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A8547E" w:rsidRPr="00A14FB6" w:rsidTr="006A59EB">
        <w:trPr>
          <w:cantSplit/>
        </w:trPr>
        <w:tc>
          <w:tcPr>
            <w:tcW w:w="6297" w:type="dxa"/>
            <w:gridSpan w:val="4"/>
            <w:vAlign w:val="center"/>
          </w:tcPr>
          <w:p w:rsidR="00A8547E" w:rsidRPr="00A14FB6" w:rsidRDefault="00A8547E" w:rsidP="006A59EB">
            <w:pPr>
              <w:spacing w:before="0"/>
              <w:rPr>
                <w:b/>
                <w:smallCaps/>
                <w:sz w:val="19"/>
                <w:szCs w:val="19"/>
              </w:rPr>
            </w:pPr>
            <w:r w:rsidRPr="00A14FB6">
              <w:rPr>
                <w:b/>
                <w:smallCaps/>
                <w:sz w:val="20"/>
                <w:szCs w:val="19"/>
              </w:rPr>
              <w:t xml:space="preserve">Rapporteur Meeting of Questions </w:t>
            </w:r>
            <w:r>
              <w:rPr>
                <w:b/>
                <w:smallCaps/>
                <w:sz w:val="20"/>
                <w:szCs w:val="19"/>
              </w:rPr>
              <w:t xml:space="preserve">1, 2,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A8547E" w:rsidRPr="00A14FB6" w:rsidRDefault="00A8547E" w:rsidP="00A84533">
            <w:pPr>
              <w:spacing w:before="0"/>
              <w:jc w:val="right"/>
              <w:rPr>
                <w:b/>
                <w:bCs/>
                <w:sz w:val="40"/>
              </w:rPr>
            </w:pPr>
            <w:bookmarkStart w:id="0" w:name="docnumber"/>
            <w:r w:rsidRPr="00A84533">
              <w:rPr>
                <w:b/>
                <w:bCs/>
                <w:sz w:val="40"/>
              </w:rPr>
              <w:t>AVD-</w:t>
            </w:r>
            <w:bookmarkEnd w:id="0"/>
            <w:r w:rsidR="00A84533">
              <w:rPr>
                <w:b/>
                <w:bCs/>
                <w:sz w:val="40"/>
              </w:rPr>
              <w:t>4603</w:t>
            </w:r>
          </w:p>
        </w:tc>
      </w:tr>
      <w:tr w:rsidR="00A8547E" w:rsidRPr="00A14FB6" w:rsidTr="006A59EB">
        <w:trPr>
          <w:cantSplit/>
          <w:trHeight w:val="461"/>
        </w:trPr>
        <w:tc>
          <w:tcPr>
            <w:tcW w:w="4857" w:type="dxa"/>
            <w:gridSpan w:val="3"/>
            <w:vMerge w:val="restart"/>
            <w:tcBorders>
              <w:bottom w:val="nil"/>
            </w:tcBorders>
          </w:tcPr>
          <w:p w:rsidR="00A8547E" w:rsidRPr="00A14FB6" w:rsidRDefault="00A8547E" w:rsidP="006A59EB">
            <w:pPr>
              <w:rPr>
                <w:b/>
                <w:bCs/>
                <w:sz w:val="26"/>
              </w:rPr>
            </w:pPr>
            <w:r w:rsidRPr="00A14FB6">
              <w:rPr>
                <w:b/>
                <w:bCs/>
                <w:sz w:val="26"/>
              </w:rPr>
              <w:t>TELECOMMUNICATION</w:t>
            </w:r>
            <w:r w:rsidRPr="00A14FB6">
              <w:rPr>
                <w:b/>
                <w:bCs/>
                <w:sz w:val="26"/>
              </w:rPr>
              <w:br/>
              <w:t>STANDARDIZATION SECTOR</w:t>
            </w:r>
          </w:p>
          <w:p w:rsidR="00A8547E" w:rsidRPr="00A14FB6" w:rsidRDefault="00A8547E" w:rsidP="006A59EB">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A8547E" w:rsidRPr="00A14FB6" w:rsidRDefault="00A8547E" w:rsidP="006A59EB">
            <w:pPr>
              <w:jc w:val="right"/>
              <w:rPr>
                <w:b/>
                <w:bCs/>
                <w:sz w:val="40"/>
              </w:rPr>
            </w:pPr>
            <w:r w:rsidRPr="00A14FB6">
              <w:rPr>
                <w:b/>
                <w:bCs/>
                <w:smallCaps/>
                <w:sz w:val="32"/>
              </w:rPr>
              <w:t>STUDY GROUP 16</w:t>
            </w:r>
          </w:p>
        </w:tc>
      </w:tr>
      <w:tr w:rsidR="00A8547E" w:rsidRPr="00A14FB6" w:rsidTr="006A59EB">
        <w:trPr>
          <w:cantSplit/>
          <w:trHeight w:val="355"/>
        </w:trPr>
        <w:tc>
          <w:tcPr>
            <w:tcW w:w="4857" w:type="dxa"/>
            <w:gridSpan w:val="3"/>
            <w:vMerge/>
            <w:tcBorders>
              <w:bottom w:val="single" w:sz="12" w:space="0" w:color="auto"/>
            </w:tcBorders>
          </w:tcPr>
          <w:p w:rsidR="00A8547E" w:rsidRPr="00A14FB6" w:rsidRDefault="00A8547E" w:rsidP="006A59EB">
            <w:pPr>
              <w:rPr>
                <w:b/>
                <w:bCs/>
                <w:sz w:val="26"/>
              </w:rPr>
            </w:pPr>
          </w:p>
        </w:tc>
        <w:tc>
          <w:tcPr>
            <w:tcW w:w="5066" w:type="dxa"/>
            <w:gridSpan w:val="2"/>
            <w:tcBorders>
              <w:bottom w:val="single" w:sz="12" w:space="0" w:color="auto"/>
            </w:tcBorders>
          </w:tcPr>
          <w:p w:rsidR="00A8547E" w:rsidRPr="00A14FB6" w:rsidRDefault="00A8547E" w:rsidP="006A59EB">
            <w:pPr>
              <w:jc w:val="right"/>
              <w:rPr>
                <w:b/>
                <w:bCs/>
                <w:sz w:val="28"/>
              </w:rPr>
            </w:pPr>
            <w:r w:rsidRPr="00A14FB6">
              <w:rPr>
                <w:b/>
                <w:bCs/>
                <w:sz w:val="28"/>
              </w:rPr>
              <w:t>Original: English</w:t>
            </w:r>
          </w:p>
        </w:tc>
      </w:tr>
      <w:tr w:rsidR="00A8547E" w:rsidRPr="00A14FB6" w:rsidTr="006A59EB">
        <w:trPr>
          <w:cantSplit/>
          <w:trHeight w:val="357"/>
        </w:trPr>
        <w:tc>
          <w:tcPr>
            <w:tcW w:w="1617" w:type="dxa"/>
          </w:tcPr>
          <w:p w:rsidR="00A8547E" w:rsidRPr="00A14FB6" w:rsidRDefault="00A8547E" w:rsidP="006A59EB">
            <w:pPr>
              <w:rPr>
                <w:b/>
                <w:bCs/>
              </w:rPr>
            </w:pPr>
            <w:r w:rsidRPr="00A14FB6">
              <w:rPr>
                <w:b/>
                <w:bCs/>
              </w:rPr>
              <w:t>Question(s):</w:t>
            </w:r>
          </w:p>
        </w:tc>
        <w:tc>
          <w:tcPr>
            <w:tcW w:w="3030" w:type="dxa"/>
          </w:tcPr>
          <w:p w:rsidR="00A8547E" w:rsidRPr="00A14FB6" w:rsidRDefault="00A8547E" w:rsidP="006A59EB">
            <w:r>
              <w:t>3</w:t>
            </w:r>
            <w:r w:rsidR="002A4B6D">
              <w:t>/16</w:t>
            </w:r>
            <w:bookmarkStart w:id="1" w:name="_GoBack"/>
            <w:bookmarkEnd w:id="1"/>
          </w:p>
        </w:tc>
        <w:tc>
          <w:tcPr>
            <w:tcW w:w="5276" w:type="dxa"/>
            <w:gridSpan w:val="3"/>
          </w:tcPr>
          <w:p w:rsidR="00A8547E" w:rsidRPr="00A14FB6" w:rsidRDefault="00A8547E" w:rsidP="006A59EB">
            <w:pPr>
              <w:wordWrap w:val="0"/>
              <w:jc w:val="right"/>
            </w:pPr>
            <w:r>
              <w:rPr>
                <w:rFonts w:eastAsia="Malgun Gothic"/>
                <w:lang w:eastAsia="ko-KR"/>
              </w:rPr>
              <w:t>Seoul</w:t>
            </w:r>
            <w:r w:rsidRPr="00A14FB6">
              <w:rPr>
                <w:rFonts w:eastAsia="Malgun Gothic"/>
                <w:lang w:eastAsia="ko-KR"/>
              </w:rPr>
              <w:t xml:space="preserve">, </w:t>
            </w:r>
            <w:r>
              <w:rPr>
                <w:rFonts w:eastAsia="Malgun Gothic"/>
                <w:lang w:eastAsia="ko-KR"/>
              </w:rPr>
              <w:t>3</w:t>
            </w:r>
            <w:r w:rsidRPr="00A14FB6">
              <w:rPr>
                <w:rFonts w:eastAsia="Malgun Gothic"/>
                <w:lang w:eastAsia="ko-KR"/>
              </w:rPr>
              <w:t xml:space="preserve"> - </w:t>
            </w:r>
            <w:r>
              <w:rPr>
                <w:rFonts w:eastAsia="Malgun Gothic"/>
                <w:lang w:eastAsia="ko-KR"/>
              </w:rPr>
              <w:t>7</w:t>
            </w:r>
            <w:r w:rsidRPr="00A14FB6">
              <w:rPr>
                <w:rFonts w:eastAsia="Malgun Gothic"/>
                <w:lang w:eastAsia="ko-KR"/>
              </w:rPr>
              <w:t xml:space="preserve"> </w:t>
            </w:r>
            <w:r>
              <w:rPr>
                <w:rFonts w:eastAsia="Malgun Gothic"/>
                <w:lang w:eastAsia="ko-KR"/>
              </w:rPr>
              <w:t>November</w:t>
            </w:r>
            <w:r w:rsidRPr="00A14FB6">
              <w:rPr>
                <w:rFonts w:eastAsia="Malgun Gothic"/>
                <w:lang w:eastAsia="ko-KR"/>
              </w:rPr>
              <w:t xml:space="preserve"> 201</w:t>
            </w:r>
            <w:r>
              <w:rPr>
                <w:rFonts w:eastAsia="Malgun Gothic"/>
                <w:lang w:eastAsia="ko-KR"/>
              </w:rPr>
              <w:t>4</w:t>
            </w:r>
          </w:p>
        </w:tc>
      </w:tr>
      <w:tr w:rsidR="00A8547E" w:rsidRPr="00A14FB6" w:rsidTr="006A59EB">
        <w:trPr>
          <w:cantSplit/>
          <w:trHeight w:val="357"/>
        </w:trPr>
        <w:tc>
          <w:tcPr>
            <w:tcW w:w="9923" w:type="dxa"/>
            <w:gridSpan w:val="5"/>
          </w:tcPr>
          <w:p w:rsidR="00A8547E" w:rsidRPr="00A14FB6" w:rsidRDefault="00A8547E" w:rsidP="006A59EB">
            <w:pPr>
              <w:jc w:val="center"/>
              <w:rPr>
                <w:b/>
                <w:bCs/>
              </w:rPr>
            </w:pPr>
            <w:r w:rsidRPr="00A14FB6">
              <w:rPr>
                <w:b/>
                <w:bCs/>
              </w:rPr>
              <w:t>RAPPORTEUR MEETING DOCUMENT</w:t>
            </w:r>
          </w:p>
        </w:tc>
      </w:tr>
      <w:tr w:rsidR="00A8547E" w:rsidRPr="00A14FB6" w:rsidTr="006A59EB">
        <w:trPr>
          <w:cantSplit/>
          <w:trHeight w:val="357"/>
        </w:trPr>
        <w:tc>
          <w:tcPr>
            <w:tcW w:w="1617" w:type="dxa"/>
          </w:tcPr>
          <w:p w:rsidR="00A8547E" w:rsidRPr="00A14FB6" w:rsidRDefault="00A8547E" w:rsidP="006A59EB">
            <w:pPr>
              <w:rPr>
                <w:b/>
                <w:bCs/>
              </w:rPr>
            </w:pPr>
            <w:r w:rsidRPr="00A14FB6">
              <w:rPr>
                <w:b/>
                <w:bCs/>
              </w:rPr>
              <w:t>Source:</w:t>
            </w:r>
          </w:p>
        </w:tc>
        <w:tc>
          <w:tcPr>
            <w:tcW w:w="8306" w:type="dxa"/>
            <w:gridSpan w:val="4"/>
          </w:tcPr>
          <w:p w:rsidR="00A8547E" w:rsidRPr="00A14FB6" w:rsidRDefault="00A8547E" w:rsidP="00A8547E">
            <w:r w:rsidRPr="00E80F20">
              <w:t>Editor H.248.</w:t>
            </w:r>
            <w:r>
              <w:t>74</w:t>
            </w:r>
          </w:p>
        </w:tc>
      </w:tr>
      <w:tr w:rsidR="00A8547E" w:rsidRPr="00A14FB6" w:rsidTr="006A59EB">
        <w:trPr>
          <w:cantSplit/>
          <w:trHeight w:val="357"/>
        </w:trPr>
        <w:tc>
          <w:tcPr>
            <w:tcW w:w="1617" w:type="dxa"/>
          </w:tcPr>
          <w:p w:rsidR="00A8547E" w:rsidRPr="00A14FB6" w:rsidRDefault="00A8547E" w:rsidP="006A59EB">
            <w:pPr>
              <w:spacing w:after="120"/>
            </w:pPr>
            <w:r w:rsidRPr="00A14FB6">
              <w:rPr>
                <w:b/>
                <w:bCs/>
              </w:rPr>
              <w:t>Title:</w:t>
            </w:r>
          </w:p>
        </w:tc>
        <w:tc>
          <w:tcPr>
            <w:tcW w:w="8306" w:type="dxa"/>
            <w:gridSpan w:val="4"/>
          </w:tcPr>
          <w:p w:rsidR="00A8547E" w:rsidRPr="00A14FB6" w:rsidRDefault="00A8547E" w:rsidP="006A59EB">
            <w:pPr>
              <w:spacing w:after="120"/>
            </w:pPr>
            <w:r w:rsidRPr="00C626C5">
              <w:t>H.248.74 (ex H.248.MRCP) "Media Resource Control enhancement Packages" (New): Input draft</w:t>
            </w:r>
          </w:p>
        </w:tc>
      </w:tr>
      <w:tr w:rsidR="00A8547E" w:rsidRPr="00A14FB6" w:rsidTr="006A59EB">
        <w:trPr>
          <w:cantSplit/>
          <w:trHeight w:val="357"/>
        </w:trPr>
        <w:tc>
          <w:tcPr>
            <w:tcW w:w="1617" w:type="dxa"/>
            <w:tcBorders>
              <w:bottom w:val="single" w:sz="12" w:space="0" w:color="auto"/>
            </w:tcBorders>
          </w:tcPr>
          <w:p w:rsidR="00A8547E" w:rsidRPr="00A14FB6" w:rsidRDefault="00A8547E" w:rsidP="006A59EB">
            <w:pPr>
              <w:spacing w:after="120"/>
            </w:pPr>
            <w:r w:rsidRPr="00A14FB6">
              <w:rPr>
                <w:b/>
                <w:bCs/>
              </w:rPr>
              <w:t>Purpose:</w:t>
            </w:r>
          </w:p>
        </w:tc>
        <w:tc>
          <w:tcPr>
            <w:tcW w:w="8306" w:type="dxa"/>
            <w:gridSpan w:val="4"/>
            <w:tcBorders>
              <w:bottom w:val="single" w:sz="12" w:space="0" w:color="auto"/>
            </w:tcBorders>
          </w:tcPr>
          <w:p w:rsidR="00A8547E" w:rsidRPr="00A14FB6" w:rsidRDefault="00A8547E" w:rsidP="006A59EB">
            <w:pPr>
              <w:spacing w:after="120"/>
            </w:pPr>
            <w:r w:rsidRPr="004D4146">
              <w:t>Proposal</w:t>
            </w:r>
          </w:p>
        </w:tc>
      </w:tr>
    </w:tbl>
    <w:p w:rsidR="00A8547E" w:rsidRPr="00A14FB6" w:rsidRDefault="00A8547E" w:rsidP="00A8547E"/>
    <w:p w:rsidR="002C53FF" w:rsidRPr="0019233E" w:rsidRDefault="002C53FF" w:rsidP="00B939D9">
      <w:pPr>
        <w:pStyle w:val="Headingb"/>
      </w:pPr>
      <w:r w:rsidRPr="0019233E">
        <w:t>1.</w:t>
      </w:r>
      <w:r w:rsidRPr="0019233E">
        <w:tab/>
        <w:t>Introduction</w:t>
      </w:r>
    </w:p>
    <w:p w:rsidR="002C53FF" w:rsidRPr="0019233E" w:rsidRDefault="002C53FF" w:rsidP="002C53FF">
      <w:pPr>
        <w:rPr>
          <w:lang w:eastAsia="zh-CN"/>
        </w:rPr>
      </w:pPr>
      <w:r w:rsidRPr="0019233E">
        <w:rPr>
          <w:lang w:eastAsia="zh-CN"/>
        </w:rPr>
        <w:t>This document contains the Editor</w:t>
      </w:r>
      <w:r w:rsidR="00B939D9" w:rsidRPr="0019233E">
        <w:rPr>
          <w:lang w:eastAsia="zh-CN"/>
        </w:rPr>
        <w:t>'</w:t>
      </w:r>
      <w:r w:rsidRPr="0019233E">
        <w:rPr>
          <w:lang w:eastAsia="zh-CN"/>
        </w:rPr>
        <w:t xml:space="preserve">s input draft for </w:t>
      </w:r>
      <w:r w:rsidRPr="0019233E">
        <w:t xml:space="preserve">H.248.74 (ex H.248.MRCP) </w:t>
      </w:r>
      <w:r w:rsidR="00B939D9" w:rsidRPr="0019233E">
        <w:t>"</w:t>
      </w:r>
      <w:r w:rsidRPr="0019233E">
        <w:t>Media Resource Control enhancement Packages</w:t>
      </w:r>
      <w:r w:rsidR="00B939D9" w:rsidRPr="0019233E">
        <w:t>"</w:t>
      </w:r>
      <w:r w:rsidRPr="0019233E">
        <w:t xml:space="preserve"> (New)</w:t>
      </w:r>
      <w:r w:rsidRPr="0019233E">
        <w:rPr>
          <w:lang w:eastAsia="zh-CN"/>
        </w:rPr>
        <w:t>.</w:t>
      </w:r>
    </w:p>
    <w:p w:rsidR="00EA5518" w:rsidRPr="0019233E" w:rsidRDefault="00EA5518" w:rsidP="00EA5518">
      <w:pPr>
        <w:pStyle w:val="Headingb"/>
      </w:pPr>
      <w:r w:rsidRPr="0019233E">
        <w:t>2.</w:t>
      </w:r>
      <w:r w:rsidRPr="0019233E">
        <w:tab/>
        <w:t>Discussion</w:t>
      </w:r>
    </w:p>
    <w:p w:rsidR="00A8547E" w:rsidRPr="00526BEB" w:rsidRDefault="00A8547E" w:rsidP="00A8547E">
      <w:r w:rsidRPr="00526BEB">
        <w:t>It is a copy of TD</w:t>
      </w:r>
      <w:r>
        <w:t xml:space="preserve"> 161 (WP 1/16)</w:t>
      </w:r>
      <w:r w:rsidRPr="00526BEB">
        <w:t xml:space="preserve"> from the </w:t>
      </w:r>
      <w:r w:rsidRPr="00E80F20">
        <w:t>Sapporo, Japan, 30 June – 11 July 2014</w:t>
      </w:r>
      <w:r>
        <w:t xml:space="preserve"> meeting</w:t>
      </w:r>
      <w:r w:rsidRPr="00526BEB">
        <w:t>. There are no changes.</w:t>
      </w:r>
    </w:p>
    <w:p w:rsidR="00EA5518" w:rsidRPr="0019233E" w:rsidRDefault="00EA5518" w:rsidP="00EA5518">
      <w:pPr>
        <w:pStyle w:val="Headingb"/>
      </w:pPr>
      <w:r w:rsidRPr="0019233E">
        <w:t>3.</w:t>
      </w:r>
      <w:r w:rsidRPr="0019233E">
        <w:tab/>
        <w:t>Proposal</w:t>
      </w:r>
    </w:p>
    <w:p w:rsidR="00EA5518" w:rsidRPr="0019233E" w:rsidRDefault="00EA5518" w:rsidP="00EA5518">
      <w:pPr>
        <w:rPr>
          <w:lang w:eastAsia="zh-CN"/>
        </w:rPr>
      </w:pPr>
      <w:r w:rsidRPr="0019233E">
        <w:rPr>
          <w:lang w:eastAsia="zh-CN"/>
        </w:rPr>
        <w:t>It is proposed to accept this document as the baseline text for the meeting.</w:t>
      </w:r>
    </w:p>
    <w:p w:rsidR="002C53FF" w:rsidRPr="0019233E" w:rsidRDefault="002C53FF"/>
    <w:p w:rsidR="007E7997" w:rsidRPr="0019233E" w:rsidRDefault="007E7997" w:rsidP="007E7997">
      <w:pPr>
        <w:spacing w:before="0"/>
        <w:sectPr w:rsidR="007E7997" w:rsidRPr="0019233E" w:rsidSect="00C626C5">
          <w:headerReference w:type="default" r:id="rId7"/>
          <w:footerReference w:type="first" r:id="rId8"/>
          <w:pgSz w:w="11907" w:h="16840"/>
          <w:pgMar w:top="1417" w:right="1134" w:bottom="1417" w:left="1134" w:header="720" w:footer="720" w:gutter="0"/>
          <w:cols w:space="720"/>
          <w:titlePg/>
          <w:docGrid w:linePitch="326"/>
        </w:sectPr>
      </w:pPr>
    </w:p>
    <w:p w:rsidR="007E7997" w:rsidRPr="0019233E" w:rsidRDefault="007E7997" w:rsidP="00A07BA9">
      <w:pPr>
        <w:pStyle w:val="Headingb"/>
        <w:spacing w:before="0"/>
      </w:pPr>
      <w:r w:rsidRPr="0019233E">
        <w:lastRenderedPageBreak/>
        <w:t>Document History</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7E7997" w:rsidRPr="0019233E" w:rsidTr="003767C0">
        <w:trPr>
          <w:cantSplit/>
        </w:trPr>
        <w:tc>
          <w:tcPr>
            <w:tcW w:w="9889" w:type="dxa"/>
            <w:gridSpan w:val="2"/>
            <w:shd w:val="clear" w:color="auto" w:fill="4FA1B1"/>
          </w:tcPr>
          <w:p w:rsidR="007E7997" w:rsidRPr="0019233E" w:rsidRDefault="007E7997" w:rsidP="00A07BA9">
            <w:pPr>
              <w:pStyle w:val="Tablehead"/>
              <w:spacing w:before="0" w:after="0"/>
            </w:pPr>
            <w:r w:rsidRPr="0019233E">
              <w:t>Document History</w:t>
            </w:r>
          </w:p>
        </w:tc>
      </w:tr>
      <w:tr w:rsidR="007E7997" w:rsidRPr="0019233E" w:rsidTr="003767C0">
        <w:tc>
          <w:tcPr>
            <w:tcW w:w="2660" w:type="dxa"/>
            <w:shd w:val="clear" w:color="auto" w:fill="4FA1B1"/>
          </w:tcPr>
          <w:p w:rsidR="007E7997" w:rsidRPr="0019233E" w:rsidRDefault="007E7997" w:rsidP="003767C0">
            <w:pPr>
              <w:pStyle w:val="Tabletext"/>
            </w:pPr>
            <w:r w:rsidRPr="0019233E">
              <w:t>Issue</w:t>
            </w:r>
          </w:p>
        </w:tc>
        <w:tc>
          <w:tcPr>
            <w:tcW w:w="7229" w:type="dxa"/>
            <w:shd w:val="clear" w:color="auto" w:fill="4FA1B1"/>
          </w:tcPr>
          <w:p w:rsidR="007E7997" w:rsidRPr="0019233E" w:rsidRDefault="007E7997" w:rsidP="00A07BA9">
            <w:pPr>
              <w:pStyle w:val="Tabletext"/>
              <w:spacing w:after="0"/>
            </w:pPr>
            <w:r w:rsidRPr="0019233E">
              <w:t>Notes</w:t>
            </w:r>
          </w:p>
        </w:tc>
      </w:tr>
      <w:tr w:rsidR="007E7997" w:rsidRPr="003070EA" w:rsidTr="003767C0">
        <w:tc>
          <w:tcPr>
            <w:tcW w:w="2660" w:type="dxa"/>
          </w:tcPr>
          <w:p w:rsidR="007E7997" w:rsidRPr="0019233E" w:rsidRDefault="007E7997" w:rsidP="003767C0">
            <w:pPr>
              <w:pStyle w:val="Tabletext"/>
            </w:pPr>
            <w:r w:rsidRPr="0019233E">
              <w:t>H.248.</w:t>
            </w:r>
            <w:r w:rsidRPr="0019233E">
              <w:rPr>
                <w:rFonts w:hint="eastAsia"/>
                <w:lang w:eastAsia="zh-CN"/>
              </w:rPr>
              <w:t>MRCP</w:t>
            </w:r>
            <w:r w:rsidRPr="0019233E">
              <w:t xml:space="preserve"> Ed. 0.1</w:t>
            </w:r>
          </w:p>
        </w:tc>
        <w:tc>
          <w:tcPr>
            <w:tcW w:w="7229" w:type="dxa"/>
          </w:tcPr>
          <w:p w:rsidR="007E7997" w:rsidRPr="0019233E" w:rsidRDefault="007E7997" w:rsidP="003767C0">
            <w:pPr>
              <w:pStyle w:val="Tabletext"/>
            </w:pPr>
            <w:r w:rsidRPr="0019233E">
              <w:t>Output (</w:t>
            </w:r>
            <w:r w:rsidRPr="0019233E">
              <w:rPr>
                <w:b/>
                <w:bCs/>
              </w:rPr>
              <w:t>TD</w:t>
            </w:r>
            <w:r w:rsidRPr="0019233E">
              <w:rPr>
                <w:rFonts w:hint="eastAsia"/>
                <w:b/>
                <w:bCs/>
                <w:lang w:eastAsia="zh-CN"/>
              </w:rPr>
              <w:t xml:space="preserve"> 107</w:t>
            </w:r>
            <w:r w:rsidRPr="0019233E">
              <w:rPr>
                <w:b/>
                <w:bCs/>
              </w:rPr>
              <w:t>(WP2/16)</w:t>
            </w:r>
            <w:r w:rsidRPr="0019233E">
              <w:t>) from ITU-T SG16 Meeting, January/February 2009</w:t>
            </w:r>
          </w:p>
          <w:p w:rsidR="007E7997" w:rsidRPr="00C626C5" w:rsidRDefault="007E7997" w:rsidP="003767C0">
            <w:pPr>
              <w:pStyle w:val="Tabletext"/>
              <w:rPr>
                <w:rFonts w:ascii="Arial" w:hAnsi="Arial" w:cs="Arial"/>
                <w:sz w:val="16"/>
                <w:lang w:val="fr-CH"/>
              </w:rPr>
            </w:pPr>
            <w:r w:rsidRPr="00C626C5">
              <w:rPr>
                <w:rFonts w:ascii="Arial" w:hAnsi="Arial" w:cs="Arial"/>
                <w:sz w:val="16"/>
                <w:szCs w:val="16"/>
                <w:lang w:val="fr-CH"/>
              </w:rPr>
              <w:t xml:space="preserve">Location: </w:t>
            </w:r>
            <w:hyperlink r:id="rId9" w:history="1">
              <w:r w:rsidRPr="00C626C5">
                <w:rPr>
                  <w:rStyle w:val="Hyperlink"/>
                  <w:rFonts w:ascii="Arial" w:hAnsi="Arial" w:cs="Arial"/>
                  <w:sz w:val="16"/>
                  <w:szCs w:val="16"/>
                  <w:lang w:val="fr-CH"/>
                </w:rPr>
                <w:t>http://itu.int/md/T09-SG16-090127-TD-WP2-0</w:t>
              </w:r>
              <w:r w:rsidRPr="00C626C5">
                <w:rPr>
                  <w:rStyle w:val="Hyperlink"/>
                  <w:rFonts w:ascii="Arial" w:hAnsi="Arial" w:cs="Arial"/>
                  <w:sz w:val="16"/>
                  <w:szCs w:val="16"/>
                  <w:lang w:val="fr-CH" w:eastAsia="zh-CN"/>
                </w:rPr>
                <w:t>107</w:t>
              </w:r>
            </w:hyperlink>
          </w:p>
        </w:tc>
      </w:tr>
      <w:tr w:rsidR="007E7997" w:rsidRPr="003070EA" w:rsidTr="003767C0">
        <w:tc>
          <w:tcPr>
            <w:tcW w:w="2660" w:type="dxa"/>
          </w:tcPr>
          <w:p w:rsidR="007E7997" w:rsidRPr="0019233E" w:rsidRDefault="007E7997" w:rsidP="003767C0">
            <w:pPr>
              <w:pStyle w:val="Tabletext"/>
              <w:rPr>
                <w:lang w:eastAsia="zh-CN"/>
              </w:rPr>
            </w:pPr>
            <w:r w:rsidRPr="0019233E">
              <w:t>H.248.</w:t>
            </w:r>
            <w:r w:rsidRPr="0019233E">
              <w:rPr>
                <w:rFonts w:hint="eastAsia"/>
                <w:lang w:eastAsia="zh-CN"/>
              </w:rPr>
              <w:t>MRCP</w:t>
            </w:r>
            <w:r w:rsidRPr="0019233E">
              <w:t xml:space="preserve"> Ed. 0.</w:t>
            </w:r>
            <w:r w:rsidRPr="0019233E">
              <w:rPr>
                <w:rFonts w:hint="eastAsia"/>
                <w:lang w:eastAsia="zh-CN"/>
              </w:rPr>
              <w:t>2</w:t>
            </w:r>
          </w:p>
        </w:tc>
        <w:tc>
          <w:tcPr>
            <w:tcW w:w="7229" w:type="dxa"/>
          </w:tcPr>
          <w:p w:rsidR="007E7997" w:rsidRPr="0019233E" w:rsidRDefault="007E7997" w:rsidP="003767C0">
            <w:pPr>
              <w:pStyle w:val="Tabletext"/>
            </w:pPr>
            <w:r w:rsidRPr="0019233E">
              <w:rPr>
                <w:rFonts w:hint="eastAsia"/>
                <w:lang w:eastAsia="zh-CN"/>
              </w:rPr>
              <w:t>In</w:t>
            </w:r>
            <w:r w:rsidRPr="0019233E">
              <w:t>put (</w:t>
            </w:r>
            <w:r w:rsidRPr="0019233E">
              <w:rPr>
                <w:rFonts w:hint="eastAsia"/>
                <w:b/>
                <w:bCs/>
                <w:lang w:eastAsia="zh-CN"/>
              </w:rPr>
              <w:t>AV</w:t>
            </w:r>
            <w:r w:rsidRPr="0019233E">
              <w:rPr>
                <w:b/>
                <w:bCs/>
              </w:rPr>
              <w:t>D-</w:t>
            </w:r>
            <w:r w:rsidRPr="0019233E">
              <w:rPr>
                <w:rFonts w:hint="eastAsia"/>
                <w:b/>
                <w:bCs/>
                <w:lang w:eastAsia="zh-CN"/>
              </w:rPr>
              <w:t>3761</w:t>
            </w:r>
            <w:r w:rsidRPr="0019233E">
              <w:t xml:space="preserve">) </w:t>
            </w:r>
            <w:r w:rsidRPr="0019233E">
              <w:rPr>
                <w:rFonts w:hint="eastAsia"/>
                <w:lang w:eastAsia="zh-CN"/>
              </w:rPr>
              <w:t>for</w:t>
            </w:r>
            <w:r w:rsidRPr="0019233E">
              <w:t xml:space="preserve"> ITU-T SG16 Meeting, J</w:t>
            </w:r>
            <w:r w:rsidRPr="0019233E">
              <w:rPr>
                <w:rFonts w:hint="eastAsia"/>
                <w:lang w:eastAsia="zh-CN"/>
              </w:rPr>
              <w:t>une</w:t>
            </w:r>
            <w:r w:rsidRPr="0019233E">
              <w:t xml:space="preserve"> 2009</w:t>
            </w:r>
          </w:p>
          <w:p w:rsidR="007E7997" w:rsidRPr="00C626C5" w:rsidRDefault="007E7997" w:rsidP="003767C0">
            <w:pPr>
              <w:pStyle w:val="Tabletext"/>
              <w:rPr>
                <w:rFonts w:ascii="Arial" w:hAnsi="Arial" w:cs="Arial"/>
                <w:sz w:val="16"/>
                <w:lang w:val="fr-CH"/>
              </w:rPr>
            </w:pPr>
            <w:r w:rsidRPr="00C626C5">
              <w:rPr>
                <w:rFonts w:ascii="Arial" w:hAnsi="Arial" w:cs="Arial"/>
                <w:sz w:val="16"/>
                <w:szCs w:val="16"/>
                <w:lang w:val="fr-CH"/>
              </w:rPr>
              <w:t xml:space="preserve">Location: </w:t>
            </w:r>
            <w:hyperlink r:id="rId10" w:history="1">
              <w:r w:rsidRPr="00C626C5">
                <w:rPr>
                  <w:rStyle w:val="Hyperlink"/>
                  <w:rFonts w:ascii="Arial" w:hAnsi="Arial" w:cs="Arial"/>
                  <w:sz w:val="16"/>
                  <w:lang w:val="fr-CH"/>
                </w:rPr>
                <w:t>http://</w:t>
              </w:r>
              <w:r w:rsidR="0019233E" w:rsidRPr="00C626C5">
                <w:rPr>
                  <w:rStyle w:val="Hyperlink"/>
                  <w:rFonts w:ascii="Arial" w:hAnsi="Arial" w:cs="Arial"/>
                  <w:sz w:val="16"/>
                  <w:lang w:val="fr-CH"/>
                </w:rPr>
                <w:t>ftp</w:t>
              </w:r>
              <w:r w:rsidRPr="00C626C5">
                <w:rPr>
                  <w:rStyle w:val="Hyperlink"/>
                  <w:rFonts w:ascii="Arial" w:hAnsi="Arial" w:cs="Arial"/>
                  <w:sz w:val="16"/>
                  <w:lang w:val="fr-CH"/>
                </w:rPr>
                <w:t>3.itu.int/av-arch/avc-site/2009-2012/0906_Gen/AVD-3761.zip</w:t>
              </w:r>
            </w:hyperlink>
          </w:p>
        </w:tc>
      </w:tr>
      <w:tr w:rsidR="007E7997" w:rsidRPr="003070EA" w:rsidTr="003767C0">
        <w:tc>
          <w:tcPr>
            <w:tcW w:w="2660" w:type="dxa"/>
          </w:tcPr>
          <w:p w:rsidR="007E7997" w:rsidRPr="0019233E" w:rsidRDefault="007E7997" w:rsidP="003767C0">
            <w:pPr>
              <w:pStyle w:val="Tabletext"/>
              <w:rPr>
                <w:lang w:eastAsia="zh-CN"/>
              </w:rPr>
            </w:pPr>
            <w:r w:rsidRPr="0019233E">
              <w:t>H.248.</w:t>
            </w:r>
            <w:r w:rsidRPr="0019233E">
              <w:rPr>
                <w:rFonts w:hint="eastAsia"/>
                <w:lang w:eastAsia="zh-CN"/>
              </w:rPr>
              <w:t>MRCP</w:t>
            </w:r>
            <w:r w:rsidRPr="0019233E">
              <w:t xml:space="preserve"> Ed. 0.</w:t>
            </w:r>
            <w:r w:rsidRPr="0019233E">
              <w:rPr>
                <w:rFonts w:hint="eastAsia"/>
                <w:lang w:eastAsia="zh-CN"/>
              </w:rPr>
              <w:t>3</w:t>
            </w:r>
          </w:p>
        </w:tc>
        <w:tc>
          <w:tcPr>
            <w:tcW w:w="7229" w:type="dxa"/>
          </w:tcPr>
          <w:p w:rsidR="007E7997" w:rsidRPr="0019233E" w:rsidRDefault="007E7997" w:rsidP="003767C0">
            <w:pPr>
              <w:pStyle w:val="Tabletext"/>
            </w:pPr>
            <w:r w:rsidRPr="0019233E">
              <w:rPr>
                <w:rFonts w:hint="eastAsia"/>
                <w:lang w:eastAsia="zh-CN"/>
              </w:rPr>
              <w:t>Out</w:t>
            </w:r>
            <w:r w:rsidRPr="0019233E">
              <w:t>put (</w:t>
            </w:r>
            <w:r w:rsidRPr="0019233E">
              <w:rPr>
                <w:rFonts w:hint="eastAsia"/>
                <w:b/>
                <w:bCs/>
                <w:lang w:eastAsia="zh-CN"/>
              </w:rPr>
              <w:t>T</w:t>
            </w:r>
            <w:r w:rsidRPr="0019233E">
              <w:rPr>
                <w:b/>
                <w:bCs/>
              </w:rPr>
              <w:t>D-</w:t>
            </w:r>
            <w:r w:rsidRPr="0019233E">
              <w:rPr>
                <w:rFonts w:hint="eastAsia"/>
                <w:b/>
                <w:bCs/>
                <w:lang w:eastAsia="zh-CN"/>
              </w:rPr>
              <w:t>38</w:t>
            </w:r>
            <w:r w:rsidRPr="0019233E">
              <w:t xml:space="preserve">) </w:t>
            </w:r>
            <w:r w:rsidRPr="0019233E">
              <w:rPr>
                <w:rFonts w:hint="eastAsia"/>
                <w:lang w:eastAsia="zh-CN"/>
              </w:rPr>
              <w:t>from</w:t>
            </w:r>
            <w:r w:rsidRPr="0019233E">
              <w:t xml:space="preserve"> ITU-T SG16 Meeting, J</w:t>
            </w:r>
            <w:r w:rsidRPr="0019233E">
              <w:rPr>
                <w:rFonts w:hint="eastAsia"/>
                <w:lang w:eastAsia="zh-CN"/>
              </w:rPr>
              <w:t>une</w:t>
            </w:r>
            <w:r w:rsidRPr="0019233E">
              <w:t xml:space="preserve"> 2009</w:t>
            </w:r>
          </w:p>
          <w:p w:rsidR="007E7997" w:rsidRPr="00C626C5" w:rsidRDefault="007E7997" w:rsidP="003767C0">
            <w:pPr>
              <w:pStyle w:val="Tabletext"/>
              <w:rPr>
                <w:rFonts w:ascii="Arial" w:hAnsi="Arial" w:cs="Arial"/>
                <w:sz w:val="16"/>
                <w:lang w:val="fr-CH"/>
              </w:rPr>
            </w:pPr>
            <w:r w:rsidRPr="00C626C5">
              <w:rPr>
                <w:rFonts w:ascii="Arial" w:hAnsi="Arial" w:cs="Arial"/>
                <w:sz w:val="16"/>
                <w:szCs w:val="16"/>
                <w:lang w:val="fr-CH"/>
              </w:rPr>
              <w:t xml:space="preserve">Location: </w:t>
            </w:r>
            <w:hyperlink r:id="rId11" w:history="1">
              <w:r w:rsidRPr="00C626C5">
                <w:rPr>
                  <w:rStyle w:val="Hyperlink"/>
                  <w:rFonts w:ascii="Arial" w:hAnsi="Arial" w:cs="Arial"/>
                  <w:sz w:val="16"/>
                  <w:lang w:val="fr-CH"/>
                </w:rPr>
                <w:t>http://</w:t>
              </w:r>
              <w:r w:rsidR="0019233E" w:rsidRPr="00C626C5">
                <w:rPr>
                  <w:rStyle w:val="Hyperlink"/>
                  <w:rFonts w:ascii="Arial" w:hAnsi="Arial" w:cs="Arial"/>
                  <w:sz w:val="16"/>
                  <w:lang w:val="fr-CH"/>
                </w:rPr>
                <w:t>ftp</w:t>
              </w:r>
              <w:r w:rsidRPr="00C626C5">
                <w:rPr>
                  <w:rStyle w:val="Hyperlink"/>
                  <w:rFonts w:ascii="Arial" w:hAnsi="Arial" w:cs="Arial"/>
                  <w:sz w:val="16"/>
                  <w:lang w:val="fr-CH"/>
                </w:rPr>
                <w:t>3.itu.int/av-arch/avc-site/2009-2012/0906_Gen/TD-38.zip</w:t>
              </w:r>
            </w:hyperlink>
          </w:p>
        </w:tc>
      </w:tr>
      <w:tr w:rsidR="007E7997" w:rsidRPr="003070EA" w:rsidTr="003767C0">
        <w:tc>
          <w:tcPr>
            <w:tcW w:w="2660" w:type="dxa"/>
          </w:tcPr>
          <w:p w:rsidR="007E7997" w:rsidRPr="00C626C5" w:rsidRDefault="007E7997" w:rsidP="003767C0">
            <w:pPr>
              <w:pStyle w:val="Tabletext"/>
              <w:rPr>
                <w:lang w:val="es-ES" w:eastAsia="zh-CN"/>
              </w:rPr>
            </w:pPr>
            <w:r w:rsidRPr="00C626C5">
              <w:rPr>
                <w:lang w:val="es-ES"/>
              </w:rPr>
              <w:t>H.248.</w:t>
            </w:r>
            <w:r w:rsidRPr="00C626C5">
              <w:rPr>
                <w:lang w:val="es-ES" w:eastAsia="zh-CN"/>
              </w:rPr>
              <w:t>74 (ex H.248.MRCP)</w:t>
            </w:r>
            <w:r w:rsidRPr="00C626C5">
              <w:rPr>
                <w:lang w:val="es-ES"/>
              </w:rPr>
              <w:t xml:space="preserve"> Ed. 0.</w:t>
            </w:r>
            <w:r w:rsidRPr="00C626C5">
              <w:rPr>
                <w:lang w:val="es-ES" w:eastAsia="zh-CN"/>
              </w:rPr>
              <w:t>4</w:t>
            </w:r>
          </w:p>
        </w:tc>
        <w:tc>
          <w:tcPr>
            <w:tcW w:w="7229" w:type="dxa"/>
          </w:tcPr>
          <w:p w:rsidR="007E7997" w:rsidRPr="0019233E" w:rsidRDefault="007E7997" w:rsidP="003767C0">
            <w:pPr>
              <w:pStyle w:val="Tabletext"/>
            </w:pPr>
            <w:r w:rsidRPr="0019233E">
              <w:rPr>
                <w:rFonts w:hint="eastAsia"/>
                <w:lang w:eastAsia="zh-CN"/>
              </w:rPr>
              <w:t>In</w:t>
            </w:r>
            <w:r w:rsidRPr="0019233E">
              <w:t>put (</w:t>
            </w:r>
            <w:r w:rsidRPr="0019233E">
              <w:rPr>
                <w:rFonts w:hint="eastAsia"/>
                <w:b/>
                <w:bCs/>
                <w:lang w:eastAsia="zh-CN"/>
              </w:rPr>
              <w:t>T</w:t>
            </w:r>
            <w:r w:rsidRPr="0019233E">
              <w:rPr>
                <w:b/>
                <w:bCs/>
              </w:rPr>
              <w:t>D-</w:t>
            </w:r>
            <w:r w:rsidRPr="0019233E">
              <w:rPr>
                <w:rFonts w:hint="eastAsia"/>
                <w:b/>
                <w:bCs/>
                <w:lang w:eastAsia="zh-CN"/>
              </w:rPr>
              <w:t>229 (WP2/16)</w:t>
            </w:r>
            <w:r w:rsidRPr="0019233E">
              <w:t xml:space="preserve">) </w:t>
            </w:r>
            <w:r w:rsidRPr="0019233E">
              <w:rPr>
                <w:rFonts w:hint="eastAsia"/>
                <w:lang w:eastAsia="zh-CN"/>
              </w:rPr>
              <w:t>for</w:t>
            </w:r>
            <w:r w:rsidRPr="0019233E">
              <w:t xml:space="preserve"> ITU-T SG16 </w:t>
            </w:r>
            <w:r w:rsidRPr="0019233E">
              <w:rPr>
                <w:rFonts w:hint="eastAsia"/>
                <w:lang w:eastAsia="zh-CN"/>
              </w:rPr>
              <w:t xml:space="preserve">Geneva </w:t>
            </w:r>
            <w:r w:rsidRPr="0019233E">
              <w:t xml:space="preserve">Meeting, </w:t>
            </w:r>
            <w:r w:rsidRPr="0019233E">
              <w:rPr>
                <w:rFonts w:hint="eastAsia"/>
                <w:lang w:eastAsia="zh-CN"/>
              </w:rPr>
              <w:t>October</w:t>
            </w:r>
            <w:r w:rsidRPr="0019233E">
              <w:t xml:space="preserve"> 2009</w:t>
            </w:r>
          </w:p>
          <w:p w:rsidR="007E7997" w:rsidRPr="00C626C5" w:rsidRDefault="007E7997" w:rsidP="003767C0">
            <w:pPr>
              <w:pStyle w:val="Tabletext"/>
              <w:rPr>
                <w:rFonts w:ascii="Arial" w:hAnsi="Arial" w:cs="Arial"/>
                <w:sz w:val="16"/>
                <w:lang w:val="fr-CH"/>
              </w:rPr>
            </w:pPr>
            <w:r w:rsidRPr="00C626C5">
              <w:rPr>
                <w:rFonts w:ascii="Arial" w:hAnsi="Arial" w:cs="Arial"/>
                <w:sz w:val="16"/>
                <w:szCs w:val="16"/>
                <w:lang w:val="fr-CH"/>
              </w:rPr>
              <w:t xml:space="preserve">Location: </w:t>
            </w:r>
            <w:hyperlink r:id="rId12" w:history="1">
              <w:r w:rsidRPr="00C626C5">
                <w:rPr>
                  <w:rStyle w:val="Hyperlink"/>
                  <w:rFonts w:ascii="Arial" w:hAnsi="Arial" w:cs="Arial"/>
                  <w:sz w:val="16"/>
                  <w:lang w:val="fr-CH"/>
                </w:rPr>
                <w:t>http://itu.int/md/T09-SG16-091026-TD-WP2-022</w:t>
              </w:r>
              <w:r w:rsidRPr="00C626C5">
                <w:rPr>
                  <w:rStyle w:val="Hyperlink"/>
                  <w:rFonts w:ascii="Arial" w:hAnsi="Arial" w:cs="Arial"/>
                  <w:sz w:val="16"/>
                  <w:lang w:val="fr-CH" w:eastAsia="zh-CN"/>
                </w:rPr>
                <w:t>9</w:t>
              </w:r>
              <w:r w:rsidRPr="00C626C5">
                <w:rPr>
                  <w:rStyle w:val="Hyperlink"/>
                  <w:rFonts w:ascii="Arial" w:hAnsi="Arial" w:cs="Arial"/>
                  <w:sz w:val="16"/>
                  <w:lang w:val="fr-CH"/>
                </w:rPr>
                <w:t>/en</w:t>
              </w:r>
            </w:hyperlink>
          </w:p>
        </w:tc>
      </w:tr>
      <w:tr w:rsidR="007E7997" w:rsidRPr="003070EA" w:rsidTr="003767C0">
        <w:tc>
          <w:tcPr>
            <w:tcW w:w="2660" w:type="dxa"/>
          </w:tcPr>
          <w:p w:rsidR="007E7997" w:rsidRPr="00C626C5" w:rsidRDefault="007E7997" w:rsidP="003767C0">
            <w:pPr>
              <w:pStyle w:val="Tabletext"/>
              <w:rPr>
                <w:lang w:val="es-ES" w:eastAsia="zh-CN"/>
              </w:rPr>
            </w:pPr>
            <w:r w:rsidRPr="00C626C5">
              <w:rPr>
                <w:lang w:val="es-ES"/>
              </w:rPr>
              <w:t>H.248.</w:t>
            </w:r>
            <w:r w:rsidRPr="00C626C5">
              <w:rPr>
                <w:lang w:val="es-ES" w:eastAsia="zh-CN"/>
              </w:rPr>
              <w:t>74 (ex H.248.MRCP)</w:t>
            </w:r>
            <w:r w:rsidRPr="00C626C5">
              <w:rPr>
                <w:lang w:val="es-ES"/>
              </w:rPr>
              <w:t xml:space="preserve"> Ed. 0.</w:t>
            </w:r>
            <w:r w:rsidRPr="00C626C5">
              <w:rPr>
                <w:lang w:val="es-ES" w:eastAsia="zh-CN"/>
              </w:rPr>
              <w:t>5</w:t>
            </w:r>
          </w:p>
        </w:tc>
        <w:tc>
          <w:tcPr>
            <w:tcW w:w="7229" w:type="dxa"/>
          </w:tcPr>
          <w:p w:rsidR="007E7997" w:rsidRPr="0019233E" w:rsidRDefault="007E7997" w:rsidP="003767C0">
            <w:pPr>
              <w:pStyle w:val="Tabletext"/>
            </w:pPr>
            <w:r w:rsidRPr="0019233E">
              <w:rPr>
                <w:lang w:eastAsia="zh-CN"/>
              </w:rPr>
              <w:t>Output</w:t>
            </w:r>
            <w:r w:rsidRPr="0019233E">
              <w:t xml:space="preserve"> (</w:t>
            </w:r>
            <w:r w:rsidRPr="0019233E">
              <w:rPr>
                <w:rFonts w:hint="eastAsia"/>
                <w:b/>
                <w:bCs/>
                <w:lang w:eastAsia="zh-CN"/>
              </w:rPr>
              <w:t>T</w:t>
            </w:r>
            <w:r w:rsidRPr="0019233E">
              <w:rPr>
                <w:b/>
                <w:bCs/>
              </w:rPr>
              <w:t>D-</w:t>
            </w:r>
            <w:r w:rsidRPr="0019233E">
              <w:rPr>
                <w:rFonts w:hint="eastAsia"/>
                <w:b/>
                <w:bCs/>
                <w:lang w:eastAsia="zh-CN"/>
              </w:rPr>
              <w:t>229</w:t>
            </w:r>
            <w:r w:rsidRPr="0019233E">
              <w:rPr>
                <w:b/>
                <w:bCs/>
                <w:lang w:eastAsia="zh-CN"/>
              </w:rPr>
              <w:t>R1</w:t>
            </w:r>
            <w:r w:rsidRPr="0019233E">
              <w:rPr>
                <w:rFonts w:hint="eastAsia"/>
                <w:b/>
                <w:bCs/>
                <w:lang w:eastAsia="zh-CN"/>
              </w:rPr>
              <w:t xml:space="preserve"> (WP2/16)</w:t>
            </w:r>
            <w:r w:rsidRPr="0019233E">
              <w:t xml:space="preserve">) </w:t>
            </w:r>
            <w:r w:rsidRPr="0019233E">
              <w:rPr>
                <w:rFonts w:hint="eastAsia"/>
                <w:lang w:eastAsia="zh-CN"/>
              </w:rPr>
              <w:t>for</w:t>
            </w:r>
            <w:r w:rsidRPr="0019233E">
              <w:t xml:space="preserve"> ITU-T SG16 </w:t>
            </w:r>
            <w:r w:rsidRPr="0019233E">
              <w:rPr>
                <w:rFonts w:hint="eastAsia"/>
                <w:lang w:eastAsia="zh-CN"/>
              </w:rPr>
              <w:t xml:space="preserve">Geneva </w:t>
            </w:r>
            <w:r w:rsidRPr="0019233E">
              <w:t xml:space="preserve">Meeting, </w:t>
            </w:r>
            <w:r w:rsidRPr="0019233E">
              <w:rPr>
                <w:rFonts w:hint="eastAsia"/>
                <w:lang w:eastAsia="zh-CN"/>
              </w:rPr>
              <w:t>October</w:t>
            </w:r>
            <w:r w:rsidRPr="0019233E">
              <w:t xml:space="preserve"> 2009</w:t>
            </w:r>
          </w:p>
          <w:p w:rsidR="007E7997" w:rsidRPr="00C626C5" w:rsidRDefault="007E7997" w:rsidP="003767C0">
            <w:pPr>
              <w:pStyle w:val="Tabletext"/>
              <w:rPr>
                <w:rFonts w:ascii="Arial" w:hAnsi="Arial" w:cs="Arial"/>
                <w:sz w:val="16"/>
                <w:lang w:val="fr-CH"/>
              </w:rPr>
            </w:pPr>
            <w:r w:rsidRPr="00C626C5">
              <w:rPr>
                <w:rFonts w:ascii="Arial" w:hAnsi="Arial" w:cs="Arial"/>
                <w:sz w:val="16"/>
                <w:szCs w:val="16"/>
                <w:lang w:val="fr-CH"/>
              </w:rPr>
              <w:t xml:space="preserve">Location: </w:t>
            </w:r>
            <w:hyperlink r:id="rId13" w:history="1">
              <w:r w:rsidRPr="00C626C5">
                <w:rPr>
                  <w:rStyle w:val="Hyperlink"/>
                  <w:rFonts w:ascii="Arial" w:hAnsi="Arial" w:cs="Arial"/>
                  <w:sz w:val="16"/>
                  <w:lang w:val="fr-CH"/>
                </w:rPr>
                <w:t>http://itu.int/md/T09-SG16-091026-TD-WP2-022</w:t>
              </w:r>
              <w:r w:rsidRPr="00C626C5">
                <w:rPr>
                  <w:rStyle w:val="Hyperlink"/>
                  <w:rFonts w:ascii="Arial" w:hAnsi="Arial" w:cs="Arial"/>
                  <w:sz w:val="16"/>
                  <w:lang w:val="fr-CH" w:eastAsia="zh-CN"/>
                </w:rPr>
                <w:t>9</w:t>
              </w:r>
              <w:r w:rsidRPr="00C626C5">
                <w:rPr>
                  <w:rStyle w:val="Hyperlink"/>
                  <w:rFonts w:ascii="Arial" w:hAnsi="Arial" w:cs="Arial"/>
                  <w:sz w:val="16"/>
                  <w:lang w:val="fr-CH"/>
                </w:rPr>
                <w:t>/en</w:t>
              </w:r>
            </w:hyperlink>
          </w:p>
        </w:tc>
      </w:tr>
      <w:tr w:rsidR="007E7997" w:rsidRPr="003070EA" w:rsidTr="003767C0">
        <w:tc>
          <w:tcPr>
            <w:tcW w:w="2660" w:type="dxa"/>
          </w:tcPr>
          <w:p w:rsidR="007E7997" w:rsidRPr="00C626C5" w:rsidRDefault="007E7997" w:rsidP="003767C0">
            <w:pPr>
              <w:pStyle w:val="Tabletext"/>
              <w:rPr>
                <w:lang w:val="es-ES" w:eastAsia="zh-CN"/>
              </w:rPr>
            </w:pPr>
            <w:r w:rsidRPr="00C626C5">
              <w:rPr>
                <w:lang w:val="es-ES"/>
              </w:rPr>
              <w:t>H.248.</w:t>
            </w:r>
            <w:r w:rsidRPr="00C626C5">
              <w:rPr>
                <w:lang w:val="es-ES" w:eastAsia="zh-CN"/>
              </w:rPr>
              <w:t>74 (ex H.248.MRCP)</w:t>
            </w:r>
            <w:r w:rsidRPr="00C626C5">
              <w:rPr>
                <w:lang w:val="es-ES"/>
              </w:rPr>
              <w:t xml:space="preserve"> Ed. 0.</w:t>
            </w:r>
            <w:r w:rsidRPr="00C626C5">
              <w:rPr>
                <w:lang w:val="es-ES" w:eastAsia="zh-CN"/>
              </w:rPr>
              <w:t>6</w:t>
            </w:r>
          </w:p>
        </w:tc>
        <w:tc>
          <w:tcPr>
            <w:tcW w:w="7229" w:type="dxa"/>
          </w:tcPr>
          <w:p w:rsidR="007E7997" w:rsidRPr="0019233E" w:rsidRDefault="007E7997" w:rsidP="003767C0">
            <w:pPr>
              <w:pStyle w:val="Tabletext"/>
              <w:rPr>
                <w:lang w:eastAsia="zh-CN"/>
              </w:rPr>
            </w:pPr>
            <w:r w:rsidRPr="0019233E">
              <w:rPr>
                <w:rFonts w:hint="eastAsia"/>
                <w:lang w:eastAsia="zh-CN"/>
              </w:rPr>
              <w:t>In</w:t>
            </w:r>
            <w:r w:rsidRPr="0019233E">
              <w:t>put (</w:t>
            </w:r>
            <w:r w:rsidRPr="0019233E">
              <w:rPr>
                <w:rFonts w:hint="eastAsia"/>
                <w:b/>
                <w:bCs/>
                <w:lang w:eastAsia="zh-CN"/>
              </w:rPr>
              <w:t>AV</w:t>
            </w:r>
            <w:r w:rsidRPr="0019233E">
              <w:rPr>
                <w:b/>
                <w:bCs/>
              </w:rPr>
              <w:t>D-</w:t>
            </w:r>
            <w:r w:rsidRPr="0019233E">
              <w:rPr>
                <w:rFonts w:hint="eastAsia"/>
                <w:b/>
                <w:bCs/>
                <w:lang w:eastAsia="zh-CN"/>
              </w:rPr>
              <w:t>3882</w:t>
            </w:r>
            <w:r w:rsidRPr="0019233E">
              <w:t xml:space="preserve">) </w:t>
            </w:r>
            <w:r w:rsidRPr="0019233E">
              <w:rPr>
                <w:rFonts w:hint="eastAsia"/>
                <w:lang w:eastAsia="zh-CN"/>
              </w:rPr>
              <w:t>for</w:t>
            </w:r>
            <w:r w:rsidRPr="0019233E">
              <w:t xml:space="preserve"> ITU-T SG16 Meeting, </w:t>
            </w:r>
            <w:r w:rsidRPr="0019233E">
              <w:rPr>
                <w:rFonts w:hint="eastAsia"/>
                <w:lang w:eastAsia="zh-CN"/>
              </w:rPr>
              <w:t>March 2010</w:t>
            </w:r>
          </w:p>
          <w:p w:rsidR="007E7997" w:rsidRPr="00C626C5" w:rsidRDefault="007E7997" w:rsidP="003767C0">
            <w:pPr>
              <w:pStyle w:val="Tabletext"/>
              <w:rPr>
                <w:rFonts w:ascii="Arial" w:hAnsi="Arial" w:cs="Arial"/>
                <w:sz w:val="16"/>
                <w:lang w:val="fr-CH" w:eastAsia="zh-CN"/>
              </w:rPr>
            </w:pPr>
            <w:r w:rsidRPr="00C626C5">
              <w:rPr>
                <w:rFonts w:ascii="Arial" w:hAnsi="Arial" w:cs="Arial"/>
                <w:sz w:val="16"/>
                <w:szCs w:val="16"/>
                <w:lang w:val="fr-CH"/>
              </w:rPr>
              <w:t xml:space="preserve">Location: </w:t>
            </w:r>
            <w:hyperlink r:id="rId14" w:history="1">
              <w:r w:rsidRPr="00C626C5">
                <w:rPr>
                  <w:rStyle w:val="Hyperlink"/>
                  <w:rFonts w:ascii="Arial" w:hAnsi="Arial" w:cs="Arial"/>
                  <w:sz w:val="16"/>
                  <w:lang w:val="fr-CH"/>
                </w:rPr>
                <w:t>http://</w:t>
              </w:r>
              <w:r w:rsidR="0019233E" w:rsidRPr="00C626C5">
                <w:rPr>
                  <w:rStyle w:val="Hyperlink"/>
                  <w:rFonts w:ascii="Arial" w:hAnsi="Arial" w:cs="Arial"/>
                  <w:sz w:val="16"/>
                  <w:lang w:val="fr-CH"/>
                </w:rPr>
                <w:t>ftp</w:t>
              </w:r>
              <w:r w:rsidRPr="00C626C5">
                <w:rPr>
                  <w:rStyle w:val="Hyperlink"/>
                  <w:rFonts w:ascii="Arial" w:hAnsi="Arial" w:cs="Arial"/>
                  <w:sz w:val="16"/>
                  <w:lang w:val="fr-CH"/>
                </w:rPr>
                <w:t>3.itu.int/av-arch/avc-site/2009-2012/1003_Sha/AVD-3882.zip</w:t>
              </w:r>
            </w:hyperlink>
          </w:p>
        </w:tc>
      </w:tr>
      <w:tr w:rsidR="007E7997" w:rsidRPr="003070EA" w:rsidTr="003767C0">
        <w:tc>
          <w:tcPr>
            <w:tcW w:w="2660" w:type="dxa"/>
          </w:tcPr>
          <w:p w:rsidR="007E7997" w:rsidRPr="0019233E" w:rsidRDefault="007E7997" w:rsidP="003767C0">
            <w:pPr>
              <w:pStyle w:val="Tabletext"/>
              <w:rPr>
                <w:lang w:eastAsia="zh-CN"/>
              </w:rPr>
            </w:pPr>
            <w:r w:rsidRPr="0019233E">
              <w:t>H.248.</w:t>
            </w:r>
            <w:r w:rsidRPr="0019233E">
              <w:rPr>
                <w:rFonts w:hint="eastAsia"/>
                <w:lang w:eastAsia="zh-CN"/>
              </w:rPr>
              <w:t>74</w:t>
            </w:r>
            <w:r w:rsidRPr="0019233E">
              <w:t xml:space="preserve"> Ed. 0.</w:t>
            </w:r>
            <w:r w:rsidRPr="0019233E">
              <w:rPr>
                <w:rFonts w:hint="eastAsia"/>
                <w:lang w:eastAsia="zh-CN"/>
              </w:rPr>
              <w:t>7</w:t>
            </w:r>
          </w:p>
        </w:tc>
        <w:tc>
          <w:tcPr>
            <w:tcW w:w="7229" w:type="dxa"/>
          </w:tcPr>
          <w:p w:rsidR="007E7997" w:rsidRPr="0019233E" w:rsidRDefault="007E7997" w:rsidP="003767C0">
            <w:pPr>
              <w:pStyle w:val="Tabletext"/>
            </w:pPr>
            <w:r w:rsidRPr="0019233E">
              <w:rPr>
                <w:rFonts w:hint="eastAsia"/>
                <w:lang w:eastAsia="zh-CN"/>
              </w:rPr>
              <w:t>In</w:t>
            </w:r>
            <w:r w:rsidRPr="0019233E">
              <w:t>put (</w:t>
            </w:r>
            <w:r w:rsidRPr="0019233E">
              <w:rPr>
                <w:rFonts w:hint="eastAsia"/>
                <w:b/>
                <w:bCs/>
                <w:lang w:eastAsia="zh-CN"/>
              </w:rPr>
              <w:t>T</w:t>
            </w:r>
            <w:r w:rsidRPr="0019233E">
              <w:rPr>
                <w:b/>
                <w:bCs/>
              </w:rPr>
              <w:t>D 348/WP2</w:t>
            </w:r>
            <w:r w:rsidRPr="0019233E">
              <w:t xml:space="preserve">) </w:t>
            </w:r>
            <w:r w:rsidRPr="0019233E">
              <w:rPr>
                <w:rFonts w:hint="eastAsia"/>
                <w:lang w:eastAsia="zh-CN"/>
              </w:rPr>
              <w:t>for</w:t>
            </w:r>
            <w:r w:rsidRPr="0019233E">
              <w:t xml:space="preserve"> ITU-T SG16 Meeting, </w:t>
            </w:r>
            <w:r w:rsidRPr="0019233E">
              <w:rPr>
                <w:rFonts w:hint="eastAsia"/>
                <w:lang w:eastAsia="zh-CN"/>
              </w:rPr>
              <w:t>July 2010</w:t>
            </w:r>
          </w:p>
          <w:p w:rsidR="007E7997" w:rsidRPr="00C626C5" w:rsidRDefault="007E7997" w:rsidP="003767C0">
            <w:pPr>
              <w:pStyle w:val="Tabletext"/>
              <w:rPr>
                <w:rFonts w:ascii="Arial" w:hAnsi="Arial" w:cs="Arial"/>
                <w:sz w:val="16"/>
                <w:lang w:val="fr-CH"/>
              </w:rPr>
            </w:pPr>
            <w:r w:rsidRPr="00C626C5">
              <w:rPr>
                <w:rFonts w:ascii="Arial" w:hAnsi="Arial" w:cs="Arial"/>
                <w:sz w:val="16"/>
                <w:szCs w:val="16"/>
                <w:lang w:val="fr-CH"/>
              </w:rPr>
              <w:t xml:space="preserve">Location: </w:t>
            </w:r>
            <w:hyperlink r:id="rId15" w:history="1">
              <w:r w:rsidRPr="00C626C5">
                <w:rPr>
                  <w:rStyle w:val="Hyperlink"/>
                  <w:rFonts w:ascii="Arial" w:hAnsi="Arial" w:cs="Arial"/>
                  <w:sz w:val="16"/>
                  <w:lang w:val="fr-CH"/>
                </w:rPr>
                <w:t>http://itu.int/md/T09-SG16-100719-TD-WP2-0348/en</w:t>
              </w:r>
            </w:hyperlink>
            <w:r w:rsidRPr="00C626C5">
              <w:rPr>
                <w:rFonts w:ascii="Arial" w:hAnsi="Arial" w:cs="Arial"/>
                <w:sz w:val="16"/>
                <w:szCs w:val="16"/>
                <w:lang w:val="fr-CH"/>
              </w:rPr>
              <w:t xml:space="preserve"> </w:t>
            </w:r>
          </w:p>
        </w:tc>
      </w:tr>
      <w:tr w:rsidR="007E7997" w:rsidRPr="003070EA" w:rsidTr="003767C0">
        <w:tc>
          <w:tcPr>
            <w:tcW w:w="2660" w:type="dxa"/>
          </w:tcPr>
          <w:p w:rsidR="007E7997" w:rsidRPr="0019233E" w:rsidRDefault="007E7997" w:rsidP="003767C0">
            <w:pPr>
              <w:pStyle w:val="Tabletext"/>
            </w:pPr>
            <w:r w:rsidRPr="0019233E">
              <w:t>H.248.</w:t>
            </w:r>
            <w:r w:rsidRPr="0019233E">
              <w:rPr>
                <w:rFonts w:hint="eastAsia"/>
                <w:lang w:eastAsia="zh-CN"/>
              </w:rPr>
              <w:t>74</w:t>
            </w:r>
            <w:r w:rsidRPr="0019233E">
              <w:t xml:space="preserve"> Ed. 0.</w:t>
            </w:r>
            <w:r w:rsidRPr="0019233E">
              <w:rPr>
                <w:rFonts w:hint="eastAsia"/>
                <w:lang w:eastAsia="zh-CN"/>
              </w:rPr>
              <w:t>8</w:t>
            </w:r>
          </w:p>
        </w:tc>
        <w:tc>
          <w:tcPr>
            <w:tcW w:w="7229" w:type="dxa"/>
          </w:tcPr>
          <w:p w:rsidR="007E7997" w:rsidRPr="0019233E" w:rsidRDefault="007E7997" w:rsidP="003767C0">
            <w:pPr>
              <w:pStyle w:val="Tabletext"/>
            </w:pPr>
            <w:r w:rsidRPr="0019233E">
              <w:rPr>
                <w:rFonts w:hint="eastAsia"/>
                <w:lang w:eastAsia="zh-CN"/>
              </w:rPr>
              <w:t>Out</w:t>
            </w:r>
            <w:r w:rsidRPr="0019233E">
              <w:t>put (</w:t>
            </w:r>
            <w:r w:rsidRPr="0019233E">
              <w:rPr>
                <w:rFonts w:hint="eastAsia"/>
                <w:b/>
                <w:bCs/>
                <w:lang w:eastAsia="zh-CN"/>
              </w:rPr>
              <w:t>T</w:t>
            </w:r>
            <w:r w:rsidRPr="0019233E">
              <w:rPr>
                <w:b/>
                <w:bCs/>
              </w:rPr>
              <w:t>D 348</w:t>
            </w:r>
            <w:r w:rsidRPr="0019233E">
              <w:rPr>
                <w:rFonts w:hint="eastAsia"/>
                <w:b/>
                <w:bCs/>
                <w:lang w:eastAsia="zh-CN"/>
              </w:rPr>
              <w:t>R1</w:t>
            </w:r>
            <w:r w:rsidRPr="0019233E">
              <w:rPr>
                <w:b/>
                <w:bCs/>
              </w:rPr>
              <w:t>/WP2</w:t>
            </w:r>
            <w:r w:rsidRPr="0019233E">
              <w:t xml:space="preserve">) </w:t>
            </w:r>
            <w:r w:rsidRPr="0019233E">
              <w:rPr>
                <w:rFonts w:hint="eastAsia"/>
                <w:lang w:eastAsia="zh-CN"/>
              </w:rPr>
              <w:t>for</w:t>
            </w:r>
            <w:r w:rsidRPr="0019233E">
              <w:t xml:space="preserve"> ITU-T SG16 Meeting, </w:t>
            </w:r>
            <w:r w:rsidRPr="0019233E">
              <w:rPr>
                <w:rFonts w:hint="eastAsia"/>
                <w:lang w:eastAsia="zh-CN"/>
              </w:rPr>
              <w:t>July 2010</w:t>
            </w:r>
          </w:p>
          <w:p w:rsidR="007E7997" w:rsidRPr="00C626C5" w:rsidRDefault="007E7997" w:rsidP="003767C0">
            <w:pPr>
              <w:pStyle w:val="Tabletext"/>
              <w:rPr>
                <w:lang w:val="fr-CH" w:eastAsia="zh-CN"/>
              </w:rPr>
            </w:pPr>
            <w:r w:rsidRPr="00C626C5">
              <w:rPr>
                <w:rFonts w:ascii="Arial" w:hAnsi="Arial" w:cs="Arial"/>
                <w:sz w:val="16"/>
                <w:szCs w:val="16"/>
                <w:lang w:val="fr-CH"/>
              </w:rPr>
              <w:t xml:space="preserve">Location: </w:t>
            </w:r>
            <w:hyperlink r:id="rId16" w:history="1">
              <w:r w:rsidRPr="00C626C5">
                <w:rPr>
                  <w:rStyle w:val="Hyperlink"/>
                  <w:rFonts w:ascii="Arial" w:hAnsi="Arial" w:cs="Arial"/>
                  <w:sz w:val="16"/>
                  <w:lang w:val="fr-CH"/>
                </w:rPr>
                <w:t>http://itu.int/md/T09-SG16-100719-TD-WP2-0348/en</w:t>
              </w:r>
            </w:hyperlink>
            <w:r w:rsidRPr="00C626C5">
              <w:rPr>
                <w:rFonts w:ascii="Arial" w:hAnsi="Arial" w:cs="Arial"/>
                <w:sz w:val="16"/>
                <w:szCs w:val="16"/>
                <w:lang w:val="fr-CH"/>
              </w:rPr>
              <w:t xml:space="preserve"> </w:t>
            </w:r>
          </w:p>
        </w:tc>
      </w:tr>
      <w:tr w:rsidR="007E7997" w:rsidRPr="003070EA" w:rsidTr="003767C0">
        <w:tc>
          <w:tcPr>
            <w:tcW w:w="2660" w:type="dxa"/>
          </w:tcPr>
          <w:p w:rsidR="007E7997" w:rsidRPr="0019233E" w:rsidRDefault="007E7997" w:rsidP="003767C0">
            <w:pPr>
              <w:pStyle w:val="Tabletext"/>
              <w:rPr>
                <w:lang w:eastAsia="zh-CN"/>
              </w:rPr>
            </w:pPr>
            <w:r w:rsidRPr="0019233E">
              <w:t>H.248.</w:t>
            </w:r>
            <w:r w:rsidRPr="0019233E">
              <w:rPr>
                <w:rFonts w:hint="eastAsia"/>
                <w:lang w:eastAsia="zh-CN"/>
              </w:rPr>
              <w:t>74</w:t>
            </w:r>
            <w:r w:rsidRPr="0019233E">
              <w:t xml:space="preserve"> Ed. 0.</w:t>
            </w:r>
            <w:r w:rsidRPr="0019233E">
              <w:rPr>
                <w:rFonts w:hint="eastAsia"/>
                <w:lang w:eastAsia="zh-CN"/>
              </w:rPr>
              <w:t>9</w:t>
            </w:r>
          </w:p>
        </w:tc>
        <w:tc>
          <w:tcPr>
            <w:tcW w:w="7229" w:type="dxa"/>
          </w:tcPr>
          <w:p w:rsidR="007E7997" w:rsidRPr="0019233E" w:rsidRDefault="007E7997" w:rsidP="003767C0">
            <w:pPr>
              <w:pStyle w:val="Tabletext"/>
              <w:rPr>
                <w:lang w:eastAsia="zh-CN"/>
              </w:rPr>
            </w:pPr>
            <w:r w:rsidRPr="0019233E">
              <w:rPr>
                <w:rFonts w:hint="eastAsia"/>
                <w:lang w:eastAsia="zh-CN"/>
              </w:rPr>
              <w:t>In</w:t>
            </w:r>
            <w:r w:rsidRPr="0019233E">
              <w:t>put (</w:t>
            </w:r>
            <w:r w:rsidRPr="0019233E">
              <w:rPr>
                <w:rFonts w:hint="eastAsia"/>
                <w:b/>
                <w:bCs/>
                <w:lang w:eastAsia="zh-CN"/>
              </w:rPr>
              <w:t>AV</w:t>
            </w:r>
            <w:r w:rsidRPr="0019233E">
              <w:rPr>
                <w:b/>
                <w:bCs/>
              </w:rPr>
              <w:t>D-</w:t>
            </w:r>
            <w:r w:rsidRPr="0019233E">
              <w:rPr>
                <w:rFonts w:hint="eastAsia"/>
                <w:b/>
                <w:bCs/>
                <w:lang w:eastAsia="zh-CN"/>
              </w:rPr>
              <w:t>4011</w:t>
            </w:r>
            <w:r w:rsidRPr="0019233E">
              <w:t xml:space="preserve">) </w:t>
            </w:r>
            <w:r w:rsidRPr="0019233E">
              <w:rPr>
                <w:rFonts w:hint="eastAsia"/>
                <w:lang w:eastAsia="zh-CN"/>
              </w:rPr>
              <w:t>for</w:t>
            </w:r>
            <w:r w:rsidRPr="0019233E">
              <w:t xml:space="preserve"> ITU-T SG16 Meeting, </w:t>
            </w:r>
            <w:r w:rsidRPr="0019233E">
              <w:rPr>
                <w:rFonts w:hint="eastAsia"/>
                <w:lang w:eastAsia="zh-CN"/>
              </w:rPr>
              <w:t>November 2010</w:t>
            </w:r>
          </w:p>
          <w:p w:rsidR="007E7997" w:rsidRPr="00C626C5" w:rsidRDefault="007E7997" w:rsidP="003767C0">
            <w:pPr>
              <w:pStyle w:val="Tabletext"/>
              <w:rPr>
                <w:rFonts w:ascii="Arial" w:hAnsi="Arial" w:cs="Arial"/>
                <w:sz w:val="16"/>
                <w:lang w:val="fr-CH" w:eastAsia="zh-CN"/>
              </w:rPr>
            </w:pPr>
            <w:r w:rsidRPr="00C626C5">
              <w:rPr>
                <w:rFonts w:ascii="Arial" w:hAnsi="Arial" w:cs="Arial"/>
                <w:sz w:val="16"/>
                <w:szCs w:val="16"/>
                <w:lang w:val="fr-CH"/>
              </w:rPr>
              <w:t xml:space="preserve">Location: </w:t>
            </w:r>
            <w:hyperlink r:id="rId17" w:history="1">
              <w:r w:rsidRPr="00C626C5">
                <w:rPr>
                  <w:rStyle w:val="Hyperlink"/>
                  <w:rFonts w:ascii="Arial" w:hAnsi="Arial" w:cs="Arial"/>
                  <w:sz w:val="16"/>
                  <w:lang w:val="fr-CH"/>
                </w:rPr>
                <w:t>http://</w:t>
              </w:r>
              <w:r w:rsidR="0019233E" w:rsidRPr="00C626C5">
                <w:rPr>
                  <w:rStyle w:val="Hyperlink"/>
                  <w:rFonts w:ascii="Arial" w:hAnsi="Arial" w:cs="Arial"/>
                  <w:sz w:val="16"/>
                  <w:lang w:val="fr-CH"/>
                </w:rPr>
                <w:t>ftp</w:t>
              </w:r>
              <w:r w:rsidRPr="00C626C5">
                <w:rPr>
                  <w:rStyle w:val="Hyperlink"/>
                  <w:rFonts w:ascii="Arial" w:hAnsi="Arial" w:cs="Arial"/>
                  <w:sz w:val="16"/>
                  <w:lang w:val="fr-CH"/>
                </w:rPr>
                <w:t>3.itu.int/av-arch/avc-site/2009-2012/1011_Res/AVD-4011.zip</w:t>
              </w:r>
            </w:hyperlink>
          </w:p>
        </w:tc>
      </w:tr>
      <w:tr w:rsidR="007E7997" w:rsidRPr="003070EA" w:rsidTr="003767C0">
        <w:tc>
          <w:tcPr>
            <w:tcW w:w="2660" w:type="dxa"/>
          </w:tcPr>
          <w:p w:rsidR="007E7997" w:rsidRPr="0019233E" w:rsidRDefault="007E7997" w:rsidP="003767C0">
            <w:pPr>
              <w:pStyle w:val="Tabletext"/>
              <w:rPr>
                <w:lang w:eastAsia="zh-CN"/>
              </w:rPr>
            </w:pPr>
            <w:r w:rsidRPr="0019233E">
              <w:t>H.248.</w:t>
            </w:r>
            <w:r w:rsidRPr="0019233E">
              <w:rPr>
                <w:rFonts w:hint="eastAsia"/>
                <w:lang w:eastAsia="zh-CN"/>
              </w:rPr>
              <w:t>74</w:t>
            </w:r>
            <w:r w:rsidRPr="0019233E">
              <w:t xml:space="preserve"> Ed. 0.</w:t>
            </w:r>
            <w:r w:rsidRPr="0019233E">
              <w:rPr>
                <w:rFonts w:hint="eastAsia"/>
                <w:lang w:eastAsia="zh-CN"/>
              </w:rPr>
              <w:t>10</w:t>
            </w:r>
          </w:p>
        </w:tc>
        <w:tc>
          <w:tcPr>
            <w:tcW w:w="7229" w:type="dxa"/>
          </w:tcPr>
          <w:p w:rsidR="007E7997" w:rsidRPr="0019233E" w:rsidRDefault="007E7997" w:rsidP="003767C0">
            <w:pPr>
              <w:pStyle w:val="Tabletext"/>
              <w:rPr>
                <w:lang w:eastAsia="zh-CN"/>
              </w:rPr>
            </w:pPr>
            <w:r w:rsidRPr="0019233E">
              <w:rPr>
                <w:rFonts w:hint="eastAsia"/>
                <w:lang w:eastAsia="zh-CN"/>
              </w:rPr>
              <w:t>Out</w:t>
            </w:r>
            <w:r w:rsidRPr="0019233E">
              <w:t>put (</w:t>
            </w:r>
            <w:r w:rsidRPr="0019233E">
              <w:rPr>
                <w:rFonts w:hint="eastAsia"/>
                <w:b/>
                <w:bCs/>
                <w:lang w:eastAsia="zh-CN"/>
              </w:rPr>
              <w:t>T</w:t>
            </w:r>
            <w:r w:rsidRPr="0019233E">
              <w:rPr>
                <w:b/>
                <w:bCs/>
              </w:rPr>
              <w:t>D-</w:t>
            </w:r>
            <w:r w:rsidRPr="0019233E">
              <w:rPr>
                <w:rFonts w:hint="eastAsia"/>
                <w:b/>
                <w:bCs/>
                <w:lang w:eastAsia="zh-CN"/>
              </w:rPr>
              <w:t>23</w:t>
            </w:r>
            <w:r w:rsidRPr="0019233E">
              <w:t xml:space="preserve">) </w:t>
            </w:r>
            <w:r w:rsidRPr="0019233E">
              <w:rPr>
                <w:rFonts w:hint="eastAsia"/>
                <w:lang w:eastAsia="zh-CN"/>
              </w:rPr>
              <w:t>from</w:t>
            </w:r>
            <w:r w:rsidRPr="0019233E">
              <w:t xml:space="preserve"> ITU-T SG16 Meeting, </w:t>
            </w:r>
            <w:r w:rsidRPr="0019233E">
              <w:rPr>
                <w:rFonts w:hint="eastAsia"/>
                <w:lang w:eastAsia="zh-CN"/>
              </w:rPr>
              <w:t>November 2010</w:t>
            </w:r>
          </w:p>
          <w:p w:rsidR="007E7997" w:rsidRPr="00C626C5" w:rsidRDefault="007E7997" w:rsidP="003767C0">
            <w:pPr>
              <w:pStyle w:val="Tabletext"/>
              <w:rPr>
                <w:rFonts w:ascii="Arial" w:hAnsi="Arial" w:cs="Arial"/>
                <w:sz w:val="16"/>
                <w:lang w:val="fr-CH" w:eastAsia="zh-CN"/>
              </w:rPr>
            </w:pPr>
            <w:r w:rsidRPr="00C626C5">
              <w:rPr>
                <w:rFonts w:ascii="Arial" w:hAnsi="Arial" w:cs="Arial"/>
                <w:sz w:val="16"/>
                <w:szCs w:val="16"/>
                <w:lang w:val="fr-CH"/>
              </w:rPr>
              <w:t xml:space="preserve">Location: </w:t>
            </w:r>
            <w:hyperlink r:id="rId18" w:history="1">
              <w:r w:rsidRPr="00C626C5">
                <w:rPr>
                  <w:rStyle w:val="Hyperlink"/>
                  <w:rFonts w:ascii="Arial" w:hAnsi="Arial" w:cs="Arial"/>
                  <w:sz w:val="16"/>
                  <w:lang w:val="fr-CH"/>
                </w:rPr>
                <w:t>http://</w:t>
              </w:r>
              <w:r w:rsidR="0019233E" w:rsidRPr="00C626C5">
                <w:rPr>
                  <w:rStyle w:val="Hyperlink"/>
                  <w:rFonts w:ascii="Arial" w:hAnsi="Arial" w:cs="Arial"/>
                  <w:sz w:val="16"/>
                  <w:lang w:val="fr-CH"/>
                </w:rPr>
                <w:t>ftp</w:t>
              </w:r>
              <w:r w:rsidRPr="00C626C5">
                <w:rPr>
                  <w:rStyle w:val="Hyperlink"/>
                  <w:rFonts w:ascii="Arial" w:hAnsi="Arial" w:cs="Arial"/>
                  <w:sz w:val="16"/>
                  <w:lang w:val="fr-CH"/>
                </w:rPr>
                <w:t>3.itu.int/av-arch/avc-site/2009-2012/1011_Res/TD-23.zip</w:t>
              </w:r>
            </w:hyperlink>
          </w:p>
        </w:tc>
      </w:tr>
      <w:tr w:rsidR="007E7997" w:rsidRPr="003070EA" w:rsidTr="003767C0">
        <w:tc>
          <w:tcPr>
            <w:tcW w:w="2660" w:type="dxa"/>
          </w:tcPr>
          <w:p w:rsidR="007E7997" w:rsidRPr="0019233E" w:rsidRDefault="007E7997" w:rsidP="003767C0">
            <w:pPr>
              <w:pStyle w:val="Tabletext"/>
              <w:rPr>
                <w:lang w:eastAsia="zh-CN"/>
              </w:rPr>
            </w:pPr>
            <w:r w:rsidRPr="0019233E">
              <w:t>H.248.</w:t>
            </w:r>
            <w:r w:rsidRPr="0019233E">
              <w:rPr>
                <w:rFonts w:hint="eastAsia"/>
                <w:lang w:eastAsia="zh-CN"/>
              </w:rPr>
              <w:t>74</w:t>
            </w:r>
            <w:r w:rsidRPr="0019233E">
              <w:t xml:space="preserve"> Ed. 0.</w:t>
            </w:r>
            <w:r w:rsidRPr="0019233E">
              <w:rPr>
                <w:rFonts w:hint="eastAsia"/>
                <w:lang w:eastAsia="zh-CN"/>
              </w:rPr>
              <w:t>11</w:t>
            </w:r>
          </w:p>
        </w:tc>
        <w:tc>
          <w:tcPr>
            <w:tcW w:w="7229" w:type="dxa"/>
          </w:tcPr>
          <w:p w:rsidR="007E7997" w:rsidRPr="0019233E" w:rsidRDefault="007E7997" w:rsidP="003767C0">
            <w:pPr>
              <w:pStyle w:val="Tabletext"/>
            </w:pPr>
            <w:r w:rsidRPr="0019233E">
              <w:rPr>
                <w:rFonts w:hint="eastAsia"/>
                <w:lang w:eastAsia="zh-CN"/>
              </w:rPr>
              <w:t>In</w:t>
            </w:r>
            <w:r w:rsidRPr="0019233E">
              <w:t>put (</w:t>
            </w:r>
            <w:r w:rsidRPr="0019233E">
              <w:rPr>
                <w:rFonts w:hint="eastAsia"/>
                <w:b/>
                <w:bCs/>
                <w:lang w:eastAsia="zh-CN"/>
              </w:rPr>
              <w:t>T</w:t>
            </w:r>
            <w:r w:rsidRPr="0019233E">
              <w:rPr>
                <w:b/>
                <w:bCs/>
              </w:rPr>
              <w:t xml:space="preserve">D </w:t>
            </w:r>
            <w:r w:rsidRPr="0019233E">
              <w:rPr>
                <w:rFonts w:hint="eastAsia"/>
                <w:b/>
                <w:bCs/>
                <w:lang w:eastAsia="zh-CN"/>
              </w:rPr>
              <w:t>488</w:t>
            </w:r>
            <w:r w:rsidRPr="0019233E">
              <w:rPr>
                <w:b/>
                <w:bCs/>
              </w:rPr>
              <w:t>/WP2</w:t>
            </w:r>
            <w:r w:rsidRPr="0019233E">
              <w:t xml:space="preserve">) </w:t>
            </w:r>
            <w:r w:rsidRPr="0019233E">
              <w:rPr>
                <w:rFonts w:hint="eastAsia"/>
                <w:lang w:eastAsia="zh-CN"/>
              </w:rPr>
              <w:t>for</w:t>
            </w:r>
            <w:r w:rsidRPr="0019233E">
              <w:t xml:space="preserve"> ITU-T SG16 Meeting, </w:t>
            </w:r>
            <w:r w:rsidRPr="0019233E">
              <w:rPr>
                <w:rFonts w:hint="eastAsia"/>
                <w:lang w:eastAsia="zh-CN"/>
              </w:rPr>
              <w:t>March 2011</w:t>
            </w:r>
          </w:p>
          <w:p w:rsidR="007E7997" w:rsidRPr="00C626C5" w:rsidRDefault="007E7997" w:rsidP="003767C0">
            <w:pPr>
              <w:pStyle w:val="Tabletext"/>
              <w:rPr>
                <w:rFonts w:ascii="Arial" w:hAnsi="Arial" w:cs="Arial"/>
                <w:sz w:val="16"/>
                <w:lang w:val="fr-CH"/>
              </w:rPr>
            </w:pPr>
            <w:r w:rsidRPr="00C626C5">
              <w:rPr>
                <w:rFonts w:ascii="Arial" w:hAnsi="Arial" w:cs="Arial"/>
                <w:sz w:val="16"/>
                <w:szCs w:val="16"/>
                <w:lang w:val="fr-CH"/>
              </w:rPr>
              <w:t xml:space="preserve">Location: </w:t>
            </w:r>
            <w:hyperlink r:id="rId19" w:history="1">
              <w:r w:rsidRPr="00C626C5">
                <w:rPr>
                  <w:rStyle w:val="Hyperlink"/>
                  <w:rFonts w:ascii="Arial" w:hAnsi="Arial" w:cs="Arial"/>
                  <w:sz w:val="16"/>
                  <w:lang w:val="fr-CH"/>
                </w:rPr>
                <w:t>http://itu.int/md/T09-SG16-110314-TD-WP2-0488/en</w:t>
              </w:r>
            </w:hyperlink>
          </w:p>
        </w:tc>
      </w:tr>
      <w:tr w:rsidR="007E7997" w:rsidRPr="003070EA" w:rsidTr="003767C0">
        <w:tc>
          <w:tcPr>
            <w:tcW w:w="2660" w:type="dxa"/>
          </w:tcPr>
          <w:p w:rsidR="007E7997" w:rsidRPr="0019233E" w:rsidRDefault="007E7997" w:rsidP="003767C0">
            <w:pPr>
              <w:pStyle w:val="Tabletext"/>
            </w:pPr>
            <w:r w:rsidRPr="0019233E">
              <w:t>H.248.</w:t>
            </w:r>
            <w:r w:rsidRPr="0019233E">
              <w:rPr>
                <w:rFonts w:hint="eastAsia"/>
                <w:lang w:eastAsia="zh-CN"/>
              </w:rPr>
              <w:t>74</w:t>
            </w:r>
            <w:r w:rsidRPr="0019233E">
              <w:t xml:space="preserve"> Ed. 0.</w:t>
            </w:r>
            <w:r w:rsidRPr="0019233E">
              <w:rPr>
                <w:rFonts w:hint="eastAsia"/>
                <w:lang w:eastAsia="zh-CN"/>
              </w:rPr>
              <w:t>12</w:t>
            </w:r>
          </w:p>
        </w:tc>
        <w:tc>
          <w:tcPr>
            <w:tcW w:w="7229" w:type="dxa"/>
          </w:tcPr>
          <w:p w:rsidR="007E7997" w:rsidRPr="0019233E" w:rsidRDefault="007E7997" w:rsidP="003767C0">
            <w:pPr>
              <w:pStyle w:val="Tabletext"/>
            </w:pPr>
            <w:r w:rsidRPr="0019233E">
              <w:rPr>
                <w:rFonts w:hint="eastAsia"/>
                <w:lang w:eastAsia="zh-CN"/>
              </w:rPr>
              <w:t>Out</w:t>
            </w:r>
            <w:r w:rsidRPr="0019233E">
              <w:t>put (</w:t>
            </w:r>
            <w:r w:rsidRPr="0019233E">
              <w:rPr>
                <w:rFonts w:hint="eastAsia"/>
                <w:b/>
                <w:bCs/>
                <w:lang w:eastAsia="zh-CN"/>
              </w:rPr>
              <w:t>T</w:t>
            </w:r>
            <w:r w:rsidRPr="0019233E">
              <w:rPr>
                <w:b/>
                <w:bCs/>
              </w:rPr>
              <w:t xml:space="preserve">D </w:t>
            </w:r>
            <w:r w:rsidRPr="0019233E">
              <w:rPr>
                <w:rFonts w:hint="eastAsia"/>
                <w:b/>
                <w:bCs/>
                <w:lang w:eastAsia="zh-CN"/>
              </w:rPr>
              <w:t>488R1</w:t>
            </w:r>
            <w:r w:rsidRPr="0019233E">
              <w:rPr>
                <w:b/>
                <w:bCs/>
              </w:rPr>
              <w:t>/WP2</w:t>
            </w:r>
            <w:r w:rsidRPr="0019233E">
              <w:t xml:space="preserve">) </w:t>
            </w:r>
            <w:r w:rsidRPr="0019233E">
              <w:rPr>
                <w:rFonts w:hint="eastAsia"/>
                <w:lang w:eastAsia="zh-CN"/>
              </w:rPr>
              <w:t>for</w:t>
            </w:r>
            <w:r w:rsidRPr="0019233E">
              <w:t xml:space="preserve"> ITU-T SG16 Meeting, </w:t>
            </w:r>
            <w:r w:rsidRPr="0019233E">
              <w:rPr>
                <w:rFonts w:hint="eastAsia"/>
                <w:lang w:eastAsia="zh-CN"/>
              </w:rPr>
              <w:t>March 2011</w:t>
            </w:r>
          </w:p>
          <w:p w:rsidR="007E7997" w:rsidRPr="00C626C5" w:rsidRDefault="007E7997" w:rsidP="003767C0">
            <w:pPr>
              <w:pStyle w:val="Tabletext"/>
              <w:rPr>
                <w:lang w:val="fr-CH" w:eastAsia="zh-CN"/>
              </w:rPr>
            </w:pPr>
            <w:r w:rsidRPr="00C626C5">
              <w:rPr>
                <w:rFonts w:ascii="Arial" w:hAnsi="Arial" w:cs="Arial"/>
                <w:sz w:val="16"/>
                <w:szCs w:val="16"/>
                <w:lang w:val="fr-CH"/>
              </w:rPr>
              <w:t xml:space="preserve">Location: </w:t>
            </w:r>
            <w:hyperlink r:id="rId20" w:history="1">
              <w:r w:rsidRPr="00C626C5">
                <w:rPr>
                  <w:rStyle w:val="Hyperlink"/>
                  <w:rFonts w:ascii="Arial" w:hAnsi="Arial" w:cs="Arial"/>
                  <w:sz w:val="16"/>
                  <w:lang w:val="fr-CH"/>
                </w:rPr>
                <w:t>http://itu.int/md/T09-SG16-110314-TD-WP2-0488/en</w:t>
              </w:r>
            </w:hyperlink>
          </w:p>
        </w:tc>
      </w:tr>
      <w:tr w:rsidR="007E7997" w:rsidRPr="003070EA" w:rsidTr="003767C0">
        <w:tc>
          <w:tcPr>
            <w:tcW w:w="2660" w:type="dxa"/>
          </w:tcPr>
          <w:p w:rsidR="007E7997" w:rsidRPr="0019233E" w:rsidRDefault="007E7997" w:rsidP="003767C0">
            <w:pPr>
              <w:pStyle w:val="Tabletext"/>
            </w:pPr>
            <w:r w:rsidRPr="0019233E">
              <w:t>H.248.</w:t>
            </w:r>
            <w:r w:rsidRPr="0019233E">
              <w:rPr>
                <w:rFonts w:hint="eastAsia"/>
                <w:lang w:eastAsia="zh-CN"/>
              </w:rPr>
              <w:t>74</w:t>
            </w:r>
            <w:r w:rsidRPr="0019233E">
              <w:t xml:space="preserve"> Ed. 0.</w:t>
            </w:r>
            <w:r w:rsidRPr="0019233E">
              <w:rPr>
                <w:rFonts w:hint="eastAsia"/>
                <w:lang w:eastAsia="zh-CN"/>
              </w:rPr>
              <w:t>13</w:t>
            </w:r>
          </w:p>
        </w:tc>
        <w:tc>
          <w:tcPr>
            <w:tcW w:w="7229" w:type="dxa"/>
          </w:tcPr>
          <w:p w:rsidR="007E7997" w:rsidRPr="0019233E" w:rsidRDefault="007E7997" w:rsidP="003767C0">
            <w:pPr>
              <w:pStyle w:val="Tabletext"/>
            </w:pPr>
            <w:r w:rsidRPr="0019233E">
              <w:rPr>
                <w:rFonts w:hint="eastAsia"/>
                <w:lang w:eastAsia="zh-CN"/>
              </w:rPr>
              <w:t>In</w:t>
            </w:r>
            <w:r w:rsidRPr="0019233E">
              <w:t>put (</w:t>
            </w:r>
            <w:r w:rsidRPr="0019233E">
              <w:rPr>
                <w:rFonts w:hint="eastAsia"/>
                <w:b/>
                <w:bCs/>
                <w:lang w:eastAsia="zh-CN"/>
              </w:rPr>
              <w:t>AV</w:t>
            </w:r>
            <w:r w:rsidRPr="0019233E">
              <w:rPr>
                <w:b/>
                <w:bCs/>
              </w:rPr>
              <w:t xml:space="preserve">D </w:t>
            </w:r>
            <w:r w:rsidRPr="0019233E">
              <w:rPr>
                <w:rFonts w:hint="eastAsia"/>
                <w:b/>
                <w:bCs/>
                <w:lang w:eastAsia="zh-CN"/>
              </w:rPr>
              <w:t>4072</w:t>
            </w:r>
            <w:r w:rsidRPr="0019233E">
              <w:t xml:space="preserve">) </w:t>
            </w:r>
            <w:r w:rsidRPr="0019233E">
              <w:rPr>
                <w:rFonts w:hint="eastAsia"/>
              </w:rPr>
              <w:t>for</w:t>
            </w:r>
            <w:r w:rsidRPr="0019233E">
              <w:t xml:space="preserve"> ITU-T SG16 Meeting, </w:t>
            </w:r>
            <w:r w:rsidRPr="0019233E">
              <w:rPr>
                <w:rFonts w:hint="eastAsia"/>
              </w:rPr>
              <w:t>July 2011</w:t>
            </w:r>
          </w:p>
          <w:p w:rsidR="007E7997" w:rsidRPr="00C626C5" w:rsidRDefault="007E7997" w:rsidP="003767C0">
            <w:pPr>
              <w:pStyle w:val="Tabletext"/>
              <w:rPr>
                <w:lang w:val="fr-CH" w:eastAsia="zh-CN"/>
              </w:rPr>
            </w:pPr>
            <w:r w:rsidRPr="00C626C5">
              <w:rPr>
                <w:rFonts w:ascii="Arial" w:hAnsi="Arial" w:cs="Arial"/>
                <w:sz w:val="16"/>
                <w:szCs w:val="16"/>
                <w:lang w:val="fr-CH"/>
              </w:rPr>
              <w:t xml:space="preserve">Location: </w:t>
            </w:r>
            <w:hyperlink r:id="rId21" w:history="1">
              <w:r w:rsidRPr="00C626C5">
                <w:rPr>
                  <w:rStyle w:val="Hyperlink"/>
                  <w:rFonts w:ascii="Arial" w:hAnsi="Arial" w:cs="Arial"/>
                  <w:sz w:val="16"/>
                  <w:lang w:val="fr-CH"/>
                </w:rPr>
                <w:t>http://</w:t>
              </w:r>
              <w:r w:rsidR="0019233E" w:rsidRPr="00C626C5">
                <w:rPr>
                  <w:rStyle w:val="Hyperlink"/>
                  <w:rFonts w:ascii="Arial" w:hAnsi="Arial" w:cs="Arial"/>
                  <w:sz w:val="16"/>
                  <w:lang w:val="fr-CH"/>
                </w:rPr>
                <w:t>ftp</w:t>
              </w:r>
              <w:r w:rsidRPr="00C626C5">
                <w:rPr>
                  <w:rStyle w:val="Hyperlink"/>
                  <w:rFonts w:ascii="Arial" w:hAnsi="Arial" w:cs="Arial"/>
                  <w:sz w:val="16"/>
                  <w:lang w:val="fr-CH"/>
                </w:rPr>
                <w:t>3.itu.int/av-arch/avc-site/2009-2012/1107_And/AVD-4072.zip</w:t>
              </w:r>
            </w:hyperlink>
          </w:p>
        </w:tc>
      </w:tr>
      <w:tr w:rsidR="007E7997" w:rsidRPr="003070EA" w:rsidTr="003767C0">
        <w:tc>
          <w:tcPr>
            <w:tcW w:w="2660" w:type="dxa"/>
          </w:tcPr>
          <w:p w:rsidR="007E7997" w:rsidRPr="0019233E" w:rsidRDefault="007E7997" w:rsidP="003767C0">
            <w:pPr>
              <w:pStyle w:val="Tabletext"/>
              <w:rPr>
                <w:rFonts w:eastAsiaTheme="minorEastAsia"/>
              </w:rPr>
            </w:pPr>
            <w:r w:rsidRPr="0019233E">
              <w:t>H.248.</w:t>
            </w:r>
            <w:r w:rsidRPr="0019233E">
              <w:rPr>
                <w:rFonts w:hint="eastAsia"/>
                <w:lang w:eastAsia="zh-CN"/>
              </w:rPr>
              <w:t>74</w:t>
            </w:r>
            <w:r w:rsidRPr="0019233E">
              <w:t xml:space="preserve"> Ed. 0.</w:t>
            </w:r>
            <w:r w:rsidRPr="0019233E">
              <w:rPr>
                <w:rFonts w:hint="eastAsia"/>
                <w:lang w:eastAsia="zh-CN"/>
              </w:rPr>
              <w:t>1</w:t>
            </w:r>
            <w:r w:rsidRPr="0019233E">
              <w:rPr>
                <w:rFonts w:hint="eastAsia"/>
              </w:rPr>
              <w:t>4</w:t>
            </w:r>
          </w:p>
        </w:tc>
        <w:tc>
          <w:tcPr>
            <w:tcW w:w="7229" w:type="dxa"/>
          </w:tcPr>
          <w:p w:rsidR="007E7997" w:rsidRPr="0019233E" w:rsidRDefault="007E7997" w:rsidP="003767C0">
            <w:pPr>
              <w:pStyle w:val="Tabletext"/>
            </w:pPr>
            <w:r w:rsidRPr="0019233E">
              <w:rPr>
                <w:rFonts w:hint="eastAsia"/>
                <w:lang w:eastAsia="zh-CN"/>
              </w:rPr>
              <w:t>In</w:t>
            </w:r>
            <w:r w:rsidRPr="0019233E">
              <w:t>put (</w:t>
            </w:r>
            <w:r w:rsidRPr="0019233E">
              <w:rPr>
                <w:rFonts w:hint="eastAsia"/>
                <w:b/>
                <w:bCs/>
                <w:lang w:eastAsia="zh-CN"/>
              </w:rPr>
              <w:t>T</w:t>
            </w:r>
            <w:r w:rsidRPr="0019233E">
              <w:rPr>
                <w:b/>
                <w:bCs/>
              </w:rPr>
              <w:t>D 638/WP2</w:t>
            </w:r>
            <w:r w:rsidRPr="0019233E">
              <w:t>)</w:t>
            </w:r>
            <w:r w:rsidRPr="0019233E">
              <w:rPr>
                <w:rFonts w:hint="eastAsia"/>
              </w:rPr>
              <w:t xml:space="preserve"> </w:t>
            </w:r>
            <w:r w:rsidRPr="0019233E">
              <w:rPr>
                <w:rFonts w:hint="eastAsia"/>
                <w:lang w:eastAsia="zh-CN"/>
              </w:rPr>
              <w:t>for</w:t>
            </w:r>
            <w:r w:rsidRPr="0019233E">
              <w:t xml:space="preserve"> ITU-T SG16 Meeting, </w:t>
            </w:r>
            <w:r w:rsidRPr="0019233E">
              <w:rPr>
                <w:lang w:eastAsia="zh-CN"/>
              </w:rPr>
              <w:t>November / December 2011</w:t>
            </w:r>
          </w:p>
          <w:p w:rsidR="007E7997" w:rsidRPr="00C626C5" w:rsidRDefault="007E7997" w:rsidP="003767C0">
            <w:pPr>
              <w:pStyle w:val="Tabletext"/>
              <w:rPr>
                <w:lang w:val="fr-CH" w:eastAsia="zh-CN"/>
              </w:rPr>
            </w:pPr>
            <w:r w:rsidRPr="00C626C5">
              <w:rPr>
                <w:rFonts w:ascii="Arial" w:hAnsi="Arial" w:cs="Arial"/>
                <w:sz w:val="16"/>
                <w:szCs w:val="16"/>
                <w:lang w:val="fr-CH"/>
              </w:rPr>
              <w:t xml:space="preserve">Location: </w:t>
            </w:r>
            <w:hyperlink r:id="rId22" w:history="1">
              <w:r w:rsidRPr="00C626C5">
                <w:rPr>
                  <w:rStyle w:val="Hyperlink"/>
                  <w:rFonts w:ascii="Arial" w:hAnsi="Arial" w:cs="Arial"/>
                  <w:sz w:val="16"/>
                  <w:lang w:val="fr-CH"/>
                </w:rPr>
                <w:t>http://itu.int/md/T09-SG16-111121-TD-WP2-0638/en</w:t>
              </w:r>
            </w:hyperlink>
          </w:p>
        </w:tc>
      </w:tr>
      <w:tr w:rsidR="007E7997" w:rsidRPr="003070EA" w:rsidTr="003767C0">
        <w:tc>
          <w:tcPr>
            <w:tcW w:w="2660" w:type="dxa"/>
          </w:tcPr>
          <w:p w:rsidR="007E7997" w:rsidRPr="0019233E" w:rsidRDefault="007E7997" w:rsidP="003767C0">
            <w:pPr>
              <w:pStyle w:val="Tabletext"/>
            </w:pPr>
            <w:r w:rsidRPr="0019233E">
              <w:t>H.248.</w:t>
            </w:r>
            <w:r w:rsidRPr="0019233E">
              <w:rPr>
                <w:rFonts w:hint="eastAsia"/>
              </w:rPr>
              <w:t>74</w:t>
            </w:r>
            <w:r w:rsidRPr="0019233E">
              <w:t xml:space="preserve"> Ed. 0.</w:t>
            </w:r>
            <w:r w:rsidRPr="0019233E">
              <w:rPr>
                <w:rFonts w:hint="eastAsia"/>
              </w:rPr>
              <w:t>15</w:t>
            </w:r>
          </w:p>
        </w:tc>
        <w:tc>
          <w:tcPr>
            <w:tcW w:w="7229" w:type="dxa"/>
          </w:tcPr>
          <w:p w:rsidR="007E7997" w:rsidRPr="0019233E" w:rsidRDefault="007E7997" w:rsidP="003767C0">
            <w:pPr>
              <w:pStyle w:val="Tabletext"/>
            </w:pPr>
            <w:r w:rsidRPr="0019233E">
              <w:rPr>
                <w:rFonts w:hint="eastAsia"/>
              </w:rPr>
              <w:t>Out</w:t>
            </w:r>
            <w:r w:rsidRPr="0019233E">
              <w:t>put (</w:t>
            </w:r>
            <w:r w:rsidRPr="0019233E">
              <w:rPr>
                <w:rFonts w:hint="eastAsia"/>
                <w:b/>
                <w:bCs/>
              </w:rPr>
              <w:t>T</w:t>
            </w:r>
            <w:r w:rsidRPr="0019233E">
              <w:rPr>
                <w:b/>
                <w:bCs/>
              </w:rPr>
              <w:t>D 638</w:t>
            </w:r>
            <w:r w:rsidRPr="0019233E">
              <w:rPr>
                <w:rFonts w:hint="eastAsia"/>
                <w:b/>
                <w:bCs/>
              </w:rPr>
              <w:t>R1</w:t>
            </w:r>
            <w:r w:rsidRPr="0019233E">
              <w:rPr>
                <w:b/>
                <w:bCs/>
              </w:rPr>
              <w:t>/WP2</w:t>
            </w:r>
            <w:r w:rsidRPr="0019233E">
              <w:t>)</w:t>
            </w:r>
            <w:r w:rsidRPr="0019233E">
              <w:rPr>
                <w:rFonts w:hint="eastAsia"/>
              </w:rPr>
              <w:t xml:space="preserve"> from</w:t>
            </w:r>
            <w:r w:rsidRPr="0019233E">
              <w:t xml:space="preserve"> ITU-T SG16 Meeting, Nov</w:t>
            </w:r>
            <w:r w:rsidR="003767C0" w:rsidRPr="0019233E">
              <w:t>.</w:t>
            </w:r>
            <w:r w:rsidRPr="0019233E">
              <w:t xml:space="preserve"> / Dec</w:t>
            </w:r>
            <w:r w:rsidR="003767C0" w:rsidRPr="0019233E">
              <w:t>.</w:t>
            </w:r>
            <w:r w:rsidRPr="0019233E">
              <w:t xml:space="preserve"> 2011</w:t>
            </w:r>
          </w:p>
          <w:p w:rsidR="007E7997" w:rsidRPr="00C626C5" w:rsidRDefault="007E7997" w:rsidP="003767C0">
            <w:pPr>
              <w:pStyle w:val="Tabletext"/>
              <w:rPr>
                <w:lang w:val="fr-CH" w:eastAsia="zh-CN"/>
              </w:rPr>
            </w:pPr>
            <w:r w:rsidRPr="00C626C5">
              <w:rPr>
                <w:rFonts w:ascii="Arial" w:hAnsi="Arial" w:cs="Arial"/>
                <w:sz w:val="16"/>
                <w:szCs w:val="16"/>
                <w:lang w:val="fr-CH"/>
              </w:rPr>
              <w:t xml:space="preserve">Location: </w:t>
            </w:r>
            <w:hyperlink r:id="rId23" w:history="1">
              <w:r w:rsidRPr="00C626C5">
                <w:rPr>
                  <w:rStyle w:val="Hyperlink"/>
                  <w:rFonts w:ascii="Arial" w:hAnsi="Arial" w:cs="Arial"/>
                  <w:sz w:val="16"/>
                  <w:lang w:val="fr-CH"/>
                </w:rPr>
                <w:t>http://itu.int/md/T09-SG16-111121-TD-WP2-0638/en</w:t>
              </w:r>
            </w:hyperlink>
          </w:p>
        </w:tc>
      </w:tr>
      <w:tr w:rsidR="007E7997" w:rsidRPr="003070EA" w:rsidTr="003767C0">
        <w:tc>
          <w:tcPr>
            <w:tcW w:w="2660" w:type="dxa"/>
          </w:tcPr>
          <w:p w:rsidR="007E7997" w:rsidRPr="0019233E" w:rsidRDefault="007E7997" w:rsidP="003767C0">
            <w:pPr>
              <w:pStyle w:val="Tabletext"/>
            </w:pPr>
            <w:r w:rsidRPr="0019233E">
              <w:t>H.248.</w:t>
            </w:r>
            <w:r w:rsidRPr="0019233E">
              <w:rPr>
                <w:rFonts w:hint="eastAsia"/>
              </w:rPr>
              <w:t>74</w:t>
            </w:r>
            <w:r w:rsidRPr="0019233E">
              <w:t xml:space="preserve"> Ed. 0.</w:t>
            </w:r>
            <w:r w:rsidRPr="0019233E">
              <w:rPr>
                <w:rFonts w:hint="eastAsia"/>
              </w:rPr>
              <w:t>1</w:t>
            </w:r>
            <w:r w:rsidRPr="0019233E">
              <w:t>6</w:t>
            </w:r>
          </w:p>
        </w:tc>
        <w:tc>
          <w:tcPr>
            <w:tcW w:w="7229" w:type="dxa"/>
          </w:tcPr>
          <w:p w:rsidR="007E7997" w:rsidRPr="0019233E" w:rsidRDefault="007E7997" w:rsidP="003767C0">
            <w:pPr>
              <w:pStyle w:val="Tabletext"/>
            </w:pPr>
            <w:r w:rsidRPr="0019233E">
              <w:rPr>
                <w:rFonts w:hint="eastAsia"/>
              </w:rPr>
              <w:t>Out</w:t>
            </w:r>
            <w:r w:rsidRPr="0019233E">
              <w:t>put (</w:t>
            </w:r>
            <w:r w:rsidRPr="0019233E">
              <w:rPr>
                <w:b/>
                <w:bCs/>
              </w:rPr>
              <w:t>AVD-4186</w:t>
            </w:r>
            <w:r w:rsidRPr="0019233E">
              <w:t>)</w:t>
            </w:r>
            <w:r w:rsidRPr="0019233E">
              <w:rPr>
                <w:rFonts w:hint="eastAsia"/>
              </w:rPr>
              <w:t xml:space="preserve"> </w:t>
            </w:r>
            <w:r w:rsidRPr="0019233E">
              <w:t>for ITU-T SG16 Meeting, February 2012</w:t>
            </w:r>
          </w:p>
          <w:p w:rsidR="007E7997" w:rsidRPr="00C626C5" w:rsidRDefault="007E7997" w:rsidP="003767C0">
            <w:pPr>
              <w:pStyle w:val="Tabletext"/>
              <w:rPr>
                <w:lang w:val="fr-CH" w:eastAsia="zh-CN"/>
              </w:rPr>
            </w:pPr>
            <w:r w:rsidRPr="00C626C5">
              <w:rPr>
                <w:rFonts w:ascii="Arial" w:hAnsi="Arial" w:cs="Arial"/>
                <w:sz w:val="16"/>
                <w:szCs w:val="16"/>
                <w:lang w:val="fr-CH"/>
              </w:rPr>
              <w:t xml:space="preserve">Location: </w:t>
            </w:r>
            <w:hyperlink r:id="rId24" w:history="1">
              <w:r w:rsidRPr="00C626C5">
                <w:rPr>
                  <w:rStyle w:val="Hyperlink"/>
                  <w:rFonts w:ascii="Arial" w:hAnsi="Arial" w:cs="Arial"/>
                  <w:sz w:val="16"/>
                  <w:lang w:val="fr-CH"/>
                </w:rPr>
                <w:t>http://</w:t>
              </w:r>
              <w:r w:rsidR="0019233E" w:rsidRPr="00C626C5">
                <w:rPr>
                  <w:rStyle w:val="Hyperlink"/>
                  <w:rFonts w:ascii="Arial" w:hAnsi="Arial" w:cs="Arial"/>
                  <w:sz w:val="16"/>
                  <w:lang w:val="fr-CH"/>
                </w:rPr>
                <w:t>ftp</w:t>
              </w:r>
              <w:r w:rsidRPr="00C626C5">
                <w:rPr>
                  <w:rStyle w:val="Hyperlink"/>
                  <w:rFonts w:ascii="Arial" w:hAnsi="Arial" w:cs="Arial"/>
                  <w:sz w:val="16"/>
                  <w:lang w:val="fr-CH"/>
                </w:rPr>
                <w:t>3.itu.int/av-arch/avc-site/2009-2012/1202_Gen/AVD-4186.zip</w:t>
              </w:r>
            </w:hyperlink>
          </w:p>
        </w:tc>
      </w:tr>
      <w:tr w:rsidR="007E7997" w:rsidRPr="003070EA" w:rsidTr="003767C0">
        <w:tc>
          <w:tcPr>
            <w:tcW w:w="2660" w:type="dxa"/>
            <w:tcBorders>
              <w:top w:val="single" w:sz="4" w:space="0" w:color="auto"/>
              <w:left w:val="single" w:sz="4" w:space="0" w:color="auto"/>
              <w:bottom w:val="single" w:sz="4" w:space="0" w:color="auto"/>
              <w:right w:val="single" w:sz="4" w:space="0" w:color="auto"/>
            </w:tcBorders>
          </w:tcPr>
          <w:p w:rsidR="007E7997" w:rsidRPr="0019233E" w:rsidRDefault="007E7997" w:rsidP="003767C0">
            <w:pPr>
              <w:pStyle w:val="Tabletext"/>
            </w:pPr>
            <w:r w:rsidRPr="0019233E">
              <w:t>H.248.</w:t>
            </w:r>
            <w:r w:rsidRPr="0019233E">
              <w:rPr>
                <w:rFonts w:hint="eastAsia"/>
              </w:rPr>
              <w:t>74</w:t>
            </w:r>
            <w:r w:rsidRPr="0019233E">
              <w:t xml:space="preserve"> Ed. 0.</w:t>
            </w:r>
            <w:r w:rsidRPr="0019233E">
              <w:rPr>
                <w:rFonts w:hint="eastAsia"/>
              </w:rPr>
              <w:t>1</w:t>
            </w:r>
            <w:r w:rsidRPr="0019233E">
              <w:t>7</w:t>
            </w:r>
          </w:p>
        </w:tc>
        <w:tc>
          <w:tcPr>
            <w:tcW w:w="7229" w:type="dxa"/>
            <w:tcBorders>
              <w:top w:val="single" w:sz="4" w:space="0" w:color="auto"/>
              <w:left w:val="single" w:sz="4" w:space="0" w:color="auto"/>
              <w:bottom w:val="single" w:sz="4" w:space="0" w:color="auto"/>
              <w:right w:val="single" w:sz="4" w:space="0" w:color="auto"/>
            </w:tcBorders>
          </w:tcPr>
          <w:p w:rsidR="007E7997" w:rsidRPr="0019233E" w:rsidRDefault="007E7997" w:rsidP="00911106">
            <w:pPr>
              <w:pStyle w:val="Tabletext"/>
            </w:pPr>
            <w:r w:rsidRPr="0019233E">
              <w:t>Input (</w:t>
            </w:r>
            <w:r w:rsidRPr="0019233E">
              <w:rPr>
                <w:b/>
                <w:bCs/>
              </w:rPr>
              <w:t>AVD-4186</w:t>
            </w:r>
            <w:r w:rsidRPr="0019233E">
              <w:t>)</w:t>
            </w:r>
            <w:r w:rsidRPr="0019233E">
              <w:rPr>
                <w:rFonts w:hint="eastAsia"/>
              </w:rPr>
              <w:t xml:space="preserve"> </w:t>
            </w:r>
            <w:r w:rsidRPr="0019233E">
              <w:t>for ITU-T SG16 Meeting, April 30 – May 11 2012</w:t>
            </w:r>
          </w:p>
          <w:p w:rsidR="007E7997" w:rsidRPr="00C626C5" w:rsidRDefault="007E7997" w:rsidP="003767C0">
            <w:pPr>
              <w:pStyle w:val="Tabletext"/>
              <w:rPr>
                <w:rFonts w:eastAsiaTheme="minorEastAsia"/>
                <w:lang w:val="fr-CH" w:eastAsia="zh-CN"/>
              </w:rPr>
            </w:pPr>
            <w:r w:rsidRPr="00C626C5">
              <w:rPr>
                <w:rFonts w:ascii="Arial" w:hAnsi="Arial" w:cs="Arial"/>
                <w:sz w:val="16"/>
                <w:szCs w:val="16"/>
                <w:lang w:val="fr-CH"/>
              </w:rPr>
              <w:t xml:space="preserve">Location: </w:t>
            </w:r>
            <w:hyperlink r:id="rId25" w:history="1">
              <w:r w:rsidRPr="00C626C5">
                <w:rPr>
                  <w:rStyle w:val="Hyperlink"/>
                  <w:rFonts w:ascii="Arial" w:hAnsi="Arial" w:cs="Arial"/>
                  <w:sz w:val="16"/>
                  <w:lang w:val="fr-CH"/>
                </w:rPr>
                <w:t>http://itu.int/md/T09-SG16-120430-TD-WP2-0760/en</w:t>
              </w:r>
            </w:hyperlink>
            <w:r w:rsidRPr="00C626C5">
              <w:rPr>
                <w:rStyle w:val="Hyperlink"/>
                <w:rFonts w:ascii="Arial" w:hAnsi="Arial" w:cs="Arial"/>
                <w:sz w:val="16"/>
                <w:lang w:val="fr-CH"/>
              </w:rPr>
              <w:t xml:space="preserve"> </w:t>
            </w:r>
          </w:p>
        </w:tc>
      </w:tr>
      <w:tr w:rsidR="007E7997" w:rsidRPr="0019233E" w:rsidTr="003767C0">
        <w:tc>
          <w:tcPr>
            <w:tcW w:w="2660" w:type="dxa"/>
            <w:tcBorders>
              <w:top w:val="single" w:sz="4" w:space="0" w:color="auto"/>
              <w:left w:val="single" w:sz="4" w:space="0" w:color="auto"/>
              <w:bottom w:val="single" w:sz="4" w:space="0" w:color="auto"/>
              <w:right w:val="single" w:sz="4" w:space="0" w:color="auto"/>
            </w:tcBorders>
          </w:tcPr>
          <w:p w:rsidR="007E7997" w:rsidRPr="0019233E" w:rsidRDefault="007E7997" w:rsidP="003767C0">
            <w:pPr>
              <w:pStyle w:val="Tabletext"/>
            </w:pPr>
            <w:r w:rsidRPr="0019233E">
              <w:t>H.248.</w:t>
            </w:r>
            <w:r w:rsidRPr="0019233E">
              <w:rPr>
                <w:rFonts w:hint="eastAsia"/>
              </w:rPr>
              <w:t>74</w:t>
            </w:r>
            <w:r w:rsidRPr="0019233E">
              <w:t xml:space="preserve"> Ed. 0.</w:t>
            </w:r>
            <w:r w:rsidRPr="0019233E">
              <w:rPr>
                <w:rFonts w:hint="eastAsia"/>
              </w:rPr>
              <w:t>1</w:t>
            </w:r>
            <w:r w:rsidRPr="0019233E">
              <w:t>8</w:t>
            </w:r>
          </w:p>
        </w:tc>
        <w:tc>
          <w:tcPr>
            <w:tcW w:w="7229" w:type="dxa"/>
            <w:tcBorders>
              <w:top w:val="single" w:sz="4" w:space="0" w:color="auto"/>
              <w:left w:val="single" w:sz="4" w:space="0" w:color="auto"/>
              <w:bottom w:val="single" w:sz="4" w:space="0" w:color="auto"/>
              <w:right w:val="single" w:sz="4" w:space="0" w:color="auto"/>
            </w:tcBorders>
          </w:tcPr>
          <w:p w:rsidR="007E7997" w:rsidRPr="0019233E" w:rsidRDefault="007E7997" w:rsidP="00911106">
            <w:pPr>
              <w:pStyle w:val="Tabletext"/>
              <w:rPr>
                <w:rFonts w:eastAsiaTheme="minorEastAsia"/>
              </w:rPr>
            </w:pPr>
            <w:r w:rsidRPr="0019233E">
              <w:t>Input for ITU-T SG16 Meeting, September 2012</w:t>
            </w:r>
          </w:p>
        </w:tc>
      </w:tr>
      <w:tr w:rsidR="007E7997" w:rsidRPr="003070EA" w:rsidTr="003767C0">
        <w:tc>
          <w:tcPr>
            <w:tcW w:w="2660" w:type="dxa"/>
            <w:tcBorders>
              <w:top w:val="single" w:sz="4" w:space="0" w:color="auto"/>
              <w:left w:val="single" w:sz="4" w:space="0" w:color="auto"/>
              <w:bottom w:val="single" w:sz="4" w:space="0" w:color="auto"/>
              <w:right w:val="single" w:sz="4" w:space="0" w:color="auto"/>
            </w:tcBorders>
          </w:tcPr>
          <w:p w:rsidR="007E7997" w:rsidRPr="0019233E" w:rsidRDefault="007E7997" w:rsidP="003767C0">
            <w:pPr>
              <w:pStyle w:val="Tabletext"/>
            </w:pPr>
            <w:r w:rsidRPr="0019233E">
              <w:t>H.248.</w:t>
            </w:r>
            <w:r w:rsidRPr="0019233E">
              <w:rPr>
                <w:rFonts w:hint="eastAsia"/>
              </w:rPr>
              <w:t>74</w:t>
            </w:r>
            <w:r w:rsidRPr="0019233E">
              <w:t xml:space="preserve"> Ed. 0.</w:t>
            </w:r>
            <w:r w:rsidRPr="0019233E">
              <w:rPr>
                <w:rFonts w:hint="eastAsia"/>
              </w:rPr>
              <w:t>19</w:t>
            </w:r>
          </w:p>
        </w:tc>
        <w:tc>
          <w:tcPr>
            <w:tcW w:w="7229" w:type="dxa"/>
            <w:tcBorders>
              <w:top w:val="single" w:sz="4" w:space="0" w:color="auto"/>
              <w:left w:val="single" w:sz="4" w:space="0" w:color="auto"/>
              <w:bottom w:val="single" w:sz="4" w:space="0" w:color="auto"/>
              <w:right w:val="single" w:sz="4" w:space="0" w:color="auto"/>
            </w:tcBorders>
          </w:tcPr>
          <w:p w:rsidR="007E7997" w:rsidRPr="0019233E" w:rsidRDefault="007E7997" w:rsidP="003767C0">
            <w:pPr>
              <w:pStyle w:val="Tabletext"/>
            </w:pPr>
            <w:r w:rsidRPr="0019233E">
              <w:rPr>
                <w:rFonts w:hint="eastAsia"/>
              </w:rPr>
              <w:t>Out</w:t>
            </w:r>
            <w:r w:rsidRPr="0019233E">
              <w:t>put (</w:t>
            </w:r>
            <w:r w:rsidRPr="0019233E">
              <w:rPr>
                <w:rFonts w:hint="eastAsia"/>
                <w:b/>
                <w:bCs/>
              </w:rPr>
              <w:t>T</w:t>
            </w:r>
            <w:r w:rsidRPr="0019233E">
              <w:rPr>
                <w:b/>
                <w:bCs/>
              </w:rPr>
              <w:t>D-</w:t>
            </w:r>
            <w:r w:rsidRPr="0019233E">
              <w:rPr>
                <w:rFonts w:hint="eastAsia"/>
                <w:b/>
                <w:bCs/>
              </w:rPr>
              <w:t>33</w:t>
            </w:r>
            <w:r w:rsidRPr="0019233E">
              <w:t>)</w:t>
            </w:r>
            <w:r w:rsidRPr="0019233E">
              <w:rPr>
                <w:rFonts w:hint="eastAsia"/>
              </w:rPr>
              <w:t xml:space="preserve"> </w:t>
            </w:r>
            <w:r w:rsidRPr="0019233E">
              <w:t>for ITU-T SG16 Meeting, September 2012</w:t>
            </w:r>
          </w:p>
          <w:p w:rsidR="007E7997" w:rsidRPr="00C626C5" w:rsidRDefault="007E7997" w:rsidP="003767C0">
            <w:pPr>
              <w:pStyle w:val="Tabletext"/>
              <w:rPr>
                <w:rFonts w:eastAsiaTheme="minorEastAsia"/>
                <w:lang w:val="fr-CH" w:eastAsia="zh-CN"/>
              </w:rPr>
            </w:pPr>
            <w:r w:rsidRPr="00C626C5">
              <w:rPr>
                <w:rFonts w:ascii="Arial" w:hAnsi="Arial" w:cs="Arial"/>
                <w:sz w:val="16"/>
                <w:szCs w:val="16"/>
                <w:lang w:val="fr-CH"/>
              </w:rPr>
              <w:t xml:space="preserve">Location: </w:t>
            </w:r>
            <w:hyperlink r:id="rId26" w:history="1">
              <w:r w:rsidRPr="00C626C5">
                <w:rPr>
                  <w:rStyle w:val="Hyperlink"/>
                  <w:rFonts w:ascii="Arial" w:hAnsi="Arial" w:cs="Arial"/>
                  <w:sz w:val="16"/>
                  <w:lang w:val="fr-CH"/>
                </w:rPr>
                <w:t>http://</w:t>
              </w:r>
              <w:r w:rsidR="0019233E" w:rsidRPr="00C626C5">
                <w:rPr>
                  <w:rStyle w:val="Hyperlink"/>
                  <w:rFonts w:ascii="Arial" w:hAnsi="Arial" w:cs="Arial"/>
                  <w:sz w:val="16"/>
                  <w:lang w:val="fr-CH"/>
                </w:rPr>
                <w:t>ftp</w:t>
              </w:r>
              <w:r w:rsidRPr="00C626C5">
                <w:rPr>
                  <w:rStyle w:val="Hyperlink"/>
                  <w:rFonts w:ascii="Arial" w:hAnsi="Arial" w:cs="Arial"/>
                  <w:sz w:val="16"/>
                  <w:lang w:val="fr-CH"/>
                </w:rPr>
                <w:t>3.itu.int/av-arch/avc-site/2009-2012/1209_Bri/TD-33.zip</w:t>
              </w:r>
            </w:hyperlink>
          </w:p>
        </w:tc>
      </w:tr>
      <w:tr w:rsidR="007E7997" w:rsidRPr="0019233E" w:rsidTr="003767C0">
        <w:tc>
          <w:tcPr>
            <w:tcW w:w="2660" w:type="dxa"/>
            <w:tcBorders>
              <w:top w:val="single" w:sz="4" w:space="0" w:color="auto"/>
              <w:left w:val="single" w:sz="4" w:space="0" w:color="auto"/>
              <w:bottom w:val="single" w:sz="4" w:space="0" w:color="auto"/>
              <w:right w:val="single" w:sz="4" w:space="0" w:color="auto"/>
            </w:tcBorders>
          </w:tcPr>
          <w:p w:rsidR="007E7997" w:rsidRPr="0019233E" w:rsidRDefault="007E7997" w:rsidP="003767C0">
            <w:pPr>
              <w:pStyle w:val="Tabletext"/>
            </w:pPr>
            <w:r w:rsidRPr="0019233E">
              <w:t>H.248.</w:t>
            </w:r>
            <w:r w:rsidRPr="0019233E">
              <w:rPr>
                <w:rFonts w:hint="eastAsia"/>
              </w:rPr>
              <w:t>74</w:t>
            </w:r>
            <w:r w:rsidRPr="0019233E">
              <w:t xml:space="preserve"> Ed. 0.20</w:t>
            </w:r>
          </w:p>
        </w:tc>
        <w:tc>
          <w:tcPr>
            <w:tcW w:w="7229" w:type="dxa"/>
            <w:tcBorders>
              <w:top w:val="single" w:sz="4" w:space="0" w:color="auto"/>
              <w:left w:val="single" w:sz="4" w:space="0" w:color="auto"/>
              <w:bottom w:val="single" w:sz="4" w:space="0" w:color="auto"/>
              <w:right w:val="single" w:sz="4" w:space="0" w:color="auto"/>
            </w:tcBorders>
          </w:tcPr>
          <w:p w:rsidR="007E7997" w:rsidRPr="0019233E" w:rsidRDefault="007E7997" w:rsidP="00911106">
            <w:pPr>
              <w:pStyle w:val="Tabletext"/>
            </w:pPr>
            <w:r w:rsidRPr="0019233E">
              <w:t>Input for ITU-T SG16 Meeting, January 2013</w:t>
            </w:r>
          </w:p>
        </w:tc>
      </w:tr>
      <w:tr w:rsidR="007E7997" w:rsidRPr="003070EA" w:rsidTr="003767C0">
        <w:tc>
          <w:tcPr>
            <w:tcW w:w="2660" w:type="dxa"/>
            <w:tcBorders>
              <w:top w:val="single" w:sz="4" w:space="0" w:color="auto"/>
              <w:left w:val="single" w:sz="4" w:space="0" w:color="auto"/>
              <w:bottom w:val="single" w:sz="4" w:space="0" w:color="auto"/>
              <w:right w:val="single" w:sz="4" w:space="0" w:color="auto"/>
            </w:tcBorders>
          </w:tcPr>
          <w:p w:rsidR="007E7997" w:rsidRPr="0019233E" w:rsidRDefault="007E7997" w:rsidP="003767C0">
            <w:pPr>
              <w:pStyle w:val="Tabletext"/>
            </w:pPr>
            <w:r w:rsidRPr="0019233E">
              <w:t>H.248.</w:t>
            </w:r>
            <w:r w:rsidRPr="0019233E">
              <w:rPr>
                <w:rFonts w:hint="eastAsia"/>
              </w:rPr>
              <w:t>74</w:t>
            </w:r>
            <w:r w:rsidRPr="0019233E">
              <w:t xml:space="preserve"> Ed. 0.</w:t>
            </w:r>
            <w:r w:rsidRPr="0019233E">
              <w:rPr>
                <w:rFonts w:hint="eastAsia"/>
              </w:rPr>
              <w:t>21</w:t>
            </w:r>
          </w:p>
        </w:tc>
        <w:tc>
          <w:tcPr>
            <w:tcW w:w="7229" w:type="dxa"/>
            <w:tcBorders>
              <w:top w:val="single" w:sz="4" w:space="0" w:color="auto"/>
              <w:left w:val="single" w:sz="4" w:space="0" w:color="auto"/>
              <w:bottom w:val="single" w:sz="4" w:space="0" w:color="auto"/>
              <w:right w:val="single" w:sz="4" w:space="0" w:color="auto"/>
            </w:tcBorders>
          </w:tcPr>
          <w:p w:rsidR="007E7997" w:rsidRPr="0019233E" w:rsidRDefault="007E7997" w:rsidP="003767C0">
            <w:pPr>
              <w:pStyle w:val="Tabletext"/>
            </w:pPr>
            <w:r w:rsidRPr="0019233E">
              <w:rPr>
                <w:rFonts w:hint="eastAsia"/>
              </w:rPr>
              <w:t>Out</w:t>
            </w:r>
            <w:r w:rsidRPr="0019233E">
              <w:t>put (</w:t>
            </w:r>
            <w:r w:rsidRPr="0019233E">
              <w:rPr>
                <w:rFonts w:hint="eastAsia"/>
                <w:b/>
                <w:bCs/>
              </w:rPr>
              <w:t>T</w:t>
            </w:r>
            <w:r w:rsidRPr="0019233E">
              <w:rPr>
                <w:b/>
                <w:bCs/>
              </w:rPr>
              <w:t>D-</w:t>
            </w:r>
            <w:r w:rsidRPr="0019233E">
              <w:rPr>
                <w:rFonts w:hint="eastAsia"/>
                <w:b/>
                <w:bCs/>
              </w:rPr>
              <w:t>10R1/WP1</w:t>
            </w:r>
            <w:r w:rsidRPr="0019233E">
              <w:t>)</w:t>
            </w:r>
            <w:r w:rsidRPr="0019233E">
              <w:rPr>
                <w:rFonts w:hint="eastAsia"/>
              </w:rPr>
              <w:t xml:space="preserve"> </w:t>
            </w:r>
            <w:r w:rsidRPr="0019233E">
              <w:t>for ITU-T SG16 Meeting, 14</w:t>
            </w:r>
            <w:r w:rsidRPr="0019233E">
              <w:rPr>
                <w:rFonts w:hint="eastAsia"/>
              </w:rPr>
              <w:t xml:space="preserve"> </w:t>
            </w:r>
            <w:r w:rsidRPr="0019233E">
              <w:t>– 25 January 2013</w:t>
            </w:r>
          </w:p>
          <w:p w:rsidR="007E7997" w:rsidRPr="00C626C5" w:rsidRDefault="007E7997" w:rsidP="003767C0">
            <w:pPr>
              <w:pStyle w:val="Tabletext"/>
              <w:rPr>
                <w:rFonts w:eastAsiaTheme="minorEastAsia"/>
                <w:lang w:val="fr-CH" w:eastAsia="zh-CN"/>
              </w:rPr>
            </w:pPr>
            <w:r w:rsidRPr="00C626C5">
              <w:rPr>
                <w:rFonts w:ascii="Arial" w:hAnsi="Arial" w:cs="Arial"/>
                <w:sz w:val="16"/>
                <w:szCs w:val="16"/>
                <w:lang w:val="fr-CH"/>
              </w:rPr>
              <w:t xml:space="preserve">Location: </w:t>
            </w:r>
            <w:hyperlink r:id="rId27" w:history="1">
              <w:r w:rsidRPr="00C626C5">
                <w:rPr>
                  <w:rStyle w:val="Hyperlink"/>
                  <w:rFonts w:ascii="Arial" w:hAnsi="Arial" w:cs="Arial"/>
                  <w:sz w:val="16"/>
                  <w:lang w:val="fr-CH"/>
                </w:rPr>
                <w:t>http://www.itu.int/md/T13-SG16-130114-TD-WP1-0010/en</w:t>
              </w:r>
            </w:hyperlink>
          </w:p>
        </w:tc>
      </w:tr>
      <w:tr w:rsidR="002C53FF" w:rsidRPr="0019233E" w:rsidTr="003767C0">
        <w:tc>
          <w:tcPr>
            <w:tcW w:w="2660" w:type="dxa"/>
            <w:tcBorders>
              <w:top w:val="single" w:sz="4" w:space="0" w:color="auto"/>
              <w:left w:val="single" w:sz="4" w:space="0" w:color="auto"/>
              <w:bottom w:val="single" w:sz="4" w:space="0" w:color="auto"/>
              <w:right w:val="single" w:sz="4" w:space="0" w:color="auto"/>
            </w:tcBorders>
          </w:tcPr>
          <w:p w:rsidR="002C53FF" w:rsidRPr="0019233E" w:rsidRDefault="002C53FF" w:rsidP="003767C0">
            <w:pPr>
              <w:pStyle w:val="Tabletext"/>
            </w:pPr>
            <w:r w:rsidRPr="0019233E">
              <w:t>H.248.</w:t>
            </w:r>
            <w:r w:rsidRPr="0019233E">
              <w:rPr>
                <w:rFonts w:hint="eastAsia"/>
              </w:rPr>
              <w:t>74</w:t>
            </w:r>
            <w:r w:rsidRPr="0019233E">
              <w:t xml:space="preserve"> Ed. 0.22</w:t>
            </w:r>
          </w:p>
        </w:tc>
        <w:tc>
          <w:tcPr>
            <w:tcW w:w="7229" w:type="dxa"/>
            <w:tcBorders>
              <w:top w:val="single" w:sz="4" w:space="0" w:color="auto"/>
              <w:left w:val="single" w:sz="4" w:space="0" w:color="auto"/>
              <w:bottom w:val="single" w:sz="4" w:space="0" w:color="auto"/>
              <w:right w:val="single" w:sz="4" w:space="0" w:color="auto"/>
            </w:tcBorders>
          </w:tcPr>
          <w:p w:rsidR="002C53FF" w:rsidRPr="0019233E" w:rsidRDefault="002C53FF" w:rsidP="00911106">
            <w:pPr>
              <w:pStyle w:val="Tabletext"/>
            </w:pPr>
            <w:r w:rsidRPr="0019233E">
              <w:t>Input for ITU-T SG16 Meeting, June 2013</w:t>
            </w:r>
          </w:p>
        </w:tc>
      </w:tr>
      <w:tr w:rsidR="007735CA" w:rsidRPr="0019233E" w:rsidTr="00053EEB">
        <w:tc>
          <w:tcPr>
            <w:tcW w:w="2660" w:type="dxa"/>
            <w:tcBorders>
              <w:top w:val="single" w:sz="4" w:space="0" w:color="auto"/>
              <w:left w:val="single" w:sz="4" w:space="0" w:color="auto"/>
              <w:bottom w:val="single" w:sz="4" w:space="0" w:color="auto"/>
              <w:right w:val="single" w:sz="4" w:space="0" w:color="auto"/>
            </w:tcBorders>
          </w:tcPr>
          <w:p w:rsidR="007735CA" w:rsidRPr="0019233E" w:rsidRDefault="007735CA" w:rsidP="00053EEB">
            <w:pPr>
              <w:pStyle w:val="Tabletext"/>
            </w:pPr>
            <w:r w:rsidRPr="0019233E">
              <w:t>H.248.</w:t>
            </w:r>
            <w:r w:rsidRPr="0019233E">
              <w:rPr>
                <w:rFonts w:hint="eastAsia"/>
              </w:rPr>
              <w:t>74</w:t>
            </w:r>
            <w:r w:rsidRPr="0019233E">
              <w:t xml:space="preserve"> Ed. 0.23</w:t>
            </w:r>
          </w:p>
        </w:tc>
        <w:tc>
          <w:tcPr>
            <w:tcW w:w="7229" w:type="dxa"/>
            <w:tcBorders>
              <w:top w:val="single" w:sz="4" w:space="0" w:color="auto"/>
              <w:left w:val="single" w:sz="4" w:space="0" w:color="auto"/>
              <w:bottom w:val="single" w:sz="4" w:space="0" w:color="auto"/>
              <w:right w:val="single" w:sz="4" w:space="0" w:color="auto"/>
            </w:tcBorders>
          </w:tcPr>
          <w:p w:rsidR="007735CA" w:rsidRPr="0019233E" w:rsidRDefault="007735CA" w:rsidP="00053EEB">
            <w:pPr>
              <w:pStyle w:val="Tabletext"/>
              <w:rPr>
                <w:rFonts w:eastAsiaTheme="minorEastAsia"/>
                <w:lang w:eastAsia="zh-CN"/>
              </w:rPr>
            </w:pPr>
            <w:r w:rsidRPr="0019233E">
              <w:t>Input (</w:t>
            </w:r>
            <w:r w:rsidRPr="0019233E">
              <w:rPr>
                <w:rFonts w:hint="eastAsia"/>
                <w:b/>
                <w:bCs/>
              </w:rPr>
              <w:t>T</w:t>
            </w:r>
            <w:r w:rsidRPr="0019233E">
              <w:rPr>
                <w:b/>
                <w:bCs/>
              </w:rPr>
              <w:t>D 93</w:t>
            </w:r>
            <w:r w:rsidRPr="0019233E">
              <w:rPr>
                <w:rFonts w:hint="eastAsia"/>
                <w:b/>
                <w:bCs/>
              </w:rPr>
              <w:t>/WP1</w:t>
            </w:r>
            <w:r w:rsidRPr="0019233E">
              <w:t>)</w:t>
            </w:r>
            <w:r w:rsidRPr="0019233E">
              <w:rPr>
                <w:rFonts w:hint="eastAsia"/>
              </w:rPr>
              <w:t xml:space="preserve"> </w:t>
            </w:r>
            <w:r w:rsidRPr="0019233E">
              <w:t>for ITU-T SG16 Meeting, October 2013</w:t>
            </w:r>
          </w:p>
        </w:tc>
      </w:tr>
      <w:tr w:rsidR="00EA5518" w:rsidRPr="003070EA" w:rsidTr="000D01F3">
        <w:tc>
          <w:tcPr>
            <w:tcW w:w="2660" w:type="dxa"/>
            <w:tcBorders>
              <w:top w:val="single" w:sz="4" w:space="0" w:color="auto"/>
              <w:left w:val="single" w:sz="4" w:space="0" w:color="auto"/>
              <w:bottom w:val="single" w:sz="4" w:space="0" w:color="auto"/>
              <w:right w:val="single" w:sz="4" w:space="0" w:color="auto"/>
            </w:tcBorders>
          </w:tcPr>
          <w:p w:rsidR="00EA5518" w:rsidRPr="0019233E" w:rsidRDefault="00EA5518" w:rsidP="000D01F3">
            <w:pPr>
              <w:pStyle w:val="Tabletext"/>
            </w:pPr>
            <w:r w:rsidRPr="0019233E">
              <w:t>H.248.</w:t>
            </w:r>
            <w:r w:rsidRPr="0019233E">
              <w:rPr>
                <w:rFonts w:hint="eastAsia"/>
              </w:rPr>
              <w:t>74</w:t>
            </w:r>
            <w:r w:rsidRPr="0019233E">
              <w:t xml:space="preserve"> Ed. 0.24</w:t>
            </w:r>
          </w:p>
        </w:tc>
        <w:tc>
          <w:tcPr>
            <w:tcW w:w="7229" w:type="dxa"/>
            <w:tcBorders>
              <w:top w:val="single" w:sz="4" w:space="0" w:color="auto"/>
              <w:left w:val="single" w:sz="4" w:space="0" w:color="auto"/>
              <w:bottom w:val="single" w:sz="4" w:space="0" w:color="auto"/>
              <w:right w:val="single" w:sz="4" w:space="0" w:color="auto"/>
            </w:tcBorders>
          </w:tcPr>
          <w:p w:rsidR="00EA5518" w:rsidRPr="00C626C5" w:rsidRDefault="00EA5518" w:rsidP="0019233E">
            <w:pPr>
              <w:pStyle w:val="Tabletext"/>
              <w:rPr>
                <w:rFonts w:eastAsiaTheme="minorEastAsia"/>
                <w:lang w:val="fr-CH"/>
              </w:rPr>
            </w:pPr>
            <w:r w:rsidRPr="0019233E">
              <w:t xml:space="preserve">Input </w:t>
            </w:r>
            <w:r w:rsidR="0019233E" w:rsidRPr="0019233E">
              <w:t xml:space="preserve">(AVD-4517) </w:t>
            </w:r>
            <w:r w:rsidRPr="0019233E">
              <w:t>text to the Geneva, 10 – 14 March 2014 meeting.</w:t>
            </w:r>
            <w:r w:rsidRPr="0019233E">
              <w:br/>
            </w:r>
            <w:r w:rsidR="0019233E" w:rsidRPr="00C626C5">
              <w:rPr>
                <w:rFonts w:ascii="Arial" w:hAnsi="Arial" w:cs="Arial"/>
                <w:sz w:val="16"/>
                <w:szCs w:val="16"/>
                <w:lang w:val="fr-CH"/>
              </w:rPr>
              <w:t xml:space="preserve">Location: </w:t>
            </w:r>
            <w:hyperlink r:id="rId28" w:history="1">
              <w:r w:rsidR="0019233E" w:rsidRPr="00C626C5">
                <w:rPr>
                  <w:rStyle w:val="Hyperlink"/>
                  <w:rFonts w:ascii="Arial" w:hAnsi="Arial" w:cs="Arial"/>
                  <w:sz w:val="16"/>
                  <w:szCs w:val="16"/>
                  <w:lang w:val="fr-CH"/>
                </w:rPr>
                <w:t>http://ftp3.itu.int/av-arch/avc-site/2013-2016/1403_Gen/AVD-4517.zip</w:t>
              </w:r>
            </w:hyperlink>
          </w:p>
        </w:tc>
      </w:tr>
      <w:tr w:rsidR="00EA5518" w:rsidRPr="003070EA" w:rsidTr="003767C0">
        <w:tc>
          <w:tcPr>
            <w:tcW w:w="2660" w:type="dxa"/>
            <w:tcBorders>
              <w:top w:val="single" w:sz="4" w:space="0" w:color="auto"/>
              <w:left w:val="single" w:sz="4" w:space="0" w:color="auto"/>
              <w:bottom w:val="single" w:sz="4" w:space="0" w:color="auto"/>
              <w:right w:val="single" w:sz="4" w:space="0" w:color="auto"/>
            </w:tcBorders>
          </w:tcPr>
          <w:p w:rsidR="00EA5518" w:rsidRPr="0019233E" w:rsidRDefault="00EA5518" w:rsidP="00EA5518">
            <w:pPr>
              <w:pStyle w:val="Tabletext"/>
            </w:pPr>
            <w:r w:rsidRPr="0019233E">
              <w:lastRenderedPageBreak/>
              <w:t>H.248.</w:t>
            </w:r>
            <w:r w:rsidRPr="0019233E">
              <w:rPr>
                <w:rFonts w:hint="eastAsia"/>
              </w:rPr>
              <w:t>74</w:t>
            </w:r>
            <w:r w:rsidRPr="0019233E">
              <w:t xml:space="preserve"> Ed. 0.25</w:t>
            </w:r>
          </w:p>
        </w:tc>
        <w:tc>
          <w:tcPr>
            <w:tcW w:w="7229" w:type="dxa"/>
            <w:tcBorders>
              <w:top w:val="single" w:sz="4" w:space="0" w:color="auto"/>
              <w:left w:val="single" w:sz="4" w:space="0" w:color="auto"/>
              <w:bottom w:val="single" w:sz="4" w:space="0" w:color="auto"/>
              <w:right w:val="single" w:sz="4" w:space="0" w:color="auto"/>
            </w:tcBorders>
          </w:tcPr>
          <w:p w:rsidR="00EA5518" w:rsidRPr="00C626C5" w:rsidRDefault="00EA5518" w:rsidP="003070EA">
            <w:pPr>
              <w:pStyle w:val="Tabletext"/>
              <w:rPr>
                <w:rFonts w:eastAsiaTheme="minorEastAsia"/>
                <w:lang w:val="fr-CH"/>
              </w:rPr>
            </w:pPr>
            <w:r w:rsidRPr="0019233E">
              <w:t xml:space="preserve">Input </w:t>
            </w:r>
            <w:r w:rsidR="0019233E" w:rsidRPr="0019233E">
              <w:t>(</w:t>
            </w:r>
            <w:r w:rsidR="0019233E" w:rsidRPr="0019233E">
              <w:rPr>
                <w:b/>
                <w:bCs/>
              </w:rPr>
              <w:t>TD </w:t>
            </w:r>
            <w:r w:rsidR="003070EA" w:rsidRPr="003070EA">
              <w:rPr>
                <w:b/>
                <w:bCs/>
                <w:color w:val="FF0000"/>
                <w:u w:val="single"/>
              </w:rPr>
              <w:t>161</w:t>
            </w:r>
            <w:r w:rsidR="0019233E" w:rsidRPr="0019233E">
              <w:rPr>
                <w:b/>
                <w:bCs/>
              </w:rPr>
              <w:t>/WP1</w:t>
            </w:r>
            <w:r w:rsidR="0019233E" w:rsidRPr="0019233E">
              <w:t>) for</w:t>
            </w:r>
            <w:r w:rsidRPr="0019233E">
              <w:t xml:space="preserve"> the </w:t>
            </w:r>
            <w:r w:rsidRPr="0019233E">
              <w:rPr>
                <w:color w:val="000000"/>
              </w:rPr>
              <w:t xml:space="preserve">Sapporo, 30 June-11 July 2014 </w:t>
            </w:r>
            <w:r w:rsidRPr="0019233E">
              <w:t>meeting.</w:t>
            </w:r>
            <w:r w:rsidRPr="0019233E">
              <w:br/>
            </w:r>
            <w:r w:rsidR="00E24A88">
              <w:rPr>
                <w:rFonts w:ascii="Arial" w:hAnsi="Arial" w:cs="Arial"/>
                <w:color w:val="FF0000"/>
                <w:sz w:val="16"/>
                <w:lang w:val="fr-CH"/>
              </w:rPr>
              <w:t xml:space="preserve">Location: </w:t>
            </w:r>
            <w:hyperlink r:id="rId29" w:history="1">
              <w:r w:rsidR="00E24A88">
                <w:rPr>
                  <w:rStyle w:val="Hyperlink"/>
                  <w:rFonts w:ascii="Arial" w:hAnsi="Arial" w:cs="Arial"/>
                  <w:color w:val="FF0000"/>
                  <w:sz w:val="16"/>
                  <w:lang w:val="fr-CH"/>
                </w:rPr>
                <w:t>http://www.itu.int/md/T13-SG16-140630-TD-WP1-0161en</w:t>
              </w:r>
            </w:hyperlink>
          </w:p>
        </w:tc>
      </w:tr>
      <w:tr w:rsidR="00A84533" w:rsidRPr="003070EA" w:rsidTr="003767C0">
        <w:tc>
          <w:tcPr>
            <w:tcW w:w="2660" w:type="dxa"/>
            <w:tcBorders>
              <w:top w:val="single" w:sz="4" w:space="0" w:color="auto"/>
              <w:left w:val="single" w:sz="4" w:space="0" w:color="auto"/>
              <w:bottom w:val="single" w:sz="4" w:space="0" w:color="auto"/>
              <w:right w:val="single" w:sz="4" w:space="0" w:color="auto"/>
            </w:tcBorders>
          </w:tcPr>
          <w:p w:rsidR="00A84533" w:rsidRPr="0019233E" w:rsidRDefault="00A84533" w:rsidP="00EA5518">
            <w:pPr>
              <w:pStyle w:val="Tabletext"/>
            </w:pPr>
            <w:ins w:id="6" w:author="cgroves" w:date="2014-07-21T11:42:00Z">
              <w:r>
                <w:t>H.248.74 Ed. 0.26</w:t>
              </w:r>
            </w:ins>
          </w:p>
        </w:tc>
        <w:tc>
          <w:tcPr>
            <w:tcW w:w="7229" w:type="dxa"/>
            <w:tcBorders>
              <w:top w:val="single" w:sz="4" w:space="0" w:color="auto"/>
              <w:left w:val="single" w:sz="4" w:space="0" w:color="auto"/>
              <w:bottom w:val="single" w:sz="4" w:space="0" w:color="auto"/>
              <w:right w:val="single" w:sz="4" w:space="0" w:color="auto"/>
            </w:tcBorders>
          </w:tcPr>
          <w:p w:rsidR="00A84533" w:rsidRPr="0019233E" w:rsidRDefault="00A84533" w:rsidP="003070EA">
            <w:pPr>
              <w:pStyle w:val="Tabletext"/>
            </w:pPr>
            <w:ins w:id="7" w:author="cgroves" w:date="2014-07-21T11:42:00Z">
              <w:r>
                <w:t>Input for the Seoul, 3</w:t>
              </w:r>
              <w:r w:rsidRPr="00A84533">
                <w:rPr>
                  <w:vertAlign w:val="superscript"/>
                </w:rPr>
                <w:t xml:space="preserve"> </w:t>
              </w:r>
              <w:r>
                <w:t>– 7 November 2014 meeting.</w:t>
              </w:r>
            </w:ins>
          </w:p>
        </w:tc>
      </w:tr>
    </w:tbl>
    <w:p w:rsidR="007E7997" w:rsidRPr="00C626C5" w:rsidRDefault="007E7997" w:rsidP="007E7997">
      <w:pPr>
        <w:rPr>
          <w:lang w:val="fr-CH" w:eastAsia="zh-CN"/>
        </w:rPr>
      </w:pPr>
    </w:p>
    <w:p w:rsidR="007E7997" w:rsidRPr="00C626C5" w:rsidRDefault="007E7997" w:rsidP="007E7997">
      <w:pPr>
        <w:rPr>
          <w:lang w:val="fr-CH" w:eastAsia="zh-CN"/>
        </w:rPr>
        <w:sectPr w:rsidR="007E7997" w:rsidRPr="00C626C5" w:rsidSect="00C626C5">
          <w:pgSz w:w="11907" w:h="16840"/>
          <w:pgMar w:top="1417" w:right="1134" w:bottom="1417" w:left="1134" w:header="720" w:footer="720" w:gutter="0"/>
          <w:cols w:space="720"/>
          <w:docGrid w:linePitch="326"/>
        </w:sectPr>
      </w:pPr>
    </w:p>
    <w:p w:rsidR="007E7997" w:rsidRPr="0019233E" w:rsidRDefault="007E7997" w:rsidP="007E7997">
      <w:pPr>
        <w:pStyle w:val="Title4"/>
        <w:rPr>
          <w:lang w:eastAsia="zh-CN"/>
        </w:rPr>
      </w:pPr>
      <w:bookmarkStart w:id="8" w:name="InsertLogo"/>
      <w:bookmarkStart w:id="9" w:name="irecnoe"/>
      <w:bookmarkStart w:id="10" w:name="p1rectexte"/>
      <w:bookmarkStart w:id="11" w:name="_Toc181780606"/>
      <w:bookmarkStart w:id="12" w:name="_Toc181781865"/>
      <w:bookmarkStart w:id="13" w:name="_Toc187814783"/>
      <w:bookmarkStart w:id="14" w:name="_Toc187817577"/>
      <w:bookmarkStart w:id="15" w:name="_Toc189987133"/>
      <w:bookmarkStart w:id="16" w:name="_Toc191712096"/>
      <w:bookmarkStart w:id="17" w:name="_Toc201565909"/>
      <w:bookmarkEnd w:id="8"/>
      <w:bookmarkEnd w:id="9"/>
      <w:bookmarkEnd w:id="10"/>
      <w:r w:rsidRPr="0019233E">
        <w:rPr>
          <w:lang w:eastAsia="zh-CN"/>
        </w:rPr>
        <w:lastRenderedPageBreak/>
        <w:t>CONTENTS</w:t>
      </w:r>
    </w:p>
    <w:tbl>
      <w:tblPr>
        <w:tblW w:w="9889" w:type="dxa"/>
        <w:tblLayout w:type="fixed"/>
        <w:tblLook w:val="04A0" w:firstRow="1" w:lastRow="0" w:firstColumn="1" w:lastColumn="0" w:noHBand="0" w:noVBand="1"/>
      </w:tblPr>
      <w:tblGrid>
        <w:gridCol w:w="9889"/>
      </w:tblGrid>
      <w:tr w:rsidR="007E7997" w:rsidRPr="0019233E" w:rsidTr="003767C0">
        <w:trPr>
          <w:tblHeader/>
        </w:trPr>
        <w:tc>
          <w:tcPr>
            <w:tcW w:w="9889" w:type="dxa"/>
          </w:tcPr>
          <w:p w:rsidR="007E7997" w:rsidRPr="0019233E" w:rsidRDefault="007E7997" w:rsidP="003767C0">
            <w:pPr>
              <w:pStyle w:val="toc0"/>
            </w:pPr>
            <w:r w:rsidRPr="0019233E">
              <w:tab/>
              <w:t>Page</w:t>
            </w:r>
          </w:p>
        </w:tc>
      </w:tr>
      <w:tr w:rsidR="007E7997" w:rsidRPr="0019233E" w:rsidTr="003767C0">
        <w:tc>
          <w:tcPr>
            <w:tcW w:w="9889" w:type="dxa"/>
          </w:tcPr>
          <w:p w:rsidR="0019233E" w:rsidRPr="0019233E" w:rsidRDefault="007E7997">
            <w:pPr>
              <w:pStyle w:val="TOC1"/>
              <w:rPr>
                <w:rFonts w:asciiTheme="minorHAnsi" w:eastAsiaTheme="minorEastAsia" w:hAnsiTheme="minorHAnsi" w:cstheme="minorBidi"/>
                <w:sz w:val="22"/>
                <w:szCs w:val="22"/>
                <w:lang w:eastAsia="zh-CN"/>
              </w:rPr>
            </w:pPr>
            <w:r w:rsidRPr="0019233E">
              <w:fldChar w:fldCharType="begin"/>
            </w:r>
            <w:r w:rsidRPr="0019233E">
              <w:instrText xml:space="preserve"> TOC \o "1-3" \h \z \t "Annex_NoTitle,1,Appendix_NoTitle,1,Annex_No &amp; title,1,Appendix_No &amp; title,1" </w:instrText>
            </w:r>
            <w:r w:rsidRPr="0019233E">
              <w:fldChar w:fldCharType="separate"/>
            </w:r>
            <w:hyperlink w:anchor="_Toc389136461" w:history="1">
              <w:r w:rsidR="0019233E" w:rsidRPr="0019233E">
                <w:rPr>
                  <w:rStyle w:val="Hyperlink"/>
                  <w:lang w:eastAsia="zh-CN"/>
                </w:rPr>
                <w:t>1</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Scope</w:t>
              </w:r>
              <w:r w:rsidR="0019233E" w:rsidRPr="0019233E">
                <w:rPr>
                  <w:webHidden/>
                </w:rPr>
                <w:tab/>
              </w:r>
              <w:r w:rsidR="0019233E" w:rsidRPr="0019233E">
                <w:rPr>
                  <w:webHidden/>
                </w:rPr>
                <w:fldChar w:fldCharType="begin"/>
              </w:r>
              <w:r w:rsidR="0019233E" w:rsidRPr="0019233E">
                <w:rPr>
                  <w:webHidden/>
                </w:rPr>
                <w:instrText xml:space="preserve"> PAGEREF _Toc389136461 \h </w:instrText>
              </w:r>
              <w:r w:rsidR="0019233E" w:rsidRPr="0019233E">
                <w:rPr>
                  <w:webHidden/>
                </w:rPr>
              </w:r>
              <w:r w:rsidR="0019233E" w:rsidRPr="0019233E">
                <w:rPr>
                  <w:webHidden/>
                </w:rPr>
                <w:fldChar w:fldCharType="separate"/>
              </w:r>
              <w:r w:rsidR="00C626C5">
                <w:rPr>
                  <w:webHidden/>
                </w:rPr>
                <w:t>8</w:t>
              </w:r>
              <w:r w:rsidR="0019233E" w:rsidRPr="0019233E">
                <w:rPr>
                  <w:webHidden/>
                </w:rPr>
                <w:fldChar w:fldCharType="end"/>
              </w:r>
            </w:hyperlink>
          </w:p>
          <w:p w:rsidR="0019233E" w:rsidRPr="0019233E" w:rsidRDefault="009D77DF">
            <w:pPr>
              <w:pStyle w:val="TOC1"/>
              <w:rPr>
                <w:rFonts w:asciiTheme="minorHAnsi" w:eastAsiaTheme="minorEastAsia" w:hAnsiTheme="minorHAnsi" w:cstheme="minorBidi"/>
                <w:sz w:val="22"/>
                <w:szCs w:val="22"/>
                <w:lang w:eastAsia="zh-CN"/>
              </w:rPr>
            </w:pPr>
            <w:hyperlink w:anchor="_Toc389136462" w:history="1">
              <w:r w:rsidR="0019233E" w:rsidRPr="0019233E">
                <w:rPr>
                  <w:rStyle w:val="Hyperlink"/>
                </w:rPr>
                <w:t>2</w:t>
              </w:r>
              <w:r w:rsidR="0019233E" w:rsidRPr="0019233E">
                <w:rPr>
                  <w:rFonts w:asciiTheme="minorHAnsi" w:eastAsiaTheme="minorEastAsia" w:hAnsiTheme="minorHAnsi" w:cstheme="minorBidi"/>
                  <w:sz w:val="22"/>
                  <w:szCs w:val="22"/>
                  <w:lang w:eastAsia="zh-CN"/>
                </w:rPr>
                <w:tab/>
              </w:r>
              <w:r w:rsidR="0019233E" w:rsidRPr="0019233E">
                <w:rPr>
                  <w:rStyle w:val="Hyperlink"/>
                </w:rPr>
                <w:t>References</w:t>
              </w:r>
              <w:r w:rsidR="0019233E" w:rsidRPr="0019233E">
                <w:rPr>
                  <w:webHidden/>
                </w:rPr>
                <w:tab/>
              </w:r>
              <w:r w:rsidR="0019233E" w:rsidRPr="0019233E">
                <w:rPr>
                  <w:webHidden/>
                </w:rPr>
                <w:fldChar w:fldCharType="begin"/>
              </w:r>
              <w:r w:rsidR="0019233E" w:rsidRPr="0019233E">
                <w:rPr>
                  <w:webHidden/>
                </w:rPr>
                <w:instrText xml:space="preserve"> PAGEREF _Toc389136462 \h </w:instrText>
              </w:r>
              <w:r w:rsidR="0019233E" w:rsidRPr="0019233E">
                <w:rPr>
                  <w:webHidden/>
                </w:rPr>
              </w:r>
              <w:r w:rsidR="0019233E" w:rsidRPr="0019233E">
                <w:rPr>
                  <w:webHidden/>
                </w:rPr>
                <w:fldChar w:fldCharType="separate"/>
              </w:r>
              <w:r w:rsidR="00C626C5">
                <w:rPr>
                  <w:webHidden/>
                </w:rPr>
                <w:t>9</w:t>
              </w:r>
              <w:r w:rsidR="0019233E" w:rsidRPr="0019233E">
                <w:rPr>
                  <w:webHidden/>
                </w:rPr>
                <w:fldChar w:fldCharType="end"/>
              </w:r>
            </w:hyperlink>
          </w:p>
          <w:p w:rsidR="0019233E" w:rsidRPr="0019233E" w:rsidRDefault="009D77DF">
            <w:pPr>
              <w:pStyle w:val="TOC1"/>
              <w:rPr>
                <w:rFonts w:asciiTheme="minorHAnsi" w:eastAsiaTheme="minorEastAsia" w:hAnsiTheme="minorHAnsi" w:cstheme="minorBidi"/>
                <w:sz w:val="22"/>
                <w:szCs w:val="22"/>
                <w:lang w:eastAsia="zh-CN"/>
              </w:rPr>
            </w:pPr>
            <w:hyperlink w:anchor="_Toc389136463" w:history="1">
              <w:r w:rsidR="0019233E" w:rsidRPr="0019233E">
                <w:rPr>
                  <w:rStyle w:val="Hyperlink"/>
                </w:rPr>
                <w:t>3</w:t>
              </w:r>
              <w:r w:rsidR="0019233E" w:rsidRPr="0019233E">
                <w:rPr>
                  <w:rFonts w:asciiTheme="minorHAnsi" w:eastAsiaTheme="minorEastAsia" w:hAnsiTheme="minorHAnsi" w:cstheme="minorBidi"/>
                  <w:sz w:val="22"/>
                  <w:szCs w:val="22"/>
                  <w:lang w:eastAsia="zh-CN"/>
                </w:rPr>
                <w:tab/>
              </w:r>
              <w:r w:rsidR="0019233E" w:rsidRPr="0019233E">
                <w:rPr>
                  <w:rStyle w:val="Hyperlink"/>
                </w:rPr>
                <w:t>Definitions</w:t>
              </w:r>
              <w:r w:rsidR="0019233E" w:rsidRPr="0019233E">
                <w:rPr>
                  <w:webHidden/>
                </w:rPr>
                <w:tab/>
              </w:r>
              <w:r w:rsidR="0019233E" w:rsidRPr="0019233E">
                <w:rPr>
                  <w:webHidden/>
                </w:rPr>
                <w:fldChar w:fldCharType="begin"/>
              </w:r>
              <w:r w:rsidR="0019233E" w:rsidRPr="0019233E">
                <w:rPr>
                  <w:webHidden/>
                </w:rPr>
                <w:instrText xml:space="preserve"> PAGEREF _Toc389136463 \h </w:instrText>
              </w:r>
              <w:r w:rsidR="0019233E" w:rsidRPr="0019233E">
                <w:rPr>
                  <w:webHidden/>
                </w:rPr>
              </w:r>
              <w:r w:rsidR="0019233E" w:rsidRPr="0019233E">
                <w:rPr>
                  <w:webHidden/>
                </w:rPr>
                <w:fldChar w:fldCharType="separate"/>
              </w:r>
              <w:r w:rsidR="00C626C5">
                <w:rPr>
                  <w:webHidden/>
                </w:rPr>
                <w:t>9</w:t>
              </w:r>
              <w:r w:rsidR="0019233E" w:rsidRPr="0019233E">
                <w:rPr>
                  <w:webHidden/>
                </w:rPr>
                <w:fldChar w:fldCharType="end"/>
              </w:r>
            </w:hyperlink>
          </w:p>
          <w:p w:rsidR="0019233E" w:rsidRPr="0019233E" w:rsidRDefault="009D77DF">
            <w:pPr>
              <w:pStyle w:val="TOC2"/>
              <w:rPr>
                <w:rFonts w:asciiTheme="minorHAnsi" w:eastAsiaTheme="minorEastAsia" w:hAnsiTheme="minorHAnsi" w:cstheme="minorBidi"/>
                <w:sz w:val="22"/>
                <w:szCs w:val="22"/>
                <w:lang w:eastAsia="zh-CN"/>
              </w:rPr>
            </w:pPr>
            <w:hyperlink w:anchor="_Toc389136464" w:history="1">
              <w:r w:rsidR="0019233E" w:rsidRPr="0019233E">
                <w:rPr>
                  <w:rStyle w:val="Hyperlink"/>
                </w:rPr>
                <w:t>3.1</w:t>
              </w:r>
              <w:r w:rsidR="0019233E" w:rsidRPr="0019233E">
                <w:rPr>
                  <w:rFonts w:asciiTheme="minorHAnsi" w:eastAsiaTheme="minorEastAsia" w:hAnsiTheme="minorHAnsi" w:cstheme="minorBidi"/>
                  <w:sz w:val="22"/>
                  <w:szCs w:val="22"/>
                  <w:lang w:eastAsia="zh-CN"/>
                </w:rPr>
                <w:tab/>
              </w:r>
              <w:r w:rsidR="0019233E" w:rsidRPr="0019233E">
                <w:rPr>
                  <w:rStyle w:val="Hyperlink"/>
                </w:rPr>
                <w:t>Terms defined elsewhere</w:t>
              </w:r>
              <w:r w:rsidR="0019233E" w:rsidRPr="0019233E">
                <w:rPr>
                  <w:webHidden/>
                </w:rPr>
                <w:tab/>
              </w:r>
              <w:r w:rsidR="0019233E" w:rsidRPr="0019233E">
                <w:rPr>
                  <w:webHidden/>
                </w:rPr>
                <w:fldChar w:fldCharType="begin"/>
              </w:r>
              <w:r w:rsidR="0019233E" w:rsidRPr="0019233E">
                <w:rPr>
                  <w:webHidden/>
                </w:rPr>
                <w:instrText xml:space="preserve"> PAGEREF _Toc389136464 \h </w:instrText>
              </w:r>
              <w:r w:rsidR="0019233E" w:rsidRPr="0019233E">
                <w:rPr>
                  <w:webHidden/>
                </w:rPr>
              </w:r>
              <w:r w:rsidR="0019233E" w:rsidRPr="0019233E">
                <w:rPr>
                  <w:webHidden/>
                </w:rPr>
                <w:fldChar w:fldCharType="separate"/>
              </w:r>
              <w:r w:rsidR="00C626C5">
                <w:rPr>
                  <w:webHidden/>
                </w:rPr>
                <w:t>9</w:t>
              </w:r>
              <w:r w:rsidR="0019233E" w:rsidRPr="0019233E">
                <w:rPr>
                  <w:webHidden/>
                </w:rPr>
                <w:fldChar w:fldCharType="end"/>
              </w:r>
            </w:hyperlink>
          </w:p>
          <w:p w:rsidR="0019233E" w:rsidRPr="0019233E" w:rsidRDefault="009D77DF">
            <w:pPr>
              <w:pStyle w:val="TOC2"/>
              <w:rPr>
                <w:rFonts w:asciiTheme="minorHAnsi" w:eastAsiaTheme="minorEastAsia" w:hAnsiTheme="minorHAnsi" w:cstheme="minorBidi"/>
                <w:sz w:val="22"/>
                <w:szCs w:val="22"/>
                <w:lang w:eastAsia="zh-CN"/>
              </w:rPr>
            </w:pPr>
            <w:hyperlink w:anchor="_Toc389136465" w:history="1">
              <w:r w:rsidR="0019233E" w:rsidRPr="0019233E">
                <w:rPr>
                  <w:rStyle w:val="Hyperlink"/>
                </w:rPr>
                <w:t>3.2</w:t>
              </w:r>
              <w:r w:rsidR="0019233E" w:rsidRPr="0019233E">
                <w:rPr>
                  <w:rFonts w:asciiTheme="minorHAnsi" w:eastAsiaTheme="minorEastAsia" w:hAnsiTheme="minorHAnsi" w:cstheme="minorBidi"/>
                  <w:sz w:val="22"/>
                  <w:szCs w:val="22"/>
                  <w:lang w:eastAsia="zh-CN"/>
                </w:rPr>
                <w:tab/>
              </w:r>
              <w:r w:rsidR="0019233E" w:rsidRPr="0019233E">
                <w:rPr>
                  <w:rStyle w:val="Hyperlink"/>
                </w:rPr>
                <w:t>Terms defined in this Recommendation</w:t>
              </w:r>
              <w:r w:rsidR="0019233E" w:rsidRPr="0019233E">
                <w:rPr>
                  <w:webHidden/>
                </w:rPr>
                <w:tab/>
              </w:r>
              <w:r w:rsidR="0019233E" w:rsidRPr="0019233E">
                <w:rPr>
                  <w:webHidden/>
                </w:rPr>
                <w:fldChar w:fldCharType="begin"/>
              </w:r>
              <w:r w:rsidR="0019233E" w:rsidRPr="0019233E">
                <w:rPr>
                  <w:webHidden/>
                </w:rPr>
                <w:instrText xml:space="preserve"> PAGEREF _Toc389136465 \h </w:instrText>
              </w:r>
              <w:r w:rsidR="0019233E" w:rsidRPr="0019233E">
                <w:rPr>
                  <w:webHidden/>
                </w:rPr>
              </w:r>
              <w:r w:rsidR="0019233E" w:rsidRPr="0019233E">
                <w:rPr>
                  <w:webHidden/>
                </w:rPr>
                <w:fldChar w:fldCharType="separate"/>
              </w:r>
              <w:r w:rsidR="00C626C5">
                <w:rPr>
                  <w:webHidden/>
                </w:rPr>
                <w:t>9</w:t>
              </w:r>
              <w:r w:rsidR="0019233E" w:rsidRPr="0019233E">
                <w:rPr>
                  <w:webHidden/>
                </w:rPr>
                <w:fldChar w:fldCharType="end"/>
              </w:r>
            </w:hyperlink>
          </w:p>
          <w:p w:rsidR="0019233E" w:rsidRPr="0019233E" w:rsidRDefault="009D77DF">
            <w:pPr>
              <w:pStyle w:val="TOC1"/>
              <w:rPr>
                <w:rFonts w:asciiTheme="minorHAnsi" w:eastAsiaTheme="minorEastAsia" w:hAnsiTheme="minorHAnsi" w:cstheme="minorBidi"/>
                <w:sz w:val="22"/>
                <w:szCs w:val="22"/>
                <w:lang w:eastAsia="zh-CN"/>
              </w:rPr>
            </w:pPr>
            <w:hyperlink w:anchor="_Toc389136466" w:history="1">
              <w:r w:rsidR="0019233E" w:rsidRPr="0019233E">
                <w:rPr>
                  <w:rStyle w:val="Hyperlink"/>
                </w:rPr>
                <w:t>4</w:t>
              </w:r>
              <w:r w:rsidR="0019233E" w:rsidRPr="0019233E">
                <w:rPr>
                  <w:rFonts w:asciiTheme="minorHAnsi" w:eastAsiaTheme="minorEastAsia" w:hAnsiTheme="minorHAnsi" w:cstheme="minorBidi"/>
                  <w:sz w:val="22"/>
                  <w:szCs w:val="22"/>
                  <w:lang w:eastAsia="zh-CN"/>
                </w:rPr>
                <w:tab/>
              </w:r>
              <w:r w:rsidR="0019233E" w:rsidRPr="0019233E">
                <w:rPr>
                  <w:rStyle w:val="Hyperlink"/>
                </w:rPr>
                <w:t>Abbreviations and acronyms</w:t>
              </w:r>
              <w:r w:rsidR="0019233E" w:rsidRPr="0019233E">
                <w:rPr>
                  <w:webHidden/>
                </w:rPr>
                <w:tab/>
              </w:r>
              <w:r w:rsidR="0019233E" w:rsidRPr="0019233E">
                <w:rPr>
                  <w:webHidden/>
                </w:rPr>
                <w:fldChar w:fldCharType="begin"/>
              </w:r>
              <w:r w:rsidR="0019233E" w:rsidRPr="0019233E">
                <w:rPr>
                  <w:webHidden/>
                </w:rPr>
                <w:instrText xml:space="preserve"> PAGEREF _Toc389136466 \h </w:instrText>
              </w:r>
              <w:r w:rsidR="0019233E" w:rsidRPr="0019233E">
                <w:rPr>
                  <w:webHidden/>
                </w:rPr>
              </w:r>
              <w:r w:rsidR="0019233E" w:rsidRPr="0019233E">
                <w:rPr>
                  <w:webHidden/>
                </w:rPr>
                <w:fldChar w:fldCharType="separate"/>
              </w:r>
              <w:r w:rsidR="00C626C5">
                <w:rPr>
                  <w:webHidden/>
                </w:rPr>
                <w:t>9</w:t>
              </w:r>
              <w:r w:rsidR="0019233E" w:rsidRPr="0019233E">
                <w:rPr>
                  <w:webHidden/>
                </w:rPr>
                <w:fldChar w:fldCharType="end"/>
              </w:r>
            </w:hyperlink>
          </w:p>
          <w:p w:rsidR="0019233E" w:rsidRPr="0019233E" w:rsidRDefault="009D77DF">
            <w:pPr>
              <w:pStyle w:val="TOC1"/>
              <w:rPr>
                <w:rFonts w:asciiTheme="minorHAnsi" w:eastAsiaTheme="minorEastAsia" w:hAnsiTheme="minorHAnsi" w:cstheme="minorBidi"/>
                <w:sz w:val="22"/>
                <w:szCs w:val="22"/>
                <w:lang w:eastAsia="zh-CN"/>
              </w:rPr>
            </w:pPr>
            <w:hyperlink w:anchor="_Toc389136467" w:history="1">
              <w:r w:rsidR="0019233E" w:rsidRPr="0019233E">
                <w:rPr>
                  <w:rStyle w:val="Hyperlink"/>
                </w:rPr>
                <w:t>5</w:t>
              </w:r>
              <w:r w:rsidR="0019233E" w:rsidRPr="0019233E">
                <w:rPr>
                  <w:rFonts w:asciiTheme="minorHAnsi" w:eastAsiaTheme="minorEastAsia" w:hAnsiTheme="minorHAnsi" w:cstheme="minorBidi"/>
                  <w:sz w:val="22"/>
                  <w:szCs w:val="22"/>
                  <w:lang w:eastAsia="zh-CN"/>
                </w:rPr>
                <w:tab/>
              </w:r>
              <w:r w:rsidR="0019233E" w:rsidRPr="0019233E">
                <w:rPr>
                  <w:rStyle w:val="Hyperlink"/>
                </w:rPr>
                <w:t>Conventions</w:t>
              </w:r>
              <w:r w:rsidR="0019233E" w:rsidRPr="0019233E">
                <w:rPr>
                  <w:webHidden/>
                </w:rPr>
                <w:tab/>
              </w:r>
              <w:r w:rsidR="0019233E" w:rsidRPr="0019233E">
                <w:rPr>
                  <w:webHidden/>
                </w:rPr>
                <w:fldChar w:fldCharType="begin"/>
              </w:r>
              <w:r w:rsidR="0019233E" w:rsidRPr="0019233E">
                <w:rPr>
                  <w:webHidden/>
                </w:rPr>
                <w:instrText xml:space="preserve"> PAGEREF _Toc389136467 \h </w:instrText>
              </w:r>
              <w:r w:rsidR="0019233E" w:rsidRPr="0019233E">
                <w:rPr>
                  <w:webHidden/>
                </w:rPr>
              </w:r>
              <w:r w:rsidR="0019233E" w:rsidRPr="0019233E">
                <w:rPr>
                  <w:webHidden/>
                </w:rPr>
                <w:fldChar w:fldCharType="separate"/>
              </w:r>
              <w:r w:rsidR="00C626C5">
                <w:rPr>
                  <w:webHidden/>
                </w:rPr>
                <w:t>10</w:t>
              </w:r>
              <w:r w:rsidR="0019233E" w:rsidRPr="0019233E">
                <w:rPr>
                  <w:webHidden/>
                </w:rPr>
                <w:fldChar w:fldCharType="end"/>
              </w:r>
            </w:hyperlink>
          </w:p>
          <w:p w:rsidR="0019233E" w:rsidRPr="0019233E" w:rsidRDefault="009D77DF">
            <w:pPr>
              <w:pStyle w:val="TOC1"/>
              <w:rPr>
                <w:rFonts w:asciiTheme="minorHAnsi" w:eastAsiaTheme="minorEastAsia" w:hAnsiTheme="minorHAnsi" w:cstheme="minorBidi"/>
                <w:sz w:val="22"/>
                <w:szCs w:val="22"/>
                <w:lang w:eastAsia="zh-CN"/>
              </w:rPr>
            </w:pPr>
            <w:hyperlink w:anchor="_Toc389136468" w:history="1">
              <w:r w:rsidR="0019233E" w:rsidRPr="0019233E">
                <w:rPr>
                  <w:rStyle w:val="Hyperlink"/>
                </w:rPr>
                <w:t>6</w:t>
              </w:r>
              <w:r w:rsidR="0019233E" w:rsidRPr="0019233E">
                <w:rPr>
                  <w:rFonts w:asciiTheme="minorHAnsi" w:eastAsiaTheme="minorEastAsia" w:hAnsiTheme="minorHAnsi" w:cstheme="minorBidi"/>
                  <w:sz w:val="22"/>
                  <w:szCs w:val="22"/>
                  <w:lang w:eastAsia="zh-CN"/>
                </w:rPr>
                <w:tab/>
              </w:r>
              <w:r w:rsidR="0019233E" w:rsidRPr="0019233E">
                <w:rPr>
                  <w:rStyle w:val="Hyperlink"/>
                </w:rPr>
                <w:t>M</w:t>
              </w:r>
              <w:r w:rsidR="0019233E" w:rsidRPr="0019233E">
                <w:rPr>
                  <w:rStyle w:val="Hyperlink"/>
                  <w:lang w:eastAsia="zh-CN"/>
                </w:rPr>
                <w:t>RCP and H.248 interworking</w:t>
              </w:r>
              <w:r w:rsidR="0019233E" w:rsidRPr="0019233E">
                <w:rPr>
                  <w:webHidden/>
                </w:rPr>
                <w:tab/>
              </w:r>
              <w:r w:rsidR="0019233E" w:rsidRPr="0019233E">
                <w:rPr>
                  <w:webHidden/>
                </w:rPr>
                <w:fldChar w:fldCharType="begin"/>
              </w:r>
              <w:r w:rsidR="0019233E" w:rsidRPr="0019233E">
                <w:rPr>
                  <w:webHidden/>
                </w:rPr>
                <w:instrText xml:space="preserve"> PAGEREF _Toc389136468 \h </w:instrText>
              </w:r>
              <w:r w:rsidR="0019233E" w:rsidRPr="0019233E">
                <w:rPr>
                  <w:webHidden/>
                </w:rPr>
              </w:r>
              <w:r w:rsidR="0019233E" w:rsidRPr="0019233E">
                <w:rPr>
                  <w:webHidden/>
                </w:rPr>
                <w:fldChar w:fldCharType="separate"/>
              </w:r>
              <w:r w:rsidR="00C626C5">
                <w:rPr>
                  <w:webHidden/>
                </w:rPr>
                <w:t>10</w:t>
              </w:r>
              <w:r w:rsidR="0019233E" w:rsidRPr="0019233E">
                <w:rPr>
                  <w:webHidden/>
                </w:rPr>
                <w:fldChar w:fldCharType="end"/>
              </w:r>
            </w:hyperlink>
          </w:p>
          <w:p w:rsidR="0019233E" w:rsidRPr="0019233E" w:rsidRDefault="009D77DF">
            <w:pPr>
              <w:pStyle w:val="TOC2"/>
              <w:rPr>
                <w:rFonts w:asciiTheme="minorHAnsi" w:eastAsiaTheme="minorEastAsia" w:hAnsiTheme="minorHAnsi" w:cstheme="minorBidi"/>
                <w:sz w:val="22"/>
                <w:szCs w:val="22"/>
                <w:lang w:eastAsia="zh-CN"/>
              </w:rPr>
            </w:pPr>
            <w:hyperlink w:anchor="_Toc389136469" w:history="1">
              <w:r w:rsidR="0019233E" w:rsidRPr="0019233E">
                <w:rPr>
                  <w:rStyle w:val="Hyperlink"/>
                </w:rPr>
                <w:t>6.1</w:t>
              </w:r>
              <w:r w:rsidR="0019233E" w:rsidRPr="0019233E">
                <w:rPr>
                  <w:rFonts w:asciiTheme="minorHAnsi" w:eastAsiaTheme="minorEastAsia" w:hAnsiTheme="minorHAnsi" w:cstheme="minorBidi"/>
                  <w:sz w:val="22"/>
                  <w:szCs w:val="22"/>
                  <w:lang w:eastAsia="zh-CN"/>
                </w:rPr>
                <w:tab/>
              </w:r>
              <w:r w:rsidR="0019233E" w:rsidRPr="0019233E">
                <w:rPr>
                  <w:rStyle w:val="Hyperlink"/>
                </w:rPr>
                <w:t>Speech synthesizer control: TTS</w:t>
              </w:r>
              <w:r w:rsidR="0019233E" w:rsidRPr="0019233E">
                <w:rPr>
                  <w:webHidden/>
                </w:rPr>
                <w:tab/>
              </w:r>
              <w:r w:rsidR="0019233E" w:rsidRPr="0019233E">
                <w:rPr>
                  <w:webHidden/>
                </w:rPr>
                <w:fldChar w:fldCharType="begin"/>
              </w:r>
              <w:r w:rsidR="0019233E" w:rsidRPr="0019233E">
                <w:rPr>
                  <w:webHidden/>
                </w:rPr>
                <w:instrText xml:space="preserve"> PAGEREF _Toc389136469 \h </w:instrText>
              </w:r>
              <w:r w:rsidR="0019233E" w:rsidRPr="0019233E">
                <w:rPr>
                  <w:webHidden/>
                </w:rPr>
              </w:r>
              <w:r w:rsidR="0019233E" w:rsidRPr="0019233E">
                <w:rPr>
                  <w:webHidden/>
                </w:rPr>
                <w:fldChar w:fldCharType="separate"/>
              </w:r>
              <w:r w:rsidR="00C626C5">
                <w:rPr>
                  <w:webHidden/>
                </w:rPr>
                <w:t>10</w:t>
              </w:r>
              <w:r w:rsidR="0019233E" w:rsidRPr="0019233E">
                <w:rPr>
                  <w:webHidden/>
                </w:rPr>
                <w:fldChar w:fldCharType="end"/>
              </w:r>
            </w:hyperlink>
          </w:p>
          <w:p w:rsidR="0019233E" w:rsidRPr="0019233E" w:rsidRDefault="009D77DF">
            <w:pPr>
              <w:pStyle w:val="TOC2"/>
              <w:rPr>
                <w:rFonts w:asciiTheme="minorHAnsi" w:eastAsiaTheme="minorEastAsia" w:hAnsiTheme="minorHAnsi" w:cstheme="minorBidi"/>
                <w:sz w:val="22"/>
                <w:szCs w:val="22"/>
                <w:lang w:eastAsia="zh-CN"/>
              </w:rPr>
            </w:pPr>
            <w:hyperlink w:anchor="_Toc389136470" w:history="1">
              <w:r w:rsidR="0019233E" w:rsidRPr="0019233E">
                <w:rPr>
                  <w:rStyle w:val="Hyperlink"/>
                </w:rPr>
                <w:t>6.2</w:t>
              </w:r>
              <w:r w:rsidR="0019233E" w:rsidRPr="0019233E">
                <w:rPr>
                  <w:rFonts w:asciiTheme="minorHAnsi" w:eastAsiaTheme="minorEastAsia" w:hAnsiTheme="minorHAnsi" w:cstheme="minorBidi"/>
                  <w:sz w:val="22"/>
                  <w:szCs w:val="22"/>
                  <w:lang w:eastAsia="zh-CN"/>
                </w:rPr>
                <w:tab/>
              </w:r>
              <w:r w:rsidR="0019233E" w:rsidRPr="0019233E">
                <w:rPr>
                  <w:rStyle w:val="Hyperlink"/>
                </w:rPr>
                <w:t>Automatic speech recognition: ASR</w:t>
              </w:r>
              <w:r w:rsidR="0019233E" w:rsidRPr="0019233E">
                <w:rPr>
                  <w:webHidden/>
                </w:rPr>
                <w:tab/>
              </w:r>
              <w:r w:rsidR="0019233E" w:rsidRPr="0019233E">
                <w:rPr>
                  <w:webHidden/>
                </w:rPr>
                <w:fldChar w:fldCharType="begin"/>
              </w:r>
              <w:r w:rsidR="0019233E" w:rsidRPr="0019233E">
                <w:rPr>
                  <w:webHidden/>
                </w:rPr>
                <w:instrText xml:space="preserve"> PAGEREF _Toc389136470 \h </w:instrText>
              </w:r>
              <w:r w:rsidR="0019233E" w:rsidRPr="0019233E">
                <w:rPr>
                  <w:webHidden/>
                </w:rPr>
              </w:r>
              <w:r w:rsidR="0019233E" w:rsidRPr="0019233E">
                <w:rPr>
                  <w:webHidden/>
                </w:rPr>
                <w:fldChar w:fldCharType="separate"/>
              </w:r>
              <w:r w:rsidR="00C626C5">
                <w:rPr>
                  <w:webHidden/>
                </w:rPr>
                <w:t>12</w:t>
              </w:r>
              <w:r w:rsidR="0019233E" w:rsidRPr="0019233E">
                <w:rPr>
                  <w:webHidden/>
                </w:rPr>
                <w:fldChar w:fldCharType="end"/>
              </w:r>
            </w:hyperlink>
          </w:p>
          <w:p w:rsidR="0019233E" w:rsidRPr="0019233E" w:rsidRDefault="009D77DF">
            <w:pPr>
              <w:pStyle w:val="TOC2"/>
              <w:rPr>
                <w:rFonts w:asciiTheme="minorHAnsi" w:eastAsiaTheme="minorEastAsia" w:hAnsiTheme="minorHAnsi" w:cstheme="minorBidi"/>
                <w:sz w:val="22"/>
                <w:szCs w:val="22"/>
                <w:lang w:eastAsia="zh-CN"/>
              </w:rPr>
            </w:pPr>
            <w:hyperlink w:anchor="_Toc389136471" w:history="1">
              <w:r w:rsidR="0019233E" w:rsidRPr="0019233E">
                <w:rPr>
                  <w:rStyle w:val="Hyperlink"/>
                </w:rPr>
                <w:t>6.3</w:t>
              </w:r>
              <w:r w:rsidR="0019233E" w:rsidRPr="0019233E">
                <w:rPr>
                  <w:rFonts w:asciiTheme="minorHAnsi" w:eastAsiaTheme="minorEastAsia" w:hAnsiTheme="minorHAnsi" w:cstheme="minorBidi"/>
                  <w:sz w:val="22"/>
                  <w:szCs w:val="22"/>
                  <w:lang w:eastAsia="zh-CN"/>
                </w:rPr>
                <w:tab/>
              </w:r>
              <w:r w:rsidR="0019233E" w:rsidRPr="0019233E">
                <w:rPr>
                  <w:rStyle w:val="Hyperlink"/>
                </w:rPr>
                <w:t>Recording</w:t>
              </w:r>
              <w:r w:rsidR="0019233E" w:rsidRPr="0019233E">
                <w:rPr>
                  <w:webHidden/>
                </w:rPr>
                <w:tab/>
              </w:r>
              <w:r w:rsidR="0019233E" w:rsidRPr="0019233E">
                <w:rPr>
                  <w:webHidden/>
                </w:rPr>
                <w:fldChar w:fldCharType="begin"/>
              </w:r>
              <w:r w:rsidR="0019233E" w:rsidRPr="0019233E">
                <w:rPr>
                  <w:webHidden/>
                </w:rPr>
                <w:instrText xml:space="preserve"> PAGEREF _Toc389136471 \h </w:instrText>
              </w:r>
              <w:r w:rsidR="0019233E" w:rsidRPr="0019233E">
                <w:rPr>
                  <w:webHidden/>
                </w:rPr>
              </w:r>
              <w:r w:rsidR="0019233E" w:rsidRPr="0019233E">
                <w:rPr>
                  <w:webHidden/>
                </w:rPr>
                <w:fldChar w:fldCharType="separate"/>
              </w:r>
              <w:r w:rsidR="00C626C5">
                <w:rPr>
                  <w:webHidden/>
                </w:rPr>
                <w:t>18</w:t>
              </w:r>
              <w:r w:rsidR="0019233E" w:rsidRPr="0019233E">
                <w:rPr>
                  <w:webHidden/>
                </w:rPr>
                <w:fldChar w:fldCharType="end"/>
              </w:r>
            </w:hyperlink>
          </w:p>
          <w:p w:rsidR="0019233E" w:rsidRPr="0019233E" w:rsidRDefault="009D77DF">
            <w:pPr>
              <w:pStyle w:val="TOC2"/>
              <w:rPr>
                <w:rFonts w:asciiTheme="minorHAnsi" w:eastAsiaTheme="minorEastAsia" w:hAnsiTheme="minorHAnsi" w:cstheme="minorBidi"/>
                <w:sz w:val="22"/>
                <w:szCs w:val="22"/>
                <w:lang w:eastAsia="zh-CN"/>
              </w:rPr>
            </w:pPr>
            <w:hyperlink w:anchor="_Toc389136472" w:history="1">
              <w:r w:rsidR="0019233E" w:rsidRPr="0019233E">
                <w:rPr>
                  <w:rStyle w:val="Hyperlink"/>
                </w:rPr>
                <w:t>6.4</w:t>
              </w:r>
              <w:r w:rsidR="0019233E" w:rsidRPr="0019233E">
                <w:rPr>
                  <w:rFonts w:asciiTheme="minorHAnsi" w:eastAsiaTheme="minorEastAsia" w:hAnsiTheme="minorHAnsi" w:cstheme="minorBidi"/>
                  <w:sz w:val="22"/>
                  <w:szCs w:val="22"/>
                  <w:lang w:eastAsia="zh-CN"/>
                </w:rPr>
                <w:tab/>
              </w:r>
              <w:r w:rsidR="0019233E" w:rsidRPr="0019233E">
                <w:rPr>
                  <w:rStyle w:val="Hyperlink"/>
                </w:rPr>
                <w:t>Speaker verification and identification</w:t>
              </w:r>
              <w:r w:rsidR="0019233E" w:rsidRPr="0019233E">
                <w:rPr>
                  <w:webHidden/>
                </w:rPr>
                <w:tab/>
              </w:r>
              <w:r w:rsidR="0019233E" w:rsidRPr="0019233E">
                <w:rPr>
                  <w:webHidden/>
                </w:rPr>
                <w:fldChar w:fldCharType="begin"/>
              </w:r>
              <w:r w:rsidR="0019233E" w:rsidRPr="0019233E">
                <w:rPr>
                  <w:webHidden/>
                </w:rPr>
                <w:instrText xml:space="preserve"> PAGEREF _Toc389136472 \h </w:instrText>
              </w:r>
              <w:r w:rsidR="0019233E" w:rsidRPr="0019233E">
                <w:rPr>
                  <w:webHidden/>
                </w:rPr>
              </w:r>
              <w:r w:rsidR="0019233E" w:rsidRPr="0019233E">
                <w:rPr>
                  <w:webHidden/>
                </w:rPr>
                <w:fldChar w:fldCharType="separate"/>
              </w:r>
              <w:r w:rsidR="00C626C5">
                <w:rPr>
                  <w:webHidden/>
                </w:rPr>
                <w:t>20</w:t>
              </w:r>
              <w:r w:rsidR="0019233E" w:rsidRPr="0019233E">
                <w:rPr>
                  <w:webHidden/>
                </w:rPr>
                <w:fldChar w:fldCharType="end"/>
              </w:r>
            </w:hyperlink>
          </w:p>
          <w:p w:rsidR="0019233E" w:rsidRPr="0019233E" w:rsidRDefault="009D77DF">
            <w:pPr>
              <w:pStyle w:val="TOC1"/>
              <w:rPr>
                <w:rFonts w:asciiTheme="minorHAnsi" w:eastAsiaTheme="minorEastAsia" w:hAnsiTheme="minorHAnsi" w:cstheme="minorBidi"/>
                <w:sz w:val="22"/>
                <w:szCs w:val="22"/>
                <w:lang w:eastAsia="zh-CN"/>
              </w:rPr>
            </w:pPr>
            <w:hyperlink w:anchor="_Toc389136473" w:history="1">
              <w:r w:rsidR="0019233E" w:rsidRPr="0019233E">
                <w:rPr>
                  <w:rStyle w:val="Hyperlink"/>
                </w:rPr>
                <w:t>7</w:t>
              </w:r>
              <w:r w:rsidR="0019233E" w:rsidRPr="0019233E">
                <w:rPr>
                  <w:rFonts w:asciiTheme="minorHAnsi" w:eastAsiaTheme="minorEastAsia" w:hAnsiTheme="minorHAnsi" w:cstheme="minorBidi"/>
                  <w:sz w:val="22"/>
                  <w:szCs w:val="22"/>
                  <w:lang w:eastAsia="zh-CN"/>
                </w:rPr>
                <w:tab/>
              </w:r>
              <w:r w:rsidR="0019233E" w:rsidRPr="0019233E">
                <w:rPr>
                  <w:rStyle w:val="Hyperlink"/>
                </w:rPr>
                <w:t>Media start package</w:t>
              </w:r>
              <w:r w:rsidR="0019233E" w:rsidRPr="0019233E">
                <w:rPr>
                  <w:webHidden/>
                </w:rPr>
                <w:tab/>
              </w:r>
              <w:r w:rsidR="0019233E" w:rsidRPr="0019233E">
                <w:rPr>
                  <w:webHidden/>
                </w:rPr>
                <w:fldChar w:fldCharType="begin"/>
              </w:r>
              <w:r w:rsidR="0019233E" w:rsidRPr="0019233E">
                <w:rPr>
                  <w:webHidden/>
                </w:rPr>
                <w:instrText xml:space="preserve"> PAGEREF _Toc389136473 \h </w:instrText>
              </w:r>
              <w:r w:rsidR="0019233E" w:rsidRPr="0019233E">
                <w:rPr>
                  <w:webHidden/>
                </w:rPr>
              </w:r>
              <w:r w:rsidR="0019233E" w:rsidRPr="0019233E">
                <w:rPr>
                  <w:webHidden/>
                </w:rPr>
                <w:fldChar w:fldCharType="separate"/>
              </w:r>
              <w:r w:rsidR="00C626C5">
                <w:rPr>
                  <w:webHidden/>
                </w:rPr>
                <w:t>22</w:t>
              </w:r>
              <w:r w:rsidR="0019233E" w:rsidRPr="0019233E">
                <w:rPr>
                  <w:webHidden/>
                </w:rPr>
                <w:fldChar w:fldCharType="end"/>
              </w:r>
            </w:hyperlink>
          </w:p>
          <w:p w:rsidR="0019233E" w:rsidRPr="0019233E" w:rsidRDefault="009D77DF">
            <w:pPr>
              <w:pStyle w:val="TOC2"/>
              <w:rPr>
                <w:rFonts w:asciiTheme="minorHAnsi" w:eastAsiaTheme="minorEastAsia" w:hAnsiTheme="minorHAnsi" w:cstheme="minorBidi"/>
                <w:sz w:val="22"/>
                <w:szCs w:val="22"/>
                <w:lang w:eastAsia="zh-CN"/>
              </w:rPr>
            </w:pPr>
            <w:hyperlink w:anchor="_Toc389136474" w:history="1">
              <w:r w:rsidR="0019233E" w:rsidRPr="0019233E">
                <w:rPr>
                  <w:rStyle w:val="Hyperlink"/>
                </w:rPr>
                <w:t>7.1</w:t>
              </w:r>
              <w:r w:rsidR="0019233E" w:rsidRPr="0019233E">
                <w:rPr>
                  <w:rFonts w:asciiTheme="minorHAnsi" w:eastAsiaTheme="minorEastAsia" w:hAnsiTheme="minorHAnsi" w:cstheme="minorBidi"/>
                  <w:sz w:val="22"/>
                  <w:szCs w:val="22"/>
                  <w:lang w:eastAsia="zh-CN"/>
                </w:rPr>
                <w:tab/>
              </w:r>
              <w:r w:rsidR="0019233E" w:rsidRPr="0019233E">
                <w:rPr>
                  <w:rStyle w:val="Hyperlink"/>
                </w:rPr>
                <w:t>Properties</w:t>
              </w:r>
              <w:r w:rsidR="0019233E" w:rsidRPr="0019233E">
                <w:rPr>
                  <w:webHidden/>
                </w:rPr>
                <w:tab/>
              </w:r>
              <w:r w:rsidR="0019233E" w:rsidRPr="0019233E">
                <w:rPr>
                  <w:webHidden/>
                </w:rPr>
                <w:fldChar w:fldCharType="begin"/>
              </w:r>
              <w:r w:rsidR="0019233E" w:rsidRPr="0019233E">
                <w:rPr>
                  <w:webHidden/>
                </w:rPr>
                <w:instrText xml:space="preserve"> PAGEREF _Toc389136474 \h </w:instrText>
              </w:r>
              <w:r w:rsidR="0019233E" w:rsidRPr="0019233E">
                <w:rPr>
                  <w:webHidden/>
                </w:rPr>
              </w:r>
              <w:r w:rsidR="0019233E" w:rsidRPr="0019233E">
                <w:rPr>
                  <w:webHidden/>
                </w:rPr>
                <w:fldChar w:fldCharType="separate"/>
              </w:r>
              <w:r w:rsidR="00C626C5">
                <w:rPr>
                  <w:webHidden/>
                </w:rPr>
                <w:t>23</w:t>
              </w:r>
              <w:r w:rsidR="0019233E" w:rsidRPr="0019233E">
                <w:rPr>
                  <w:webHidden/>
                </w:rPr>
                <w:fldChar w:fldCharType="end"/>
              </w:r>
            </w:hyperlink>
          </w:p>
          <w:p w:rsidR="0019233E" w:rsidRPr="0019233E" w:rsidRDefault="009D77DF">
            <w:pPr>
              <w:pStyle w:val="TOC2"/>
              <w:rPr>
                <w:rFonts w:asciiTheme="minorHAnsi" w:eastAsiaTheme="minorEastAsia" w:hAnsiTheme="minorHAnsi" w:cstheme="minorBidi"/>
                <w:sz w:val="22"/>
                <w:szCs w:val="22"/>
                <w:lang w:eastAsia="zh-CN"/>
              </w:rPr>
            </w:pPr>
            <w:hyperlink w:anchor="_Toc389136475" w:history="1">
              <w:r w:rsidR="0019233E" w:rsidRPr="0019233E">
                <w:rPr>
                  <w:rStyle w:val="Hyperlink"/>
                </w:rPr>
                <w:t>7.2</w:t>
              </w:r>
              <w:r w:rsidR="0019233E" w:rsidRPr="0019233E">
                <w:rPr>
                  <w:rFonts w:asciiTheme="minorHAnsi" w:eastAsiaTheme="minorEastAsia" w:hAnsiTheme="minorHAnsi" w:cstheme="minorBidi"/>
                  <w:sz w:val="22"/>
                  <w:szCs w:val="22"/>
                  <w:lang w:eastAsia="zh-CN"/>
                </w:rPr>
                <w:tab/>
              </w:r>
              <w:r w:rsidR="0019233E" w:rsidRPr="0019233E">
                <w:rPr>
                  <w:rStyle w:val="Hyperlink"/>
                </w:rPr>
                <w:t>Events</w:t>
              </w:r>
              <w:r w:rsidR="0019233E" w:rsidRPr="0019233E">
                <w:rPr>
                  <w:webHidden/>
                </w:rPr>
                <w:tab/>
              </w:r>
              <w:r w:rsidR="0019233E" w:rsidRPr="0019233E">
                <w:rPr>
                  <w:webHidden/>
                </w:rPr>
                <w:fldChar w:fldCharType="begin"/>
              </w:r>
              <w:r w:rsidR="0019233E" w:rsidRPr="0019233E">
                <w:rPr>
                  <w:webHidden/>
                </w:rPr>
                <w:instrText xml:space="preserve"> PAGEREF _Toc389136475 \h </w:instrText>
              </w:r>
              <w:r w:rsidR="0019233E" w:rsidRPr="0019233E">
                <w:rPr>
                  <w:webHidden/>
                </w:rPr>
              </w:r>
              <w:r w:rsidR="0019233E" w:rsidRPr="0019233E">
                <w:rPr>
                  <w:webHidden/>
                </w:rPr>
                <w:fldChar w:fldCharType="separate"/>
              </w:r>
              <w:r w:rsidR="00C626C5">
                <w:rPr>
                  <w:webHidden/>
                </w:rPr>
                <w:t>23</w:t>
              </w:r>
              <w:r w:rsidR="0019233E" w:rsidRPr="0019233E">
                <w:rPr>
                  <w:webHidden/>
                </w:rPr>
                <w:fldChar w:fldCharType="end"/>
              </w:r>
            </w:hyperlink>
          </w:p>
          <w:p w:rsidR="0019233E" w:rsidRPr="0019233E" w:rsidRDefault="009D77DF">
            <w:pPr>
              <w:pStyle w:val="TOC3"/>
              <w:rPr>
                <w:rFonts w:asciiTheme="minorHAnsi" w:eastAsiaTheme="minorEastAsia" w:hAnsiTheme="minorHAnsi" w:cstheme="minorBidi"/>
                <w:sz w:val="22"/>
                <w:szCs w:val="22"/>
                <w:lang w:eastAsia="zh-CN"/>
              </w:rPr>
            </w:pPr>
            <w:hyperlink w:anchor="_Toc389136476" w:history="1">
              <w:r w:rsidR="0019233E" w:rsidRPr="0019233E">
                <w:rPr>
                  <w:rStyle w:val="Hyperlink"/>
                  <w:lang w:eastAsia="zh-CN"/>
                </w:rPr>
                <w:t>7</w:t>
              </w:r>
              <w:r w:rsidR="0019233E" w:rsidRPr="0019233E">
                <w:rPr>
                  <w:rStyle w:val="Hyperlink"/>
                </w:rPr>
                <w:t>.</w:t>
              </w:r>
              <w:r w:rsidR="0019233E" w:rsidRPr="0019233E">
                <w:rPr>
                  <w:rStyle w:val="Hyperlink"/>
                  <w:lang w:eastAsia="zh-CN"/>
                </w:rPr>
                <w:t>2.1</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Start of media</w:t>
              </w:r>
              <w:r w:rsidR="0019233E" w:rsidRPr="0019233E">
                <w:rPr>
                  <w:webHidden/>
                </w:rPr>
                <w:tab/>
              </w:r>
              <w:r w:rsidR="0019233E" w:rsidRPr="0019233E">
                <w:rPr>
                  <w:webHidden/>
                </w:rPr>
                <w:fldChar w:fldCharType="begin"/>
              </w:r>
              <w:r w:rsidR="0019233E" w:rsidRPr="0019233E">
                <w:rPr>
                  <w:webHidden/>
                </w:rPr>
                <w:instrText xml:space="preserve"> PAGEREF _Toc389136476 \h </w:instrText>
              </w:r>
              <w:r w:rsidR="0019233E" w:rsidRPr="0019233E">
                <w:rPr>
                  <w:webHidden/>
                </w:rPr>
              </w:r>
              <w:r w:rsidR="0019233E" w:rsidRPr="0019233E">
                <w:rPr>
                  <w:webHidden/>
                </w:rPr>
                <w:fldChar w:fldCharType="separate"/>
              </w:r>
              <w:r w:rsidR="00C626C5">
                <w:rPr>
                  <w:webHidden/>
                </w:rPr>
                <w:t>23</w:t>
              </w:r>
              <w:r w:rsidR="0019233E" w:rsidRPr="0019233E">
                <w:rPr>
                  <w:webHidden/>
                </w:rPr>
                <w:fldChar w:fldCharType="end"/>
              </w:r>
            </w:hyperlink>
          </w:p>
          <w:p w:rsidR="0019233E" w:rsidRPr="0019233E" w:rsidRDefault="009D77DF">
            <w:pPr>
              <w:pStyle w:val="TOC2"/>
              <w:rPr>
                <w:rFonts w:asciiTheme="minorHAnsi" w:eastAsiaTheme="minorEastAsia" w:hAnsiTheme="minorHAnsi" w:cstheme="minorBidi"/>
                <w:sz w:val="22"/>
                <w:szCs w:val="22"/>
                <w:lang w:eastAsia="zh-CN"/>
              </w:rPr>
            </w:pPr>
            <w:hyperlink w:anchor="_Toc389136477" w:history="1">
              <w:r w:rsidR="0019233E" w:rsidRPr="0019233E">
                <w:rPr>
                  <w:rStyle w:val="Hyperlink"/>
                  <w:lang w:eastAsia="zh-CN"/>
                </w:rPr>
                <w:t>7</w:t>
              </w:r>
              <w:r w:rsidR="0019233E" w:rsidRPr="0019233E">
                <w:rPr>
                  <w:rStyle w:val="Hyperlink"/>
                </w:rPr>
                <w:t>.3</w:t>
              </w:r>
              <w:r w:rsidR="0019233E" w:rsidRPr="0019233E">
                <w:rPr>
                  <w:rFonts w:asciiTheme="minorHAnsi" w:eastAsiaTheme="minorEastAsia" w:hAnsiTheme="minorHAnsi" w:cstheme="minorBidi"/>
                  <w:sz w:val="22"/>
                  <w:szCs w:val="22"/>
                  <w:lang w:eastAsia="zh-CN"/>
                </w:rPr>
                <w:tab/>
              </w:r>
              <w:r w:rsidR="0019233E" w:rsidRPr="0019233E">
                <w:rPr>
                  <w:rStyle w:val="Hyperlink"/>
                </w:rPr>
                <w:t>Signals</w:t>
              </w:r>
              <w:r w:rsidR="0019233E" w:rsidRPr="0019233E">
                <w:rPr>
                  <w:webHidden/>
                </w:rPr>
                <w:tab/>
              </w:r>
              <w:r w:rsidR="0019233E" w:rsidRPr="0019233E">
                <w:rPr>
                  <w:webHidden/>
                </w:rPr>
                <w:fldChar w:fldCharType="begin"/>
              </w:r>
              <w:r w:rsidR="0019233E" w:rsidRPr="0019233E">
                <w:rPr>
                  <w:webHidden/>
                </w:rPr>
                <w:instrText xml:space="preserve"> PAGEREF _Toc389136477 \h </w:instrText>
              </w:r>
              <w:r w:rsidR="0019233E" w:rsidRPr="0019233E">
                <w:rPr>
                  <w:webHidden/>
                </w:rPr>
              </w:r>
              <w:r w:rsidR="0019233E" w:rsidRPr="0019233E">
                <w:rPr>
                  <w:webHidden/>
                </w:rPr>
                <w:fldChar w:fldCharType="separate"/>
              </w:r>
              <w:r w:rsidR="00C626C5">
                <w:rPr>
                  <w:webHidden/>
                </w:rPr>
                <w:t>23</w:t>
              </w:r>
              <w:r w:rsidR="0019233E" w:rsidRPr="0019233E">
                <w:rPr>
                  <w:webHidden/>
                </w:rPr>
                <w:fldChar w:fldCharType="end"/>
              </w:r>
            </w:hyperlink>
          </w:p>
          <w:p w:rsidR="0019233E" w:rsidRPr="0019233E" w:rsidRDefault="009D77DF">
            <w:pPr>
              <w:pStyle w:val="TOC2"/>
              <w:rPr>
                <w:rFonts w:asciiTheme="minorHAnsi" w:eastAsiaTheme="minorEastAsia" w:hAnsiTheme="minorHAnsi" w:cstheme="minorBidi"/>
                <w:sz w:val="22"/>
                <w:szCs w:val="22"/>
                <w:lang w:eastAsia="zh-CN"/>
              </w:rPr>
            </w:pPr>
            <w:hyperlink w:anchor="_Toc389136478" w:history="1">
              <w:r w:rsidR="0019233E" w:rsidRPr="0019233E">
                <w:rPr>
                  <w:rStyle w:val="Hyperlink"/>
                </w:rPr>
                <w:t>7.4</w:t>
              </w:r>
              <w:r w:rsidR="0019233E" w:rsidRPr="0019233E">
                <w:rPr>
                  <w:rFonts w:asciiTheme="minorHAnsi" w:eastAsiaTheme="minorEastAsia" w:hAnsiTheme="minorHAnsi" w:cstheme="minorBidi"/>
                  <w:sz w:val="22"/>
                  <w:szCs w:val="22"/>
                  <w:lang w:eastAsia="zh-CN"/>
                </w:rPr>
                <w:tab/>
              </w:r>
              <w:r w:rsidR="0019233E" w:rsidRPr="0019233E">
                <w:rPr>
                  <w:rStyle w:val="Hyperlink"/>
                </w:rPr>
                <w:t>Statistics</w:t>
              </w:r>
              <w:r w:rsidR="0019233E" w:rsidRPr="0019233E">
                <w:rPr>
                  <w:webHidden/>
                </w:rPr>
                <w:tab/>
              </w:r>
              <w:r w:rsidR="0019233E" w:rsidRPr="0019233E">
                <w:rPr>
                  <w:webHidden/>
                </w:rPr>
                <w:fldChar w:fldCharType="begin"/>
              </w:r>
              <w:r w:rsidR="0019233E" w:rsidRPr="0019233E">
                <w:rPr>
                  <w:webHidden/>
                </w:rPr>
                <w:instrText xml:space="preserve"> PAGEREF _Toc389136478 \h </w:instrText>
              </w:r>
              <w:r w:rsidR="0019233E" w:rsidRPr="0019233E">
                <w:rPr>
                  <w:webHidden/>
                </w:rPr>
              </w:r>
              <w:r w:rsidR="0019233E" w:rsidRPr="0019233E">
                <w:rPr>
                  <w:webHidden/>
                </w:rPr>
                <w:fldChar w:fldCharType="separate"/>
              </w:r>
              <w:r w:rsidR="00C626C5">
                <w:rPr>
                  <w:webHidden/>
                </w:rPr>
                <w:t>23</w:t>
              </w:r>
              <w:r w:rsidR="0019233E" w:rsidRPr="0019233E">
                <w:rPr>
                  <w:webHidden/>
                </w:rPr>
                <w:fldChar w:fldCharType="end"/>
              </w:r>
            </w:hyperlink>
          </w:p>
          <w:p w:rsidR="0019233E" w:rsidRPr="0019233E" w:rsidRDefault="009D77DF">
            <w:pPr>
              <w:pStyle w:val="TOC2"/>
              <w:rPr>
                <w:rFonts w:asciiTheme="minorHAnsi" w:eastAsiaTheme="minorEastAsia" w:hAnsiTheme="minorHAnsi" w:cstheme="minorBidi"/>
                <w:sz w:val="22"/>
                <w:szCs w:val="22"/>
                <w:lang w:eastAsia="zh-CN"/>
              </w:rPr>
            </w:pPr>
            <w:hyperlink w:anchor="_Toc389136479" w:history="1">
              <w:r w:rsidR="0019233E" w:rsidRPr="0019233E">
                <w:rPr>
                  <w:rStyle w:val="Hyperlink"/>
                  <w:lang w:eastAsia="zh-CN"/>
                </w:rPr>
                <w:t>7</w:t>
              </w:r>
              <w:r w:rsidR="0019233E" w:rsidRPr="0019233E">
                <w:rPr>
                  <w:rStyle w:val="Hyperlink"/>
                </w:rPr>
                <w:t>.</w:t>
              </w:r>
              <w:r w:rsidR="0019233E" w:rsidRPr="0019233E">
                <w:rPr>
                  <w:rStyle w:val="Hyperlink"/>
                  <w:lang w:eastAsia="zh-CN"/>
                </w:rPr>
                <w:t>5</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Error codes</w:t>
              </w:r>
              <w:r w:rsidR="0019233E" w:rsidRPr="0019233E">
                <w:rPr>
                  <w:webHidden/>
                </w:rPr>
                <w:tab/>
              </w:r>
              <w:r w:rsidR="0019233E" w:rsidRPr="0019233E">
                <w:rPr>
                  <w:webHidden/>
                </w:rPr>
                <w:fldChar w:fldCharType="begin"/>
              </w:r>
              <w:r w:rsidR="0019233E" w:rsidRPr="0019233E">
                <w:rPr>
                  <w:webHidden/>
                </w:rPr>
                <w:instrText xml:space="preserve"> PAGEREF _Toc389136479 \h </w:instrText>
              </w:r>
              <w:r w:rsidR="0019233E" w:rsidRPr="0019233E">
                <w:rPr>
                  <w:webHidden/>
                </w:rPr>
              </w:r>
              <w:r w:rsidR="0019233E" w:rsidRPr="0019233E">
                <w:rPr>
                  <w:webHidden/>
                </w:rPr>
                <w:fldChar w:fldCharType="separate"/>
              </w:r>
              <w:r w:rsidR="00C626C5">
                <w:rPr>
                  <w:webHidden/>
                </w:rPr>
                <w:t>23</w:t>
              </w:r>
              <w:r w:rsidR="0019233E" w:rsidRPr="0019233E">
                <w:rPr>
                  <w:webHidden/>
                </w:rPr>
                <w:fldChar w:fldCharType="end"/>
              </w:r>
            </w:hyperlink>
          </w:p>
          <w:p w:rsidR="0019233E" w:rsidRPr="0019233E" w:rsidRDefault="009D77DF">
            <w:pPr>
              <w:pStyle w:val="TOC2"/>
              <w:rPr>
                <w:rFonts w:asciiTheme="minorHAnsi" w:eastAsiaTheme="minorEastAsia" w:hAnsiTheme="minorHAnsi" w:cstheme="minorBidi"/>
                <w:sz w:val="22"/>
                <w:szCs w:val="22"/>
                <w:lang w:eastAsia="zh-CN"/>
              </w:rPr>
            </w:pPr>
            <w:hyperlink w:anchor="_Toc389136480" w:history="1">
              <w:r w:rsidR="0019233E" w:rsidRPr="0019233E">
                <w:rPr>
                  <w:rStyle w:val="Hyperlink"/>
                </w:rPr>
                <w:t>7.</w:t>
              </w:r>
              <w:r w:rsidR="0019233E" w:rsidRPr="0019233E">
                <w:rPr>
                  <w:rStyle w:val="Hyperlink"/>
                  <w:lang w:eastAsia="zh-CN"/>
                </w:rPr>
                <w:t>6</w:t>
              </w:r>
              <w:r w:rsidR="0019233E" w:rsidRPr="0019233E">
                <w:rPr>
                  <w:rFonts w:asciiTheme="minorHAnsi" w:eastAsiaTheme="minorEastAsia" w:hAnsiTheme="minorHAnsi" w:cstheme="minorBidi"/>
                  <w:sz w:val="22"/>
                  <w:szCs w:val="22"/>
                  <w:lang w:eastAsia="zh-CN"/>
                </w:rPr>
                <w:tab/>
              </w:r>
              <w:r w:rsidR="0019233E" w:rsidRPr="0019233E">
                <w:rPr>
                  <w:rStyle w:val="Hyperlink"/>
                </w:rPr>
                <w:t>Procedures</w:t>
              </w:r>
              <w:r w:rsidR="0019233E" w:rsidRPr="0019233E">
                <w:rPr>
                  <w:webHidden/>
                </w:rPr>
                <w:tab/>
              </w:r>
              <w:r w:rsidR="0019233E" w:rsidRPr="0019233E">
                <w:rPr>
                  <w:webHidden/>
                </w:rPr>
                <w:fldChar w:fldCharType="begin"/>
              </w:r>
              <w:r w:rsidR="0019233E" w:rsidRPr="0019233E">
                <w:rPr>
                  <w:webHidden/>
                </w:rPr>
                <w:instrText xml:space="preserve"> PAGEREF _Toc389136480 \h </w:instrText>
              </w:r>
              <w:r w:rsidR="0019233E" w:rsidRPr="0019233E">
                <w:rPr>
                  <w:webHidden/>
                </w:rPr>
              </w:r>
              <w:r w:rsidR="0019233E" w:rsidRPr="0019233E">
                <w:rPr>
                  <w:webHidden/>
                </w:rPr>
                <w:fldChar w:fldCharType="separate"/>
              </w:r>
              <w:r w:rsidR="00C626C5">
                <w:rPr>
                  <w:webHidden/>
                </w:rPr>
                <w:t>23</w:t>
              </w:r>
              <w:r w:rsidR="0019233E" w:rsidRPr="0019233E">
                <w:rPr>
                  <w:webHidden/>
                </w:rPr>
                <w:fldChar w:fldCharType="end"/>
              </w:r>
            </w:hyperlink>
          </w:p>
          <w:p w:rsidR="0019233E" w:rsidRPr="0019233E" w:rsidRDefault="009D77DF">
            <w:pPr>
              <w:pStyle w:val="TOC1"/>
              <w:rPr>
                <w:rFonts w:asciiTheme="minorHAnsi" w:eastAsiaTheme="minorEastAsia" w:hAnsiTheme="minorHAnsi" w:cstheme="minorBidi"/>
                <w:sz w:val="22"/>
                <w:szCs w:val="22"/>
                <w:lang w:eastAsia="zh-CN"/>
              </w:rPr>
            </w:pPr>
            <w:hyperlink w:anchor="_Toc389136481" w:history="1">
              <w:r w:rsidR="0019233E" w:rsidRPr="0019233E">
                <w:rPr>
                  <w:rStyle w:val="Hyperlink"/>
                </w:rPr>
                <w:t>8</w:t>
              </w:r>
              <w:r w:rsidR="0019233E" w:rsidRPr="0019233E">
                <w:rPr>
                  <w:rFonts w:asciiTheme="minorHAnsi" w:eastAsiaTheme="minorEastAsia" w:hAnsiTheme="minorHAnsi" w:cstheme="minorBidi"/>
                  <w:sz w:val="22"/>
                  <w:szCs w:val="22"/>
                  <w:lang w:eastAsia="zh-CN"/>
                </w:rPr>
                <w:tab/>
              </w:r>
              <w:r w:rsidR="0019233E" w:rsidRPr="0019233E">
                <w:rPr>
                  <w:rStyle w:val="Hyperlink"/>
                </w:rPr>
                <w:t>Trim Package</w:t>
              </w:r>
              <w:r w:rsidR="0019233E" w:rsidRPr="0019233E">
                <w:rPr>
                  <w:webHidden/>
                </w:rPr>
                <w:tab/>
              </w:r>
              <w:r w:rsidR="0019233E" w:rsidRPr="0019233E">
                <w:rPr>
                  <w:webHidden/>
                </w:rPr>
                <w:fldChar w:fldCharType="begin"/>
              </w:r>
              <w:r w:rsidR="0019233E" w:rsidRPr="0019233E">
                <w:rPr>
                  <w:webHidden/>
                </w:rPr>
                <w:instrText xml:space="preserve"> PAGEREF _Toc389136481 \h </w:instrText>
              </w:r>
              <w:r w:rsidR="0019233E" w:rsidRPr="0019233E">
                <w:rPr>
                  <w:webHidden/>
                </w:rPr>
              </w:r>
              <w:r w:rsidR="0019233E" w:rsidRPr="0019233E">
                <w:rPr>
                  <w:webHidden/>
                </w:rPr>
                <w:fldChar w:fldCharType="separate"/>
              </w:r>
              <w:r w:rsidR="00C626C5">
                <w:rPr>
                  <w:webHidden/>
                </w:rPr>
                <w:t>23</w:t>
              </w:r>
              <w:r w:rsidR="0019233E" w:rsidRPr="0019233E">
                <w:rPr>
                  <w:webHidden/>
                </w:rPr>
                <w:fldChar w:fldCharType="end"/>
              </w:r>
            </w:hyperlink>
          </w:p>
          <w:p w:rsidR="0019233E" w:rsidRPr="0019233E" w:rsidRDefault="009D77DF">
            <w:pPr>
              <w:pStyle w:val="TOC2"/>
              <w:rPr>
                <w:rFonts w:asciiTheme="minorHAnsi" w:eastAsiaTheme="minorEastAsia" w:hAnsiTheme="minorHAnsi" w:cstheme="minorBidi"/>
                <w:sz w:val="22"/>
                <w:szCs w:val="22"/>
                <w:lang w:eastAsia="zh-CN"/>
              </w:rPr>
            </w:pPr>
            <w:hyperlink w:anchor="_Toc389136482" w:history="1">
              <w:r w:rsidR="0019233E" w:rsidRPr="0019233E">
                <w:rPr>
                  <w:rStyle w:val="Hyperlink"/>
                </w:rPr>
                <w:t>8.1</w:t>
              </w:r>
              <w:r w:rsidR="0019233E" w:rsidRPr="0019233E">
                <w:rPr>
                  <w:rFonts w:asciiTheme="minorHAnsi" w:eastAsiaTheme="minorEastAsia" w:hAnsiTheme="minorHAnsi" w:cstheme="minorBidi"/>
                  <w:sz w:val="22"/>
                  <w:szCs w:val="22"/>
                  <w:lang w:eastAsia="zh-CN"/>
                </w:rPr>
                <w:tab/>
              </w:r>
              <w:r w:rsidR="0019233E" w:rsidRPr="0019233E">
                <w:rPr>
                  <w:rStyle w:val="Hyperlink"/>
                </w:rPr>
                <w:t>Properties</w:t>
              </w:r>
              <w:r w:rsidR="0019233E" w:rsidRPr="0019233E">
                <w:rPr>
                  <w:webHidden/>
                </w:rPr>
                <w:tab/>
              </w:r>
              <w:r w:rsidR="0019233E" w:rsidRPr="0019233E">
                <w:rPr>
                  <w:webHidden/>
                </w:rPr>
                <w:fldChar w:fldCharType="begin"/>
              </w:r>
              <w:r w:rsidR="0019233E" w:rsidRPr="0019233E">
                <w:rPr>
                  <w:webHidden/>
                </w:rPr>
                <w:instrText xml:space="preserve"> PAGEREF _Toc389136482 \h </w:instrText>
              </w:r>
              <w:r w:rsidR="0019233E" w:rsidRPr="0019233E">
                <w:rPr>
                  <w:webHidden/>
                </w:rPr>
              </w:r>
              <w:r w:rsidR="0019233E" w:rsidRPr="0019233E">
                <w:rPr>
                  <w:webHidden/>
                </w:rPr>
                <w:fldChar w:fldCharType="separate"/>
              </w:r>
              <w:r w:rsidR="00C626C5">
                <w:rPr>
                  <w:webHidden/>
                </w:rPr>
                <w:t>24</w:t>
              </w:r>
              <w:r w:rsidR="0019233E" w:rsidRPr="0019233E">
                <w:rPr>
                  <w:webHidden/>
                </w:rPr>
                <w:fldChar w:fldCharType="end"/>
              </w:r>
            </w:hyperlink>
          </w:p>
          <w:p w:rsidR="0019233E" w:rsidRPr="0019233E" w:rsidRDefault="009D77DF">
            <w:pPr>
              <w:pStyle w:val="TOC2"/>
              <w:rPr>
                <w:rFonts w:asciiTheme="minorHAnsi" w:eastAsiaTheme="minorEastAsia" w:hAnsiTheme="minorHAnsi" w:cstheme="minorBidi"/>
                <w:sz w:val="22"/>
                <w:szCs w:val="22"/>
                <w:lang w:eastAsia="zh-CN"/>
              </w:rPr>
            </w:pPr>
            <w:hyperlink w:anchor="_Toc389136483" w:history="1">
              <w:r w:rsidR="0019233E" w:rsidRPr="0019233E">
                <w:rPr>
                  <w:rStyle w:val="Hyperlink"/>
                </w:rPr>
                <w:t>8.2</w:t>
              </w:r>
              <w:r w:rsidR="0019233E" w:rsidRPr="0019233E">
                <w:rPr>
                  <w:rFonts w:asciiTheme="minorHAnsi" w:eastAsiaTheme="minorEastAsia" w:hAnsiTheme="minorHAnsi" w:cstheme="minorBidi"/>
                  <w:sz w:val="22"/>
                  <w:szCs w:val="22"/>
                  <w:lang w:eastAsia="zh-CN"/>
                </w:rPr>
                <w:tab/>
              </w:r>
              <w:r w:rsidR="0019233E" w:rsidRPr="0019233E">
                <w:rPr>
                  <w:rStyle w:val="Hyperlink"/>
                </w:rPr>
                <w:t>Events</w:t>
              </w:r>
              <w:r w:rsidR="0019233E" w:rsidRPr="0019233E">
                <w:rPr>
                  <w:webHidden/>
                </w:rPr>
                <w:tab/>
              </w:r>
              <w:r w:rsidR="0019233E" w:rsidRPr="0019233E">
                <w:rPr>
                  <w:webHidden/>
                </w:rPr>
                <w:fldChar w:fldCharType="begin"/>
              </w:r>
              <w:r w:rsidR="0019233E" w:rsidRPr="0019233E">
                <w:rPr>
                  <w:webHidden/>
                </w:rPr>
                <w:instrText xml:space="preserve"> PAGEREF _Toc389136483 \h </w:instrText>
              </w:r>
              <w:r w:rsidR="0019233E" w:rsidRPr="0019233E">
                <w:rPr>
                  <w:webHidden/>
                </w:rPr>
              </w:r>
              <w:r w:rsidR="0019233E" w:rsidRPr="0019233E">
                <w:rPr>
                  <w:webHidden/>
                </w:rPr>
                <w:fldChar w:fldCharType="separate"/>
              </w:r>
              <w:r w:rsidR="00C626C5">
                <w:rPr>
                  <w:webHidden/>
                </w:rPr>
                <w:t>24</w:t>
              </w:r>
              <w:r w:rsidR="0019233E" w:rsidRPr="0019233E">
                <w:rPr>
                  <w:webHidden/>
                </w:rPr>
                <w:fldChar w:fldCharType="end"/>
              </w:r>
            </w:hyperlink>
          </w:p>
          <w:p w:rsidR="0019233E" w:rsidRPr="0019233E" w:rsidRDefault="009D77DF">
            <w:pPr>
              <w:pStyle w:val="TOC2"/>
              <w:rPr>
                <w:rFonts w:asciiTheme="minorHAnsi" w:eastAsiaTheme="minorEastAsia" w:hAnsiTheme="minorHAnsi" w:cstheme="minorBidi"/>
                <w:sz w:val="22"/>
                <w:szCs w:val="22"/>
                <w:lang w:eastAsia="zh-CN"/>
              </w:rPr>
            </w:pPr>
            <w:hyperlink w:anchor="_Toc389136484" w:history="1">
              <w:r w:rsidR="0019233E" w:rsidRPr="0019233E">
                <w:rPr>
                  <w:rStyle w:val="Hyperlink"/>
                  <w:lang w:eastAsia="zh-CN"/>
                </w:rPr>
                <w:t>8</w:t>
              </w:r>
              <w:r w:rsidR="0019233E" w:rsidRPr="0019233E">
                <w:rPr>
                  <w:rStyle w:val="Hyperlink"/>
                </w:rPr>
                <w:t>.3</w:t>
              </w:r>
              <w:r w:rsidR="0019233E" w:rsidRPr="0019233E">
                <w:rPr>
                  <w:rFonts w:asciiTheme="minorHAnsi" w:eastAsiaTheme="minorEastAsia" w:hAnsiTheme="minorHAnsi" w:cstheme="minorBidi"/>
                  <w:sz w:val="22"/>
                  <w:szCs w:val="22"/>
                  <w:lang w:eastAsia="zh-CN"/>
                </w:rPr>
                <w:tab/>
              </w:r>
              <w:r w:rsidR="0019233E" w:rsidRPr="0019233E">
                <w:rPr>
                  <w:rStyle w:val="Hyperlink"/>
                </w:rPr>
                <w:t>Signals</w:t>
              </w:r>
              <w:r w:rsidR="0019233E" w:rsidRPr="0019233E">
                <w:rPr>
                  <w:webHidden/>
                </w:rPr>
                <w:tab/>
              </w:r>
              <w:r w:rsidR="0019233E" w:rsidRPr="0019233E">
                <w:rPr>
                  <w:webHidden/>
                </w:rPr>
                <w:fldChar w:fldCharType="begin"/>
              </w:r>
              <w:r w:rsidR="0019233E" w:rsidRPr="0019233E">
                <w:rPr>
                  <w:webHidden/>
                </w:rPr>
                <w:instrText xml:space="preserve"> PAGEREF _Toc389136484 \h </w:instrText>
              </w:r>
              <w:r w:rsidR="0019233E" w:rsidRPr="0019233E">
                <w:rPr>
                  <w:webHidden/>
                </w:rPr>
              </w:r>
              <w:r w:rsidR="0019233E" w:rsidRPr="0019233E">
                <w:rPr>
                  <w:webHidden/>
                </w:rPr>
                <w:fldChar w:fldCharType="separate"/>
              </w:r>
              <w:r w:rsidR="00C626C5">
                <w:rPr>
                  <w:webHidden/>
                </w:rPr>
                <w:t>24</w:t>
              </w:r>
              <w:r w:rsidR="0019233E" w:rsidRPr="0019233E">
                <w:rPr>
                  <w:webHidden/>
                </w:rPr>
                <w:fldChar w:fldCharType="end"/>
              </w:r>
            </w:hyperlink>
          </w:p>
          <w:p w:rsidR="0019233E" w:rsidRPr="0019233E" w:rsidRDefault="009D77DF">
            <w:pPr>
              <w:pStyle w:val="TOC3"/>
              <w:rPr>
                <w:rFonts w:asciiTheme="minorHAnsi" w:eastAsiaTheme="minorEastAsia" w:hAnsiTheme="minorHAnsi" w:cstheme="minorBidi"/>
                <w:sz w:val="22"/>
                <w:szCs w:val="22"/>
                <w:lang w:eastAsia="zh-CN"/>
              </w:rPr>
            </w:pPr>
            <w:hyperlink w:anchor="_Toc389136485" w:history="1">
              <w:r w:rsidR="0019233E" w:rsidRPr="0019233E">
                <w:rPr>
                  <w:rStyle w:val="Hyperlink"/>
                  <w:lang w:eastAsia="zh-CN"/>
                </w:rPr>
                <w:t>8</w:t>
              </w:r>
              <w:r w:rsidR="0019233E" w:rsidRPr="0019233E">
                <w:rPr>
                  <w:rStyle w:val="Hyperlink"/>
                </w:rPr>
                <w:t>.3.</w:t>
              </w:r>
              <w:r w:rsidR="0019233E" w:rsidRPr="0019233E">
                <w:rPr>
                  <w:rStyle w:val="Hyperlink"/>
                  <w:lang w:eastAsia="zh-CN"/>
                </w:rPr>
                <w:t>1</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Trim</w:t>
              </w:r>
              <w:r w:rsidR="0019233E" w:rsidRPr="0019233E">
                <w:rPr>
                  <w:webHidden/>
                </w:rPr>
                <w:tab/>
              </w:r>
              <w:r w:rsidR="0019233E" w:rsidRPr="0019233E">
                <w:rPr>
                  <w:webHidden/>
                </w:rPr>
                <w:fldChar w:fldCharType="begin"/>
              </w:r>
              <w:r w:rsidR="0019233E" w:rsidRPr="0019233E">
                <w:rPr>
                  <w:webHidden/>
                </w:rPr>
                <w:instrText xml:space="preserve"> PAGEREF _Toc389136485 \h </w:instrText>
              </w:r>
              <w:r w:rsidR="0019233E" w:rsidRPr="0019233E">
                <w:rPr>
                  <w:webHidden/>
                </w:rPr>
              </w:r>
              <w:r w:rsidR="0019233E" w:rsidRPr="0019233E">
                <w:rPr>
                  <w:webHidden/>
                </w:rPr>
                <w:fldChar w:fldCharType="separate"/>
              </w:r>
              <w:r w:rsidR="00C626C5">
                <w:rPr>
                  <w:webHidden/>
                </w:rPr>
                <w:t>24</w:t>
              </w:r>
              <w:r w:rsidR="0019233E" w:rsidRPr="0019233E">
                <w:rPr>
                  <w:webHidden/>
                </w:rPr>
                <w:fldChar w:fldCharType="end"/>
              </w:r>
            </w:hyperlink>
          </w:p>
          <w:p w:rsidR="0019233E" w:rsidRPr="0019233E" w:rsidRDefault="009D77DF">
            <w:pPr>
              <w:pStyle w:val="TOC2"/>
              <w:rPr>
                <w:rFonts w:asciiTheme="minorHAnsi" w:eastAsiaTheme="minorEastAsia" w:hAnsiTheme="minorHAnsi" w:cstheme="minorBidi"/>
                <w:sz w:val="22"/>
                <w:szCs w:val="22"/>
                <w:lang w:eastAsia="zh-CN"/>
              </w:rPr>
            </w:pPr>
            <w:hyperlink w:anchor="_Toc389136486" w:history="1">
              <w:r w:rsidR="0019233E" w:rsidRPr="0019233E">
                <w:rPr>
                  <w:rStyle w:val="Hyperlink"/>
                </w:rPr>
                <w:t>8.4</w:t>
              </w:r>
              <w:r w:rsidR="0019233E" w:rsidRPr="0019233E">
                <w:rPr>
                  <w:rFonts w:asciiTheme="minorHAnsi" w:eastAsiaTheme="minorEastAsia" w:hAnsiTheme="minorHAnsi" w:cstheme="minorBidi"/>
                  <w:sz w:val="22"/>
                  <w:szCs w:val="22"/>
                  <w:lang w:eastAsia="zh-CN"/>
                </w:rPr>
                <w:tab/>
              </w:r>
              <w:r w:rsidR="0019233E" w:rsidRPr="0019233E">
                <w:rPr>
                  <w:rStyle w:val="Hyperlink"/>
                </w:rPr>
                <w:t>Statistics</w:t>
              </w:r>
              <w:r w:rsidR="0019233E" w:rsidRPr="0019233E">
                <w:rPr>
                  <w:webHidden/>
                </w:rPr>
                <w:tab/>
              </w:r>
              <w:r w:rsidR="0019233E" w:rsidRPr="0019233E">
                <w:rPr>
                  <w:webHidden/>
                </w:rPr>
                <w:fldChar w:fldCharType="begin"/>
              </w:r>
              <w:r w:rsidR="0019233E" w:rsidRPr="0019233E">
                <w:rPr>
                  <w:webHidden/>
                </w:rPr>
                <w:instrText xml:space="preserve"> PAGEREF _Toc389136486 \h </w:instrText>
              </w:r>
              <w:r w:rsidR="0019233E" w:rsidRPr="0019233E">
                <w:rPr>
                  <w:webHidden/>
                </w:rPr>
              </w:r>
              <w:r w:rsidR="0019233E" w:rsidRPr="0019233E">
                <w:rPr>
                  <w:webHidden/>
                </w:rPr>
                <w:fldChar w:fldCharType="separate"/>
              </w:r>
              <w:r w:rsidR="00C626C5">
                <w:rPr>
                  <w:webHidden/>
                </w:rPr>
                <w:t>25</w:t>
              </w:r>
              <w:r w:rsidR="0019233E" w:rsidRPr="0019233E">
                <w:rPr>
                  <w:webHidden/>
                </w:rPr>
                <w:fldChar w:fldCharType="end"/>
              </w:r>
            </w:hyperlink>
          </w:p>
          <w:p w:rsidR="0019233E" w:rsidRPr="0019233E" w:rsidRDefault="009D77DF">
            <w:pPr>
              <w:pStyle w:val="TOC2"/>
              <w:rPr>
                <w:rFonts w:asciiTheme="minorHAnsi" w:eastAsiaTheme="minorEastAsia" w:hAnsiTheme="minorHAnsi" w:cstheme="minorBidi"/>
                <w:sz w:val="22"/>
                <w:szCs w:val="22"/>
                <w:lang w:eastAsia="zh-CN"/>
              </w:rPr>
            </w:pPr>
            <w:hyperlink w:anchor="_Toc389136487" w:history="1">
              <w:r w:rsidR="0019233E" w:rsidRPr="0019233E">
                <w:rPr>
                  <w:rStyle w:val="Hyperlink"/>
                  <w:lang w:eastAsia="zh-CN"/>
                </w:rPr>
                <w:t>8</w:t>
              </w:r>
              <w:r w:rsidR="0019233E" w:rsidRPr="0019233E">
                <w:rPr>
                  <w:rStyle w:val="Hyperlink"/>
                </w:rPr>
                <w:t>.</w:t>
              </w:r>
              <w:r w:rsidR="0019233E" w:rsidRPr="0019233E">
                <w:rPr>
                  <w:rStyle w:val="Hyperlink"/>
                  <w:lang w:eastAsia="zh-CN"/>
                </w:rPr>
                <w:t>5</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Error codes</w:t>
              </w:r>
              <w:r w:rsidR="0019233E" w:rsidRPr="0019233E">
                <w:rPr>
                  <w:webHidden/>
                </w:rPr>
                <w:tab/>
              </w:r>
              <w:r w:rsidR="0019233E" w:rsidRPr="0019233E">
                <w:rPr>
                  <w:webHidden/>
                </w:rPr>
                <w:fldChar w:fldCharType="begin"/>
              </w:r>
              <w:r w:rsidR="0019233E" w:rsidRPr="0019233E">
                <w:rPr>
                  <w:webHidden/>
                </w:rPr>
                <w:instrText xml:space="preserve"> PAGEREF _Toc389136487 \h </w:instrText>
              </w:r>
              <w:r w:rsidR="0019233E" w:rsidRPr="0019233E">
                <w:rPr>
                  <w:webHidden/>
                </w:rPr>
              </w:r>
              <w:r w:rsidR="0019233E" w:rsidRPr="0019233E">
                <w:rPr>
                  <w:webHidden/>
                </w:rPr>
                <w:fldChar w:fldCharType="separate"/>
              </w:r>
              <w:r w:rsidR="00C626C5">
                <w:rPr>
                  <w:webHidden/>
                </w:rPr>
                <w:t>25</w:t>
              </w:r>
              <w:r w:rsidR="0019233E" w:rsidRPr="0019233E">
                <w:rPr>
                  <w:webHidden/>
                </w:rPr>
                <w:fldChar w:fldCharType="end"/>
              </w:r>
            </w:hyperlink>
          </w:p>
          <w:p w:rsidR="0019233E" w:rsidRPr="0019233E" w:rsidRDefault="009D77DF">
            <w:pPr>
              <w:pStyle w:val="TOC2"/>
              <w:rPr>
                <w:rFonts w:asciiTheme="minorHAnsi" w:eastAsiaTheme="minorEastAsia" w:hAnsiTheme="minorHAnsi" w:cstheme="minorBidi"/>
                <w:sz w:val="22"/>
                <w:szCs w:val="22"/>
                <w:lang w:eastAsia="zh-CN"/>
              </w:rPr>
            </w:pPr>
            <w:hyperlink w:anchor="_Toc389136488" w:history="1">
              <w:r w:rsidR="0019233E" w:rsidRPr="0019233E">
                <w:rPr>
                  <w:rStyle w:val="Hyperlink"/>
                </w:rPr>
                <w:t>8.</w:t>
              </w:r>
              <w:r w:rsidR="0019233E" w:rsidRPr="0019233E">
                <w:rPr>
                  <w:rStyle w:val="Hyperlink"/>
                  <w:lang w:eastAsia="zh-CN"/>
                </w:rPr>
                <w:t>6</w:t>
              </w:r>
              <w:r w:rsidR="0019233E" w:rsidRPr="0019233E">
                <w:rPr>
                  <w:rFonts w:asciiTheme="minorHAnsi" w:eastAsiaTheme="minorEastAsia" w:hAnsiTheme="minorHAnsi" w:cstheme="minorBidi"/>
                  <w:sz w:val="22"/>
                  <w:szCs w:val="22"/>
                  <w:lang w:eastAsia="zh-CN"/>
                </w:rPr>
                <w:tab/>
              </w:r>
              <w:r w:rsidR="0019233E" w:rsidRPr="0019233E">
                <w:rPr>
                  <w:rStyle w:val="Hyperlink"/>
                </w:rPr>
                <w:t>Procedures</w:t>
              </w:r>
              <w:r w:rsidR="0019233E" w:rsidRPr="0019233E">
                <w:rPr>
                  <w:webHidden/>
                </w:rPr>
                <w:tab/>
              </w:r>
              <w:r w:rsidR="0019233E" w:rsidRPr="0019233E">
                <w:rPr>
                  <w:webHidden/>
                </w:rPr>
                <w:fldChar w:fldCharType="begin"/>
              </w:r>
              <w:r w:rsidR="0019233E" w:rsidRPr="0019233E">
                <w:rPr>
                  <w:webHidden/>
                </w:rPr>
                <w:instrText xml:space="preserve"> PAGEREF _Toc389136488 \h </w:instrText>
              </w:r>
              <w:r w:rsidR="0019233E" w:rsidRPr="0019233E">
                <w:rPr>
                  <w:webHidden/>
                </w:rPr>
              </w:r>
              <w:r w:rsidR="0019233E" w:rsidRPr="0019233E">
                <w:rPr>
                  <w:webHidden/>
                </w:rPr>
                <w:fldChar w:fldCharType="separate"/>
              </w:r>
              <w:r w:rsidR="00C626C5">
                <w:rPr>
                  <w:webHidden/>
                </w:rPr>
                <w:t>25</w:t>
              </w:r>
              <w:r w:rsidR="0019233E" w:rsidRPr="0019233E">
                <w:rPr>
                  <w:webHidden/>
                </w:rPr>
                <w:fldChar w:fldCharType="end"/>
              </w:r>
            </w:hyperlink>
          </w:p>
          <w:p w:rsidR="0019233E" w:rsidRPr="0019233E" w:rsidRDefault="009D77DF">
            <w:pPr>
              <w:pStyle w:val="TOC1"/>
              <w:rPr>
                <w:rFonts w:asciiTheme="minorHAnsi" w:eastAsiaTheme="minorEastAsia" w:hAnsiTheme="minorHAnsi" w:cstheme="minorBidi"/>
                <w:sz w:val="22"/>
                <w:szCs w:val="22"/>
                <w:lang w:eastAsia="zh-CN"/>
              </w:rPr>
            </w:pPr>
            <w:hyperlink w:anchor="_Toc389136489" w:history="1">
              <w:r w:rsidR="0019233E" w:rsidRPr="0019233E">
                <w:rPr>
                  <w:rStyle w:val="Hyperlink"/>
                </w:rPr>
                <w:t>9</w:t>
              </w:r>
              <w:r w:rsidR="0019233E" w:rsidRPr="0019233E">
                <w:rPr>
                  <w:rFonts w:asciiTheme="minorHAnsi" w:eastAsiaTheme="minorEastAsia" w:hAnsiTheme="minorHAnsi" w:cstheme="minorBidi"/>
                  <w:sz w:val="22"/>
                  <w:szCs w:val="22"/>
                  <w:lang w:eastAsia="zh-CN"/>
                </w:rPr>
                <w:tab/>
              </w:r>
              <w:r w:rsidR="0019233E" w:rsidRPr="0019233E">
                <w:rPr>
                  <w:rStyle w:val="Hyperlink"/>
                </w:rPr>
                <w:t>Enhanced recording package</w:t>
              </w:r>
              <w:r w:rsidR="0019233E" w:rsidRPr="0019233E">
                <w:rPr>
                  <w:webHidden/>
                </w:rPr>
                <w:tab/>
              </w:r>
              <w:r w:rsidR="0019233E" w:rsidRPr="0019233E">
                <w:rPr>
                  <w:webHidden/>
                </w:rPr>
                <w:fldChar w:fldCharType="begin"/>
              </w:r>
              <w:r w:rsidR="0019233E" w:rsidRPr="0019233E">
                <w:rPr>
                  <w:webHidden/>
                </w:rPr>
                <w:instrText xml:space="preserve"> PAGEREF _Toc389136489 \h </w:instrText>
              </w:r>
              <w:r w:rsidR="0019233E" w:rsidRPr="0019233E">
                <w:rPr>
                  <w:webHidden/>
                </w:rPr>
              </w:r>
              <w:r w:rsidR="0019233E" w:rsidRPr="0019233E">
                <w:rPr>
                  <w:webHidden/>
                </w:rPr>
                <w:fldChar w:fldCharType="separate"/>
              </w:r>
              <w:r w:rsidR="00C626C5">
                <w:rPr>
                  <w:webHidden/>
                </w:rPr>
                <w:t>25</w:t>
              </w:r>
              <w:r w:rsidR="0019233E" w:rsidRPr="0019233E">
                <w:rPr>
                  <w:webHidden/>
                </w:rPr>
                <w:fldChar w:fldCharType="end"/>
              </w:r>
            </w:hyperlink>
          </w:p>
          <w:p w:rsidR="0019233E" w:rsidRPr="0019233E" w:rsidRDefault="009D77DF">
            <w:pPr>
              <w:pStyle w:val="TOC2"/>
              <w:rPr>
                <w:rFonts w:asciiTheme="minorHAnsi" w:eastAsiaTheme="minorEastAsia" w:hAnsiTheme="minorHAnsi" w:cstheme="minorBidi"/>
                <w:sz w:val="22"/>
                <w:szCs w:val="22"/>
                <w:lang w:eastAsia="zh-CN"/>
              </w:rPr>
            </w:pPr>
            <w:hyperlink w:anchor="_Toc389136490" w:history="1">
              <w:r w:rsidR="0019233E" w:rsidRPr="0019233E">
                <w:rPr>
                  <w:rStyle w:val="Hyperlink"/>
                </w:rPr>
                <w:t>9.1</w:t>
              </w:r>
              <w:r w:rsidR="0019233E" w:rsidRPr="0019233E">
                <w:rPr>
                  <w:rFonts w:asciiTheme="minorHAnsi" w:eastAsiaTheme="minorEastAsia" w:hAnsiTheme="minorHAnsi" w:cstheme="minorBidi"/>
                  <w:sz w:val="22"/>
                  <w:szCs w:val="22"/>
                  <w:lang w:eastAsia="zh-CN"/>
                </w:rPr>
                <w:tab/>
              </w:r>
              <w:r w:rsidR="0019233E" w:rsidRPr="0019233E">
                <w:rPr>
                  <w:rStyle w:val="Hyperlink"/>
                </w:rPr>
                <w:t>Properties</w:t>
              </w:r>
              <w:r w:rsidR="0019233E" w:rsidRPr="0019233E">
                <w:rPr>
                  <w:webHidden/>
                </w:rPr>
                <w:tab/>
              </w:r>
              <w:r w:rsidR="0019233E" w:rsidRPr="0019233E">
                <w:rPr>
                  <w:webHidden/>
                </w:rPr>
                <w:fldChar w:fldCharType="begin"/>
              </w:r>
              <w:r w:rsidR="0019233E" w:rsidRPr="0019233E">
                <w:rPr>
                  <w:webHidden/>
                </w:rPr>
                <w:instrText xml:space="preserve"> PAGEREF _Toc389136490 \h </w:instrText>
              </w:r>
              <w:r w:rsidR="0019233E" w:rsidRPr="0019233E">
                <w:rPr>
                  <w:webHidden/>
                </w:rPr>
              </w:r>
              <w:r w:rsidR="0019233E" w:rsidRPr="0019233E">
                <w:rPr>
                  <w:webHidden/>
                </w:rPr>
                <w:fldChar w:fldCharType="separate"/>
              </w:r>
              <w:r w:rsidR="00C626C5">
                <w:rPr>
                  <w:webHidden/>
                </w:rPr>
                <w:t>25</w:t>
              </w:r>
              <w:r w:rsidR="0019233E" w:rsidRPr="0019233E">
                <w:rPr>
                  <w:webHidden/>
                </w:rPr>
                <w:fldChar w:fldCharType="end"/>
              </w:r>
            </w:hyperlink>
          </w:p>
          <w:p w:rsidR="0019233E" w:rsidRPr="0019233E" w:rsidRDefault="009D77DF">
            <w:pPr>
              <w:pStyle w:val="TOC2"/>
              <w:rPr>
                <w:rFonts w:asciiTheme="minorHAnsi" w:eastAsiaTheme="minorEastAsia" w:hAnsiTheme="minorHAnsi" w:cstheme="minorBidi"/>
                <w:sz w:val="22"/>
                <w:szCs w:val="22"/>
                <w:lang w:eastAsia="zh-CN"/>
              </w:rPr>
            </w:pPr>
            <w:hyperlink w:anchor="_Toc389136491" w:history="1">
              <w:r w:rsidR="0019233E" w:rsidRPr="0019233E">
                <w:rPr>
                  <w:rStyle w:val="Hyperlink"/>
                </w:rPr>
                <w:t>9.2</w:t>
              </w:r>
              <w:r w:rsidR="0019233E" w:rsidRPr="0019233E">
                <w:rPr>
                  <w:rFonts w:asciiTheme="minorHAnsi" w:eastAsiaTheme="minorEastAsia" w:hAnsiTheme="minorHAnsi" w:cstheme="minorBidi"/>
                  <w:sz w:val="22"/>
                  <w:szCs w:val="22"/>
                  <w:lang w:eastAsia="zh-CN"/>
                </w:rPr>
                <w:tab/>
              </w:r>
              <w:r w:rsidR="0019233E" w:rsidRPr="0019233E">
                <w:rPr>
                  <w:rStyle w:val="Hyperlink"/>
                </w:rPr>
                <w:t>Events</w:t>
              </w:r>
              <w:r w:rsidR="0019233E" w:rsidRPr="0019233E">
                <w:rPr>
                  <w:webHidden/>
                </w:rPr>
                <w:tab/>
              </w:r>
              <w:r w:rsidR="0019233E" w:rsidRPr="0019233E">
                <w:rPr>
                  <w:webHidden/>
                </w:rPr>
                <w:fldChar w:fldCharType="begin"/>
              </w:r>
              <w:r w:rsidR="0019233E" w:rsidRPr="0019233E">
                <w:rPr>
                  <w:webHidden/>
                </w:rPr>
                <w:instrText xml:space="preserve"> PAGEREF _Toc389136491 \h </w:instrText>
              </w:r>
              <w:r w:rsidR="0019233E" w:rsidRPr="0019233E">
                <w:rPr>
                  <w:webHidden/>
                </w:rPr>
              </w:r>
              <w:r w:rsidR="0019233E" w:rsidRPr="0019233E">
                <w:rPr>
                  <w:webHidden/>
                </w:rPr>
                <w:fldChar w:fldCharType="separate"/>
              </w:r>
              <w:r w:rsidR="00C626C5">
                <w:rPr>
                  <w:webHidden/>
                </w:rPr>
                <w:t>25</w:t>
              </w:r>
              <w:r w:rsidR="0019233E" w:rsidRPr="0019233E">
                <w:rPr>
                  <w:webHidden/>
                </w:rPr>
                <w:fldChar w:fldCharType="end"/>
              </w:r>
            </w:hyperlink>
          </w:p>
          <w:p w:rsidR="0019233E" w:rsidRPr="0019233E" w:rsidRDefault="009D77DF">
            <w:pPr>
              <w:pStyle w:val="TOC2"/>
              <w:rPr>
                <w:rFonts w:asciiTheme="minorHAnsi" w:eastAsiaTheme="minorEastAsia" w:hAnsiTheme="minorHAnsi" w:cstheme="minorBidi"/>
                <w:sz w:val="22"/>
                <w:szCs w:val="22"/>
                <w:lang w:eastAsia="zh-CN"/>
              </w:rPr>
            </w:pPr>
            <w:hyperlink w:anchor="_Toc389136492" w:history="1">
              <w:r w:rsidR="0019233E" w:rsidRPr="0019233E">
                <w:rPr>
                  <w:rStyle w:val="Hyperlink"/>
                  <w:lang w:eastAsia="zh-CN"/>
                </w:rPr>
                <w:t>9</w:t>
              </w:r>
              <w:r w:rsidR="0019233E" w:rsidRPr="0019233E">
                <w:rPr>
                  <w:rStyle w:val="Hyperlink"/>
                </w:rPr>
                <w:t>.3</w:t>
              </w:r>
              <w:r w:rsidR="0019233E" w:rsidRPr="0019233E">
                <w:rPr>
                  <w:rFonts w:asciiTheme="minorHAnsi" w:eastAsiaTheme="minorEastAsia" w:hAnsiTheme="minorHAnsi" w:cstheme="minorBidi"/>
                  <w:sz w:val="22"/>
                  <w:szCs w:val="22"/>
                  <w:lang w:eastAsia="zh-CN"/>
                </w:rPr>
                <w:tab/>
              </w:r>
              <w:r w:rsidR="0019233E" w:rsidRPr="0019233E">
                <w:rPr>
                  <w:rStyle w:val="Hyperlink"/>
                </w:rPr>
                <w:t>Signals</w:t>
              </w:r>
              <w:r w:rsidR="0019233E" w:rsidRPr="0019233E">
                <w:rPr>
                  <w:webHidden/>
                </w:rPr>
                <w:tab/>
              </w:r>
              <w:r w:rsidR="0019233E" w:rsidRPr="0019233E">
                <w:rPr>
                  <w:webHidden/>
                </w:rPr>
                <w:fldChar w:fldCharType="begin"/>
              </w:r>
              <w:r w:rsidR="0019233E" w:rsidRPr="0019233E">
                <w:rPr>
                  <w:webHidden/>
                </w:rPr>
                <w:instrText xml:space="preserve"> PAGEREF _Toc389136492 \h </w:instrText>
              </w:r>
              <w:r w:rsidR="0019233E" w:rsidRPr="0019233E">
                <w:rPr>
                  <w:webHidden/>
                </w:rPr>
              </w:r>
              <w:r w:rsidR="0019233E" w:rsidRPr="0019233E">
                <w:rPr>
                  <w:webHidden/>
                </w:rPr>
                <w:fldChar w:fldCharType="separate"/>
              </w:r>
              <w:r w:rsidR="00C626C5">
                <w:rPr>
                  <w:webHidden/>
                </w:rPr>
                <w:t>26</w:t>
              </w:r>
              <w:r w:rsidR="0019233E" w:rsidRPr="0019233E">
                <w:rPr>
                  <w:webHidden/>
                </w:rPr>
                <w:fldChar w:fldCharType="end"/>
              </w:r>
            </w:hyperlink>
          </w:p>
          <w:p w:rsidR="0019233E" w:rsidRPr="0019233E" w:rsidRDefault="009D77DF">
            <w:pPr>
              <w:pStyle w:val="TOC3"/>
              <w:rPr>
                <w:rFonts w:asciiTheme="minorHAnsi" w:eastAsiaTheme="minorEastAsia" w:hAnsiTheme="minorHAnsi" w:cstheme="minorBidi"/>
                <w:sz w:val="22"/>
                <w:szCs w:val="22"/>
                <w:lang w:eastAsia="zh-CN"/>
              </w:rPr>
            </w:pPr>
            <w:hyperlink w:anchor="_Toc389136493" w:history="1">
              <w:r w:rsidR="0019233E" w:rsidRPr="0019233E">
                <w:rPr>
                  <w:rStyle w:val="Hyperlink"/>
                </w:rPr>
                <w:t>9.3.1</w:t>
              </w:r>
              <w:r w:rsidR="0019233E" w:rsidRPr="0019233E">
                <w:rPr>
                  <w:rFonts w:asciiTheme="minorHAnsi" w:eastAsiaTheme="minorEastAsia" w:hAnsiTheme="minorHAnsi" w:cstheme="minorBidi"/>
                  <w:sz w:val="22"/>
                  <w:szCs w:val="22"/>
                  <w:lang w:eastAsia="zh-CN"/>
                </w:rPr>
                <w:tab/>
              </w:r>
              <w:r w:rsidR="0019233E" w:rsidRPr="0019233E">
                <w:rPr>
                  <w:rStyle w:val="Hyperlink"/>
                </w:rPr>
                <w:t>PlayRecord</w:t>
              </w:r>
              <w:r w:rsidR="0019233E" w:rsidRPr="0019233E">
                <w:rPr>
                  <w:webHidden/>
                </w:rPr>
                <w:tab/>
              </w:r>
              <w:r w:rsidR="0019233E" w:rsidRPr="0019233E">
                <w:rPr>
                  <w:webHidden/>
                </w:rPr>
                <w:fldChar w:fldCharType="begin"/>
              </w:r>
              <w:r w:rsidR="0019233E" w:rsidRPr="0019233E">
                <w:rPr>
                  <w:webHidden/>
                </w:rPr>
                <w:instrText xml:space="preserve"> PAGEREF _Toc389136493 \h </w:instrText>
              </w:r>
              <w:r w:rsidR="0019233E" w:rsidRPr="0019233E">
                <w:rPr>
                  <w:webHidden/>
                </w:rPr>
              </w:r>
              <w:r w:rsidR="0019233E" w:rsidRPr="0019233E">
                <w:rPr>
                  <w:webHidden/>
                </w:rPr>
                <w:fldChar w:fldCharType="separate"/>
              </w:r>
              <w:r w:rsidR="00C626C5">
                <w:rPr>
                  <w:webHidden/>
                </w:rPr>
                <w:t>26</w:t>
              </w:r>
              <w:r w:rsidR="0019233E" w:rsidRPr="0019233E">
                <w:rPr>
                  <w:webHidden/>
                </w:rPr>
                <w:fldChar w:fldCharType="end"/>
              </w:r>
            </w:hyperlink>
          </w:p>
          <w:p w:rsidR="0019233E" w:rsidRPr="0019233E" w:rsidRDefault="009D77DF">
            <w:pPr>
              <w:pStyle w:val="TOC2"/>
              <w:rPr>
                <w:rFonts w:asciiTheme="minorHAnsi" w:eastAsiaTheme="minorEastAsia" w:hAnsiTheme="minorHAnsi" w:cstheme="minorBidi"/>
                <w:sz w:val="22"/>
                <w:szCs w:val="22"/>
                <w:lang w:eastAsia="zh-CN"/>
              </w:rPr>
            </w:pPr>
            <w:hyperlink w:anchor="_Toc389136494" w:history="1">
              <w:r w:rsidR="0019233E" w:rsidRPr="0019233E">
                <w:rPr>
                  <w:rStyle w:val="Hyperlink"/>
                </w:rPr>
                <w:t>9.4</w:t>
              </w:r>
              <w:r w:rsidR="0019233E" w:rsidRPr="0019233E">
                <w:rPr>
                  <w:rFonts w:asciiTheme="minorHAnsi" w:eastAsiaTheme="minorEastAsia" w:hAnsiTheme="minorHAnsi" w:cstheme="minorBidi"/>
                  <w:sz w:val="22"/>
                  <w:szCs w:val="22"/>
                  <w:lang w:eastAsia="zh-CN"/>
                </w:rPr>
                <w:tab/>
              </w:r>
              <w:r w:rsidR="0019233E" w:rsidRPr="0019233E">
                <w:rPr>
                  <w:rStyle w:val="Hyperlink"/>
                </w:rPr>
                <w:t>Statistics</w:t>
              </w:r>
              <w:r w:rsidR="0019233E" w:rsidRPr="0019233E">
                <w:rPr>
                  <w:webHidden/>
                </w:rPr>
                <w:tab/>
              </w:r>
              <w:r w:rsidR="0019233E" w:rsidRPr="0019233E">
                <w:rPr>
                  <w:webHidden/>
                </w:rPr>
                <w:fldChar w:fldCharType="begin"/>
              </w:r>
              <w:r w:rsidR="0019233E" w:rsidRPr="0019233E">
                <w:rPr>
                  <w:webHidden/>
                </w:rPr>
                <w:instrText xml:space="preserve"> PAGEREF _Toc389136494 \h </w:instrText>
              </w:r>
              <w:r w:rsidR="0019233E" w:rsidRPr="0019233E">
                <w:rPr>
                  <w:webHidden/>
                </w:rPr>
              </w:r>
              <w:r w:rsidR="0019233E" w:rsidRPr="0019233E">
                <w:rPr>
                  <w:webHidden/>
                </w:rPr>
                <w:fldChar w:fldCharType="separate"/>
              </w:r>
              <w:r w:rsidR="00C626C5">
                <w:rPr>
                  <w:webHidden/>
                </w:rPr>
                <w:t>26</w:t>
              </w:r>
              <w:r w:rsidR="0019233E" w:rsidRPr="0019233E">
                <w:rPr>
                  <w:webHidden/>
                </w:rPr>
                <w:fldChar w:fldCharType="end"/>
              </w:r>
            </w:hyperlink>
          </w:p>
          <w:p w:rsidR="0019233E" w:rsidRPr="0019233E" w:rsidRDefault="009D77DF">
            <w:pPr>
              <w:pStyle w:val="TOC2"/>
              <w:rPr>
                <w:rFonts w:asciiTheme="minorHAnsi" w:eastAsiaTheme="minorEastAsia" w:hAnsiTheme="minorHAnsi" w:cstheme="minorBidi"/>
                <w:sz w:val="22"/>
                <w:szCs w:val="22"/>
                <w:lang w:eastAsia="zh-CN"/>
              </w:rPr>
            </w:pPr>
            <w:hyperlink w:anchor="_Toc389136495" w:history="1">
              <w:r w:rsidR="0019233E" w:rsidRPr="0019233E">
                <w:rPr>
                  <w:rStyle w:val="Hyperlink"/>
                  <w:lang w:eastAsia="zh-CN"/>
                </w:rPr>
                <w:t>9</w:t>
              </w:r>
              <w:r w:rsidR="0019233E" w:rsidRPr="0019233E">
                <w:rPr>
                  <w:rStyle w:val="Hyperlink"/>
                </w:rPr>
                <w:t>.</w:t>
              </w:r>
              <w:r w:rsidR="0019233E" w:rsidRPr="0019233E">
                <w:rPr>
                  <w:rStyle w:val="Hyperlink"/>
                  <w:lang w:eastAsia="zh-CN"/>
                </w:rPr>
                <w:t>5</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Error Codes</w:t>
              </w:r>
              <w:r w:rsidR="0019233E" w:rsidRPr="0019233E">
                <w:rPr>
                  <w:webHidden/>
                </w:rPr>
                <w:tab/>
              </w:r>
              <w:r w:rsidR="0019233E" w:rsidRPr="0019233E">
                <w:rPr>
                  <w:webHidden/>
                </w:rPr>
                <w:fldChar w:fldCharType="begin"/>
              </w:r>
              <w:r w:rsidR="0019233E" w:rsidRPr="0019233E">
                <w:rPr>
                  <w:webHidden/>
                </w:rPr>
                <w:instrText xml:space="preserve"> PAGEREF _Toc389136495 \h </w:instrText>
              </w:r>
              <w:r w:rsidR="0019233E" w:rsidRPr="0019233E">
                <w:rPr>
                  <w:webHidden/>
                </w:rPr>
              </w:r>
              <w:r w:rsidR="0019233E" w:rsidRPr="0019233E">
                <w:rPr>
                  <w:webHidden/>
                </w:rPr>
                <w:fldChar w:fldCharType="separate"/>
              </w:r>
              <w:r w:rsidR="00C626C5">
                <w:rPr>
                  <w:webHidden/>
                </w:rPr>
                <w:t>27</w:t>
              </w:r>
              <w:r w:rsidR="0019233E" w:rsidRPr="0019233E">
                <w:rPr>
                  <w:webHidden/>
                </w:rPr>
                <w:fldChar w:fldCharType="end"/>
              </w:r>
            </w:hyperlink>
          </w:p>
          <w:p w:rsidR="0019233E" w:rsidRPr="0019233E" w:rsidRDefault="009D77DF">
            <w:pPr>
              <w:pStyle w:val="TOC2"/>
              <w:rPr>
                <w:rFonts w:asciiTheme="minorHAnsi" w:eastAsiaTheme="minorEastAsia" w:hAnsiTheme="minorHAnsi" w:cstheme="minorBidi"/>
                <w:sz w:val="22"/>
                <w:szCs w:val="22"/>
                <w:lang w:eastAsia="zh-CN"/>
              </w:rPr>
            </w:pPr>
            <w:hyperlink w:anchor="_Toc389136496" w:history="1">
              <w:r w:rsidR="0019233E" w:rsidRPr="0019233E">
                <w:rPr>
                  <w:rStyle w:val="Hyperlink"/>
                </w:rPr>
                <w:t>9.</w:t>
              </w:r>
              <w:r w:rsidR="0019233E" w:rsidRPr="0019233E">
                <w:rPr>
                  <w:rStyle w:val="Hyperlink"/>
                  <w:lang w:eastAsia="zh-CN"/>
                </w:rPr>
                <w:t>6</w:t>
              </w:r>
              <w:r w:rsidR="0019233E" w:rsidRPr="0019233E">
                <w:rPr>
                  <w:rFonts w:asciiTheme="minorHAnsi" w:eastAsiaTheme="minorEastAsia" w:hAnsiTheme="minorHAnsi" w:cstheme="minorBidi"/>
                  <w:sz w:val="22"/>
                  <w:szCs w:val="22"/>
                  <w:lang w:eastAsia="zh-CN"/>
                </w:rPr>
                <w:tab/>
              </w:r>
              <w:r w:rsidR="0019233E" w:rsidRPr="0019233E">
                <w:rPr>
                  <w:rStyle w:val="Hyperlink"/>
                </w:rPr>
                <w:t>Procedures</w:t>
              </w:r>
              <w:r w:rsidR="0019233E" w:rsidRPr="0019233E">
                <w:rPr>
                  <w:webHidden/>
                </w:rPr>
                <w:tab/>
              </w:r>
              <w:r w:rsidR="0019233E" w:rsidRPr="0019233E">
                <w:rPr>
                  <w:webHidden/>
                </w:rPr>
                <w:fldChar w:fldCharType="begin"/>
              </w:r>
              <w:r w:rsidR="0019233E" w:rsidRPr="0019233E">
                <w:rPr>
                  <w:webHidden/>
                </w:rPr>
                <w:instrText xml:space="preserve"> PAGEREF _Toc389136496 \h </w:instrText>
              </w:r>
              <w:r w:rsidR="0019233E" w:rsidRPr="0019233E">
                <w:rPr>
                  <w:webHidden/>
                </w:rPr>
              </w:r>
              <w:r w:rsidR="0019233E" w:rsidRPr="0019233E">
                <w:rPr>
                  <w:webHidden/>
                </w:rPr>
                <w:fldChar w:fldCharType="separate"/>
              </w:r>
              <w:r w:rsidR="00C626C5">
                <w:rPr>
                  <w:webHidden/>
                </w:rPr>
                <w:t>27</w:t>
              </w:r>
              <w:r w:rsidR="0019233E" w:rsidRPr="0019233E">
                <w:rPr>
                  <w:webHidden/>
                </w:rPr>
                <w:fldChar w:fldCharType="end"/>
              </w:r>
            </w:hyperlink>
          </w:p>
          <w:p w:rsidR="0019233E" w:rsidRPr="0019233E" w:rsidRDefault="009D77DF">
            <w:pPr>
              <w:pStyle w:val="TOC1"/>
              <w:rPr>
                <w:rFonts w:asciiTheme="minorHAnsi" w:eastAsiaTheme="minorEastAsia" w:hAnsiTheme="minorHAnsi" w:cstheme="minorBidi"/>
                <w:sz w:val="22"/>
                <w:szCs w:val="22"/>
                <w:lang w:eastAsia="zh-CN"/>
              </w:rPr>
            </w:pPr>
            <w:hyperlink w:anchor="_Toc389136497" w:history="1">
              <w:r w:rsidR="0019233E" w:rsidRPr="0019233E">
                <w:rPr>
                  <w:rStyle w:val="Hyperlink"/>
                  <w:lang w:eastAsia="zh-CN"/>
                </w:rPr>
                <w:t>10</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Enhanced ASR package</w:t>
              </w:r>
              <w:r w:rsidR="0019233E" w:rsidRPr="0019233E">
                <w:rPr>
                  <w:webHidden/>
                </w:rPr>
                <w:tab/>
              </w:r>
              <w:r w:rsidR="0019233E" w:rsidRPr="0019233E">
                <w:rPr>
                  <w:webHidden/>
                </w:rPr>
                <w:fldChar w:fldCharType="begin"/>
              </w:r>
              <w:r w:rsidR="0019233E" w:rsidRPr="0019233E">
                <w:rPr>
                  <w:webHidden/>
                </w:rPr>
                <w:instrText xml:space="preserve"> PAGEREF _Toc389136497 \h </w:instrText>
              </w:r>
              <w:r w:rsidR="0019233E" w:rsidRPr="0019233E">
                <w:rPr>
                  <w:webHidden/>
                </w:rPr>
              </w:r>
              <w:r w:rsidR="0019233E" w:rsidRPr="0019233E">
                <w:rPr>
                  <w:webHidden/>
                </w:rPr>
                <w:fldChar w:fldCharType="separate"/>
              </w:r>
              <w:r w:rsidR="00C626C5">
                <w:rPr>
                  <w:webHidden/>
                </w:rPr>
                <w:t>27</w:t>
              </w:r>
              <w:r w:rsidR="0019233E" w:rsidRPr="0019233E">
                <w:rPr>
                  <w:webHidden/>
                </w:rPr>
                <w:fldChar w:fldCharType="end"/>
              </w:r>
            </w:hyperlink>
          </w:p>
          <w:p w:rsidR="0019233E" w:rsidRPr="0019233E" w:rsidRDefault="009D77DF">
            <w:pPr>
              <w:pStyle w:val="TOC2"/>
              <w:rPr>
                <w:rFonts w:asciiTheme="minorHAnsi" w:eastAsiaTheme="minorEastAsia" w:hAnsiTheme="minorHAnsi" w:cstheme="minorBidi"/>
                <w:sz w:val="22"/>
                <w:szCs w:val="22"/>
                <w:lang w:eastAsia="zh-CN"/>
              </w:rPr>
            </w:pPr>
            <w:hyperlink w:anchor="_Toc389136498" w:history="1">
              <w:r w:rsidR="0019233E" w:rsidRPr="0019233E">
                <w:rPr>
                  <w:rStyle w:val="Hyperlink"/>
                  <w:lang w:eastAsia="zh-CN"/>
                </w:rPr>
                <w:t>10.1</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Properties</w:t>
              </w:r>
              <w:r w:rsidR="0019233E" w:rsidRPr="0019233E">
                <w:rPr>
                  <w:webHidden/>
                </w:rPr>
                <w:tab/>
              </w:r>
              <w:r w:rsidR="0019233E" w:rsidRPr="0019233E">
                <w:rPr>
                  <w:webHidden/>
                </w:rPr>
                <w:fldChar w:fldCharType="begin"/>
              </w:r>
              <w:r w:rsidR="0019233E" w:rsidRPr="0019233E">
                <w:rPr>
                  <w:webHidden/>
                </w:rPr>
                <w:instrText xml:space="preserve"> PAGEREF _Toc389136498 \h </w:instrText>
              </w:r>
              <w:r w:rsidR="0019233E" w:rsidRPr="0019233E">
                <w:rPr>
                  <w:webHidden/>
                </w:rPr>
              </w:r>
              <w:r w:rsidR="0019233E" w:rsidRPr="0019233E">
                <w:rPr>
                  <w:webHidden/>
                </w:rPr>
                <w:fldChar w:fldCharType="separate"/>
              </w:r>
              <w:r w:rsidR="00C626C5">
                <w:rPr>
                  <w:webHidden/>
                </w:rPr>
                <w:t>27</w:t>
              </w:r>
              <w:r w:rsidR="0019233E" w:rsidRPr="0019233E">
                <w:rPr>
                  <w:webHidden/>
                </w:rPr>
                <w:fldChar w:fldCharType="end"/>
              </w:r>
            </w:hyperlink>
          </w:p>
          <w:p w:rsidR="0019233E" w:rsidRPr="0019233E" w:rsidRDefault="009D77DF">
            <w:pPr>
              <w:pStyle w:val="TOC2"/>
              <w:rPr>
                <w:rFonts w:asciiTheme="minorHAnsi" w:eastAsiaTheme="minorEastAsia" w:hAnsiTheme="minorHAnsi" w:cstheme="minorBidi"/>
                <w:sz w:val="22"/>
                <w:szCs w:val="22"/>
                <w:lang w:eastAsia="zh-CN"/>
              </w:rPr>
            </w:pPr>
            <w:hyperlink w:anchor="_Toc389136499" w:history="1">
              <w:r w:rsidR="0019233E" w:rsidRPr="0019233E">
                <w:rPr>
                  <w:rStyle w:val="Hyperlink"/>
                  <w:lang w:eastAsia="zh-CN"/>
                </w:rPr>
                <w:t>10.2</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Events</w:t>
              </w:r>
              <w:r w:rsidR="0019233E" w:rsidRPr="0019233E">
                <w:rPr>
                  <w:webHidden/>
                </w:rPr>
                <w:tab/>
              </w:r>
              <w:r w:rsidR="0019233E" w:rsidRPr="0019233E">
                <w:rPr>
                  <w:webHidden/>
                </w:rPr>
                <w:fldChar w:fldCharType="begin"/>
              </w:r>
              <w:r w:rsidR="0019233E" w:rsidRPr="0019233E">
                <w:rPr>
                  <w:webHidden/>
                </w:rPr>
                <w:instrText xml:space="preserve"> PAGEREF _Toc389136499 \h </w:instrText>
              </w:r>
              <w:r w:rsidR="0019233E" w:rsidRPr="0019233E">
                <w:rPr>
                  <w:webHidden/>
                </w:rPr>
              </w:r>
              <w:r w:rsidR="0019233E" w:rsidRPr="0019233E">
                <w:rPr>
                  <w:webHidden/>
                </w:rPr>
                <w:fldChar w:fldCharType="separate"/>
              </w:r>
              <w:r w:rsidR="00C626C5">
                <w:rPr>
                  <w:webHidden/>
                </w:rPr>
                <w:t>27</w:t>
              </w:r>
              <w:r w:rsidR="0019233E" w:rsidRPr="0019233E">
                <w:rPr>
                  <w:webHidden/>
                </w:rPr>
                <w:fldChar w:fldCharType="end"/>
              </w:r>
            </w:hyperlink>
          </w:p>
          <w:p w:rsidR="0019233E" w:rsidRPr="0019233E" w:rsidRDefault="009D77DF">
            <w:pPr>
              <w:pStyle w:val="TOC3"/>
              <w:rPr>
                <w:rFonts w:asciiTheme="minorHAnsi" w:eastAsiaTheme="minorEastAsia" w:hAnsiTheme="minorHAnsi" w:cstheme="minorBidi"/>
                <w:sz w:val="22"/>
                <w:szCs w:val="22"/>
                <w:lang w:eastAsia="zh-CN"/>
              </w:rPr>
            </w:pPr>
            <w:hyperlink w:anchor="_Toc389136500" w:history="1">
              <w:r w:rsidR="0019233E" w:rsidRPr="0019233E">
                <w:rPr>
                  <w:rStyle w:val="Hyperlink"/>
                  <w:lang w:eastAsia="zh-CN"/>
                </w:rPr>
                <w:t>10.2.1</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Automatic speech recognition failure</w:t>
              </w:r>
              <w:r w:rsidR="0019233E" w:rsidRPr="0019233E">
                <w:rPr>
                  <w:webHidden/>
                </w:rPr>
                <w:tab/>
              </w:r>
              <w:r w:rsidR="0019233E" w:rsidRPr="0019233E">
                <w:rPr>
                  <w:webHidden/>
                </w:rPr>
                <w:fldChar w:fldCharType="begin"/>
              </w:r>
              <w:r w:rsidR="0019233E" w:rsidRPr="0019233E">
                <w:rPr>
                  <w:webHidden/>
                </w:rPr>
                <w:instrText xml:space="preserve"> PAGEREF _Toc389136500 \h </w:instrText>
              </w:r>
              <w:r w:rsidR="0019233E" w:rsidRPr="0019233E">
                <w:rPr>
                  <w:webHidden/>
                </w:rPr>
              </w:r>
              <w:r w:rsidR="0019233E" w:rsidRPr="0019233E">
                <w:rPr>
                  <w:webHidden/>
                </w:rPr>
                <w:fldChar w:fldCharType="separate"/>
              </w:r>
              <w:r w:rsidR="00C626C5">
                <w:rPr>
                  <w:webHidden/>
                </w:rPr>
                <w:t>27</w:t>
              </w:r>
              <w:r w:rsidR="0019233E" w:rsidRPr="0019233E">
                <w:rPr>
                  <w:webHidden/>
                </w:rPr>
                <w:fldChar w:fldCharType="end"/>
              </w:r>
            </w:hyperlink>
          </w:p>
          <w:p w:rsidR="0019233E" w:rsidRPr="0019233E" w:rsidRDefault="009D77DF">
            <w:pPr>
              <w:pStyle w:val="TOC2"/>
              <w:rPr>
                <w:rFonts w:asciiTheme="minorHAnsi" w:eastAsiaTheme="minorEastAsia" w:hAnsiTheme="minorHAnsi" w:cstheme="minorBidi"/>
                <w:sz w:val="22"/>
                <w:szCs w:val="22"/>
                <w:lang w:eastAsia="zh-CN"/>
              </w:rPr>
            </w:pPr>
            <w:hyperlink w:anchor="_Toc389136501" w:history="1">
              <w:r w:rsidR="0019233E" w:rsidRPr="0019233E">
                <w:rPr>
                  <w:rStyle w:val="Hyperlink"/>
                  <w:lang w:eastAsia="zh-CN"/>
                </w:rPr>
                <w:t>10.3</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Signals</w:t>
              </w:r>
              <w:r w:rsidR="0019233E" w:rsidRPr="0019233E">
                <w:rPr>
                  <w:webHidden/>
                </w:rPr>
                <w:tab/>
              </w:r>
              <w:r w:rsidR="0019233E" w:rsidRPr="0019233E">
                <w:rPr>
                  <w:webHidden/>
                </w:rPr>
                <w:fldChar w:fldCharType="begin"/>
              </w:r>
              <w:r w:rsidR="0019233E" w:rsidRPr="0019233E">
                <w:rPr>
                  <w:webHidden/>
                </w:rPr>
                <w:instrText xml:space="preserve"> PAGEREF _Toc389136501 \h </w:instrText>
              </w:r>
              <w:r w:rsidR="0019233E" w:rsidRPr="0019233E">
                <w:rPr>
                  <w:webHidden/>
                </w:rPr>
              </w:r>
              <w:r w:rsidR="0019233E" w:rsidRPr="0019233E">
                <w:rPr>
                  <w:webHidden/>
                </w:rPr>
                <w:fldChar w:fldCharType="separate"/>
              </w:r>
              <w:r w:rsidR="00C626C5">
                <w:rPr>
                  <w:webHidden/>
                </w:rPr>
                <w:t>27</w:t>
              </w:r>
              <w:r w:rsidR="0019233E" w:rsidRPr="0019233E">
                <w:rPr>
                  <w:webHidden/>
                </w:rPr>
                <w:fldChar w:fldCharType="end"/>
              </w:r>
            </w:hyperlink>
          </w:p>
          <w:p w:rsidR="0019233E" w:rsidRPr="0019233E" w:rsidRDefault="009D77DF">
            <w:pPr>
              <w:pStyle w:val="TOC3"/>
              <w:rPr>
                <w:rFonts w:asciiTheme="minorHAnsi" w:eastAsiaTheme="minorEastAsia" w:hAnsiTheme="minorHAnsi" w:cstheme="minorBidi"/>
                <w:sz w:val="22"/>
                <w:szCs w:val="22"/>
                <w:lang w:eastAsia="zh-CN"/>
              </w:rPr>
            </w:pPr>
            <w:hyperlink w:anchor="_Toc389136502" w:history="1">
              <w:r w:rsidR="0019233E" w:rsidRPr="0019233E">
                <w:rPr>
                  <w:rStyle w:val="Hyperlink"/>
                  <w:lang w:eastAsia="zh-CN"/>
                </w:rPr>
                <w:t>10.3.1</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Automatic speech recognition start with grammar script</w:t>
              </w:r>
              <w:r w:rsidR="0019233E" w:rsidRPr="0019233E">
                <w:rPr>
                  <w:webHidden/>
                </w:rPr>
                <w:tab/>
              </w:r>
              <w:r w:rsidR="0019233E" w:rsidRPr="0019233E">
                <w:rPr>
                  <w:webHidden/>
                </w:rPr>
                <w:fldChar w:fldCharType="begin"/>
              </w:r>
              <w:r w:rsidR="0019233E" w:rsidRPr="0019233E">
                <w:rPr>
                  <w:webHidden/>
                </w:rPr>
                <w:instrText xml:space="preserve"> PAGEREF _Toc389136502 \h </w:instrText>
              </w:r>
              <w:r w:rsidR="0019233E" w:rsidRPr="0019233E">
                <w:rPr>
                  <w:webHidden/>
                </w:rPr>
              </w:r>
              <w:r w:rsidR="0019233E" w:rsidRPr="0019233E">
                <w:rPr>
                  <w:webHidden/>
                </w:rPr>
                <w:fldChar w:fldCharType="separate"/>
              </w:r>
              <w:r w:rsidR="00C626C5">
                <w:rPr>
                  <w:webHidden/>
                </w:rPr>
                <w:t>27</w:t>
              </w:r>
              <w:r w:rsidR="0019233E" w:rsidRPr="0019233E">
                <w:rPr>
                  <w:webHidden/>
                </w:rPr>
                <w:fldChar w:fldCharType="end"/>
              </w:r>
            </w:hyperlink>
          </w:p>
          <w:p w:rsidR="0019233E" w:rsidRPr="0019233E" w:rsidRDefault="009D77DF">
            <w:pPr>
              <w:pStyle w:val="TOC2"/>
              <w:rPr>
                <w:rFonts w:asciiTheme="minorHAnsi" w:eastAsiaTheme="minorEastAsia" w:hAnsiTheme="minorHAnsi" w:cstheme="minorBidi"/>
                <w:sz w:val="22"/>
                <w:szCs w:val="22"/>
                <w:lang w:eastAsia="zh-CN"/>
              </w:rPr>
            </w:pPr>
            <w:hyperlink w:anchor="_Toc389136503" w:history="1">
              <w:r w:rsidR="0019233E" w:rsidRPr="0019233E">
                <w:rPr>
                  <w:rStyle w:val="Hyperlink"/>
                  <w:lang w:eastAsia="zh-CN"/>
                </w:rPr>
                <w:t>10.4</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Statistics</w:t>
              </w:r>
              <w:r w:rsidR="0019233E" w:rsidRPr="0019233E">
                <w:rPr>
                  <w:webHidden/>
                </w:rPr>
                <w:tab/>
              </w:r>
              <w:r w:rsidR="0019233E" w:rsidRPr="0019233E">
                <w:rPr>
                  <w:webHidden/>
                </w:rPr>
                <w:fldChar w:fldCharType="begin"/>
              </w:r>
              <w:r w:rsidR="0019233E" w:rsidRPr="0019233E">
                <w:rPr>
                  <w:webHidden/>
                </w:rPr>
                <w:instrText xml:space="preserve"> PAGEREF _Toc389136503 \h </w:instrText>
              </w:r>
              <w:r w:rsidR="0019233E" w:rsidRPr="0019233E">
                <w:rPr>
                  <w:webHidden/>
                </w:rPr>
              </w:r>
              <w:r w:rsidR="0019233E" w:rsidRPr="0019233E">
                <w:rPr>
                  <w:webHidden/>
                </w:rPr>
                <w:fldChar w:fldCharType="separate"/>
              </w:r>
              <w:r w:rsidR="00C626C5">
                <w:rPr>
                  <w:webHidden/>
                </w:rPr>
                <w:t>29</w:t>
              </w:r>
              <w:r w:rsidR="0019233E" w:rsidRPr="0019233E">
                <w:rPr>
                  <w:webHidden/>
                </w:rPr>
                <w:fldChar w:fldCharType="end"/>
              </w:r>
            </w:hyperlink>
          </w:p>
          <w:p w:rsidR="0019233E" w:rsidRPr="0019233E" w:rsidRDefault="009D77DF">
            <w:pPr>
              <w:pStyle w:val="TOC2"/>
              <w:rPr>
                <w:rFonts w:asciiTheme="minorHAnsi" w:eastAsiaTheme="minorEastAsia" w:hAnsiTheme="minorHAnsi" w:cstheme="minorBidi"/>
                <w:sz w:val="22"/>
                <w:szCs w:val="22"/>
                <w:lang w:eastAsia="zh-CN"/>
              </w:rPr>
            </w:pPr>
            <w:hyperlink w:anchor="_Toc389136504" w:history="1">
              <w:r w:rsidR="0019233E" w:rsidRPr="0019233E">
                <w:rPr>
                  <w:rStyle w:val="Hyperlink"/>
                  <w:lang w:eastAsia="zh-CN"/>
                </w:rPr>
                <w:t>10</w:t>
              </w:r>
              <w:r w:rsidR="0019233E" w:rsidRPr="0019233E">
                <w:rPr>
                  <w:rStyle w:val="Hyperlink"/>
                </w:rPr>
                <w:t>.</w:t>
              </w:r>
              <w:r w:rsidR="0019233E" w:rsidRPr="0019233E">
                <w:rPr>
                  <w:rStyle w:val="Hyperlink"/>
                  <w:lang w:eastAsia="zh-CN"/>
                </w:rPr>
                <w:t>5</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Error codes</w:t>
              </w:r>
              <w:r w:rsidR="0019233E" w:rsidRPr="0019233E">
                <w:rPr>
                  <w:webHidden/>
                </w:rPr>
                <w:tab/>
              </w:r>
              <w:r w:rsidR="0019233E" w:rsidRPr="0019233E">
                <w:rPr>
                  <w:webHidden/>
                </w:rPr>
                <w:fldChar w:fldCharType="begin"/>
              </w:r>
              <w:r w:rsidR="0019233E" w:rsidRPr="0019233E">
                <w:rPr>
                  <w:webHidden/>
                </w:rPr>
                <w:instrText xml:space="preserve"> PAGEREF _Toc389136504 \h </w:instrText>
              </w:r>
              <w:r w:rsidR="0019233E" w:rsidRPr="0019233E">
                <w:rPr>
                  <w:webHidden/>
                </w:rPr>
              </w:r>
              <w:r w:rsidR="0019233E" w:rsidRPr="0019233E">
                <w:rPr>
                  <w:webHidden/>
                </w:rPr>
                <w:fldChar w:fldCharType="separate"/>
              </w:r>
              <w:r w:rsidR="00C626C5">
                <w:rPr>
                  <w:webHidden/>
                </w:rPr>
                <w:t>29</w:t>
              </w:r>
              <w:r w:rsidR="0019233E" w:rsidRPr="0019233E">
                <w:rPr>
                  <w:webHidden/>
                </w:rPr>
                <w:fldChar w:fldCharType="end"/>
              </w:r>
            </w:hyperlink>
          </w:p>
          <w:p w:rsidR="0019233E" w:rsidRPr="0019233E" w:rsidRDefault="009D77DF">
            <w:pPr>
              <w:pStyle w:val="TOC2"/>
              <w:rPr>
                <w:rFonts w:asciiTheme="minorHAnsi" w:eastAsiaTheme="minorEastAsia" w:hAnsiTheme="minorHAnsi" w:cstheme="minorBidi"/>
                <w:sz w:val="22"/>
                <w:szCs w:val="22"/>
                <w:lang w:eastAsia="zh-CN"/>
              </w:rPr>
            </w:pPr>
            <w:hyperlink w:anchor="_Toc389136505" w:history="1">
              <w:r w:rsidR="0019233E" w:rsidRPr="0019233E">
                <w:rPr>
                  <w:rStyle w:val="Hyperlink"/>
                  <w:lang w:eastAsia="zh-CN"/>
                </w:rPr>
                <w:t>10.6</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Procedures</w:t>
              </w:r>
              <w:r w:rsidR="0019233E" w:rsidRPr="0019233E">
                <w:rPr>
                  <w:webHidden/>
                </w:rPr>
                <w:tab/>
              </w:r>
              <w:r w:rsidR="0019233E" w:rsidRPr="0019233E">
                <w:rPr>
                  <w:webHidden/>
                </w:rPr>
                <w:fldChar w:fldCharType="begin"/>
              </w:r>
              <w:r w:rsidR="0019233E" w:rsidRPr="0019233E">
                <w:rPr>
                  <w:webHidden/>
                </w:rPr>
                <w:instrText xml:space="preserve"> PAGEREF _Toc389136505 \h </w:instrText>
              </w:r>
              <w:r w:rsidR="0019233E" w:rsidRPr="0019233E">
                <w:rPr>
                  <w:webHidden/>
                </w:rPr>
              </w:r>
              <w:r w:rsidR="0019233E" w:rsidRPr="0019233E">
                <w:rPr>
                  <w:webHidden/>
                </w:rPr>
                <w:fldChar w:fldCharType="separate"/>
              </w:r>
              <w:r w:rsidR="00C626C5">
                <w:rPr>
                  <w:webHidden/>
                </w:rPr>
                <w:t>29</w:t>
              </w:r>
              <w:r w:rsidR="0019233E" w:rsidRPr="0019233E">
                <w:rPr>
                  <w:webHidden/>
                </w:rPr>
                <w:fldChar w:fldCharType="end"/>
              </w:r>
            </w:hyperlink>
          </w:p>
          <w:p w:rsidR="0019233E" w:rsidRPr="0019233E" w:rsidRDefault="009D77DF">
            <w:pPr>
              <w:pStyle w:val="TOC1"/>
              <w:rPr>
                <w:rFonts w:asciiTheme="minorHAnsi" w:eastAsiaTheme="minorEastAsia" w:hAnsiTheme="minorHAnsi" w:cstheme="minorBidi"/>
                <w:sz w:val="22"/>
                <w:szCs w:val="22"/>
                <w:lang w:eastAsia="zh-CN"/>
              </w:rPr>
            </w:pPr>
            <w:hyperlink w:anchor="_Toc389136506" w:history="1">
              <w:r w:rsidR="0019233E" w:rsidRPr="0019233E">
                <w:rPr>
                  <w:rStyle w:val="Hyperlink"/>
                  <w:lang w:eastAsia="zh-CN"/>
                </w:rPr>
                <w:t>11</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Enhanced TTS package</w:t>
              </w:r>
              <w:r w:rsidR="0019233E" w:rsidRPr="0019233E">
                <w:rPr>
                  <w:webHidden/>
                </w:rPr>
                <w:tab/>
              </w:r>
              <w:r w:rsidR="0019233E" w:rsidRPr="0019233E">
                <w:rPr>
                  <w:webHidden/>
                </w:rPr>
                <w:fldChar w:fldCharType="begin"/>
              </w:r>
              <w:r w:rsidR="0019233E" w:rsidRPr="0019233E">
                <w:rPr>
                  <w:webHidden/>
                </w:rPr>
                <w:instrText xml:space="preserve"> PAGEREF _Toc389136506 \h </w:instrText>
              </w:r>
              <w:r w:rsidR="0019233E" w:rsidRPr="0019233E">
                <w:rPr>
                  <w:webHidden/>
                </w:rPr>
              </w:r>
              <w:r w:rsidR="0019233E" w:rsidRPr="0019233E">
                <w:rPr>
                  <w:webHidden/>
                </w:rPr>
                <w:fldChar w:fldCharType="separate"/>
              </w:r>
              <w:r w:rsidR="00C626C5">
                <w:rPr>
                  <w:webHidden/>
                </w:rPr>
                <w:t>29</w:t>
              </w:r>
              <w:r w:rsidR="0019233E" w:rsidRPr="0019233E">
                <w:rPr>
                  <w:webHidden/>
                </w:rPr>
                <w:fldChar w:fldCharType="end"/>
              </w:r>
            </w:hyperlink>
          </w:p>
          <w:p w:rsidR="0019233E" w:rsidRPr="0019233E" w:rsidRDefault="009D77DF">
            <w:pPr>
              <w:pStyle w:val="TOC2"/>
              <w:rPr>
                <w:rFonts w:asciiTheme="minorHAnsi" w:eastAsiaTheme="minorEastAsia" w:hAnsiTheme="minorHAnsi" w:cstheme="minorBidi"/>
                <w:sz w:val="22"/>
                <w:szCs w:val="22"/>
                <w:lang w:eastAsia="zh-CN"/>
              </w:rPr>
            </w:pPr>
            <w:hyperlink w:anchor="_Toc389136507" w:history="1">
              <w:r w:rsidR="0019233E" w:rsidRPr="0019233E">
                <w:rPr>
                  <w:rStyle w:val="Hyperlink"/>
                  <w:lang w:eastAsia="zh-CN"/>
                </w:rPr>
                <w:t>11.1</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Properties</w:t>
              </w:r>
              <w:r w:rsidR="0019233E" w:rsidRPr="0019233E">
                <w:rPr>
                  <w:webHidden/>
                </w:rPr>
                <w:tab/>
              </w:r>
              <w:r w:rsidR="0019233E" w:rsidRPr="0019233E">
                <w:rPr>
                  <w:webHidden/>
                </w:rPr>
                <w:fldChar w:fldCharType="begin"/>
              </w:r>
              <w:r w:rsidR="0019233E" w:rsidRPr="0019233E">
                <w:rPr>
                  <w:webHidden/>
                </w:rPr>
                <w:instrText xml:space="preserve"> PAGEREF _Toc389136507 \h </w:instrText>
              </w:r>
              <w:r w:rsidR="0019233E" w:rsidRPr="0019233E">
                <w:rPr>
                  <w:webHidden/>
                </w:rPr>
              </w:r>
              <w:r w:rsidR="0019233E" w:rsidRPr="0019233E">
                <w:rPr>
                  <w:webHidden/>
                </w:rPr>
                <w:fldChar w:fldCharType="separate"/>
              </w:r>
              <w:r w:rsidR="00C626C5">
                <w:rPr>
                  <w:webHidden/>
                </w:rPr>
                <w:t>30</w:t>
              </w:r>
              <w:r w:rsidR="0019233E" w:rsidRPr="0019233E">
                <w:rPr>
                  <w:webHidden/>
                </w:rPr>
                <w:fldChar w:fldCharType="end"/>
              </w:r>
            </w:hyperlink>
          </w:p>
          <w:p w:rsidR="0019233E" w:rsidRPr="0019233E" w:rsidRDefault="009D77DF">
            <w:pPr>
              <w:pStyle w:val="TOC2"/>
              <w:rPr>
                <w:rFonts w:asciiTheme="minorHAnsi" w:eastAsiaTheme="minorEastAsia" w:hAnsiTheme="minorHAnsi" w:cstheme="minorBidi"/>
                <w:sz w:val="22"/>
                <w:szCs w:val="22"/>
                <w:lang w:eastAsia="zh-CN"/>
              </w:rPr>
            </w:pPr>
            <w:hyperlink w:anchor="_Toc389136508" w:history="1">
              <w:r w:rsidR="0019233E" w:rsidRPr="0019233E">
                <w:rPr>
                  <w:rStyle w:val="Hyperlink"/>
                  <w:lang w:eastAsia="zh-CN"/>
                </w:rPr>
                <w:t>11.2</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Events</w:t>
              </w:r>
              <w:r w:rsidR="0019233E" w:rsidRPr="0019233E">
                <w:rPr>
                  <w:webHidden/>
                </w:rPr>
                <w:tab/>
              </w:r>
              <w:r w:rsidR="0019233E" w:rsidRPr="0019233E">
                <w:rPr>
                  <w:webHidden/>
                </w:rPr>
                <w:fldChar w:fldCharType="begin"/>
              </w:r>
              <w:r w:rsidR="0019233E" w:rsidRPr="0019233E">
                <w:rPr>
                  <w:webHidden/>
                </w:rPr>
                <w:instrText xml:space="preserve"> PAGEREF _Toc389136508 \h </w:instrText>
              </w:r>
              <w:r w:rsidR="0019233E" w:rsidRPr="0019233E">
                <w:rPr>
                  <w:webHidden/>
                </w:rPr>
              </w:r>
              <w:r w:rsidR="0019233E" w:rsidRPr="0019233E">
                <w:rPr>
                  <w:webHidden/>
                </w:rPr>
                <w:fldChar w:fldCharType="separate"/>
              </w:r>
              <w:r w:rsidR="00C626C5">
                <w:rPr>
                  <w:webHidden/>
                </w:rPr>
                <w:t>30</w:t>
              </w:r>
              <w:r w:rsidR="0019233E" w:rsidRPr="0019233E">
                <w:rPr>
                  <w:webHidden/>
                </w:rPr>
                <w:fldChar w:fldCharType="end"/>
              </w:r>
            </w:hyperlink>
          </w:p>
          <w:p w:rsidR="0019233E" w:rsidRPr="0019233E" w:rsidRDefault="009D77DF">
            <w:pPr>
              <w:pStyle w:val="TOC2"/>
              <w:rPr>
                <w:rFonts w:asciiTheme="minorHAnsi" w:eastAsiaTheme="minorEastAsia" w:hAnsiTheme="minorHAnsi" w:cstheme="minorBidi"/>
                <w:sz w:val="22"/>
                <w:szCs w:val="22"/>
                <w:lang w:eastAsia="zh-CN"/>
              </w:rPr>
            </w:pPr>
            <w:hyperlink w:anchor="_Toc389136509" w:history="1">
              <w:r w:rsidR="0019233E" w:rsidRPr="0019233E">
                <w:rPr>
                  <w:rStyle w:val="Hyperlink"/>
                  <w:lang w:eastAsia="zh-CN"/>
                </w:rPr>
                <w:t>11.3</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Signals</w:t>
              </w:r>
              <w:r w:rsidR="0019233E" w:rsidRPr="0019233E">
                <w:rPr>
                  <w:webHidden/>
                </w:rPr>
                <w:tab/>
              </w:r>
              <w:r w:rsidR="0019233E" w:rsidRPr="0019233E">
                <w:rPr>
                  <w:webHidden/>
                </w:rPr>
                <w:fldChar w:fldCharType="begin"/>
              </w:r>
              <w:r w:rsidR="0019233E" w:rsidRPr="0019233E">
                <w:rPr>
                  <w:webHidden/>
                </w:rPr>
                <w:instrText xml:space="preserve"> PAGEREF _Toc389136509 \h </w:instrText>
              </w:r>
              <w:r w:rsidR="0019233E" w:rsidRPr="0019233E">
                <w:rPr>
                  <w:webHidden/>
                </w:rPr>
              </w:r>
              <w:r w:rsidR="0019233E" w:rsidRPr="0019233E">
                <w:rPr>
                  <w:webHidden/>
                </w:rPr>
                <w:fldChar w:fldCharType="separate"/>
              </w:r>
              <w:r w:rsidR="00C626C5">
                <w:rPr>
                  <w:webHidden/>
                </w:rPr>
                <w:t>30</w:t>
              </w:r>
              <w:r w:rsidR="0019233E" w:rsidRPr="0019233E">
                <w:rPr>
                  <w:webHidden/>
                </w:rPr>
                <w:fldChar w:fldCharType="end"/>
              </w:r>
            </w:hyperlink>
          </w:p>
          <w:p w:rsidR="0019233E" w:rsidRPr="0019233E" w:rsidRDefault="009D77DF">
            <w:pPr>
              <w:pStyle w:val="TOC3"/>
              <w:rPr>
                <w:rFonts w:asciiTheme="minorHAnsi" w:eastAsiaTheme="minorEastAsia" w:hAnsiTheme="minorHAnsi" w:cstheme="minorBidi"/>
                <w:sz w:val="22"/>
                <w:szCs w:val="22"/>
                <w:lang w:eastAsia="zh-CN"/>
              </w:rPr>
            </w:pPr>
            <w:hyperlink w:anchor="_Toc389136510" w:history="1">
              <w:r w:rsidR="0019233E" w:rsidRPr="0019233E">
                <w:rPr>
                  <w:rStyle w:val="Hyperlink"/>
                  <w:lang w:eastAsia="zh-CN"/>
                </w:rPr>
                <w:t>11.3.1</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Play segment identifier</w:t>
              </w:r>
              <w:r w:rsidR="0019233E" w:rsidRPr="0019233E">
                <w:rPr>
                  <w:webHidden/>
                </w:rPr>
                <w:tab/>
              </w:r>
              <w:r w:rsidR="0019233E" w:rsidRPr="0019233E">
                <w:rPr>
                  <w:webHidden/>
                </w:rPr>
                <w:fldChar w:fldCharType="begin"/>
              </w:r>
              <w:r w:rsidR="0019233E" w:rsidRPr="0019233E">
                <w:rPr>
                  <w:webHidden/>
                </w:rPr>
                <w:instrText xml:space="preserve"> PAGEREF _Toc389136510 \h </w:instrText>
              </w:r>
              <w:r w:rsidR="0019233E" w:rsidRPr="0019233E">
                <w:rPr>
                  <w:webHidden/>
                </w:rPr>
              </w:r>
              <w:r w:rsidR="0019233E" w:rsidRPr="0019233E">
                <w:rPr>
                  <w:webHidden/>
                </w:rPr>
                <w:fldChar w:fldCharType="separate"/>
              </w:r>
              <w:r w:rsidR="00C626C5">
                <w:rPr>
                  <w:webHidden/>
                </w:rPr>
                <w:t>30</w:t>
              </w:r>
              <w:r w:rsidR="0019233E" w:rsidRPr="0019233E">
                <w:rPr>
                  <w:webHidden/>
                </w:rPr>
                <w:fldChar w:fldCharType="end"/>
              </w:r>
            </w:hyperlink>
          </w:p>
          <w:p w:rsidR="0019233E" w:rsidRPr="0019233E" w:rsidRDefault="009D77DF">
            <w:pPr>
              <w:pStyle w:val="TOC2"/>
              <w:rPr>
                <w:rFonts w:asciiTheme="minorHAnsi" w:eastAsiaTheme="minorEastAsia" w:hAnsiTheme="minorHAnsi" w:cstheme="minorBidi"/>
                <w:sz w:val="22"/>
                <w:szCs w:val="22"/>
                <w:lang w:eastAsia="zh-CN"/>
              </w:rPr>
            </w:pPr>
            <w:hyperlink w:anchor="_Toc389136511" w:history="1">
              <w:r w:rsidR="0019233E" w:rsidRPr="0019233E">
                <w:rPr>
                  <w:rStyle w:val="Hyperlink"/>
                  <w:lang w:eastAsia="zh-CN"/>
                </w:rPr>
                <w:t>11.4</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Statistics</w:t>
              </w:r>
              <w:r w:rsidR="0019233E" w:rsidRPr="0019233E">
                <w:rPr>
                  <w:webHidden/>
                </w:rPr>
                <w:tab/>
              </w:r>
              <w:r w:rsidR="0019233E" w:rsidRPr="0019233E">
                <w:rPr>
                  <w:webHidden/>
                </w:rPr>
                <w:fldChar w:fldCharType="begin"/>
              </w:r>
              <w:r w:rsidR="0019233E" w:rsidRPr="0019233E">
                <w:rPr>
                  <w:webHidden/>
                </w:rPr>
                <w:instrText xml:space="preserve"> PAGEREF _Toc389136511 \h </w:instrText>
              </w:r>
              <w:r w:rsidR="0019233E" w:rsidRPr="0019233E">
                <w:rPr>
                  <w:webHidden/>
                </w:rPr>
              </w:r>
              <w:r w:rsidR="0019233E" w:rsidRPr="0019233E">
                <w:rPr>
                  <w:webHidden/>
                </w:rPr>
                <w:fldChar w:fldCharType="separate"/>
              </w:r>
              <w:r w:rsidR="00C626C5">
                <w:rPr>
                  <w:webHidden/>
                </w:rPr>
                <w:t>31</w:t>
              </w:r>
              <w:r w:rsidR="0019233E" w:rsidRPr="0019233E">
                <w:rPr>
                  <w:webHidden/>
                </w:rPr>
                <w:fldChar w:fldCharType="end"/>
              </w:r>
            </w:hyperlink>
          </w:p>
          <w:p w:rsidR="0019233E" w:rsidRPr="0019233E" w:rsidRDefault="009D77DF">
            <w:pPr>
              <w:pStyle w:val="TOC2"/>
              <w:rPr>
                <w:rFonts w:asciiTheme="minorHAnsi" w:eastAsiaTheme="minorEastAsia" w:hAnsiTheme="minorHAnsi" w:cstheme="minorBidi"/>
                <w:sz w:val="22"/>
                <w:szCs w:val="22"/>
                <w:lang w:eastAsia="zh-CN"/>
              </w:rPr>
            </w:pPr>
            <w:hyperlink w:anchor="_Toc389136512" w:history="1">
              <w:r w:rsidR="0019233E" w:rsidRPr="0019233E">
                <w:rPr>
                  <w:rStyle w:val="Hyperlink"/>
                  <w:lang w:eastAsia="zh-CN"/>
                </w:rPr>
                <w:t>11.5</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Error codes</w:t>
              </w:r>
              <w:r w:rsidR="0019233E" w:rsidRPr="0019233E">
                <w:rPr>
                  <w:webHidden/>
                </w:rPr>
                <w:tab/>
              </w:r>
              <w:r w:rsidR="0019233E" w:rsidRPr="0019233E">
                <w:rPr>
                  <w:webHidden/>
                </w:rPr>
                <w:fldChar w:fldCharType="begin"/>
              </w:r>
              <w:r w:rsidR="0019233E" w:rsidRPr="0019233E">
                <w:rPr>
                  <w:webHidden/>
                </w:rPr>
                <w:instrText xml:space="preserve"> PAGEREF _Toc389136512 \h </w:instrText>
              </w:r>
              <w:r w:rsidR="0019233E" w:rsidRPr="0019233E">
                <w:rPr>
                  <w:webHidden/>
                </w:rPr>
              </w:r>
              <w:r w:rsidR="0019233E" w:rsidRPr="0019233E">
                <w:rPr>
                  <w:webHidden/>
                </w:rPr>
                <w:fldChar w:fldCharType="separate"/>
              </w:r>
              <w:r w:rsidR="00C626C5">
                <w:rPr>
                  <w:webHidden/>
                </w:rPr>
                <w:t>31</w:t>
              </w:r>
              <w:r w:rsidR="0019233E" w:rsidRPr="0019233E">
                <w:rPr>
                  <w:webHidden/>
                </w:rPr>
                <w:fldChar w:fldCharType="end"/>
              </w:r>
            </w:hyperlink>
          </w:p>
          <w:p w:rsidR="0019233E" w:rsidRPr="0019233E" w:rsidRDefault="009D77DF">
            <w:pPr>
              <w:pStyle w:val="TOC2"/>
              <w:rPr>
                <w:rFonts w:asciiTheme="minorHAnsi" w:eastAsiaTheme="minorEastAsia" w:hAnsiTheme="minorHAnsi" w:cstheme="minorBidi"/>
                <w:sz w:val="22"/>
                <w:szCs w:val="22"/>
                <w:lang w:eastAsia="zh-CN"/>
              </w:rPr>
            </w:pPr>
            <w:hyperlink w:anchor="_Toc389136513" w:history="1">
              <w:r w:rsidR="0019233E" w:rsidRPr="0019233E">
                <w:rPr>
                  <w:rStyle w:val="Hyperlink"/>
                  <w:lang w:eastAsia="zh-CN"/>
                </w:rPr>
                <w:t>11.6</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Procedure</w:t>
              </w:r>
              <w:r w:rsidR="0019233E" w:rsidRPr="0019233E">
                <w:rPr>
                  <w:webHidden/>
                </w:rPr>
                <w:tab/>
              </w:r>
              <w:r w:rsidR="0019233E" w:rsidRPr="0019233E">
                <w:rPr>
                  <w:webHidden/>
                </w:rPr>
                <w:fldChar w:fldCharType="begin"/>
              </w:r>
              <w:r w:rsidR="0019233E" w:rsidRPr="0019233E">
                <w:rPr>
                  <w:webHidden/>
                </w:rPr>
                <w:instrText xml:space="preserve"> PAGEREF _Toc389136513 \h </w:instrText>
              </w:r>
              <w:r w:rsidR="0019233E" w:rsidRPr="0019233E">
                <w:rPr>
                  <w:webHidden/>
                </w:rPr>
              </w:r>
              <w:r w:rsidR="0019233E" w:rsidRPr="0019233E">
                <w:rPr>
                  <w:webHidden/>
                </w:rPr>
                <w:fldChar w:fldCharType="separate"/>
              </w:r>
              <w:r w:rsidR="00C626C5">
                <w:rPr>
                  <w:webHidden/>
                </w:rPr>
                <w:t>31</w:t>
              </w:r>
              <w:r w:rsidR="0019233E" w:rsidRPr="0019233E">
                <w:rPr>
                  <w:webHidden/>
                </w:rPr>
                <w:fldChar w:fldCharType="end"/>
              </w:r>
            </w:hyperlink>
          </w:p>
          <w:p w:rsidR="0019233E" w:rsidRPr="0019233E" w:rsidRDefault="009D77DF">
            <w:pPr>
              <w:pStyle w:val="TOC1"/>
              <w:rPr>
                <w:rFonts w:asciiTheme="minorHAnsi" w:eastAsiaTheme="minorEastAsia" w:hAnsiTheme="minorHAnsi" w:cstheme="minorBidi"/>
                <w:sz w:val="22"/>
                <w:szCs w:val="22"/>
                <w:lang w:eastAsia="zh-CN"/>
              </w:rPr>
            </w:pPr>
            <w:hyperlink w:anchor="_Toc389136514" w:history="1">
              <w:r w:rsidR="0019233E" w:rsidRPr="0019233E">
                <w:rPr>
                  <w:rStyle w:val="Hyperlink"/>
                  <w:lang w:eastAsia="zh-CN"/>
                </w:rPr>
                <w:t>12</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Play offset control package</w:t>
              </w:r>
              <w:r w:rsidR="0019233E" w:rsidRPr="0019233E">
                <w:rPr>
                  <w:webHidden/>
                </w:rPr>
                <w:tab/>
              </w:r>
              <w:r w:rsidR="0019233E" w:rsidRPr="0019233E">
                <w:rPr>
                  <w:webHidden/>
                </w:rPr>
                <w:fldChar w:fldCharType="begin"/>
              </w:r>
              <w:r w:rsidR="0019233E" w:rsidRPr="0019233E">
                <w:rPr>
                  <w:webHidden/>
                </w:rPr>
                <w:instrText xml:space="preserve"> PAGEREF _Toc389136514 \h </w:instrText>
              </w:r>
              <w:r w:rsidR="0019233E" w:rsidRPr="0019233E">
                <w:rPr>
                  <w:webHidden/>
                </w:rPr>
              </w:r>
              <w:r w:rsidR="0019233E" w:rsidRPr="0019233E">
                <w:rPr>
                  <w:webHidden/>
                </w:rPr>
                <w:fldChar w:fldCharType="separate"/>
              </w:r>
              <w:r w:rsidR="00C626C5">
                <w:rPr>
                  <w:webHidden/>
                </w:rPr>
                <w:t>31</w:t>
              </w:r>
              <w:r w:rsidR="0019233E" w:rsidRPr="0019233E">
                <w:rPr>
                  <w:webHidden/>
                </w:rPr>
                <w:fldChar w:fldCharType="end"/>
              </w:r>
            </w:hyperlink>
          </w:p>
          <w:p w:rsidR="0019233E" w:rsidRPr="0019233E" w:rsidRDefault="009D77DF">
            <w:pPr>
              <w:pStyle w:val="TOC2"/>
              <w:rPr>
                <w:rFonts w:asciiTheme="minorHAnsi" w:eastAsiaTheme="minorEastAsia" w:hAnsiTheme="minorHAnsi" w:cstheme="minorBidi"/>
                <w:sz w:val="22"/>
                <w:szCs w:val="22"/>
                <w:lang w:eastAsia="zh-CN"/>
              </w:rPr>
            </w:pPr>
            <w:hyperlink w:anchor="_Toc389136515" w:history="1">
              <w:r w:rsidR="0019233E" w:rsidRPr="0019233E">
                <w:rPr>
                  <w:rStyle w:val="Hyperlink"/>
                  <w:lang w:eastAsia="zh-CN"/>
                </w:rPr>
                <w:t>12</w:t>
              </w:r>
              <w:r w:rsidR="0019233E" w:rsidRPr="0019233E">
                <w:rPr>
                  <w:rStyle w:val="Hyperlink"/>
                </w:rPr>
                <w:t>.</w:t>
              </w:r>
              <w:r w:rsidR="0019233E" w:rsidRPr="0019233E">
                <w:rPr>
                  <w:rStyle w:val="Hyperlink"/>
                  <w:lang w:eastAsia="zh-CN"/>
                </w:rPr>
                <w:t>1</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Properties</w:t>
              </w:r>
              <w:r w:rsidR="0019233E" w:rsidRPr="0019233E">
                <w:rPr>
                  <w:webHidden/>
                </w:rPr>
                <w:tab/>
              </w:r>
              <w:r w:rsidR="0019233E" w:rsidRPr="0019233E">
                <w:rPr>
                  <w:webHidden/>
                </w:rPr>
                <w:fldChar w:fldCharType="begin"/>
              </w:r>
              <w:r w:rsidR="0019233E" w:rsidRPr="0019233E">
                <w:rPr>
                  <w:webHidden/>
                </w:rPr>
                <w:instrText xml:space="preserve"> PAGEREF _Toc389136515 \h </w:instrText>
              </w:r>
              <w:r w:rsidR="0019233E" w:rsidRPr="0019233E">
                <w:rPr>
                  <w:webHidden/>
                </w:rPr>
              </w:r>
              <w:r w:rsidR="0019233E" w:rsidRPr="0019233E">
                <w:rPr>
                  <w:webHidden/>
                </w:rPr>
                <w:fldChar w:fldCharType="separate"/>
              </w:r>
              <w:r w:rsidR="00C626C5">
                <w:rPr>
                  <w:webHidden/>
                </w:rPr>
                <w:t>32</w:t>
              </w:r>
              <w:r w:rsidR="0019233E" w:rsidRPr="0019233E">
                <w:rPr>
                  <w:webHidden/>
                </w:rPr>
                <w:fldChar w:fldCharType="end"/>
              </w:r>
            </w:hyperlink>
          </w:p>
          <w:p w:rsidR="0019233E" w:rsidRPr="0019233E" w:rsidRDefault="009D77DF">
            <w:pPr>
              <w:pStyle w:val="TOC2"/>
              <w:rPr>
                <w:rFonts w:asciiTheme="minorHAnsi" w:eastAsiaTheme="minorEastAsia" w:hAnsiTheme="minorHAnsi" w:cstheme="minorBidi"/>
                <w:sz w:val="22"/>
                <w:szCs w:val="22"/>
                <w:lang w:eastAsia="zh-CN"/>
              </w:rPr>
            </w:pPr>
            <w:hyperlink w:anchor="_Toc389136516" w:history="1">
              <w:r w:rsidR="0019233E" w:rsidRPr="0019233E">
                <w:rPr>
                  <w:rStyle w:val="Hyperlink"/>
                  <w:lang w:eastAsia="zh-CN"/>
                </w:rPr>
                <w:t>12</w:t>
              </w:r>
              <w:r w:rsidR="0019233E" w:rsidRPr="0019233E">
                <w:rPr>
                  <w:rStyle w:val="Hyperlink"/>
                </w:rPr>
                <w:t>.</w:t>
              </w:r>
              <w:r w:rsidR="0019233E" w:rsidRPr="0019233E">
                <w:rPr>
                  <w:rStyle w:val="Hyperlink"/>
                  <w:lang w:eastAsia="zh-CN"/>
                </w:rPr>
                <w:t>2</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Events</w:t>
              </w:r>
              <w:r w:rsidR="0019233E" w:rsidRPr="0019233E">
                <w:rPr>
                  <w:webHidden/>
                </w:rPr>
                <w:tab/>
              </w:r>
              <w:r w:rsidR="0019233E" w:rsidRPr="0019233E">
                <w:rPr>
                  <w:webHidden/>
                </w:rPr>
                <w:fldChar w:fldCharType="begin"/>
              </w:r>
              <w:r w:rsidR="0019233E" w:rsidRPr="0019233E">
                <w:rPr>
                  <w:webHidden/>
                </w:rPr>
                <w:instrText xml:space="preserve"> PAGEREF _Toc389136516 \h </w:instrText>
              </w:r>
              <w:r w:rsidR="0019233E" w:rsidRPr="0019233E">
                <w:rPr>
                  <w:webHidden/>
                </w:rPr>
              </w:r>
              <w:r w:rsidR="0019233E" w:rsidRPr="0019233E">
                <w:rPr>
                  <w:webHidden/>
                </w:rPr>
                <w:fldChar w:fldCharType="separate"/>
              </w:r>
              <w:r w:rsidR="00C626C5">
                <w:rPr>
                  <w:webHidden/>
                </w:rPr>
                <w:t>32</w:t>
              </w:r>
              <w:r w:rsidR="0019233E" w:rsidRPr="0019233E">
                <w:rPr>
                  <w:webHidden/>
                </w:rPr>
                <w:fldChar w:fldCharType="end"/>
              </w:r>
            </w:hyperlink>
          </w:p>
          <w:p w:rsidR="0019233E" w:rsidRPr="0019233E" w:rsidRDefault="009D77DF">
            <w:pPr>
              <w:pStyle w:val="TOC2"/>
              <w:rPr>
                <w:rFonts w:asciiTheme="minorHAnsi" w:eastAsiaTheme="minorEastAsia" w:hAnsiTheme="minorHAnsi" w:cstheme="minorBidi"/>
                <w:sz w:val="22"/>
                <w:szCs w:val="22"/>
                <w:lang w:eastAsia="zh-CN"/>
              </w:rPr>
            </w:pPr>
            <w:hyperlink w:anchor="_Toc389136517" w:history="1">
              <w:r w:rsidR="0019233E" w:rsidRPr="0019233E">
                <w:rPr>
                  <w:rStyle w:val="Hyperlink"/>
                  <w:lang w:eastAsia="zh-CN"/>
                </w:rPr>
                <w:t>12</w:t>
              </w:r>
              <w:r w:rsidR="0019233E" w:rsidRPr="0019233E">
                <w:rPr>
                  <w:rStyle w:val="Hyperlink"/>
                </w:rPr>
                <w:t>.3</w:t>
              </w:r>
              <w:r w:rsidR="0019233E" w:rsidRPr="0019233E">
                <w:rPr>
                  <w:rFonts w:asciiTheme="minorHAnsi" w:eastAsiaTheme="minorEastAsia" w:hAnsiTheme="minorHAnsi" w:cstheme="minorBidi"/>
                  <w:sz w:val="22"/>
                  <w:szCs w:val="22"/>
                  <w:lang w:eastAsia="zh-CN"/>
                </w:rPr>
                <w:tab/>
              </w:r>
              <w:r w:rsidR="0019233E" w:rsidRPr="0019233E">
                <w:rPr>
                  <w:rStyle w:val="Hyperlink"/>
                </w:rPr>
                <w:t>Signals</w:t>
              </w:r>
              <w:r w:rsidR="0019233E" w:rsidRPr="0019233E">
                <w:rPr>
                  <w:webHidden/>
                </w:rPr>
                <w:tab/>
              </w:r>
              <w:r w:rsidR="0019233E" w:rsidRPr="0019233E">
                <w:rPr>
                  <w:webHidden/>
                </w:rPr>
                <w:fldChar w:fldCharType="begin"/>
              </w:r>
              <w:r w:rsidR="0019233E" w:rsidRPr="0019233E">
                <w:rPr>
                  <w:webHidden/>
                </w:rPr>
                <w:instrText xml:space="preserve"> PAGEREF _Toc389136517 \h </w:instrText>
              </w:r>
              <w:r w:rsidR="0019233E" w:rsidRPr="0019233E">
                <w:rPr>
                  <w:webHidden/>
                </w:rPr>
              </w:r>
              <w:r w:rsidR="0019233E" w:rsidRPr="0019233E">
                <w:rPr>
                  <w:webHidden/>
                </w:rPr>
                <w:fldChar w:fldCharType="separate"/>
              </w:r>
              <w:r w:rsidR="00C626C5">
                <w:rPr>
                  <w:webHidden/>
                </w:rPr>
                <w:t>32</w:t>
              </w:r>
              <w:r w:rsidR="0019233E" w:rsidRPr="0019233E">
                <w:rPr>
                  <w:webHidden/>
                </w:rPr>
                <w:fldChar w:fldCharType="end"/>
              </w:r>
            </w:hyperlink>
          </w:p>
          <w:p w:rsidR="0019233E" w:rsidRPr="0019233E" w:rsidRDefault="009D77DF">
            <w:pPr>
              <w:pStyle w:val="TOC3"/>
              <w:rPr>
                <w:rFonts w:asciiTheme="minorHAnsi" w:eastAsiaTheme="minorEastAsia" w:hAnsiTheme="minorHAnsi" w:cstheme="minorBidi"/>
                <w:sz w:val="22"/>
                <w:szCs w:val="22"/>
                <w:lang w:eastAsia="zh-CN"/>
              </w:rPr>
            </w:pPr>
            <w:hyperlink w:anchor="_Toc389136518" w:history="1">
              <w:r w:rsidR="0019233E" w:rsidRPr="0019233E">
                <w:rPr>
                  <w:rStyle w:val="Hyperlink"/>
                  <w:lang w:eastAsia="zh-CN"/>
                </w:rPr>
                <w:t>12</w:t>
              </w:r>
              <w:r w:rsidR="0019233E" w:rsidRPr="0019233E">
                <w:rPr>
                  <w:rStyle w:val="Hyperlink"/>
                </w:rPr>
                <w:t>.3.1</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Jump</w:t>
              </w:r>
              <w:r w:rsidR="0019233E" w:rsidRPr="0019233E">
                <w:rPr>
                  <w:webHidden/>
                </w:rPr>
                <w:tab/>
              </w:r>
              <w:r w:rsidR="0019233E" w:rsidRPr="0019233E">
                <w:rPr>
                  <w:webHidden/>
                </w:rPr>
                <w:fldChar w:fldCharType="begin"/>
              </w:r>
              <w:r w:rsidR="0019233E" w:rsidRPr="0019233E">
                <w:rPr>
                  <w:webHidden/>
                </w:rPr>
                <w:instrText xml:space="preserve"> PAGEREF _Toc389136518 \h </w:instrText>
              </w:r>
              <w:r w:rsidR="0019233E" w:rsidRPr="0019233E">
                <w:rPr>
                  <w:webHidden/>
                </w:rPr>
              </w:r>
              <w:r w:rsidR="0019233E" w:rsidRPr="0019233E">
                <w:rPr>
                  <w:webHidden/>
                </w:rPr>
                <w:fldChar w:fldCharType="separate"/>
              </w:r>
              <w:r w:rsidR="00C626C5">
                <w:rPr>
                  <w:webHidden/>
                </w:rPr>
                <w:t>32</w:t>
              </w:r>
              <w:r w:rsidR="0019233E" w:rsidRPr="0019233E">
                <w:rPr>
                  <w:webHidden/>
                </w:rPr>
                <w:fldChar w:fldCharType="end"/>
              </w:r>
            </w:hyperlink>
          </w:p>
          <w:p w:rsidR="0019233E" w:rsidRPr="0019233E" w:rsidRDefault="009D77DF">
            <w:pPr>
              <w:pStyle w:val="TOC2"/>
              <w:rPr>
                <w:rFonts w:asciiTheme="minorHAnsi" w:eastAsiaTheme="minorEastAsia" w:hAnsiTheme="minorHAnsi" w:cstheme="minorBidi"/>
                <w:sz w:val="22"/>
                <w:szCs w:val="22"/>
                <w:lang w:eastAsia="zh-CN"/>
              </w:rPr>
            </w:pPr>
            <w:hyperlink w:anchor="_Toc389136519" w:history="1">
              <w:r w:rsidR="0019233E" w:rsidRPr="0019233E">
                <w:rPr>
                  <w:rStyle w:val="Hyperlink"/>
                  <w:lang w:eastAsia="zh-CN"/>
                </w:rPr>
                <w:t>12</w:t>
              </w:r>
              <w:r w:rsidR="0019233E" w:rsidRPr="0019233E">
                <w:rPr>
                  <w:rStyle w:val="Hyperlink"/>
                </w:rPr>
                <w:t>.</w:t>
              </w:r>
              <w:r w:rsidR="0019233E" w:rsidRPr="0019233E">
                <w:rPr>
                  <w:rStyle w:val="Hyperlink"/>
                  <w:lang w:eastAsia="zh-CN"/>
                </w:rPr>
                <w:t>4</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Statistics</w:t>
              </w:r>
              <w:r w:rsidR="0019233E" w:rsidRPr="0019233E">
                <w:rPr>
                  <w:webHidden/>
                </w:rPr>
                <w:tab/>
              </w:r>
              <w:r w:rsidR="0019233E" w:rsidRPr="0019233E">
                <w:rPr>
                  <w:webHidden/>
                </w:rPr>
                <w:fldChar w:fldCharType="begin"/>
              </w:r>
              <w:r w:rsidR="0019233E" w:rsidRPr="0019233E">
                <w:rPr>
                  <w:webHidden/>
                </w:rPr>
                <w:instrText xml:space="preserve"> PAGEREF _Toc389136519 \h </w:instrText>
              </w:r>
              <w:r w:rsidR="0019233E" w:rsidRPr="0019233E">
                <w:rPr>
                  <w:webHidden/>
                </w:rPr>
              </w:r>
              <w:r w:rsidR="0019233E" w:rsidRPr="0019233E">
                <w:rPr>
                  <w:webHidden/>
                </w:rPr>
                <w:fldChar w:fldCharType="separate"/>
              </w:r>
              <w:r w:rsidR="00C626C5">
                <w:rPr>
                  <w:webHidden/>
                </w:rPr>
                <w:t>33</w:t>
              </w:r>
              <w:r w:rsidR="0019233E" w:rsidRPr="0019233E">
                <w:rPr>
                  <w:webHidden/>
                </w:rPr>
                <w:fldChar w:fldCharType="end"/>
              </w:r>
            </w:hyperlink>
          </w:p>
          <w:p w:rsidR="0019233E" w:rsidRPr="0019233E" w:rsidRDefault="009D77DF">
            <w:pPr>
              <w:pStyle w:val="TOC2"/>
              <w:rPr>
                <w:rFonts w:asciiTheme="minorHAnsi" w:eastAsiaTheme="minorEastAsia" w:hAnsiTheme="minorHAnsi" w:cstheme="minorBidi"/>
                <w:sz w:val="22"/>
                <w:szCs w:val="22"/>
                <w:lang w:eastAsia="zh-CN"/>
              </w:rPr>
            </w:pPr>
            <w:hyperlink w:anchor="_Toc389136520" w:history="1">
              <w:r w:rsidR="0019233E" w:rsidRPr="0019233E">
                <w:rPr>
                  <w:rStyle w:val="Hyperlink"/>
                  <w:lang w:eastAsia="zh-CN"/>
                </w:rPr>
                <w:t>12</w:t>
              </w:r>
              <w:r w:rsidR="0019233E" w:rsidRPr="0019233E">
                <w:rPr>
                  <w:rStyle w:val="Hyperlink"/>
                </w:rPr>
                <w:t>.</w:t>
              </w:r>
              <w:r w:rsidR="0019233E" w:rsidRPr="0019233E">
                <w:rPr>
                  <w:rStyle w:val="Hyperlink"/>
                  <w:lang w:eastAsia="zh-CN"/>
                </w:rPr>
                <w:t>5</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Error codes</w:t>
              </w:r>
              <w:r w:rsidR="0019233E" w:rsidRPr="0019233E">
                <w:rPr>
                  <w:webHidden/>
                </w:rPr>
                <w:tab/>
              </w:r>
              <w:r w:rsidR="0019233E" w:rsidRPr="0019233E">
                <w:rPr>
                  <w:webHidden/>
                </w:rPr>
                <w:fldChar w:fldCharType="begin"/>
              </w:r>
              <w:r w:rsidR="0019233E" w:rsidRPr="0019233E">
                <w:rPr>
                  <w:webHidden/>
                </w:rPr>
                <w:instrText xml:space="preserve"> PAGEREF _Toc389136520 \h </w:instrText>
              </w:r>
              <w:r w:rsidR="0019233E" w:rsidRPr="0019233E">
                <w:rPr>
                  <w:webHidden/>
                </w:rPr>
              </w:r>
              <w:r w:rsidR="0019233E" w:rsidRPr="0019233E">
                <w:rPr>
                  <w:webHidden/>
                </w:rPr>
                <w:fldChar w:fldCharType="separate"/>
              </w:r>
              <w:r w:rsidR="00C626C5">
                <w:rPr>
                  <w:webHidden/>
                </w:rPr>
                <w:t>33</w:t>
              </w:r>
              <w:r w:rsidR="0019233E" w:rsidRPr="0019233E">
                <w:rPr>
                  <w:webHidden/>
                </w:rPr>
                <w:fldChar w:fldCharType="end"/>
              </w:r>
            </w:hyperlink>
          </w:p>
          <w:p w:rsidR="0019233E" w:rsidRPr="0019233E" w:rsidRDefault="009D77DF">
            <w:pPr>
              <w:pStyle w:val="TOC3"/>
              <w:rPr>
                <w:rFonts w:asciiTheme="minorHAnsi" w:eastAsiaTheme="minorEastAsia" w:hAnsiTheme="minorHAnsi" w:cstheme="minorBidi"/>
                <w:sz w:val="22"/>
                <w:szCs w:val="22"/>
                <w:lang w:eastAsia="zh-CN"/>
              </w:rPr>
            </w:pPr>
            <w:hyperlink w:anchor="_Toc389136521" w:history="1">
              <w:r w:rsidR="0019233E" w:rsidRPr="0019233E">
                <w:rPr>
                  <w:rStyle w:val="Hyperlink"/>
                  <w:lang w:eastAsia="zh-CN"/>
                </w:rPr>
                <w:t>12.5.1</w:t>
              </w:r>
              <w:r w:rsidR="0019233E" w:rsidRPr="0019233E">
                <w:rPr>
                  <w:rFonts w:asciiTheme="minorHAnsi" w:eastAsiaTheme="minorEastAsia" w:hAnsiTheme="minorHAnsi" w:cstheme="minorBidi"/>
                  <w:sz w:val="22"/>
                  <w:szCs w:val="22"/>
                  <w:lang w:eastAsia="zh-CN"/>
                </w:rPr>
                <w:tab/>
              </w:r>
              <w:r w:rsidR="0019233E" w:rsidRPr="0019233E">
                <w:rPr>
                  <w:rStyle w:val="Hyperlink"/>
                </w:rPr>
                <w:t>Un</w:t>
              </w:r>
              <w:r w:rsidR="0019233E" w:rsidRPr="0019233E">
                <w:rPr>
                  <w:rStyle w:val="Hyperlink"/>
                  <w:lang w:eastAsia="zh-CN"/>
                </w:rPr>
                <w:t>supported offset unit or value</w:t>
              </w:r>
              <w:r w:rsidR="0019233E" w:rsidRPr="0019233E">
                <w:rPr>
                  <w:webHidden/>
                </w:rPr>
                <w:tab/>
              </w:r>
              <w:r w:rsidR="0019233E" w:rsidRPr="0019233E">
                <w:rPr>
                  <w:webHidden/>
                </w:rPr>
                <w:fldChar w:fldCharType="begin"/>
              </w:r>
              <w:r w:rsidR="0019233E" w:rsidRPr="0019233E">
                <w:rPr>
                  <w:webHidden/>
                </w:rPr>
                <w:instrText xml:space="preserve"> PAGEREF _Toc389136521 \h </w:instrText>
              </w:r>
              <w:r w:rsidR="0019233E" w:rsidRPr="0019233E">
                <w:rPr>
                  <w:webHidden/>
                </w:rPr>
              </w:r>
              <w:r w:rsidR="0019233E" w:rsidRPr="0019233E">
                <w:rPr>
                  <w:webHidden/>
                </w:rPr>
                <w:fldChar w:fldCharType="separate"/>
              </w:r>
              <w:r w:rsidR="00C626C5">
                <w:rPr>
                  <w:webHidden/>
                </w:rPr>
                <w:t>33</w:t>
              </w:r>
              <w:r w:rsidR="0019233E" w:rsidRPr="0019233E">
                <w:rPr>
                  <w:webHidden/>
                </w:rPr>
                <w:fldChar w:fldCharType="end"/>
              </w:r>
            </w:hyperlink>
          </w:p>
          <w:p w:rsidR="0019233E" w:rsidRPr="0019233E" w:rsidRDefault="009D77DF">
            <w:pPr>
              <w:pStyle w:val="TOC2"/>
              <w:rPr>
                <w:rFonts w:asciiTheme="minorHAnsi" w:eastAsiaTheme="minorEastAsia" w:hAnsiTheme="minorHAnsi" w:cstheme="minorBidi"/>
                <w:sz w:val="22"/>
                <w:szCs w:val="22"/>
                <w:lang w:eastAsia="zh-CN"/>
              </w:rPr>
            </w:pPr>
            <w:hyperlink w:anchor="_Toc389136522" w:history="1">
              <w:r w:rsidR="0019233E" w:rsidRPr="0019233E">
                <w:rPr>
                  <w:rStyle w:val="Hyperlink"/>
                  <w:lang w:eastAsia="zh-CN"/>
                </w:rPr>
                <w:t>12.6</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Procedures</w:t>
              </w:r>
              <w:r w:rsidR="0019233E" w:rsidRPr="0019233E">
                <w:rPr>
                  <w:webHidden/>
                </w:rPr>
                <w:tab/>
              </w:r>
              <w:r w:rsidR="0019233E" w:rsidRPr="0019233E">
                <w:rPr>
                  <w:webHidden/>
                </w:rPr>
                <w:fldChar w:fldCharType="begin"/>
              </w:r>
              <w:r w:rsidR="0019233E" w:rsidRPr="0019233E">
                <w:rPr>
                  <w:webHidden/>
                </w:rPr>
                <w:instrText xml:space="preserve"> PAGEREF _Toc389136522 \h </w:instrText>
              </w:r>
              <w:r w:rsidR="0019233E" w:rsidRPr="0019233E">
                <w:rPr>
                  <w:webHidden/>
                </w:rPr>
              </w:r>
              <w:r w:rsidR="0019233E" w:rsidRPr="0019233E">
                <w:rPr>
                  <w:webHidden/>
                </w:rPr>
                <w:fldChar w:fldCharType="separate"/>
              </w:r>
              <w:r w:rsidR="00C626C5">
                <w:rPr>
                  <w:webHidden/>
                </w:rPr>
                <w:t>34</w:t>
              </w:r>
              <w:r w:rsidR="0019233E" w:rsidRPr="0019233E">
                <w:rPr>
                  <w:webHidden/>
                </w:rPr>
                <w:fldChar w:fldCharType="end"/>
              </w:r>
            </w:hyperlink>
          </w:p>
          <w:p w:rsidR="0019233E" w:rsidRPr="0019233E" w:rsidRDefault="009D77DF">
            <w:pPr>
              <w:pStyle w:val="TOC1"/>
              <w:rPr>
                <w:rFonts w:asciiTheme="minorHAnsi" w:eastAsiaTheme="minorEastAsia" w:hAnsiTheme="minorHAnsi" w:cstheme="minorBidi"/>
                <w:sz w:val="22"/>
                <w:szCs w:val="22"/>
                <w:lang w:eastAsia="zh-CN"/>
              </w:rPr>
            </w:pPr>
            <w:hyperlink w:anchor="_Toc389136523" w:history="1">
              <w:r w:rsidR="0019233E" w:rsidRPr="0019233E">
                <w:rPr>
                  <w:rStyle w:val="Hyperlink"/>
                  <w:lang w:eastAsia="zh-CN"/>
                </w:rPr>
                <w:t>13</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Voice enrolled grammar package</w:t>
              </w:r>
              <w:r w:rsidR="0019233E" w:rsidRPr="0019233E">
                <w:rPr>
                  <w:webHidden/>
                </w:rPr>
                <w:tab/>
              </w:r>
              <w:r w:rsidR="0019233E" w:rsidRPr="0019233E">
                <w:rPr>
                  <w:webHidden/>
                </w:rPr>
                <w:fldChar w:fldCharType="begin"/>
              </w:r>
              <w:r w:rsidR="0019233E" w:rsidRPr="0019233E">
                <w:rPr>
                  <w:webHidden/>
                </w:rPr>
                <w:instrText xml:space="preserve"> PAGEREF _Toc389136523 \h </w:instrText>
              </w:r>
              <w:r w:rsidR="0019233E" w:rsidRPr="0019233E">
                <w:rPr>
                  <w:webHidden/>
                </w:rPr>
              </w:r>
              <w:r w:rsidR="0019233E" w:rsidRPr="0019233E">
                <w:rPr>
                  <w:webHidden/>
                </w:rPr>
                <w:fldChar w:fldCharType="separate"/>
              </w:r>
              <w:r w:rsidR="00C626C5">
                <w:rPr>
                  <w:webHidden/>
                </w:rPr>
                <w:t>34</w:t>
              </w:r>
              <w:r w:rsidR="0019233E" w:rsidRPr="0019233E">
                <w:rPr>
                  <w:webHidden/>
                </w:rPr>
                <w:fldChar w:fldCharType="end"/>
              </w:r>
            </w:hyperlink>
          </w:p>
          <w:p w:rsidR="0019233E" w:rsidRPr="0019233E" w:rsidRDefault="009D77DF">
            <w:pPr>
              <w:pStyle w:val="TOC2"/>
              <w:rPr>
                <w:rFonts w:asciiTheme="minorHAnsi" w:eastAsiaTheme="minorEastAsia" w:hAnsiTheme="minorHAnsi" w:cstheme="minorBidi"/>
                <w:sz w:val="22"/>
                <w:szCs w:val="22"/>
                <w:lang w:eastAsia="zh-CN"/>
              </w:rPr>
            </w:pPr>
            <w:hyperlink w:anchor="_Toc389136524" w:history="1">
              <w:r w:rsidR="0019233E" w:rsidRPr="0019233E">
                <w:rPr>
                  <w:rStyle w:val="Hyperlink"/>
                  <w:lang w:eastAsia="zh-CN"/>
                </w:rPr>
                <w:t>13.1</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Properties</w:t>
              </w:r>
              <w:r w:rsidR="0019233E" w:rsidRPr="0019233E">
                <w:rPr>
                  <w:webHidden/>
                </w:rPr>
                <w:tab/>
              </w:r>
              <w:r w:rsidR="0019233E" w:rsidRPr="0019233E">
                <w:rPr>
                  <w:webHidden/>
                </w:rPr>
                <w:fldChar w:fldCharType="begin"/>
              </w:r>
              <w:r w:rsidR="0019233E" w:rsidRPr="0019233E">
                <w:rPr>
                  <w:webHidden/>
                </w:rPr>
                <w:instrText xml:space="preserve"> PAGEREF _Toc389136524 \h </w:instrText>
              </w:r>
              <w:r w:rsidR="0019233E" w:rsidRPr="0019233E">
                <w:rPr>
                  <w:webHidden/>
                </w:rPr>
              </w:r>
              <w:r w:rsidR="0019233E" w:rsidRPr="0019233E">
                <w:rPr>
                  <w:webHidden/>
                </w:rPr>
                <w:fldChar w:fldCharType="separate"/>
              </w:r>
              <w:r w:rsidR="00C626C5">
                <w:rPr>
                  <w:webHidden/>
                </w:rPr>
                <w:t>34</w:t>
              </w:r>
              <w:r w:rsidR="0019233E" w:rsidRPr="0019233E">
                <w:rPr>
                  <w:webHidden/>
                </w:rPr>
                <w:fldChar w:fldCharType="end"/>
              </w:r>
            </w:hyperlink>
          </w:p>
          <w:p w:rsidR="0019233E" w:rsidRPr="0019233E" w:rsidRDefault="009D77DF">
            <w:pPr>
              <w:pStyle w:val="TOC2"/>
              <w:rPr>
                <w:rFonts w:asciiTheme="minorHAnsi" w:eastAsiaTheme="minorEastAsia" w:hAnsiTheme="minorHAnsi" w:cstheme="minorBidi"/>
                <w:sz w:val="22"/>
                <w:szCs w:val="22"/>
                <w:lang w:eastAsia="zh-CN"/>
              </w:rPr>
            </w:pPr>
            <w:hyperlink w:anchor="_Toc389136525" w:history="1">
              <w:r w:rsidR="0019233E" w:rsidRPr="0019233E">
                <w:rPr>
                  <w:rStyle w:val="Hyperlink"/>
                  <w:lang w:eastAsia="zh-CN"/>
                </w:rPr>
                <w:t>13.2</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Events</w:t>
              </w:r>
              <w:r w:rsidR="0019233E" w:rsidRPr="0019233E">
                <w:rPr>
                  <w:webHidden/>
                </w:rPr>
                <w:tab/>
              </w:r>
              <w:r w:rsidR="0019233E" w:rsidRPr="0019233E">
                <w:rPr>
                  <w:webHidden/>
                </w:rPr>
                <w:fldChar w:fldCharType="begin"/>
              </w:r>
              <w:r w:rsidR="0019233E" w:rsidRPr="0019233E">
                <w:rPr>
                  <w:webHidden/>
                </w:rPr>
                <w:instrText xml:space="preserve"> PAGEREF _Toc389136525 \h </w:instrText>
              </w:r>
              <w:r w:rsidR="0019233E" w:rsidRPr="0019233E">
                <w:rPr>
                  <w:webHidden/>
                </w:rPr>
              </w:r>
              <w:r w:rsidR="0019233E" w:rsidRPr="0019233E">
                <w:rPr>
                  <w:webHidden/>
                </w:rPr>
                <w:fldChar w:fldCharType="separate"/>
              </w:r>
              <w:r w:rsidR="00C626C5">
                <w:rPr>
                  <w:webHidden/>
                </w:rPr>
                <w:t>34</w:t>
              </w:r>
              <w:r w:rsidR="0019233E" w:rsidRPr="0019233E">
                <w:rPr>
                  <w:webHidden/>
                </w:rPr>
                <w:fldChar w:fldCharType="end"/>
              </w:r>
            </w:hyperlink>
          </w:p>
          <w:p w:rsidR="0019233E" w:rsidRPr="0019233E" w:rsidRDefault="009D77DF">
            <w:pPr>
              <w:pStyle w:val="TOC3"/>
              <w:rPr>
                <w:rFonts w:asciiTheme="minorHAnsi" w:eastAsiaTheme="minorEastAsia" w:hAnsiTheme="minorHAnsi" w:cstheme="minorBidi"/>
                <w:sz w:val="22"/>
                <w:szCs w:val="22"/>
                <w:lang w:eastAsia="zh-CN"/>
              </w:rPr>
            </w:pPr>
            <w:hyperlink w:anchor="_Toc389136526" w:history="1">
              <w:r w:rsidR="0019233E" w:rsidRPr="0019233E">
                <w:rPr>
                  <w:rStyle w:val="Hyperlink"/>
                  <w:lang w:eastAsia="zh-CN"/>
                </w:rPr>
                <w:t>13.2.1</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Automatic speech recognition failure</w:t>
              </w:r>
              <w:r w:rsidR="0019233E" w:rsidRPr="0019233E">
                <w:rPr>
                  <w:webHidden/>
                </w:rPr>
                <w:tab/>
              </w:r>
              <w:r w:rsidR="0019233E" w:rsidRPr="0019233E">
                <w:rPr>
                  <w:webHidden/>
                </w:rPr>
                <w:fldChar w:fldCharType="begin"/>
              </w:r>
              <w:r w:rsidR="0019233E" w:rsidRPr="0019233E">
                <w:rPr>
                  <w:webHidden/>
                </w:rPr>
                <w:instrText xml:space="preserve"> PAGEREF _Toc389136526 \h </w:instrText>
              </w:r>
              <w:r w:rsidR="0019233E" w:rsidRPr="0019233E">
                <w:rPr>
                  <w:webHidden/>
                </w:rPr>
              </w:r>
              <w:r w:rsidR="0019233E" w:rsidRPr="0019233E">
                <w:rPr>
                  <w:webHidden/>
                </w:rPr>
                <w:fldChar w:fldCharType="separate"/>
              </w:r>
              <w:r w:rsidR="00C626C5">
                <w:rPr>
                  <w:webHidden/>
                </w:rPr>
                <w:t>34</w:t>
              </w:r>
              <w:r w:rsidR="0019233E" w:rsidRPr="0019233E">
                <w:rPr>
                  <w:webHidden/>
                </w:rPr>
                <w:fldChar w:fldCharType="end"/>
              </w:r>
            </w:hyperlink>
          </w:p>
          <w:p w:rsidR="0019233E" w:rsidRPr="0019233E" w:rsidRDefault="009D77DF">
            <w:pPr>
              <w:pStyle w:val="TOC3"/>
              <w:rPr>
                <w:rFonts w:asciiTheme="minorHAnsi" w:eastAsiaTheme="minorEastAsia" w:hAnsiTheme="minorHAnsi" w:cstheme="minorBidi"/>
                <w:sz w:val="22"/>
                <w:szCs w:val="22"/>
                <w:lang w:eastAsia="zh-CN"/>
              </w:rPr>
            </w:pPr>
            <w:hyperlink w:anchor="_Toc389136527" w:history="1">
              <w:r w:rsidR="0019233E" w:rsidRPr="0019233E">
                <w:rPr>
                  <w:rStyle w:val="Hyperlink"/>
                  <w:lang w:eastAsia="zh-CN"/>
                </w:rPr>
                <w:t>13.2.2</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Enrolment results</w:t>
              </w:r>
              <w:r w:rsidR="0019233E" w:rsidRPr="0019233E">
                <w:rPr>
                  <w:webHidden/>
                </w:rPr>
                <w:tab/>
              </w:r>
              <w:r w:rsidR="0019233E" w:rsidRPr="0019233E">
                <w:rPr>
                  <w:webHidden/>
                </w:rPr>
                <w:fldChar w:fldCharType="begin"/>
              </w:r>
              <w:r w:rsidR="0019233E" w:rsidRPr="0019233E">
                <w:rPr>
                  <w:webHidden/>
                </w:rPr>
                <w:instrText xml:space="preserve"> PAGEREF _Toc389136527 \h </w:instrText>
              </w:r>
              <w:r w:rsidR="0019233E" w:rsidRPr="0019233E">
                <w:rPr>
                  <w:webHidden/>
                </w:rPr>
              </w:r>
              <w:r w:rsidR="0019233E" w:rsidRPr="0019233E">
                <w:rPr>
                  <w:webHidden/>
                </w:rPr>
                <w:fldChar w:fldCharType="separate"/>
              </w:r>
              <w:r w:rsidR="00C626C5">
                <w:rPr>
                  <w:webHidden/>
                </w:rPr>
                <w:t>34</w:t>
              </w:r>
              <w:r w:rsidR="0019233E" w:rsidRPr="0019233E">
                <w:rPr>
                  <w:webHidden/>
                </w:rPr>
                <w:fldChar w:fldCharType="end"/>
              </w:r>
            </w:hyperlink>
          </w:p>
          <w:p w:rsidR="0019233E" w:rsidRPr="0019233E" w:rsidRDefault="009D77DF">
            <w:pPr>
              <w:pStyle w:val="TOC2"/>
              <w:rPr>
                <w:rFonts w:asciiTheme="minorHAnsi" w:eastAsiaTheme="minorEastAsia" w:hAnsiTheme="minorHAnsi" w:cstheme="minorBidi"/>
                <w:sz w:val="22"/>
                <w:szCs w:val="22"/>
                <w:lang w:eastAsia="zh-CN"/>
              </w:rPr>
            </w:pPr>
            <w:hyperlink w:anchor="_Toc389136528" w:history="1">
              <w:r w:rsidR="0019233E" w:rsidRPr="0019233E">
                <w:rPr>
                  <w:rStyle w:val="Hyperlink"/>
                  <w:lang w:eastAsia="zh-CN"/>
                </w:rPr>
                <w:t>13.3</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Signals</w:t>
              </w:r>
              <w:r w:rsidR="0019233E" w:rsidRPr="0019233E">
                <w:rPr>
                  <w:webHidden/>
                </w:rPr>
                <w:tab/>
              </w:r>
              <w:r w:rsidR="0019233E" w:rsidRPr="0019233E">
                <w:rPr>
                  <w:webHidden/>
                </w:rPr>
                <w:fldChar w:fldCharType="begin"/>
              </w:r>
              <w:r w:rsidR="0019233E" w:rsidRPr="0019233E">
                <w:rPr>
                  <w:webHidden/>
                </w:rPr>
                <w:instrText xml:space="preserve"> PAGEREF _Toc389136528 \h </w:instrText>
              </w:r>
              <w:r w:rsidR="0019233E" w:rsidRPr="0019233E">
                <w:rPr>
                  <w:webHidden/>
                </w:rPr>
              </w:r>
              <w:r w:rsidR="0019233E" w:rsidRPr="0019233E">
                <w:rPr>
                  <w:webHidden/>
                </w:rPr>
                <w:fldChar w:fldCharType="separate"/>
              </w:r>
              <w:r w:rsidR="00C626C5">
                <w:rPr>
                  <w:webHidden/>
                </w:rPr>
                <w:t>37</w:t>
              </w:r>
              <w:r w:rsidR="0019233E" w:rsidRPr="0019233E">
                <w:rPr>
                  <w:webHidden/>
                </w:rPr>
                <w:fldChar w:fldCharType="end"/>
              </w:r>
            </w:hyperlink>
          </w:p>
          <w:p w:rsidR="0019233E" w:rsidRPr="0019233E" w:rsidRDefault="009D77DF">
            <w:pPr>
              <w:pStyle w:val="TOC3"/>
              <w:rPr>
                <w:rFonts w:asciiTheme="minorHAnsi" w:eastAsiaTheme="minorEastAsia" w:hAnsiTheme="minorHAnsi" w:cstheme="minorBidi"/>
                <w:sz w:val="22"/>
                <w:szCs w:val="22"/>
                <w:lang w:eastAsia="zh-CN"/>
              </w:rPr>
            </w:pPr>
            <w:hyperlink w:anchor="_Toc389136529" w:history="1">
              <w:r w:rsidR="0019233E" w:rsidRPr="0019233E">
                <w:rPr>
                  <w:rStyle w:val="Hyperlink"/>
                  <w:lang w:eastAsia="zh-CN"/>
                </w:rPr>
                <w:t>13.3.1</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Automatic speech recognition start with grammar script</w:t>
              </w:r>
              <w:r w:rsidR="0019233E" w:rsidRPr="0019233E">
                <w:rPr>
                  <w:webHidden/>
                </w:rPr>
                <w:tab/>
              </w:r>
              <w:r w:rsidR="0019233E" w:rsidRPr="0019233E">
                <w:rPr>
                  <w:webHidden/>
                </w:rPr>
                <w:fldChar w:fldCharType="begin"/>
              </w:r>
              <w:r w:rsidR="0019233E" w:rsidRPr="0019233E">
                <w:rPr>
                  <w:webHidden/>
                </w:rPr>
                <w:instrText xml:space="preserve"> PAGEREF _Toc389136529 \h </w:instrText>
              </w:r>
              <w:r w:rsidR="0019233E" w:rsidRPr="0019233E">
                <w:rPr>
                  <w:webHidden/>
                </w:rPr>
              </w:r>
              <w:r w:rsidR="0019233E" w:rsidRPr="0019233E">
                <w:rPr>
                  <w:webHidden/>
                </w:rPr>
                <w:fldChar w:fldCharType="separate"/>
              </w:r>
              <w:r w:rsidR="00C626C5">
                <w:rPr>
                  <w:webHidden/>
                </w:rPr>
                <w:t>37</w:t>
              </w:r>
              <w:r w:rsidR="0019233E" w:rsidRPr="0019233E">
                <w:rPr>
                  <w:webHidden/>
                </w:rPr>
                <w:fldChar w:fldCharType="end"/>
              </w:r>
            </w:hyperlink>
          </w:p>
          <w:p w:rsidR="0019233E" w:rsidRPr="0019233E" w:rsidRDefault="009D77DF">
            <w:pPr>
              <w:pStyle w:val="TOC3"/>
              <w:rPr>
                <w:rFonts w:asciiTheme="minorHAnsi" w:eastAsiaTheme="minorEastAsia" w:hAnsiTheme="minorHAnsi" w:cstheme="minorBidi"/>
                <w:sz w:val="22"/>
                <w:szCs w:val="22"/>
                <w:lang w:eastAsia="zh-CN"/>
              </w:rPr>
            </w:pPr>
            <w:hyperlink w:anchor="_Toc389136530" w:history="1">
              <w:r w:rsidR="0019233E" w:rsidRPr="0019233E">
                <w:rPr>
                  <w:rStyle w:val="Hyperlink"/>
                  <w:lang w:eastAsia="zh-CN"/>
                </w:rPr>
                <w:t>13.3.2</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Enrolment Start</w:t>
              </w:r>
              <w:r w:rsidR="0019233E" w:rsidRPr="0019233E">
                <w:rPr>
                  <w:webHidden/>
                </w:rPr>
                <w:tab/>
              </w:r>
              <w:r w:rsidR="0019233E" w:rsidRPr="0019233E">
                <w:rPr>
                  <w:webHidden/>
                </w:rPr>
                <w:fldChar w:fldCharType="begin"/>
              </w:r>
              <w:r w:rsidR="0019233E" w:rsidRPr="0019233E">
                <w:rPr>
                  <w:webHidden/>
                </w:rPr>
                <w:instrText xml:space="preserve"> PAGEREF _Toc389136530 \h </w:instrText>
              </w:r>
              <w:r w:rsidR="0019233E" w:rsidRPr="0019233E">
                <w:rPr>
                  <w:webHidden/>
                </w:rPr>
              </w:r>
              <w:r w:rsidR="0019233E" w:rsidRPr="0019233E">
                <w:rPr>
                  <w:webHidden/>
                </w:rPr>
                <w:fldChar w:fldCharType="separate"/>
              </w:r>
              <w:r w:rsidR="00C626C5">
                <w:rPr>
                  <w:webHidden/>
                </w:rPr>
                <w:t>37</w:t>
              </w:r>
              <w:r w:rsidR="0019233E" w:rsidRPr="0019233E">
                <w:rPr>
                  <w:webHidden/>
                </w:rPr>
                <w:fldChar w:fldCharType="end"/>
              </w:r>
            </w:hyperlink>
          </w:p>
          <w:p w:rsidR="0019233E" w:rsidRPr="0019233E" w:rsidRDefault="009D77DF">
            <w:pPr>
              <w:pStyle w:val="TOC3"/>
              <w:rPr>
                <w:rFonts w:asciiTheme="minorHAnsi" w:eastAsiaTheme="minorEastAsia" w:hAnsiTheme="minorHAnsi" w:cstheme="minorBidi"/>
                <w:sz w:val="22"/>
                <w:szCs w:val="22"/>
                <w:lang w:eastAsia="zh-CN"/>
              </w:rPr>
            </w:pPr>
            <w:hyperlink w:anchor="_Toc389136531" w:history="1">
              <w:r w:rsidR="0019233E" w:rsidRPr="0019233E">
                <w:rPr>
                  <w:rStyle w:val="Hyperlink"/>
                  <w:lang w:eastAsia="zh-CN"/>
                </w:rPr>
                <w:t>13.3.3</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Enrolment rollback</w:t>
              </w:r>
              <w:r w:rsidR="0019233E" w:rsidRPr="0019233E">
                <w:rPr>
                  <w:webHidden/>
                </w:rPr>
                <w:tab/>
              </w:r>
              <w:r w:rsidR="0019233E" w:rsidRPr="0019233E">
                <w:rPr>
                  <w:webHidden/>
                </w:rPr>
                <w:fldChar w:fldCharType="begin"/>
              </w:r>
              <w:r w:rsidR="0019233E" w:rsidRPr="0019233E">
                <w:rPr>
                  <w:webHidden/>
                </w:rPr>
                <w:instrText xml:space="preserve"> PAGEREF _Toc389136531 \h </w:instrText>
              </w:r>
              <w:r w:rsidR="0019233E" w:rsidRPr="0019233E">
                <w:rPr>
                  <w:webHidden/>
                </w:rPr>
              </w:r>
              <w:r w:rsidR="0019233E" w:rsidRPr="0019233E">
                <w:rPr>
                  <w:webHidden/>
                </w:rPr>
                <w:fldChar w:fldCharType="separate"/>
              </w:r>
              <w:r w:rsidR="00C626C5">
                <w:rPr>
                  <w:webHidden/>
                </w:rPr>
                <w:t>40</w:t>
              </w:r>
              <w:r w:rsidR="0019233E" w:rsidRPr="0019233E">
                <w:rPr>
                  <w:webHidden/>
                </w:rPr>
                <w:fldChar w:fldCharType="end"/>
              </w:r>
            </w:hyperlink>
          </w:p>
          <w:p w:rsidR="0019233E" w:rsidRPr="0019233E" w:rsidRDefault="009D77DF">
            <w:pPr>
              <w:pStyle w:val="TOC3"/>
              <w:rPr>
                <w:rFonts w:asciiTheme="minorHAnsi" w:eastAsiaTheme="minorEastAsia" w:hAnsiTheme="minorHAnsi" w:cstheme="minorBidi"/>
                <w:sz w:val="22"/>
                <w:szCs w:val="22"/>
                <w:lang w:eastAsia="zh-CN"/>
              </w:rPr>
            </w:pPr>
            <w:hyperlink w:anchor="_Toc389136532" w:history="1">
              <w:r w:rsidR="0019233E" w:rsidRPr="0019233E">
                <w:rPr>
                  <w:rStyle w:val="Hyperlink"/>
                  <w:lang w:eastAsia="zh-CN"/>
                </w:rPr>
                <w:t>13.3.4</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End phrase enrolment</w:t>
              </w:r>
              <w:r w:rsidR="0019233E" w:rsidRPr="0019233E">
                <w:rPr>
                  <w:webHidden/>
                </w:rPr>
                <w:tab/>
              </w:r>
              <w:r w:rsidR="0019233E" w:rsidRPr="0019233E">
                <w:rPr>
                  <w:webHidden/>
                </w:rPr>
                <w:fldChar w:fldCharType="begin"/>
              </w:r>
              <w:r w:rsidR="0019233E" w:rsidRPr="0019233E">
                <w:rPr>
                  <w:webHidden/>
                </w:rPr>
                <w:instrText xml:space="preserve"> PAGEREF _Toc389136532 \h </w:instrText>
              </w:r>
              <w:r w:rsidR="0019233E" w:rsidRPr="0019233E">
                <w:rPr>
                  <w:webHidden/>
                </w:rPr>
              </w:r>
              <w:r w:rsidR="0019233E" w:rsidRPr="0019233E">
                <w:rPr>
                  <w:webHidden/>
                </w:rPr>
                <w:fldChar w:fldCharType="separate"/>
              </w:r>
              <w:r w:rsidR="00C626C5">
                <w:rPr>
                  <w:webHidden/>
                </w:rPr>
                <w:t>40</w:t>
              </w:r>
              <w:r w:rsidR="0019233E" w:rsidRPr="0019233E">
                <w:rPr>
                  <w:webHidden/>
                </w:rPr>
                <w:fldChar w:fldCharType="end"/>
              </w:r>
            </w:hyperlink>
          </w:p>
          <w:p w:rsidR="0019233E" w:rsidRPr="0019233E" w:rsidRDefault="009D77DF">
            <w:pPr>
              <w:pStyle w:val="TOC3"/>
              <w:rPr>
                <w:rFonts w:asciiTheme="minorHAnsi" w:eastAsiaTheme="minorEastAsia" w:hAnsiTheme="minorHAnsi" w:cstheme="minorBidi"/>
                <w:sz w:val="22"/>
                <w:szCs w:val="22"/>
                <w:lang w:eastAsia="zh-CN"/>
              </w:rPr>
            </w:pPr>
            <w:hyperlink w:anchor="_Toc389136533" w:history="1">
              <w:r w:rsidR="0019233E" w:rsidRPr="0019233E">
                <w:rPr>
                  <w:rStyle w:val="Hyperlink"/>
                  <w:lang w:eastAsia="zh-CN"/>
                </w:rPr>
                <w:t>13.3.5</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Modify Phrase</w:t>
              </w:r>
              <w:r w:rsidR="0019233E" w:rsidRPr="0019233E">
                <w:rPr>
                  <w:webHidden/>
                </w:rPr>
                <w:tab/>
              </w:r>
              <w:r w:rsidR="0019233E" w:rsidRPr="0019233E">
                <w:rPr>
                  <w:webHidden/>
                </w:rPr>
                <w:fldChar w:fldCharType="begin"/>
              </w:r>
              <w:r w:rsidR="0019233E" w:rsidRPr="0019233E">
                <w:rPr>
                  <w:webHidden/>
                </w:rPr>
                <w:instrText xml:space="preserve"> PAGEREF _Toc389136533 \h </w:instrText>
              </w:r>
              <w:r w:rsidR="0019233E" w:rsidRPr="0019233E">
                <w:rPr>
                  <w:webHidden/>
                </w:rPr>
              </w:r>
              <w:r w:rsidR="0019233E" w:rsidRPr="0019233E">
                <w:rPr>
                  <w:webHidden/>
                </w:rPr>
                <w:fldChar w:fldCharType="separate"/>
              </w:r>
              <w:r w:rsidR="00C626C5">
                <w:rPr>
                  <w:webHidden/>
                </w:rPr>
                <w:t>41</w:t>
              </w:r>
              <w:r w:rsidR="0019233E" w:rsidRPr="0019233E">
                <w:rPr>
                  <w:webHidden/>
                </w:rPr>
                <w:fldChar w:fldCharType="end"/>
              </w:r>
            </w:hyperlink>
          </w:p>
          <w:p w:rsidR="0019233E" w:rsidRPr="0019233E" w:rsidRDefault="009D77DF">
            <w:pPr>
              <w:pStyle w:val="TOC3"/>
              <w:rPr>
                <w:rFonts w:asciiTheme="minorHAnsi" w:eastAsiaTheme="minorEastAsia" w:hAnsiTheme="minorHAnsi" w:cstheme="minorBidi"/>
                <w:sz w:val="22"/>
                <w:szCs w:val="22"/>
                <w:lang w:eastAsia="zh-CN"/>
              </w:rPr>
            </w:pPr>
            <w:hyperlink w:anchor="_Toc389136534" w:history="1">
              <w:r w:rsidR="0019233E" w:rsidRPr="0019233E">
                <w:rPr>
                  <w:rStyle w:val="Hyperlink"/>
                  <w:lang w:eastAsia="zh-CN"/>
                </w:rPr>
                <w:t>13.3.6</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Delete Phrase</w:t>
              </w:r>
              <w:r w:rsidR="0019233E" w:rsidRPr="0019233E">
                <w:rPr>
                  <w:webHidden/>
                </w:rPr>
                <w:tab/>
              </w:r>
              <w:r w:rsidR="0019233E" w:rsidRPr="0019233E">
                <w:rPr>
                  <w:webHidden/>
                </w:rPr>
                <w:fldChar w:fldCharType="begin"/>
              </w:r>
              <w:r w:rsidR="0019233E" w:rsidRPr="0019233E">
                <w:rPr>
                  <w:webHidden/>
                </w:rPr>
                <w:instrText xml:space="preserve"> PAGEREF _Toc389136534 \h </w:instrText>
              </w:r>
              <w:r w:rsidR="0019233E" w:rsidRPr="0019233E">
                <w:rPr>
                  <w:webHidden/>
                </w:rPr>
              </w:r>
              <w:r w:rsidR="0019233E" w:rsidRPr="0019233E">
                <w:rPr>
                  <w:webHidden/>
                </w:rPr>
                <w:fldChar w:fldCharType="separate"/>
              </w:r>
              <w:r w:rsidR="00C626C5">
                <w:rPr>
                  <w:webHidden/>
                </w:rPr>
                <w:t>43</w:t>
              </w:r>
              <w:r w:rsidR="0019233E" w:rsidRPr="0019233E">
                <w:rPr>
                  <w:webHidden/>
                </w:rPr>
                <w:fldChar w:fldCharType="end"/>
              </w:r>
            </w:hyperlink>
          </w:p>
          <w:p w:rsidR="0019233E" w:rsidRPr="0019233E" w:rsidRDefault="009D77DF">
            <w:pPr>
              <w:pStyle w:val="TOC2"/>
              <w:rPr>
                <w:rFonts w:asciiTheme="minorHAnsi" w:eastAsiaTheme="minorEastAsia" w:hAnsiTheme="minorHAnsi" w:cstheme="minorBidi"/>
                <w:sz w:val="22"/>
                <w:szCs w:val="22"/>
                <w:lang w:eastAsia="zh-CN"/>
              </w:rPr>
            </w:pPr>
            <w:hyperlink w:anchor="_Toc389136535" w:history="1">
              <w:r w:rsidR="0019233E" w:rsidRPr="0019233E">
                <w:rPr>
                  <w:rStyle w:val="Hyperlink"/>
                  <w:lang w:eastAsia="zh-CN"/>
                </w:rPr>
                <w:t>13.4</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Statistics</w:t>
              </w:r>
              <w:r w:rsidR="0019233E" w:rsidRPr="0019233E">
                <w:rPr>
                  <w:webHidden/>
                </w:rPr>
                <w:tab/>
              </w:r>
              <w:r w:rsidR="0019233E" w:rsidRPr="0019233E">
                <w:rPr>
                  <w:webHidden/>
                </w:rPr>
                <w:fldChar w:fldCharType="begin"/>
              </w:r>
              <w:r w:rsidR="0019233E" w:rsidRPr="0019233E">
                <w:rPr>
                  <w:webHidden/>
                </w:rPr>
                <w:instrText xml:space="preserve"> PAGEREF _Toc389136535 \h </w:instrText>
              </w:r>
              <w:r w:rsidR="0019233E" w:rsidRPr="0019233E">
                <w:rPr>
                  <w:webHidden/>
                </w:rPr>
              </w:r>
              <w:r w:rsidR="0019233E" w:rsidRPr="0019233E">
                <w:rPr>
                  <w:webHidden/>
                </w:rPr>
                <w:fldChar w:fldCharType="separate"/>
              </w:r>
              <w:r w:rsidR="00C626C5">
                <w:rPr>
                  <w:webHidden/>
                </w:rPr>
                <w:t>43</w:t>
              </w:r>
              <w:r w:rsidR="0019233E" w:rsidRPr="0019233E">
                <w:rPr>
                  <w:webHidden/>
                </w:rPr>
                <w:fldChar w:fldCharType="end"/>
              </w:r>
            </w:hyperlink>
          </w:p>
          <w:p w:rsidR="0019233E" w:rsidRPr="0019233E" w:rsidRDefault="009D77DF">
            <w:pPr>
              <w:pStyle w:val="TOC2"/>
              <w:rPr>
                <w:rFonts w:asciiTheme="minorHAnsi" w:eastAsiaTheme="minorEastAsia" w:hAnsiTheme="minorHAnsi" w:cstheme="minorBidi"/>
                <w:sz w:val="22"/>
                <w:szCs w:val="22"/>
                <w:lang w:eastAsia="zh-CN"/>
              </w:rPr>
            </w:pPr>
            <w:hyperlink w:anchor="_Toc389136536" w:history="1">
              <w:r w:rsidR="0019233E" w:rsidRPr="0019233E">
                <w:rPr>
                  <w:rStyle w:val="Hyperlink"/>
                  <w:lang w:eastAsia="zh-CN"/>
                </w:rPr>
                <w:t>13</w:t>
              </w:r>
              <w:r w:rsidR="0019233E" w:rsidRPr="0019233E">
                <w:rPr>
                  <w:rStyle w:val="Hyperlink"/>
                </w:rPr>
                <w:t>.</w:t>
              </w:r>
              <w:r w:rsidR="0019233E" w:rsidRPr="0019233E">
                <w:rPr>
                  <w:rStyle w:val="Hyperlink"/>
                  <w:lang w:eastAsia="zh-CN"/>
                </w:rPr>
                <w:t>5</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Error codes</w:t>
              </w:r>
              <w:r w:rsidR="0019233E" w:rsidRPr="0019233E">
                <w:rPr>
                  <w:webHidden/>
                </w:rPr>
                <w:tab/>
              </w:r>
              <w:r w:rsidR="0019233E" w:rsidRPr="0019233E">
                <w:rPr>
                  <w:webHidden/>
                </w:rPr>
                <w:fldChar w:fldCharType="begin"/>
              </w:r>
              <w:r w:rsidR="0019233E" w:rsidRPr="0019233E">
                <w:rPr>
                  <w:webHidden/>
                </w:rPr>
                <w:instrText xml:space="preserve"> PAGEREF _Toc389136536 \h </w:instrText>
              </w:r>
              <w:r w:rsidR="0019233E" w:rsidRPr="0019233E">
                <w:rPr>
                  <w:webHidden/>
                </w:rPr>
              </w:r>
              <w:r w:rsidR="0019233E" w:rsidRPr="0019233E">
                <w:rPr>
                  <w:webHidden/>
                </w:rPr>
                <w:fldChar w:fldCharType="separate"/>
              </w:r>
              <w:r w:rsidR="00C626C5">
                <w:rPr>
                  <w:webHidden/>
                </w:rPr>
                <w:t>43</w:t>
              </w:r>
              <w:r w:rsidR="0019233E" w:rsidRPr="0019233E">
                <w:rPr>
                  <w:webHidden/>
                </w:rPr>
                <w:fldChar w:fldCharType="end"/>
              </w:r>
            </w:hyperlink>
          </w:p>
          <w:p w:rsidR="0019233E" w:rsidRPr="0019233E" w:rsidRDefault="009D77DF">
            <w:pPr>
              <w:pStyle w:val="TOC3"/>
              <w:rPr>
                <w:rFonts w:asciiTheme="minorHAnsi" w:eastAsiaTheme="minorEastAsia" w:hAnsiTheme="minorHAnsi" w:cstheme="minorBidi"/>
                <w:sz w:val="22"/>
                <w:szCs w:val="22"/>
                <w:lang w:eastAsia="zh-CN"/>
              </w:rPr>
            </w:pPr>
            <w:hyperlink w:anchor="_Toc389136537" w:history="1">
              <w:r w:rsidR="0019233E" w:rsidRPr="0019233E">
                <w:rPr>
                  <w:rStyle w:val="Hyperlink"/>
                  <w:lang w:eastAsia="zh-CN"/>
                </w:rPr>
                <w:t>13.5.1</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 xml:space="preserve">Invalid action for </w:t>
              </w:r>
              <w:r w:rsidR="0019233E" w:rsidRPr="0019233E">
                <w:rPr>
                  <w:rStyle w:val="Hyperlink"/>
                </w:rPr>
                <w:t>enrolment session state</w:t>
              </w:r>
              <w:r w:rsidR="0019233E" w:rsidRPr="0019233E">
                <w:rPr>
                  <w:webHidden/>
                </w:rPr>
                <w:tab/>
              </w:r>
              <w:r w:rsidR="0019233E" w:rsidRPr="0019233E">
                <w:rPr>
                  <w:webHidden/>
                </w:rPr>
                <w:fldChar w:fldCharType="begin"/>
              </w:r>
              <w:r w:rsidR="0019233E" w:rsidRPr="0019233E">
                <w:rPr>
                  <w:webHidden/>
                </w:rPr>
                <w:instrText xml:space="preserve"> PAGEREF _Toc389136537 \h </w:instrText>
              </w:r>
              <w:r w:rsidR="0019233E" w:rsidRPr="0019233E">
                <w:rPr>
                  <w:webHidden/>
                </w:rPr>
              </w:r>
              <w:r w:rsidR="0019233E" w:rsidRPr="0019233E">
                <w:rPr>
                  <w:webHidden/>
                </w:rPr>
                <w:fldChar w:fldCharType="separate"/>
              </w:r>
              <w:r w:rsidR="00C626C5">
                <w:rPr>
                  <w:webHidden/>
                </w:rPr>
                <w:t>43</w:t>
              </w:r>
              <w:r w:rsidR="0019233E" w:rsidRPr="0019233E">
                <w:rPr>
                  <w:webHidden/>
                </w:rPr>
                <w:fldChar w:fldCharType="end"/>
              </w:r>
            </w:hyperlink>
          </w:p>
          <w:p w:rsidR="0019233E" w:rsidRPr="0019233E" w:rsidRDefault="009D77DF">
            <w:pPr>
              <w:pStyle w:val="TOC2"/>
              <w:rPr>
                <w:rFonts w:asciiTheme="minorHAnsi" w:eastAsiaTheme="minorEastAsia" w:hAnsiTheme="minorHAnsi" w:cstheme="minorBidi"/>
                <w:sz w:val="22"/>
                <w:szCs w:val="22"/>
                <w:lang w:eastAsia="zh-CN"/>
              </w:rPr>
            </w:pPr>
            <w:hyperlink w:anchor="_Toc389136538" w:history="1">
              <w:r w:rsidR="0019233E" w:rsidRPr="0019233E">
                <w:rPr>
                  <w:rStyle w:val="Hyperlink"/>
                  <w:lang w:eastAsia="zh-CN"/>
                </w:rPr>
                <w:t>13.6</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Procedures</w:t>
              </w:r>
              <w:r w:rsidR="0019233E" w:rsidRPr="0019233E">
                <w:rPr>
                  <w:webHidden/>
                </w:rPr>
                <w:tab/>
              </w:r>
              <w:r w:rsidR="0019233E" w:rsidRPr="0019233E">
                <w:rPr>
                  <w:webHidden/>
                </w:rPr>
                <w:fldChar w:fldCharType="begin"/>
              </w:r>
              <w:r w:rsidR="0019233E" w:rsidRPr="0019233E">
                <w:rPr>
                  <w:webHidden/>
                </w:rPr>
                <w:instrText xml:space="preserve"> PAGEREF _Toc389136538 \h </w:instrText>
              </w:r>
              <w:r w:rsidR="0019233E" w:rsidRPr="0019233E">
                <w:rPr>
                  <w:webHidden/>
                </w:rPr>
              </w:r>
              <w:r w:rsidR="0019233E" w:rsidRPr="0019233E">
                <w:rPr>
                  <w:webHidden/>
                </w:rPr>
                <w:fldChar w:fldCharType="separate"/>
              </w:r>
              <w:r w:rsidR="00C626C5">
                <w:rPr>
                  <w:webHidden/>
                </w:rPr>
                <w:t>44</w:t>
              </w:r>
              <w:r w:rsidR="0019233E" w:rsidRPr="0019233E">
                <w:rPr>
                  <w:webHidden/>
                </w:rPr>
                <w:fldChar w:fldCharType="end"/>
              </w:r>
            </w:hyperlink>
          </w:p>
          <w:p w:rsidR="0019233E" w:rsidRPr="0019233E" w:rsidRDefault="009D77DF">
            <w:pPr>
              <w:pStyle w:val="TOC3"/>
              <w:rPr>
                <w:rFonts w:asciiTheme="minorHAnsi" w:eastAsiaTheme="minorEastAsia" w:hAnsiTheme="minorHAnsi" w:cstheme="minorBidi"/>
                <w:sz w:val="22"/>
                <w:szCs w:val="22"/>
                <w:lang w:eastAsia="zh-CN"/>
              </w:rPr>
            </w:pPr>
            <w:hyperlink w:anchor="_Toc389136539" w:history="1">
              <w:r w:rsidR="0019233E" w:rsidRPr="0019233E">
                <w:rPr>
                  <w:rStyle w:val="Hyperlink"/>
                  <w:lang w:eastAsia="zh-CN"/>
                </w:rPr>
                <w:t>13.6.1</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Initiating an enrolment session</w:t>
              </w:r>
              <w:r w:rsidR="0019233E" w:rsidRPr="0019233E">
                <w:rPr>
                  <w:webHidden/>
                </w:rPr>
                <w:tab/>
              </w:r>
              <w:r w:rsidR="0019233E" w:rsidRPr="0019233E">
                <w:rPr>
                  <w:webHidden/>
                </w:rPr>
                <w:fldChar w:fldCharType="begin"/>
              </w:r>
              <w:r w:rsidR="0019233E" w:rsidRPr="0019233E">
                <w:rPr>
                  <w:webHidden/>
                </w:rPr>
                <w:instrText xml:space="preserve"> PAGEREF _Toc389136539 \h </w:instrText>
              </w:r>
              <w:r w:rsidR="0019233E" w:rsidRPr="0019233E">
                <w:rPr>
                  <w:webHidden/>
                </w:rPr>
              </w:r>
              <w:r w:rsidR="0019233E" w:rsidRPr="0019233E">
                <w:rPr>
                  <w:webHidden/>
                </w:rPr>
                <w:fldChar w:fldCharType="separate"/>
              </w:r>
              <w:r w:rsidR="00C626C5">
                <w:rPr>
                  <w:webHidden/>
                </w:rPr>
                <w:t>44</w:t>
              </w:r>
              <w:r w:rsidR="0019233E" w:rsidRPr="0019233E">
                <w:rPr>
                  <w:webHidden/>
                </w:rPr>
                <w:fldChar w:fldCharType="end"/>
              </w:r>
            </w:hyperlink>
          </w:p>
          <w:p w:rsidR="0019233E" w:rsidRPr="0019233E" w:rsidRDefault="009D77DF">
            <w:pPr>
              <w:pStyle w:val="TOC3"/>
              <w:rPr>
                <w:rFonts w:asciiTheme="minorHAnsi" w:eastAsiaTheme="minorEastAsia" w:hAnsiTheme="minorHAnsi" w:cstheme="minorBidi"/>
                <w:sz w:val="22"/>
                <w:szCs w:val="22"/>
                <w:lang w:eastAsia="zh-CN"/>
              </w:rPr>
            </w:pPr>
            <w:hyperlink w:anchor="_Toc389136540" w:history="1">
              <w:r w:rsidR="0019233E" w:rsidRPr="0019233E">
                <w:rPr>
                  <w:rStyle w:val="Hyperlink"/>
                  <w:lang w:eastAsia="zh-CN"/>
                </w:rPr>
                <w:t>13.6.2</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Recognising grammar</w:t>
              </w:r>
              <w:r w:rsidR="0019233E" w:rsidRPr="0019233E">
                <w:rPr>
                  <w:webHidden/>
                </w:rPr>
                <w:tab/>
              </w:r>
              <w:r w:rsidR="0019233E" w:rsidRPr="0019233E">
                <w:rPr>
                  <w:webHidden/>
                </w:rPr>
                <w:fldChar w:fldCharType="begin"/>
              </w:r>
              <w:r w:rsidR="0019233E" w:rsidRPr="0019233E">
                <w:rPr>
                  <w:webHidden/>
                </w:rPr>
                <w:instrText xml:space="preserve"> PAGEREF _Toc389136540 \h </w:instrText>
              </w:r>
              <w:r w:rsidR="0019233E" w:rsidRPr="0019233E">
                <w:rPr>
                  <w:webHidden/>
                </w:rPr>
              </w:r>
              <w:r w:rsidR="0019233E" w:rsidRPr="0019233E">
                <w:rPr>
                  <w:webHidden/>
                </w:rPr>
                <w:fldChar w:fldCharType="separate"/>
              </w:r>
              <w:r w:rsidR="00C626C5">
                <w:rPr>
                  <w:webHidden/>
                </w:rPr>
                <w:t>44</w:t>
              </w:r>
              <w:r w:rsidR="0019233E" w:rsidRPr="0019233E">
                <w:rPr>
                  <w:webHidden/>
                </w:rPr>
                <w:fldChar w:fldCharType="end"/>
              </w:r>
            </w:hyperlink>
          </w:p>
          <w:p w:rsidR="0019233E" w:rsidRPr="0019233E" w:rsidRDefault="009D77DF">
            <w:pPr>
              <w:pStyle w:val="TOC3"/>
              <w:rPr>
                <w:rFonts w:asciiTheme="minorHAnsi" w:eastAsiaTheme="minorEastAsia" w:hAnsiTheme="minorHAnsi" w:cstheme="minorBidi"/>
                <w:sz w:val="22"/>
                <w:szCs w:val="22"/>
                <w:lang w:eastAsia="zh-CN"/>
              </w:rPr>
            </w:pPr>
            <w:hyperlink w:anchor="_Toc389136541" w:history="1">
              <w:r w:rsidR="0019233E" w:rsidRPr="0019233E">
                <w:rPr>
                  <w:rStyle w:val="Hyperlink"/>
                  <w:lang w:eastAsia="zh-CN"/>
                </w:rPr>
                <w:t>13.6.3</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Enrolment rollback</w:t>
              </w:r>
              <w:r w:rsidR="0019233E" w:rsidRPr="0019233E">
                <w:rPr>
                  <w:webHidden/>
                </w:rPr>
                <w:tab/>
              </w:r>
              <w:r w:rsidR="0019233E" w:rsidRPr="0019233E">
                <w:rPr>
                  <w:webHidden/>
                </w:rPr>
                <w:fldChar w:fldCharType="begin"/>
              </w:r>
              <w:r w:rsidR="0019233E" w:rsidRPr="0019233E">
                <w:rPr>
                  <w:webHidden/>
                </w:rPr>
                <w:instrText xml:space="preserve"> PAGEREF _Toc389136541 \h </w:instrText>
              </w:r>
              <w:r w:rsidR="0019233E" w:rsidRPr="0019233E">
                <w:rPr>
                  <w:webHidden/>
                </w:rPr>
              </w:r>
              <w:r w:rsidR="0019233E" w:rsidRPr="0019233E">
                <w:rPr>
                  <w:webHidden/>
                </w:rPr>
                <w:fldChar w:fldCharType="separate"/>
              </w:r>
              <w:r w:rsidR="00C626C5">
                <w:rPr>
                  <w:webHidden/>
                </w:rPr>
                <w:t>44</w:t>
              </w:r>
              <w:r w:rsidR="0019233E" w:rsidRPr="0019233E">
                <w:rPr>
                  <w:webHidden/>
                </w:rPr>
                <w:fldChar w:fldCharType="end"/>
              </w:r>
            </w:hyperlink>
          </w:p>
          <w:p w:rsidR="0019233E" w:rsidRPr="0019233E" w:rsidRDefault="009D77DF">
            <w:pPr>
              <w:pStyle w:val="TOC3"/>
              <w:rPr>
                <w:rFonts w:asciiTheme="minorHAnsi" w:eastAsiaTheme="minorEastAsia" w:hAnsiTheme="minorHAnsi" w:cstheme="minorBidi"/>
                <w:sz w:val="22"/>
                <w:szCs w:val="22"/>
                <w:lang w:eastAsia="zh-CN"/>
              </w:rPr>
            </w:pPr>
            <w:hyperlink w:anchor="_Toc389136542" w:history="1">
              <w:r w:rsidR="0019233E" w:rsidRPr="0019233E">
                <w:rPr>
                  <w:rStyle w:val="Hyperlink"/>
                  <w:lang w:eastAsia="zh-CN"/>
                </w:rPr>
                <w:t>13.6.4</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Ending phrase enrolment</w:t>
              </w:r>
              <w:r w:rsidR="0019233E" w:rsidRPr="0019233E">
                <w:rPr>
                  <w:webHidden/>
                </w:rPr>
                <w:tab/>
              </w:r>
              <w:r w:rsidR="0019233E" w:rsidRPr="0019233E">
                <w:rPr>
                  <w:webHidden/>
                </w:rPr>
                <w:fldChar w:fldCharType="begin"/>
              </w:r>
              <w:r w:rsidR="0019233E" w:rsidRPr="0019233E">
                <w:rPr>
                  <w:webHidden/>
                </w:rPr>
                <w:instrText xml:space="preserve"> PAGEREF _Toc389136542 \h </w:instrText>
              </w:r>
              <w:r w:rsidR="0019233E" w:rsidRPr="0019233E">
                <w:rPr>
                  <w:webHidden/>
                </w:rPr>
              </w:r>
              <w:r w:rsidR="0019233E" w:rsidRPr="0019233E">
                <w:rPr>
                  <w:webHidden/>
                </w:rPr>
                <w:fldChar w:fldCharType="separate"/>
              </w:r>
              <w:r w:rsidR="00C626C5">
                <w:rPr>
                  <w:webHidden/>
                </w:rPr>
                <w:t>44</w:t>
              </w:r>
              <w:r w:rsidR="0019233E" w:rsidRPr="0019233E">
                <w:rPr>
                  <w:webHidden/>
                </w:rPr>
                <w:fldChar w:fldCharType="end"/>
              </w:r>
            </w:hyperlink>
          </w:p>
          <w:p w:rsidR="0019233E" w:rsidRPr="0019233E" w:rsidRDefault="009D77DF">
            <w:pPr>
              <w:pStyle w:val="TOC3"/>
              <w:rPr>
                <w:rFonts w:asciiTheme="minorHAnsi" w:eastAsiaTheme="minorEastAsia" w:hAnsiTheme="minorHAnsi" w:cstheme="minorBidi"/>
                <w:sz w:val="22"/>
                <w:szCs w:val="22"/>
                <w:lang w:eastAsia="zh-CN"/>
              </w:rPr>
            </w:pPr>
            <w:hyperlink w:anchor="_Toc389136543" w:history="1">
              <w:r w:rsidR="0019233E" w:rsidRPr="0019233E">
                <w:rPr>
                  <w:rStyle w:val="Hyperlink"/>
                  <w:lang w:eastAsia="zh-CN"/>
                </w:rPr>
                <w:t>13.6.5</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Modifying a phrase</w:t>
              </w:r>
              <w:r w:rsidR="0019233E" w:rsidRPr="0019233E">
                <w:rPr>
                  <w:webHidden/>
                </w:rPr>
                <w:tab/>
              </w:r>
              <w:r w:rsidR="0019233E" w:rsidRPr="0019233E">
                <w:rPr>
                  <w:webHidden/>
                </w:rPr>
                <w:fldChar w:fldCharType="begin"/>
              </w:r>
              <w:r w:rsidR="0019233E" w:rsidRPr="0019233E">
                <w:rPr>
                  <w:webHidden/>
                </w:rPr>
                <w:instrText xml:space="preserve"> PAGEREF _Toc389136543 \h </w:instrText>
              </w:r>
              <w:r w:rsidR="0019233E" w:rsidRPr="0019233E">
                <w:rPr>
                  <w:webHidden/>
                </w:rPr>
              </w:r>
              <w:r w:rsidR="0019233E" w:rsidRPr="0019233E">
                <w:rPr>
                  <w:webHidden/>
                </w:rPr>
                <w:fldChar w:fldCharType="separate"/>
              </w:r>
              <w:r w:rsidR="00C626C5">
                <w:rPr>
                  <w:webHidden/>
                </w:rPr>
                <w:t>45</w:t>
              </w:r>
              <w:r w:rsidR="0019233E" w:rsidRPr="0019233E">
                <w:rPr>
                  <w:webHidden/>
                </w:rPr>
                <w:fldChar w:fldCharType="end"/>
              </w:r>
            </w:hyperlink>
          </w:p>
          <w:p w:rsidR="0019233E" w:rsidRPr="0019233E" w:rsidRDefault="009D77DF">
            <w:pPr>
              <w:pStyle w:val="TOC3"/>
              <w:rPr>
                <w:rFonts w:asciiTheme="minorHAnsi" w:eastAsiaTheme="minorEastAsia" w:hAnsiTheme="minorHAnsi" w:cstheme="minorBidi"/>
                <w:sz w:val="22"/>
                <w:szCs w:val="22"/>
                <w:lang w:eastAsia="zh-CN"/>
              </w:rPr>
            </w:pPr>
            <w:hyperlink w:anchor="_Toc389136544" w:history="1">
              <w:r w:rsidR="0019233E" w:rsidRPr="0019233E">
                <w:rPr>
                  <w:rStyle w:val="Hyperlink"/>
                  <w:lang w:eastAsia="zh-CN"/>
                </w:rPr>
                <w:t>13.6.6</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Deleting a phrase</w:t>
              </w:r>
              <w:r w:rsidR="0019233E" w:rsidRPr="0019233E">
                <w:rPr>
                  <w:webHidden/>
                </w:rPr>
                <w:tab/>
              </w:r>
              <w:r w:rsidR="0019233E" w:rsidRPr="0019233E">
                <w:rPr>
                  <w:webHidden/>
                </w:rPr>
                <w:fldChar w:fldCharType="begin"/>
              </w:r>
              <w:r w:rsidR="0019233E" w:rsidRPr="0019233E">
                <w:rPr>
                  <w:webHidden/>
                </w:rPr>
                <w:instrText xml:space="preserve"> PAGEREF _Toc389136544 \h </w:instrText>
              </w:r>
              <w:r w:rsidR="0019233E" w:rsidRPr="0019233E">
                <w:rPr>
                  <w:webHidden/>
                </w:rPr>
              </w:r>
              <w:r w:rsidR="0019233E" w:rsidRPr="0019233E">
                <w:rPr>
                  <w:webHidden/>
                </w:rPr>
                <w:fldChar w:fldCharType="separate"/>
              </w:r>
              <w:r w:rsidR="00C626C5">
                <w:rPr>
                  <w:webHidden/>
                </w:rPr>
                <w:t>45</w:t>
              </w:r>
              <w:r w:rsidR="0019233E" w:rsidRPr="0019233E">
                <w:rPr>
                  <w:webHidden/>
                </w:rPr>
                <w:fldChar w:fldCharType="end"/>
              </w:r>
            </w:hyperlink>
          </w:p>
          <w:p w:rsidR="0019233E" w:rsidRPr="0019233E" w:rsidRDefault="009D77DF">
            <w:pPr>
              <w:pStyle w:val="TOC1"/>
              <w:rPr>
                <w:rFonts w:asciiTheme="minorHAnsi" w:eastAsiaTheme="minorEastAsia" w:hAnsiTheme="minorHAnsi" w:cstheme="minorBidi"/>
                <w:sz w:val="22"/>
                <w:szCs w:val="22"/>
                <w:lang w:eastAsia="zh-CN"/>
              </w:rPr>
            </w:pPr>
            <w:hyperlink w:anchor="_Toc389136545" w:history="1">
              <w:r w:rsidR="0019233E" w:rsidRPr="0019233E">
                <w:rPr>
                  <w:rStyle w:val="Hyperlink"/>
                  <w:lang w:eastAsia="zh-CN"/>
                </w:rPr>
                <w:t>14</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Speaker verification and identification package</w:t>
              </w:r>
              <w:r w:rsidR="0019233E" w:rsidRPr="0019233E">
                <w:rPr>
                  <w:webHidden/>
                </w:rPr>
                <w:tab/>
              </w:r>
              <w:r w:rsidR="0019233E" w:rsidRPr="0019233E">
                <w:rPr>
                  <w:webHidden/>
                </w:rPr>
                <w:fldChar w:fldCharType="begin"/>
              </w:r>
              <w:r w:rsidR="0019233E" w:rsidRPr="0019233E">
                <w:rPr>
                  <w:webHidden/>
                </w:rPr>
                <w:instrText xml:space="preserve"> PAGEREF _Toc389136545 \h </w:instrText>
              </w:r>
              <w:r w:rsidR="0019233E" w:rsidRPr="0019233E">
                <w:rPr>
                  <w:webHidden/>
                </w:rPr>
              </w:r>
              <w:r w:rsidR="0019233E" w:rsidRPr="0019233E">
                <w:rPr>
                  <w:webHidden/>
                </w:rPr>
                <w:fldChar w:fldCharType="separate"/>
              </w:r>
              <w:r w:rsidR="00C626C5">
                <w:rPr>
                  <w:webHidden/>
                </w:rPr>
                <w:t>45</w:t>
              </w:r>
              <w:r w:rsidR="0019233E" w:rsidRPr="0019233E">
                <w:rPr>
                  <w:webHidden/>
                </w:rPr>
                <w:fldChar w:fldCharType="end"/>
              </w:r>
            </w:hyperlink>
          </w:p>
          <w:p w:rsidR="0019233E" w:rsidRPr="0019233E" w:rsidRDefault="009D77DF">
            <w:pPr>
              <w:pStyle w:val="TOC2"/>
              <w:rPr>
                <w:rFonts w:asciiTheme="minorHAnsi" w:eastAsiaTheme="minorEastAsia" w:hAnsiTheme="minorHAnsi" w:cstheme="minorBidi"/>
                <w:sz w:val="22"/>
                <w:szCs w:val="22"/>
                <w:lang w:eastAsia="zh-CN"/>
              </w:rPr>
            </w:pPr>
            <w:hyperlink w:anchor="_Toc389136546" w:history="1">
              <w:r w:rsidR="0019233E" w:rsidRPr="0019233E">
                <w:rPr>
                  <w:rStyle w:val="Hyperlink"/>
                  <w:lang w:eastAsia="zh-CN"/>
                </w:rPr>
                <w:t>14.1</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Properties</w:t>
              </w:r>
              <w:r w:rsidR="0019233E" w:rsidRPr="0019233E">
                <w:rPr>
                  <w:webHidden/>
                </w:rPr>
                <w:tab/>
              </w:r>
              <w:r w:rsidR="0019233E" w:rsidRPr="0019233E">
                <w:rPr>
                  <w:webHidden/>
                </w:rPr>
                <w:fldChar w:fldCharType="begin"/>
              </w:r>
              <w:r w:rsidR="0019233E" w:rsidRPr="0019233E">
                <w:rPr>
                  <w:webHidden/>
                </w:rPr>
                <w:instrText xml:space="preserve"> PAGEREF _Toc389136546 \h </w:instrText>
              </w:r>
              <w:r w:rsidR="0019233E" w:rsidRPr="0019233E">
                <w:rPr>
                  <w:webHidden/>
                </w:rPr>
              </w:r>
              <w:r w:rsidR="0019233E" w:rsidRPr="0019233E">
                <w:rPr>
                  <w:webHidden/>
                </w:rPr>
                <w:fldChar w:fldCharType="separate"/>
              </w:r>
              <w:r w:rsidR="00C626C5">
                <w:rPr>
                  <w:webHidden/>
                </w:rPr>
                <w:t>45</w:t>
              </w:r>
              <w:r w:rsidR="0019233E" w:rsidRPr="0019233E">
                <w:rPr>
                  <w:webHidden/>
                </w:rPr>
                <w:fldChar w:fldCharType="end"/>
              </w:r>
            </w:hyperlink>
          </w:p>
          <w:p w:rsidR="0019233E" w:rsidRPr="0019233E" w:rsidRDefault="009D77DF">
            <w:pPr>
              <w:pStyle w:val="TOC2"/>
              <w:rPr>
                <w:rFonts w:asciiTheme="minorHAnsi" w:eastAsiaTheme="minorEastAsia" w:hAnsiTheme="minorHAnsi" w:cstheme="minorBidi"/>
                <w:sz w:val="22"/>
                <w:szCs w:val="22"/>
                <w:lang w:eastAsia="zh-CN"/>
              </w:rPr>
            </w:pPr>
            <w:hyperlink w:anchor="_Toc389136547" w:history="1">
              <w:r w:rsidR="0019233E" w:rsidRPr="0019233E">
                <w:rPr>
                  <w:rStyle w:val="Hyperlink"/>
                  <w:lang w:eastAsia="zh-CN"/>
                </w:rPr>
                <w:t>14.2</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Events</w:t>
              </w:r>
              <w:r w:rsidR="0019233E" w:rsidRPr="0019233E">
                <w:rPr>
                  <w:webHidden/>
                </w:rPr>
                <w:tab/>
              </w:r>
              <w:r w:rsidR="0019233E" w:rsidRPr="0019233E">
                <w:rPr>
                  <w:webHidden/>
                </w:rPr>
                <w:fldChar w:fldCharType="begin"/>
              </w:r>
              <w:r w:rsidR="0019233E" w:rsidRPr="0019233E">
                <w:rPr>
                  <w:webHidden/>
                </w:rPr>
                <w:instrText xml:space="preserve"> PAGEREF _Toc389136547 \h </w:instrText>
              </w:r>
              <w:r w:rsidR="0019233E" w:rsidRPr="0019233E">
                <w:rPr>
                  <w:webHidden/>
                </w:rPr>
              </w:r>
              <w:r w:rsidR="0019233E" w:rsidRPr="0019233E">
                <w:rPr>
                  <w:webHidden/>
                </w:rPr>
                <w:fldChar w:fldCharType="separate"/>
              </w:r>
              <w:r w:rsidR="00C626C5">
                <w:rPr>
                  <w:webHidden/>
                </w:rPr>
                <w:t>45</w:t>
              </w:r>
              <w:r w:rsidR="0019233E" w:rsidRPr="0019233E">
                <w:rPr>
                  <w:webHidden/>
                </w:rPr>
                <w:fldChar w:fldCharType="end"/>
              </w:r>
            </w:hyperlink>
          </w:p>
          <w:p w:rsidR="0019233E" w:rsidRPr="0019233E" w:rsidRDefault="009D77DF">
            <w:pPr>
              <w:pStyle w:val="TOC3"/>
              <w:rPr>
                <w:rFonts w:asciiTheme="minorHAnsi" w:eastAsiaTheme="minorEastAsia" w:hAnsiTheme="minorHAnsi" w:cstheme="minorBidi"/>
                <w:sz w:val="22"/>
                <w:szCs w:val="22"/>
                <w:lang w:eastAsia="zh-CN"/>
              </w:rPr>
            </w:pPr>
            <w:hyperlink w:anchor="_Toc389136548" w:history="1">
              <w:r w:rsidR="0019233E" w:rsidRPr="0019233E">
                <w:rPr>
                  <w:rStyle w:val="Hyperlink"/>
                  <w:lang w:eastAsia="zh-CN"/>
                </w:rPr>
                <w:t>14.2.1</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Verification failure</w:t>
              </w:r>
              <w:r w:rsidR="0019233E" w:rsidRPr="0019233E">
                <w:rPr>
                  <w:webHidden/>
                </w:rPr>
                <w:tab/>
              </w:r>
              <w:r w:rsidR="0019233E" w:rsidRPr="0019233E">
                <w:rPr>
                  <w:webHidden/>
                </w:rPr>
                <w:fldChar w:fldCharType="begin"/>
              </w:r>
              <w:r w:rsidR="0019233E" w:rsidRPr="0019233E">
                <w:rPr>
                  <w:webHidden/>
                </w:rPr>
                <w:instrText xml:space="preserve"> PAGEREF _Toc389136548 \h </w:instrText>
              </w:r>
              <w:r w:rsidR="0019233E" w:rsidRPr="0019233E">
                <w:rPr>
                  <w:webHidden/>
                </w:rPr>
              </w:r>
              <w:r w:rsidR="0019233E" w:rsidRPr="0019233E">
                <w:rPr>
                  <w:webHidden/>
                </w:rPr>
                <w:fldChar w:fldCharType="separate"/>
              </w:r>
              <w:r w:rsidR="00C626C5">
                <w:rPr>
                  <w:webHidden/>
                </w:rPr>
                <w:t>45</w:t>
              </w:r>
              <w:r w:rsidR="0019233E" w:rsidRPr="0019233E">
                <w:rPr>
                  <w:webHidden/>
                </w:rPr>
                <w:fldChar w:fldCharType="end"/>
              </w:r>
            </w:hyperlink>
          </w:p>
          <w:p w:rsidR="0019233E" w:rsidRPr="0019233E" w:rsidRDefault="009D77DF">
            <w:pPr>
              <w:pStyle w:val="TOC3"/>
              <w:rPr>
                <w:rFonts w:asciiTheme="minorHAnsi" w:eastAsiaTheme="minorEastAsia" w:hAnsiTheme="minorHAnsi" w:cstheme="minorBidi"/>
                <w:sz w:val="22"/>
                <w:szCs w:val="22"/>
                <w:lang w:eastAsia="zh-CN"/>
              </w:rPr>
            </w:pPr>
            <w:hyperlink w:anchor="_Toc389136549" w:history="1">
              <w:r w:rsidR="0019233E" w:rsidRPr="0019233E">
                <w:rPr>
                  <w:rStyle w:val="Hyperlink"/>
                  <w:lang w:eastAsia="zh-CN"/>
                </w:rPr>
                <w:t>14.2.2</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Verification Results</w:t>
              </w:r>
              <w:r w:rsidR="0019233E" w:rsidRPr="0019233E">
                <w:rPr>
                  <w:webHidden/>
                </w:rPr>
                <w:tab/>
              </w:r>
              <w:r w:rsidR="0019233E" w:rsidRPr="0019233E">
                <w:rPr>
                  <w:webHidden/>
                </w:rPr>
                <w:fldChar w:fldCharType="begin"/>
              </w:r>
              <w:r w:rsidR="0019233E" w:rsidRPr="0019233E">
                <w:rPr>
                  <w:webHidden/>
                </w:rPr>
                <w:instrText xml:space="preserve"> PAGEREF _Toc389136549 \h </w:instrText>
              </w:r>
              <w:r w:rsidR="0019233E" w:rsidRPr="0019233E">
                <w:rPr>
                  <w:webHidden/>
                </w:rPr>
              </w:r>
              <w:r w:rsidR="0019233E" w:rsidRPr="0019233E">
                <w:rPr>
                  <w:webHidden/>
                </w:rPr>
                <w:fldChar w:fldCharType="separate"/>
              </w:r>
              <w:r w:rsidR="00C626C5">
                <w:rPr>
                  <w:webHidden/>
                </w:rPr>
                <w:t>46</w:t>
              </w:r>
              <w:r w:rsidR="0019233E" w:rsidRPr="0019233E">
                <w:rPr>
                  <w:webHidden/>
                </w:rPr>
                <w:fldChar w:fldCharType="end"/>
              </w:r>
            </w:hyperlink>
          </w:p>
          <w:p w:rsidR="0019233E" w:rsidRPr="0019233E" w:rsidRDefault="009D77DF">
            <w:pPr>
              <w:pStyle w:val="TOC2"/>
              <w:rPr>
                <w:rFonts w:asciiTheme="minorHAnsi" w:eastAsiaTheme="minorEastAsia" w:hAnsiTheme="minorHAnsi" w:cstheme="minorBidi"/>
                <w:sz w:val="22"/>
                <w:szCs w:val="22"/>
                <w:lang w:eastAsia="zh-CN"/>
              </w:rPr>
            </w:pPr>
            <w:hyperlink w:anchor="_Toc389136550" w:history="1">
              <w:r w:rsidR="0019233E" w:rsidRPr="0019233E">
                <w:rPr>
                  <w:rStyle w:val="Hyperlink"/>
                  <w:lang w:eastAsia="zh-CN"/>
                </w:rPr>
                <w:t>14.3</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Signals</w:t>
              </w:r>
              <w:r w:rsidR="0019233E" w:rsidRPr="0019233E">
                <w:rPr>
                  <w:webHidden/>
                </w:rPr>
                <w:tab/>
              </w:r>
              <w:r w:rsidR="0019233E" w:rsidRPr="0019233E">
                <w:rPr>
                  <w:webHidden/>
                </w:rPr>
                <w:fldChar w:fldCharType="begin"/>
              </w:r>
              <w:r w:rsidR="0019233E" w:rsidRPr="0019233E">
                <w:rPr>
                  <w:webHidden/>
                </w:rPr>
                <w:instrText xml:space="preserve"> PAGEREF _Toc389136550 \h </w:instrText>
              </w:r>
              <w:r w:rsidR="0019233E" w:rsidRPr="0019233E">
                <w:rPr>
                  <w:webHidden/>
                </w:rPr>
              </w:r>
              <w:r w:rsidR="0019233E" w:rsidRPr="0019233E">
                <w:rPr>
                  <w:webHidden/>
                </w:rPr>
                <w:fldChar w:fldCharType="separate"/>
              </w:r>
              <w:r w:rsidR="00C626C5">
                <w:rPr>
                  <w:webHidden/>
                </w:rPr>
                <w:t>49</w:t>
              </w:r>
              <w:r w:rsidR="0019233E" w:rsidRPr="0019233E">
                <w:rPr>
                  <w:webHidden/>
                </w:rPr>
                <w:fldChar w:fldCharType="end"/>
              </w:r>
            </w:hyperlink>
          </w:p>
          <w:p w:rsidR="0019233E" w:rsidRPr="0019233E" w:rsidRDefault="009D77DF">
            <w:pPr>
              <w:pStyle w:val="TOC3"/>
              <w:rPr>
                <w:rFonts w:asciiTheme="minorHAnsi" w:eastAsiaTheme="minorEastAsia" w:hAnsiTheme="minorHAnsi" w:cstheme="minorBidi"/>
                <w:sz w:val="22"/>
                <w:szCs w:val="22"/>
                <w:lang w:eastAsia="zh-CN"/>
              </w:rPr>
            </w:pPr>
            <w:hyperlink w:anchor="_Toc389136551" w:history="1">
              <w:r w:rsidR="0019233E" w:rsidRPr="0019233E">
                <w:rPr>
                  <w:rStyle w:val="Hyperlink"/>
                  <w:lang w:eastAsia="zh-CN"/>
                </w:rPr>
                <w:t>14.3.1</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Start session</w:t>
              </w:r>
              <w:r w:rsidR="0019233E" w:rsidRPr="0019233E">
                <w:rPr>
                  <w:webHidden/>
                </w:rPr>
                <w:tab/>
              </w:r>
              <w:r w:rsidR="0019233E" w:rsidRPr="0019233E">
                <w:rPr>
                  <w:webHidden/>
                </w:rPr>
                <w:fldChar w:fldCharType="begin"/>
              </w:r>
              <w:r w:rsidR="0019233E" w:rsidRPr="0019233E">
                <w:rPr>
                  <w:webHidden/>
                </w:rPr>
                <w:instrText xml:space="preserve"> PAGEREF _Toc389136551 \h </w:instrText>
              </w:r>
              <w:r w:rsidR="0019233E" w:rsidRPr="0019233E">
                <w:rPr>
                  <w:webHidden/>
                </w:rPr>
              </w:r>
              <w:r w:rsidR="0019233E" w:rsidRPr="0019233E">
                <w:rPr>
                  <w:webHidden/>
                </w:rPr>
                <w:fldChar w:fldCharType="separate"/>
              </w:r>
              <w:r w:rsidR="00C626C5">
                <w:rPr>
                  <w:webHidden/>
                </w:rPr>
                <w:t>49</w:t>
              </w:r>
              <w:r w:rsidR="0019233E" w:rsidRPr="0019233E">
                <w:rPr>
                  <w:webHidden/>
                </w:rPr>
                <w:fldChar w:fldCharType="end"/>
              </w:r>
            </w:hyperlink>
          </w:p>
          <w:p w:rsidR="0019233E" w:rsidRPr="0019233E" w:rsidRDefault="009D77DF">
            <w:pPr>
              <w:pStyle w:val="TOC3"/>
              <w:rPr>
                <w:rFonts w:asciiTheme="minorHAnsi" w:eastAsiaTheme="minorEastAsia" w:hAnsiTheme="minorHAnsi" w:cstheme="minorBidi"/>
                <w:sz w:val="22"/>
                <w:szCs w:val="22"/>
                <w:lang w:eastAsia="zh-CN"/>
              </w:rPr>
            </w:pPr>
            <w:hyperlink w:anchor="_Toc389136552" w:history="1">
              <w:r w:rsidR="0019233E" w:rsidRPr="0019233E">
                <w:rPr>
                  <w:rStyle w:val="Hyperlink"/>
                  <w:lang w:eastAsia="zh-CN"/>
                </w:rPr>
                <w:t>14.3.2</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Verify</w:t>
              </w:r>
              <w:r w:rsidR="0019233E" w:rsidRPr="0019233E">
                <w:rPr>
                  <w:webHidden/>
                </w:rPr>
                <w:tab/>
              </w:r>
              <w:r w:rsidR="0019233E" w:rsidRPr="0019233E">
                <w:rPr>
                  <w:webHidden/>
                </w:rPr>
                <w:fldChar w:fldCharType="begin"/>
              </w:r>
              <w:r w:rsidR="0019233E" w:rsidRPr="0019233E">
                <w:rPr>
                  <w:webHidden/>
                </w:rPr>
                <w:instrText xml:space="preserve"> PAGEREF _Toc389136552 \h </w:instrText>
              </w:r>
              <w:r w:rsidR="0019233E" w:rsidRPr="0019233E">
                <w:rPr>
                  <w:webHidden/>
                </w:rPr>
              </w:r>
              <w:r w:rsidR="0019233E" w:rsidRPr="0019233E">
                <w:rPr>
                  <w:webHidden/>
                </w:rPr>
                <w:fldChar w:fldCharType="separate"/>
              </w:r>
              <w:r w:rsidR="00C626C5">
                <w:rPr>
                  <w:webHidden/>
                </w:rPr>
                <w:t>51</w:t>
              </w:r>
              <w:r w:rsidR="0019233E" w:rsidRPr="0019233E">
                <w:rPr>
                  <w:webHidden/>
                </w:rPr>
                <w:fldChar w:fldCharType="end"/>
              </w:r>
            </w:hyperlink>
          </w:p>
          <w:p w:rsidR="0019233E" w:rsidRPr="0019233E" w:rsidRDefault="009D77DF">
            <w:pPr>
              <w:pStyle w:val="TOC3"/>
              <w:rPr>
                <w:rFonts w:asciiTheme="minorHAnsi" w:eastAsiaTheme="minorEastAsia" w:hAnsiTheme="minorHAnsi" w:cstheme="minorBidi"/>
                <w:sz w:val="22"/>
                <w:szCs w:val="22"/>
                <w:lang w:eastAsia="zh-CN"/>
              </w:rPr>
            </w:pPr>
            <w:hyperlink w:anchor="_Toc389136553" w:history="1">
              <w:r w:rsidR="0019233E" w:rsidRPr="0019233E">
                <w:rPr>
                  <w:rStyle w:val="Hyperlink"/>
                  <w:lang w:eastAsia="zh-CN"/>
                </w:rPr>
                <w:t>14.3.3</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Verify from buffer</w:t>
              </w:r>
              <w:r w:rsidR="0019233E" w:rsidRPr="0019233E">
                <w:rPr>
                  <w:webHidden/>
                </w:rPr>
                <w:tab/>
              </w:r>
              <w:r w:rsidR="0019233E" w:rsidRPr="0019233E">
                <w:rPr>
                  <w:webHidden/>
                </w:rPr>
                <w:fldChar w:fldCharType="begin"/>
              </w:r>
              <w:r w:rsidR="0019233E" w:rsidRPr="0019233E">
                <w:rPr>
                  <w:webHidden/>
                </w:rPr>
                <w:instrText xml:space="preserve"> PAGEREF _Toc389136553 \h </w:instrText>
              </w:r>
              <w:r w:rsidR="0019233E" w:rsidRPr="0019233E">
                <w:rPr>
                  <w:webHidden/>
                </w:rPr>
              </w:r>
              <w:r w:rsidR="0019233E" w:rsidRPr="0019233E">
                <w:rPr>
                  <w:webHidden/>
                </w:rPr>
                <w:fldChar w:fldCharType="separate"/>
              </w:r>
              <w:r w:rsidR="00C626C5">
                <w:rPr>
                  <w:webHidden/>
                </w:rPr>
                <w:t>53</w:t>
              </w:r>
              <w:r w:rsidR="0019233E" w:rsidRPr="0019233E">
                <w:rPr>
                  <w:webHidden/>
                </w:rPr>
                <w:fldChar w:fldCharType="end"/>
              </w:r>
            </w:hyperlink>
          </w:p>
          <w:p w:rsidR="0019233E" w:rsidRPr="0019233E" w:rsidRDefault="009D77DF">
            <w:pPr>
              <w:pStyle w:val="TOC3"/>
              <w:rPr>
                <w:rFonts w:asciiTheme="minorHAnsi" w:eastAsiaTheme="minorEastAsia" w:hAnsiTheme="minorHAnsi" w:cstheme="minorBidi"/>
                <w:sz w:val="22"/>
                <w:szCs w:val="22"/>
                <w:lang w:eastAsia="zh-CN"/>
              </w:rPr>
            </w:pPr>
            <w:hyperlink w:anchor="_Toc389136554" w:history="1">
              <w:r w:rsidR="0019233E" w:rsidRPr="0019233E">
                <w:rPr>
                  <w:rStyle w:val="Hyperlink"/>
                  <w:lang w:eastAsia="zh-CN"/>
                </w:rPr>
                <w:t>14.3.4</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Query voiceprint</w:t>
              </w:r>
              <w:r w:rsidR="0019233E" w:rsidRPr="0019233E">
                <w:rPr>
                  <w:webHidden/>
                </w:rPr>
                <w:tab/>
              </w:r>
              <w:r w:rsidR="0019233E" w:rsidRPr="0019233E">
                <w:rPr>
                  <w:webHidden/>
                </w:rPr>
                <w:fldChar w:fldCharType="begin"/>
              </w:r>
              <w:r w:rsidR="0019233E" w:rsidRPr="0019233E">
                <w:rPr>
                  <w:webHidden/>
                </w:rPr>
                <w:instrText xml:space="preserve"> PAGEREF _Toc389136554 \h </w:instrText>
              </w:r>
              <w:r w:rsidR="0019233E" w:rsidRPr="0019233E">
                <w:rPr>
                  <w:webHidden/>
                </w:rPr>
              </w:r>
              <w:r w:rsidR="0019233E" w:rsidRPr="0019233E">
                <w:rPr>
                  <w:webHidden/>
                </w:rPr>
                <w:fldChar w:fldCharType="separate"/>
              </w:r>
              <w:r w:rsidR="00C626C5">
                <w:rPr>
                  <w:webHidden/>
                </w:rPr>
                <w:t>53</w:t>
              </w:r>
              <w:r w:rsidR="0019233E" w:rsidRPr="0019233E">
                <w:rPr>
                  <w:webHidden/>
                </w:rPr>
                <w:fldChar w:fldCharType="end"/>
              </w:r>
            </w:hyperlink>
          </w:p>
          <w:p w:rsidR="0019233E" w:rsidRPr="0019233E" w:rsidRDefault="009D77DF">
            <w:pPr>
              <w:pStyle w:val="TOC3"/>
              <w:rPr>
                <w:rFonts w:asciiTheme="minorHAnsi" w:eastAsiaTheme="minorEastAsia" w:hAnsiTheme="minorHAnsi" w:cstheme="minorBidi"/>
                <w:sz w:val="22"/>
                <w:szCs w:val="22"/>
                <w:lang w:eastAsia="zh-CN"/>
              </w:rPr>
            </w:pPr>
            <w:hyperlink w:anchor="_Toc389136555" w:history="1">
              <w:r w:rsidR="0019233E" w:rsidRPr="0019233E">
                <w:rPr>
                  <w:rStyle w:val="Hyperlink"/>
                  <w:lang w:eastAsia="zh-CN"/>
                </w:rPr>
                <w:t>14.3.5</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Delete voiceprint</w:t>
              </w:r>
              <w:r w:rsidR="0019233E" w:rsidRPr="0019233E">
                <w:rPr>
                  <w:webHidden/>
                </w:rPr>
                <w:tab/>
              </w:r>
              <w:r w:rsidR="0019233E" w:rsidRPr="0019233E">
                <w:rPr>
                  <w:webHidden/>
                </w:rPr>
                <w:fldChar w:fldCharType="begin"/>
              </w:r>
              <w:r w:rsidR="0019233E" w:rsidRPr="0019233E">
                <w:rPr>
                  <w:webHidden/>
                </w:rPr>
                <w:instrText xml:space="preserve"> PAGEREF _Toc389136555 \h </w:instrText>
              </w:r>
              <w:r w:rsidR="0019233E" w:rsidRPr="0019233E">
                <w:rPr>
                  <w:webHidden/>
                </w:rPr>
              </w:r>
              <w:r w:rsidR="0019233E" w:rsidRPr="0019233E">
                <w:rPr>
                  <w:webHidden/>
                </w:rPr>
                <w:fldChar w:fldCharType="separate"/>
              </w:r>
              <w:r w:rsidR="00C626C5">
                <w:rPr>
                  <w:webHidden/>
                </w:rPr>
                <w:t>54</w:t>
              </w:r>
              <w:r w:rsidR="0019233E" w:rsidRPr="0019233E">
                <w:rPr>
                  <w:webHidden/>
                </w:rPr>
                <w:fldChar w:fldCharType="end"/>
              </w:r>
            </w:hyperlink>
          </w:p>
          <w:p w:rsidR="0019233E" w:rsidRPr="0019233E" w:rsidRDefault="009D77DF">
            <w:pPr>
              <w:pStyle w:val="TOC3"/>
              <w:rPr>
                <w:rFonts w:asciiTheme="minorHAnsi" w:eastAsiaTheme="minorEastAsia" w:hAnsiTheme="minorHAnsi" w:cstheme="minorBidi"/>
                <w:sz w:val="22"/>
                <w:szCs w:val="22"/>
                <w:lang w:eastAsia="zh-CN"/>
              </w:rPr>
            </w:pPr>
            <w:hyperlink w:anchor="_Toc389136556" w:history="1">
              <w:r w:rsidR="0019233E" w:rsidRPr="0019233E">
                <w:rPr>
                  <w:rStyle w:val="Hyperlink"/>
                  <w:lang w:eastAsia="zh-CN"/>
                </w:rPr>
                <w:t>14.3.6</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Verify rollback</w:t>
              </w:r>
              <w:r w:rsidR="0019233E" w:rsidRPr="0019233E">
                <w:rPr>
                  <w:webHidden/>
                </w:rPr>
                <w:tab/>
              </w:r>
              <w:r w:rsidR="0019233E" w:rsidRPr="0019233E">
                <w:rPr>
                  <w:webHidden/>
                </w:rPr>
                <w:fldChar w:fldCharType="begin"/>
              </w:r>
              <w:r w:rsidR="0019233E" w:rsidRPr="0019233E">
                <w:rPr>
                  <w:webHidden/>
                </w:rPr>
                <w:instrText xml:space="preserve"> PAGEREF _Toc389136556 \h </w:instrText>
              </w:r>
              <w:r w:rsidR="0019233E" w:rsidRPr="0019233E">
                <w:rPr>
                  <w:webHidden/>
                </w:rPr>
              </w:r>
              <w:r w:rsidR="0019233E" w:rsidRPr="0019233E">
                <w:rPr>
                  <w:webHidden/>
                </w:rPr>
                <w:fldChar w:fldCharType="separate"/>
              </w:r>
              <w:r w:rsidR="00C626C5">
                <w:rPr>
                  <w:webHidden/>
                </w:rPr>
                <w:t>55</w:t>
              </w:r>
              <w:r w:rsidR="0019233E" w:rsidRPr="0019233E">
                <w:rPr>
                  <w:webHidden/>
                </w:rPr>
                <w:fldChar w:fldCharType="end"/>
              </w:r>
            </w:hyperlink>
          </w:p>
          <w:p w:rsidR="0019233E" w:rsidRPr="0019233E" w:rsidRDefault="009D77DF">
            <w:pPr>
              <w:pStyle w:val="TOC3"/>
              <w:rPr>
                <w:rFonts w:asciiTheme="minorHAnsi" w:eastAsiaTheme="minorEastAsia" w:hAnsiTheme="minorHAnsi" w:cstheme="minorBidi"/>
                <w:sz w:val="22"/>
                <w:szCs w:val="22"/>
                <w:lang w:eastAsia="zh-CN"/>
              </w:rPr>
            </w:pPr>
            <w:hyperlink w:anchor="_Toc389136557" w:history="1">
              <w:r w:rsidR="0019233E" w:rsidRPr="0019233E">
                <w:rPr>
                  <w:rStyle w:val="Hyperlink"/>
                  <w:lang w:eastAsia="zh-CN"/>
                </w:rPr>
                <w:t>14.3.7</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Stop</w:t>
              </w:r>
              <w:r w:rsidR="0019233E" w:rsidRPr="0019233E">
                <w:rPr>
                  <w:webHidden/>
                </w:rPr>
                <w:tab/>
              </w:r>
              <w:r w:rsidR="0019233E" w:rsidRPr="0019233E">
                <w:rPr>
                  <w:webHidden/>
                </w:rPr>
                <w:fldChar w:fldCharType="begin"/>
              </w:r>
              <w:r w:rsidR="0019233E" w:rsidRPr="0019233E">
                <w:rPr>
                  <w:webHidden/>
                </w:rPr>
                <w:instrText xml:space="preserve"> PAGEREF _Toc389136557 \h </w:instrText>
              </w:r>
              <w:r w:rsidR="0019233E" w:rsidRPr="0019233E">
                <w:rPr>
                  <w:webHidden/>
                </w:rPr>
              </w:r>
              <w:r w:rsidR="0019233E" w:rsidRPr="0019233E">
                <w:rPr>
                  <w:webHidden/>
                </w:rPr>
                <w:fldChar w:fldCharType="separate"/>
              </w:r>
              <w:r w:rsidR="00C626C5">
                <w:rPr>
                  <w:webHidden/>
                </w:rPr>
                <w:t>56</w:t>
              </w:r>
              <w:r w:rsidR="0019233E" w:rsidRPr="0019233E">
                <w:rPr>
                  <w:webHidden/>
                </w:rPr>
                <w:fldChar w:fldCharType="end"/>
              </w:r>
            </w:hyperlink>
          </w:p>
          <w:p w:rsidR="0019233E" w:rsidRPr="0019233E" w:rsidRDefault="009D77DF">
            <w:pPr>
              <w:pStyle w:val="TOC3"/>
              <w:rPr>
                <w:rFonts w:asciiTheme="minorHAnsi" w:eastAsiaTheme="minorEastAsia" w:hAnsiTheme="minorHAnsi" w:cstheme="minorBidi"/>
                <w:sz w:val="22"/>
                <w:szCs w:val="22"/>
                <w:lang w:eastAsia="zh-CN"/>
              </w:rPr>
            </w:pPr>
            <w:hyperlink w:anchor="_Toc389136558" w:history="1">
              <w:r w:rsidR="0019233E" w:rsidRPr="0019233E">
                <w:rPr>
                  <w:rStyle w:val="Hyperlink"/>
                  <w:lang w:eastAsia="zh-CN"/>
                </w:rPr>
                <w:t>14.3.8</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Clear buffer</w:t>
              </w:r>
              <w:r w:rsidR="0019233E" w:rsidRPr="0019233E">
                <w:rPr>
                  <w:webHidden/>
                </w:rPr>
                <w:tab/>
              </w:r>
              <w:r w:rsidR="0019233E" w:rsidRPr="0019233E">
                <w:rPr>
                  <w:webHidden/>
                </w:rPr>
                <w:fldChar w:fldCharType="begin"/>
              </w:r>
              <w:r w:rsidR="0019233E" w:rsidRPr="0019233E">
                <w:rPr>
                  <w:webHidden/>
                </w:rPr>
                <w:instrText xml:space="preserve"> PAGEREF _Toc389136558 \h </w:instrText>
              </w:r>
              <w:r w:rsidR="0019233E" w:rsidRPr="0019233E">
                <w:rPr>
                  <w:webHidden/>
                </w:rPr>
              </w:r>
              <w:r w:rsidR="0019233E" w:rsidRPr="0019233E">
                <w:rPr>
                  <w:webHidden/>
                </w:rPr>
                <w:fldChar w:fldCharType="separate"/>
              </w:r>
              <w:r w:rsidR="00C626C5">
                <w:rPr>
                  <w:webHidden/>
                </w:rPr>
                <w:t>56</w:t>
              </w:r>
              <w:r w:rsidR="0019233E" w:rsidRPr="0019233E">
                <w:rPr>
                  <w:webHidden/>
                </w:rPr>
                <w:fldChar w:fldCharType="end"/>
              </w:r>
            </w:hyperlink>
          </w:p>
          <w:p w:rsidR="0019233E" w:rsidRPr="0019233E" w:rsidRDefault="009D77DF">
            <w:pPr>
              <w:pStyle w:val="TOC3"/>
              <w:rPr>
                <w:rFonts w:asciiTheme="minorHAnsi" w:eastAsiaTheme="minorEastAsia" w:hAnsiTheme="minorHAnsi" w:cstheme="minorBidi"/>
                <w:sz w:val="22"/>
                <w:szCs w:val="22"/>
                <w:lang w:eastAsia="zh-CN"/>
              </w:rPr>
            </w:pPr>
            <w:hyperlink w:anchor="_Toc389136559" w:history="1">
              <w:r w:rsidR="0019233E" w:rsidRPr="0019233E">
                <w:rPr>
                  <w:rStyle w:val="Hyperlink"/>
                  <w:lang w:eastAsia="zh-CN"/>
                </w:rPr>
                <w:t>14.3.9</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Get intermediate result</w:t>
              </w:r>
              <w:r w:rsidR="0019233E" w:rsidRPr="0019233E">
                <w:rPr>
                  <w:webHidden/>
                </w:rPr>
                <w:tab/>
              </w:r>
              <w:r w:rsidR="0019233E" w:rsidRPr="0019233E">
                <w:rPr>
                  <w:webHidden/>
                </w:rPr>
                <w:fldChar w:fldCharType="begin"/>
              </w:r>
              <w:r w:rsidR="0019233E" w:rsidRPr="0019233E">
                <w:rPr>
                  <w:webHidden/>
                </w:rPr>
                <w:instrText xml:space="preserve"> PAGEREF _Toc389136559 \h </w:instrText>
              </w:r>
              <w:r w:rsidR="0019233E" w:rsidRPr="0019233E">
                <w:rPr>
                  <w:webHidden/>
                </w:rPr>
              </w:r>
              <w:r w:rsidR="0019233E" w:rsidRPr="0019233E">
                <w:rPr>
                  <w:webHidden/>
                </w:rPr>
                <w:fldChar w:fldCharType="separate"/>
              </w:r>
              <w:r w:rsidR="00C626C5">
                <w:rPr>
                  <w:webHidden/>
                </w:rPr>
                <w:t>56</w:t>
              </w:r>
              <w:r w:rsidR="0019233E" w:rsidRPr="0019233E">
                <w:rPr>
                  <w:webHidden/>
                </w:rPr>
                <w:fldChar w:fldCharType="end"/>
              </w:r>
            </w:hyperlink>
          </w:p>
          <w:p w:rsidR="0019233E" w:rsidRPr="0019233E" w:rsidRDefault="009D77DF">
            <w:pPr>
              <w:pStyle w:val="TOC3"/>
              <w:rPr>
                <w:rFonts w:asciiTheme="minorHAnsi" w:eastAsiaTheme="minorEastAsia" w:hAnsiTheme="minorHAnsi" w:cstheme="minorBidi"/>
                <w:sz w:val="22"/>
                <w:szCs w:val="22"/>
                <w:lang w:eastAsia="zh-CN"/>
              </w:rPr>
            </w:pPr>
            <w:hyperlink w:anchor="_Toc389136560" w:history="1">
              <w:r w:rsidR="0019233E" w:rsidRPr="0019233E">
                <w:rPr>
                  <w:rStyle w:val="Hyperlink"/>
                  <w:lang w:eastAsia="zh-CN"/>
                </w:rPr>
                <w:t>14.3.10</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End session</w:t>
              </w:r>
              <w:r w:rsidR="0019233E" w:rsidRPr="0019233E">
                <w:rPr>
                  <w:webHidden/>
                </w:rPr>
                <w:tab/>
              </w:r>
              <w:r w:rsidR="0019233E" w:rsidRPr="0019233E">
                <w:rPr>
                  <w:webHidden/>
                </w:rPr>
                <w:fldChar w:fldCharType="begin"/>
              </w:r>
              <w:r w:rsidR="0019233E" w:rsidRPr="0019233E">
                <w:rPr>
                  <w:webHidden/>
                </w:rPr>
                <w:instrText xml:space="preserve"> PAGEREF _Toc389136560 \h </w:instrText>
              </w:r>
              <w:r w:rsidR="0019233E" w:rsidRPr="0019233E">
                <w:rPr>
                  <w:webHidden/>
                </w:rPr>
              </w:r>
              <w:r w:rsidR="0019233E" w:rsidRPr="0019233E">
                <w:rPr>
                  <w:webHidden/>
                </w:rPr>
                <w:fldChar w:fldCharType="separate"/>
              </w:r>
              <w:r w:rsidR="00C626C5">
                <w:rPr>
                  <w:webHidden/>
                </w:rPr>
                <w:t>57</w:t>
              </w:r>
              <w:r w:rsidR="0019233E" w:rsidRPr="0019233E">
                <w:rPr>
                  <w:webHidden/>
                </w:rPr>
                <w:fldChar w:fldCharType="end"/>
              </w:r>
            </w:hyperlink>
          </w:p>
          <w:p w:rsidR="0019233E" w:rsidRPr="0019233E" w:rsidRDefault="009D77DF">
            <w:pPr>
              <w:pStyle w:val="TOC2"/>
              <w:rPr>
                <w:rFonts w:asciiTheme="minorHAnsi" w:eastAsiaTheme="minorEastAsia" w:hAnsiTheme="minorHAnsi" w:cstheme="minorBidi"/>
                <w:sz w:val="22"/>
                <w:szCs w:val="22"/>
                <w:lang w:eastAsia="zh-CN"/>
              </w:rPr>
            </w:pPr>
            <w:hyperlink w:anchor="_Toc389136561" w:history="1">
              <w:r w:rsidR="0019233E" w:rsidRPr="0019233E">
                <w:rPr>
                  <w:rStyle w:val="Hyperlink"/>
                  <w:lang w:eastAsia="zh-CN"/>
                </w:rPr>
                <w:t>14.4</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Statistics</w:t>
              </w:r>
              <w:r w:rsidR="0019233E" w:rsidRPr="0019233E">
                <w:rPr>
                  <w:webHidden/>
                </w:rPr>
                <w:tab/>
              </w:r>
              <w:r w:rsidR="0019233E" w:rsidRPr="0019233E">
                <w:rPr>
                  <w:webHidden/>
                </w:rPr>
                <w:fldChar w:fldCharType="begin"/>
              </w:r>
              <w:r w:rsidR="0019233E" w:rsidRPr="0019233E">
                <w:rPr>
                  <w:webHidden/>
                </w:rPr>
                <w:instrText xml:space="preserve"> PAGEREF _Toc389136561 \h </w:instrText>
              </w:r>
              <w:r w:rsidR="0019233E" w:rsidRPr="0019233E">
                <w:rPr>
                  <w:webHidden/>
                </w:rPr>
              </w:r>
              <w:r w:rsidR="0019233E" w:rsidRPr="0019233E">
                <w:rPr>
                  <w:webHidden/>
                </w:rPr>
                <w:fldChar w:fldCharType="separate"/>
              </w:r>
              <w:r w:rsidR="00C626C5">
                <w:rPr>
                  <w:webHidden/>
                </w:rPr>
                <w:t>57</w:t>
              </w:r>
              <w:r w:rsidR="0019233E" w:rsidRPr="0019233E">
                <w:rPr>
                  <w:webHidden/>
                </w:rPr>
                <w:fldChar w:fldCharType="end"/>
              </w:r>
            </w:hyperlink>
          </w:p>
          <w:p w:rsidR="0019233E" w:rsidRPr="0019233E" w:rsidRDefault="009D77DF">
            <w:pPr>
              <w:pStyle w:val="TOC2"/>
              <w:rPr>
                <w:rFonts w:asciiTheme="minorHAnsi" w:eastAsiaTheme="minorEastAsia" w:hAnsiTheme="minorHAnsi" w:cstheme="minorBidi"/>
                <w:sz w:val="22"/>
                <w:szCs w:val="22"/>
                <w:lang w:eastAsia="zh-CN"/>
              </w:rPr>
            </w:pPr>
            <w:hyperlink w:anchor="_Toc389136562" w:history="1">
              <w:r w:rsidR="0019233E" w:rsidRPr="0019233E">
                <w:rPr>
                  <w:rStyle w:val="Hyperlink"/>
                  <w:lang w:eastAsia="zh-CN"/>
                </w:rPr>
                <w:t>14</w:t>
              </w:r>
              <w:r w:rsidR="0019233E" w:rsidRPr="0019233E">
                <w:rPr>
                  <w:rStyle w:val="Hyperlink"/>
                </w:rPr>
                <w:t>.</w:t>
              </w:r>
              <w:r w:rsidR="0019233E" w:rsidRPr="0019233E">
                <w:rPr>
                  <w:rStyle w:val="Hyperlink"/>
                  <w:lang w:eastAsia="zh-CN"/>
                </w:rPr>
                <w:t>5</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Error codes</w:t>
              </w:r>
              <w:r w:rsidR="0019233E" w:rsidRPr="0019233E">
                <w:rPr>
                  <w:webHidden/>
                </w:rPr>
                <w:tab/>
              </w:r>
              <w:r w:rsidR="0019233E" w:rsidRPr="0019233E">
                <w:rPr>
                  <w:webHidden/>
                </w:rPr>
                <w:fldChar w:fldCharType="begin"/>
              </w:r>
              <w:r w:rsidR="0019233E" w:rsidRPr="0019233E">
                <w:rPr>
                  <w:webHidden/>
                </w:rPr>
                <w:instrText xml:space="preserve"> PAGEREF _Toc389136562 \h </w:instrText>
              </w:r>
              <w:r w:rsidR="0019233E" w:rsidRPr="0019233E">
                <w:rPr>
                  <w:webHidden/>
                </w:rPr>
              </w:r>
              <w:r w:rsidR="0019233E" w:rsidRPr="0019233E">
                <w:rPr>
                  <w:webHidden/>
                </w:rPr>
                <w:fldChar w:fldCharType="separate"/>
              </w:r>
              <w:r w:rsidR="00C626C5">
                <w:rPr>
                  <w:webHidden/>
                </w:rPr>
                <w:t>57</w:t>
              </w:r>
              <w:r w:rsidR="0019233E" w:rsidRPr="0019233E">
                <w:rPr>
                  <w:webHidden/>
                </w:rPr>
                <w:fldChar w:fldCharType="end"/>
              </w:r>
            </w:hyperlink>
          </w:p>
          <w:p w:rsidR="0019233E" w:rsidRPr="0019233E" w:rsidRDefault="009D77DF">
            <w:pPr>
              <w:pStyle w:val="TOC3"/>
              <w:rPr>
                <w:rFonts w:asciiTheme="minorHAnsi" w:eastAsiaTheme="minorEastAsia" w:hAnsiTheme="minorHAnsi" w:cstheme="minorBidi"/>
                <w:sz w:val="22"/>
                <w:szCs w:val="22"/>
                <w:lang w:eastAsia="zh-CN"/>
              </w:rPr>
            </w:pPr>
            <w:hyperlink w:anchor="_Toc389136563" w:history="1">
              <w:r w:rsidR="0019233E" w:rsidRPr="0019233E">
                <w:rPr>
                  <w:rStyle w:val="Hyperlink"/>
                  <w:lang w:eastAsia="zh-CN"/>
                </w:rPr>
                <w:t>14.5.1</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Invalid action for verification</w:t>
              </w:r>
              <w:r w:rsidR="0019233E" w:rsidRPr="0019233E">
                <w:rPr>
                  <w:rStyle w:val="Hyperlink"/>
                </w:rPr>
                <w:t xml:space="preserve"> session state</w:t>
              </w:r>
              <w:r w:rsidR="0019233E" w:rsidRPr="0019233E">
                <w:rPr>
                  <w:webHidden/>
                </w:rPr>
                <w:tab/>
              </w:r>
              <w:r w:rsidR="0019233E" w:rsidRPr="0019233E">
                <w:rPr>
                  <w:webHidden/>
                </w:rPr>
                <w:fldChar w:fldCharType="begin"/>
              </w:r>
              <w:r w:rsidR="0019233E" w:rsidRPr="0019233E">
                <w:rPr>
                  <w:webHidden/>
                </w:rPr>
                <w:instrText xml:space="preserve"> PAGEREF _Toc389136563 \h </w:instrText>
              </w:r>
              <w:r w:rsidR="0019233E" w:rsidRPr="0019233E">
                <w:rPr>
                  <w:webHidden/>
                </w:rPr>
              </w:r>
              <w:r w:rsidR="0019233E" w:rsidRPr="0019233E">
                <w:rPr>
                  <w:webHidden/>
                </w:rPr>
                <w:fldChar w:fldCharType="separate"/>
              </w:r>
              <w:r w:rsidR="00C626C5">
                <w:rPr>
                  <w:webHidden/>
                </w:rPr>
                <w:t>57</w:t>
              </w:r>
              <w:r w:rsidR="0019233E" w:rsidRPr="0019233E">
                <w:rPr>
                  <w:webHidden/>
                </w:rPr>
                <w:fldChar w:fldCharType="end"/>
              </w:r>
            </w:hyperlink>
          </w:p>
          <w:p w:rsidR="0019233E" w:rsidRPr="0019233E" w:rsidRDefault="009D77DF">
            <w:pPr>
              <w:pStyle w:val="TOC2"/>
              <w:rPr>
                <w:rFonts w:asciiTheme="minorHAnsi" w:eastAsiaTheme="minorEastAsia" w:hAnsiTheme="minorHAnsi" w:cstheme="minorBidi"/>
                <w:sz w:val="22"/>
                <w:szCs w:val="22"/>
                <w:lang w:eastAsia="zh-CN"/>
              </w:rPr>
            </w:pPr>
            <w:hyperlink w:anchor="_Toc389136564" w:history="1">
              <w:r w:rsidR="0019233E" w:rsidRPr="0019233E">
                <w:rPr>
                  <w:rStyle w:val="Hyperlink"/>
                  <w:lang w:eastAsia="zh-CN"/>
                </w:rPr>
                <w:t>14.6</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Procedures</w:t>
              </w:r>
              <w:r w:rsidR="0019233E" w:rsidRPr="0019233E">
                <w:rPr>
                  <w:webHidden/>
                </w:rPr>
                <w:tab/>
              </w:r>
              <w:r w:rsidR="0019233E" w:rsidRPr="0019233E">
                <w:rPr>
                  <w:webHidden/>
                </w:rPr>
                <w:fldChar w:fldCharType="begin"/>
              </w:r>
              <w:r w:rsidR="0019233E" w:rsidRPr="0019233E">
                <w:rPr>
                  <w:webHidden/>
                </w:rPr>
                <w:instrText xml:space="preserve"> PAGEREF _Toc389136564 \h </w:instrText>
              </w:r>
              <w:r w:rsidR="0019233E" w:rsidRPr="0019233E">
                <w:rPr>
                  <w:webHidden/>
                </w:rPr>
              </w:r>
              <w:r w:rsidR="0019233E" w:rsidRPr="0019233E">
                <w:rPr>
                  <w:webHidden/>
                </w:rPr>
                <w:fldChar w:fldCharType="separate"/>
              </w:r>
              <w:r w:rsidR="00C626C5">
                <w:rPr>
                  <w:webHidden/>
                </w:rPr>
                <w:t>58</w:t>
              </w:r>
              <w:r w:rsidR="0019233E" w:rsidRPr="0019233E">
                <w:rPr>
                  <w:webHidden/>
                </w:rPr>
                <w:fldChar w:fldCharType="end"/>
              </w:r>
            </w:hyperlink>
          </w:p>
          <w:p w:rsidR="0019233E" w:rsidRPr="0019233E" w:rsidRDefault="009D77DF">
            <w:pPr>
              <w:pStyle w:val="TOC3"/>
              <w:rPr>
                <w:rFonts w:asciiTheme="minorHAnsi" w:eastAsiaTheme="minorEastAsia" w:hAnsiTheme="minorHAnsi" w:cstheme="minorBidi"/>
                <w:sz w:val="22"/>
                <w:szCs w:val="22"/>
                <w:lang w:eastAsia="zh-CN"/>
              </w:rPr>
            </w:pPr>
            <w:hyperlink w:anchor="_Toc389136565" w:history="1">
              <w:r w:rsidR="0019233E" w:rsidRPr="0019233E">
                <w:rPr>
                  <w:rStyle w:val="Hyperlink"/>
                  <w:lang w:eastAsia="zh-CN"/>
                </w:rPr>
                <w:t>14.6.1</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Verification session control</w:t>
              </w:r>
              <w:r w:rsidR="0019233E" w:rsidRPr="0019233E">
                <w:rPr>
                  <w:webHidden/>
                </w:rPr>
                <w:tab/>
              </w:r>
              <w:r w:rsidR="0019233E" w:rsidRPr="0019233E">
                <w:rPr>
                  <w:webHidden/>
                </w:rPr>
                <w:fldChar w:fldCharType="begin"/>
              </w:r>
              <w:r w:rsidR="0019233E" w:rsidRPr="0019233E">
                <w:rPr>
                  <w:webHidden/>
                </w:rPr>
                <w:instrText xml:space="preserve"> PAGEREF _Toc389136565 \h </w:instrText>
              </w:r>
              <w:r w:rsidR="0019233E" w:rsidRPr="0019233E">
                <w:rPr>
                  <w:webHidden/>
                </w:rPr>
              </w:r>
              <w:r w:rsidR="0019233E" w:rsidRPr="0019233E">
                <w:rPr>
                  <w:webHidden/>
                </w:rPr>
                <w:fldChar w:fldCharType="separate"/>
              </w:r>
              <w:r w:rsidR="00C626C5">
                <w:rPr>
                  <w:webHidden/>
                </w:rPr>
                <w:t>58</w:t>
              </w:r>
              <w:r w:rsidR="0019233E" w:rsidRPr="0019233E">
                <w:rPr>
                  <w:webHidden/>
                </w:rPr>
                <w:fldChar w:fldCharType="end"/>
              </w:r>
            </w:hyperlink>
          </w:p>
          <w:p w:rsidR="0019233E" w:rsidRPr="0019233E" w:rsidRDefault="009D77DF">
            <w:pPr>
              <w:pStyle w:val="TOC3"/>
              <w:rPr>
                <w:rFonts w:asciiTheme="minorHAnsi" w:eastAsiaTheme="minorEastAsia" w:hAnsiTheme="minorHAnsi" w:cstheme="minorBidi"/>
                <w:sz w:val="22"/>
                <w:szCs w:val="22"/>
                <w:lang w:eastAsia="zh-CN"/>
              </w:rPr>
            </w:pPr>
            <w:hyperlink w:anchor="_Toc389136566" w:history="1">
              <w:r w:rsidR="0019233E" w:rsidRPr="0019233E">
                <w:rPr>
                  <w:rStyle w:val="Hyperlink"/>
                  <w:lang w:eastAsia="zh-CN"/>
                </w:rPr>
                <w:t>14.6.2</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Speaker verification</w:t>
              </w:r>
              <w:r w:rsidR="0019233E" w:rsidRPr="0019233E">
                <w:rPr>
                  <w:webHidden/>
                </w:rPr>
                <w:tab/>
              </w:r>
              <w:r w:rsidR="0019233E" w:rsidRPr="0019233E">
                <w:rPr>
                  <w:webHidden/>
                </w:rPr>
                <w:fldChar w:fldCharType="begin"/>
              </w:r>
              <w:r w:rsidR="0019233E" w:rsidRPr="0019233E">
                <w:rPr>
                  <w:webHidden/>
                </w:rPr>
                <w:instrText xml:space="preserve"> PAGEREF _Toc389136566 \h </w:instrText>
              </w:r>
              <w:r w:rsidR="0019233E" w:rsidRPr="0019233E">
                <w:rPr>
                  <w:webHidden/>
                </w:rPr>
              </w:r>
              <w:r w:rsidR="0019233E" w:rsidRPr="0019233E">
                <w:rPr>
                  <w:webHidden/>
                </w:rPr>
                <w:fldChar w:fldCharType="separate"/>
              </w:r>
              <w:r w:rsidR="00C626C5">
                <w:rPr>
                  <w:webHidden/>
                </w:rPr>
                <w:t>58</w:t>
              </w:r>
              <w:r w:rsidR="0019233E" w:rsidRPr="0019233E">
                <w:rPr>
                  <w:webHidden/>
                </w:rPr>
                <w:fldChar w:fldCharType="end"/>
              </w:r>
            </w:hyperlink>
          </w:p>
          <w:p w:rsidR="0019233E" w:rsidRPr="0019233E" w:rsidRDefault="009D77DF">
            <w:pPr>
              <w:pStyle w:val="TOC3"/>
              <w:rPr>
                <w:rFonts w:asciiTheme="minorHAnsi" w:eastAsiaTheme="minorEastAsia" w:hAnsiTheme="minorHAnsi" w:cstheme="minorBidi"/>
                <w:sz w:val="22"/>
                <w:szCs w:val="22"/>
                <w:lang w:eastAsia="zh-CN"/>
              </w:rPr>
            </w:pPr>
            <w:hyperlink w:anchor="_Toc389136567" w:history="1">
              <w:r w:rsidR="0019233E" w:rsidRPr="0019233E">
                <w:rPr>
                  <w:rStyle w:val="Hyperlink"/>
                  <w:lang w:eastAsia="zh-CN"/>
                </w:rPr>
                <w:t>14.6.3</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Voiceprint operation</w:t>
              </w:r>
              <w:r w:rsidR="0019233E" w:rsidRPr="0019233E">
                <w:rPr>
                  <w:webHidden/>
                </w:rPr>
                <w:tab/>
              </w:r>
              <w:r w:rsidR="0019233E" w:rsidRPr="0019233E">
                <w:rPr>
                  <w:webHidden/>
                </w:rPr>
                <w:fldChar w:fldCharType="begin"/>
              </w:r>
              <w:r w:rsidR="0019233E" w:rsidRPr="0019233E">
                <w:rPr>
                  <w:webHidden/>
                </w:rPr>
                <w:instrText xml:space="preserve"> PAGEREF _Toc389136567 \h </w:instrText>
              </w:r>
              <w:r w:rsidR="0019233E" w:rsidRPr="0019233E">
                <w:rPr>
                  <w:webHidden/>
                </w:rPr>
              </w:r>
              <w:r w:rsidR="0019233E" w:rsidRPr="0019233E">
                <w:rPr>
                  <w:webHidden/>
                </w:rPr>
                <w:fldChar w:fldCharType="separate"/>
              </w:r>
              <w:r w:rsidR="00C626C5">
                <w:rPr>
                  <w:webHidden/>
                </w:rPr>
                <w:t>59</w:t>
              </w:r>
              <w:r w:rsidR="0019233E" w:rsidRPr="0019233E">
                <w:rPr>
                  <w:webHidden/>
                </w:rPr>
                <w:fldChar w:fldCharType="end"/>
              </w:r>
            </w:hyperlink>
          </w:p>
          <w:p w:rsidR="0019233E" w:rsidRPr="0019233E" w:rsidRDefault="009D77DF">
            <w:pPr>
              <w:pStyle w:val="TOC3"/>
              <w:rPr>
                <w:rFonts w:asciiTheme="minorHAnsi" w:eastAsiaTheme="minorEastAsia" w:hAnsiTheme="minorHAnsi" w:cstheme="minorBidi"/>
                <w:sz w:val="22"/>
                <w:szCs w:val="22"/>
                <w:lang w:eastAsia="zh-CN"/>
              </w:rPr>
            </w:pPr>
            <w:hyperlink w:anchor="_Toc389136568" w:history="1">
              <w:r w:rsidR="0019233E" w:rsidRPr="0019233E">
                <w:rPr>
                  <w:rStyle w:val="Hyperlink"/>
                  <w:lang w:eastAsia="zh-CN"/>
                </w:rPr>
                <w:t>14.6.4</w:t>
              </w:r>
              <w:r w:rsidR="0019233E" w:rsidRPr="0019233E">
                <w:rPr>
                  <w:rFonts w:asciiTheme="minorHAnsi" w:eastAsiaTheme="minorEastAsia" w:hAnsiTheme="minorHAnsi" w:cstheme="minorBidi"/>
                  <w:sz w:val="22"/>
                  <w:szCs w:val="22"/>
                  <w:lang w:eastAsia="zh-CN"/>
                </w:rPr>
                <w:tab/>
              </w:r>
              <w:r w:rsidR="0019233E" w:rsidRPr="0019233E">
                <w:rPr>
                  <w:rStyle w:val="Hyperlink"/>
                  <w:lang w:eastAsia="zh-CN"/>
                </w:rPr>
                <w:t>Verify rollback</w:t>
              </w:r>
              <w:r w:rsidR="0019233E" w:rsidRPr="0019233E">
                <w:rPr>
                  <w:webHidden/>
                </w:rPr>
                <w:tab/>
              </w:r>
              <w:r w:rsidR="0019233E" w:rsidRPr="0019233E">
                <w:rPr>
                  <w:webHidden/>
                </w:rPr>
                <w:fldChar w:fldCharType="begin"/>
              </w:r>
              <w:r w:rsidR="0019233E" w:rsidRPr="0019233E">
                <w:rPr>
                  <w:webHidden/>
                </w:rPr>
                <w:instrText xml:space="preserve"> PAGEREF _Toc389136568 \h </w:instrText>
              </w:r>
              <w:r w:rsidR="0019233E" w:rsidRPr="0019233E">
                <w:rPr>
                  <w:webHidden/>
                </w:rPr>
              </w:r>
              <w:r w:rsidR="0019233E" w:rsidRPr="0019233E">
                <w:rPr>
                  <w:webHidden/>
                </w:rPr>
                <w:fldChar w:fldCharType="separate"/>
              </w:r>
              <w:r w:rsidR="00C626C5">
                <w:rPr>
                  <w:webHidden/>
                </w:rPr>
                <w:t>59</w:t>
              </w:r>
              <w:r w:rsidR="0019233E" w:rsidRPr="0019233E">
                <w:rPr>
                  <w:webHidden/>
                </w:rPr>
                <w:fldChar w:fldCharType="end"/>
              </w:r>
            </w:hyperlink>
          </w:p>
          <w:p w:rsidR="0019233E" w:rsidRPr="0019233E" w:rsidRDefault="009D77DF">
            <w:pPr>
              <w:pStyle w:val="TOC3"/>
              <w:rPr>
                <w:rFonts w:asciiTheme="minorHAnsi" w:eastAsiaTheme="minorEastAsia" w:hAnsiTheme="minorHAnsi" w:cstheme="minorBidi"/>
                <w:sz w:val="22"/>
                <w:szCs w:val="22"/>
                <w:lang w:eastAsia="zh-CN"/>
              </w:rPr>
            </w:pPr>
            <w:hyperlink w:anchor="_Toc389136569" w:history="1">
              <w:r w:rsidR="0019233E" w:rsidRPr="0019233E">
                <w:rPr>
                  <w:rStyle w:val="Hyperlink"/>
                  <w:lang w:eastAsia="zh-CN"/>
                </w:rPr>
                <w:t>14.6.5 Clear buffer</w:t>
              </w:r>
              <w:r w:rsidR="0019233E" w:rsidRPr="0019233E">
                <w:rPr>
                  <w:webHidden/>
                </w:rPr>
                <w:tab/>
              </w:r>
              <w:r w:rsidR="0019233E" w:rsidRPr="0019233E">
                <w:rPr>
                  <w:webHidden/>
                </w:rPr>
                <w:fldChar w:fldCharType="begin"/>
              </w:r>
              <w:r w:rsidR="0019233E" w:rsidRPr="0019233E">
                <w:rPr>
                  <w:webHidden/>
                </w:rPr>
                <w:instrText xml:space="preserve"> PAGEREF _Toc389136569 \h </w:instrText>
              </w:r>
              <w:r w:rsidR="0019233E" w:rsidRPr="0019233E">
                <w:rPr>
                  <w:webHidden/>
                </w:rPr>
              </w:r>
              <w:r w:rsidR="0019233E" w:rsidRPr="0019233E">
                <w:rPr>
                  <w:webHidden/>
                </w:rPr>
                <w:fldChar w:fldCharType="separate"/>
              </w:r>
              <w:r w:rsidR="00C626C5">
                <w:rPr>
                  <w:webHidden/>
                </w:rPr>
                <w:t>59</w:t>
              </w:r>
              <w:r w:rsidR="0019233E" w:rsidRPr="0019233E">
                <w:rPr>
                  <w:webHidden/>
                </w:rPr>
                <w:fldChar w:fldCharType="end"/>
              </w:r>
            </w:hyperlink>
          </w:p>
          <w:p w:rsidR="0019233E" w:rsidRPr="0019233E" w:rsidRDefault="009D77DF">
            <w:pPr>
              <w:pStyle w:val="TOC1"/>
              <w:rPr>
                <w:rFonts w:asciiTheme="minorHAnsi" w:eastAsiaTheme="minorEastAsia" w:hAnsiTheme="minorHAnsi" w:cstheme="minorBidi"/>
                <w:sz w:val="22"/>
                <w:szCs w:val="22"/>
                <w:lang w:eastAsia="zh-CN"/>
              </w:rPr>
            </w:pPr>
            <w:hyperlink w:anchor="_Toc389136570" w:history="1">
              <w:r w:rsidR="0019233E" w:rsidRPr="0019233E">
                <w:rPr>
                  <w:rStyle w:val="Hyperlink"/>
                </w:rPr>
                <w:t>Bibliography</w:t>
              </w:r>
              <w:r w:rsidR="0019233E" w:rsidRPr="0019233E">
                <w:rPr>
                  <w:webHidden/>
                </w:rPr>
                <w:tab/>
              </w:r>
              <w:r w:rsidR="0019233E" w:rsidRPr="0019233E">
                <w:rPr>
                  <w:webHidden/>
                </w:rPr>
                <w:fldChar w:fldCharType="begin"/>
              </w:r>
              <w:r w:rsidR="0019233E" w:rsidRPr="0019233E">
                <w:rPr>
                  <w:webHidden/>
                </w:rPr>
                <w:instrText xml:space="preserve"> PAGEREF _Toc389136570 \h </w:instrText>
              </w:r>
              <w:r w:rsidR="0019233E" w:rsidRPr="0019233E">
                <w:rPr>
                  <w:webHidden/>
                </w:rPr>
              </w:r>
              <w:r w:rsidR="0019233E" w:rsidRPr="0019233E">
                <w:rPr>
                  <w:webHidden/>
                </w:rPr>
                <w:fldChar w:fldCharType="separate"/>
              </w:r>
              <w:r w:rsidR="00C626C5">
                <w:rPr>
                  <w:webHidden/>
                </w:rPr>
                <w:t>59</w:t>
              </w:r>
              <w:r w:rsidR="0019233E" w:rsidRPr="0019233E">
                <w:rPr>
                  <w:webHidden/>
                </w:rPr>
                <w:fldChar w:fldCharType="end"/>
              </w:r>
            </w:hyperlink>
          </w:p>
          <w:p w:rsidR="007E7997" w:rsidRPr="0019233E" w:rsidRDefault="007E7997" w:rsidP="003767C0">
            <w:pPr>
              <w:pStyle w:val="TableofFigures"/>
              <w:rPr>
                <w:rFonts w:eastAsia="Times New Roman"/>
              </w:rPr>
            </w:pPr>
            <w:r w:rsidRPr="0019233E">
              <w:rPr>
                <w:rFonts w:eastAsia="Batang"/>
              </w:rPr>
              <w:fldChar w:fldCharType="end"/>
            </w:r>
          </w:p>
        </w:tc>
      </w:tr>
    </w:tbl>
    <w:p w:rsidR="007E7997" w:rsidRPr="0019233E" w:rsidRDefault="007E7997" w:rsidP="007E7997"/>
    <w:p w:rsidR="007E7997" w:rsidRPr="0019233E" w:rsidRDefault="007E7997" w:rsidP="007E7997">
      <w:pPr>
        <w:keepNext/>
        <w:jc w:val="center"/>
        <w:rPr>
          <w:b/>
          <w:bCs/>
        </w:rPr>
      </w:pPr>
      <w:r w:rsidRPr="0019233E">
        <w:rPr>
          <w:b/>
          <w:bCs/>
        </w:rPr>
        <w:t>List of Tables</w:t>
      </w:r>
    </w:p>
    <w:tbl>
      <w:tblPr>
        <w:tblW w:w="9889" w:type="dxa"/>
        <w:tblLayout w:type="fixed"/>
        <w:tblLook w:val="04A0" w:firstRow="1" w:lastRow="0" w:firstColumn="1" w:lastColumn="0" w:noHBand="0" w:noVBand="1"/>
      </w:tblPr>
      <w:tblGrid>
        <w:gridCol w:w="9889"/>
      </w:tblGrid>
      <w:tr w:rsidR="007E7997" w:rsidRPr="0019233E" w:rsidTr="003767C0">
        <w:trPr>
          <w:tblHeader/>
        </w:trPr>
        <w:tc>
          <w:tcPr>
            <w:tcW w:w="9889" w:type="dxa"/>
          </w:tcPr>
          <w:p w:rsidR="007E7997" w:rsidRPr="0019233E" w:rsidRDefault="007E7997" w:rsidP="003767C0">
            <w:pPr>
              <w:pStyle w:val="toc0"/>
              <w:keepNext/>
            </w:pPr>
            <w:r w:rsidRPr="0019233E">
              <w:tab/>
              <w:t>Page</w:t>
            </w:r>
          </w:p>
        </w:tc>
      </w:tr>
      <w:tr w:rsidR="007E7997" w:rsidRPr="0019233E" w:rsidTr="003767C0">
        <w:tc>
          <w:tcPr>
            <w:tcW w:w="9889" w:type="dxa"/>
          </w:tcPr>
          <w:p w:rsidR="0019233E" w:rsidRPr="0019233E" w:rsidRDefault="007E7997">
            <w:pPr>
              <w:pStyle w:val="TableofFigures"/>
              <w:rPr>
                <w:rFonts w:asciiTheme="minorHAnsi" w:eastAsiaTheme="minorEastAsia" w:hAnsiTheme="minorHAnsi" w:cstheme="minorBidi"/>
                <w:noProof/>
                <w:sz w:val="22"/>
                <w:szCs w:val="22"/>
                <w:lang w:eastAsia="zh-CN"/>
              </w:rPr>
            </w:pPr>
            <w:r w:rsidRPr="0019233E">
              <w:rPr>
                <w:rFonts w:eastAsia="Times New Roman"/>
              </w:rPr>
              <w:fldChar w:fldCharType="begin"/>
            </w:r>
            <w:r w:rsidRPr="0019233E">
              <w:rPr>
                <w:rFonts w:eastAsia="Times New Roman"/>
              </w:rPr>
              <w:instrText xml:space="preserve"> TOC \h \z \t "Table_No &amp; title" \c </w:instrText>
            </w:r>
            <w:r w:rsidRPr="0019233E">
              <w:rPr>
                <w:rFonts w:eastAsia="Times New Roman"/>
              </w:rPr>
              <w:fldChar w:fldCharType="separate"/>
            </w:r>
            <w:hyperlink w:anchor="_Toc389136571" w:history="1">
              <w:r w:rsidR="0019233E" w:rsidRPr="0019233E">
                <w:rPr>
                  <w:rStyle w:val="Hyperlink"/>
                  <w:noProof/>
                </w:rPr>
                <w:t>Table 1 – Speech synthesizer related interworking</w:t>
              </w:r>
              <w:r w:rsidR="0019233E" w:rsidRPr="0019233E">
                <w:rPr>
                  <w:noProof/>
                  <w:webHidden/>
                </w:rPr>
                <w:tab/>
              </w:r>
              <w:r w:rsidR="0019233E" w:rsidRPr="0019233E">
                <w:rPr>
                  <w:noProof/>
                  <w:webHidden/>
                </w:rPr>
                <w:fldChar w:fldCharType="begin"/>
              </w:r>
              <w:r w:rsidR="0019233E" w:rsidRPr="0019233E">
                <w:rPr>
                  <w:noProof/>
                  <w:webHidden/>
                </w:rPr>
                <w:instrText xml:space="preserve"> PAGEREF _Toc389136571 \h </w:instrText>
              </w:r>
              <w:r w:rsidR="0019233E" w:rsidRPr="0019233E">
                <w:rPr>
                  <w:noProof/>
                  <w:webHidden/>
                </w:rPr>
              </w:r>
              <w:r w:rsidR="0019233E" w:rsidRPr="0019233E">
                <w:rPr>
                  <w:noProof/>
                  <w:webHidden/>
                </w:rPr>
                <w:fldChar w:fldCharType="separate"/>
              </w:r>
              <w:r w:rsidR="00C626C5">
                <w:rPr>
                  <w:noProof/>
                  <w:webHidden/>
                </w:rPr>
                <w:t>10</w:t>
              </w:r>
              <w:r w:rsidR="0019233E" w:rsidRPr="0019233E">
                <w:rPr>
                  <w:noProof/>
                  <w:webHidden/>
                </w:rPr>
                <w:fldChar w:fldCharType="end"/>
              </w:r>
            </w:hyperlink>
          </w:p>
          <w:p w:rsidR="0019233E" w:rsidRPr="0019233E" w:rsidRDefault="009D77DF">
            <w:pPr>
              <w:pStyle w:val="TableofFigures"/>
              <w:rPr>
                <w:rFonts w:asciiTheme="minorHAnsi" w:eastAsiaTheme="minorEastAsia" w:hAnsiTheme="minorHAnsi" w:cstheme="minorBidi"/>
                <w:noProof/>
                <w:sz w:val="22"/>
                <w:szCs w:val="22"/>
                <w:lang w:eastAsia="zh-CN"/>
              </w:rPr>
            </w:pPr>
            <w:hyperlink w:anchor="_Toc389136572" w:history="1">
              <w:r w:rsidR="0019233E" w:rsidRPr="0019233E">
                <w:rPr>
                  <w:rStyle w:val="Hyperlink"/>
                  <w:noProof/>
                </w:rPr>
                <w:t>Table 2 –Speech recognizer related interworking</w:t>
              </w:r>
              <w:r w:rsidR="0019233E" w:rsidRPr="0019233E">
                <w:rPr>
                  <w:noProof/>
                  <w:webHidden/>
                </w:rPr>
                <w:tab/>
              </w:r>
              <w:r w:rsidR="0019233E" w:rsidRPr="0019233E">
                <w:rPr>
                  <w:noProof/>
                  <w:webHidden/>
                </w:rPr>
                <w:fldChar w:fldCharType="begin"/>
              </w:r>
              <w:r w:rsidR="0019233E" w:rsidRPr="0019233E">
                <w:rPr>
                  <w:noProof/>
                  <w:webHidden/>
                </w:rPr>
                <w:instrText xml:space="preserve"> PAGEREF _Toc389136572 \h </w:instrText>
              </w:r>
              <w:r w:rsidR="0019233E" w:rsidRPr="0019233E">
                <w:rPr>
                  <w:noProof/>
                  <w:webHidden/>
                </w:rPr>
              </w:r>
              <w:r w:rsidR="0019233E" w:rsidRPr="0019233E">
                <w:rPr>
                  <w:noProof/>
                  <w:webHidden/>
                </w:rPr>
                <w:fldChar w:fldCharType="separate"/>
              </w:r>
              <w:r w:rsidR="00C626C5">
                <w:rPr>
                  <w:noProof/>
                  <w:webHidden/>
                </w:rPr>
                <w:t>12</w:t>
              </w:r>
              <w:r w:rsidR="0019233E" w:rsidRPr="0019233E">
                <w:rPr>
                  <w:noProof/>
                  <w:webHidden/>
                </w:rPr>
                <w:fldChar w:fldCharType="end"/>
              </w:r>
            </w:hyperlink>
          </w:p>
          <w:p w:rsidR="0019233E" w:rsidRPr="0019233E" w:rsidRDefault="009D77DF">
            <w:pPr>
              <w:pStyle w:val="TableofFigures"/>
              <w:rPr>
                <w:rFonts w:asciiTheme="minorHAnsi" w:eastAsiaTheme="minorEastAsia" w:hAnsiTheme="minorHAnsi" w:cstheme="minorBidi"/>
                <w:noProof/>
                <w:sz w:val="22"/>
                <w:szCs w:val="22"/>
                <w:lang w:eastAsia="zh-CN"/>
              </w:rPr>
            </w:pPr>
            <w:hyperlink w:anchor="_Toc389136573" w:history="1">
              <w:r w:rsidR="0019233E" w:rsidRPr="0019233E">
                <w:rPr>
                  <w:rStyle w:val="Hyperlink"/>
                  <w:noProof/>
                </w:rPr>
                <w:t>Table 3 –Recording related interworking</w:t>
              </w:r>
              <w:r w:rsidR="0019233E" w:rsidRPr="0019233E">
                <w:rPr>
                  <w:noProof/>
                  <w:webHidden/>
                </w:rPr>
                <w:tab/>
              </w:r>
              <w:r w:rsidR="0019233E" w:rsidRPr="0019233E">
                <w:rPr>
                  <w:noProof/>
                  <w:webHidden/>
                </w:rPr>
                <w:fldChar w:fldCharType="begin"/>
              </w:r>
              <w:r w:rsidR="0019233E" w:rsidRPr="0019233E">
                <w:rPr>
                  <w:noProof/>
                  <w:webHidden/>
                </w:rPr>
                <w:instrText xml:space="preserve"> PAGEREF _Toc389136573 \h </w:instrText>
              </w:r>
              <w:r w:rsidR="0019233E" w:rsidRPr="0019233E">
                <w:rPr>
                  <w:noProof/>
                  <w:webHidden/>
                </w:rPr>
              </w:r>
              <w:r w:rsidR="0019233E" w:rsidRPr="0019233E">
                <w:rPr>
                  <w:noProof/>
                  <w:webHidden/>
                </w:rPr>
                <w:fldChar w:fldCharType="separate"/>
              </w:r>
              <w:r w:rsidR="00C626C5">
                <w:rPr>
                  <w:noProof/>
                  <w:webHidden/>
                </w:rPr>
                <w:t>18</w:t>
              </w:r>
              <w:r w:rsidR="0019233E" w:rsidRPr="0019233E">
                <w:rPr>
                  <w:noProof/>
                  <w:webHidden/>
                </w:rPr>
                <w:fldChar w:fldCharType="end"/>
              </w:r>
            </w:hyperlink>
          </w:p>
          <w:p w:rsidR="0019233E" w:rsidRPr="0019233E" w:rsidRDefault="009D77DF">
            <w:pPr>
              <w:pStyle w:val="TableofFigures"/>
              <w:rPr>
                <w:rFonts w:asciiTheme="minorHAnsi" w:eastAsiaTheme="minorEastAsia" w:hAnsiTheme="minorHAnsi" w:cstheme="minorBidi"/>
                <w:noProof/>
                <w:sz w:val="22"/>
                <w:szCs w:val="22"/>
                <w:lang w:eastAsia="zh-CN"/>
              </w:rPr>
            </w:pPr>
            <w:hyperlink w:anchor="_Toc389136574" w:history="1">
              <w:r w:rsidR="0019233E" w:rsidRPr="0019233E">
                <w:rPr>
                  <w:rStyle w:val="Hyperlink"/>
                  <w:noProof/>
                </w:rPr>
                <w:t xml:space="preserve">Table </w:t>
              </w:r>
              <w:r w:rsidR="0019233E" w:rsidRPr="0019233E">
                <w:rPr>
                  <w:rStyle w:val="Hyperlink"/>
                  <w:noProof/>
                  <w:lang w:eastAsia="zh-CN"/>
                </w:rPr>
                <w:t>4</w:t>
              </w:r>
              <w:r w:rsidR="0019233E" w:rsidRPr="0019233E">
                <w:rPr>
                  <w:rStyle w:val="Hyperlink"/>
                  <w:noProof/>
                </w:rPr>
                <w:t xml:space="preserve"> –Speaker </w:t>
              </w:r>
              <w:r w:rsidR="0019233E" w:rsidRPr="0019233E">
                <w:rPr>
                  <w:rStyle w:val="Hyperlink"/>
                  <w:noProof/>
                  <w:lang w:eastAsia="zh-CN"/>
                </w:rPr>
                <w:t>verification and identification</w:t>
              </w:r>
              <w:r w:rsidR="0019233E" w:rsidRPr="0019233E">
                <w:rPr>
                  <w:rStyle w:val="Hyperlink"/>
                  <w:noProof/>
                </w:rPr>
                <w:t xml:space="preserve"> related interworking</w:t>
              </w:r>
              <w:r w:rsidR="0019233E" w:rsidRPr="0019233E">
                <w:rPr>
                  <w:noProof/>
                  <w:webHidden/>
                </w:rPr>
                <w:tab/>
              </w:r>
              <w:r w:rsidR="0019233E" w:rsidRPr="0019233E">
                <w:rPr>
                  <w:noProof/>
                  <w:webHidden/>
                </w:rPr>
                <w:fldChar w:fldCharType="begin"/>
              </w:r>
              <w:r w:rsidR="0019233E" w:rsidRPr="0019233E">
                <w:rPr>
                  <w:noProof/>
                  <w:webHidden/>
                </w:rPr>
                <w:instrText xml:space="preserve"> PAGEREF _Toc389136574 \h </w:instrText>
              </w:r>
              <w:r w:rsidR="0019233E" w:rsidRPr="0019233E">
                <w:rPr>
                  <w:noProof/>
                  <w:webHidden/>
                </w:rPr>
              </w:r>
              <w:r w:rsidR="0019233E" w:rsidRPr="0019233E">
                <w:rPr>
                  <w:noProof/>
                  <w:webHidden/>
                </w:rPr>
                <w:fldChar w:fldCharType="separate"/>
              </w:r>
              <w:r w:rsidR="00C626C5">
                <w:rPr>
                  <w:noProof/>
                  <w:webHidden/>
                </w:rPr>
                <w:t>20</w:t>
              </w:r>
              <w:r w:rsidR="0019233E" w:rsidRPr="0019233E">
                <w:rPr>
                  <w:noProof/>
                  <w:webHidden/>
                </w:rPr>
                <w:fldChar w:fldCharType="end"/>
              </w:r>
            </w:hyperlink>
          </w:p>
          <w:p w:rsidR="007E7997" w:rsidRPr="0019233E" w:rsidRDefault="007E7997" w:rsidP="003767C0">
            <w:pPr>
              <w:pStyle w:val="TableofFigures"/>
              <w:rPr>
                <w:rFonts w:eastAsia="Times New Roman"/>
              </w:rPr>
            </w:pPr>
            <w:r w:rsidRPr="0019233E">
              <w:rPr>
                <w:rFonts w:eastAsia="Times New Roman"/>
              </w:rPr>
              <w:fldChar w:fldCharType="end"/>
            </w:r>
          </w:p>
        </w:tc>
      </w:tr>
    </w:tbl>
    <w:p w:rsidR="007E7997" w:rsidRPr="0019233E" w:rsidRDefault="007E7997" w:rsidP="007E7997"/>
    <w:p w:rsidR="007E7997" w:rsidRPr="0019233E" w:rsidRDefault="007E7997" w:rsidP="007E7997">
      <w:pPr>
        <w:rPr>
          <w:lang w:eastAsia="zh-CN"/>
        </w:rPr>
      </w:pPr>
    </w:p>
    <w:p w:rsidR="007E7997" w:rsidRPr="0019233E" w:rsidRDefault="007E7997" w:rsidP="007E7997">
      <w:pPr>
        <w:rPr>
          <w:lang w:eastAsia="zh-CN"/>
        </w:rPr>
      </w:pPr>
    </w:p>
    <w:p w:rsidR="007E7997" w:rsidRPr="0019233E" w:rsidRDefault="007E7997" w:rsidP="007E7997">
      <w:pPr>
        <w:pStyle w:val="RecNo"/>
        <w:pageBreakBefore/>
        <w:rPr>
          <w:lang w:eastAsia="zh-CN"/>
        </w:rPr>
      </w:pPr>
      <w:r w:rsidRPr="0019233E">
        <w:lastRenderedPageBreak/>
        <w:t xml:space="preserve">Draft new ITU-T </w:t>
      </w:r>
      <w:r w:rsidRPr="0019233E">
        <w:rPr>
          <w:lang w:eastAsia="zh-CN"/>
        </w:rPr>
        <w:t xml:space="preserve">H.248.74 (ex </w:t>
      </w:r>
      <w:r w:rsidRPr="0019233E">
        <w:t>H.248.M</w:t>
      </w:r>
      <w:r w:rsidRPr="0019233E">
        <w:rPr>
          <w:lang w:eastAsia="zh-CN"/>
        </w:rPr>
        <w:t>RCP)</w:t>
      </w:r>
    </w:p>
    <w:p w:rsidR="007E7997" w:rsidRPr="0019233E" w:rsidRDefault="007E7997" w:rsidP="007E7997">
      <w:pPr>
        <w:pStyle w:val="Rectitle"/>
        <w:outlineLvl w:val="0"/>
      </w:pPr>
      <w:r w:rsidRPr="0019233E">
        <w:t>Gateway Control Protocol:</w:t>
      </w:r>
      <w:r w:rsidRPr="0019233E">
        <w:rPr>
          <w:lang w:eastAsia="zh-CN"/>
        </w:rPr>
        <w:t xml:space="preserve"> Media Resource control enhancement </w:t>
      </w:r>
      <w:r w:rsidRPr="0019233E">
        <w:t>packages</w:t>
      </w:r>
    </w:p>
    <w:p w:rsidR="00911106" w:rsidRPr="0019233E" w:rsidRDefault="00911106" w:rsidP="00911106"/>
    <w:p w:rsidR="007E7997" w:rsidRPr="0019233E" w:rsidRDefault="007E7997" w:rsidP="007E7997">
      <w:pPr>
        <w:pStyle w:val="Headingb"/>
        <w:outlineLvl w:val="0"/>
      </w:pPr>
      <w:bookmarkStart w:id="18" w:name="_Toc198350798"/>
      <w:bookmarkStart w:id="19" w:name="_Toc278830473"/>
      <w:bookmarkStart w:id="20" w:name="_Toc309986373"/>
      <w:r w:rsidRPr="0019233E">
        <w:t>AAP Summary</w:t>
      </w:r>
    </w:p>
    <w:p w:rsidR="007E7997" w:rsidRPr="0019233E" w:rsidRDefault="007E7997" w:rsidP="007E7997">
      <w:r w:rsidRPr="0019233E">
        <w:t xml:space="preserve">This Recommendation provides guidelines for interworking the Media Resource Control Protocol version 2 [IETF </w:t>
      </w:r>
      <w:r w:rsidR="00B939D9" w:rsidRPr="0019233E">
        <w:t>RFC </w:t>
      </w:r>
      <w:r w:rsidRPr="0019233E">
        <w:t xml:space="preserve">6787] to the H.248 </w:t>
      </w:r>
      <w:r w:rsidRPr="0019233E">
        <w:rPr>
          <w:rFonts w:hint="eastAsia"/>
          <w:lang w:eastAsia="zh-CN"/>
        </w:rPr>
        <w:t>s</w:t>
      </w:r>
      <w:r w:rsidRPr="0019233E">
        <w:t xml:space="preserve">ub-series of Recommendations. New packages are defined to support functionality required by MRCP but not already supported by the H.248 </w:t>
      </w:r>
      <w:r w:rsidRPr="0019233E">
        <w:rPr>
          <w:rFonts w:hint="eastAsia"/>
          <w:lang w:eastAsia="zh-CN"/>
        </w:rPr>
        <w:t>s</w:t>
      </w:r>
      <w:r w:rsidRPr="0019233E">
        <w:t>ub-series of Recommendations.</w:t>
      </w:r>
    </w:p>
    <w:p w:rsidR="007E7997" w:rsidRPr="0019233E" w:rsidRDefault="007E7997" w:rsidP="007E7997">
      <w:pPr>
        <w:pStyle w:val="Headingb"/>
        <w:outlineLvl w:val="0"/>
      </w:pPr>
      <w:r w:rsidRPr="0019233E">
        <w:t>Summary</w:t>
      </w:r>
    </w:p>
    <w:p w:rsidR="007E7997" w:rsidRPr="0019233E" w:rsidRDefault="007E7997" w:rsidP="007E7997">
      <w:r w:rsidRPr="0019233E">
        <w:t xml:space="preserve">This Recommendation provides guidelines for interworking the Media Resource Control Protocol version 2 [IETF </w:t>
      </w:r>
      <w:r w:rsidR="00B939D9" w:rsidRPr="0019233E">
        <w:t>RFC </w:t>
      </w:r>
      <w:r w:rsidRPr="0019233E">
        <w:t xml:space="preserve">6787] to the H.248 </w:t>
      </w:r>
      <w:r w:rsidRPr="0019233E">
        <w:rPr>
          <w:rFonts w:hint="eastAsia"/>
          <w:lang w:eastAsia="zh-CN"/>
        </w:rPr>
        <w:t>s</w:t>
      </w:r>
      <w:r w:rsidRPr="0019233E">
        <w:t xml:space="preserve">ub-series of Recommendations. </w:t>
      </w:r>
      <w:r w:rsidRPr="0019233E">
        <w:rPr>
          <w:rFonts w:hint="eastAsia"/>
          <w:lang w:eastAsia="zh-CN"/>
        </w:rPr>
        <w:t>P</w:t>
      </w:r>
      <w:r w:rsidRPr="0019233E">
        <w:t xml:space="preserve">ackages are defined to support functionality required by MRCP but not already supported by the H.248 </w:t>
      </w:r>
      <w:r w:rsidRPr="0019233E">
        <w:rPr>
          <w:rFonts w:hint="eastAsia"/>
          <w:lang w:eastAsia="zh-CN"/>
        </w:rPr>
        <w:t>s</w:t>
      </w:r>
      <w:r w:rsidRPr="0019233E">
        <w:t>ub-series of Recommendations.</w:t>
      </w:r>
    </w:p>
    <w:p w:rsidR="007E7997" w:rsidRPr="0019233E" w:rsidRDefault="007E7997" w:rsidP="007E7997">
      <w:r w:rsidRPr="0019233E">
        <w:t>This new functionality includes:</w:t>
      </w:r>
    </w:p>
    <w:p w:rsidR="007E7997" w:rsidRPr="0019233E" w:rsidRDefault="007E7997" w:rsidP="00BF7B3F">
      <w:pPr>
        <w:numPr>
          <w:ilvl w:val="0"/>
          <w:numId w:val="43"/>
        </w:numPr>
        <w:overflowPunct w:val="0"/>
        <w:autoSpaceDE w:val="0"/>
        <w:autoSpaceDN w:val="0"/>
        <w:adjustRightInd w:val="0"/>
        <w:ind w:left="567" w:hanging="567"/>
        <w:textAlignment w:val="baseline"/>
      </w:pPr>
      <w:r w:rsidRPr="0019233E">
        <w:t>A Package to detect the start of media inputs when recording is specified.</w:t>
      </w:r>
    </w:p>
    <w:p w:rsidR="007E7997" w:rsidRPr="0019233E" w:rsidRDefault="007E7997" w:rsidP="00BF7B3F">
      <w:pPr>
        <w:numPr>
          <w:ilvl w:val="0"/>
          <w:numId w:val="43"/>
        </w:numPr>
        <w:overflowPunct w:val="0"/>
        <w:autoSpaceDE w:val="0"/>
        <w:autoSpaceDN w:val="0"/>
        <w:adjustRightInd w:val="0"/>
        <w:ind w:left="567" w:hanging="567"/>
        <w:textAlignment w:val="baseline"/>
      </w:pPr>
      <w:r w:rsidRPr="0019233E">
        <w:t>A Package to enable the MGC to trim a period of time off the end of a recorded media file.</w:t>
      </w:r>
    </w:p>
    <w:p w:rsidR="007E7997" w:rsidRPr="0019233E" w:rsidRDefault="007E7997" w:rsidP="00BF7B3F">
      <w:pPr>
        <w:numPr>
          <w:ilvl w:val="0"/>
          <w:numId w:val="43"/>
        </w:numPr>
        <w:overflowPunct w:val="0"/>
        <w:autoSpaceDE w:val="0"/>
        <w:autoSpaceDN w:val="0"/>
        <w:adjustRightInd w:val="0"/>
        <w:ind w:left="567" w:hanging="567"/>
        <w:textAlignment w:val="baseline"/>
      </w:pPr>
      <w:r w:rsidRPr="0019233E">
        <w:t>A Package that enables a MGC to control the sensitivity associated with a recording.</w:t>
      </w:r>
    </w:p>
    <w:p w:rsidR="007E7997" w:rsidRPr="0019233E" w:rsidRDefault="007E7997" w:rsidP="00BF7B3F">
      <w:pPr>
        <w:numPr>
          <w:ilvl w:val="0"/>
          <w:numId w:val="43"/>
        </w:numPr>
        <w:overflowPunct w:val="0"/>
        <w:autoSpaceDE w:val="0"/>
        <w:autoSpaceDN w:val="0"/>
        <w:adjustRightInd w:val="0"/>
        <w:ind w:left="567" w:hanging="567"/>
        <w:textAlignment w:val="baseline"/>
      </w:pPr>
      <w:r w:rsidRPr="0019233E">
        <w:t xml:space="preserve">An Enhanced Automatic Speech Recognition (ASR) Package to enables the </w:t>
      </w:r>
      <w:r w:rsidR="00B939D9" w:rsidRPr="0019233E">
        <w:t>"</w:t>
      </w:r>
      <w:r w:rsidRPr="0019233E">
        <w:t>Confidence Threshold</w:t>
      </w:r>
      <w:r w:rsidR="00B939D9" w:rsidRPr="0019233E">
        <w:t>"</w:t>
      </w:r>
      <w:r w:rsidRPr="0019233E">
        <w:t xml:space="preserve">, </w:t>
      </w:r>
      <w:r w:rsidR="00B939D9" w:rsidRPr="0019233E">
        <w:t>"</w:t>
      </w:r>
      <w:r w:rsidRPr="0019233E">
        <w:t>N Best List</w:t>
      </w:r>
      <w:r w:rsidR="00B939D9" w:rsidRPr="0019233E">
        <w:t>"</w:t>
      </w:r>
      <w:r w:rsidRPr="0019233E">
        <w:t xml:space="preserve"> and the </w:t>
      </w:r>
      <w:r w:rsidR="00B939D9" w:rsidRPr="0019233E">
        <w:t>"</w:t>
      </w:r>
      <w:r w:rsidRPr="0019233E">
        <w:t>Input Waveform URI</w:t>
      </w:r>
      <w:r w:rsidR="00B939D9" w:rsidRPr="0019233E">
        <w:t>"</w:t>
      </w:r>
      <w:r w:rsidRPr="0019233E">
        <w:t xml:space="preserve"> to be specified.</w:t>
      </w:r>
    </w:p>
    <w:p w:rsidR="007E7997" w:rsidRPr="0019233E" w:rsidRDefault="007E7997" w:rsidP="00BF7B3F">
      <w:pPr>
        <w:numPr>
          <w:ilvl w:val="0"/>
          <w:numId w:val="43"/>
        </w:numPr>
        <w:overflowPunct w:val="0"/>
        <w:autoSpaceDE w:val="0"/>
        <w:autoSpaceDN w:val="0"/>
        <w:adjustRightInd w:val="0"/>
        <w:ind w:left="567" w:hanging="567"/>
        <w:textAlignment w:val="baseline"/>
      </w:pPr>
      <w:r w:rsidRPr="0019233E">
        <w:t xml:space="preserve">An Enhanced TTS Package to enable the </w:t>
      </w:r>
      <w:r w:rsidR="00B939D9" w:rsidRPr="0019233E">
        <w:t>"</w:t>
      </w:r>
      <w:r w:rsidRPr="0019233E">
        <w:t>Play Offset</w:t>
      </w:r>
      <w:r w:rsidR="00B939D9" w:rsidRPr="0019233E">
        <w:t>"</w:t>
      </w:r>
      <w:r w:rsidRPr="0019233E">
        <w:t xml:space="preserve"> and </w:t>
      </w:r>
      <w:r w:rsidR="00B939D9" w:rsidRPr="0019233E">
        <w:t>"</w:t>
      </w:r>
      <w:r w:rsidRPr="0019233E">
        <w:t>Play Length</w:t>
      </w:r>
      <w:r w:rsidR="00B939D9" w:rsidRPr="0019233E">
        <w:t>"</w:t>
      </w:r>
      <w:r w:rsidRPr="0019233E">
        <w:t xml:space="preserve"> to be specified.</w:t>
      </w:r>
    </w:p>
    <w:p w:rsidR="007E7997" w:rsidRPr="0019233E" w:rsidRDefault="007E7997" w:rsidP="00BF7B3F">
      <w:pPr>
        <w:numPr>
          <w:ilvl w:val="0"/>
          <w:numId w:val="43"/>
        </w:numPr>
        <w:overflowPunct w:val="0"/>
        <w:autoSpaceDE w:val="0"/>
        <w:autoSpaceDN w:val="0"/>
        <w:adjustRightInd w:val="0"/>
        <w:ind w:left="567" w:hanging="567"/>
        <w:textAlignment w:val="baseline"/>
      </w:pPr>
      <w:r w:rsidRPr="0019233E">
        <w:t>A Play Offset Control Package to enable the MGC to offset an already playing signal.</w:t>
      </w:r>
    </w:p>
    <w:p w:rsidR="007E7997" w:rsidRPr="0019233E" w:rsidRDefault="007E7997" w:rsidP="007E7997">
      <w:pPr>
        <w:pStyle w:val="Heading1"/>
        <w:rPr>
          <w:lang w:eastAsia="zh-CN"/>
        </w:rPr>
      </w:pPr>
      <w:bookmarkStart w:id="21" w:name="_Toc389136461"/>
      <w:r w:rsidRPr="0019233E">
        <w:rPr>
          <w:lang w:eastAsia="zh-CN"/>
        </w:rPr>
        <w:t>1</w:t>
      </w:r>
      <w:r w:rsidRPr="0019233E">
        <w:rPr>
          <w:lang w:eastAsia="zh-CN"/>
        </w:rPr>
        <w:tab/>
        <w:t>Scope</w:t>
      </w:r>
      <w:bookmarkEnd w:id="18"/>
      <w:bookmarkEnd w:id="19"/>
      <w:bookmarkEnd w:id="20"/>
      <w:bookmarkEnd w:id="21"/>
    </w:p>
    <w:p w:rsidR="007E7997" w:rsidRPr="0019233E" w:rsidRDefault="007E7997" w:rsidP="007E7997">
      <w:r w:rsidRPr="0019233E">
        <w:t xml:space="preserve">[b-IETF </w:t>
      </w:r>
      <w:r w:rsidR="00B939D9" w:rsidRPr="0019233E">
        <w:t>RFC </w:t>
      </w:r>
      <w:r w:rsidRPr="0019233E">
        <w:t xml:space="preserve">4313] outlines the needs and requirements for a protocol </w:t>
      </w:r>
      <w:r w:rsidRPr="0019233E">
        <w:rPr>
          <w:rFonts w:hint="eastAsia"/>
        </w:rPr>
        <w:t>to control</w:t>
      </w:r>
      <w:r w:rsidRPr="0019233E">
        <w:t xml:space="preserve"> </w:t>
      </w:r>
      <w:r w:rsidRPr="0019233E">
        <w:rPr>
          <w:rFonts w:hint="eastAsia"/>
        </w:rPr>
        <w:t>the d</w:t>
      </w:r>
      <w:r w:rsidRPr="0019233E">
        <w:t xml:space="preserve">istributed </w:t>
      </w:r>
      <w:r w:rsidRPr="0019233E">
        <w:rPr>
          <w:rFonts w:hint="eastAsia"/>
        </w:rPr>
        <w:t xml:space="preserve">media processing resources, including </w:t>
      </w:r>
      <w:r w:rsidRPr="0019233E">
        <w:t>Automatic Speech Recognition (ASR),</w:t>
      </w:r>
      <w:r w:rsidRPr="0019233E">
        <w:rPr>
          <w:rFonts w:hint="eastAsia"/>
        </w:rPr>
        <w:t xml:space="preserve"> </w:t>
      </w:r>
      <w:r w:rsidRPr="0019233E">
        <w:t>Speaker Identification/Speaker Verification (SI/SV), and</w:t>
      </w:r>
      <w:r w:rsidRPr="0019233E">
        <w:rPr>
          <w:rFonts w:hint="eastAsia"/>
        </w:rPr>
        <w:t xml:space="preserve"> </w:t>
      </w:r>
      <w:r w:rsidRPr="0019233E">
        <w:t>Text-to-Speech (TTS) Resources</w:t>
      </w:r>
      <w:r w:rsidRPr="0019233E">
        <w:rPr>
          <w:rFonts w:hint="eastAsia"/>
        </w:rPr>
        <w:t xml:space="preserve">. </w:t>
      </w:r>
      <w:r w:rsidRPr="0019233E">
        <w:t xml:space="preserve">The </w:t>
      </w:r>
      <w:r w:rsidR="00B939D9" w:rsidRPr="0019233E">
        <w:t>"</w:t>
      </w:r>
      <w:r w:rsidRPr="0019233E">
        <w:t>Media Resource Control Protocol</w:t>
      </w:r>
      <w:r w:rsidR="00B939D9" w:rsidRPr="0019233E">
        <w:t>"</w:t>
      </w:r>
      <w:r w:rsidRPr="0019233E">
        <w:t xml:space="preserve"> (MRCP) [IETF </w:t>
      </w:r>
      <w:r w:rsidR="00B939D9" w:rsidRPr="0019233E">
        <w:t>RFC </w:t>
      </w:r>
      <w:r w:rsidRPr="0019233E">
        <w:t xml:space="preserve">6787] </w:t>
      </w:r>
      <w:r w:rsidRPr="0019233E">
        <w:rPr>
          <w:rFonts w:hint="eastAsia"/>
        </w:rPr>
        <w:t xml:space="preserve">is such a </w:t>
      </w:r>
      <w:r w:rsidRPr="0019233E">
        <w:t>protocol</w:t>
      </w:r>
      <w:r w:rsidRPr="0019233E">
        <w:rPr>
          <w:rFonts w:hint="eastAsia"/>
        </w:rPr>
        <w:t xml:space="preserve"> that</w:t>
      </w:r>
      <w:r w:rsidRPr="0019233E">
        <w:t xml:space="preserve"> is designed to allow a client device to control media processing resources in a network.</w:t>
      </w:r>
    </w:p>
    <w:p w:rsidR="007E7997" w:rsidRPr="0019233E" w:rsidRDefault="007E7997" w:rsidP="007E7997">
      <w:r w:rsidRPr="0019233E">
        <w:t>These media resources may reside in a decomposed media gateway utilising [ITU-T H.248.1] as a media gateway control protocol. In such a scenario there is an interworking between MRCP and H.248.</w:t>
      </w:r>
    </w:p>
    <w:p w:rsidR="007E7997" w:rsidRPr="0019233E" w:rsidRDefault="007E7997" w:rsidP="007E7997">
      <w:r w:rsidRPr="0019233E">
        <w:t xml:space="preserve">This Recommendation </w:t>
      </w:r>
      <w:r w:rsidRPr="0019233E">
        <w:rPr>
          <w:rFonts w:hint="eastAsia"/>
          <w:lang w:eastAsia="zh-CN"/>
        </w:rPr>
        <w:t xml:space="preserve">provides </w:t>
      </w:r>
      <w:r w:rsidRPr="0019233E">
        <w:rPr>
          <w:lang w:eastAsia="zh-CN"/>
        </w:rPr>
        <w:t xml:space="preserve">an analysis of the interaction between the various </w:t>
      </w:r>
      <w:r w:rsidRPr="0019233E">
        <w:rPr>
          <w:rFonts w:hint="eastAsia"/>
          <w:lang w:eastAsia="zh-CN"/>
        </w:rPr>
        <w:t>MRC</w:t>
      </w:r>
      <w:r w:rsidRPr="0019233E">
        <w:rPr>
          <w:lang w:eastAsia="zh-CN"/>
        </w:rPr>
        <w:t xml:space="preserve">P Methods, </w:t>
      </w:r>
      <w:r w:rsidRPr="0019233E">
        <w:rPr>
          <w:rFonts w:hint="eastAsia"/>
          <w:lang w:eastAsia="zh-CN"/>
        </w:rPr>
        <w:t>Header</w:t>
      </w:r>
      <w:r w:rsidRPr="0019233E">
        <w:rPr>
          <w:lang w:eastAsia="zh-CN"/>
        </w:rPr>
        <w:t xml:space="preserve">s and </w:t>
      </w:r>
      <w:r w:rsidRPr="0019233E">
        <w:rPr>
          <w:rFonts w:hint="eastAsia"/>
          <w:lang w:eastAsia="zh-CN"/>
        </w:rPr>
        <w:t>Event</w:t>
      </w:r>
      <w:r w:rsidRPr="0019233E">
        <w:rPr>
          <w:lang w:eastAsia="zh-CN"/>
        </w:rPr>
        <w:t>s and the H.248 sub-series of Recommendation.</w:t>
      </w:r>
      <w:r w:rsidRPr="0019233E">
        <w:t xml:space="preserve"> It does not provide a complete interworking specification in terms of call flows due to the complexity of scenarios arises from media resource control. </w:t>
      </w:r>
      <w:r w:rsidRPr="0019233E">
        <w:rPr>
          <w:lang w:eastAsia="zh-CN"/>
        </w:rPr>
        <w:t>Many of the functions can be achieved through the mechanisms defined in existing H.248 sub-series Recommendations (i.e. H.248.9</w:t>
      </w:r>
      <w:r w:rsidRPr="0019233E">
        <w:rPr>
          <w:rFonts w:hint="eastAsia"/>
          <w:lang w:eastAsia="zh-CN"/>
        </w:rPr>
        <w:t xml:space="preserve"> and H.248.66</w:t>
      </w:r>
      <w:r w:rsidRPr="0019233E">
        <w:rPr>
          <w:lang w:eastAsia="zh-CN"/>
        </w:rPr>
        <w:t>). However some functions require the definition of additional H.248 Packages. This Recommendation details these enhancements.</w:t>
      </w:r>
    </w:p>
    <w:p w:rsidR="007E7997" w:rsidRPr="0019233E" w:rsidRDefault="007E7997" w:rsidP="007E7997">
      <w:pPr>
        <w:pStyle w:val="Heading1"/>
      </w:pPr>
      <w:bookmarkStart w:id="22" w:name="_Toc278830474"/>
      <w:bookmarkStart w:id="23" w:name="_Toc309986374"/>
      <w:bookmarkStart w:id="24" w:name="_Toc389136462"/>
      <w:r w:rsidRPr="0019233E">
        <w:lastRenderedPageBreak/>
        <w:t>2</w:t>
      </w:r>
      <w:r w:rsidRPr="0019233E">
        <w:tab/>
        <w:t>References</w:t>
      </w:r>
      <w:bookmarkEnd w:id="22"/>
      <w:bookmarkEnd w:id="23"/>
      <w:bookmarkEnd w:id="24"/>
    </w:p>
    <w:p w:rsidR="007E7997" w:rsidRPr="0019233E" w:rsidRDefault="007E7997" w:rsidP="007E7997">
      <w:bookmarkStart w:id="25" w:name="_Toc198350801"/>
      <w:r w:rsidRPr="0019233E">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7E7997" w:rsidRPr="0019233E" w:rsidRDefault="007E7997" w:rsidP="007E7997">
      <w:r w:rsidRPr="0019233E">
        <w:t>The reference to a document within this Recommendation does not give it, as a stand-alone document, the status of a Recommendation.</w:t>
      </w:r>
    </w:p>
    <w:p w:rsidR="007E7997" w:rsidRPr="00C626C5" w:rsidRDefault="007E7997" w:rsidP="00B939D9">
      <w:pPr>
        <w:pStyle w:val="Reftext"/>
        <w:rPr>
          <w:i/>
          <w:iCs/>
          <w:lang w:val="fr-CH"/>
        </w:rPr>
      </w:pPr>
      <w:r w:rsidRPr="00C626C5">
        <w:rPr>
          <w:lang w:val="fr-CH"/>
        </w:rPr>
        <w:t>[ITU-T H.248.1]</w:t>
      </w:r>
      <w:r w:rsidRPr="00C626C5">
        <w:rPr>
          <w:lang w:val="fr-CH"/>
        </w:rPr>
        <w:tab/>
        <w:t xml:space="preserve">ITU-T Recommendation H.248.1 (09/05), </w:t>
      </w:r>
      <w:r w:rsidR="00B939D9" w:rsidRPr="00C626C5">
        <w:rPr>
          <w:i/>
          <w:iCs/>
          <w:lang w:val="fr-CH"/>
        </w:rPr>
        <w:t>Gateway Control Protocol</w:t>
      </w:r>
      <w:r w:rsidRPr="00C626C5">
        <w:rPr>
          <w:i/>
          <w:iCs/>
          <w:lang w:val="fr-CH"/>
        </w:rPr>
        <w:t>: Version 3</w:t>
      </w:r>
    </w:p>
    <w:p w:rsidR="007E7997" w:rsidRPr="0019233E" w:rsidRDefault="007E7997" w:rsidP="00B939D9">
      <w:pPr>
        <w:pStyle w:val="Reftext"/>
        <w:rPr>
          <w:i/>
          <w:iCs/>
        </w:rPr>
      </w:pPr>
      <w:r w:rsidRPr="0019233E">
        <w:t>[ITU-T H.248.9]</w:t>
      </w:r>
      <w:r w:rsidRPr="0019233E">
        <w:tab/>
        <w:t>ITU-T Recommendation H.248.9</w:t>
      </w:r>
      <w:r w:rsidRPr="0019233E">
        <w:rPr>
          <w:lang w:eastAsia="zh-CN"/>
        </w:rPr>
        <w:t xml:space="preserve"> (2005) Amendment</w:t>
      </w:r>
      <w:r w:rsidRPr="0019233E">
        <w:t xml:space="preserve"> </w:t>
      </w:r>
      <w:r w:rsidRPr="0019233E">
        <w:rPr>
          <w:lang w:eastAsia="zh-CN"/>
        </w:rPr>
        <w:t xml:space="preserve">1 </w:t>
      </w:r>
      <w:r w:rsidRPr="0019233E">
        <w:t>(0</w:t>
      </w:r>
      <w:r w:rsidRPr="0019233E">
        <w:rPr>
          <w:lang w:eastAsia="zh-CN"/>
        </w:rPr>
        <w:t>8</w:t>
      </w:r>
      <w:r w:rsidRPr="0019233E">
        <w:t>/0</w:t>
      </w:r>
      <w:r w:rsidRPr="0019233E">
        <w:rPr>
          <w:lang w:eastAsia="zh-CN"/>
        </w:rPr>
        <w:t>7</w:t>
      </w:r>
      <w:r w:rsidRPr="0019233E">
        <w:t xml:space="preserve">), </w:t>
      </w:r>
      <w:r w:rsidRPr="0019233E">
        <w:rPr>
          <w:i/>
          <w:iCs/>
        </w:rPr>
        <w:t>Gateway Control Protocol</w:t>
      </w:r>
      <w:r w:rsidR="00B939D9" w:rsidRPr="0019233E">
        <w:rPr>
          <w:i/>
          <w:iCs/>
        </w:rPr>
        <w:t>:</w:t>
      </w:r>
      <w:r w:rsidRPr="0019233E">
        <w:rPr>
          <w:i/>
          <w:iCs/>
        </w:rPr>
        <w:t xml:space="preserve"> Advanced media server packages</w:t>
      </w:r>
    </w:p>
    <w:p w:rsidR="007E7997" w:rsidRPr="0019233E" w:rsidRDefault="007E7997" w:rsidP="00B939D9">
      <w:pPr>
        <w:pStyle w:val="Reftext"/>
        <w:rPr>
          <w:i/>
          <w:iCs/>
        </w:rPr>
      </w:pPr>
      <w:r w:rsidRPr="0019233E">
        <w:t>[ITU-T H.248.66]</w:t>
      </w:r>
      <w:r w:rsidRPr="0019233E">
        <w:tab/>
        <w:t xml:space="preserve">ITU-T Recommendation H.248.66 </w:t>
      </w:r>
      <w:r w:rsidRPr="0019233E">
        <w:rPr>
          <w:lang w:eastAsia="zh-CN"/>
        </w:rPr>
        <w:t>(</w:t>
      </w:r>
      <w:r w:rsidRPr="0019233E">
        <w:rPr>
          <w:highlight w:val="yellow"/>
          <w:lang w:eastAsia="zh-CN"/>
        </w:rPr>
        <w:t>xx</w:t>
      </w:r>
      <w:r w:rsidRPr="0019233E">
        <w:t>/0</w:t>
      </w:r>
      <w:r w:rsidRPr="0019233E">
        <w:rPr>
          <w:lang w:eastAsia="zh-CN"/>
        </w:rPr>
        <w:t>9)</w:t>
      </w:r>
      <w:r w:rsidRPr="0019233E">
        <w:t xml:space="preserve">, </w:t>
      </w:r>
      <w:r w:rsidR="00B939D9" w:rsidRPr="0019233E">
        <w:rPr>
          <w:i/>
          <w:iCs/>
        </w:rPr>
        <w:t>Gateway Control Protocol</w:t>
      </w:r>
      <w:r w:rsidRPr="0019233E">
        <w:rPr>
          <w:i/>
          <w:iCs/>
        </w:rPr>
        <w:t>: Packages for RTSP and H.248 interworking</w:t>
      </w:r>
    </w:p>
    <w:p w:rsidR="007E7997" w:rsidRPr="0019233E" w:rsidRDefault="007E7997" w:rsidP="00B939D9">
      <w:pPr>
        <w:pStyle w:val="Reftext"/>
      </w:pPr>
      <w:r w:rsidRPr="0019233E">
        <w:t xml:space="preserve">[IETF </w:t>
      </w:r>
      <w:r w:rsidR="00B939D9" w:rsidRPr="0019233E">
        <w:rPr>
          <w:lang w:eastAsia="zh-CN"/>
        </w:rPr>
        <w:t>RFC </w:t>
      </w:r>
      <w:r w:rsidRPr="0019233E">
        <w:rPr>
          <w:lang w:eastAsia="zh-CN"/>
        </w:rPr>
        <w:t>6787</w:t>
      </w:r>
      <w:r w:rsidRPr="0019233E">
        <w:t>]</w:t>
      </w:r>
      <w:r w:rsidRPr="0019233E">
        <w:tab/>
        <w:t xml:space="preserve">IETF </w:t>
      </w:r>
      <w:r w:rsidR="00B939D9" w:rsidRPr="0019233E">
        <w:t>RFC </w:t>
      </w:r>
      <w:r w:rsidRPr="0019233E">
        <w:t xml:space="preserve">6787, </w:t>
      </w:r>
      <w:r w:rsidRPr="0019233E">
        <w:rPr>
          <w:i/>
          <w:iCs/>
        </w:rPr>
        <w:t>Media Resource Control Protocol Version 2 (MRCPv2)</w:t>
      </w:r>
    </w:p>
    <w:p w:rsidR="007E7997" w:rsidRPr="0019233E" w:rsidRDefault="007E7997" w:rsidP="007E7997">
      <w:pPr>
        <w:pStyle w:val="Heading1"/>
      </w:pPr>
      <w:bookmarkStart w:id="26" w:name="_Toc278830475"/>
      <w:bookmarkStart w:id="27" w:name="_Toc309986375"/>
      <w:bookmarkStart w:id="28" w:name="_Toc389136463"/>
      <w:r w:rsidRPr="0019233E">
        <w:t>3</w:t>
      </w:r>
      <w:r w:rsidRPr="0019233E">
        <w:tab/>
        <w:t>Definitions</w:t>
      </w:r>
      <w:bookmarkStart w:id="29" w:name="_Toc198350804"/>
      <w:bookmarkEnd w:id="25"/>
      <w:bookmarkEnd w:id="26"/>
      <w:bookmarkEnd w:id="27"/>
      <w:bookmarkEnd w:id="28"/>
    </w:p>
    <w:p w:rsidR="007E7997" w:rsidRPr="0019233E" w:rsidRDefault="007E7997" w:rsidP="007E7997">
      <w:pPr>
        <w:pStyle w:val="Heading2"/>
      </w:pPr>
      <w:bookmarkStart w:id="30" w:name="_Toc278830476"/>
      <w:bookmarkStart w:id="31" w:name="_Toc309986376"/>
      <w:bookmarkStart w:id="32" w:name="_Toc389136464"/>
      <w:r w:rsidRPr="0019233E">
        <w:t>3.1</w:t>
      </w:r>
      <w:r w:rsidRPr="0019233E">
        <w:tab/>
        <w:t>Terms defined elsewhere</w:t>
      </w:r>
      <w:bookmarkEnd w:id="30"/>
      <w:bookmarkEnd w:id="31"/>
      <w:bookmarkEnd w:id="32"/>
    </w:p>
    <w:p w:rsidR="007E7997" w:rsidRPr="0019233E" w:rsidRDefault="007E7997" w:rsidP="007E7997">
      <w:pPr>
        <w:rPr>
          <w:lang w:eastAsia="zh-CN"/>
        </w:rPr>
      </w:pPr>
      <w:r w:rsidRPr="0019233E">
        <w:rPr>
          <w:lang w:eastAsia="zh-CN"/>
        </w:rPr>
        <w:t>None</w:t>
      </w:r>
      <w:r w:rsidR="00B939D9" w:rsidRPr="0019233E">
        <w:rPr>
          <w:lang w:eastAsia="zh-CN"/>
        </w:rPr>
        <w:t>.</w:t>
      </w:r>
    </w:p>
    <w:p w:rsidR="007E7997" w:rsidRPr="0019233E" w:rsidRDefault="007E7997" w:rsidP="007E7997">
      <w:pPr>
        <w:pStyle w:val="Heading2"/>
      </w:pPr>
      <w:bookmarkStart w:id="33" w:name="_Toc278830477"/>
      <w:bookmarkStart w:id="34" w:name="_Toc309986377"/>
      <w:bookmarkStart w:id="35" w:name="_Toc389136465"/>
      <w:r w:rsidRPr="0019233E">
        <w:t>3.2</w:t>
      </w:r>
      <w:r w:rsidRPr="0019233E">
        <w:tab/>
        <w:t>Terms defined in this Recommendation</w:t>
      </w:r>
      <w:bookmarkEnd w:id="33"/>
      <w:bookmarkEnd w:id="34"/>
      <w:bookmarkEnd w:id="35"/>
    </w:p>
    <w:p w:rsidR="007E7997" w:rsidRPr="0019233E" w:rsidRDefault="007E7997" w:rsidP="007E7997">
      <w:smartTag w:uri="urn:schemas-microsoft-com:office:smarttags" w:element="chsdate">
        <w:smartTagPr>
          <w:attr w:name="Year" w:val="1899"/>
          <w:attr w:name="Month" w:val="12"/>
          <w:attr w:name="Day" w:val="30"/>
          <w:attr w:name="IsLunarDate" w:val="False"/>
          <w:attr w:name="IsROCDate" w:val="False"/>
        </w:smartTagPr>
        <w:r w:rsidRPr="0019233E">
          <w:rPr>
            <w:b/>
            <w:bCs/>
          </w:rPr>
          <w:t>3.2.1</w:t>
        </w:r>
        <w:r w:rsidRPr="0019233E">
          <w:rPr>
            <w:b/>
            <w:bCs/>
          </w:rPr>
          <w:tab/>
        </w:r>
      </w:smartTag>
      <w:r w:rsidRPr="0019233E">
        <w:rPr>
          <w:b/>
          <w:bCs/>
        </w:rPr>
        <w:t>H.248 interworking</w:t>
      </w:r>
      <w:r w:rsidRPr="0019233E">
        <w:t>: Defined as the process of mapping protocol elements and functionality between the H.248 sub-series of Recommendations and another protocol.</w:t>
      </w:r>
    </w:p>
    <w:p w:rsidR="007E7997" w:rsidRPr="0019233E" w:rsidRDefault="007E7997" w:rsidP="007E7997">
      <w:pPr>
        <w:rPr>
          <w:highlight w:val="yellow"/>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b/>
            <w:bCs/>
          </w:rPr>
          <w:t>3.2.2</w:t>
        </w:r>
        <w:r w:rsidRPr="0019233E">
          <w:rPr>
            <w:b/>
            <w:bCs/>
          </w:rPr>
          <w:tab/>
        </w:r>
      </w:smartTag>
      <w:r w:rsidRPr="0019233E">
        <w:rPr>
          <w:b/>
          <w:bCs/>
        </w:rPr>
        <w:t>Modify.req</w:t>
      </w:r>
      <w:r w:rsidRPr="0019233E">
        <w:t>: A Modify command request as defined by [ITU-T H.248.1].</w:t>
      </w:r>
    </w:p>
    <w:p w:rsidR="007E7997" w:rsidRPr="0019233E" w:rsidRDefault="007E7997" w:rsidP="007E7997">
      <w:smartTag w:uri="urn:schemas-microsoft-com:office:smarttags" w:element="chsdate">
        <w:smartTagPr>
          <w:attr w:name="Year" w:val="1899"/>
          <w:attr w:name="Month" w:val="12"/>
          <w:attr w:name="Day" w:val="30"/>
          <w:attr w:name="IsLunarDate" w:val="False"/>
          <w:attr w:name="IsROCDate" w:val="False"/>
        </w:smartTagPr>
        <w:r w:rsidRPr="0019233E">
          <w:rPr>
            <w:b/>
            <w:bCs/>
          </w:rPr>
          <w:t>3.2.3</w:t>
        </w:r>
        <w:r w:rsidRPr="0019233E">
          <w:rPr>
            <w:b/>
            <w:bCs/>
          </w:rPr>
          <w:tab/>
        </w:r>
      </w:smartTag>
      <w:r w:rsidR="00B939D9" w:rsidRPr="0019233E">
        <w:rPr>
          <w:b/>
          <w:bCs/>
        </w:rPr>
        <w:t>utterance</w:t>
      </w:r>
      <w:r w:rsidRPr="0019233E">
        <w:t>: Is in the general sense meaningful user input in any modality, i.e. speech, DTMF etc.</w:t>
      </w:r>
    </w:p>
    <w:p w:rsidR="007E7997" w:rsidRPr="0019233E" w:rsidRDefault="007E7997" w:rsidP="007E7997">
      <w:pPr>
        <w:pStyle w:val="Heading1"/>
      </w:pPr>
      <w:bookmarkStart w:id="36" w:name="_Toc278830478"/>
      <w:bookmarkStart w:id="37" w:name="_Toc309986378"/>
      <w:bookmarkStart w:id="38" w:name="_Toc389136466"/>
      <w:r w:rsidRPr="0019233E">
        <w:t>4</w:t>
      </w:r>
      <w:r w:rsidRPr="0019233E">
        <w:tab/>
        <w:t>Abbreviations and acronyms</w:t>
      </w:r>
      <w:bookmarkEnd w:id="29"/>
      <w:bookmarkEnd w:id="36"/>
      <w:bookmarkEnd w:id="37"/>
      <w:bookmarkEnd w:id="38"/>
    </w:p>
    <w:p w:rsidR="007E7997" w:rsidRPr="0019233E" w:rsidRDefault="007E7997" w:rsidP="007E7997">
      <w:pPr>
        <w:spacing w:before="0"/>
        <w:rPr>
          <w:lang w:eastAsia="zh-CN"/>
        </w:rPr>
      </w:pPr>
      <w:r w:rsidRPr="0019233E">
        <w:t>This Recommendation uses the following abbreviations and acronyms:</w:t>
      </w:r>
    </w:p>
    <w:tbl>
      <w:tblPr>
        <w:tblW w:w="0" w:type="auto"/>
        <w:tblLayout w:type="fixed"/>
        <w:tblLook w:val="01E0" w:firstRow="1" w:lastRow="1" w:firstColumn="1" w:lastColumn="1" w:noHBand="0" w:noVBand="0"/>
      </w:tblPr>
      <w:tblGrid>
        <w:gridCol w:w="1417"/>
        <w:gridCol w:w="8277"/>
      </w:tblGrid>
      <w:tr w:rsidR="007E7997" w:rsidRPr="0019233E" w:rsidTr="003767C0">
        <w:tc>
          <w:tcPr>
            <w:tcW w:w="1417" w:type="dxa"/>
          </w:tcPr>
          <w:p w:rsidR="007E7997" w:rsidRPr="0019233E" w:rsidRDefault="007E7997" w:rsidP="003767C0">
            <w:r w:rsidRPr="0019233E">
              <w:t>AAS</w:t>
            </w:r>
          </w:p>
        </w:tc>
        <w:tc>
          <w:tcPr>
            <w:tcW w:w="8277" w:type="dxa"/>
            <w:shd w:val="clear" w:color="auto" w:fill="auto"/>
          </w:tcPr>
          <w:p w:rsidR="007E7997" w:rsidRPr="0019233E" w:rsidRDefault="007E7997" w:rsidP="003767C0">
            <w:r w:rsidRPr="0019233E">
              <w:t>Advanced Audio Server</w:t>
            </w:r>
          </w:p>
        </w:tc>
      </w:tr>
      <w:tr w:rsidR="007E7997" w:rsidRPr="0019233E" w:rsidTr="003767C0">
        <w:tc>
          <w:tcPr>
            <w:tcW w:w="1417" w:type="dxa"/>
          </w:tcPr>
          <w:p w:rsidR="007E7997" w:rsidRPr="0019233E" w:rsidRDefault="007E7997" w:rsidP="003767C0">
            <w:r w:rsidRPr="0019233E">
              <w:t>ASR</w:t>
            </w:r>
          </w:p>
        </w:tc>
        <w:tc>
          <w:tcPr>
            <w:tcW w:w="8277" w:type="dxa"/>
            <w:shd w:val="clear" w:color="auto" w:fill="auto"/>
          </w:tcPr>
          <w:p w:rsidR="007E7997" w:rsidRPr="0019233E" w:rsidRDefault="007E7997" w:rsidP="003767C0">
            <w:r w:rsidRPr="0019233E">
              <w:t>Automatic Speech Recognition</w:t>
            </w:r>
          </w:p>
        </w:tc>
      </w:tr>
      <w:tr w:rsidR="007E7997" w:rsidRPr="0019233E" w:rsidTr="003767C0">
        <w:tc>
          <w:tcPr>
            <w:tcW w:w="1417" w:type="dxa"/>
          </w:tcPr>
          <w:p w:rsidR="007E7997" w:rsidRPr="0019233E" w:rsidRDefault="007E7997" w:rsidP="003767C0">
            <w:r w:rsidRPr="0019233E">
              <w:t>DTMF</w:t>
            </w:r>
          </w:p>
        </w:tc>
        <w:tc>
          <w:tcPr>
            <w:tcW w:w="8277" w:type="dxa"/>
            <w:shd w:val="clear" w:color="auto" w:fill="auto"/>
          </w:tcPr>
          <w:p w:rsidR="007E7997" w:rsidRPr="0019233E" w:rsidRDefault="007E7997" w:rsidP="003767C0">
            <w:r w:rsidRPr="0019233E">
              <w:t>Dual Tone Multi Frequency</w:t>
            </w:r>
          </w:p>
        </w:tc>
      </w:tr>
      <w:tr w:rsidR="007E7997" w:rsidRPr="0019233E" w:rsidTr="003767C0">
        <w:tc>
          <w:tcPr>
            <w:tcW w:w="1417" w:type="dxa"/>
          </w:tcPr>
          <w:p w:rsidR="007E7997" w:rsidRPr="0019233E" w:rsidRDefault="007E7997" w:rsidP="003767C0">
            <w:r w:rsidRPr="0019233E">
              <w:t>EMMA</w:t>
            </w:r>
          </w:p>
        </w:tc>
        <w:tc>
          <w:tcPr>
            <w:tcW w:w="8277" w:type="dxa"/>
            <w:shd w:val="clear" w:color="auto" w:fill="auto"/>
          </w:tcPr>
          <w:p w:rsidR="007E7997" w:rsidRPr="0019233E" w:rsidRDefault="007E7997" w:rsidP="003767C0">
            <w:r w:rsidRPr="0019233E">
              <w:t>Extensible Multi</w:t>
            </w:r>
            <w:r w:rsidRPr="0019233E">
              <w:rPr>
                <w:rFonts w:hint="eastAsia"/>
              </w:rPr>
              <w:t>M</w:t>
            </w:r>
            <w:r w:rsidRPr="0019233E">
              <w:t>odal Annotation markup language</w:t>
            </w:r>
          </w:p>
        </w:tc>
      </w:tr>
      <w:tr w:rsidR="007E7997" w:rsidRPr="0019233E" w:rsidTr="003767C0">
        <w:tc>
          <w:tcPr>
            <w:tcW w:w="1417" w:type="dxa"/>
          </w:tcPr>
          <w:p w:rsidR="007E7997" w:rsidRPr="0019233E" w:rsidRDefault="007E7997" w:rsidP="003767C0">
            <w:r w:rsidRPr="0019233E">
              <w:t>ID</w:t>
            </w:r>
          </w:p>
        </w:tc>
        <w:tc>
          <w:tcPr>
            <w:tcW w:w="8277" w:type="dxa"/>
            <w:shd w:val="clear" w:color="auto" w:fill="auto"/>
          </w:tcPr>
          <w:p w:rsidR="007E7997" w:rsidRPr="0019233E" w:rsidRDefault="007E7997" w:rsidP="003767C0">
            <w:r w:rsidRPr="0019233E">
              <w:t>Identity</w:t>
            </w:r>
          </w:p>
        </w:tc>
      </w:tr>
      <w:tr w:rsidR="007E7997" w:rsidRPr="0019233E" w:rsidTr="003767C0">
        <w:tc>
          <w:tcPr>
            <w:tcW w:w="1417" w:type="dxa"/>
          </w:tcPr>
          <w:p w:rsidR="007E7997" w:rsidRPr="0019233E" w:rsidRDefault="007E7997" w:rsidP="003767C0">
            <w:r w:rsidRPr="0019233E">
              <w:t>MG</w:t>
            </w:r>
          </w:p>
        </w:tc>
        <w:tc>
          <w:tcPr>
            <w:tcW w:w="8277" w:type="dxa"/>
            <w:shd w:val="clear" w:color="auto" w:fill="auto"/>
          </w:tcPr>
          <w:p w:rsidR="007E7997" w:rsidRPr="0019233E" w:rsidRDefault="007E7997" w:rsidP="003767C0">
            <w:r w:rsidRPr="0019233E">
              <w:t>Media Gateway</w:t>
            </w:r>
          </w:p>
        </w:tc>
      </w:tr>
      <w:tr w:rsidR="007E7997" w:rsidRPr="0019233E" w:rsidTr="003767C0">
        <w:tc>
          <w:tcPr>
            <w:tcW w:w="1417" w:type="dxa"/>
          </w:tcPr>
          <w:p w:rsidR="007E7997" w:rsidRPr="0019233E" w:rsidRDefault="007E7997" w:rsidP="003767C0">
            <w:r w:rsidRPr="0019233E">
              <w:t>MGC</w:t>
            </w:r>
          </w:p>
        </w:tc>
        <w:tc>
          <w:tcPr>
            <w:tcW w:w="8277" w:type="dxa"/>
            <w:shd w:val="clear" w:color="auto" w:fill="auto"/>
          </w:tcPr>
          <w:p w:rsidR="007E7997" w:rsidRPr="0019233E" w:rsidRDefault="007E7997" w:rsidP="003767C0">
            <w:r w:rsidRPr="0019233E">
              <w:t>Media Gateway Controller</w:t>
            </w:r>
          </w:p>
        </w:tc>
      </w:tr>
      <w:tr w:rsidR="007E7997" w:rsidRPr="0019233E" w:rsidTr="003767C0">
        <w:tc>
          <w:tcPr>
            <w:tcW w:w="1417" w:type="dxa"/>
          </w:tcPr>
          <w:p w:rsidR="007E7997" w:rsidRPr="0019233E" w:rsidRDefault="007E7997" w:rsidP="003767C0">
            <w:r w:rsidRPr="0019233E">
              <w:t>MRCP</w:t>
            </w:r>
          </w:p>
        </w:tc>
        <w:tc>
          <w:tcPr>
            <w:tcW w:w="8277" w:type="dxa"/>
            <w:shd w:val="clear" w:color="auto" w:fill="auto"/>
          </w:tcPr>
          <w:p w:rsidR="007E7997" w:rsidRPr="0019233E" w:rsidRDefault="007E7997" w:rsidP="003767C0">
            <w:r w:rsidRPr="0019233E">
              <w:t>Media Resource Control Protocol</w:t>
            </w:r>
          </w:p>
        </w:tc>
      </w:tr>
      <w:tr w:rsidR="007E7997" w:rsidRPr="0019233E" w:rsidTr="003767C0">
        <w:tc>
          <w:tcPr>
            <w:tcW w:w="1417" w:type="dxa"/>
          </w:tcPr>
          <w:p w:rsidR="007E7997" w:rsidRPr="0019233E" w:rsidRDefault="007E7997" w:rsidP="003767C0">
            <w:r w:rsidRPr="0019233E">
              <w:t>NL</w:t>
            </w:r>
          </w:p>
        </w:tc>
        <w:tc>
          <w:tcPr>
            <w:tcW w:w="8277" w:type="dxa"/>
            <w:shd w:val="clear" w:color="auto" w:fill="auto"/>
          </w:tcPr>
          <w:p w:rsidR="007E7997" w:rsidRPr="0019233E" w:rsidRDefault="007E7997" w:rsidP="003767C0">
            <w:r w:rsidRPr="0019233E">
              <w:t>Natural Language</w:t>
            </w:r>
          </w:p>
        </w:tc>
      </w:tr>
      <w:tr w:rsidR="007E7997" w:rsidRPr="0019233E" w:rsidTr="003767C0">
        <w:tc>
          <w:tcPr>
            <w:tcW w:w="1417" w:type="dxa"/>
          </w:tcPr>
          <w:p w:rsidR="007E7997" w:rsidRPr="0019233E" w:rsidRDefault="007E7997" w:rsidP="003767C0">
            <w:r w:rsidRPr="0019233E">
              <w:t>NLSML</w:t>
            </w:r>
          </w:p>
        </w:tc>
        <w:tc>
          <w:tcPr>
            <w:tcW w:w="8277" w:type="dxa"/>
            <w:shd w:val="clear" w:color="auto" w:fill="auto"/>
          </w:tcPr>
          <w:p w:rsidR="007E7997" w:rsidRPr="0019233E" w:rsidRDefault="007E7997" w:rsidP="003767C0">
            <w:r w:rsidRPr="0019233E">
              <w:t>Natural Language Semantics Markup Language</w:t>
            </w:r>
          </w:p>
        </w:tc>
      </w:tr>
      <w:tr w:rsidR="007E7997" w:rsidRPr="0019233E" w:rsidTr="003767C0">
        <w:tc>
          <w:tcPr>
            <w:tcW w:w="1417" w:type="dxa"/>
          </w:tcPr>
          <w:p w:rsidR="007E7997" w:rsidRPr="0019233E" w:rsidRDefault="007E7997" w:rsidP="003767C0">
            <w:r w:rsidRPr="0019233E">
              <w:lastRenderedPageBreak/>
              <w:t>SI</w:t>
            </w:r>
          </w:p>
        </w:tc>
        <w:tc>
          <w:tcPr>
            <w:tcW w:w="8277" w:type="dxa"/>
            <w:shd w:val="clear" w:color="auto" w:fill="auto"/>
          </w:tcPr>
          <w:p w:rsidR="007E7997" w:rsidRPr="0019233E" w:rsidRDefault="007E7997" w:rsidP="003767C0">
            <w:r w:rsidRPr="0019233E">
              <w:t>Speaker Identification</w:t>
            </w:r>
          </w:p>
        </w:tc>
      </w:tr>
      <w:tr w:rsidR="007E7997" w:rsidRPr="0019233E" w:rsidTr="003767C0">
        <w:tc>
          <w:tcPr>
            <w:tcW w:w="1417" w:type="dxa"/>
          </w:tcPr>
          <w:p w:rsidR="007E7997" w:rsidRPr="0019233E" w:rsidRDefault="007E7997" w:rsidP="003767C0">
            <w:r w:rsidRPr="0019233E">
              <w:t>SRGS</w:t>
            </w:r>
          </w:p>
        </w:tc>
        <w:tc>
          <w:tcPr>
            <w:tcW w:w="8277" w:type="dxa"/>
            <w:shd w:val="clear" w:color="auto" w:fill="auto"/>
          </w:tcPr>
          <w:p w:rsidR="007E7997" w:rsidRPr="0019233E" w:rsidRDefault="007E7997" w:rsidP="003767C0">
            <w:r w:rsidRPr="0019233E">
              <w:t>Speech Recognition Grammar Specification</w:t>
            </w:r>
          </w:p>
        </w:tc>
      </w:tr>
      <w:tr w:rsidR="007E7997" w:rsidRPr="0019233E" w:rsidTr="003767C0">
        <w:tc>
          <w:tcPr>
            <w:tcW w:w="1417" w:type="dxa"/>
          </w:tcPr>
          <w:p w:rsidR="007E7997" w:rsidRPr="0019233E" w:rsidRDefault="007E7997" w:rsidP="003767C0">
            <w:r w:rsidRPr="0019233E">
              <w:t>SSML</w:t>
            </w:r>
          </w:p>
        </w:tc>
        <w:tc>
          <w:tcPr>
            <w:tcW w:w="8277" w:type="dxa"/>
            <w:shd w:val="clear" w:color="auto" w:fill="auto"/>
          </w:tcPr>
          <w:p w:rsidR="007E7997" w:rsidRPr="0019233E" w:rsidRDefault="007E7997" w:rsidP="003767C0">
            <w:r w:rsidRPr="0019233E">
              <w:t>Speech Synthesis Markup Language</w:t>
            </w:r>
          </w:p>
        </w:tc>
      </w:tr>
      <w:tr w:rsidR="007E7997" w:rsidRPr="0019233E" w:rsidTr="003767C0">
        <w:tc>
          <w:tcPr>
            <w:tcW w:w="1417" w:type="dxa"/>
          </w:tcPr>
          <w:p w:rsidR="007E7997" w:rsidRPr="0019233E" w:rsidRDefault="007E7997" w:rsidP="003767C0">
            <w:r w:rsidRPr="0019233E">
              <w:t>SV</w:t>
            </w:r>
          </w:p>
        </w:tc>
        <w:tc>
          <w:tcPr>
            <w:tcW w:w="8277" w:type="dxa"/>
            <w:shd w:val="clear" w:color="auto" w:fill="auto"/>
          </w:tcPr>
          <w:p w:rsidR="007E7997" w:rsidRPr="0019233E" w:rsidRDefault="007E7997" w:rsidP="003767C0">
            <w:r w:rsidRPr="0019233E">
              <w:t>Speaker Verification</w:t>
            </w:r>
          </w:p>
        </w:tc>
      </w:tr>
      <w:tr w:rsidR="007E7997" w:rsidRPr="0019233E" w:rsidTr="003767C0">
        <w:tc>
          <w:tcPr>
            <w:tcW w:w="1417" w:type="dxa"/>
          </w:tcPr>
          <w:p w:rsidR="007E7997" w:rsidRPr="0019233E" w:rsidRDefault="007E7997" w:rsidP="003767C0">
            <w:r w:rsidRPr="0019233E">
              <w:t>TTS</w:t>
            </w:r>
          </w:p>
        </w:tc>
        <w:tc>
          <w:tcPr>
            <w:tcW w:w="8277" w:type="dxa"/>
            <w:shd w:val="clear" w:color="auto" w:fill="auto"/>
          </w:tcPr>
          <w:p w:rsidR="007E7997" w:rsidRPr="0019233E" w:rsidRDefault="007E7997" w:rsidP="003767C0">
            <w:r w:rsidRPr="0019233E">
              <w:t>Text To Speech</w:t>
            </w:r>
          </w:p>
        </w:tc>
      </w:tr>
      <w:tr w:rsidR="007E7997" w:rsidRPr="0019233E" w:rsidTr="003767C0">
        <w:tc>
          <w:tcPr>
            <w:tcW w:w="1417" w:type="dxa"/>
          </w:tcPr>
          <w:p w:rsidR="007E7997" w:rsidRPr="0019233E" w:rsidRDefault="007E7997" w:rsidP="003767C0">
            <w:r w:rsidRPr="0019233E">
              <w:t xml:space="preserve">URI </w:t>
            </w:r>
          </w:p>
        </w:tc>
        <w:tc>
          <w:tcPr>
            <w:tcW w:w="8277" w:type="dxa"/>
            <w:shd w:val="clear" w:color="auto" w:fill="auto"/>
          </w:tcPr>
          <w:p w:rsidR="007E7997" w:rsidRPr="0019233E" w:rsidRDefault="007E7997" w:rsidP="003767C0">
            <w:r w:rsidRPr="0019233E">
              <w:t>Uniform Resource Identifier</w:t>
            </w:r>
          </w:p>
        </w:tc>
      </w:tr>
    </w:tbl>
    <w:p w:rsidR="007E7997" w:rsidRPr="0019233E" w:rsidRDefault="007E7997" w:rsidP="007E7997">
      <w:pPr>
        <w:pStyle w:val="Heading1"/>
      </w:pPr>
      <w:bookmarkStart w:id="39" w:name="_Toc278830479"/>
      <w:bookmarkStart w:id="40" w:name="_Toc309986379"/>
      <w:bookmarkStart w:id="41" w:name="_Toc389136467"/>
      <w:bookmarkEnd w:id="11"/>
      <w:bookmarkEnd w:id="12"/>
      <w:bookmarkEnd w:id="13"/>
      <w:bookmarkEnd w:id="14"/>
      <w:bookmarkEnd w:id="15"/>
      <w:bookmarkEnd w:id="16"/>
      <w:bookmarkEnd w:id="17"/>
      <w:r w:rsidRPr="0019233E">
        <w:t>5</w:t>
      </w:r>
      <w:r w:rsidRPr="0019233E">
        <w:tab/>
        <w:t>Conventions</w:t>
      </w:r>
      <w:bookmarkEnd w:id="39"/>
      <w:bookmarkEnd w:id="40"/>
      <w:bookmarkEnd w:id="41"/>
    </w:p>
    <w:p w:rsidR="007E7997" w:rsidRPr="0019233E" w:rsidRDefault="007E7997" w:rsidP="007E7997">
      <w:r w:rsidRPr="0019233E">
        <w:t>None.</w:t>
      </w:r>
    </w:p>
    <w:p w:rsidR="007E7997" w:rsidRPr="0019233E" w:rsidRDefault="007E7997" w:rsidP="007E7997">
      <w:pPr>
        <w:pStyle w:val="Heading1"/>
      </w:pPr>
      <w:bookmarkStart w:id="42" w:name="_Toc278830480"/>
      <w:bookmarkStart w:id="43" w:name="_Toc309986380"/>
      <w:bookmarkStart w:id="44" w:name="_Toc389136468"/>
      <w:r w:rsidRPr="0019233E">
        <w:t>6</w:t>
      </w:r>
      <w:r w:rsidRPr="0019233E">
        <w:tab/>
        <w:t>M</w:t>
      </w:r>
      <w:r w:rsidRPr="0019233E">
        <w:rPr>
          <w:lang w:eastAsia="zh-CN"/>
        </w:rPr>
        <w:t>RCP and H.248 interworking</w:t>
      </w:r>
      <w:bookmarkEnd w:id="42"/>
      <w:bookmarkEnd w:id="43"/>
      <w:bookmarkEnd w:id="44"/>
    </w:p>
    <w:p w:rsidR="007E7997" w:rsidRPr="0019233E" w:rsidRDefault="007E7997" w:rsidP="007E7997">
      <w:pPr>
        <w:rPr>
          <w:lang w:eastAsia="zh-CN"/>
        </w:rPr>
      </w:pPr>
      <w:r w:rsidRPr="0019233E">
        <w:t xml:space="preserve">This clause takes the main MRCP functions: Speech Synthesizer Control, Automatic Speech Recognition, Recording and Speaker Verification and Identification and describes how the protocol elements associated with these functions may be interworked with various H.248 </w:t>
      </w:r>
      <w:r w:rsidRPr="0019233E">
        <w:rPr>
          <w:rFonts w:hint="eastAsia"/>
          <w:lang w:eastAsia="zh-CN"/>
        </w:rPr>
        <w:t>s</w:t>
      </w:r>
      <w:r w:rsidRPr="0019233E">
        <w:t>ub-series Recommendations.</w:t>
      </w:r>
    </w:p>
    <w:p w:rsidR="007E7997" w:rsidRPr="0019233E" w:rsidRDefault="007E7997" w:rsidP="007E7997">
      <w:pPr>
        <w:pStyle w:val="Heading2"/>
      </w:pPr>
      <w:bookmarkStart w:id="45" w:name="_Toc278830481"/>
      <w:bookmarkStart w:id="46" w:name="_Toc309986381"/>
      <w:bookmarkStart w:id="47" w:name="_Toc389136469"/>
      <w:r w:rsidRPr="0019233E">
        <w:t>6.1</w:t>
      </w:r>
      <w:r w:rsidRPr="0019233E">
        <w:tab/>
        <w:t>Speech synthesizer control: TTS</w:t>
      </w:r>
      <w:bookmarkEnd w:id="45"/>
      <w:bookmarkEnd w:id="46"/>
      <w:bookmarkEnd w:id="47"/>
    </w:p>
    <w:p w:rsidR="007E7997" w:rsidRPr="0019233E" w:rsidRDefault="007E7997" w:rsidP="007E7997">
      <w:r w:rsidRPr="0019233E">
        <w:t>The Advanced Audio Server (AAS) package for TTS enhancement of [ITU-T H.248.9] provides the basic functions for the MGC to control a TTS server.</w:t>
      </w:r>
    </w:p>
    <w:p w:rsidR="007E7997" w:rsidRPr="0019233E" w:rsidRDefault="007E7997" w:rsidP="007E7997">
      <w:r w:rsidRPr="0019233E">
        <w:t xml:space="preserve">Table 1 </w:t>
      </w:r>
      <w:r w:rsidRPr="0019233E">
        <w:rPr>
          <w:lang w:eastAsia="zh-CN"/>
        </w:rPr>
        <w:t>lists</w:t>
      </w:r>
      <w:r w:rsidRPr="0019233E">
        <w:t xml:space="preserve"> all the MRCP protocol elements </w:t>
      </w:r>
      <w:r w:rsidRPr="0019233E">
        <w:rPr>
          <w:lang w:eastAsia="zh-CN"/>
        </w:rPr>
        <w:t>for the Speech Synthesizer Resource defined</w:t>
      </w:r>
      <w:r w:rsidRPr="0019233E">
        <w:t xml:space="preserve"> in [IETF </w:t>
      </w:r>
      <w:r w:rsidR="00B939D9" w:rsidRPr="0019233E">
        <w:t>RFC </w:t>
      </w:r>
      <w:r w:rsidRPr="0019233E">
        <w:t>6787] and their corresponding H.248 equivalents.</w:t>
      </w:r>
    </w:p>
    <w:p w:rsidR="007E7997" w:rsidRPr="0019233E" w:rsidRDefault="007E7997" w:rsidP="007E7997">
      <w:pPr>
        <w:pStyle w:val="TableNotitle"/>
      </w:pPr>
      <w:bookmarkStart w:id="48" w:name="_Toc389136571"/>
      <w:r w:rsidRPr="0019233E">
        <w:t xml:space="preserve">Table 1 – Speech </w:t>
      </w:r>
      <w:r w:rsidR="00B939D9" w:rsidRPr="0019233E">
        <w:t xml:space="preserve">synthesizer </w:t>
      </w:r>
      <w:r w:rsidRPr="0019233E">
        <w:t>related interworking</w:t>
      </w:r>
      <w:bookmarkEnd w:id="48"/>
    </w:p>
    <w:tbl>
      <w:tblPr>
        <w:tblW w:w="954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652"/>
        <w:gridCol w:w="3261"/>
        <w:gridCol w:w="4627"/>
      </w:tblGrid>
      <w:tr w:rsidR="007E7997" w:rsidRPr="0019233E" w:rsidTr="003767C0">
        <w:trPr>
          <w:tblHeader/>
          <w:jc w:val="center"/>
        </w:trPr>
        <w:tc>
          <w:tcPr>
            <w:tcW w:w="1652" w:type="dxa"/>
            <w:tcBorders>
              <w:top w:val="single" w:sz="12" w:space="0" w:color="auto"/>
              <w:bottom w:val="single" w:sz="12" w:space="0" w:color="auto"/>
            </w:tcBorders>
            <w:shd w:val="clear" w:color="auto" w:fill="auto"/>
          </w:tcPr>
          <w:p w:rsidR="007E7997" w:rsidRPr="0019233E" w:rsidRDefault="007E7997" w:rsidP="003767C0">
            <w:pPr>
              <w:pStyle w:val="Tablehead"/>
              <w:rPr>
                <w:sz w:val="20"/>
              </w:rPr>
            </w:pPr>
            <w:r w:rsidRPr="0019233E">
              <w:rPr>
                <w:sz w:val="20"/>
              </w:rPr>
              <w:t>Item</w:t>
            </w:r>
          </w:p>
        </w:tc>
        <w:tc>
          <w:tcPr>
            <w:tcW w:w="3261" w:type="dxa"/>
            <w:tcBorders>
              <w:top w:val="single" w:sz="12" w:space="0" w:color="auto"/>
              <w:bottom w:val="single" w:sz="12" w:space="0" w:color="auto"/>
            </w:tcBorders>
            <w:shd w:val="clear" w:color="auto" w:fill="auto"/>
          </w:tcPr>
          <w:p w:rsidR="007E7997" w:rsidRPr="0019233E" w:rsidRDefault="007E7997" w:rsidP="003767C0">
            <w:pPr>
              <w:pStyle w:val="Tablehead"/>
              <w:rPr>
                <w:sz w:val="20"/>
              </w:rPr>
            </w:pPr>
            <w:r w:rsidRPr="0019233E">
              <w:rPr>
                <w:sz w:val="20"/>
              </w:rPr>
              <w:t>MRCP</w:t>
            </w:r>
          </w:p>
        </w:tc>
        <w:tc>
          <w:tcPr>
            <w:tcW w:w="4627" w:type="dxa"/>
            <w:tcBorders>
              <w:top w:val="single" w:sz="12" w:space="0" w:color="auto"/>
              <w:bottom w:val="single" w:sz="12" w:space="0" w:color="auto"/>
            </w:tcBorders>
            <w:shd w:val="clear" w:color="auto" w:fill="auto"/>
          </w:tcPr>
          <w:p w:rsidR="007E7997" w:rsidRPr="0019233E" w:rsidRDefault="007E7997" w:rsidP="003767C0">
            <w:pPr>
              <w:pStyle w:val="Tablehead"/>
              <w:rPr>
                <w:sz w:val="20"/>
              </w:rPr>
            </w:pPr>
            <w:r w:rsidRPr="0019233E">
              <w:rPr>
                <w:sz w:val="20"/>
              </w:rPr>
              <w:t>H.248 Interworking</w:t>
            </w:r>
          </w:p>
        </w:tc>
      </w:tr>
      <w:tr w:rsidR="007E7997" w:rsidRPr="0019233E" w:rsidTr="003767C0">
        <w:trPr>
          <w:jc w:val="center"/>
        </w:trPr>
        <w:tc>
          <w:tcPr>
            <w:tcW w:w="1652" w:type="dxa"/>
            <w:tcBorders>
              <w:top w:val="single" w:sz="12" w:space="0" w:color="auto"/>
            </w:tcBorders>
            <w:shd w:val="clear" w:color="auto" w:fill="auto"/>
          </w:tcPr>
          <w:p w:rsidR="007E7997" w:rsidRPr="0019233E" w:rsidRDefault="007E7997" w:rsidP="003767C0">
            <w:pPr>
              <w:pStyle w:val="Tabletext"/>
              <w:rPr>
                <w:sz w:val="20"/>
              </w:rPr>
            </w:pPr>
            <w:r w:rsidRPr="0019233E">
              <w:rPr>
                <w:sz w:val="20"/>
              </w:rPr>
              <w:t>TTS</w:t>
            </w:r>
          </w:p>
        </w:tc>
        <w:tc>
          <w:tcPr>
            <w:tcW w:w="3261" w:type="dxa"/>
            <w:tcBorders>
              <w:top w:val="single" w:sz="12" w:space="0" w:color="auto"/>
            </w:tcBorders>
            <w:shd w:val="clear" w:color="auto" w:fill="auto"/>
          </w:tcPr>
          <w:p w:rsidR="007E7997" w:rsidRPr="0019233E" w:rsidRDefault="007E7997" w:rsidP="003767C0">
            <w:pPr>
              <w:pStyle w:val="Tabletext"/>
              <w:rPr>
                <w:sz w:val="20"/>
              </w:rPr>
            </w:pPr>
            <w:r w:rsidRPr="0019233E">
              <w:rPr>
                <w:sz w:val="20"/>
              </w:rPr>
              <w:t xml:space="preserve">Clause 8 of [IETF </w:t>
            </w:r>
            <w:r w:rsidR="00B939D9" w:rsidRPr="0019233E">
              <w:rPr>
                <w:sz w:val="20"/>
              </w:rPr>
              <w:t>RFC </w:t>
            </w:r>
            <w:r w:rsidRPr="0019233E">
              <w:rPr>
                <w:sz w:val="20"/>
              </w:rPr>
              <w:t>6787]: Speech Synthesizer Resource</w:t>
            </w:r>
          </w:p>
        </w:tc>
        <w:tc>
          <w:tcPr>
            <w:tcW w:w="4627" w:type="dxa"/>
            <w:tcBorders>
              <w:top w:val="single" w:sz="12" w:space="0" w:color="auto"/>
            </w:tcBorders>
            <w:shd w:val="clear" w:color="auto" w:fill="auto"/>
          </w:tcPr>
          <w:p w:rsidR="007E7997" w:rsidRPr="0019233E" w:rsidRDefault="007E7997" w:rsidP="003767C0">
            <w:pPr>
              <w:pStyle w:val="Tabletext"/>
              <w:rPr>
                <w:sz w:val="20"/>
              </w:rPr>
            </w:pPr>
            <w:r w:rsidRPr="0019233E">
              <w:rPr>
                <w:sz w:val="20"/>
              </w:rPr>
              <w:t>Clause 13 of [ITU-T H.248.9]: Advanced Audio Server base package for TTS enhancement</w:t>
            </w:r>
          </w:p>
        </w:tc>
      </w:tr>
      <w:tr w:rsidR="007E7997" w:rsidRPr="0019233E" w:rsidTr="003767C0">
        <w:trPr>
          <w:jc w:val="center"/>
        </w:trPr>
        <w:tc>
          <w:tcPr>
            <w:tcW w:w="1652" w:type="dxa"/>
            <w:vMerge w:val="restart"/>
            <w:shd w:val="clear" w:color="auto" w:fill="auto"/>
          </w:tcPr>
          <w:p w:rsidR="007E7997" w:rsidRPr="0019233E" w:rsidRDefault="007E7997" w:rsidP="003767C0">
            <w:pPr>
              <w:pStyle w:val="Tabletext"/>
              <w:rPr>
                <w:sz w:val="20"/>
              </w:rPr>
            </w:pPr>
            <w:r w:rsidRPr="0019233E">
              <w:rPr>
                <w:sz w:val="20"/>
              </w:rPr>
              <w:t xml:space="preserve">Methods (See the definitions of the methods in clause 8.6-8.14 of [IETF </w:t>
            </w:r>
            <w:r w:rsidR="00B939D9" w:rsidRPr="0019233E">
              <w:rPr>
                <w:sz w:val="20"/>
              </w:rPr>
              <w:t>RFC </w:t>
            </w:r>
            <w:r w:rsidRPr="0019233E">
              <w:rPr>
                <w:sz w:val="20"/>
              </w:rPr>
              <w:t>6787])</w:t>
            </w:r>
          </w:p>
        </w:tc>
        <w:tc>
          <w:tcPr>
            <w:tcW w:w="3261" w:type="dxa"/>
            <w:shd w:val="clear" w:color="auto" w:fill="auto"/>
          </w:tcPr>
          <w:p w:rsidR="007E7997" w:rsidRPr="0019233E" w:rsidRDefault="007E7997" w:rsidP="003767C0">
            <w:pPr>
              <w:pStyle w:val="Tabletext"/>
              <w:rPr>
                <w:sz w:val="20"/>
              </w:rPr>
            </w:pPr>
            <w:r w:rsidRPr="0019233E">
              <w:rPr>
                <w:sz w:val="20"/>
              </w:rPr>
              <w:t>Method: SPEAK</w:t>
            </w:r>
          </w:p>
          <w:p w:rsidR="007E7997" w:rsidRPr="0019233E" w:rsidRDefault="007E7997" w:rsidP="003767C0">
            <w:pPr>
              <w:pStyle w:val="Tabletext"/>
              <w:rPr>
                <w:sz w:val="20"/>
              </w:rPr>
            </w:pPr>
            <w:r w:rsidRPr="0019233E">
              <w:rPr>
                <w:sz w:val="20"/>
              </w:rPr>
              <w:t>Provides the speech text and initiates speech synthesis and streaming.</w:t>
            </w:r>
          </w:p>
        </w:tc>
        <w:tc>
          <w:tcPr>
            <w:tcW w:w="4627" w:type="dxa"/>
            <w:shd w:val="clear" w:color="auto" w:fill="auto"/>
          </w:tcPr>
          <w:p w:rsidR="007E7997" w:rsidRPr="0019233E" w:rsidRDefault="007E7997" w:rsidP="003767C0">
            <w:pPr>
              <w:pStyle w:val="Tabletext"/>
              <w:rPr>
                <w:sz w:val="20"/>
              </w:rPr>
            </w:pPr>
            <w:r w:rsidRPr="0019233E">
              <w:rPr>
                <w:sz w:val="20"/>
              </w:rPr>
              <w:t>Supported by the Signals defined in AAS base package for TTS enhancement in clause 13 of [ITU-T H.248.9].</w:t>
            </w:r>
          </w:p>
        </w:tc>
      </w:tr>
      <w:tr w:rsidR="007E7997" w:rsidRPr="0019233E" w:rsidTr="003767C0">
        <w:trPr>
          <w:jc w:val="center"/>
        </w:trPr>
        <w:tc>
          <w:tcPr>
            <w:tcW w:w="1652" w:type="dxa"/>
            <w:vMerge/>
            <w:shd w:val="clear" w:color="auto" w:fill="auto"/>
          </w:tcPr>
          <w:p w:rsidR="007E7997" w:rsidRPr="0019233E" w:rsidRDefault="007E7997" w:rsidP="003767C0">
            <w:pPr>
              <w:pStyle w:val="Tabletext"/>
              <w:rPr>
                <w:sz w:val="20"/>
              </w:rPr>
            </w:pPr>
          </w:p>
        </w:tc>
        <w:tc>
          <w:tcPr>
            <w:tcW w:w="3261" w:type="dxa"/>
            <w:shd w:val="clear" w:color="auto" w:fill="auto"/>
          </w:tcPr>
          <w:p w:rsidR="007E7997" w:rsidRPr="0019233E" w:rsidRDefault="007E7997" w:rsidP="003767C0">
            <w:pPr>
              <w:pStyle w:val="Tabletext"/>
              <w:rPr>
                <w:sz w:val="20"/>
              </w:rPr>
            </w:pPr>
            <w:r w:rsidRPr="0019233E">
              <w:rPr>
                <w:sz w:val="20"/>
              </w:rPr>
              <w:t>Method: STOP</w:t>
            </w:r>
          </w:p>
          <w:p w:rsidR="007E7997" w:rsidRPr="0019233E" w:rsidRDefault="007E7997" w:rsidP="003767C0">
            <w:pPr>
              <w:pStyle w:val="Tabletext"/>
              <w:rPr>
                <w:sz w:val="20"/>
              </w:rPr>
            </w:pPr>
            <w:r w:rsidRPr="0019233E">
              <w:rPr>
                <w:sz w:val="20"/>
              </w:rPr>
              <w:t>Stop speaking.</w:t>
            </w:r>
          </w:p>
        </w:tc>
        <w:tc>
          <w:tcPr>
            <w:tcW w:w="4627" w:type="dxa"/>
            <w:shd w:val="clear" w:color="auto" w:fill="auto"/>
          </w:tcPr>
          <w:p w:rsidR="007E7997" w:rsidRPr="0019233E" w:rsidRDefault="007E7997" w:rsidP="003767C0">
            <w:pPr>
              <w:pStyle w:val="Tabletext"/>
              <w:rPr>
                <w:sz w:val="20"/>
              </w:rPr>
            </w:pPr>
            <w:r w:rsidRPr="0019233E">
              <w:rPr>
                <w:sz w:val="20"/>
              </w:rPr>
              <w:t>The TTS output may be stopped by removing the signal that ordered the play out from a signals descriptor via normal [ITU-T H.248.1] procedures.</w:t>
            </w:r>
          </w:p>
        </w:tc>
      </w:tr>
      <w:tr w:rsidR="007E7997" w:rsidRPr="0019233E" w:rsidTr="003767C0">
        <w:trPr>
          <w:jc w:val="center"/>
        </w:trPr>
        <w:tc>
          <w:tcPr>
            <w:tcW w:w="1652" w:type="dxa"/>
            <w:vMerge/>
            <w:shd w:val="clear" w:color="auto" w:fill="auto"/>
          </w:tcPr>
          <w:p w:rsidR="007E7997" w:rsidRPr="0019233E" w:rsidRDefault="007E7997" w:rsidP="003767C0">
            <w:pPr>
              <w:pStyle w:val="Tabletext"/>
              <w:rPr>
                <w:sz w:val="20"/>
              </w:rPr>
            </w:pPr>
          </w:p>
        </w:tc>
        <w:tc>
          <w:tcPr>
            <w:tcW w:w="3261" w:type="dxa"/>
            <w:shd w:val="clear" w:color="auto" w:fill="auto"/>
          </w:tcPr>
          <w:p w:rsidR="007E7997" w:rsidRPr="0019233E" w:rsidRDefault="007E7997" w:rsidP="003767C0">
            <w:pPr>
              <w:pStyle w:val="Tabletext"/>
              <w:rPr>
                <w:sz w:val="20"/>
              </w:rPr>
            </w:pPr>
            <w:r w:rsidRPr="0019233E">
              <w:rPr>
                <w:sz w:val="20"/>
              </w:rPr>
              <w:t>Method: BARGE-IN-OCCURED</w:t>
            </w:r>
          </w:p>
          <w:p w:rsidR="007E7997" w:rsidRPr="0019233E" w:rsidRDefault="007E7997" w:rsidP="003767C0">
            <w:pPr>
              <w:pStyle w:val="Tabletext"/>
              <w:rPr>
                <w:sz w:val="20"/>
              </w:rPr>
            </w:pPr>
            <w:r w:rsidRPr="0019233E">
              <w:rPr>
                <w:sz w:val="20"/>
              </w:rPr>
              <w:t>Interrupts the speaking when a barge-in-able event is detected.</w:t>
            </w:r>
          </w:p>
        </w:tc>
        <w:tc>
          <w:tcPr>
            <w:tcW w:w="4627" w:type="dxa"/>
            <w:shd w:val="clear" w:color="auto" w:fill="auto"/>
          </w:tcPr>
          <w:p w:rsidR="007E7997" w:rsidRPr="0019233E" w:rsidRDefault="007E7997" w:rsidP="003767C0">
            <w:pPr>
              <w:pStyle w:val="Tabletext"/>
              <w:rPr>
                <w:sz w:val="20"/>
              </w:rPr>
            </w:pPr>
            <w:r w:rsidRPr="0019233E">
              <w:rPr>
                <w:sz w:val="20"/>
              </w:rPr>
              <w:t>A barge-in-event may be detected by the MGC and subsequently a Modify.req command can be used by the MGC to interrupt the signal (e.g. by removing the playing signal and issuing a new signal).</w:t>
            </w:r>
          </w:p>
        </w:tc>
      </w:tr>
      <w:tr w:rsidR="007E7997" w:rsidRPr="0019233E" w:rsidTr="003767C0">
        <w:trPr>
          <w:jc w:val="center"/>
        </w:trPr>
        <w:tc>
          <w:tcPr>
            <w:tcW w:w="1652" w:type="dxa"/>
            <w:vMerge/>
            <w:shd w:val="clear" w:color="auto" w:fill="auto"/>
          </w:tcPr>
          <w:p w:rsidR="007E7997" w:rsidRPr="0019233E" w:rsidRDefault="007E7997" w:rsidP="003767C0">
            <w:pPr>
              <w:pStyle w:val="Tabletext"/>
              <w:rPr>
                <w:sz w:val="20"/>
              </w:rPr>
            </w:pPr>
          </w:p>
        </w:tc>
        <w:tc>
          <w:tcPr>
            <w:tcW w:w="3261" w:type="dxa"/>
            <w:shd w:val="clear" w:color="auto" w:fill="auto"/>
          </w:tcPr>
          <w:p w:rsidR="007E7997" w:rsidRPr="0019233E" w:rsidRDefault="007E7997" w:rsidP="003767C0">
            <w:pPr>
              <w:pStyle w:val="Tabletext"/>
              <w:rPr>
                <w:sz w:val="20"/>
              </w:rPr>
            </w:pPr>
            <w:r w:rsidRPr="0019233E">
              <w:rPr>
                <w:sz w:val="20"/>
              </w:rPr>
              <w:t>Method: PAUSE</w:t>
            </w:r>
          </w:p>
          <w:p w:rsidR="007E7997" w:rsidRPr="0019233E" w:rsidRDefault="007E7997" w:rsidP="003767C0">
            <w:pPr>
              <w:pStyle w:val="Tabletext"/>
              <w:rPr>
                <w:sz w:val="20"/>
              </w:rPr>
            </w:pPr>
            <w:r w:rsidRPr="0019233E">
              <w:rPr>
                <w:sz w:val="20"/>
              </w:rPr>
              <w:t>Pauses speech output.</w:t>
            </w:r>
          </w:p>
        </w:tc>
        <w:tc>
          <w:tcPr>
            <w:tcW w:w="4627" w:type="dxa"/>
            <w:shd w:val="clear" w:color="auto" w:fill="auto"/>
          </w:tcPr>
          <w:p w:rsidR="007E7997" w:rsidRPr="0019233E" w:rsidRDefault="007E7997" w:rsidP="003767C0">
            <w:pPr>
              <w:pStyle w:val="Tabletext"/>
              <w:rPr>
                <w:sz w:val="20"/>
              </w:rPr>
            </w:pPr>
            <w:r w:rsidRPr="0019233E">
              <w:rPr>
                <w:sz w:val="20"/>
              </w:rPr>
              <w:t xml:space="preserve">This </w:t>
            </w:r>
            <w:r w:rsidRPr="0019233E">
              <w:rPr>
                <w:rFonts w:hint="eastAsia"/>
                <w:sz w:val="20"/>
              </w:rPr>
              <w:t xml:space="preserve">is </w:t>
            </w:r>
            <w:r w:rsidRPr="0019233E">
              <w:rPr>
                <w:sz w:val="20"/>
              </w:rPr>
              <w:t>supported by the Signal Pause Package in clause 13 of [ITU-T H.248.66].</w:t>
            </w:r>
          </w:p>
        </w:tc>
      </w:tr>
      <w:tr w:rsidR="007E7997" w:rsidRPr="0019233E" w:rsidTr="003767C0">
        <w:trPr>
          <w:jc w:val="center"/>
        </w:trPr>
        <w:tc>
          <w:tcPr>
            <w:tcW w:w="1652" w:type="dxa"/>
            <w:vMerge/>
            <w:shd w:val="clear" w:color="auto" w:fill="auto"/>
          </w:tcPr>
          <w:p w:rsidR="007E7997" w:rsidRPr="0019233E" w:rsidRDefault="007E7997" w:rsidP="003767C0">
            <w:pPr>
              <w:pStyle w:val="Tabletext"/>
              <w:rPr>
                <w:sz w:val="20"/>
              </w:rPr>
            </w:pPr>
          </w:p>
        </w:tc>
        <w:tc>
          <w:tcPr>
            <w:tcW w:w="3261" w:type="dxa"/>
            <w:shd w:val="clear" w:color="auto" w:fill="auto"/>
          </w:tcPr>
          <w:p w:rsidR="007E7997" w:rsidRPr="0019233E" w:rsidRDefault="007E7997" w:rsidP="003767C0">
            <w:pPr>
              <w:pStyle w:val="Tabletext"/>
              <w:rPr>
                <w:sz w:val="20"/>
              </w:rPr>
            </w:pPr>
            <w:r w:rsidRPr="0019233E">
              <w:rPr>
                <w:sz w:val="20"/>
              </w:rPr>
              <w:t>Method: RESUME</w:t>
            </w:r>
          </w:p>
          <w:p w:rsidR="007E7997" w:rsidRPr="0019233E" w:rsidRDefault="007E7997" w:rsidP="003767C0">
            <w:pPr>
              <w:pStyle w:val="Tabletext"/>
              <w:rPr>
                <w:sz w:val="20"/>
              </w:rPr>
            </w:pPr>
            <w:r w:rsidRPr="0019233E">
              <w:rPr>
                <w:sz w:val="20"/>
              </w:rPr>
              <w:t>It tells a paused synthesizer resource to resume speaking.</w:t>
            </w:r>
          </w:p>
        </w:tc>
        <w:tc>
          <w:tcPr>
            <w:tcW w:w="4627" w:type="dxa"/>
            <w:shd w:val="clear" w:color="auto" w:fill="auto"/>
          </w:tcPr>
          <w:p w:rsidR="007E7997" w:rsidRPr="0019233E" w:rsidRDefault="007E7997" w:rsidP="003767C0">
            <w:pPr>
              <w:pStyle w:val="Tabletext"/>
              <w:rPr>
                <w:sz w:val="20"/>
              </w:rPr>
            </w:pPr>
            <w:r w:rsidRPr="0019233E">
              <w:rPr>
                <w:sz w:val="20"/>
              </w:rPr>
              <w:t>This is supported by the Signal Pause Package in clause 13 of [ITU-T H.248.66].</w:t>
            </w:r>
          </w:p>
        </w:tc>
      </w:tr>
      <w:tr w:rsidR="007E7997" w:rsidRPr="0019233E" w:rsidTr="003767C0">
        <w:trPr>
          <w:jc w:val="center"/>
        </w:trPr>
        <w:tc>
          <w:tcPr>
            <w:tcW w:w="1652" w:type="dxa"/>
            <w:vMerge/>
            <w:shd w:val="clear" w:color="auto" w:fill="auto"/>
          </w:tcPr>
          <w:p w:rsidR="007E7997" w:rsidRPr="0019233E" w:rsidRDefault="007E7997" w:rsidP="003767C0">
            <w:pPr>
              <w:pStyle w:val="Tabletext"/>
              <w:rPr>
                <w:sz w:val="20"/>
              </w:rPr>
            </w:pPr>
          </w:p>
        </w:tc>
        <w:tc>
          <w:tcPr>
            <w:tcW w:w="3261" w:type="dxa"/>
            <w:shd w:val="clear" w:color="auto" w:fill="auto"/>
          </w:tcPr>
          <w:p w:rsidR="007E7997" w:rsidRPr="0019233E" w:rsidRDefault="007E7997" w:rsidP="003767C0">
            <w:pPr>
              <w:pStyle w:val="Tabletext"/>
              <w:rPr>
                <w:sz w:val="20"/>
              </w:rPr>
            </w:pPr>
            <w:r w:rsidRPr="0019233E">
              <w:rPr>
                <w:sz w:val="20"/>
              </w:rPr>
              <w:t>Method: CONTROL</w:t>
            </w:r>
          </w:p>
          <w:p w:rsidR="007E7997" w:rsidRPr="0019233E" w:rsidRDefault="007E7997" w:rsidP="003767C0">
            <w:pPr>
              <w:pStyle w:val="Tabletext"/>
              <w:rPr>
                <w:sz w:val="20"/>
              </w:rPr>
            </w:pPr>
            <w:r w:rsidRPr="0019233E">
              <w:rPr>
                <w:sz w:val="20"/>
              </w:rPr>
              <w:t xml:space="preserve">Requests the synthesizer to jump forward or backward in what it is speaking, change speaker rate, </w:t>
            </w:r>
            <w:r w:rsidRPr="0019233E">
              <w:rPr>
                <w:sz w:val="20"/>
              </w:rPr>
              <w:lastRenderedPageBreak/>
              <w:t>speaker parameters, etc.</w:t>
            </w:r>
          </w:p>
        </w:tc>
        <w:tc>
          <w:tcPr>
            <w:tcW w:w="4627" w:type="dxa"/>
            <w:shd w:val="clear" w:color="auto" w:fill="auto"/>
          </w:tcPr>
          <w:p w:rsidR="007E7997" w:rsidRPr="0019233E" w:rsidRDefault="007E7997" w:rsidP="003767C0">
            <w:pPr>
              <w:pStyle w:val="Tabletext"/>
              <w:rPr>
                <w:sz w:val="20"/>
              </w:rPr>
            </w:pPr>
            <w:r w:rsidRPr="0019233E">
              <w:rPr>
                <w:sz w:val="20"/>
              </w:rPr>
              <w:lastRenderedPageBreak/>
              <w:t>The control indications can be specified via a Modify.req command. See clauses 14</w:t>
            </w:r>
            <w:r w:rsidRPr="0019233E">
              <w:rPr>
                <w:rFonts w:hint="eastAsia"/>
                <w:sz w:val="20"/>
              </w:rPr>
              <w:t xml:space="preserve"> and </w:t>
            </w:r>
            <w:smartTag w:uri="urn:schemas-microsoft-com:office:smarttags" w:element="chmetcnv">
              <w:smartTagPr>
                <w:attr w:name="TCSC" w:val="0"/>
                <w:attr w:name="NumberType" w:val="1"/>
                <w:attr w:name="Negative" w:val="False"/>
                <w:attr w:name="HasSpace" w:val="True"/>
                <w:attr w:name="SourceValue" w:val="15"/>
                <w:attr w:name="UnitName" w:val="in"/>
              </w:smartTagPr>
              <w:r w:rsidRPr="0019233E">
                <w:rPr>
                  <w:sz w:val="20"/>
                </w:rPr>
                <w:t>15 in</w:t>
              </w:r>
            </w:smartTag>
            <w:r w:rsidRPr="0019233E">
              <w:rPr>
                <w:sz w:val="20"/>
              </w:rPr>
              <w:t xml:space="preserve"> [ITU-T H.248.66] for the speed/scale adjustment.</w:t>
            </w:r>
          </w:p>
          <w:p w:rsidR="007E7997" w:rsidRPr="0019233E" w:rsidRDefault="007E7997" w:rsidP="003767C0">
            <w:pPr>
              <w:pStyle w:val="Tabletext"/>
              <w:rPr>
                <w:sz w:val="20"/>
              </w:rPr>
            </w:pPr>
            <w:r w:rsidRPr="0019233E">
              <w:rPr>
                <w:sz w:val="20"/>
              </w:rPr>
              <w:t xml:space="preserve">The ability to jump from either the beginning of the </w:t>
            </w:r>
            <w:r w:rsidRPr="0019233E">
              <w:rPr>
                <w:sz w:val="20"/>
              </w:rPr>
              <w:lastRenderedPageBreak/>
              <w:t xml:space="preserve">announcement or the current position is supported by the </w:t>
            </w:r>
            <w:r w:rsidR="00B939D9" w:rsidRPr="0019233E">
              <w:rPr>
                <w:sz w:val="20"/>
              </w:rPr>
              <w:t>"</w:t>
            </w:r>
            <w:r w:rsidRPr="0019233E">
              <w:rPr>
                <w:sz w:val="20"/>
              </w:rPr>
              <w:t>Enhanced TTS</w:t>
            </w:r>
            <w:r w:rsidR="00B939D9" w:rsidRPr="0019233E">
              <w:rPr>
                <w:sz w:val="20"/>
              </w:rPr>
              <w:t>"</w:t>
            </w:r>
            <w:r w:rsidRPr="0019233E">
              <w:rPr>
                <w:sz w:val="20"/>
              </w:rPr>
              <w:t xml:space="preserve"> Package in clause 11 and the </w:t>
            </w:r>
            <w:r w:rsidR="00B939D9" w:rsidRPr="0019233E">
              <w:rPr>
                <w:sz w:val="20"/>
              </w:rPr>
              <w:t>"</w:t>
            </w:r>
            <w:r w:rsidRPr="0019233E">
              <w:rPr>
                <w:sz w:val="20"/>
              </w:rPr>
              <w:t>Play Offset Control</w:t>
            </w:r>
            <w:r w:rsidR="00B939D9" w:rsidRPr="0019233E">
              <w:rPr>
                <w:sz w:val="20"/>
              </w:rPr>
              <w:t>"</w:t>
            </w:r>
            <w:r w:rsidRPr="0019233E">
              <w:rPr>
                <w:sz w:val="20"/>
              </w:rPr>
              <w:t xml:space="preserve"> Package in clause 12. </w:t>
            </w:r>
          </w:p>
        </w:tc>
      </w:tr>
      <w:tr w:rsidR="007E7997" w:rsidRPr="0019233E" w:rsidTr="003767C0">
        <w:trPr>
          <w:jc w:val="center"/>
        </w:trPr>
        <w:tc>
          <w:tcPr>
            <w:tcW w:w="1652" w:type="dxa"/>
            <w:vMerge/>
            <w:shd w:val="clear" w:color="auto" w:fill="auto"/>
          </w:tcPr>
          <w:p w:rsidR="007E7997" w:rsidRPr="0019233E" w:rsidRDefault="007E7997" w:rsidP="003767C0">
            <w:pPr>
              <w:pStyle w:val="Tabletext"/>
              <w:rPr>
                <w:sz w:val="20"/>
              </w:rPr>
            </w:pPr>
          </w:p>
        </w:tc>
        <w:tc>
          <w:tcPr>
            <w:tcW w:w="3261" w:type="dxa"/>
            <w:shd w:val="clear" w:color="auto" w:fill="auto"/>
          </w:tcPr>
          <w:p w:rsidR="007E7997" w:rsidRPr="0019233E" w:rsidRDefault="007E7997" w:rsidP="003767C0">
            <w:pPr>
              <w:pStyle w:val="Tabletext"/>
              <w:rPr>
                <w:sz w:val="20"/>
              </w:rPr>
            </w:pPr>
            <w:r w:rsidRPr="0019233E">
              <w:rPr>
                <w:sz w:val="20"/>
              </w:rPr>
              <w:t>Method: SPEAK-COMPLETE</w:t>
            </w:r>
          </w:p>
          <w:p w:rsidR="007E7997" w:rsidRPr="0019233E" w:rsidRDefault="007E7997" w:rsidP="003767C0">
            <w:pPr>
              <w:pStyle w:val="Tabletext"/>
              <w:rPr>
                <w:sz w:val="20"/>
              </w:rPr>
            </w:pPr>
            <w:r w:rsidRPr="0019233E">
              <w:rPr>
                <w:sz w:val="20"/>
              </w:rPr>
              <w:t xml:space="preserve">An Event message to indicate that the corresponding </w:t>
            </w:r>
            <w:r w:rsidR="00B939D9" w:rsidRPr="0019233E">
              <w:rPr>
                <w:sz w:val="20"/>
              </w:rPr>
              <w:t>"</w:t>
            </w:r>
            <w:r w:rsidRPr="0019233E">
              <w:rPr>
                <w:sz w:val="20"/>
              </w:rPr>
              <w:t>SPEAK</w:t>
            </w:r>
            <w:r w:rsidR="00B939D9" w:rsidRPr="0019233E">
              <w:rPr>
                <w:sz w:val="20"/>
              </w:rPr>
              <w:t>"</w:t>
            </w:r>
            <w:r w:rsidRPr="0019233E">
              <w:rPr>
                <w:sz w:val="20"/>
              </w:rPr>
              <w:t xml:space="preserve"> request was completed.</w:t>
            </w:r>
          </w:p>
        </w:tc>
        <w:tc>
          <w:tcPr>
            <w:tcW w:w="4627" w:type="dxa"/>
            <w:shd w:val="clear" w:color="auto" w:fill="auto"/>
          </w:tcPr>
          <w:p w:rsidR="007E7997" w:rsidRPr="0019233E" w:rsidRDefault="007E7997" w:rsidP="003767C0">
            <w:pPr>
              <w:pStyle w:val="Tabletext"/>
              <w:rPr>
                <w:sz w:val="20"/>
              </w:rPr>
            </w:pPr>
            <w:r w:rsidRPr="0019233E">
              <w:rPr>
                <w:sz w:val="20"/>
              </w:rPr>
              <w:t xml:space="preserve">The </w:t>
            </w:r>
            <w:r w:rsidR="00B939D9" w:rsidRPr="0019233E">
              <w:rPr>
                <w:sz w:val="20"/>
              </w:rPr>
              <w:t>"</w:t>
            </w:r>
            <w:r w:rsidRPr="0019233E">
              <w:rPr>
                <w:sz w:val="20"/>
              </w:rPr>
              <w:t>Signal Completion</w:t>
            </w:r>
            <w:r w:rsidR="00B939D9" w:rsidRPr="0019233E">
              <w:rPr>
                <w:sz w:val="20"/>
              </w:rPr>
              <w:t>"</w:t>
            </w:r>
            <w:r w:rsidRPr="0019233E">
              <w:rPr>
                <w:sz w:val="20"/>
              </w:rPr>
              <w:t xml:space="preserve"> event from the </w:t>
            </w:r>
            <w:r w:rsidR="00B939D9" w:rsidRPr="0019233E">
              <w:rPr>
                <w:sz w:val="20"/>
              </w:rPr>
              <w:t>"</w:t>
            </w:r>
            <w:r w:rsidRPr="0019233E">
              <w:rPr>
                <w:sz w:val="20"/>
              </w:rPr>
              <w:t>General Package</w:t>
            </w:r>
            <w:r w:rsidR="00B939D9" w:rsidRPr="0019233E">
              <w:rPr>
                <w:sz w:val="20"/>
              </w:rPr>
              <w:t>"</w:t>
            </w:r>
            <w:r w:rsidRPr="0019233E">
              <w:rPr>
                <w:sz w:val="20"/>
              </w:rPr>
              <w:t xml:space="preserve"> in Annex E.1/[ITU-T H.248.1] is used to notify that the signal completion has occur</w:t>
            </w:r>
            <w:r w:rsidRPr="0019233E">
              <w:rPr>
                <w:rFonts w:hint="eastAsia"/>
                <w:sz w:val="20"/>
              </w:rPr>
              <w:t>r</w:t>
            </w:r>
            <w:r w:rsidRPr="0019233E">
              <w:rPr>
                <w:sz w:val="20"/>
              </w:rPr>
              <w:t>ed.</w:t>
            </w:r>
          </w:p>
        </w:tc>
      </w:tr>
      <w:tr w:rsidR="007E7997" w:rsidRPr="0019233E" w:rsidTr="003767C0">
        <w:trPr>
          <w:jc w:val="center"/>
        </w:trPr>
        <w:tc>
          <w:tcPr>
            <w:tcW w:w="1652" w:type="dxa"/>
            <w:vMerge/>
            <w:shd w:val="clear" w:color="auto" w:fill="auto"/>
          </w:tcPr>
          <w:p w:rsidR="007E7997" w:rsidRPr="0019233E" w:rsidRDefault="007E7997" w:rsidP="003767C0">
            <w:pPr>
              <w:pStyle w:val="Tabletext"/>
              <w:rPr>
                <w:sz w:val="20"/>
              </w:rPr>
            </w:pPr>
          </w:p>
        </w:tc>
        <w:tc>
          <w:tcPr>
            <w:tcW w:w="3261" w:type="dxa"/>
            <w:shd w:val="clear" w:color="auto" w:fill="auto"/>
          </w:tcPr>
          <w:p w:rsidR="007E7997" w:rsidRPr="0019233E" w:rsidRDefault="007E7997" w:rsidP="003767C0">
            <w:pPr>
              <w:pStyle w:val="Tabletext"/>
              <w:rPr>
                <w:sz w:val="20"/>
              </w:rPr>
            </w:pPr>
            <w:r w:rsidRPr="0019233E">
              <w:rPr>
                <w:sz w:val="20"/>
              </w:rPr>
              <w:t>Method: SPEECH-MARKER</w:t>
            </w:r>
          </w:p>
          <w:p w:rsidR="007E7997" w:rsidRPr="0019233E" w:rsidRDefault="007E7997" w:rsidP="003767C0">
            <w:pPr>
              <w:pStyle w:val="Tabletext"/>
              <w:rPr>
                <w:sz w:val="20"/>
              </w:rPr>
            </w:pPr>
            <w:r w:rsidRPr="0019233E">
              <w:rPr>
                <w:sz w:val="20"/>
              </w:rPr>
              <w:t xml:space="preserve">An Event message to indicate that the synthesizer </w:t>
            </w:r>
            <w:r w:rsidRPr="0019233E">
              <w:rPr>
                <w:rFonts w:hint="eastAsia"/>
                <w:sz w:val="20"/>
              </w:rPr>
              <w:t xml:space="preserve">has </w:t>
            </w:r>
            <w:r w:rsidRPr="0019233E">
              <w:rPr>
                <w:sz w:val="20"/>
              </w:rPr>
              <w:t>encounter</w:t>
            </w:r>
            <w:r w:rsidRPr="0019233E">
              <w:rPr>
                <w:rFonts w:hint="eastAsia"/>
                <w:sz w:val="20"/>
              </w:rPr>
              <w:t>ed</w:t>
            </w:r>
            <w:r w:rsidRPr="0019233E">
              <w:rPr>
                <w:sz w:val="20"/>
              </w:rPr>
              <w:t xml:space="preserve"> a marker tag in the </w:t>
            </w:r>
            <w:r w:rsidRPr="0019233E">
              <w:rPr>
                <w:rFonts w:hint="eastAsia"/>
                <w:sz w:val="20"/>
              </w:rPr>
              <w:t xml:space="preserve">current </w:t>
            </w:r>
            <w:r w:rsidRPr="0019233E">
              <w:rPr>
                <w:sz w:val="20"/>
              </w:rPr>
              <w:t>speech markup.</w:t>
            </w:r>
          </w:p>
        </w:tc>
        <w:tc>
          <w:tcPr>
            <w:tcW w:w="4627" w:type="dxa"/>
            <w:shd w:val="clear" w:color="auto" w:fill="auto"/>
          </w:tcPr>
          <w:p w:rsidR="007E7997" w:rsidRPr="0019233E" w:rsidRDefault="007E7997" w:rsidP="00B939D9">
            <w:pPr>
              <w:pStyle w:val="Tabletext"/>
              <w:rPr>
                <w:sz w:val="20"/>
              </w:rPr>
            </w:pPr>
            <w:r w:rsidRPr="0019233E">
              <w:rPr>
                <w:sz w:val="20"/>
              </w:rPr>
              <w:t xml:space="preserve">This is similar to the usage of PLAY_NOTIFY in [ITU-T H.248.66]. Text marker detection is supported by the </w:t>
            </w:r>
            <w:r w:rsidR="00B939D9" w:rsidRPr="0019233E">
              <w:rPr>
                <w:sz w:val="20"/>
              </w:rPr>
              <w:t>"</w:t>
            </w:r>
            <w:r w:rsidRPr="0019233E">
              <w:rPr>
                <w:sz w:val="20"/>
              </w:rPr>
              <w:t>Mark Detection</w:t>
            </w:r>
            <w:r w:rsidR="00B939D9" w:rsidRPr="0019233E">
              <w:rPr>
                <w:sz w:val="20"/>
              </w:rPr>
              <w:t>"</w:t>
            </w:r>
            <w:r w:rsidRPr="0019233E">
              <w:rPr>
                <w:sz w:val="20"/>
              </w:rPr>
              <w:t xml:space="preserve"> event in clause </w:t>
            </w:r>
            <w:smartTag w:uri="urn:schemas-microsoft-com:office:smarttags" w:element="chsdate">
              <w:smartTagPr>
                <w:attr w:name="IsROCDate" w:val="False"/>
                <w:attr w:name="IsLunarDate" w:val="False"/>
                <w:attr w:name="Day" w:val="30"/>
                <w:attr w:name="Month" w:val="12"/>
                <w:attr w:name="Year" w:val="1899"/>
              </w:smartTagPr>
              <w:r w:rsidRPr="0019233E">
                <w:rPr>
                  <w:sz w:val="20"/>
                </w:rPr>
                <w:t>13.2.2</w:t>
              </w:r>
            </w:smartTag>
            <w:r w:rsidRPr="0019233E">
              <w:rPr>
                <w:sz w:val="20"/>
              </w:rPr>
              <w:t>/[ITU-T H.248.9].</w:t>
            </w:r>
          </w:p>
        </w:tc>
      </w:tr>
      <w:tr w:rsidR="007E7997" w:rsidRPr="0019233E" w:rsidTr="003767C0">
        <w:trPr>
          <w:jc w:val="center"/>
        </w:trPr>
        <w:tc>
          <w:tcPr>
            <w:tcW w:w="1652" w:type="dxa"/>
            <w:vMerge/>
            <w:shd w:val="clear" w:color="auto" w:fill="auto"/>
          </w:tcPr>
          <w:p w:rsidR="007E7997" w:rsidRPr="0019233E" w:rsidRDefault="007E7997" w:rsidP="003767C0">
            <w:pPr>
              <w:pStyle w:val="Tabletext"/>
              <w:rPr>
                <w:sz w:val="20"/>
              </w:rPr>
            </w:pPr>
          </w:p>
        </w:tc>
        <w:tc>
          <w:tcPr>
            <w:tcW w:w="3261" w:type="dxa"/>
            <w:shd w:val="clear" w:color="auto" w:fill="auto"/>
          </w:tcPr>
          <w:p w:rsidR="007E7997" w:rsidRPr="0019233E" w:rsidRDefault="007E7997" w:rsidP="003767C0">
            <w:pPr>
              <w:pStyle w:val="Tabletext"/>
              <w:rPr>
                <w:sz w:val="20"/>
              </w:rPr>
            </w:pPr>
            <w:r w:rsidRPr="0019233E">
              <w:rPr>
                <w:sz w:val="20"/>
              </w:rPr>
              <w:t>Method: DEFINE-LEXICON</w:t>
            </w:r>
          </w:p>
          <w:p w:rsidR="007E7997" w:rsidRPr="0019233E" w:rsidRDefault="007E7997" w:rsidP="003767C0">
            <w:pPr>
              <w:pStyle w:val="Tabletext"/>
              <w:rPr>
                <w:sz w:val="20"/>
              </w:rPr>
            </w:pPr>
            <w:r w:rsidRPr="0019233E">
              <w:rPr>
                <w:sz w:val="20"/>
              </w:rPr>
              <w:t>It provides a lexicon and tells the server to load, unload, activate or deactivate the lexicon.</w:t>
            </w:r>
          </w:p>
        </w:tc>
        <w:tc>
          <w:tcPr>
            <w:tcW w:w="4627" w:type="dxa"/>
            <w:shd w:val="clear" w:color="auto" w:fill="auto"/>
          </w:tcPr>
          <w:p w:rsidR="007E7997" w:rsidRPr="0019233E" w:rsidRDefault="007E7997" w:rsidP="003767C0">
            <w:pPr>
              <w:pStyle w:val="Tabletext"/>
              <w:rPr>
                <w:sz w:val="20"/>
              </w:rPr>
            </w:pPr>
            <w:r w:rsidRPr="0019233E">
              <w:rPr>
                <w:sz w:val="20"/>
              </w:rPr>
              <w:t xml:space="preserve">Lexicon is supported as part of the SSML format when carried in the Play Script signal in clause </w:t>
            </w:r>
            <w:smartTag w:uri="urn:schemas-microsoft-com:office:smarttags" w:element="chsdate">
              <w:smartTagPr>
                <w:attr w:name="IsROCDate" w:val="False"/>
                <w:attr w:name="IsLunarDate" w:val="False"/>
                <w:attr w:name="Day" w:val="30"/>
                <w:attr w:name="Month" w:val="12"/>
                <w:attr w:name="Year" w:val="1899"/>
              </w:smartTagPr>
              <w:r w:rsidRPr="0019233E">
                <w:rPr>
                  <w:sz w:val="20"/>
                </w:rPr>
                <w:t>13.3.2</w:t>
              </w:r>
            </w:smartTag>
            <w:r w:rsidRPr="0019233E">
              <w:rPr>
                <w:sz w:val="20"/>
              </w:rPr>
              <w:t xml:space="preserve"> /[ITU-T H.248.9].</w:t>
            </w:r>
          </w:p>
        </w:tc>
      </w:tr>
      <w:tr w:rsidR="007E7997" w:rsidRPr="0019233E" w:rsidTr="003767C0">
        <w:trPr>
          <w:jc w:val="center"/>
        </w:trPr>
        <w:tc>
          <w:tcPr>
            <w:tcW w:w="1652" w:type="dxa"/>
            <w:vMerge w:val="restart"/>
            <w:shd w:val="clear" w:color="auto" w:fill="auto"/>
          </w:tcPr>
          <w:p w:rsidR="007E7997" w:rsidRPr="0019233E" w:rsidRDefault="007E7997" w:rsidP="003767C0">
            <w:pPr>
              <w:pStyle w:val="Tabletext"/>
              <w:rPr>
                <w:sz w:val="20"/>
              </w:rPr>
            </w:pPr>
            <w:r w:rsidRPr="0019233E">
              <w:rPr>
                <w:sz w:val="20"/>
              </w:rPr>
              <w:t xml:space="preserve">Headers (See the definitions of the headers in clause 8.4 of [IETF </w:t>
            </w:r>
            <w:r w:rsidR="00B939D9" w:rsidRPr="0019233E">
              <w:rPr>
                <w:sz w:val="20"/>
              </w:rPr>
              <w:t>RFC </w:t>
            </w:r>
            <w:r w:rsidRPr="0019233E">
              <w:rPr>
                <w:sz w:val="20"/>
              </w:rPr>
              <w:t>6787])</w:t>
            </w:r>
          </w:p>
        </w:tc>
        <w:tc>
          <w:tcPr>
            <w:tcW w:w="3261" w:type="dxa"/>
            <w:shd w:val="clear" w:color="auto" w:fill="auto"/>
          </w:tcPr>
          <w:p w:rsidR="007E7997" w:rsidRPr="0019233E" w:rsidRDefault="007E7997" w:rsidP="003767C0">
            <w:pPr>
              <w:pStyle w:val="Tabletext"/>
              <w:rPr>
                <w:sz w:val="20"/>
              </w:rPr>
            </w:pPr>
            <w:r w:rsidRPr="0019233E">
              <w:rPr>
                <w:sz w:val="20"/>
              </w:rPr>
              <w:t>Header: Jump-Size</w:t>
            </w:r>
          </w:p>
          <w:p w:rsidR="007E7997" w:rsidRPr="0019233E" w:rsidRDefault="007E7997" w:rsidP="003767C0">
            <w:pPr>
              <w:pStyle w:val="Tabletext"/>
              <w:rPr>
                <w:sz w:val="20"/>
              </w:rPr>
            </w:pPr>
            <w:r w:rsidRPr="0019233E">
              <w:rPr>
                <w:sz w:val="20"/>
              </w:rPr>
              <w:t xml:space="preserve">Used in a </w:t>
            </w:r>
            <w:r w:rsidR="00B939D9" w:rsidRPr="0019233E">
              <w:rPr>
                <w:sz w:val="20"/>
              </w:rPr>
              <w:t>"</w:t>
            </w:r>
            <w:r w:rsidRPr="0019233E">
              <w:rPr>
                <w:sz w:val="20"/>
              </w:rPr>
              <w:t>SPEAK</w:t>
            </w:r>
            <w:r w:rsidR="00B939D9" w:rsidRPr="0019233E">
              <w:rPr>
                <w:sz w:val="20"/>
              </w:rPr>
              <w:t>"</w:t>
            </w:r>
            <w:r w:rsidRPr="0019233E">
              <w:rPr>
                <w:sz w:val="20"/>
              </w:rPr>
              <w:t xml:space="preserve"> request: as a desired offset into the synthesized speech.</w:t>
            </w:r>
          </w:p>
          <w:p w:rsidR="007E7997" w:rsidRPr="0019233E" w:rsidRDefault="007E7997" w:rsidP="003767C0">
            <w:pPr>
              <w:pStyle w:val="Tabletext"/>
              <w:rPr>
                <w:sz w:val="20"/>
              </w:rPr>
            </w:pPr>
            <w:r w:rsidRPr="0019233E">
              <w:rPr>
                <w:sz w:val="20"/>
              </w:rPr>
              <w:t xml:space="preserve">Used in an active </w:t>
            </w:r>
            <w:r w:rsidR="00B939D9" w:rsidRPr="0019233E">
              <w:rPr>
                <w:sz w:val="20"/>
              </w:rPr>
              <w:t>"</w:t>
            </w:r>
            <w:r w:rsidRPr="0019233E">
              <w:rPr>
                <w:sz w:val="20"/>
              </w:rPr>
              <w:t>Control</w:t>
            </w:r>
            <w:r w:rsidR="00B939D9" w:rsidRPr="0019233E">
              <w:rPr>
                <w:sz w:val="20"/>
              </w:rPr>
              <w:t>"</w:t>
            </w:r>
            <w:r w:rsidRPr="0019233E">
              <w:rPr>
                <w:sz w:val="20"/>
              </w:rPr>
              <w:t xml:space="preserve"> request: to control the amount to jump forward or backward.</w:t>
            </w:r>
          </w:p>
        </w:tc>
        <w:tc>
          <w:tcPr>
            <w:tcW w:w="4627" w:type="dxa"/>
            <w:shd w:val="clear" w:color="auto" w:fill="auto"/>
          </w:tcPr>
          <w:p w:rsidR="007E7997" w:rsidRPr="0019233E" w:rsidRDefault="007E7997" w:rsidP="003767C0">
            <w:pPr>
              <w:pStyle w:val="Tabletext"/>
              <w:rPr>
                <w:sz w:val="20"/>
              </w:rPr>
            </w:pPr>
            <w:r w:rsidRPr="0019233E">
              <w:rPr>
                <w:sz w:val="20"/>
              </w:rPr>
              <w:t xml:space="preserve">The </w:t>
            </w:r>
            <w:r w:rsidR="00B939D9" w:rsidRPr="0019233E">
              <w:rPr>
                <w:sz w:val="20"/>
              </w:rPr>
              <w:t>"</w:t>
            </w:r>
            <w:r w:rsidRPr="0019233E">
              <w:rPr>
                <w:sz w:val="20"/>
              </w:rPr>
              <w:t>SPEAK</w:t>
            </w:r>
            <w:r w:rsidR="00B939D9" w:rsidRPr="0019233E">
              <w:rPr>
                <w:sz w:val="20"/>
              </w:rPr>
              <w:t>"</w:t>
            </w:r>
            <w:r w:rsidRPr="0019233E">
              <w:rPr>
                <w:sz w:val="20"/>
              </w:rPr>
              <w:t xml:space="preserve"> request is supported by the parameter </w:t>
            </w:r>
            <w:r w:rsidR="00B939D9" w:rsidRPr="0019233E">
              <w:rPr>
                <w:sz w:val="20"/>
              </w:rPr>
              <w:t>"</w:t>
            </w:r>
            <w:r w:rsidRPr="0019233E">
              <w:rPr>
                <w:sz w:val="20"/>
              </w:rPr>
              <w:t>Offset</w:t>
            </w:r>
            <w:r w:rsidR="00B939D9" w:rsidRPr="0019233E">
              <w:rPr>
                <w:sz w:val="20"/>
              </w:rPr>
              <w:t>"</w:t>
            </w:r>
            <w:r w:rsidRPr="0019233E">
              <w:rPr>
                <w:sz w:val="20"/>
              </w:rPr>
              <w:t xml:space="preserve"> of the Advanced audio server base package in clause 8/[ITU-T H.248.9].</w:t>
            </w:r>
          </w:p>
          <w:p w:rsidR="007E7997" w:rsidRPr="0019233E" w:rsidRDefault="007E7997" w:rsidP="003767C0">
            <w:pPr>
              <w:pStyle w:val="Tabletext"/>
              <w:rPr>
                <w:sz w:val="20"/>
              </w:rPr>
            </w:pPr>
            <w:r w:rsidRPr="0019233E">
              <w:rPr>
                <w:sz w:val="20"/>
              </w:rPr>
              <w:t xml:space="preserve">The </w:t>
            </w:r>
            <w:r w:rsidR="00B939D9" w:rsidRPr="0019233E">
              <w:rPr>
                <w:sz w:val="20"/>
              </w:rPr>
              <w:t>"</w:t>
            </w:r>
            <w:r w:rsidRPr="0019233E">
              <w:rPr>
                <w:sz w:val="20"/>
              </w:rPr>
              <w:t>Control</w:t>
            </w:r>
            <w:r w:rsidR="00B939D9" w:rsidRPr="0019233E">
              <w:rPr>
                <w:sz w:val="20"/>
              </w:rPr>
              <w:t>"</w:t>
            </w:r>
            <w:r w:rsidRPr="0019233E">
              <w:rPr>
                <w:sz w:val="20"/>
              </w:rPr>
              <w:t xml:space="preserve"> request is supported by [ITU-T H.248.66].</w:t>
            </w:r>
          </w:p>
          <w:p w:rsidR="007E7997" w:rsidRPr="0019233E" w:rsidRDefault="007E7997" w:rsidP="003767C0">
            <w:pPr>
              <w:pStyle w:val="Tabletext"/>
              <w:rPr>
                <w:sz w:val="20"/>
              </w:rPr>
            </w:pPr>
            <w:r w:rsidRPr="0019233E">
              <w:rPr>
                <w:sz w:val="20"/>
              </w:rPr>
              <w:t>[ITU-T H.248.66] supports text based playback control.</w:t>
            </w:r>
          </w:p>
        </w:tc>
      </w:tr>
      <w:tr w:rsidR="007E7997" w:rsidRPr="0019233E" w:rsidTr="003767C0">
        <w:trPr>
          <w:jc w:val="center"/>
        </w:trPr>
        <w:tc>
          <w:tcPr>
            <w:tcW w:w="1652" w:type="dxa"/>
            <w:vMerge/>
            <w:shd w:val="clear" w:color="auto" w:fill="auto"/>
          </w:tcPr>
          <w:p w:rsidR="007E7997" w:rsidRPr="0019233E" w:rsidRDefault="007E7997" w:rsidP="003767C0">
            <w:pPr>
              <w:pStyle w:val="Tabletext"/>
              <w:rPr>
                <w:sz w:val="20"/>
              </w:rPr>
            </w:pPr>
          </w:p>
        </w:tc>
        <w:tc>
          <w:tcPr>
            <w:tcW w:w="3261" w:type="dxa"/>
            <w:shd w:val="clear" w:color="auto" w:fill="auto"/>
          </w:tcPr>
          <w:p w:rsidR="007E7997" w:rsidRPr="0019233E" w:rsidRDefault="007E7997" w:rsidP="003767C0">
            <w:pPr>
              <w:pStyle w:val="Tabletext"/>
              <w:rPr>
                <w:sz w:val="20"/>
              </w:rPr>
            </w:pPr>
            <w:r w:rsidRPr="0019233E">
              <w:rPr>
                <w:sz w:val="20"/>
              </w:rPr>
              <w:t>Header: Kill-On-Barge-In</w:t>
            </w:r>
          </w:p>
          <w:p w:rsidR="007E7997" w:rsidRPr="0019233E" w:rsidRDefault="007E7997" w:rsidP="003767C0">
            <w:pPr>
              <w:pStyle w:val="Tabletext"/>
              <w:rPr>
                <w:sz w:val="20"/>
              </w:rPr>
            </w:pPr>
            <w:r w:rsidRPr="0019233E">
              <w:rPr>
                <w:sz w:val="20"/>
              </w:rPr>
              <w:t>Enables kill-on-barge-in support. If enabled, the client can notify the BARGE-IN-OCCURRED event to the server.</w:t>
            </w:r>
          </w:p>
        </w:tc>
        <w:tc>
          <w:tcPr>
            <w:tcW w:w="4627" w:type="dxa"/>
            <w:shd w:val="clear" w:color="auto" w:fill="auto"/>
          </w:tcPr>
          <w:p w:rsidR="007E7997" w:rsidRPr="0019233E" w:rsidRDefault="007E7997" w:rsidP="003767C0">
            <w:pPr>
              <w:pStyle w:val="Tabletext"/>
              <w:rPr>
                <w:sz w:val="20"/>
              </w:rPr>
            </w:pPr>
            <w:r w:rsidRPr="0019233E">
              <w:rPr>
                <w:sz w:val="20"/>
              </w:rPr>
              <w:t>As [ITU-T H.248.1] follows a master-slave model, the MGC can stop or interrupt the TTS signal at any time.</w:t>
            </w:r>
          </w:p>
        </w:tc>
      </w:tr>
      <w:tr w:rsidR="007E7997" w:rsidRPr="0019233E" w:rsidTr="003767C0">
        <w:trPr>
          <w:jc w:val="center"/>
        </w:trPr>
        <w:tc>
          <w:tcPr>
            <w:tcW w:w="1652" w:type="dxa"/>
            <w:vMerge/>
            <w:shd w:val="clear" w:color="auto" w:fill="auto"/>
          </w:tcPr>
          <w:p w:rsidR="007E7997" w:rsidRPr="0019233E" w:rsidRDefault="007E7997" w:rsidP="003767C0">
            <w:pPr>
              <w:pStyle w:val="Tabletext"/>
              <w:rPr>
                <w:sz w:val="20"/>
              </w:rPr>
            </w:pPr>
          </w:p>
        </w:tc>
        <w:tc>
          <w:tcPr>
            <w:tcW w:w="3261" w:type="dxa"/>
            <w:shd w:val="clear" w:color="auto" w:fill="auto"/>
          </w:tcPr>
          <w:p w:rsidR="007E7997" w:rsidRPr="0019233E" w:rsidRDefault="007E7997" w:rsidP="003767C0">
            <w:pPr>
              <w:pStyle w:val="Tabletext"/>
              <w:rPr>
                <w:sz w:val="20"/>
              </w:rPr>
            </w:pPr>
            <w:r w:rsidRPr="0019233E">
              <w:rPr>
                <w:sz w:val="20"/>
              </w:rPr>
              <w:t>Header: Completion Cause</w:t>
            </w:r>
          </w:p>
          <w:p w:rsidR="007E7997" w:rsidRPr="0019233E" w:rsidRDefault="007E7997" w:rsidP="003767C0">
            <w:pPr>
              <w:pStyle w:val="Tabletext"/>
              <w:rPr>
                <w:sz w:val="20"/>
              </w:rPr>
            </w:pPr>
            <w:r w:rsidRPr="0019233E">
              <w:rPr>
                <w:sz w:val="20"/>
              </w:rPr>
              <w:t xml:space="preserve">It indicates the reason the </w:t>
            </w:r>
            <w:r w:rsidR="00B939D9" w:rsidRPr="0019233E">
              <w:rPr>
                <w:sz w:val="20"/>
              </w:rPr>
              <w:t>"</w:t>
            </w:r>
            <w:r w:rsidRPr="0019233E">
              <w:rPr>
                <w:sz w:val="20"/>
              </w:rPr>
              <w:t>SPEAK</w:t>
            </w:r>
            <w:r w:rsidR="00B939D9" w:rsidRPr="0019233E">
              <w:rPr>
                <w:sz w:val="20"/>
              </w:rPr>
              <w:t>"</w:t>
            </w:r>
            <w:r w:rsidRPr="0019233E">
              <w:rPr>
                <w:sz w:val="20"/>
              </w:rPr>
              <w:t xml:space="preserve"> request completed.</w:t>
            </w:r>
          </w:p>
        </w:tc>
        <w:tc>
          <w:tcPr>
            <w:tcW w:w="4627" w:type="dxa"/>
            <w:shd w:val="clear" w:color="auto" w:fill="auto"/>
          </w:tcPr>
          <w:p w:rsidR="007E7997" w:rsidRPr="0019233E" w:rsidRDefault="007E7997" w:rsidP="003767C0">
            <w:pPr>
              <w:pStyle w:val="Tabletext"/>
              <w:rPr>
                <w:sz w:val="20"/>
              </w:rPr>
            </w:pPr>
            <w:r w:rsidRPr="0019233E">
              <w:rPr>
                <w:sz w:val="20"/>
              </w:rPr>
              <w:t>To indicate the completion cause Termination Method</w:t>
            </w:r>
            <w:r w:rsidRPr="0019233E">
              <w:rPr>
                <w:rFonts w:hint="eastAsia"/>
                <w:sz w:val="20"/>
              </w:rPr>
              <w:t>,</w:t>
            </w:r>
            <w:r w:rsidRPr="0019233E">
              <w:rPr>
                <w:sz w:val="20"/>
              </w:rPr>
              <w:t xml:space="preserve"> the </w:t>
            </w:r>
            <w:r w:rsidR="00B939D9" w:rsidRPr="0019233E">
              <w:rPr>
                <w:sz w:val="20"/>
              </w:rPr>
              <w:t>"</w:t>
            </w:r>
            <w:r w:rsidRPr="0019233E">
              <w:rPr>
                <w:sz w:val="20"/>
              </w:rPr>
              <w:t>Signal Completion</w:t>
            </w:r>
            <w:r w:rsidR="00B939D9" w:rsidRPr="0019233E">
              <w:rPr>
                <w:sz w:val="20"/>
              </w:rPr>
              <w:t>"</w:t>
            </w:r>
            <w:r w:rsidRPr="0019233E">
              <w:rPr>
                <w:sz w:val="20"/>
              </w:rPr>
              <w:t xml:space="preserve"> Event (Annex E.1/[ITU-T H.248.1]) can be used.</w:t>
            </w:r>
          </w:p>
        </w:tc>
      </w:tr>
      <w:tr w:rsidR="007E7997" w:rsidRPr="0019233E" w:rsidTr="003767C0">
        <w:trPr>
          <w:jc w:val="center"/>
        </w:trPr>
        <w:tc>
          <w:tcPr>
            <w:tcW w:w="1652" w:type="dxa"/>
            <w:vMerge/>
            <w:shd w:val="clear" w:color="auto" w:fill="auto"/>
          </w:tcPr>
          <w:p w:rsidR="007E7997" w:rsidRPr="0019233E" w:rsidRDefault="007E7997" w:rsidP="003767C0">
            <w:pPr>
              <w:pStyle w:val="Tabletext"/>
              <w:rPr>
                <w:sz w:val="20"/>
              </w:rPr>
            </w:pPr>
          </w:p>
        </w:tc>
        <w:tc>
          <w:tcPr>
            <w:tcW w:w="3261" w:type="dxa"/>
            <w:shd w:val="clear" w:color="auto" w:fill="auto"/>
          </w:tcPr>
          <w:p w:rsidR="007E7997" w:rsidRPr="0019233E" w:rsidRDefault="007E7997" w:rsidP="003767C0">
            <w:pPr>
              <w:pStyle w:val="Tabletext"/>
              <w:rPr>
                <w:sz w:val="20"/>
              </w:rPr>
            </w:pPr>
            <w:r w:rsidRPr="0019233E">
              <w:rPr>
                <w:sz w:val="20"/>
              </w:rPr>
              <w:t>Header: Completion Reason</w:t>
            </w:r>
          </w:p>
          <w:p w:rsidR="007E7997" w:rsidRPr="0019233E" w:rsidRDefault="007E7997" w:rsidP="003767C0">
            <w:pPr>
              <w:pStyle w:val="Tabletext"/>
              <w:rPr>
                <w:sz w:val="20"/>
              </w:rPr>
            </w:pPr>
            <w:r w:rsidRPr="0019233E">
              <w:rPr>
                <w:sz w:val="20"/>
              </w:rPr>
              <w:t xml:space="preserve">It contains the reason text behind the </w:t>
            </w:r>
            <w:r w:rsidR="00B939D9" w:rsidRPr="0019233E">
              <w:rPr>
                <w:sz w:val="20"/>
              </w:rPr>
              <w:t>"</w:t>
            </w:r>
            <w:r w:rsidRPr="0019233E">
              <w:rPr>
                <w:sz w:val="20"/>
              </w:rPr>
              <w:t>SPEAK</w:t>
            </w:r>
            <w:r w:rsidR="00B939D9" w:rsidRPr="0019233E">
              <w:rPr>
                <w:sz w:val="20"/>
              </w:rPr>
              <w:t>"</w:t>
            </w:r>
            <w:r w:rsidRPr="0019233E">
              <w:rPr>
                <w:sz w:val="20"/>
              </w:rPr>
              <w:t xml:space="preserve"> request completion.</w:t>
            </w:r>
          </w:p>
        </w:tc>
        <w:tc>
          <w:tcPr>
            <w:tcW w:w="4627" w:type="dxa"/>
            <w:shd w:val="clear" w:color="auto" w:fill="auto"/>
          </w:tcPr>
          <w:p w:rsidR="007E7997" w:rsidRPr="0019233E" w:rsidRDefault="007E7997" w:rsidP="003767C0">
            <w:pPr>
              <w:pStyle w:val="Tabletext"/>
              <w:rPr>
                <w:sz w:val="20"/>
              </w:rPr>
            </w:pPr>
            <w:r w:rsidRPr="0019233E">
              <w:rPr>
                <w:sz w:val="20"/>
              </w:rPr>
              <w:t xml:space="preserve">See </w:t>
            </w:r>
            <w:r w:rsidR="00B939D9" w:rsidRPr="0019233E">
              <w:rPr>
                <w:sz w:val="20"/>
              </w:rPr>
              <w:t>"</w:t>
            </w:r>
            <w:r w:rsidRPr="0019233E">
              <w:rPr>
                <w:sz w:val="20"/>
              </w:rPr>
              <w:t>Completion Cause</w:t>
            </w:r>
            <w:r w:rsidR="00B939D9" w:rsidRPr="0019233E">
              <w:rPr>
                <w:sz w:val="20"/>
              </w:rPr>
              <w:t>"</w:t>
            </w:r>
            <w:r w:rsidRPr="0019233E">
              <w:rPr>
                <w:sz w:val="20"/>
              </w:rPr>
              <w:t xml:space="preserve"> row above.</w:t>
            </w:r>
          </w:p>
        </w:tc>
      </w:tr>
      <w:tr w:rsidR="007E7997" w:rsidRPr="0019233E" w:rsidTr="003767C0">
        <w:trPr>
          <w:jc w:val="center"/>
        </w:trPr>
        <w:tc>
          <w:tcPr>
            <w:tcW w:w="1652" w:type="dxa"/>
            <w:vMerge/>
            <w:shd w:val="clear" w:color="auto" w:fill="auto"/>
          </w:tcPr>
          <w:p w:rsidR="007E7997" w:rsidRPr="0019233E" w:rsidRDefault="007E7997" w:rsidP="003767C0">
            <w:pPr>
              <w:pStyle w:val="Tabletext"/>
              <w:rPr>
                <w:sz w:val="20"/>
              </w:rPr>
            </w:pPr>
          </w:p>
        </w:tc>
        <w:tc>
          <w:tcPr>
            <w:tcW w:w="3261" w:type="dxa"/>
            <w:shd w:val="clear" w:color="auto" w:fill="auto"/>
          </w:tcPr>
          <w:p w:rsidR="007E7997" w:rsidRPr="0019233E" w:rsidRDefault="007E7997" w:rsidP="003767C0">
            <w:pPr>
              <w:pStyle w:val="Tabletext"/>
              <w:rPr>
                <w:sz w:val="20"/>
              </w:rPr>
            </w:pPr>
            <w:r w:rsidRPr="0019233E">
              <w:rPr>
                <w:sz w:val="20"/>
              </w:rPr>
              <w:t>Header: Fetch Hint</w:t>
            </w:r>
          </w:p>
          <w:p w:rsidR="007E7997" w:rsidRPr="0019233E" w:rsidRDefault="007E7997" w:rsidP="003767C0">
            <w:pPr>
              <w:pStyle w:val="Tabletext"/>
              <w:rPr>
                <w:sz w:val="20"/>
              </w:rPr>
            </w:pPr>
            <w:r w:rsidRPr="0019233E">
              <w:rPr>
                <w:sz w:val="20"/>
              </w:rPr>
              <w:t>It controls the URI access properties when the server needs to fetch some documents.</w:t>
            </w:r>
          </w:p>
        </w:tc>
        <w:tc>
          <w:tcPr>
            <w:tcW w:w="4627" w:type="dxa"/>
            <w:shd w:val="clear" w:color="auto" w:fill="auto"/>
          </w:tcPr>
          <w:p w:rsidR="007E7997" w:rsidRPr="0019233E" w:rsidRDefault="007E7997" w:rsidP="003767C0">
            <w:pPr>
              <w:pStyle w:val="Tabletext"/>
              <w:rPr>
                <w:sz w:val="20"/>
              </w:rPr>
            </w:pPr>
            <w:r w:rsidRPr="0019233E">
              <w:rPr>
                <w:sz w:val="20"/>
              </w:rPr>
              <w:t xml:space="preserve">The MRCP </w:t>
            </w:r>
            <w:r w:rsidR="00B939D9" w:rsidRPr="0019233E">
              <w:rPr>
                <w:sz w:val="20"/>
              </w:rPr>
              <w:t>"</w:t>
            </w:r>
            <w:r w:rsidRPr="0019233E">
              <w:rPr>
                <w:sz w:val="20"/>
              </w:rPr>
              <w:t>Prefetch</w:t>
            </w:r>
            <w:r w:rsidR="00B939D9" w:rsidRPr="0019233E">
              <w:rPr>
                <w:sz w:val="20"/>
              </w:rPr>
              <w:t>"</w:t>
            </w:r>
            <w:r w:rsidRPr="0019233E">
              <w:rPr>
                <w:sz w:val="20"/>
              </w:rPr>
              <w:t xml:space="preserve"> element is not applicable to H.248. In H.248, it is the MGC that controls when downloading is appropriate.</w:t>
            </w:r>
          </w:p>
        </w:tc>
      </w:tr>
      <w:tr w:rsidR="007E7997" w:rsidRPr="0019233E" w:rsidTr="003767C0">
        <w:trPr>
          <w:jc w:val="center"/>
        </w:trPr>
        <w:tc>
          <w:tcPr>
            <w:tcW w:w="1652" w:type="dxa"/>
            <w:vMerge/>
            <w:shd w:val="clear" w:color="auto" w:fill="auto"/>
          </w:tcPr>
          <w:p w:rsidR="007E7997" w:rsidRPr="0019233E" w:rsidRDefault="007E7997" w:rsidP="003767C0">
            <w:pPr>
              <w:pStyle w:val="Tabletext"/>
              <w:rPr>
                <w:sz w:val="20"/>
              </w:rPr>
            </w:pPr>
          </w:p>
        </w:tc>
        <w:tc>
          <w:tcPr>
            <w:tcW w:w="3261" w:type="dxa"/>
            <w:shd w:val="clear" w:color="auto" w:fill="auto"/>
          </w:tcPr>
          <w:p w:rsidR="007E7997" w:rsidRPr="0019233E" w:rsidRDefault="007E7997" w:rsidP="003767C0">
            <w:pPr>
              <w:pStyle w:val="Tabletext"/>
              <w:rPr>
                <w:sz w:val="20"/>
              </w:rPr>
            </w:pPr>
            <w:r w:rsidRPr="0019233E">
              <w:rPr>
                <w:sz w:val="20"/>
              </w:rPr>
              <w:t>Header: Audio Fetch Hint</w:t>
            </w:r>
          </w:p>
          <w:p w:rsidR="007E7997" w:rsidRPr="0019233E" w:rsidRDefault="007E7997" w:rsidP="003767C0">
            <w:pPr>
              <w:pStyle w:val="Tabletext"/>
              <w:rPr>
                <w:sz w:val="20"/>
              </w:rPr>
            </w:pPr>
            <w:r w:rsidRPr="0019233E">
              <w:rPr>
                <w:sz w:val="20"/>
              </w:rPr>
              <w:t>It controls the URI access properties of audio files.</w:t>
            </w:r>
          </w:p>
        </w:tc>
        <w:tc>
          <w:tcPr>
            <w:tcW w:w="4627" w:type="dxa"/>
            <w:shd w:val="clear" w:color="auto" w:fill="auto"/>
          </w:tcPr>
          <w:p w:rsidR="007E7997" w:rsidRPr="0019233E" w:rsidRDefault="007E7997" w:rsidP="003767C0">
            <w:pPr>
              <w:pStyle w:val="Tabletext"/>
              <w:rPr>
                <w:sz w:val="20"/>
              </w:rPr>
            </w:pPr>
            <w:r w:rsidRPr="0019233E">
              <w:rPr>
                <w:sz w:val="20"/>
              </w:rPr>
              <w:t>This is not applicable to H.248.</w:t>
            </w:r>
          </w:p>
        </w:tc>
      </w:tr>
      <w:tr w:rsidR="007E7997" w:rsidRPr="0019233E" w:rsidTr="003767C0">
        <w:trPr>
          <w:jc w:val="center"/>
        </w:trPr>
        <w:tc>
          <w:tcPr>
            <w:tcW w:w="1652" w:type="dxa"/>
            <w:vMerge/>
            <w:shd w:val="clear" w:color="auto" w:fill="auto"/>
          </w:tcPr>
          <w:p w:rsidR="007E7997" w:rsidRPr="0019233E" w:rsidRDefault="007E7997" w:rsidP="003767C0">
            <w:pPr>
              <w:pStyle w:val="Tabletext"/>
              <w:rPr>
                <w:sz w:val="20"/>
              </w:rPr>
            </w:pPr>
          </w:p>
        </w:tc>
        <w:tc>
          <w:tcPr>
            <w:tcW w:w="3261" w:type="dxa"/>
            <w:shd w:val="clear" w:color="auto" w:fill="auto"/>
          </w:tcPr>
          <w:p w:rsidR="007E7997" w:rsidRPr="0019233E" w:rsidRDefault="007E7997" w:rsidP="003767C0">
            <w:pPr>
              <w:pStyle w:val="Tabletext"/>
              <w:rPr>
                <w:sz w:val="20"/>
              </w:rPr>
            </w:pPr>
            <w:r w:rsidRPr="0019233E">
              <w:rPr>
                <w:sz w:val="20"/>
              </w:rPr>
              <w:t>Header: Speak Restart</w:t>
            </w:r>
          </w:p>
          <w:p w:rsidR="007E7997" w:rsidRPr="0019233E" w:rsidRDefault="007E7997" w:rsidP="003767C0">
            <w:pPr>
              <w:pStyle w:val="Tabletext"/>
              <w:rPr>
                <w:sz w:val="20"/>
              </w:rPr>
            </w:pPr>
            <w:r w:rsidRPr="0019233E">
              <w:rPr>
                <w:sz w:val="20"/>
              </w:rPr>
              <w:t>It controls the restart behaviours.</w:t>
            </w:r>
          </w:p>
        </w:tc>
        <w:tc>
          <w:tcPr>
            <w:tcW w:w="4627"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Playback Relative Scale Adjustment</w:t>
            </w:r>
            <w:r w:rsidR="00B939D9" w:rsidRPr="0019233E">
              <w:rPr>
                <w:sz w:val="20"/>
              </w:rPr>
              <w:t>"</w:t>
            </w:r>
            <w:r w:rsidRPr="0019233E">
              <w:rPr>
                <w:sz w:val="20"/>
              </w:rPr>
              <w:t xml:space="preserve"> Package in [ITU-T H.248.66]</w:t>
            </w:r>
          </w:p>
        </w:tc>
      </w:tr>
      <w:tr w:rsidR="007E7997" w:rsidRPr="0019233E" w:rsidTr="003767C0">
        <w:trPr>
          <w:jc w:val="center"/>
        </w:trPr>
        <w:tc>
          <w:tcPr>
            <w:tcW w:w="1652" w:type="dxa"/>
            <w:vMerge/>
            <w:shd w:val="clear" w:color="auto" w:fill="auto"/>
          </w:tcPr>
          <w:p w:rsidR="007E7997" w:rsidRPr="0019233E" w:rsidRDefault="007E7997" w:rsidP="003767C0">
            <w:pPr>
              <w:pStyle w:val="Tabletext"/>
              <w:rPr>
                <w:sz w:val="20"/>
              </w:rPr>
            </w:pPr>
          </w:p>
        </w:tc>
        <w:tc>
          <w:tcPr>
            <w:tcW w:w="3261" w:type="dxa"/>
            <w:shd w:val="clear" w:color="auto" w:fill="auto"/>
          </w:tcPr>
          <w:p w:rsidR="007E7997" w:rsidRPr="0019233E" w:rsidRDefault="007E7997" w:rsidP="003767C0">
            <w:pPr>
              <w:pStyle w:val="Tabletext"/>
              <w:rPr>
                <w:sz w:val="20"/>
              </w:rPr>
            </w:pPr>
            <w:r w:rsidRPr="0019233E">
              <w:rPr>
                <w:sz w:val="20"/>
              </w:rPr>
              <w:t>Header: Speak Length</w:t>
            </w:r>
          </w:p>
          <w:p w:rsidR="007E7997" w:rsidRPr="0019233E" w:rsidRDefault="007E7997" w:rsidP="003767C0">
            <w:pPr>
              <w:pStyle w:val="Tabletext"/>
              <w:rPr>
                <w:sz w:val="20"/>
              </w:rPr>
            </w:pPr>
            <w:r w:rsidRPr="0019233E">
              <w:rPr>
                <w:sz w:val="20"/>
              </w:rPr>
              <w:t>It controls the maximum length of speech to speak.</w:t>
            </w:r>
          </w:p>
        </w:tc>
        <w:tc>
          <w:tcPr>
            <w:tcW w:w="4627" w:type="dxa"/>
            <w:shd w:val="clear" w:color="auto" w:fill="auto"/>
          </w:tcPr>
          <w:p w:rsidR="007E7997" w:rsidRPr="0019233E" w:rsidRDefault="007E7997" w:rsidP="003767C0">
            <w:pPr>
              <w:pStyle w:val="Tabletext"/>
              <w:rPr>
                <w:sz w:val="20"/>
              </w:rPr>
            </w:pPr>
            <w:r w:rsidRPr="0019233E">
              <w:rPr>
                <w:sz w:val="20"/>
              </w:rPr>
              <w:t>H.248 allows the specification of signal duration which is effectively the length of the playout in mill</w:t>
            </w:r>
            <w:r w:rsidRPr="0019233E">
              <w:rPr>
                <w:rFonts w:hint="eastAsia"/>
                <w:sz w:val="20"/>
              </w:rPr>
              <w:t>i</w:t>
            </w:r>
            <w:r w:rsidRPr="0019233E">
              <w:rPr>
                <w:sz w:val="20"/>
              </w:rPr>
              <w:t>seconds.</w:t>
            </w:r>
          </w:p>
          <w:p w:rsidR="007E7997" w:rsidRPr="0019233E" w:rsidRDefault="007E7997" w:rsidP="003767C0">
            <w:pPr>
              <w:pStyle w:val="Tabletext"/>
              <w:rPr>
                <w:sz w:val="20"/>
              </w:rPr>
            </w:pPr>
            <w:r w:rsidRPr="0019233E">
              <w:rPr>
                <w:sz w:val="20"/>
              </w:rPr>
              <w:t xml:space="preserve">The </w:t>
            </w:r>
            <w:r w:rsidR="00B939D9" w:rsidRPr="0019233E">
              <w:rPr>
                <w:sz w:val="20"/>
              </w:rPr>
              <w:t>"</w:t>
            </w:r>
            <w:r w:rsidRPr="0019233E">
              <w:rPr>
                <w:sz w:val="20"/>
              </w:rPr>
              <w:t>Enhanced TTS</w:t>
            </w:r>
            <w:r w:rsidR="00B939D9" w:rsidRPr="0019233E">
              <w:rPr>
                <w:sz w:val="20"/>
              </w:rPr>
              <w:t>"</w:t>
            </w:r>
            <w:r w:rsidRPr="0019233E">
              <w:rPr>
                <w:sz w:val="20"/>
              </w:rPr>
              <w:t xml:space="preserve"> Package in clause 11 allows the specification of length in terms of grammar (e.g. word/sentence/paragraph).</w:t>
            </w:r>
          </w:p>
        </w:tc>
      </w:tr>
      <w:tr w:rsidR="007E7997" w:rsidRPr="0019233E" w:rsidTr="003767C0">
        <w:trPr>
          <w:jc w:val="center"/>
        </w:trPr>
        <w:tc>
          <w:tcPr>
            <w:tcW w:w="1652" w:type="dxa"/>
            <w:vMerge/>
            <w:shd w:val="clear" w:color="auto" w:fill="auto"/>
          </w:tcPr>
          <w:p w:rsidR="007E7997" w:rsidRPr="0019233E" w:rsidRDefault="007E7997" w:rsidP="003767C0">
            <w:pPr>
              <w:pStyle w:val="Tabletext"/>
              <w:rPr>
                <w:sz w:val="20"/>
              </w:rPr>
            </w:pPr>
          </w:p>
        </w:tc>
        <w:tc>
          <w:tcPr>
            <w:tcW w:w="3261" w:type="dxa"/>
            <w:shd w:val="clear" w:color="auto" w:fill="auto"/>
          </w:tcPr>
          <w:p w:rsidR="007E7997" w:rsidRPr="0019233E" w:rsidRDefault="007E7997" w:rsidP="003767C0">
            <w:pPr>
              <w:pStyle w:val="Tabletext"/>
              <w:rPr>
                <w:sz w:val="20"/>
              </w:rPr>
            </w:pPr>
            <w:r w:rsidRPr="0019233E">
              <w:rPr>
                <w:sz w:val="20"/>
              </w:rPr>
              <w:t>Header: Speaker Profile</w:t>
            </w:r>
          </w:p>
          <w:p w:rsidR="007E7997" w:rsidRPr="0019233E" w:rsidRDefault="007E7997" w:rsidP="003767C0">
            <w:pPr>
              <w:pStyle w:val="Tabletext"/>
              <w:rPr>
                <w:sz w:val="20"/>
              </w:rPr>
            </w:pPr>
            <w:r w:rsidRPr="0019233E">
              <w:rPr>
                <w:sz w:val="20"/>
              </w:rPr>
              <w:t>To specify a URI which references the profile of the speaker</w:t>
            </w:r>
          </w:p>
        </w:tc>
        <w:tc>
          <w:tcPr>
            <w:tcW w:w="4627" w:type="dxa"/>
            <w:shd w:val="clear" w:color="auto" w:fill="auto"/>
          </w:tcPr>
          <w:p w:rsidR="007E7997" w:rsidRPr="0019233E" w:rsidRDefault="007E7997" w:rsidP="003767C0">
            <w:pPr>
              <w:pStyle w:val="Tabletext"/>
              <w:rPr>
                <w:sz w:val="20"/>
              </w:rPr>
            </w:pPr>
            <w:r w:rsidRPr="0019233E">
              <w:rPr>
                <w:sz w:val="20"/>
              </w:rPr>
              <w:t>[ITU-T H.248.9] allows the MGC to specify a collection of voice parameters by referencing provisioned segment specifications.</w:t>
            </w:r>
          </w:p>
        </w:tc>
      </w:tr>
      <w:tr w:rsidR="007E7997" w:rsidRPr="0019233E" w:rsidTr="003767C0">
        <w:trPr>
          <w:jc w:val="center"/>
        </w:trPr>
        <w:tc>
          <w:tcPr>
            <w:tcW w:w="1652" w:type="dxa"/>
            <w:vMerge/>
            <w:shd w:val="clear" w:color="auto" w:fill="auto"/>
          </w:tcPr>
          <w:p w:rsidR="007E7997" w:rsidRPr="0019233E" w:rsidRDefault="007E7997" w:rsidP="003767C0">
            <w:pPr>
              <w:pStyle w:val="Tabletext"/>
              <w:rPr>
                <w:sz w:val="20"/>
              </w:rPr>
            </w:pPr>
          </w:p>
        </w:tc>
        <w:tc>
          <w:tcPr>
            <w:tcW w:w="3261" w:type="dxa"/>
            <w:shd w:val="clear" w:color="auto" w:fill="auto"/>
          </w:tcPr>
          <w:p w:rsidR="007E7997" w:rsidRPr="0019233E" w:rsidRDefault="007E7997" w:rsidP="003767C0">
            <w:pPr>
              <w:pStyle w:val="Tabletext"/>
              <w:rPr>
                <w:sz w:val="20"/>
              </w:rPr>
            </w:pPr>
            <w:r w:rsidRPr="0019233E">
              <w:rPr>
                <w:sz w:val="20"/>
              </w:rPr>
              <w:t>Header: Voice-Parameter</w:t>
            </w:r>
          </w:p>
          <w:p w:rsidR="007E7997" w:rsidRPr="0019233E" w:rsidRDefault="007E7997" w:rsidP="003767C0">
            <w:pPr>
              <w:pStyle w:val="Tabletext"/>
              <w:rPr>
                <w:sz w:val="20"/>
              </w:rPr>
            </w:pPr>
            <w:r w:rsidRPr="0019233E">
              <w:rPr>
                <w:sz w:val="20"/>
              </w:rPr>
              <w:t>It contains a set of parameters, including voice gender, voice age, voice variant and voice name, which define the voice of the speaker.</w:t>
            </w:r>
          </w:p>
        </w:tc>
        <w:tc>
          <w:tcPr>
            <w:tcW w:w="4627" w:type="dxa"/>
            <w:shd w:val="clear" w:color="auto" w:fill="auto"/>
          </w:tcPr>
          <w:p w:rsidR="007E7997" w:rsidRPr="0019233E" w:rsidRDefault="007E7997" w:rsidP="003767C0">
            <w:pPr>
              <w:pStyle w:val="Tabletext"/>
              <w:rPr>
                <w:sz w:val="20"/>
              </w:rPr>
            </w:pPr>
            <w:r w:rsidRPr="0019233E">
              <w:rPr>
                <w:sz w:val="20"/>
              </w:rPr>
              <w:t>This is supported by the use of an SSML script. The MGC utilises SSML scripts in [ITU-T H.248.9].</w:t>
            </w:r>
          </w:p>
        </w:tc>
      </w:tr>
      <w:tr w:rsidR="007E7997" w:rsidRPr="0019233E" w:rsidTr="003767C0">
        <w:trPr>
          <w:jc w:val="center"/>
        </w:trPr>
        <w:tc>
          <w:tcPr>
            <w:tcW w:w="1652" w:type="dxa"/>
            <w:vMerge/>
            <w:shd w:val="clear" w:color="auto" w:fill="auto"/>
          </w:tcPr>
          <w:p w:rsidR="007E7997" w:rsidRPr="0019233E" w:rsidRDefault="007E7997" w:rsidP="003767C0">
            <w:pPr>
              <w:pStyle w:val="Tabletext"/>
              <w:rPr>
                <w:sz w:val="20"/>
              </w:rPr>
            </w:pPr>
          </w:p>
        </w:tc>
        <w:tc>
          <w:tcPr>
            <w:tcW w:w="3261" w:type="dxa"/>
            <w:shd w:val="clear" w:color="auto" w:fill="auto"/>
          </w:tcPr>
          <w:p w:rsidR="007E7997" w:rsidRPr="0019233E" w:rsidRDefault="007E7997" w:rsidP="003767C0">
            <w:pPr>
              <w:pStyle w:val="Tabletext"/>
              <w:rPr>
                <w:sz w:val="20"/>
              </w:rPr>
            </w:pPr>
            <w:r w:rsidRPr="0019233E">
              <w:rPr>
                <w:sz w:val="20"/>
              </w:rPr>
              <w:t>Header: Prosody-Parameters</w:t>
            </w:r>
          </w:p>
          <w:p w:rsidR="007E7997" w:rsidRPr="0019233E" w:rsidRDefault="007E7997" w:rsidP="003767C0">
            <w:pPr>
              <w:pStyle w:val="Tabletext"/>
              <w:rPr>
                <w:sz w:val="20"/>
              </w:rPr>
            </w:pPr>
            <w:r w:rsidRPr="0019233E">
              <w:rPr>
                <w:sz w:val="20"/>
              </w:rPr>
              <w:t>It contains a set of parameters, including pitch, timing, pausing, speaking rate, emphasis on words and many other features, which define the prosody of the speech.</w:t>
            </w:r>
          </w:p>
        </w:tc>
        <w:tc>
          <w:tcPr>
            <w:tcW w:w="4627" w:type="dxa"/>
            <w:shd w:val="clear" w:color="auto" w:fill="auto"/>
          </w:tcPr>
          <w:p w:rsidR="007E7997" w:rsidRPr="0019233E" w:rsidRDefault="007E7997" w:rsidP="003767C0">
            <w:pPr>
              <w:pStyle w:val="Tabletext"/>
              <w:rPr>
                <w:sz w:val="20"/>
              </w:rPr>
            </w:pPr>
            <w:r w:rsidRPr="0019233E">
              <w:rPr>
                <w:sz w:val="20"/>
              </w:rPr>
              <w:t>This is supported by the use of an SSML script. The MGC utilises SSML scripts in [ITU-T H.248.9].</w:t>
            </w:r>
          </w:p>
        </w:tc>
      </w:tr>
      <w:tr w:rsidR="007E7997" w:rsidRPr="0019233E" w:rsidTr="003767C0">
        <w:trPr>
          <w:jc w:val="center"/>
        </w:trPr>
        <w:tc>
          <w:tcPr>
            <w:tcW w:w="1652" w:type="dxa"/>
            <w:vMerge/>
            <w:shd w:val="clear" w:color="auto" w:fill="auto"/>
          </w:tcPr>
          <w:p w:rsidR="007E7997" w:rsidRPr="0019233E" w:rsidRDefault="007E7997" w:rsidP="003767C0">
            <w:pPr>
              <w:pStyle w:val="Tabletext"/>
              <w:rPr>
                <w:sz w:val="20"/>
              </w:rPr>
            </w:pPr>
          </w:p>
        </w:tc>
        <w:tc>
          <w:tcPr>
            <w:tcW w:w="3261" w:type="dxa"/>
            <w:shd w:val="clear" w:color="auto" w:fill="auto"/>
          </w:tcPr>
          <w:p w:rsidR="007E7997" w:rsidRPr="0019233E" w:rsidRDefault="007E7997" w:rsidP="003767C0">
            <w:pPr>
              <w:pStyle w:val="Tabletext"/>
              <w:rPr>
                <w:sz w:val="20"/>
              </w:rPr>
            </w:pPr>
            <w:r w:rsidRPr="0019233E">
              <w:rPr>
                <w:sz w:val="20"/>
              </w:rPr>
              <w:t>Header: Speech Language</w:t>
            </w:r>
          </w:p>
          <w:p w:rsidR="007E7997" w:rsidRPr="0019233E" w:rsidRDefault="007E7997" w:rsidP="003767C0">
            <w:pPr>
              <w:pStyle w:val="Tabletext"/>
              <w:rPr>
                <w:sz w:val="20"/>
              </w:rPr>
            </w:pPr>
            <w:r w:rsidRPr="0019233E">
              <w:rPr>
                <w:sz w:val="20"/>
              </w:rPr>
              <w:t>Specifies the default language of the speech data.</w:t>
            </w:r>
          </w:p>
        </w:tc>
        <w:tc>
          <w:tcPr>
            <w:tcW w:w="4627" w:type="dxa"/>
            <w:shd w:val="clear" w:color="auto" w:fill="auto"/>
          </w:tcPr>
          <w:p w:rsidR="007E7997" w:rsidRPr="0019233E" w:rsidRDefault="007E7997" w:rsidP="003767C0">
            <w:pPr>
              <w:pStyle w:val="Tabletext"/>
              <w:rPr>
                <w:sz w:val="20"/>
              </w:rPr>
            </w:pPr>
            <w:r w:rsidRPr="0019233E">
              <w:rPr>
                <w:sz w:val="20"/>
              </w:rPr>
              <w:t>This is supported by the use of an SSML script. The MGC utilises SSML scripts in [ITU-T H.248.9].</w:t>
            </w:r>
          </w:p>
        </w:tc>
      </w:tr>
      <w:tr w:rsidR="007E7997" w:rsidRPr="0019233E" w:rsidTr="003767C0">
        <w:trPr>
          <w:jc w:val="center"/>
        </w:trPr>
        <w:tc>
          <w:tcPr>
            <w:tcW w:w="1652" w:type="dxa"/>
            <w:vMerge/>
            <w:shd w:val="clear" w:color="auto" w:fill="auto"/>
          </w:tcPr>
          <w:p w:rsidR="007E7997" w:rsidRPr="0019233E" w:rsidRDefault="007E7997" w:rsidP="003767C0">
            <w:pPr>
              <w:pStyle w:val="Tabletext"/>
              <w:rPr>
                <w:sz w:val="20"/>
              </w:rPr>
            </w:pPr>
          </w:p>
        </w:tc>
        <w:tc>
          <w:tcPr>
            <w:tcW w:w="3261" w:type="dxa"/>
            <w:shd w:val="clear" w:color="auto" w:fill="auto"/>
          </w:tcPr>
          <w:p w:rsidR="007E7997" w:rsidRPr="0019233E" w:rsidRDefault="007E7997" w:rsidP="003767C0">
            <w:pPr>
              <w:pStyle w:val="Tabletext"/>
              <w:rPr>
                <w:sz w:val="20"/>
              </w:rPr>
            </w:pPr>
            <w:r w:rsidRPr="0019233E">
              <w:rPr>
                <w:sz w:val="20"/>
              </w:rPr>
              <w:t>Header: Load-Lexicon</w:t>
            </w:r>
          </w:p>
          <w:p w:rsidR="007E7997" w:rsidRPr="0019233E" w:rsidRDefault="007E7997" w:rsidP="003767C0">
            <w:pPr>
              <w:pStyle w:val="Tabletext"/>
              <w:rPr>
                <w:sz w:val="20"/>
              </w:rPr>
            </w:pPr>
            <w:r w:rsidRPr="0019233E">
              <w:rPr>
                <w:sz w:val="20"/>
              </w:rPr>
              <w:t>Header: Lexicon-Search-Order</w:t>
            </w:r>
          </w:p>
          <w:p w:rsidR="007E7997" w:rsidRPr="0019233E" w:rsidRDefault="007E7997" w:rsidP="003767C0">
            <w:pPr>
              <w:pStyle w:val="Tabletext"/>
              <w:rPr>
                <w:sz w:val="20"/>
              </w:rPr>
            </w:pPr>
            <w:r w:rsidRPr="0019233E">
              <w:rPr>
                <w:sz w:val="20"/>
              </w:rPr>
              <w:t>These relates to the usage of the lexicons.</w:t>
            </w:r>
          </w:p>
        </w:tc>
        <w:tc>
          <w:tcPr>
            <w:tcW w:w="4627" w:type="dxa"/>
            <w:shd w:val="clear" w:color="auto" w:fill="auto"/>
          </w:tcPr>
          <w:p w:rsidR="007E7997" w:rsidRPr="0019233E" w:rsidRDefault="007E7997" w:rsidP="003767C0">
            <w:pPr>
              <w:pStyle w:val="Tabletext"/>
              <w:rPr>
                <w:sz w:val="20"/>
              </w:rPr>
            </w:pPr>
            <w:r w:rsidRPr="0019233E">
              <w:rPr>
                <w:sz w:val="20"/>
              </w:rPr>
              <w:t>This is supported by the use of an SSML script. The MGC utilises SSML scripts in [ITU-T H.248.9].The order is given by place in the script.</w:t>
            </w:r>
          </w:p>
        </w:tc>
      </w:tr>
      <w:tr w:rsidR="007E7997" w:rsidRPr="0019233E" w:rsidTr="003767C0">
        <w:trPr>
          <w:jc w:val="center"/>
        </w:trPr>
        <w:tc>
          <w:tcPr>
            <w:tcW w:w="1652" w:type="dxa"/>
            <w:vMerge/>
            <w:shd w:val="clear" w:color="auto" w:fill="auto"/>
          </w:tcPr>
          <w:p w:rsidR="007E7997" w:rsidRPr="0019233E" w:rsidRDefault="007E7997" w:rsidP="003767C0">
            <w:pPr>
              <w:pStyle w:val="Tabletext"/>
              <w:rPr>
                <w:sz w:val="20"/>
              </w:rPr>
            </w:pPr>
          </w:p>
        </w:tc>
        <w:tc>
          <w:tcPr>
            <w:tcW w:w="3261" w:type="dxa"/>
            <w:shd w:val="clear" w:color="auto" w:fill="auto"/>
          </w:tcPr>
          <w:p w:rsidR="007E7997" w:rsidRPr="0019233E" w:rsidRDefault="007E7997" w:rsidP="003767C0">
            <w:pPr>
              <w:pStyle w:val="Tabletext"/>
              <w:rPr>
                <w:sz w:val="20"/>
              </w:rPr>
            </w:pPr>
            <w:r w:rsidRPr="0019233E">
              <w:rPr>
                <w:sz w:val="20"/>
              </w:rPr>
              <w:t>Header: Speech Marker</w:t>
            </w:r>
          </w:p>
          <w:p w:rsidR="007E7997" w:rsidRPr="0019233E" w:rsidRDefault="007E7997" w:rsidP="003767C0">
            <w:pPr>
              <w:pStyle w:val="Tabletext"/>
              <w:rPr>
                <w:sz w:val="20"/>
              </w:rPr>
            </w:pPr>
            <w:r w:rsidRPr="0019233E">
              <w:rPr>
                <w:sz w:val="20"/>
              </w:rPr>
              <w:t>It contains the marker tag and timestamp information related to the bookmarker that the playout encounters.</w:t>
            </w:r>
          </w:p>
        </w:tc>
        <w:tc>
          <w:tcPr>
            <w:tcW w:w="4627" w:type="dxa"/>
            <w:shd w:val="clear" w:color="auto" w:fill="auto"/>
          </w:tcPr>
          <w:p w:rsidR="007E7997" w:rsidRPr="0019233E" w:rsidRDefault="007E7997" w:rsidP="003767C0">
            <w:pPr>
              <w:pStyle w:val="Tabletext"/>
              <w:rPr>
                <w:sz w:val="20"/>
              </w:rPr>
            </w:pPr>
            <w:r w:rsidRPr="0019233E">
              <w:rPr>
                <w:sz w:val="20"/>
              </w:rPr>
              <w:t xml:space="preserve">Text marker detection is supported by the </w:t>
            </w:r>
            <w:r w:rsidR="00B939D9" w:rsidRPr="0019233E">
              <w:rPr>
                <w:sz w:val="20"/>
              </w:rPr>
              <w:t>"</w:t>
            </w:r>
            <w:r w:rsidRPr="0019233E">
              <w:rPr>
                <w:sz w:val="20"/>
              </w:rPr>
              <w:t>Mark Detection</w:t>
            </w:r>
            <w:r w:rsidR="00B939D9" w:rsidRPr="0019233E">
              <w:rPr>
                <w:sz w:val="20"/>
              </w:rPr>
              <w:t>"</w:t>
            </w:r>
            <w:r w:rsidRPr="0019233E">
              <w:rPr>
                <w:sz w:val="20"/>
              </w:rPr>
              <w:t xml:space="preserve"> event in clause </w:t>
            </w:r>
            <w:smartTag w:uri="urn:schemas-microsoft-com:office:smarttags" w:element="chsdate">
              <w:smartTagPr>
                <w:attr w:name="IsROCDate" w:val="False"/>
                <w:attr w:name="IsLunarDate" w:val="False"/>
                <w:attr w:name="Day" w:val="30"/>
                <w:attr w:name="Month" w:val="12"/>
                <w:attr w:name="Year" w:val="1899"/>
              </w:smartTagPr>
              <w:r w:rsidRPr="0019233E">
                <w:rPr>
                  <w:sz w:val="20"/>
                </w:rPr>
                <w:t>13.2.2</w:t>
              </w:r>
            </w:smartTag>
            <w:r w:rsidRPr="0019233E">
              <w:rPr>
                <w:sz w:val="20"/>
              </w:rPr>
              <w:t>/[ITU-T H.248.9].</w:t>
            </w:r>
          </w:p>
        </w:tc>
      </w:tr>
    </w:tbl>
    <w:p w:rsidR="007E7997" w:rsidRPr="0019233E" w:rsidRDefault="007E7997" w:rsidP="007E7997">
      <w:pPr>
        <w:pStyle w:val="Heading2"/>
      </w:pPr>
      <w:bookmarkStart w:id="49" w:name="_Toc278830482"/>
      <w:bookmarkStart w:id="50" w:name="_Toc309986382"/>
      <w:bookmarkStart w:id="51" w:name="_Toc389136470"/>
      <w:r w:rsidRPr="0019233E">
        <w:t>6.2</w:t>
      </w:r>
      <w:r w:rsidRPr="0019233E">
        <w:tab/>
        <w:t>Automatic speech recognition: ASR</w:t>
      </w:r>
      <w:bookmarkEnd w:id="49"/>
      <w:bookmarkEnd w:id="50"/>
      <w:bookmarkEnd w:id="51"/>
    </w:p>
    <w:p w:rsidR="007E7997" w:rsidRPr="0019233E" w:rsidRDefault="007E7997" w:rsidP="007E7997">
      <w:pPr>
        <w:rPr>
          <w:lang w:eastAsia="zh-CN"/>
        </w:rPr>
      </w:pPr>
      <w:r w:rsidRPr="0019233E">
        <w:rPr>
          <w:lang w:eastAsia="zh-CN"/>
        </w:rPr>
        <w:t xml:space="preserve">In MRCP, the </w:t>
      </w:r>
      <w:r w:rsidR="00B939D9" w:rsidRPr="0019233E">
        <w:rPr>
          <w:lang w:eastAsia="zh-CN"/>
        </w:rPr>
        <w:t>"</w:t>
      </w:r>
      <w:r w:rsidRPr="0019233E">
        <w:rPr>
          <w:lang w:eastAsia="zh-CN"/>
        </w:rPr>
        <w:t>recog-only</w:t>
      </w:r>
      <w:r w:rsidR="00B939D9" w:rsidRPr="0019233E">
        <w:rPr>
          <w:lang w:eastAsia="zh-CN"/>
        </w:rPr>
        <w:t>"</w:t>
      </w:r>
      <w:r w:rsidRPr="0019233E">
        <w:rPr>
          <w:lang w:eastAsia="zh-CN"/>
        </w:rPr>
        <w:t xml:space="preserve"> method and the </w:t>
      </w:r>
      <w:r w:rsidR="00B939D9" w:rsidRPr="0019233E">
        <w:rPr>
          <w:lang w:eastAsia="zh-CN"/>
        </w:rPr>
        <w:t>"</w:t>
      </w:r>
      <w:r w:rsidRPr="0019233E">
        <w:rPr>
          <w:lang w:eastAsia="zh-CN"/>
        </w:rPr>
        <w:t>enrolment</w:t>
      </w:r>
      <w:r w:rsidR="00B939D9" w:rsidRPr="0019233E">
        <w:rPr>
          <w:lang w:eastAsia="zh-CN"/>
        </w:rPr>
        <w:t>"</w:t>
      </w:r>
      <w:r w:rsidRPr="0019233E">
        <w:rPr>
          <w:rFonts w:hint="eastAsia"/>
          <w:lang w:eastAsia="zh-CN"/>
        </w:rPr>
        <w:t xml:space="preserve"> </w:t>
      </w:r>
      <w:r w:rsidRPr="0019233E">
        <w:rPr>
          <w:lang w:eastAsia="zh-CN"/>
        </w:rPr>
        <w:t>method are defined for speech recognizer functionality. It is optional for a recognizer resource to support voice enrolled grammars and the enrolment related parameters. [ITU-T H.248.9] provides the Automatic Speech Recognition Package and AAS Digit Collection Package to implement the voice and digit recognition function.</w:t>
      </w:r>
    </w:p>
    <w:p w:rsidR="007E7997" w:rsidRPr="0019233E" w:rsidRDefault="007E7997" w:rsidP="007E7997">
      <w:pPr>
        <w:pStyle w:val="Note"/>
        <w:rPr>
          <w:lang w:eastAsia="zh-CN"/>
        </w:rPr>
      </w:pPr>
      <w:r w:rsidRPr="0019233E">
        <w:rPr>
          <w:lang w:eastAsia="zh-CN"/>
        </w:rPr>
        <w:t xml:space="preserve">Automatic Speech Recognition functionality in H.248 utilises the </w:t>
      </w:r>
      <w:r w:rsidR="00B939D9" w:rsidRPr="0019233E">
        <w:rPr>
          <w:lang w:eastAsia="zh-CN"/>
        </w:rPr>
        <w:t>"</w:t>
      </w:r>
      <w:r w:rsidRPr="0019233E">
        <w:rPr>
          <w:lang w:eastAsia="zh-CN"/>
        </w:rPr>
        <w:t>Extensible MultiModel Annotation markup language</w:t>
      </w:r>
      <w:r w:rsidR="00B939D9" w:rsidRPr="0019233E">
        <w:rPr>
          <w:lang w:eastAsia="zh-CN"/>
        </w:rPr>
        <w:t>"</w:t>
      </w:r>
      <w:r w:rsidRPr="0019233E">
        <w:rPr>
          <w:lang w:eastAsia="zh-CN"/>
        </w:rPr>
        <w:t xml:space="preserve"> (EMMA) to return the results of recognition. MRCP utilises the </w:t>
      </w:r>
      <w:r w:rsidR="00B939D9" w:rsidRPr="0019233E">
        <w:rPr>
          <w:lang w:eastAsia="zh-CN"/>
        </w:rPr>
        <w:t>"</w:t>
      </w:r>
      <w:r w:rsidRPr="0019233E">
        <w:rPr>
          <w:lang w:eastAsia="zh-CN"/>
        </w:rPr>
        <w:t>Natural Language Semantics Markup Language</w:t>
      </w:r>
      <w:r w:rsidR="00B939D9" w:rsidRPr="0019233E">
        <w:rPr>
          <w:lang w:eastAsia="zh-CN"/>
        </w:rPr>
        <w:t>"</w:t>
      </w:r>
      <w:r w:rsidRPr="0019233E">
        <w:rPr>
          <w:lang w:eastAsia="zh-CN"/>
        </w:rPr>
        <w:t xml:space="preserve"> (NLSML) (see clause 16/[IETF </w:t>
      </w:r>
      <w:r w:rsidR="00B939D9" w:rsidRPr="0019233E">
        <w:rPr>
          <w:lang w:eastAsia="zh-CN"/>
        </w:rPr>
        <w:t>RFC </w:t>
      </w:r>
      <w:r w:rsidRPr="0019233E">
        <w:rPr>
          <w:lang w:eastAsia="zh-CN"/>
        </w:rPr>
        <w:t>6787] to return the results of recognition. However EMMA is unable to return Enrolment results. Rather than requiring a new scheme to be supported by a H.248 MG, EMMA is utilised to return the results. Where additional enrolment information is needed this Recommendation defines additional Events/ObservedEvents to support these.</w:t>
      </w:r>
    </w:p>
    <w:p w:rsidR="007E7997" w:rsidRPr="0019233E" w:rsidRDefault="007E7997" w:rsidP="007E7997">
      <w:r w:rsidRPr="0019233E">
        <w:t xml:space="preserve">Table 2 shows all the protocol elements listed in the </w:t>
      </w:r>
      <w:r w:rsidRPr="0019233E">
        <w:rPr>
          <w:lang w:eastAsia="zh-CN"/>
        </w:rPr>
        <w:t xml:space="preserve">speech recognizer part of </w:t>
      </w:r>
      <w:r w:rsidRPr="0019233E">
        <w:t>MRCP</w:t>
      </w:r>
      <w:r w:rsidRPr="0019233E">
        <w:rPr>
          <w:lang w:eastAsia="zh-CN"/>
        </w:rPr>
        <w:t xml:space="preserve"> </w:t>
      </w:r>
      <w:r w:rsidRPr="0019233E">
        <w:t>and their corresponding H.248 equivalents.</w:t>
      </w:r>
    </w:p>
    <w:p w:rsidR="007E7997" w:rsidRPr="0019233E" w:rsidRDefault="007E7997" w:rsidP="007E7997">
      <w:pPr>
        <w:pStyle w:val="TableNotitle"/>
      </w:pPr>
      <w:bookmarkStart w:id="52" w:name="_Toc389136572"/>
      <w:r w:rsidRPr="0019233E">
        <w:t>Table 2 –Speech recognizer related interworking</w:t>
      </w:r>
      <w:bookmarkEnd w:id="52"/>
    </w:p>
    <w:tbl>
      <w:tblPr>
        <w:tblW w:w="946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231"/>
        <w:gridCol w:w="3008"/>
        <w:gridCol w:w="5225"/>
      </w:tblGrid>
      <w:tr w:rsidR="007E7997" w:rsidRPr="0019233E" w:rsidTr="003767C0">
        <w:trPr>
          <w:tblHeader/>
          <w:jc w:val="center"/>
        </w:trPr>
        <w:tc>
          <w:tcPr>
            <w:tcW w:w="1231" w:type="dxa"/>
            <w:tcBorders>
              <w:top w:val="single" w:sz="12" w:space="0" w:color="auto"/>
              <w:bottom w:val="single" w:sz="12" w:space="0" w:color="auto"/>
            </w:tcBorders>
            <w:shd w:val="clear" w:color="auto" w:fill="auto"/>
          </w:tcPr>
          <w:p w:rsidR="007E7997" w:rsidRPr="0019233E" w:rsidRDefault="007E7997" w:rsidP="003767C0">
            <w:pPr>
              <w:pStyle w:val="Tablehead"/>
              <w:rPr>
                <w:sz w:val="20"/>
              </w:rPr>
            </w:pPr>
            <w:r w:rsidRPr="0019233E">
              <w:rPr>
                <w:sz w:val="20"/>
              </w:rPr>
              <w:t>Item</w:t>
            </w:r>
          </w:p>
        </w:tc>
        <w:tc>
          <w:tcPr>
            <w:tcW w:w="3008" w:type="dxa"/>
            <w:tcBorders>
              <w:top w:val="single" w:sz="12" w:space="0" w:color="auto"/>
              <w:bottom w:val="single" w:sz="12" w:space="0" w:color="auto"/>
            </w:tcBorders>
            <w:shd w:val="clear" w:color="auto" w:fill="auto"/>
          </w:tcPr>
          <w:p w:rsidR="007E7997" w:rsidRPr="0019233E" w:rsidRDefault="007E7997" w:rsidP="003767C0">
            <w:pPr>
              <w:pStyle w:val="Tablehead"/>
              <w:rPr>
                <w:sz w:val="20"/>
              </w:rPr>
            </w:pPr>
            <w:r w:rsidRPr="0019233E">
              <w:rPr>
                <w:sz w:val="20"/>
              </w:rPr>
              <w:t>MRCP</w:t>
            </w:r>
          </w:p>
        </w:tc>
        <w:tc>
          <w:tcPr>
            <w:tcW w:w="5225" w:type="dxa"/>
            <w:tcBorders>
              <w:top w:val="single" w:sz="12" w:space="0" w:color="auto"/>
              <w:bottom w:val="single" w:sz="12" w:space="0" w:color="auto"/>
            </w:tcBorders>
            <w:shd w:val="clear" w:color="auto" w:fill="auto"/>
          </w:tcPr>
          <w:p w:rsidR="007E7997" w:rsidRPr="0019233E" w:rsidRDefault="007E7997" w:rsidP="003767C0">
            <w:pPr>
              <w:pStyle w:val="Tablehead"/>
              <w:rPr>
                <w:sz w:val="20"/>
              </w:rPr>
            </w:pPr>
            <w:r w:rsidRPr="0019233E">
              <w:rPr>
                <w:sz w:val="20"/>
              </w:rPr>
              <w:t>H.248 Interworking</w:t>
            </w:r>
          </w:p>
        </w:tc>
      </w:tr>
      <w:tr w:rsidR="007E7997" w:rsidRPr="0019233E" w:rsidTr="003767C0">
        <w:trPr>
          <w:jc w:val="center"/>
        </w:trPr>
        <w:tc>
          <w:tcPr>
            <w:tcW w:w="1231" w:type="dxa"/>
            <w:tcBorders>
              <w:top w:val="single" w:sz="12" w:space="0" w:color="auto"/>
            </w:tcBorders>
            <w:shd w:val="clear" w:color="auto" w:fill="auto"/>
          </w:tcPr>
          <w:p w:rsidR="007E7997" w:rsidRPr="0019233E" w:rsidRDefault="007E7997" w:rsidP="003767C0">
            <w:pPr>
              <w:pStyle w:val="Tabletext"/>
              <w:rPr>
                <w:sz w:val="20"/>
              </w:rPr>
            </w:pPr>
            <w:r w:rsidRPr="0019233E">
              <w:rPr>
                <w:sz w:val="20"/>
              </w:rPr>
              <w:t>ASR</w:t>
            </w:r>
          </w:p>
        </w:tc>
        <w:tc>
          <w:tcPr>
            <w:tcW w:w="3008" w:type="dxa"/>
            <w:tcBorders>
              <w:top w:val="single" w:sz="12" w:space="0" w:color="auto"/>
            </w:tcBorders>
            <w:shd w:val="clear" w:color="auto" w:fill="auto"/>
          </w:tcPr>
          <w:p w:rsidR="007E7997" w:rsidRPr="0019233E" w:rsidRDefault="007E7997" w:rsidP="003767C0">
            <w:pPr>
              <w:pStyle w:val="Tabletext"/>
              <w:rPr>
                <w:sz w:val="20"/>
              </w:rPr>
            </w:pPr>
            <w:r w:rsidRPr="0019233E">
              <w:rPr>
                <w:sz w:val="20"/>
              </w:rPr>
              <w:t xml:space="preserve">Clause 9 of [IETF </w:t>
            </w:r>
            <w:r w:rsidR="00B939D9" w:rsidRPr="0019233E">
              <w:rPr>
                <w:sz w:val="20"/>
              </w:rPr>
              <w:t>RFC </w:t>
            </w:r>
            <w:r w:rsidRPr="0019233E">
              <w:rPr>
                <w:sz w:val="20"/>
              </w:rPr>
              <w:t>6787]: Speech Recognizer Resource</w:t>
            </w:r>
          </w:p>
        </w:tc>
        <w:tc>
          <w:tcPr>
            <w:tcW w:w="5225" w:type="dxa"/>
            <w:tcBorders>
              <w:top w:val="single" w:sz="12" w:space="0" w:color="auto"/>
            </w:tcBorders>
            <w:shd w:val="clear" w:color="auto" w:fill="auto"/>
          </w:tcPr>
          <w:p w:rsidR="007E7997" w:rsidRPr="0019233E" w:rsidRDefault="007E7997" w:rsidP="003767C0">
            <w:pPr>
              <w:pStyle w:val="Tabletext"/>
              <w:rPr>
                <w:sz w:val="20"/>
              </w:rPr>
            </w:pPr>
            <w:r w:rsidRPr="0019233E">
              <w:rPr>
                <w:sz w:val="20"/>
              </w:rPr>
              <w:t>Clause 12 of [ITU-T H.248.9]: Automatic Speech Recognition Package</w:t>
            </w:r>
          </w:p>
        </w:tc>
      </w:tr>
      <w:tr w:rsidR="007E7997" w:rsidRPr="0019233E" w:rsidTr="003767C0">
        <w:trPr>
          <w:jc w:val="center"/>
        </w:trPr>
        <w:tc>
          <w:tcPr>
            <w:tcW w:w="1231" w:type="dxa"/>
            <w:vMerge w:val="restart"/>
            <w:shd w:val="clear" w:color="auto" w:fill="auto"/>
          </w:tcPr>
          <w:p w:rsidR="007E7997" w:rsidRPr="0019233E" w:rsidRDefault="007E7997" w:rsidP="003767C0">
            <w:pPr>
              <w:pStyle w:val="Tabletext"/>
              <w:rPr>
                <w:sz w:val="20"/>
              </w:rPr>
            </w:pPr>
            <w:r w:rsidRPr="0019233E">
              <w:rPr>
                <w:sz w:val="20"/>
              </w:rPr>
              <w:t xml:space="preserve">Recognizer Methods (See the definitions of the </w:t>
            </w:r>
            <w:r w:rsidRPr="0019233E">
              <w:rPr>
                <w:sz w:val="20"/>
              </w:rPr>
              <w:lastRenderedPageBreak/>
              <w:t xml:space="preserve">methods in clause 9.8-9.20 of [IETF </w:t>
            </w:r>
            <w:r w:rsidR="00B939D9" w:rsidRPr="0019233E">
              <w:rPr>
                <w:sz w:val="20"/>
              </w:rPr>
              <w:t>RFC </w:t>
            </w:r>
            <w:r w:rsidRPr="0019233E">
              <w:rPr>
                <w:sz w:val="20"/>
              </w:rPr>
              <w:t>6787])</w:t>
            </w:r>
          </w:p>
        </w:tc>
        <w:tc>
          <w:tcPr>
            <w:tcW w:w="3008" w:type="dxa"/>
            <w:shd w:val="clear" w:color="auto" w:fill="auto"/>
          </w:tcPr>
          <w:p w:rsidR="007E7997" w:rsidRPr="0019233E" w:rsidRDefault="007E7997" w:rsidP="003767C0">
            <w:pPr>
              <w:pStyle w:val="Tabletext"/>
              <w:rPr>
                <w:sz w:val="20"/>
              </w:rPr>
            </w:pPr>
            <w:r w:rsidRPr="0019233E">
              <w:rPr>
                <w:sz w:val="20"/>
              </w:rPr>
              <w:lastRenderedPageBreak/>
              <w:t>Recog-only-method: DEFINE-GRAMMAR</w:t>
            </w:r>
          </w:p>
          <w:p w:rsidR="007E7997" w:rsidRPr="0019233E" w:rsidRDefault="007E7997" w:rsidP="003767C0">
            <w:pPr>
              <w:pStyle w:val="Tabletext"/>
              <w:rPr>
                <w:sz w:val="20"/>
              </w:rPr>
            </w:pPr>
            <w:r w:rsidRPr="0019233E">
              <w:rPr>
                <w:sz w:val="20"/>
              </w:rPr>
              <w:t xml:space="preserve">Provides one or more grammars and requests the server to access, fetch, and compile the grammars </w:t>
            </w:r>
            <w:r w:rsidRPr="0019233E">
              <w:rPr>
                <w:sz w:val="20"/>
              </w:rPr>
              <w:lastRenderedPageBreak/>
              <w:t>as needed.</w:t>
            </w:r>
          </w:p>
        </w:tc>
        <w:tc>
          <w:tcPr>
            <w:tcW w:w="5225" w:type="dxa"/>
            <w:shd w:val="clear" w:color="auto" w:fill="auto"/>
          </w:tcPr>
          <w:p w:rsidR="007E7997" w:rsidRPr="0019233E" w:rsidRDefault="007E7997" w:rsidP="003767C0">
            <w:pPr>
              <w:pStyle w:val="Tabletext"/>
              <w:rPr>
                <w:sz w:val="20"/>
              </w:rPr>
            </w:pPr>
            <w:r w:rsidRPr="0019233E">
              <w:rPr>
                <w:sz w:val="20"/>
              </w:rPr>
              <w:lastRenderedPageBreak/>
              <w:t xml:space="preserve">This is supported by the </w:t>
            </w:r>
            <w:r w:rsidR="00B939D9" w:rsidRPr="0019233E">
              <w:rPr>
                <w:sz w:val="20"/>
              </w:rPr>
              <w:t>"</w:t>
            </w:r>
            <w:r w:rsidRPr="0019233E">
              <w:rPr>
                <w:sz w:val="20"/>
              </w:rPr>
              <w:t>Recognition Grammar Script/Identifier</w:t>
            </w:r>
            <w:r w:rsidR="00B939D9" w:rsidRPr="0019233E">
              <w:rPr>
                <w:sz w:val="20"/>
              </w:rPr>
              <w:t>"</w:t>
            </w:r>
            <w:r w:rsidRPr="0019233E">
              <w:rPr>
                <w:sz w:val="20"/>
              </w:rPr>
              <w:t xml:space="preserve">, </w:t>
            </w:r>
            <w:r w:rsidR="00B939D9" w:rsidRPr="0019233E">
              <w:rPr>
                <w:sz w:val="20"/>
              </w:rPr>
              <w:t>"</w:t>
            </w:r>
            <w:r w:rsidRPr="0019233E">
              <w:rPr>
                <w:sz w:val="20"/>
              </w:rPr>
              <w:t>Recognition Grammar Script Type</w:t>
            </w:r>
            <w:r w:rsidR="00B939D9" w:rsidRPr="0019233E">
              <w:rPr>
                <w:sz w:val="20"/>
              </w:rPr>
              <w:t>"</w:t>
            </w:r>
            <w:r w:rsidRPr="0019233E">
              <w:rPr>
                <w:sz w:val="20"/>
              </w:rPr>
              <w:t xml:space="preserve"> and </w:t>
            </w:r>
            <w:r w:rsidR="00B939D9" w:rsidRPr="0019233E">
              <w:rPr>
                <w:sz w:val="20"/>
              </w:rPr>
              <w:t>"</w:t>
            </w:r>
            <w:r w:rsidRPr="0019233E">
              <w:rPr>
                <w:sz w:val="20"/>
              </w:rPr>
              <w:t>Recognition Grammar Script Format</w:t>
            </w:r>
            <w:r w:rsidR="00B939D9" w:rsidRPr="0019233E">
              <w:rPr>
                <w:sz w:val="20"/>
              </w:rPr>
              <w:t>"</w:t>
            </w:r>
            <w:r w:rsidRPr="0019233E">
              <w:rPr>
                <w:sz w:val="20"/>
              </w:rPr>
              <w:t xml:space="preserve"> parameters of the ASR Signal defined in clause 12/[ITU-T H.248.9].</w:t>
            </w:r>
          </w:p>
          <w:p w:rsidR="007E7997" w:rsidRPr="0019233E" w:rsidRDefault="007E7997" w:rsidP="003767C0">
            <w:pPr>
              <w:pStyle w:val="Tabletext"/>
              <w:rPr>
                <w:sz w:val="20"/>
              </w:rPr>
            </w:pP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Recog-only-method: RECOGNIZE</w:t>
            </w:r>
          </w:p>
          <w:p w:rsidR="007E7997" w:rsidRPr="0019233E" w:rsidRDefault="007E7997" w:rsidP="003767C0">
            <w:pPr>
              <w:pStyle w:val="Tabletext"/>
              <w:rPr>
                <w:sz w:val="20"/>
              </w:rPr>
            </w:pPr>
            <w:r w:rsidRPr="0019233E">
              <w:rPr>
                <w:sz w:val="20"/>
              </w:rPr>
              <w:t>Start recognition and provides it with one or more grammar references for grammars.</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ASR recognition signals in clauses </w:t>
            </w:r>
            <w:smartTag w:uri="urn:schemas-microsoft-com:office:smarttags" w:element="chsdate">
              <w:smartTagPr>
                <w:attr w:name="IsROCDate" w:val="False"/>
                <w:attr w:name="IsLunarDate" w:val="False"/>
                <w:attr w:name="Day" w:val="30"/>
                <w:attr w:name="Month" w:val="12"/>
                <w:attr w:name="Year" w:val="1899"/>
              </w:smartTagPr>
              <w:r w:rsidRPr="0019233E">
                <w:rPr>
                  <w:sz w:val="20"/>
                </w:rPr>
                <w:t>12.3.1 a</w:t>
              </w:r>
            </w:smartTag>
            <w:r w:rsidRPr="0019233E">
              <w:rPr>
                <w:sz w:val="20"/>
              </w:rPr>
              <w:t>nd 12.3.2/[ITU-T H.248.9].</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Recog-only-method: INTERPRET</w:t>
            </w:r>
          </w:p>
          <w:p w:rsidR="007E7997" w:rsidRPr="0019233E" w:rsidRDefault="007E7997" w:rsidP="003767C0">
            <w:pPr>
              <w:pStyle w:val="Tabletext"/>
              <w:rPr>
                <w:sz w:val="20"/>
              </w:rPr>
            </w:pPr>
            <w:r w:rsidRPr="0019233E">
              <w:rPr>
                <w:sz w:val="20"/>
              </w:rPr>
              <w:t>Takes as input an interpret-text header containing the text for which the semantic interpretation is desired.</w:t>
            </w:r>
          </w:p>
        </w:tc>
        <w:tc>
          <w:tcPr>
            <w:tcW w:w="5225" w:type="dxa"/>
            <w:shd w:val="clear" w:color="auto" w:fill="auto"/>
          </w:tcPr>
          <w:p w:rsidR="007E7997" w:rsidRPr="0019233E" w:rsidRDefault="007E7997" w:rsidP="003767C0">
            <w:pPr>
              <w:pStyle w:val="Tabletext"/>
              <w:rPr>
                <w:sz w:val="20"/>
              </w:rPr>
            </w:pPr>
            <w:r w:rsidRPr="0019233E">
              <w:rPr>
                <w:sz w:val="20"/>
              </w:rPr>
              <w:t xml:space="preserve"> This is supported through the use of SRGS with the ASR recognition signals in clauses </w:t>
            </w:r>
            <w:smartTag w:uri="urn:schemas-microsoft-com:office:smarttags" w:element="chsdate">
              <w:smartTagPr>
                <w:attr w:name="IsROCDate" w:val="False"/>
                <w:attr w:name="IsLunarDate" w:val="False"/>
                <w:attr w:name="Day" w:val="30"/>
                <w:attr w:name="Month" w:val="12"/>
                <w:attr w:name="Year" w:val="1899"/>
              </w:smartTagPr>
              <w:r w:rsidRPr="0019233E">
                <w:rPr>
                  <w:sz w:val="20"/>
                </w:rPr>
                <w:t>12.3.1 a</w:t>
              </w:r>
            </w:smartTag>
            <w:r w:rsidRPr="0019233E">
              <w:rPr>
                <w:sz w:val="20"/>
              </w:rPr>
              <w:t>nd 12.3.2/[ITU-T H.248.9]. For further information regarding interpretation capabilities of SRGS see clause 1.4/[b-W</w:t>
            </w:r>
            <w:smartTag w:uri="urn:schemas-microsoft-com:office:smarttags" w:element="chmetcnv">
              <w:smartTagPr>
                <w:attr w:name="TCSC" w:val="0"/>
                <w:attr w:name="NumberType" w:val="1"/>
                <w:attr w:name="Negative" w:val="False"/>
                <w:attr w:name="HasSpace" w:val="False"/>
                <w:attr w:name="SourceValue" w:val="3"/>
                <w:attr w:name="UnitName" w:val="C"/>
              </w:smartTagPr>
              <w:r w:rsidRPr="0019233E">
                <w:rPr>
                  <w:sz w:val="20"/>
                </w:rPr>
                <w:t>3C</w:t>
              </w:r>
            </w:smartTag>
            <w:r w:rsidRPr="0019233E">
              <w:rPr>
                <w:sz w:val="20"/>
              </w:rPr>
              <w:t xml:space="preserve"> SRGS].</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Recog-only-method: GET-RESULT</w:t>
            </w:r>
          </w:p>
          <w:p w:rsidR="007E7997" w:rsidRPr="0019233E" w:rsidRDefault="007E7997" w:rsidP="003767C0">
            <w:pPr>
              <w:pStyle w:val="Tabletext"/>
              <w:rPr>
                <w:sz w:val="20"/>
              </w:rPr>
            </w:pPr>
            <w:r w:rsidRPr="0019233E">
              <w:rPr>
                <w:sz w:val="20"/>
              </w:rPr>
              <w:t>Retrieves results for a completed recognition.</w:t>
            </w:r>
          </w:p>
        </w:tc>
        <w:tc>
          <w:tcPr>
            <w:tcW w:w="5225" w:type="dxa"/>
            <w:shd w:val="clear" w:color="auto" w:fill="auto"/>
          </w:tcPr>
          <w:p w:rsidR="007E7997" w:rsidRPr="0019233E" w:rsidRDefault="007E7997" w:rsidP="003767C0">
            <w:pPr>
              <w:pStyle w:val="Tabletext"/>
              <w:rPr>
                <w:sz w:val="20"/>
              </w:rPr>
            </w:pPr>
            <w:r w:rsidRPr="0019233E">
              <w:rPr>
                <w:sz w:val="20"/>
              </w:rPr>
              <w:t xml:space="preserve">The MGC receives the results of the ASR via the </w:t>
            </w:r>
            <w:r w:rsidR="00B939D9" w:rsidRPr="0019233E">
              <w:rPr>
                <w:sz w:val="20"/>
              </w:rPr>
              <w:t>"</w:t>
            </w:r>
            <w:r w:rsidRPr="0019233E">
              <w:rPr>
                <w:sz w:val="20"/>
              </w:rPr>
              <w:t>Automatic Speech Recognition Success</w:t>
            </w:r>
            <w:r w:rsidR="00B939D9" w:rsidRPr="0019233E">
              <w:rPr>
                <w:sz w:val="20"/>
              </w:rPr>
              <w:t>"</w:t>
            </w:r>
            <w:r w:rsidRPr="0019233E">
              <w:rPr>
                <w:sz w:val="20"/>
              </w:rPr>
              <w:t xml:space="preserve"> event in clause </w:t>
            </w:r>
            <w:smartTag w:uri="urn:schemas-microsoft-com:office:smarttags" w:element="chsdate">
              <w:smartTagPr>
                <w:attr w:name="IsROCDate" w:val="False"/>
                <w:attr w:name="IsLunarDate" w:val="False"/>
                <w:attr w:name="Day" w:val="30"/>
                <w:attr w:name="Month" w:val="12"/>
                <w:attr w:name="Year" w:val="1899"/>
              </w:smartTagPr>
              <w:r w:rsidRPr="0019233E">
                <w:rPr>
                  <w:sz w:val="20"/>
                </w:rPr>
                <w:t>12.2.2</w:t>
              </w:r>
            </w:smartTag>
            <w:r w:rsidRPr="0019233E">
              <w:rPr>
                <w:sz w:val="20"/>
              </w:rPr>
              <w:t>/[ITU-T H.248.9].</w:t>
            </w:r>
          </w:p>
          <w:p w:rsidR="007E7997" w:rsidRPr="0019233E" w:rsidRDefault="007E7997" w:rsidP="003767C0">
            <w:pPr>
              <w:pStyle w:val="Tabletext"/>
              <w:rPr>
                <w:sz w:val="20"/>
              </w:rPr>
            </w:pPr>
            <w:r w:rsidRPr="0019233E">
              <w:rPr>
                <w:sz w:val="20"/>
              </w:rPr>
              <w:t xml:space="preserve">When </w:t>
            </w:r>
            <w:r w:rsidR="00B939D9" w:rsidRPr="0019233E">
              <w:rPr>
                <w:sz w:val="20"/>
              </w:rPr>
              <w:t>"</w:t>
            </w:r>
            <w:r w:rsidRPr="0019233E">
              <w:rPr>
                <w:sz w:val="20"/>
              </w:rPr>
              <w:t>Voice enrolment</w:t>
            </w:r>
            <w:r w:rsidR="00B939D9" w:rsidRPr="0019233E">
              <w:rPr>
                <w:sz w:val="20"/>
              </w:rPr>
              <w:t>"</w:t>
            </w:r>
            <w:r w:rsidRPr="0019233E">
              <w:rPr>
                <w:sz w:val="20"/>
              </w:rPr>
              <w:t xml:space="preserve"> is used further results may be returned via the </w:t>
            </w:r>
            <w:r w:rsidR="00B939D9" w:rsidRPr="0019233E">
              <w:rPr>
                <w:sz w:val="20"/>
              </w:rPr>
              <w:t>"</w:t>
            </w:r>
            <w:r w:rsidRPr="0019233E">
              <w:rPr>
                <w:sz w:val="20"/>
              </w:rPr>
              <w:t>Enrolment Results</w:t>
            </w:r>
            <w:r w:rsidR="00B939D9" w:rsidRPr="0019233E">
              <w:rPr>
                <w:sz w:val="20"/>
              </w:rPr>
              <w:t>"</w:t>
            </w:r>
            <w:r w:rsidRPr="0019233E">
              <w:rPr>
                <w:sz w:val="20"/>
              </w:rPr>
              <w:t xml:space="preserve"> Event in the </w:t>
            </w:r>
            <w:r w:rsidR="00B939D9" w:rsidRPr="0019233E">
              <w:rPr>
                <w:sz w:val="20"/>
              </w:rPr>
              <w:t>"</w:t>
            </w:r>
            <w:r w:rsidRPr="0019233E">
              <w:rPr>
                <w:sz w:val="20"/>
              </w:rPr>
              <w:t>Voice Enrolled Grammar</w:t>
            </w:r>
            <w:r w:rsidR="00B939D9" w:rsidRPr="0019233E">
              <w:rPr>
                <w:sz w:val="20"/>
              </w:rPr>
              <w:t>"</w:t>
            </w:r>
            <w:r w:rsidRPr="0019233E">
              <w:rPr>
                <w:sz w:val="20"/>
              </w:rPr>
              <w:t xml:space="preserve"> Package (see clause </w:t>
            </w:r>
            <w:smartTag w:uri="urn:schemas-microsoft-com:office:smarttags" w:element="chsdate">
              <w:smartTagPr>
                <w:attr w:name="IsROCDate" w:val="False"/>
                <w:attr w:name="IsLunarDate" w:val="False"/>
                <w:attr w:name="Day" w:val="30"/>
                <w:attr w:name="Month" w:val="12"/>
                <w:attr w:name="Year" w:val="1899"/>
              </w:smartTagPr>
              <w:r w:rsidRPr="0019233E">
                <w:rPr>
                  <w:sz w:val="20"/>
                </w:rPr>
                <w:t>13.2.2</w:t>
              </w:r>
            </w:smartTag>
            <w:r w:rsidRPr="0019233E">
              <w:rPr>
                <w:sz w:val="20"/>
              </w:rPr>
              <w:t>)</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Recog-only-method: START-INPUT-TIMERS</w:t>
            </w:r>
          </w:p>
          <w:p w:rsidR="007E7997" w:rsidRPr="0019233E" w:rsidRDefault="007E7997" w:rsidP="003767C0">
            <w:pPr>
              <w:pStyle w:val="Tabletext"/>
              <w:rPr>
                <w:sz w:val="20"/>
              </w:rPr>
            </w:pPr>
            <w:r w:rsidRPr="0019233E">
              <w:rPr>
                <w:sz w:val="20"/>
              </w:rPr>
              <w:t>Starts the timers when the client wants.</w:t>
            </w:r>
          </w:p>
        </w:tc>
        <w:tc>
          <w:tcPr>
            <w:tcW w:w="5225" w:type="dxa"/>
            <w:shd w:val="clear" w:color="auto" w:fill="auto"/>
          </w:tcPr>
          <w:p w:rsidR="007E7997" w:rsidRPr="0019233E" w:rsidRDefault="007E7997" w:rsidP="003767C0">
            <w:pPr>
              <w:pStyle w:val="Tabletext"/>
              <w:rPr>
                <w:sz w:val="20"/>
              </w:rPr>
            </w:pPr>
            <w:r w:rsidRPr="0019233E">
              <w:rPr>
                <w:sz w:val="20"/>
              </w:rPr>
              <w:t xml:space="preserve">The MGC can set the timers using the relevant parameters of the ASR recognition signals in clauses </w:t>
            </w:r>
            <w:smartTag w:uri="urn:schemas-microsoft-com:office:smarttags" w:element="chsdate">
              <w:smartTagPr>
                <w:attr w:name="IsROCDate" w:val="False"/>
                <w:attr w:name="IsLunarDate" w:val="False"/>
                <w:attr w:name="Day" w:val="30"/>
                <w:attr w:name="Month" w:val="12"/>
                <w:attr w:name="Year" w:val="1899"/>
              </w:smartTagPr>
              <w:r w:rsidRPr="0019233E">
                <w:rPr>
                  <w:sz w:val="20"/>
                </w:rPr>
                <w:t>12.3.1 a</w:t>
              </w:r>
            </w:smartTag>
            <w:r w:rsidRPr="0019233E">
              <w:rPr>
                <w:sz w:val="20"/>
              </w:rPr>
              <w:t xml:space="preserve">nd 12.3.2/[ITU-T H.248.9]. </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Recog-only-method: STOP</w:t>
            </w:r>
          </w:p>
          <w:p w:rsidR="007E7997" w:rsidRPr="0019233E" w:rsidRDefault="007E7997" w:rsidP="003767C0">
            <w:pPr>
              <w:pStyle w:val="Tabletext"/>
              <w:rPr>
                <w:sz w:val="20"/>
              </w:rPr>
            </w:pPr>
            <w:r w:rsidRPr="0019233E">
              <w:rPr>
                <w:sz w:val="20"/>
              </w:rPr>
              <w:t>Stops recognition if a request is active.</w:t>
            </w:r>
          </w:p>
        </w:tc>
        <w:tc>
          <w:tcPr>
            <w:tcW w:w="5225" w:type="dxa"/>
            <w:shd w:val="clear" w:color="auto" w:fill="auto"/>
          </w:tcPr>
          <w:p w:rsidR="007E7997" w:rsidRPr="0019233E" w:rsidRDefault="007E7997" w:rsidP="003767C0">
            <w:pPr>
              <w:pStyle w:val="Tabletext"/>
              <w:rPr>
                <w:sz w:val="20"/>
              </w:rPr>
            </w:pPr>
            <w:r w:rsidRPr="0019233E">
              <w:rPr>
                <w:sz w:val="20"/>
              </w:rPr>
              <w:t>The ASR output may be stopped by removing the signal that ordered the play out from a signals descriptor via normal [ITU-T H.248.1] procedures.</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Enrollment-method: START-PHRASE-ENROLLMENT</w:t>
            </w:r>
          </w:p>
          <w:p w:rsidR="007E7997" w:rsidRPr="0019233E" w:rsidRDefault="007E7997" w:rsidP="003767C0">
            <w:pPr>
              <w:pStyle w:val="Tabletext"/>
              <w:rPr>
                <w:sz w:val="20"/>
              </w:rPr>
            </w:pPr>
            <w:r w:rsidRPr="0019233E">
              <w:rPr>
                <w:rFonts w:hint="eastAsia"/>
                <w:sz w:val="20"/>
              </w:rPr>
              <w:t>S</w:t>
            </w:r>
            <w:r w:rsidRPr="0019233E">
              <w:rPr>
                <w:sz w:val="20"/>
              </w:rPr>
              <w:t>tarts a new phrase enrolment session</w:t>
            </w:r>
          </w:p>
        </w:tc>
        <w:tc>
          <w:tcPr>
            <w:tcW w:w="5225" w:type="dxa"/>
            <w:shd w:val="clear" w:color="auto" w:fill="auto"/>
          </w:tcPr>
          <w:p w:rsidR="007E7997" w:rsidRPr="0019233E" w:rsidRDefault="007E7997" w:rsidP="003767C0">
            <w:pPr>
              <w:pStyle w:val="Tabletext"/>
              <w:rPr>
                <w:sz w:val="20"/>
              </w:rPr>
            </w:pPr>
          </w:p>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Enrolment Start</w:t>
            </w:r>
            <w:r w:rsidR="00B939D9" w:rsidRPr="0019233E">
              <w:rPr>
                <w:sz w:val="20"/>
              </w:rPr>
              <w:t>"</w:t>
            </w:r>
            <w:r w:rsidRPr="0019233E">
              <w:rPr>
                <w:sz w:val="20"/>
              </w:rPr>
              <w:t xml:space="preserve"> signal in </w:t>
            </w:r>
            <w:r w:rsidR="00B939D9" w:rsidRPr="0019233E">
              <w:rPr>
                <w:sz w:val="20"/>
              </w:rPr>
              <w:t>"</w:t>
            </w:r>
            <w:r w:rsidRPr="0019233E">
              <w:rPr>
                <w:sz w:val="20"/>
              </w:rPr>
              <w:t>Voice Enrolled Grammar</w:t>
            </w:r>
            <w:r w:rsidR="00B939D9" w:rsidRPr="0019233E">
              <w:rPr>
                <w:sz w:val="20"/>
              </w:rPr>
              <w:t>"</w:t>
            </w:r>
            <w:r w:rsidRPr="0019233E">
              <w:rPr>
                <w:sz w:val="20"/>
              </w:rPr>
              <w:t xml:space="preserve"> Package (clause </w:t>
            </w:r>
            <w:smartTag w:uri="urn:schemas-microsoft-com:office:smarttags" w:element="chsdate">
              <w:smartTagPr>
                <w:attr w:name="IsROCDate" w:val="False"/>
                <w:attr w:name="IsLunarDate" w:val="False"/>
                <w:attr w:name="Day" w:val="30"/>
                <w:attr w:name="Month" w:val="12"/>
                <w:attr w:name="Year" w:val="1899"/>
              </w:smartTagPr>
              <w:r w:rsidRPr="0019233E">
                <w:rPr>
                  <w:sz w:val="20"/>
                </w:rPr>
                <w:t>13.3.2</w:t>
              </w:r>
            </w:smartTag>
            <w:r w:rsidRPr="0019233E">
              <w:rPr>
                <w:sz w:val="20"/>
              </w:rPr>
              <w:t>).</w:t>
            </w:r>
          </w:p>
          <w:p w:rsidR="007E7997" w:rsidRPr="0019233E" w:rsidRDefault="007E7997" w:rsidP="003767C0">
            <w:pPr>
              <w:pStyle w:val="Tabletext"/>
              <w:rPr>
                <w:sz w:val="20"/>
              </w:rPr>
            </w:pP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Enrollment-method: ENROLLMENT-ROLLBACK</w:t>
            </w:r>
          </w:p>
          <w:p w:rsidR="007E7997" w:rsidRPr="0019233E" w:rsidRDefault="007E7997" w:rsidP="003767C0">
            <w:pPr>
              <w:pStyle w:val="Tabletext"/>
              <w:rPr>
                <w:sz w:val="20"/>
              </w:rPr>
            </w:pPr>
            <w:r w:rsidRPr="0019233E">
              <w:rPr>
                <w:rFonts w:hint="eastAsia"/>
                <w:sz w:val="20"/>
              </w:rPr>
              <w:t>D</w:t>
            </w:r>
            <w:r w:rsidRPr="0019233E">
              <w:rPr>
                <w:sz w:val="20"/>
              </w:rPr>
              <w:t>iscards the last live utterance from the RECOGNIZE operation</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Enrolment Rollback</w:t>
            </w:r>
            <w:r w:rsidR="00B939D9" w:rsidRPr="0019233E">
              <w:rPr>
                <w:sz w:val="20"/>
              </w:rPr>
              <w:t>"</w:t>
            </w:r>
            <w:r w:rsidRPr="0019233E">
              <w:rPr>
                <w:sz w:val="20"/>
              </w:rPr>
              <w:t xml:space="preserve"> signal in </w:t>
            </w:r>
            <w:r w:rsidR="00B939D9" w:rsidRPr="0019233E">
              <w:rPr>
                <w:sz w:val="20"/>
              </w:rPr>
              <w:t>"</w:t>
            </w:r>
            <w:r w:rsidRPr="0019233E">
              <w:rPr>
                <w:sz w:val="20"/>
              </w:rPr>
              <w:t>Voice Enrolled Grammar</w:t>
            </w:r>
            <w:r w:rsidR="00B939D9" w:rsidRPr="0019233E">
              <w:rPr>
                <w:sz w:val="20"/>
              </w:rPr>
              <w:t>"</w:t>
            </w:r>
            <w:r w:rsidRPr="0019233E">
              <w:rPr>
                <w:sz w:val="20"/>
              </w:rPr>
              <w:t xml:space="preserve"> Package (clause </w:t>
            </w:r>
            <w:smartTag w:uri="urn:schemas-microsoft-com:office:smarttags" w:element="chsdate">
              <w:smartTagPr>
                <w:attr w:name="IsROCDate" w:val="False"/>
                <w:attr w:name="IsLunarDate" w:val="False"/>
                <w:attr w:name="Day" w:val="30"/>
                <w:attr w:name="Month" w:val="12"/>
                <w:attr w:name="Year" w:val="1899"/>
              </w:smartTagPr>
              <w:r w:rsidRPr="0019233E">
                <w:rPr>
                  <w:sz w:val="20"/>
                </w:rPr>
                <w:t>13.3.3</w:t>
              </w:r>
            </w:smartTag>
            <w:r w:rsidRPr="0019233E">
              <w:rPr>
                <w:sz w:val="20"/>
              </w:rPr>
              <w:t>).</w:t>
            </w:r>
          </w:p>
          <w:p w:rsidR="007E7997" w:rsidRPr="0019233E" w:rsidRDefault="007E7997" w:rsidP="003767C0">
            <w:pPr>
              <w:pStyle w:val="Tabletext"/>
              <w:rPr>
                <w:sz w:val="20"/>
              </w:rPr>
            </w:pP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Enrollment-method: END-PHRASE-ENROLLMENT</w:t>
            </w:r>
          </w:p>
          <w:p w:rsidR="007E7997" w:rsidRPr="0019233E" w:rsidRDefault="007E7997" w:rsidP="003767C0">
            <w:pPr>
              <w:pStyle w:val="Tabletext"/>
              <w:rPr>
                <w:sz w:val="20"/>
              </w:rPr>
            </w:pPr>
            <w:r w:rsidRPr="0019233E">
              <w:rPr>
                <w:rFonts w:hint="eastAsia"/>
                <w:sz w:val="20"/>
              </w:rPr>
              <w:t xml:space="preserve">Ends </w:t>
            </w:r>
            <w:r w:rsidRPr="0019233E">
              <w:rPr>
                <w:sz w:val="20"/>
              </w:rPr>
              <w:t>an active phrase enrollment session</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End Phrase Enrolment</w:t>
            </w:r>
            <w:r w:rsidR="00B939D9" w:rsidRPr="0019233E">
              <w:rPr>
                <w:sz w:val="20"/>
              </w:rPr>
              <w:t>"</w:t>
            </w:r>
            <w:r w:rsidRPr="0019233E">
              <w:rPr>
                <w:sz w:val="20"/>
              </w:rPr>
              <w:t xml:space="preserve"> signal in </w:t>
            </w:r>
            <w:r w:rsidR="00B939D9" w:rsidRPr="0019233E">
              <w:rPr>
                <w:sz w:val="20"/>
              </w:rPr>
              <w:t>"</w:t>
            </w:r>
            <w:r w:rsidRPr="0019233E">
              <w:rPr>
                <w:sz w:val="20"/>
              </w:rPr>
              <w:t>Voice Enrolled Grammar</w:t>
            </w:r>
            <w:r w:rsidR="00B939D9" w:rsidRPr="0019233E">
              <w:rPr>
                <w:sz w:val="20"/>
              </w:rPr>
              <w:t>"</w:t>
            </w:r>
            <w:r w:rsidRPr="0019233E">
              <w:rPr>
                <w:sz w:val="20"/>
              </w:rPr>
              <w:t xml:space="preserve"> Package (clause </w:t>
            </w:r>
            <w:smartTag w:uri="urn:schemas-microsoft-com:office:smarttags" w:element="chsdate">
              <w:smartTagPr>
                <w:attr w:name="IsROCDate" w:val="False"/>
                <w:attr w:name="IsLunarDate" w:val="False"/>
                <w:attr w:name="Day" w:val="30"/>
                <w:attr w:name="Month" w:val="12"/>
                <w:attr w:name="Year" w:val="1899"/>
              </w:smartTagPr>
              <w:r w:rsidRPr="0019233E">
                <w:rPr>
                  <w:sz w:val="20"/>
                </w:rPr>
                <w:t>13.3.4</w:t>
              </w:r>
            </w:smartTag>
            <w:r w:rsidRPr="0019233E">
              <w:rPr>
                <w:sz w:val="20"/>
              </w:rPr>
              <w:t>).</w:t>
            </w:r>
          </w:p>
          <w:p w:rsidR="007E7997" w:rsidRPr="0019233E" w:rsidRDefault="007E7997" w:rsidP="003767C0">
            <w:pPr>
              <w:pStyle w:val="Tabletext"/>
              <w:rPr>
                <w:sz w:val="20"/>
              </w:rPr>
            </w:pP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Enrollment-method: MODIFY-PHRASE</w:t>
            </w:r>
          </w:p>
          <w:p w:rsidR="007E7997" w:rsidRPr="0019233E" w:rsidRDefault="007E7997" w:rsidP="003767C0">
            <w:pPr>
              <w:pStyle w:val="Tabletext"/>
              <w:rPr>
                <w:sz w:val="20"/>
              </w:rPr>
            </w:pPr>
            <w:r w:rsidRPr="0019233E">
              <w:rPr>
                <w:rFonts w:hint="eastAsia"/>
                <w:sz w:val="20"/>
              </w:rPr>
              <w:t>I</w:t>
            </w:r>
            <w:r w:rsidRPr="0019233E">
              <w:rPr>
                <w:sz w:val="20"/>
              </w:rPr>
              <w:t>s used to change the phrase ID, natural language phrase (phrase-NL) and/or weight for a given phrase in a personal grammar.</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Modify Phrase</w:t>
            </w:r>
            <w:r w:rsidR="00B939D9" w:rsidRPr="0019233E">
              <w:rPr>
                <w:sz w:val="20"/>
              </w:rPr>
              <w:t>"</w:t>
            </w:r>
            <w:r w:rsidRPr="0019233E">
              <w:rPr>
                <w:sz w:val="20"/>
              </w:rPr>
              <w:t xml:space="preserve"> signal in </w:t>
            </w:r>
            <w:r w:rsidR="00B939D9" w:rsidRPr="0019233E">
              <w:rPr>
                <w:sz w:val="20"/>
              </w:rPr>
              <w:t>"</w:t>
            </w:r>
            <w:r w:rsidRPr="0019233E">
              <w:rPr>
                <w:sz w:val="20"/>
              </w:rPr>
              <w:t>Voice Enrolled Grammar</w:t>
            </w:r>
            <w:r w:rsidR="00B939D9" w:rsidRPr="0019233E">
              <w:rPr>
                <w:sz w:val="20"/>
              </w:rPr>
              <w:t>"</w:t>
            </w:r>
            <w:r w:rsidRPr="0019233E">
              <w:rPr>
                <w:sz w:val="20"/>
              </w:rPr>
              <w:t xml:space="preserve"> Package (clause </w:t>
            </w:r>
            <w:smartTag w:uri="urn:schemas-microsoft-com:office:smarttags" w:element="chsdate">
              <w:smartTagPr>
                <w:attr w:name="IsROCDate" w:val="False"/>
                <w:attr w:name="IsLunarDate" w:val="False"/>
                <w:attr w:name="Day" w:val="30"/>
                <w:attr w:name="Month" w:val="12"/>
                <w:attr w:name="Year" w:val="1899"/>
              </w:smartTagPr>
              <w:r w:rsidRPr="0019233E">
                <w:rPr>
                  <w:sz w:val="20"/>
                </w:rPr>
                <w:t>13.3.5</w:t>
              </w:r>
            </w:smartTag>
            <w:r w:rsidRPr="0019233E">
              <w:rPr>
                <w:sz w:val="20"/>
              </w:rPr>
              <w:t>).</w:t>
            </w:r>
          </w:p>
          <w:p w:rsidR="007E7997" w:rsidRPr="0019233E" w:rsidRDefault="007E7997" w:rsidP="003767C0">
            <w:pPr>
              <w:pStyle w:val="Tabletext"/>
              <w:rPr>
                <w:sz w:val="20"/>
              </w:rPr>
            </w:pP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Enrollment-method: DELETE-PHRASE</w:t>
            </w:r>
          </w:p>
          <w:p w:rsidR="007E7997" w:rsidRPr="0019233E" w:rsidRDefault="007E7997" w:rsidP="003767C0">
            <w:pPr>
              <w:pStyle w:val="Tabletext"/>
              <w:rPr>
                <w:sz w:val="20"/>
              </w:rPr>
            </w:pPr>
            <w:r w:rsidRPr="0019233E">
              <w:rPr>
                <w:rFonts w:hint="eastAsia"/>
                <w:sz w:val="20"/>
              </w:rPr>
              <w:t>I</w:t>
            </w:r>
            <w:r w:rsidRPr="0019233E">
              <w:rPr>
                <w:sz w:val="20"/>
              </w:rPr>
              <w:t>s used to delete a phase in a personal grammar</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Delete Phrase</w:t>
            </w:r>
            <w:r w:rsidR="00B939D9" w:rsidRPr="0019233E">
              <w:rPr>
                <w:sz w:val="20"/>
              </w:rPr>
              <w:t>"</w:t>
            </w:r>
            <w:r w:rsidRPr="0019233E">
              <w:rPr>
                <w:sz w:val="20"/>
              </w:rPr>
              <w:t xml:space="preserve"> signal in </w:t>
            </w:r>
            <w:r w:rsidR="00B939D9" w:rsidRPr="0019233E">
              <w:rPr>
                <w:sz w:val="20"/>
              </w:rPr>
              <w:t>"</w:t>
            </w:r>
            <w:r w:rsidRPr="0019233E">
              <w:rPr>
                <w:sz w:val="20"/>
              </w:rPr>
              <w:t>Voice Enrolled Grammar</w:t>
            </w:r>
            <w:r w:rsidR="00B939D9" w:rsidRPr="0019233E">
              <w:rPr>
                <w:sz w:val="20"/>
              </w:rPr>
              <w:t>"</w:t>
            </w:r>
            <w:r w:rsidRPr="0019233E">
              <w:rPr>
                <w:sz w:val="20"/>
              </w:rPr>
              <w:t xml:space="preserve"> Package (clause </w:t>
            </w:r>
            <w:smartTag w:uri="urn:schemas-microsoft-com:office:smarttags" w:element="chsdate">
              <w:smartTagPr>
                <w:attr w:name="IsROCDate" w:val="False"/>
                <w:attr w:name="IsLunarDate" w:val="False"/>
                <w:attr w:name="Day" w:val="30"/>
                <w:attr w:name="Month" w:val="12"/>
                <w:attr w:name="Year" w:val="1899"/>
              </w:smartTagPr>
              <w:r w:rsidRPr="0019233E">
                <w:rPr>
                  <w:sz w:val="20"/>
                </w:rPr>
                <w:t>13.3.6</w:t>
              </w:r>
            </w:smartTag>
            <w:r w:rsidRPr="0019233E">
              <w:rPr>
                <w:sz w:val="20"/>
              </w:rPr>
              <w:t>).</w:t>
            </w:r>
          </w:p>
          <w:p w:rsidR="007E7997" w:rsidRPr="0019233E" w:rsidRDefault="007E7997" w:rsidP="003767C0">
            <w:pPr>
              <w:pStyle w:val="Tabletext"/>
              <w:rPr>
                <w:sz w:val="20"/>
              </w:rPr>
            </w:pPr>
          </w:p>
        </w:tc>
      </w:tr>
      <w:tr w:rsidR="007E7997" w:rsidRPr="0019233E" w:rsidTr="003767C0">
        <w:trPr>
          <w:jc w:val="center"/>
        </w:trPr>
        <w:tc>
          <w:tcPr>
            <w:tcW w:w="1231" w:type="dxa"/>
            <w:vMerge w:val="restart"/>
            <w:shd w:val="clear" w:color="auto" w:fill="auto"/>
          </w:tcPr>
          <w:p w:rsidR="007E7997" w:rsidRPr="0019233E" w:rsidRDefault="007E7997" w:rsidP="003767C0">
            <w:pPr>
              <w:pStyle w:val="Tabletext"/>
              <w:rPr>
                <w:sz w:val="20"/>
              </w:rPr>
            </w:pPr>
            <w:r w:rsidRPr="0019233E">
              <w:rPr>
                <w:sz w:val="20"/>
              </w:rPr>
              <w:t>Recognizer Events</w:t>
            </w:r>
          </w:p>
        </w:tc>
        <w:tc>
          <w:tcPr>
            <w:tcW w:w="3008" w:type="dxa"/>
            <w:shd w:val="clear" w:color="auto" w:fill="auto"/>
          </w:tcPr>
          <w:p w:rsidR="007E7997" w:rsidRPr="0019233E" w:rsidRDefault="007E7997" w:rsidP="003767C0">
            <w:pPr>
              <w:pStyle w:val="Tabletext"/>
              <w:rPr>
                <w:sz w:val="20"/>
              </w:rPr>
            </w:pPr>
            <w:r w:rsidRPr="0019233E">
              <w:rPr>
                <w:sz w:val="20"/>
              </w:rPr>
              <w:t>Recognizer-event: START-OF-INPUT</w:t>
            </w:r>
          </w:p>
          <w:p w:rsidR="007E7997" w:rsidRPr="0019233E" w:rsidRDefault="007E7997" w:rsidP="003767C0">
            <w:pPr>
              <w:pStyle w:val="Tabletext"/>
              <w:rPr>
                <w:sz w:val="20"/>
              </w:rPr>
            </w:pPr>
            <w:r w:rsidRPr="0019233E">
              <w:rPr>
                <w:sz w:val="20"/>
              </w:rPr>
              <w:t>Indicates that the recognition resource has detected speech or a DTMF digit in the media stream.</w:t>
            </w:r>
          </w:p>
        </w:tc>
        <w:tc>
          <w:tcPr>
            <w:tcW w:w="5225" w:type="dxa"/>
            <w:shd w:val="clear" w:color="auto" w:fill="auto"/>
          </w:tcPr>
          <w:p w:rsidR="007E7997" w:rsidRPr="0019233E" w:rsidRDefault="007E7997" w:rsidP="003767C0">
            <w:pPr>
              <w:pStyle w:val="Tabletext"/>
              <w:rPr>
                <w:sz w:val="20"/>
              </w:rPr>
            </w:pPr>
            <w:r w:rsidRPr="0019233E">
              <w:rPr>
                <w:sz w:val="20"/>
              </w:rPr>
              <w:t xml:space="preserve">DTMF detection is supported by [ITU-T H.248.1]. The detection of media input is supported by the </w:t>
            </w:r>
            <w:r w:rsidR="00B939D9" w:rsidRPr="0019233E">
              <w:rPr>
                <w:sz w:val="20"/>
              </w:rPr>
              <w:t>"</w:t>
            </w:r>
            <w:r w:rsidRPr="0019233E">
              <w:rPr>
                <w:sz w:val="20"/>
              </w:rPr>
              <w:t>Media Start</w:t>
            </w:r>
            <w:r w:rsidR="00B939D9" w:rsidRPr="0019233E">
              <w:rPr>
                <w:sz w:val="20"/>
              </w:rPr>
              <w:t>"</w:t>
            </w:r>
            <w:r w:rsidRPr="0019233E">
              <w:rPr>
                <w:sz w:val="20"/>
              </w:rPr>
              <w:t xml:space="preserve"> Package in clause 7.</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 xml:space="preserve">Recognizer-event: </w:t>
            </w:r>
            <w:r w:rsidRPr="0019233E">
              <w:rPr>
                <w:sz w:val="20"/>
              </w:rPr>
              <w:lastRenderedPageBreak/>
              <w:t>RECOGNITION-COMPLETE</w:t>
            </w:r>
          </w:p>
          <w:p w:rsidR="007E7997" w:rsidRPr="0019233E" w:rsidRDefault="007E7997" w:rsidP="003767C0">
            <w:pPr>
              <w:pStyle w:val="Tabletext"/>
              <w:rPr>
                <w:sz w:val="20"/>
              </w:rPr>
            </w:pPr>
            <w:r w:rsidRPr="0019233E">
              <w:rPr>
                <w:sz w:val="20"/>
              </w:rPr>
              <w:t>Indicates that the recognition is completed.</w:t>
            </w:r>
          </w:p>
        </w:tc>
        <w:tc>
          <w:tcPr>
            <w:tcW w:w="5225" w:type="dxa"/>
            <w:shd w:val="clear" w:color="auto" w:fill="auto"/>
          </w:tcPr>
          <w:p w:rsidR="007E7997" w:rsidRPr="0019233E" w:rsidRDefault="007E7997" w:rsidP="003767C0">
            <w:pPr>
              <w:pStyle w:val="Tabletext"/>
              <w:rPr>
                <w:sz w:val="20"/>
              </w:rPr>
            </w:pPr>
            <w:r w:rsidRPr="0019233E">
              <w:rPr>
                <w:sz w:val="20"/>
              </w:rPr>
              <w:lastRenderedPageBreak/>
              <w:t xml:space="preserve">This is supported by the </w:t>
            </w:r>
            <w:r w:rsidR="00B939D9" w:rsidRPr="0019233E">
              <w:rPr>
                <w:sz w:val="20"/>
              </w:rPr>
              <w:t>"</w:t>
            </w:r>
            <w:r w:rsidRPr="0019233E">
              <w:rPr>
                <w:sz w:val="20"/>
              </w:rPr>
              <w:t xml:space="preserve">Automatic Speech Recognition </w:t>
            </w:r>
            <w:r w:rsidRPr="0019233E">
              <w:rPr>
                <w:sz w:val="20"/>
              </w:rPr>
              <w:lastRenderedPageBreak/>
              <w:t>Failure</w:t>
            </w:r>
            <w:r w:rsidR="00B939D9" w:rsidRPr="0019233E">
              <w:rPr>
                <w:sz w:val="20"/>
              </w:rPr>
              <w:t>"</w:t>
            </w:r>
            <w:r w:rsidRPr="0019233E">
              <w:rPr>
                <w:sz w:val="20"/>
              </w:rPr>
              <w:t xml:space="preserve"> and </w:t>
            </w:r>
            <w:r w:rsidR="00B939D9" w:rsidRPr="0019233E">
              <w:rPr>
                <w:sz w:val="20"/>
              </w:rPr>
              <w:t>"</w:t>
            </w:r>
            <w:r w:rsidRPr="0019233E">
              <w:rPr>
                <w:sz w:val="20"/>
              </w:rPr>
              <w:t>Automatic Speech Recognition Success Events</w:t>
            </w:r>
            <w:r w:rsidR="00B939D9" w:rsidRPr="0019233E">
              <w:rPr>
                <w:sz w:val="20"/>
              </w:rPr>
              <w:t>"</w:t>
            </w:r>
            <w:r w:rsidRPr="0019233E">
              <w:rPr>
                <w:sz w:val="20"/>
              </w:rPr>
              <w:t xml:space="preserve"> of the ASR package (clause 12/[ITU-T H.248.9].</w:t>
            </w:r>
          </w:p>
          <w:p w:rsidR="007E7997" w:rsidRPr="0019233E" w:rsidRDefault="007E7997" w:rsidP="003767C0">
            <w:pPr>
              <w:pStyle w:val="Tabletext"/>
              <w:rPr>
                <w:sz w:val="20"/>
              </w:rPr>
            </w:pPr>
            <w:r w:rsidRPr="0019233E">
              <w:rPr>
                <w:sz w:val="20"/>
              </w:rPr>
              <w:t xml:space="preserve">When </w:t>
            </w:r>
            <w:r w:rsidR="00B939D9" w:rsidRPr="0019233E">
              <w:rPr>
                <w:sz w:val="20"/>
              </w:rPr>
              <w:t>"</w:t>
            </w:r>
            <w:r w:rsidRPr="0019233E">
              <w:rPr>
                <w:sz w:val="20"/>
              </w:rPr>
              <w:t>Voice enrolment</w:t>
            </w:r>
            <w:r w:rsidR="00B939D9" w:rsidRPr="0019233E">
              <w:rPr>
                <w:sz w:val="20"/>
              </w:rPr>
              <w:t>"</w:t>
            </w:r>
            <w:r w:rsidRPr="0019233E">
              <w:rPr>
                <w:sz w:val="20"/>
              </w:rPr>
              <w:t xml:space="preserve"> is used further results may be returned via the </w:t>
            </w:r>
            <w:r w:rsidR="00B939D9" w:rsidRPr="0019233E">
              <w:rPr>
                <w:sz w:val="20"/>
              </w:rPr>
              <w:t>"</w:t>
            </w:r>
            <w:r w:rsidRPr="0019233E">
              <w:rPr>
                <w:sz w:val="20"/>
              </w:rPr>
              <w:t>Automatic Speech Recognition Failure</w:t>
            </w:r>
            <w:r w:rsidR="00B939D9" w:rsidRPr="0019233E">
              <w:rPr>
                <w:sz w:val="20"/>
              </w:rPr>
              <w:t>"</w:t>
            </w:r>
            <w:r w:rsidRPr="0019233E">
              <w:rPr>
                <w:sz w:val="20"/>
              </w:rPr>
              <w:t xml:space="preserve"> Event (clause </w:t>
            </w:r>
            <w:smartTag w:uri="urn:schemas-microsoft-com:office:smarttags" w:element="chsdate">
              <w:smartTagPr>
                <w:attr w:name="IsROCDate" w:val="False"/>
                <w:attr w:name="IsLunarDate" w:val="False"/>
                <w:attr w:name="Day" w:val="30"/>
                <w:attr w:name="Month" w:val="12"/>
                <w:attr w:name="Year" w:val="1899"/>
              </w:smartTagPr>
              <w:r w:rsidRPr="0019233E">
                <w:rPr>
                  <w:sz w:val="20"/>
                </w:rPr>
                <w:t>13.2.1</w:t>
              </w:r>
            </w:smartTag>
            <w:r w:rsidRPr="0019233E">
              <w:rPr>
                <w:sz w:val="20"/>
              </w:rPr>
              <w:t xml:space="preserve">) and the </w:t>
            </w:r>
            <w:r w:rsidR="00B939D9" w:rsidRPr="0019233E">
              <w:rPr>
                <w:sz w:val="20"/>
              </w:rPr>
              <w:t>"</w:t>
            </w:r>
            <w:r w:rsidRPr="0019233E">
              <w:rPr>
                <w:sz w:val="20"/>
              </w:rPr>
              <w:t>Enrolment Results</w:t>
            </w:r>
            <w:r w:rsidR="00B939D9" w:rsidRPr="0019233E">
              <w:rPr>
                <w:sz w:val="20"/>
              </w:rPr>
              <w:t>"</w:t>
            </w:r>
            <w:r w:rsidRPr="0019233E">
              <w:rPr>
                <w:sz w:val="20"/>
              </w:rPr>
              <w:t xml:space="preserve"> Event (clause 13.2.2) in the </w:t>
            </w:r>
            <w:r w:rsidR="00B939D9" w:rsidRPr="0019233E">
              <w:rPr>
                <w:sz w:val="20"/>
              </w:rPr>
              <w:t>"</w:t>
            </w:r>
            <w:r w:rsidRPr="0019233E">
              <w:rPr>
                <w:sz w:val="20"/>
              </w:rPr>
              <w:t>Voice Enrolled Grammar</w:t>
            </w:r>
            <w:r w:rsidR="00B939D9" w:rsidRPr="0019233E">
              <w:rPr>
                <w:sz w:val="20"/>
              </w:rPr>
              <w:t>"</w:t>
            </w:r>
            <w:r w:rsidRPr="0019233E">
              <w:rPr>
                <w:sz w:val="20"/>
              </w:rPr>
              <w:t xml:space="preserve"> Package.</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Recognizer-event: INTERPRETATION-COMPLETE</w:t>
            </w:r>
          </w:p>
          <w:p w:rsidR="007E7997" w:rsidRPr="0019233E" w:rsidRDefault="007E7997" w:rsidP="003767C0">
            <w:pPr>
              <w:pStyle w:val="Tabletext"/>
              <w:rPr>
                <w:sz w:val="20"/>
              </w:rPr>
            </w:pPr>
            <w:r w:rsidRPr="0019233E">
              <w:rPr>
                <w:sz w:val="20"/>
              </w:rPr>
              <w:t>Indicates that the INTERPRET operation is complete.</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Automatic Speech Recognition Failure</w:t>
            </w:r>
            <w:r w:rsidR="00B939D9" w:rsidRPr="0019233E">
              <w:rPr>
                <w:sz w:val="20"/>
              </w:rPr>
              <w:t>"</w:t>
            </w:r>
            <w:r w:rsidRPr="0019233E">
              <w:rPr>
                <w:sz w:val="20"/>
              </w:rPr>
              <w:t xml:space="preserve"> and </w:t>
            </w:r>
            <w:r w:rsidR="00B939D9" w:rsidRPr="0019233E">
              <w:rPr>
                <w:sz w:val="20"/>
              </w:rPr>
              <w:t>"</w:t>
            </w:r>
            <w:r w:rsidRPr="0019233E">
              <w:rPr>
                <w:sz w:val="20"/>
              </w:rPr>
              <w:t>Automatic Speech Recognition Success Events</w:t>
            </w:r>
            <w:r w:rsidR="00B939D9" w:rsidRPr="0019233E">
              <w:rPr>
                <w:sz w:val="20"/>
              </w:rPr>
              <w:t>"</w:t>
            </w:r>
            <w:r w:rsidRPr="0019233E">
              <w:rPr>
                <w:sz w:val="20"/>
              </w:rPr>
              <w:t xml:space="preserve"> of the ASR package (clause 12/[ITU-T H.248.9]. An EMMA script [b-W</w:t>
            </w:r>
            <w:smartTag w:uri="urn:schemas-microsoft-com:office:smarttags" w:element="chmetcnv">
              <w:smartTagPr>
                <w:attr w:name="TCSC" w:val="0"/>
                <w:attr w:name="NumberType" w:val="1"/>
                <w:attr w:name="Negative" w:val="False"/>
                <w:attr w:name="HasSpace" w:val="False"/>
                <w:attr w:name="SourceValue" w:val="3"/>
                <w:attr w:name="UnitName" w:val="C"/>
              </w:smartTagPr>
              <w:r w:rsidRPr="0019233E">
                <w:rPr>
                  <w:sz w:val="20"/>
                </w:rPr>
                <w:t>3C</w:t>
              </w:r>
            </w:smartTag>
            <w:r w:rsidRPr="0019233E">
              <w:rPr>
                <w:sz w:val="20"/>
              </w:rPr>
              <w:t xml:space="preserve"> EMMA] may contain interpreted results.</w:t>
            </w:r>
          </w:p>
        </w:tc>
      </w:tr>
      <w:tr w:rsidR="007E7997" w:rsidRPr="0019233E" w:rsidTr="003767C0">
        <w:trPr>
          <w:jc w:val="center"/>
        </w:trPr>
        <w:tc>
          <w:tcPr>
            <w:tcW w:w="1231" w:type="dxa"/>
            <w:vMerge w:val="restart"/>
            <w:shd w:val="clear" w:color="auto" w:fill="auto"/>
          </w:tcPr>
          <w:p w:rsidR="007E7997" w:rsidRPr="0019233E" w:rsidRDefault="007E7997" w:rsidP="003767C0">
            <w:pPr>
              <w:pStyle w:val="Tabletext"/>
              <w:rPr>
                <w:sz w:val="20"/>
              </w:rPr>
            </w:pPr>
            <w:r w:rsidRPr="0019233E">
              <w:rPr>
                <w:sz w:val="20"/>
              </w:rPr>
              <w:t>Headers</w:t>
            </w:r>
          </w:p>
        </w:tc>
        <w:tc>
          <w:tcPr>
            <w:tcW w:w="3008" w:type="dxa"/>
            <w:shd w:val="clear" w:color="auto" w:fill="auto"/>
          </w:tcPr>
          <w:p w:rsidR="007E7997" w:rsidRPr="0019233E" w:rsidRDefault="007E7997" w:rsidP="003767C0">
            <w:pPr>
              <w:pStyle w:val="Tabletext"/>
              <w:rPr>
                <w:sz w:val="20"/>
              </w:rPr>
            </w:pPr>
            <w:r w:rsidRPr="0019233E">
              <w:rPr>
                <w:sz w:val="20"/>
              </w:rPr>
              <w:t>Header: Confidence Threshold</w:t>
            </w:r>
          </w:p>
          <w:p w:rsidR="007E7997" w:rsidRPr="0019233E" w:rsidRDefault="007E7997" w:rsidP="003767C0">
            <w:pPr>
              <w:pStyle w:val="Tabletext"/>
              <w:rPr>
                <w:sz w:val="20"/>
              </w:rPr>
            </w:pPr>
            <w:r w:rsidRPr="0019233E">
              <w:rPr>
                <w:sz w:val="20"/>
              </w:rPr>
              <w:t>Used to tell the recognizer resource what confidence level the client considers a successful match.</w:t>
            </w:r>
          </w:p>
        </w:tc>
        <w:tc>
          <w:tcPr>
            <w:tcW w:w="5225" w:type="dxa"/>
            <w:shd w:val="clear" w:color="auto" w:fill="auto"/>
          </w:tcPr>
          <w:p w:rsidR="007E7997" w:rsidRPr="0019233E" w:rsidRDefault="007E7997" w:rsidP="003767C0">
            <w:pPr>
              <w:pStyle w:val="Tabletext"/>
              <w:rPr>
                <w:sz w:val="20"/>
              </w:rPr>
            </w:pPr>
            <w:r w:rsidRPr="0019233E">
              <w:rPr>
                <w:sz w:val="20"/>
              </w:rPr>
              <w:t xml:space="preserve">The confidence score can be carried in the EMMA format result. The threshold is supported by the </w:t>
            </w:r>
            <w:r w:rsidR="00B939D9" w:rsidRPr="0019233E">
              <w:rPr>
                <w:sz w:val="20"/>
              </w:rPr>
              <w:t>"</w:t>
            </w:r>
            <w:r w:rsidRPr="0019233E">
              <w:rPr>
                <w:sz w:val="20"/>
              </w:rPr>
              <w:t>Enhanced ASR</w:t>
            </w:r>
            <w:r w:rsidR="00B939D9" w:rsidRPr="0019233E">
              <w:rPr>
                <w:sz w:val="20"/>
              </w:rPr>
              <w:t>"</w:t>
            </w:r>
            <w:r w:rsidRPr="0019233E">
              <w:rPr>
                <w:sz w:val="20"/>
              </w:rPr>
              <w:t xml:space="preserve"> Package in clause 10.</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Sensitivity Level</w:t>
            </w:r>
          </w:p>
          <w:p w:rsidR="007E7997" w:rsidRPr="0019233E" w:rsidRDefault="007E7997" w:rsidP="003767C0">
            <w:pPr>
              <w:pStyle w:val="Tabletext"/>
              <w:rPr>
                <w:sz w:val="20"/>
              </w:rPr>
            </w:pPr>
            <w:r w:rsidRPr="0019233E">
              <w:rPr>
                <w:sz w:val="20"/>
              </w:rPr>
              <w:t>Allows the client to set the sensitivity level for the recognizer.</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Recognition Sensitivity</w:t>
            </w:r>
            <w:r w:rsidR="00B939D9" w:rsidRPr="0019233E">
              <w:rPr>
                <w:sz w:val="20"/>
              </w:rPr>
              <w:t>"</w:t>
            </w:r>
            <w:r w:rsidRPr="0019233E">
              <w:rPr>
                <w:sz w:val="20"/>
              </w:rPr>
              <w:t xml:space="preserve"> parameters associated with signals in the </w:t>
            </w:r>
            <w:r w:rsidR="00B939D9" w:rsidRPr="0019233E">
              <w:rPr>
                <w:sz w:val="20"/>
              </w:rPr>
              <w:t>"</w:t>
            </w:r>
            <w:r w:rsidRPr="0019233E">
              <w:rPr>
                <w:sz w:val="20"/>
              </w:rPr>
              <w:t>Automatic Speech Recognition Package</w:t>
            </w:r>
            <w:r w:rsidR="00B939D9" w:rsidRPr="0019233E">
              <w:rPr>
                <w:sz w:val="20"/>
              </w:rPr>
              <w:t>"</w:t>
            </w:r>
            <w:r w:rsidRPr="0019233E">
              <w:rPr>
                <w:sz w:val="20"/>
              </w:rPr>
              <w:t xml:space="preserve"> (clause 12.3/[ITU-T H.248.9]).</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Speed Vs Accuracy</w:t>
            </w:r>
          </w:p>
          <w:p w:rsidR="007E7997" w:rsidRPr="0019233E" w:rsidRDefault="007E7997" w:rsidP="003767C0">
            <w:pPr>
              <w:pStyle w:val="Tabletext"/>
              <w:rPr>
                <w:sz w:val="20"/>
              </w:rPr>
            </w:pPr>
            <w:r w:rsidRPr="0019233E">
              <w:rPr>
                <w:sz w:val="20"/>
              </w:rPr>
              <w:t>Indicates the performance or precision of the recognition.</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Recognition Precision</w:t>
            </w:r>
            <w:r w:rsidR="00B939D9" w:rsidRPr="0019233E">
              <w:rPr>
                <w:sz w:val="20"/>
              </w:rPr>
              <w:t>"</w:t>
            </w:r>
            <w:r w:rsidRPr="0019233E">
              <w:rPr>
                <w:sz w:val="20"/>
              </w:rPr>
              <w:t xml:space="preserve"> parameters associated with signals in the </w:t>
            </w:r>
            <w:r w:rsidR="00B939D9" w:rsidRPr="0019233E">
              <w:rPr>
                <w:sz w:val="20"/>
              </w:rPr>
              <w:t>"</w:t>
            </w:r>
            <w:r w:rsidRPr="0019233E">
              <w:rPr>
                <w:sz w:val="20"/>
              </w:rPr>
              <w:t>Automatic Speech Recognition Package</w:t>
            </w:r>
            <w:r w:rsidR="00B939D9" w:rsidRPr="0019233E">
              <w:rPr>
                <w:sz w:val="20"/>
              </w:rPr>
              <w:t>"</w:t>
            </w:r>
            <w:r w:rsidRPr="0019233E">
              <w:rPr>
                <w:sz w:val="20"/>
              </w:rPr>
              <w:t xml:space="preserve"> (clause 12.3/[ITU-T H.248.9]).</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N Best List Length</w:t>
            </w:r>
          </w:p>
          <w:p w:rsidR="007E7997" w:rsidRPr="0019233E" w:rsidRDefault="007E7997" w:rsidP="003767C0">
            <w:pPr>
              <w:pStyle w:val="Tabletext"/>
              <w:rPr>
                <w:sz w:val="20"/>
              </w:rPr>
            </w:pPr>
            <w:r w:rsidRPr="0019233E">
              <w:rPr>
                <w:sz w:val="20"/>
              </w:rPr>
              <w:t>Asks the recognition resource to send more than 1 alternative.</w:t>
            </w:r>
          </w:p>
        </w:tc>
        <w:tc>
          <w:tcPr>
            <w:tcW w:w="5225" w:type="dxa"/>
            <w:shd w:val="clear" w:color="auto" w:fill="auto"/>
          </w:tcPr>
          <w:p w:rsidR="007E7997" w:rsidRPr="0019233E" w:rsidRDefault="007E7997" w:rsidP="003767C0">
            <w:pPr>
              <w:pStyle w:val="Tabletext"/>
              <w:rPr>
                <w:sz w:val="20"/>
              </w:rPr>
            </w:pPr>
            <w:r w:rsidRPr="0019233E">
              <w:rPr>
                <w:sz w:val="20"/>
              </w:rPr>
              <w:t xml:space="preserve">This supported by the </w:t>
            </w:r>
            <w:r w:rsidR="00B939D9" w:rsidRPr="0019233E">
              <w:rPr>
                <w:sz w:val="20"/>
              </w:rPr>
              <w:t>"</w:t>
            </w:r>
            <w:r w:rsidRPr="0019233E">
              <w:rPr>
                <w:sz w:val="20"/>
              </w:rPr>
              <w:t>Enhanced ASR</w:t>
            </w:r>
            <w:r w:rsidR="00B939D9" w:rsidRPr="0019233E">
              <w:rPr>
                <w:sz w:val="20"/>
              </w:rPr>
              <w:t>"</w:t>
            </w:r>
            <w:r w:rsidRPr="0019233E">
              <w:rPr>
                <w:sz w:val="20"/>
              </w:rPr>
              <w:t xml:space="preserve"> Package in clause 10. EMMA can also support multiple recognition results.</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Input Type</w:t>
            </w:r>
          </w:p>
          <w:p w:rsidR="007E7997" w:rsidRPr="0019233E" w:rsidRDefault="007E7997" w:rsidP="003767C0">
            <w:pPr>
              <w:pStyle w:val="Tabletext"/>
              <w:rPr>
                <w:sz w:val="20"/>
              </w:rPr>
            </w:pPr>
            <w:r w:rsidRPr="0019233E">
              <w:rPr>
                <w:sz w:val="20"/>
              </w:rPr>
              <w:t>Specifies what the input that caused the barge-in event was, DTMF or speech</w:t>
            </w:r>
          </w:p>
        </w:tc>
        <w:tc>
          <w:tcPr>
            <w:tcW w:w="5225" w:type="dxa"/>
            <w:shd w:val="clear" w:color="auto" w:fill="auto"/>
          </w:tcPr>
          <w:p w:rsidR="007E7997" w:rsidRPr="0019233E" w:rsidRDefault="007E7997" w:rsidP="003767C0">
            <w:pPr>
              <w:pStyle w:val="Tabletext"/>
              <w:rPr>
                <w:sz w:val="20"/>
              </w:rPr>
            </w:pPr>
            <w:r w:rsidRPr="0019233E">
              <w:rPr>
                <w:sz w:val="20"/>
              </w:rPr>
              <w:t>Via the received ObservedEvent the MGC will know the type of event that was generated by the MG.</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No Input Timeout</w:t>
            </w:r>
          </w:p>
          <w:p w:rsidR="007E7997" w:rsidRPr="0019233E" w:rsidRDefault="007E7997" w:rsidP="003767C0">
            <w:pPr>
              <w:pStyle w:val="Tabletext"/>
              <w:rPr>
                <w:sz w:val="20"/>
              </w:rPr>
            </w:pPr>
            <w:r w:rsidRPr="0019233E">
              <w:rPr>
                <w:sz w:val="20"/>
              </w:rPr>
              <w:t>Indicates the time to wait for input before a timeout occurs.</w:t>
            </w:r>
          </w:p>
          <w:p w:rsidR="007E7997" w:rsidRPr="0019233E" w:rsidRDefault="007E7997" w:rsidP="003767C0">
            <w:pPr>
              <w:pStyle w:val="Tabletext"/>
              <w:rPr>
                <w:sz w:val="20"/>
              </w:rPr>
            </w:pP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Waiting Time for Input</w:t>
            </w:r>
            <w:r w:rsidR="00B939D9" w:rsidRPr="0019233E">
              <w:rPr>
                <w:sz w:val="20"/>
              </w:rPr>
              <w:t>"</w:t>
            </w:r>
            <w:r w:rsidRPr="0019233E">
              <w:rPr>
                <w:sz w:val="20"/>
              </w:rPr>
              <w:t xml:space="preserve"> parameters associated with signals in the </w:t>
            </w:r>
            <w:r w:rsidR="00B939D9" w:rsidRPr="0019233E">
              <w:rPr>
                <w:sz w:val="20"/>
              </w:rPr>
              <w:t>"</w:t>
            </w:r>
            <w:r w:rsidRPr="0019233E">
              <w:rPr>
                <w:sz w:val="20"/>
              </w:rPr>
              <w:t>Automatic Speech Recognition Package</w:t>
            </w:r>
            <w:r w:rsidR="00B939D9" w:rsidRPr="0019233E">
              <w:rPr>
                <w:sz w:val="20"/>
              </w:rPr>
              <w:t>"</w:t>
            </w:r>
            <w:r w:rsidRPr="0019233E">
              <w:rPr>
                <w:sz w:val="20"/>
              </w:rPr>
              <w:t xml:space="preserve"> (clause 12.3/[ITU-T H.248.9]).</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Recognition Timeout</w:t>
            </w:r>
          </w:p>
          <w:p w:rsidR="007E7997" w:rsidRPr="0019233E" w:rsidRDefault="007E7997" w:rsidP="003767C0">
            <w:pPr>
              <w:pStyle w:val="Tabletext"/>
              <w:rPr>
                <w:sz w:val="20"/>
              </w:rPr>
            </w:pPr>
            <w:r w:rsidRPr="0019233E">
              <w:rPr>
                <w:sz w:val="20"/>
              </w:rPr>
              <w:t>Specifies a certain period of time for the detection of no match when recognition was already started.</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Maximum Recognition Time</w:t>
            </w:r>
            <w:r w:rsidR="00B939D9" w:rsidRPr="0019233E">
              <w:rPr>
                <w:sz w:val="20"/>
              </w:rPr>
              <w:t>"</w:t>
            </w:r>
            <w:r w:rsidRPr="0019233E">
              <w:rPr>
                <w:sz w:val="20"/>
              </w:rPr>
              <w:t xml:space="preserve"> parameters associated with signals in the </w:t>
            </w:r>
            <w:r w:rsidR="00B939D9" w:rsidRPr="0019233E">
              <w:rPr>
                <w:sz w:val="20"/>
              </w:rPr>
              <w:t>"</w:t>
            </w:r>
            <w:r w:rsidRPr="0019233E">
              <w:rPr>
                <w:sz w:val="20"/>
              </w:rPr>
              <w:t>Automatic Speech Recognition Package</w:t>
            </w:r>
            <w:r w:rsidR="00B939D9" w:rsidRPr="0019233E">
              <w:rPr>
                <w:sz w:val="20"/>
              </w:rPr>
              <w:t>"</w:t>
            </w:r>
            <w:r w:rsidRPr="0019233E">
              <w:rPr>
                <w:sz w:val="20"/>
              </w:rPr>
              <w:t xml:space="preserve"> (clause 12.3/[ITU-T H.248.9]).</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Waveform URI</w:t>
            </w:r>
          </w:p>
          <w:p w:rsidR="007E7997" w:rsidRPr="0019233E" w:rsidRDefault="007E7997" w:rsidP="003767C0">
            <w:pPr>
              <w:pStyle w:val="Tabletext"/>
              <w:rPr>
                <w:sz w:val="20"/>
              </w:rPr>
            </w:pPr>
            <w:r w:rsidRPr="0019233E">
              <w:rPr>
                <w:sz w:val="20"/>
              </w:rPr>
              <w:t>Records the incoming audio stream into a stored file.</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Record File</w:t>
            </w:r>
            <w:r w:rsidR="00B939D9" w:rsidRPr="0019233E">
              <w:rPr>
                <w:sz w:val="20"/>
              </w:rPr>
              <w:t>"</w:t>
            </w:r>
            <w:r w:rsidRPr="0019233E">
              <w:rPr>
                <w:sz w:val="20"/>
              </w:rPr>
              <w:t xml:space="preserve"> parameter of the </w:t>
            </w:r>
            <w:r w:rsidR="00B939D9" w:rsidRPr="0019233E">
              <w:rPr>
                <w:sz w:val="20"/>
              </w:rPr>
              <w:t>"</w:t>
            </w:r>
            <w:r w:rsidRPr="0019233E">
              <w:rPr>
                <w:sz w:val="20"/>
              </w:rPr>
              <w:t>Automatic Speech Recognition Start With Grammar Script</w:t>
            </w:r>
            <w:r w:rsidR="00B939D9" w:rsidRPr="0019233E">
              <w:rPr>
                <w:sz w:val="20"/>
              </w:rPr>
              <w:t>"</w:t>
            </w:r>
            <w:r w:rsidRPr="0019233E">
              <w:rPr>
                <w:sz w:val="20"/>
              </w:rPr>
              <w:t xml:space="preserve"> signal (clause </w:t>
            </w:r>
            <w:smartTag w:uri="urn:schemas-microsoft-com:office:smarttags" w:element="chsdate">
              <w:smartTagPr>
                <w:attr w:name="IsROCDate" w:val="False"/>
                <w:attr w:name="IsLunarDate" w:val="False"/>
                <w:attr w:name="Day" w:val="30"/>
                <w:attr w:name="Month" w:val="12"/>
                <w:attr w:name="Year" w:val="1899"/>
              </w:smartTagPr>
              <w:r w:rsidRPr="0019233E">
                <w:rPr>
                  <w:sz w:val="20"/>
                </w:rPr>
                <w:t>12.3.1</w:t>
              </w:r>
            </w:smartTag>
            <w:r w:rsidRPr="0019233E">
              <w:rPr>
                <w:sz w:val="20"/>
              </w:rPr>
              <w:t xml:space="preserve">.1.11/[ITU-T H.248.9]), and also the </w:t>
            </w:r>
            <w:r w:rsidR="00B939D9" w:rsidRPr="0019233E">
              <w:rPr>
                <w:sz w:val="20"/>
              </w:rPr>
              <w:t>"</w:t>
            </w:r>
            <w:r w:rsidRPr="0019233E">
              <w:rPr>
                <w:sz w:val="20"/>
              </w:rPr>
              <w:t>Recording Identifier parameter</w:t>
            </w:r>
            <w:r w:rsidR="00B939D9" w:rsidRPr="0019233E">
              <w:rPr>
                <w:sz w:val="20"/>
              </w:rPr>
              <w:t>"</w:t>
            </w:r>
            <w:r w:rsidRPr="0019233E">
              <w:rPr>
                <w:sz w:val="20"/>
              </w:rPr>
              <w:t xml:space="preserve"> of the AAS Recording Package (clause 10.3.1.1.9/[ITU-T H.248.9]).</w:t>
            </w:r>
          </w:p>
          <w:p w:rsidR="007E7997" w:rsidRPr="0019233E" w:rsidRDefault="007E7997" w:rsidP="003767C0">
            <w:pPr>
              <w:pStyle w:val="Tabletext"/>
              <w:rPr>
                <w:sz w:val="20"/>
              </w:rPr>
            </w:pPr>
            <w:r w:rsidRPr="0019233E">
              <w:rPr>
                <w:sz w:val="20"/>
              </w:rPr>
              <w:t xml:space="preserve">When used with enrolment the WaveForm URI may also be returned in response to a request to end the enrolment session. This is supported by the </w:t>
            </w:r>
            <w:r w:rsidR="00B939D9" w:rsidRPr="0019233E">
              <w:rPr>
                <w:sz w:val="20"/>
              </w:rPr>
              <w:t>"</w:t>
            </w:r>
            <w:r w:rsidRPr="0019233E">
              <w:rPr>
                <w:sz w:val="20"/>
              </w:rPr>
              <w:t>Recorded File</w:t>
            </w:r>
            <w:r w:rsidR="00B939D9" w:rsidRPr="0019233E">
              <w:rPr>
                <w:sz w:val="20"/>
              </w:rPr>
              <w:t>"</w:t>
            </w:r>
            <w:r w:rsidRPr="0019233E">
              <w:rPr>
                <w:sz w:val="20"/>
              </w:rPr>
              <w:t xml:space="preserve"> parameter of the </w:t>
            </w:r>
            <w:r w:rsidR="00B939D9" w:rsidRPr="0019233E">
              <w:rPr>
                <w:sz w:val="20"/>
              </w:rPr>
              <w:t>"</w:t>
            </w:r>
            <w:r w:rsidRPr="0019233E">
              <w:rPr>
                <w:sz w:val="20"/>
              </w:rPr>
              <w:t>Voice Enrolled Grammar</w:t>
            </w:r>
            <w:r w:rsidR="00B939D9" w:rsidRPr="0019233E">
              <w:rPr>
                <w:sz w:val="20"/>
              </w:rPr>
              <w:t>"</w:t>
            </w:r>
            <w:r w:rsidRPr="0019233E">
              <w:rPr>
                <w:sz w:val="20"/>
              </w:rPr>
              <w:t xml:space="preserve"> Package (clause </w:t>
            </w:r>
            <w:smartTag w:uri="urn:schemas-microsoft-com:office:smarttags" w:element="chsdate">
              <w:smartTagPr>
                <w:attr w:name="IsROCDate" w:val="False"/>
                <w:attr w:name="IsLunarDate" w:val="False"/>
                <w:attr w:name="Day" w:val="30"/>
                <w:attr w:name="Month" w:val="12"/>
                <w:attr w:name="Year" w:val="1899"/>
              </w:smartTagPr>
              <w:r w:rsidRPr="0019233E">
                <w:rPr>
                  <w:sz w:val="20"/>
                </w:rPr>
                <w:t>13.3.4</w:t>
              </w:r>
            </w:smartTag>
            <w:r w:rsidRPr="0019233E">
              <w:rPr>
                <w:sz w:val="20"/>
              </w:rPr>
              <w:t>.1.2).</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Media Type</w:t>
            </w:r>
          </w:p>
          <w:p w:rsidR="007E7997" w:rsidRPr="0019233E" w:rsidRDefault="007E7997" w:rsidP="003767C0">
            <w:pPr>
              <w:pStyle w:val="Tabletext"/>
              <w:rPr>
                <w:sz w:val="20"/>
              </w:rPr>
            </w:pPr>
            <w:r w:rsidRPr="0019233E">
              <w:rPr>
                <w:sz w:val="20"/>
              </w:rPr>
              <w:t>Specifies the Media Type in which to store captured, audio or video.</w:t>
            </w:r>
          </w:p>
        </w:tc>
        <w:tc>
          <w:tcPr>
            <w:tcW w:w="5225" w:type="dxa"/>
            <w:shd w:val="clear" w:color="auto" w:fill="auto"/>
          </w:tcPr>
          <w:p w:rsidR="007E7997" w:rsidRPr="0019233E" w:rsidRDefault="007E7997" w:rsidP="003767C0">
            <w:pPr>
              <w:pStyle w:val="Tabletext"/>
              <w:rPr>
                <w:sz w:val="20"/>
              </w:rPr>
            </w:pPr>
            <w:r w:rsidRPr="0019233E">
              <w:rPr>
                <w:sz w:val="20"/>
              </w:rPr>
              <w:t>The media type is specified by the file extension of the media file used to store the recording. The properties of the local and remote descriptors also specify whether media is audio or video.</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Input-Waveform-URI</w:t>
            </w:r>
          </w:p>
          <w:p w:rsidR="007E7997" w:rsidRPr="0019233E" w:rsidRDefault="007E7997" w:rsidP="003767C0">
            <w:pPr>
              <w:pStyle w:val="Tabletext"/>
              <w:rPr>
                <w:sz w:val="20"/>
              </w:rPr>
            </w:pPr>
            <w:r w:rsidRPr="0019233E">
              <w:rPr>
                <w:sz w:val="20"/>
              </w:rPr>
              <w:lastRenderedPageBreak/>
              <w:t>Specifies a URI pointing to audio content to be processed.</w:t>
            </w:r>
          </w:p>
        </w:tc>
        <w:tc>
          <w:tcPr>
            <w:tcW w:w="5225" w:type="dxa"/>
            <w:shd w:val="clear" w:color="auto" w:fill="auto"/>
          </w:tcPr>
          <w:p w:rsidR="007E7997" w:rsidRPr="0019233E" w:rsidRDefault="007E7997" w:rsidP="003767C0">
            <w:pPr>
              <w:pStyle w:val="Tabletext"/>
              <w:rPr>
                <w:sz w:val="20"/>
              </w:rPr>
            </w:pPr>
            <w:r w:rsidRPr="0019233E">
              <w:rPr>
                <w:sz w:val="20"/>
              </w:rPr>
              <w:lastRenderedPageBreak/>
              <w:t xml:space="preserve">[ITU-T H.248.9] only supports user input voice recognition, </w:t>
            </w:r>
            <w:r w:rsidRPr="0019233E">
              <w:rPr>
                <w:sz w:val="20"/>
              </w:rPr>
              <w:lastRenderedPageBreak/>
              <w:t xml:space="preserve">not the URI form. The </w:t>
            </w:r>
            <w:r w:rsidR="00B939D9" w:rsidRPr="0019233E">
              <w:rPr>
                <w:sz w:val="20"/>
              </w:rPr>
              <w:t>"</w:t>
            </w:r>
            <w:r w:rsidRPr="0019233E">
              <w:rPr>
                <w:sz w:val="20"/>
              </w:rPr>
              <w:t>Enhanced ASR</w:t>
            </w:r>
            <w:r w:rsidR="00B939D9" w:rsidRPr="0019233E">
              <w:rPr>
                <w:sz w:val="20"/>
              </w:rPr>
              <w:t>"</w:t>
            </w:r>
            <w:r w:rsidRPr="0019233E">
              <w:rPr>
                <w:sz w:val="20"/>
              </w:rPr>
              <w:t xml:space="preserve"> Package in clause 10 supports an URI form.</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Failed URI</w:t>
            </w:r>
          </w:p>
          <w:p w:rsidR="007E7997" w:rsidRPr="0019233E" w:rsidRDefault="007E7997" w:rsidP="003767C0">
            <w:pPr>
              <w:pStyle w:val="Tabletext"/>
              <w:rPr>
                <w:sz w:val="20"/>
              </w:rPr>
            </w:pPr>
            <w:r w:rsidRPr="0019233E">
              <w:rPr>
                <w:sz w:val="20"/>
              </w:rPr>
              <w:t>Indicates the URI that the server failed to access.</w:t>
            </w:r>
          </w:p>
        </w:tc>
        <w:tc>
          <w:tcPr>
            <w:tcW w:w="5225" w:type="dxa"/>
            <w:shd w:val="clear" w:color="auto" w:fill="auto"/>
          </w:tcPr>
          <w:p w:rsidR="007E7997" w:rsidRPr="0019233E" w:rsidRDefault="007E7997" w:rsidP="003767C0">
            <w:pPr>
              <w:pStyle w:val="Tabletext"/>
              <w:rPr>
                <w:sz w:val="20"/>
              </w:rPr>
            </w:pPr>
            <w:r w:rsidRPr="0019233E">
              <w:rPr>
                <w:sz w:val="20"/>
              </w:rPr>
              <w:t>Due to the [ITU-T H.248.1] command request and response mechanism the MGC knows the URI that it indicated to the MG.</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Failed URI Cause</w:t>
            </w:r>
          </w:p>
          <w:p w:rsidR="007E7997" w:rsidRPr="0019233E" w:rsidRDefault="007E7997" w:rsidP="003767C0">
            <w:pPr>
              <w:pStyle w:val="Tabletext"/>
              <w:rPr>
                <w:sz w:val="20"/>
              </w:rPr>
            </w:pPr>
            <w:r w:rsidRPr="0019233E">
              <w:rPr>
                <w:sz w:val="20"/>
              </w:rPr>
              <w:t>Indicates the specific URI or protocol specific response code for the URI in the Failed-URI header.</w:t>
            </w:r>
          </w:p>
        </w:tc>
        <w:tc>
          <w:tcPr>
            <w:tcW w:w="5225" w:type="dxa"/>
            <w:shd w:val="clear" w:color="auto" w:fill="auto"/>
          </w:tcPr>
          <w:p w:rsidR="007E7997" w:rsidRPr="0019233E" w:rsidRDefault="007E7997" w:rsidP="003767C0">
            <w:pPr>
              <w:pStyle w:val="Tabletext"/>
              <w:rPr>
                <w:sz w:val="20"/>
              </w:rPr>
            </w:pPr>
            <w:r w:rsidRPr="0019233E">
              <w:rPr>
                <w:sz w:val="20"/>
              </w:rPr>
              <w:t xml:space="preserve">The </w:t>
            </w:r>
            <w:r w:rsidR="00B939D9" w:rsidRPr="0019233E">
              <w:rPr>
                <w:sz w:val="20"/>
              </w:rPr>
              <w:t>"</w:t>
            </w:r>
            <w:r w:rsidRPr="0019233E">
              <w:rPr>
                <w:sz w:val="20"/>
              </w:rPr>
              <w:t>Enhanced ASR</w:t>
            </w:r>
            <w:r w:rsidR="00B939D9" w:rsidRPr="0019233E">
              <w:rPr>
                <w:sz w:val="20"/>
              </w:rPr>
              <w:t>"</w:t>
            </w:r>
            <w:r w:rsidRPr="0019233E">
              <w:rPr>
                <w:sz w:val="20"/>
              </w:rPr>
              <w:t xml:space="preserve"> Package in clause 10 contains an event to indicate the cause. </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Completion Cause</w:t>
            </w:r>
          </w:p>
          <w:p w:rsidR="007E7997" w:rsidRPr="0019233E" w:rsidRDefault="007E7997" w:rsidP="003767C0">
            <w:pPr>
              <w:pStyle w:val="Tabletext"/>
              <w:rPr>
                <w:sz w:val="20"/>
              </w:rPr>
            </w:pPr>
            <w:r w:rsidRPr="0019233E">
              <w:rPr>
                <w:sz w:val="20"/>
              </w:rPr>
              <w:t>Indicates the reason behind the Recognize method completion.</w:t>
            </w:r>
          </w:p>
        </w:tc>
        <w:tc>
          <w:tcPr>
            <w:tcW w:w="5225" w:type="dxa"/>
            <w:shd w:val="clear" w:color="auto" w:fill="auto"/>
          </w:tcPr>
          <w:p w:rsidR="007E7997" w:rsidRPr="0019233E" w:rsidRDefault="007E7997" w:rsidP="003767C0">
            <w:pPr>
              <w:pStyle w:val="Tabletext"/>
              <w:rPr>
                <w:sz w:val="20"/>
              </w:rPr>
            </w:pPr>
            <w:r w:rsidRPr="0019233E">
              <w:rPr>
                <w:sz w:val="20"/>
              </w:rPr>
              <w:t xml:space="preserve">Supported by the </w:t>
            </w:r>
            <w:r w:rsidR="00B939D9" w:rsidRPr="0019233E">
              <w:rPr>
                <w:sz w:val="20"/>
              </w:rPr>
              <w:t>"</w:t>
            </w:r>
            <w:r w:rsidRPr="0019233E">
              <w:rPr>
                <w:sz w:val="20"/>
              </w:rPr>
              <w:t>Automatic Speech Recognition Failure</w:t>
            </w:r>
            <w:r w:rsidR="00B939D9" w:rsidRPr="0019233E">
              <w:rPr>
                <w:sz w:val="20"/>
              </w:rPr>
              <w:t>"</w:t>
            </w:r>
            <w:r w:rsidRPr="0019233E">
              <w:rPr>
                <w:sz w:val="20"/>
              </w:rPr>
              <w:t xml:space="preserve"> Event in clause 12.2/[ITU-T H.248.9].</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Completion Reason</w:t>
            </w:r>
          </w:p>
          <w:p w:rsidR="007E7997" w:rsidRPr="0019233E" w:rsidRDefault="007E7997" w:rsidP="003767C0">
            <w:pPr>
              <w:pStyle w:val="Tabletext"/>
              <w:rPr>
                <w:sz w:val="20"/>
              </w:rPr>
            </w:pPr>
            <w:r w:rsidRPr="0019233E">
              <w:rPr>
                <w:sz w:val="20"/>
              </w:rPr>
              <w:t xml:space="preserve">This contains the reason text behind the </w:t>
            </w:r>
            <w:r w:rsidR="00B939D9" w:rsidRPr="0019233E">
              <w:rPr>
                <w:sz w:val="20"/>
              </w:rPr>
              <w:t>"</w:t>
            </w:r>
            <w:r w:rsidRPr="0019233E">
              <w:rPr>
                <w:sz w:val="20"/>
              </w:rPr>
              <w:t>SPEAK</w:t>
            </w:r>
            <w:r w:rsidR="00B939D9" w:rsidRPr="0019233E">
              <w:rPr>
                <w:sz w:val="20"/>
              </w:rPr>
              <w:t>"</w:t>
            </w:r>
            <w:r w:rsidRPr="0019233E">
              <w:rPr>
                <w:sz w:val="20"/>
              </w:rPr>
              <w:t xml:space="preserve"> request completion.</w:t>
            </w:r>
          </w:p>
        </w:tc>
        <w:tc>
          <w:tcPr>
            <w:tcW w:w="5225" w:type="dxa"/>
            <w:shd w:val="clear" w:color="auto" w:fill="auto"/>
          </w:tcPr>
          <w:p w:rsidR="007E7997" w:rsidRPr="0019233E" w:rsidRDefault="007E7997" w:rsidP="003767C0">
            <w:pPr>
              <w:pStyle w:val="Tabletext"/>
              <w:rPr>
                <w:sz w:val="20"/>
              </w:rPr>
            </w:pPr>
            <w:r w:rsidRPr="0019233E">
              <w:rPr>
                <w:sz w:val="20"/>
              </w:rPr>
              <w:t xml:space="preserve">Supported by the </w:t>
            </w:r>
            <w:r w:rsidR="00B939D9" w:rsidRPr="0019233E">
              <w:rPr>
                <w:sz w:val="20"/>
              </w:rPr>
              <w:t>"</w:t>
            </w:r>
            <w:r w:rsidRPr="0019233E">
              <w:rPr>
                <w:sz w:val="20"/>
              </w:rPr>
              <w:t>Automatic Speech Recognition Failure</w:t>
            </w:r>
            <w:r w:rsidR="00B939D9" w:rsidRPr="0019233E">
              <w:rPr>
                <w:sz w:val="20"/>
              </w:rPr>
              <w:t>"</w:t>
            </w:r>
            <w:r w:rsidRPr="0019233E">
              <w:rPr>
                <w:sz w:val="20"/>
              </w:rPr>
              <w:t xml:space="preserve"> Event in clause 12.2/[ITU-T H.248.9].</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Recognizer Context Block</w:t>
            </w:r>
          </w:p>
          <w:p w:rsidR="007E7997" w:rsidRPr="0019233E" w:rsidRDefault="007E7997" w:rsidP="003767C0">
            <w:pPr>
              <w:pStyle w:val="Tabletext"/>
              <w:rPr>
                <w:sz w:val="20"/>
              </w:rPr>
            </w:pPr>
            <w:r w:rsidRPr="0019233E">
              <w:rPr>
                <w:sz w:val="20"/>
              </w:rPr>
              <w:t>Contains the recognizer context block</w:t>
            </w:r>
          </w:p>
        </w:tc>
        <w:tc>
          <w:tcPr>
            <w:tcW w:w="5225" w:type="dxa"/>
            <w:shd w:val="clear" w:color="auto" w:fill="auto"/>
          </w:tcPr>
          <w:p w:rsidR="007E7997" w:rsidRPr="0019233E" w:rsidRDefault="007E7997" w:rsidP="003767C0">
            <w:pPr>
              <w:pStyle w:val="Tabletext"/>
              <w:rPr>
                <w:sz w:val="20"/>
              </w:rPr>
            </w:pPr>
            <w:r w:rsidRPr="0019233E">
              <w:rPr>
                <w:sz w:val="20"/>
              </w:rPr>
              <w:t>This is a vendor specific element, which can be implemented by the vendor</w:t>
            </w:r>
            <w:r w:rsidR="00B939D9" w:rsidRPr="0019233E">
              <w:rPr>
                <w:sz w:val="20"/>
              </w:rPr>
              <w:t>'</w:t>
            </w:r>
            <w:r w:rsidRPr="0019233E">
              <w:rPr>
                <w:sz w:val="20"/>
              </w:rPr>
              <w:t>s own packages.</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Start Input Timers</w:t>
            </w:r>
          </w:p>
          <w:p w:rsidR="007E7997" w:rsidRPr="0019233E" w:rsidRDefault="007E7997" w:rsidP="003767C0">
            <w:pPr>
              <w:pStyle w:val="Tabletext"/>
              <w:rPr>
                <w:sz w:val="20"/>
              </w:rPr>
            </w:pPr>
            <w:r w:rsidRPr="0019233E">
              <w:rPr>
                <w:sz w:val="20"/>
              </w:rPr>
              <w:t>Indicates whether or not to start the no-input timer.</w:t>
            </w:r>
          </w:p>
        </w:tc>
        <w:tc>
          <w:tcPr>
            <w:tcW w:w="5225" w:type="dxa"/>
            <w:shd w:val="clear" w:color="auto" w:fill="auto"/>
          </w:tcPr>
          <w:p w:rsidR="007E7997" w:rsidRPr="0019233E" w:rsidRDefault="007E7997" w:rsidP="003767C0">
            <w:pPr>
              <w:pStyle w:val="Tabletext"/>
              <w:rPr>
                <w:sz w:val="20"/>
              </w:rPr>
            </w:pPr>
            <w:r w:rsidRPr="0019233E">
              <w:rPr>
                <w:sz w:val="20"/>
              </w:rPr>
              <w:t>If a MGC does not want to start the timers, it can issue a speech recognition signal (see clause 12.3/[ITU-T H.248.9]) without the timer parameters.</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Speech Complete Timeout</w:t>
            </w:r>
          </w:p>
          <w:p w:rsidR="007E7997" w:rsidRPr="0019233E" w:rsidRDefault="007E7997" w:rsidP="003767C0">
            <w:pPr>
              <w:pStyle w:val="Tabletext"/>
              <w:rPr>
                <w:sz w:val="20"/>
              </w:rPr>
            </w:pPr>
            <w:r w:rsidRPr="0019233E">
              <w:rPr>
                <w:sz w:val="20"/>
              </w:rPr>
              <w:t>Specifies the length of silence required following user speech before the speech recognizer finalizes a result.</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Post Speech Timer</w:t>
            </w:r>
            <w:r w:rsidR="00B939D9" w:rsidRPr="0019233E">
              <w:rPr>
                <w:sz w:val="20"/>
              </w:rPr>
              <w:t>"</w:t>
            </w:r>
            <w:r w:rsidRPr="0019233E">
              <w:rPr>
                <w:sz w:val="20"/>
              </w:rPr>
              <w:t xml:space="preserve"> parameters with signals in the </w:t>
            </w:r>
            <w:r w:rsidR="00B939D9" w:rsidRPr="0019233E">
              <w:rPr>
                <w:sz w:val="20"/>
              </w:rPr>
              <w:t>"</w:t>
            </w:r>
            <w:r w:rsidRPr="0019233E">
              <w:rPr>
                <w:sz w:val="20"/>
              </w:rPr>
              <w:t>Automatic Speech Recognition Package</w:t>
            </w:r>
            <w:r w:rsidR="00B939D9" w:rsidRPr="0019233E">
              <w:rPr>
                <w:sz w:val="20"/>
              </w:rPr>
              <w:t>"</w:t>
            </w:r>
            <w:r w:rsidRPr="0019233E">
              <w:rPr>
                <w:sz w:val="20"/>
              </w:rPr>
              <w:t xml:space="preserve"> (clause 12.3/[ITU-T H.248.9]).</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Speech Incomplete Timeout</w:t>
            </w:r>
          </w:p>
          <w:p w:rsidR="007E7997" w:rsidRPr="0019233E" w:rsidRDefault="007E7997" w:rsidP="003767C0">
            <w:pPr>
              <w:pStyle w:val="Tabletext"/>
              <w:rPr>
                <w:sz w:val="20"/>
              </w:rPr>
            </w:pPr>
            <w:r w:rsidRPr="0019233E">
              <w:rPr>
                <w:sz w:val="20"/>
              </w:rPr>
              <w:t>A timer to detect an incomplete match</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Post Speech Timer</w:t>
            </w:r>
            <w:r w:rsidR="00B939D9" w:rsidRPr="0019233E">
              <w:rPr>
                <w:sz w:val="20"/>
              </w:rPr>
              <w:t>"</w:t>
            </w:r>
            <w:r w:rsidRPr="0019233E">
              <w:rPr>
                <w:sz w:val="20"/>
              </w:rPr>
              <w:t xml:space="preserve"> parameters associated with signals in the </w:t>
            </w:r>
            <w:r w:rsidR="00B939D9" w:rsidRPr="0019233E">
              <w:rPr>
                <w:sz w:val="20"/>
              </w:rPr>
              <w:t>"</w:t>
            </w:r>
            <w:r w:rsidRPr="0019233E">
              <w:rPr>
                <w:sz w:val="20"/>
              </w:rPr>
              <w:t>Automatic Speech Recognition Package</w:t>
            </w:r>
            <w:r w:rsidR="00B939D9" w:rsidRPr="0019233E">
              <w:rPr>
                <w:sz w:val="20"/>
              </w:rPr>
              <w:t>"</w:t>
            </w:r>
            <w:r w:rsidRPr="0019233E">
              <w:rPr>
                <w:sz w:val="20"/>
              </w:rPr>
              <w:t xml:space="preserve"> (clause 12.3/[ITU-T H.248.9]). This package makes no distinction between incomplete or complete speech.</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DTMF Interdigit Timeout</w:t>
            </w:r>
          </w:p>
          <w:p w:rsidR="007E7997" w:rsidRPr="0019233E" w:rsidRDefault="007E7997" w:rsidP="003767C0">
            <w:pPr>
              <w:pStyle w:val="Tabletext"/>
              <w:rPr>
                <w:sz w:val="20"/>
              </w:rPr>
            </w:pPr>
            <w:r w:rsidRPr="0019233E">
              <w:rPr>
                <w:sz w:val="20"/>
              </w:rPr>
              <w:t>A timer to detect inter-digit timeout.</w:t>
            </w:r>
          </w:p>
        </w:tc>
        <w:tc>
          <w:tcPr>
            <w:tcW w:w="5225" w:type="dxa"/>
            <w:shd w:val="clear" w:color="auto" w:fill="auto"/>
          </w:tcPr>
          <w:p w:rsidR="007E7997" w:rsidRPr="0019233E" w:rsidRDefault="007E7997" w:rsidP="003767C0">
            <w:pPr>
              <w:pStyle w:val="Tabletext"/>
              <w:rPr>
                <w:sz w:val="20"/>
              </w:rPr>
            </w:pPr>
            <w:r w:rsidRPr="0019233E">
              <w:rPr>
                <w:sz w:val="20"/>
              </w:rPr>
              <w:t xml:space="preserve">The inter-digit timer is supported via the digit map syntax in the </w:t>
            </w:r>
            <w:r w:rsidR="00B939D9" w:rsidRPr="0019233E">
              <w:rPr>
                <w:sz w:val="20"/>
              </w:rPr>
              <w:t>"</w:t>
            </w:r>
            <w:r w:rsidRPr="0019233E">
              <w:rPr>
                <w:sz w:val="20"/>
              </w:rPr>
              <w:t>Digit Map</w:t>
            </w:r>
            <w:r w:rsidR="00B939D9" w:rsidRPr="0019233E">
              <w:rPr>
                <w:sz w:val="20"/>
              </w:rPr>
              <w:t>"</w:t>
            </w:r>
            <w:r w:rsidRPr="0019233E">
              <w:rPr>
                <w:sz w:val="20"/>
              </w:rPr>
              <w:t xml:space="preserve"> parameter in the </w:t>
            </w:r>
            <w:r w:rsidR="00B939D9" w:rsidRPr="0019233E">
              <w:rPr>
                <w:sz w:val="20"/>
              </w:rPr>
              <w:t>"</w:t>
            </w:r>
            <w:r w:rsidRPr="0019233E">
              <w:rPr>
                <w:sz w:val="20"/>
              </w:rPr>
              <w:t>AAS Digit Collection</w:t>
            </w:r>
            <w:r w:rsidR="00B939D9" w:rsidRPr="0019233E">
              <w:rPr>
                <w:sz w:val="20"/>
              </w:rPr>
              <w:t>"</w:t>
            </w:r>
            <w:r w:rsidRPr="0019233E">
              <w:rPr>
                <w:sz w:val="20"/>
              </w:rPr>
              <w:t xml:space="preserve"> Package (clause </w:t>
            </w:r>
            <w:smartTag w:uri="urn:schemas-microsoft-com:office:smarttags" w:element="chsdate">
              <w:smartTagPr>
                <w:attr w:name="IsROCDate" w:val="False"/>
                <w:attr w:name="IsLunarDate" w:val="False"/>
                <w:attr w:name="Day" w:val="30"/>
                <w:attr w:name="Month" w:val="12"/>
                <w:attr w:name="Year" w:val="1899"/>
              </w:smartTagPr>
              <w:r w:rsidRPr="0019233E">
                <w:rPr>
                  <w:sz w:val="20"/>
                </w:rPr>
                <w:t>9.3.1</w:t>
              </w:r>
            </w:smartTag>
            <w:r w:rsidRPr="0019233E">
              <w:rPr>
                <w:sz w:val="20"/>
              </w:rPr>
              <w:t>.1.10/[ITU-T H.248.9]).</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DTMF Term Timeout</w:t>
            </w:r>
          </w:p>
          <w:p w:rsidR="007E7997" w:rsidRPr="0019233E" w:rsidRDefault="007E7997" w:rsidP="003767C0">
            <w:pPr>
              <w:pStyle w:val="Tabletext"/>
              <w:rPr>
                <w:sz w:val="20"/>
              </w:rPr>
            </w:pPr>
            <w:r w:rsidRPr="0019233E">
              <w:rPr>
                <w:sz w:val="20"/>
              </w:rPr>
              <w:t>Specifies the terminating timeout to use when recognizing DTMF input.</w:t>
            </w:r>
          </w:p>
        </w:tc>
        <w:tc>
          <w:tcPr>
            <w:tcW w:w="5225" w:type="dxa"/>
            <w:shd w:val="clear" w:color="auto" w:fill="auto"/>
          </w:tcPr>
          <w:p w:rsidR="007E7997" w:rsidRPr="0019233E" w:rsidRDefault="007E7997" w:rsidP="003767C0">
            <w:pPr>
              <w:pStyle w:val="Tabletext"/>
              <w:rPr>
                <w:sz w:val="20"/>
              </w:rPr>
            </w:pPr>
            <w:r w:rsidRPr="0019233E">
              <w:rPr>
                <w:sz w:val="20"/>
              </w:rPr>
              <w:t>The [ITU-T H.248.1] digit map syntax specifies this capability.</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DTMF-Term-Char</w:t>
            </w:r>
          </w:p>
          <w:p w:rsidR="007E7997" w:rsidRPr="0019233E" w:rsidRDefault="007E7997" w:rsidP="003767C0">
            <w:pPr>
              <w:pStyle w:val="Tabletext"/>
              <w:rPr>
                <w:sz w:val="20"/>
              </w:rPr>
            </w:pPr>
            <w:r w:rsidRPr="0019233E">
              <w:rPr>
                <w:sz w:val="20"/>
              </w:rPr>
              <w:t>Indicates the terminating DTMF character.</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End Input Key</w:t>
            </w:r>
            <w:r w:rsidR="00B939D9" w:rsidRPr="0019233E">
              <w:rPr>
                <w:sz w:val="20"/>
              </w:rPr>
              <w:t>"</w:t>
            </w:r>
            <w:r w:rsidRPr="0019233E">
              <w:rPr>
                <w:sz w:val="20"/>
              </w:rPr>
              <w:t xml:space="preserve"> parameter of </w:t>
            </w:r>
            <w:r w:rsidR="00B939D9" w:rsidRPr="0019233E">
              <w:rPr>
                <w:sz w:val="20"/>
              </w:rPr>
              <w:t>"</w:t>
            </w:r>
            <w:r w:rsidRPr="0019233E">
              <w:rPr>
                <w:sz w:val="20"/>
              </w:rPr>
              <w:t>AAS Digit Collection</w:t>
            </w:r>
            <w:r w:rsidR="00B939D9" w:rsidRPr="0019233E">
              <w:rPr>
                <w:sz w:val="20"/>
              </w:rPr>
              <w:t>"</w:t>
            </w:r>
            <w:r w:rsidRPr="0019233E">
              <w:rPr>
                <w:sz w:val="20"/>
              </w:rPr>
              <w:t xml:space="preserve"> Package (clause </w:t>
            </w:r>
            <w:smartTag w:uri="urn:schemas-microsoft-com:office:smarttags" w:element="chsdate">
              <w:smartTagPr>
                <w:attr w:name="IsROCDate" w:val="False"/>
                <w:attr w:name="IsLunarDate" w:val="False"/>
                <w:attr w:name="Day" w:val="30"/>
                <w:attr w:name="Month" w:val="12"/>
                <w:attr w:name="Year" w:val="1899"/>
              </w:smartTagPr>
              <w:r w:rsidRPr="0019233E">
                <w:rPr>
                  <w:sz w:val="20"/>
                </w:rPr>
                <w:t>9.3.1</w:t>
              </w:r>
            </w:smartTag>
            <w:r w:rsidRPr="0019233E">
              <w:rPr>
                <w:sz w:val="20"/>
              </w:rPr>
              <w:t>.1.19/[ITU-T H.248.9]).</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Save Waveform</w:t>
            </w:r>
          </w:p>
          <w:p w:rsidR="007E7997" w:rsidRPr="0019233E" w:rsidRDefault="007E7997" w:rsidP="003767C0">
            <w:pPr>
              <w:pStyle w:val="Tabletext"/>
              <w:rPr>
                <w:sz w:val="20"/>
              </w:rPr>
            </w:pPr>
            <w:r w:rsidRPr="0019233E">
              <w:rPr>
                <w:sz w:val="20"/>
              </w:rPr>
              <w:t>A Boolean header to request the recognizer resource to save the audio input.</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via the signals in the </w:t>
            </w:r>
            <w:r w:rsidR="00B939D9" w:rsidRPr="0019233E">
              <w:rPr>
                <w:sz w:val="20"/>
              </w:rPr>
              <w:t>"</w:t>
            </w:r>
            <w:r w:rsidRPr="0019233E">
              <w:rPr>
                <w:sz w:val="20"/>
              </w:rPr>
              <w:t>AAS Recording</w:t>
            </w:r>
            <w:r w:rsidR="00B939D9" w:rsidRPr="0019233E">
              <w:rPr>
                <w:sz w:val="20"/>
              </w:rPr>
              <w:t>"</w:t>
            </w:r>
            <w:r w:rsidRPr="0019233E">
              <w:rPr>
                <w:sz w:val="20"/>
              </w:rPr>
              <w:t xml:space="preserve"> Package (clause 10.3/[ITU-T H.248.9]).</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New Audio Channel</w:t>
            </w:r>
          </w:p>
          <w:p w:rsidR="007E7997" w:rsidRPr="0019233E" w:rsidRDefault="007E7997" w:rsidP="003767C0">
            <w:pPr>
              <w:pStyle w:val="Tabletext"/>
              <w:rPr>
                <w:sz w:val="20"/>
              </w:rPr>
            </w:pPr>
            <w:r w:rsidRPr="0019233E">
              <w:rPr>
                <w:sz w:val="20"/>
              </w:rPr>
              <w:t xml:space="preserve">A Boolean header to indicate that further input audio comes from a </w:t>
            </w:r>
            <w:r w:rsidRPr="0019233E">
              <w:rPr>
                <w:sz w:val="20"/>
              </w:rPr>
              <w:lastRenderedPageBreak/>
              <w:t>different audio source, channel or speaker.</w:t>
            </w:r>
          </w:p>
        </w:tc>
        <w:tc>
          <w:tcPr>
            <w:tcW w:w="5225" w:type="dxa"/>
            <w:shd w:val="clear" w:color="auto" w:fill="auto"/>
          </w:tcPr>
          <w:p w:rsidR="007E7997" w:rsidRPr="0019233E" w:rsidRDefault="007E7997" w:rsidP="003767C0">
            <w:pPr>
              <w:pStyle w:val="Tabletext"/>
              <w:rPr>
                <w:sz w:val="20"/>
              </w:rPr>
            </w:pPr>
            <w:r w:rsidRPr="0019233E">
              <w:rPr>
                <w:sz w:val="20"/>
              </w:rPr>
              <w:lastRenderedPageBreak/>
              <w:t xml:space="preserve">The MGC can issue an appropriate </w:t>
            </w:r>
            <w:r w:rsidR="00B939D9" w:rsidRPr="0019233E">
              <w:rPr>
                <w:sz w:val="20"/>
              </w:rPr>
              <w:t>"</w:t>
            </w:r>
            <w:r w:rsidRPr="0019233E">
              <w:rPr>
                <w:sz w:val="20"/>
              </w:rPr>
              <w:t>Automatic Speech Recognition</w:t>
            </w:r>
            <w:r w:rsidR="00B939D9" w:rsidRPr="0019233E">
              <w:rPr>
                <w:sz w:val="20"/>
              </w:rPr>
              <w:t>"</w:t>
            </w:r>
            <w:r w:rsidRPr="0019233E">
              <w:rPr>
                <w:sz w:val="20"/>
              </w:rPr>
              <w:t xml:space="preserve"> package signal to initiate recording from a new source. The MGC may also be required to update the </w:t>
            </w:r>
            <w:r w:rsidRPr="0019233E">
              <w:rPr>
                <w:sz w:val="20"/>
              </w:rPr>
              <w:lastRenderedPageBreak/>
              <w:t>appropriate stream descriptors for a new source.</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Speech-Language</w:t>
            </w:r>
          </w:p>
          <w:p w:rsidR="007E7997" w:rsidRPr="0019233E" w:rsidRDefault="007E7997" w:rsidP="003767C0">
            <w:pPr>
              <w:pStyle w:val="Tabletext"/>
              <w:rPr>
                <w:sz w:val="20"/>
              </w:rPr>
            </w:pPr>
            <w:r w:rsidRPr="0019233E">
              <w:rPr>
                <w:sz w:val="20"/>
              </w:rPr>
              <w:t>Specifies the language of recognition grammar data.</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Recognition Grammar Script</w:t>
            </w:r>
            <w:r w:rsidR="00B939D9" w:rsidRPr="0019233E">
              <w:rPr>
                <w:sz w:val="20"/>
              </w:rPr>
              <w:t>"</w:t>
            </w:r>
            <w:r w:rsidRPr="0019233E">
              <w:rPr>
                <w:sz w:val="20"/>
              </w:rPr>
              <w:t xml:space="preserve"> parameter (clause </w:t>
            </w:r>
            <w:smartTag w:uri="urn:schemas-microsoft-com:office:smarttags" w:element="chsdate">
              <w:smartTagPr>
                <w:attr w:name="IsROCDate" w:val="False"/>
                <w:attr w:name="IsLunarDate" w:val="False"/>
                <w:attr w:name="Day" w:val="30"/>
                <w:attr w:name="Month" w:val="12"/>
                <w:attr w:name="Year" w:val="1899"/>
              </w:smartTagPr>
              <w:r w:rsidRPr="0019233E">
                <w:rPr>
                  <w:sz w:val="20"/>
                </w:rPr>
                <w:t>12.3.1</w:t>
              </w:r>
            </w:smartTag>
            <w:r w:rsidRPr="0019233E">
              <w:rPr>
                <w:sz w:val="20"/>
              </w:rPr>
              <w:t>.1.2/[ITU-T H.248.9] that enables the use of SRGS. SRGS supports the specification of the language.</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Ver-Buffer-Utterance</w:t>
            </w:r>
          </w:p>
          <w:p w:rsidR="007E7997" w:rsidRPr="0019233E" w:rsidRDefault="007E7997" w:rsidP="003767C0">
            <w:pPr>
              <w:pStyle w:val="Tabletext"/>
              <w:rPr>
                <w:sz w:val="20"/>
              </w:rPr>
            </w:pPr>
            <w:r w:rsidRPr="0019233E">
              <w:rPr>
                <w:sz w:val="20"/>
              </w:rPr>
              <w:t>Buffers the utterance associated with this recognition request into a buffer available to a co-resident verifier resource.</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via the </w:t>
            </w:r>
            <w:r w:rsidR="00B939D9" w:rsidRPr="0019233E">
              <w:rPr>
                <w:sz w:val="20"/>
              </w:rPr>
              <w:t>"</w:t>
            </w:r>
            <w:r w:rsidRPr="0019233E">
              <w:rPr>
                <w:sz w:val="20"/>
              </w:rPr>
              <w:t>Ver Buffer Utterance</w:t>
            </w:r>
            <w:r w:rsidR="00B939D9" w:rsidRPr="0019233E">
              <w:rPr>
                <w:sz w:val="20"/>
              </w:rPr>
              <w:t>"</w:t>
            </w:r>
            <w:r w:rsidRPr="0019233E">
              <w:rPr>
                <w:sz w:val="20"/>
              </w:rPr>
              <w:t xml:space="preserve"> parameter in clause </w:t>
            </w:r>
            <w:smartTag w:uri="urn:schemas-microsoft-com:office:smarttags" w:element="chsdate">
              <w:smartTagPr>
                <w:attr w:name="IsROCDate" w:val="False"/>
                <w:attr w:name="IsLunarDate" w:val="False"/>
                <w:attr w:name="Day" w:val="30"/>
                <w:attr w:name="Month" w:val="12"/>
                <w:attr w:name="Year" w:val="1899"/>
              </w:smartTagPr>
              <w:r w:rsidRPr="0019233E">
                <w:rPr>
                  <w:sz w:val="20"/>
                </w:rPr>
                <w:t>10.3.1</w:t>
              </w:r>
            </w:smartTag>
            <w:r w:rsidRPr="0019233E">
              <w:rPr>
                <w:sz w:val="20"/>
              </w:rPr>
              <w:t>.1.4.</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Recognition-Mode</w:t>
            </w:r>
          </w:p>
          <w:p w:rsidR="007E7997" w:rsidRPr="0019233E" w:rsidRDefault="007E7997" w:rsidP="003767C0">
            <w:pPr>
              <w:pStyle w:val="Tabletext"/>
              <w:rPr>
                <w:sz w:val="20"/>
              </w:rPr>
            </w:pPr>
            <w:r w:rsidRPr="0019233E">
              <w:rPr>
                <w:sz w:val="20"/>
              </w:rPr>
              <w:t xml:space="preserve">Specifies what mode the RECOGNIZE method will operate in: </w:t>
            </w:r>
            <w:r w:rsidR="00B939D9" w:rsidRPr="0019233E">
              <w:rPr>
                <w:sz w:val="20"/>
              </w:rPr>
              <w:t>"</w:t>
            </w:r>
            <w:r w:rsidRPr="0019233E">
              <w:rPr>
                <w:sz w:val="20"/>
              </w:rPr>
              <w:t>normal</w:t>
            </w:r>
            <w:r w:rsidR="00B939D9" w:rsidRPr="0019233E">
              <w:rPr>
                <w:sz w:val="20"/>
              </w:rPr>
              <w:t>"</w:t>
            </w:r>
            <w:r w:rsidRPr="0019233E">
              <w:rPr>
                <w:sz w:val="20"/>
              </w:rPr>
              <w:t xml:space="preserve"> or </w:t>
            </w:r>
            <w:r w:rsidR="00B939D9" w:rsidRPr="0019233E">
              <w:rPr>
                <w:sz w:val="20"/>
              </w:rPr>
              <w:t>"</w:t>
            </w:r>
            <w:r w:rsidRPr="0019233E">
              <w:rPr>
                <w:sz w:val="20"/>
              </w:rPr>
              <w:t>hotword</w:t>
            </w:r>
            <w:r w:rsidR="00B939D9" w:rsidRPr="0019233E">
              <w:rPr>
                <w:sz w:val="20"/>
              </w:rPr>
              <w:t>"</w:t>
            </w:r>
            <w:r w:rsidRPr="0019233E">
              <w:rPr>
                <w:sz w:val="20"/>
              </w:rPr>
              <w:t>.</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Recognition Mode</w:t>
            </w:r>
            <w:r w:rsidR="00B939D9" w:rsidRPr="0019233E">
              <w:rPr>
                <w:sz w:val="20"/>
              </w:rPr>
              <w:t>"</w:t>
            </w:r>
            <w:r w:rsidRPr="0019233E">
              <w:rPr>
                <w:sz w:val="20"/>
              </w:rPr>
              <w:t xml:space="preserve"> parameters associated with signals in the </w:t>
            </w:r>
            <w:r w:rsidR="00B939D9" w:rsidRPr="0019233E">
              <w:rPr>
                <w:sz w:val="20"/>
              </w:rPr>
              <w:t>"</w:t>
            </w:r>
            <w:r w:rsidRPr="0019233E">
              <w:rPr>
                <w:sz w:val="20"/>
              </w:rPr>
              <w:t>Automatic Speech Recognition Package</w:t>
            </w:r>
            <w:r w:rsidR="00B939D9" w:rsidRPr="0019233E">
              <w:rPr>
                <w:sz w:val="20"/>
              </w:rPr>
              <w:t>"</w:t>
            </w:r>
            <w:r w:rsidRPr="0019233E">
              <w:rPr>
                <w:sz w:val="20"/>
              </w:rPr>
              <w:t xml:space="preserve"> (clause 12.3/[ITU-T H.248.9]).</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Cancel-If-Queue</w:t>
            </w:r>
          </w:p>
          <w:p w:rsidR="007E7997" w:rsidRPr="0019233E" w:rsidRDefault="007E7997" w:rsidP="003767C0">
            <w:pPr>
              <w:pStyle w:val="Tabletext"/>
              <w:rPr>
                <w:sz w:val="20"/>
              </w:rPr>
            </w:pPr>
            <w:r w:rsidRPr="0019233E">
              <w:rPr>
                <w:sz w:val="20"/>
              </w:rPr>
              <w:t>Specifies whether the sever should terminate the processing Recognize request if another request is received.</w:t>
            </w:r>
          </w:p>
        </w:tc>
        <w:tc>
          <w:tcPr>
            <w:tcW w:w="5225" w:type="dxa"/>
            <w:shd w:val="clear" w:color="auto" w:fill="auto"/>
          </w:tcPr>
          <w:p w:rsidR="007E7997" w:rsidRPr="0019233E" w:rsidRDefault="007E7997" w:rsidP="003767C0">
            <w:pPr>
              <w:pStyle w:val="Tabletext"/>
              <w:rPr>
                <w:sz w:val="20"/>
              </w:rPr>
            </w:pPr>
            <w:r w:rsidRPr="0019233E">
              <w:rPr>
                <w:sz w:val="20"/>
              </w:rPr>
              <w:t>KeepActive flag defined in [ITU-T H.248.1] can be used to control the playing signal.</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Hotword-Max-Duration</w:t>
            </w:r>
          </w:p>
          <w:p w:rsidR="007E7997" w:rsidRPr="0019233E" w:rsidRDefault="007E7997" w:rsidP="003767C0">
            <w:pPr>
              <w:pStyle w:val="Tabletext"/>
              <w:rPr>
                <w:sz w:val="20"/>
              </w:rPr>
            </w:pPr>
            <w:r w:rsidRPr="0019233E">
              <w:rPr>
                <w:sz w:val="20"/>
              </w:rPr>
              <w:t xml:space="preserve">Specifies the maximum length of an utterance (in seconds) that will be considered for </w:t>
            </w:r>
            <w:r w:rsidR="00B939D9" w:rsidRPr="0019233E">
              <w:rPr>
                <w:sz w:val="20"/>
              </w:rPr>
              <w:t>"</w:t>
            </w:r>
            <w:r w:rsidRPr="0019233E">
              <w:rPr>
                <w:sz w:val="20"/>
              </w:rPr>
              <w:t>Hotword</w:t>
            </w:r>
            <w:r w:rsidR="00B939D9" w:rsidRPr="0019233E">
              <w:rPr>
                <w:sz w:val="20"/>
              </w:rPr>
              <w:t>"</w:t>
            </w:r>
            <w:r w:rsidRPr="0019233E">
              <w:rPr>
                <w:sz w:val="20"/>
              </w:rPr>
              <w:t xml:space="preserve"> recognition.</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Recognition Grammar Script</w:t>
            </w:r>
            <w:r w:rsidR="00B939D9" w:rsidRPr="0019233E">
              <w:rPr>
                <w:sz w:val="20"/>
              </w:rPr>
              <w:t>"</w:t>
            </w:r>
            <w:r w:rsidRPr="0019233E">
              <w:rPr>
                <w:sz w:val="20"/>
              </w:rPr>
              <w:t xml:space="preserve"> parameter (clause </w:t>
            </w:r>
            <w:smartTag w:uri="urn:schemas-microsoft-com:office:smarttags" w:element="chsdate">
              <w:smartTagPr>
                <w:attr w:name="IsROCDate" w:val="False"/>
                <w:attr w:name="IsLunarDate" w:val="False"/>
                <w:attr w:name="Day" w:val="30"/>
                <w:attr w:name="Month" w:val="12"/>
                <w:attr w:name="Year" w:val="1899"/>
              </w:smartTagPr>
              <w:r w:rsidRPr="0019233E">
                <w:rPr>
                  <w:sz w:val="20"/>
                </w:rPr>
                <w:t>12.3.1</w:t>
              </w:r>
            </w:smartTag>
            <w:r w:rsidRPr="0019233E">
              <w:rPr>
                <w:sz w:val="20"/>
              </w:rPr>
              <w:t xml:space="preserve">.1.2/[ITU-T H.248.9] that enables the use of SRGS. SRGS supports the specification of the maximum </w:t>
            </w:r>
            <w:r w:rsidR="00B939D9" w:rsidRPr="0019233E">
              <w:rPr>
                <w:sz w:val="20"/>
              </w:rPr>
              <w:t>"</w:t>
            </w:r>
            <w:r w:rsidRPr="0019233E">
              <w:rPr>
                <w:sz w:val="20"/>
              </w:rPr>
              <w:t>hot word</w:t>
            </w:r>
            <w:r w:rsidR="00B939D9" w:rsidRPr="0019233E">
              <w:rPr>
                <w:sz w:val="20"/>
              </w:rPr>
              <w:t>"</w:t>
            </w:r>
            <w:r w:rsidRPr="0019233E">
              <w:rPr>
                <w:sz w:val="20"/>
              </w:rPr>
              <w:t xml:space="preserve"> duration. </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Hotword-Min-Duration</w:t>
            </w:r>
          </w:p>
          <w:p w:rsidR="007E7997" w:rsidRPr="0019233E" w:rsidRDefault="007E7997" w:rsidP="003767C0">
            <w:pPr>
              <w:pStyle w:val="Tabletext"/>
              <w:rPr>
                <w:sz w:val="20"/>
              </w:rPr>
            </w:pPr>
            <w:r w:rsidRPr="0019233E">
              <w:rPr>
                <w:sz w:val="20"/>
              </w:rPr>
              <w:t xml:space="preserve">Specifies the minimum length of an utterance (in seconds) that will be considered for </w:t>
            </w:r>
            <w:r w:rsidR="00B939D9" w:rsidRPr="0019233E">
              <w:rPr>
                <w:sz w:val="20"/>
              </w:rPr>
              <w:t>"</w:t>
            </w:r>
            <w:r w:rsidRPr="0019233E">
              <w:rPr>
                <w:sz w:val="20"/>
              </w:rPr>
              <w:t>Hotword</w:t>
            </w:r>
            <w:r w:rsidR="00B939D9" w:rsidRPr="0019233E">
              <w:rPr>
                <w:sz w:val="20"/>
              </w:rPr>
              <w:t>"</w:t>
            </w:r>
            <w:r w:rsidRPr="0019233E">
              <w:rPr>
                <w:sz w:val="20"/>
              </w:rPr>
              <w:t xml:space="preserve"> recognition.</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Recognition Grammar Script</w:t>
            </w:r>
            <w:r w:rsidR="00B939D9" w:rsidRPr="0019233E">
              <w:rPr>
                <w:sz w:val="20"/>
              </w:rPr>
              <w:t>"</w:t>
            </w:r>
            <w:r w:rsidRPr="0019233E">
              <w:rPr>
                <w:sz w:val="20"/>
              </w:rPr>
              <w:t xml:space="preserve"> parameter (clause </w:t>
            </w:r>
            <w:smartTag w:uri="urn:schemas-microsoft-com:office:smarttags" w:element="chsdate">
              <w:smartTagPr>
                <w:attr w:name="IsROCDate" w:val="False"/>
                <w:attr w:name="IsLunarDate" w:val="False"/>
                <w:attr w:name="Day" w:val="30"/>
                <w:attr w:name="Month" w:val="12"/>
                <w:attr w:name="Year" w:val="1899"/>
              </w:smartTagPr>
              <w:r w:rsidRPr="0019233E">
                <w:rPr>
                  <w:sz w:val="20"/>
                </w:rPr>
                <w:t>12.3.1</w:t>
              </w:r>
            </w:smartTag>
            <w:r w:rsidRPr="0019233E">
              <w:rPr>
                <w:sz w:val="20"/>
              </w:rPr>
              <w:t xml:space="preserve">.1.2/[ITU-T H.248.9] that enables the use of SRGS. SRGS supports the specification of the minimum </w:t>
            </w:r>
            <w:r w:rsidR="00B939D9" w:rsidRPr="0019233E">
              <w:rPr>
                <w:sz w:val="20"/>
              </w:rPr>
              <w:t>"</w:t>
            </w:r>
            <w:r w:rsidRPr="0019233E">
              <w:rPr>
                <w:sz w:val="20"/>
              </w:rPr>
              <w:t>hot word</w:t>
            </w:r>
            <w:r w:rsidR="00B939D9" w:rsidRPr="0019233E">
              <w:rPr>
                <w:sz w:val="20"/>
              </w:rPr>
              <w:t>"</w:t>
            </w:r>
            <w:r w:rsidRPr="0019233E">
              <w:rPr>
                <w:sz w:val="20"/>
              </w:rPr>
              <w:t xml:space="preserve"> duration.</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Interpret-Text</w:t>
            </w:r>
          </w:p>
          <w:p w:rsidR="007E7997" w:rsidRPr="0019233E" w:rsidRDefault="007E7997" w:rsidP="003767C0">
            <w:pPr>
              <w:pStyle w:val="Tabletext"/>
              <w:rPr>
                <w:sz w:val="20"/>
              </w:rPr>
            </w:pPr>
            <w:r w:rsidRPr="0019233E">
              <w:rPr>
                <w:sz w:val="20"/>
              </w:rPr>
              <w:t>Provides a pointer to the text for which a natural language interpretation is desired</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through the use of SRGS with the </w:t>
            </w:r>
            <w:r w:rsidR="00B939D9" w:rsidRPr="0019233E">
              <w:rPr>
                <w:sz w:val="20"/>
              </w:rPr>
              <w:t>"</w:t>
            </w:r>
            <w:r w:rsidRPr="0019233E">
              <w:rPr>
                <w:sz w:val="20"/>
              </w:rPr>
              <w:t>ASR recognition with grammar identifier</w:t>
            </w:r>
            <w:r w:rsidR="00B939D9" w:rsidRPr="0019233E">
              <w:rPr>
                <w:sz w:val="20"/>
              </w:rPr>
              <w:t>"</w:t>
            </w:r>
            <w:r w:rsidRPr="0019233E">
              <w:rPr>
                <w:sz w:val="20"/>
              </w:rPr>
              <w:t xml:space="preserve"> signal in clause </w:t>
            </w:r>
            <w:smartTag w:uri="urn:schemas-microsoft-com:office:smarttags" w:element="chsdate">
              <w:smartTagPr>
                <w:attr w:name="IsROCDate" w:val="False"/>
                <w:attr w:name="IsLunarDate" w:val="False"/>
                <w:attr w:name="Day" w:val="30"/>
                <w:attr w:name="Month" w:val="12"/>
                <w:attr w:name="Year" w:val="1899"/>
              </w:smartTagPr>
              <w:r w:rsidRPr="0019233E">
                <w:rPr>
                  <w:sz w:val="20"/>
                </w:rPr>
                <w:t>12.3.2</w:t>
              </w:r>
            </w:smartTag>
            <w:r w:rsidRPr="0019233E">
              <w:rPr>
                <w:sz w:val="20"/>
              </w:rPr>
              <w:t>/[ITU-T H.248.9]. For further information regarding interpretation capabilities of SRGS see clause 1.4/[b-W</w:t>
            </w:r>
            <w:smartTag w:uri="urn:schemas-microsoft-com:office:smarttags" w:element="chmetcnv">
              <w:smartTagPr>
                <w:attr w:name="TCSC" w:val="0"/>
                <w:attr w:name="NumberType" w:val="1"/>
                <w:attr w:name="Negative" w:val="False"/>
                <w:attr w:name="HasSpace" w:val="False"/>
                <w:attr w:name="SourceValue" w:val="3"/>
                <w:attr w:name="UnitName" w:val="C"/>
              </w:smartTagPr>
              <w:r w:rsidRPr="0019233E">
                <w:rPr>
                  <w:sz w:val="20"/>
                </w:rPr>
                <w:t>3C</w:t>
              </w:r>
            </w:smartTag>
            <w:r w:rsidRPr="0019233E">
              <w:rPr>
                <w:sz w:val="20"/>
              </w:rPr>
              <w:t xml:space="preserve"> SRGS].</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DTMF-Buffer-Time</w:t>
            </w:r>
          </w:p>
          <w:p w:rsidR="007E7997" w:rsidRPr="0019233E" w:rsidRDefault="007E7997" w:rsidP="003767C0">
            <w:pPr>
              <w:pStyle w:val="Tabletext"/>
              <w:rPr>
                <w:sz w:val="20"/>
              </w:rPr>
            </w:pPr>
            <w:r w:rsidRPr="0019233E">
              <w:rPr>
                <w:sz w:val="20"/>
              </w:rPr>
              <w:t xml:space="preserve">Specifies the size in time of the </w:t>
            </w:r>
            <w:r w:rsidR="00B939D9" w:rsidRPr="0019233E">
              <w:rPr>
                <w:sz w:val="20"/>
              </w:rPr>
              <w:t>"</w:t>
            </w:r>
            <w:r w:rsidRPr="0019233E">
              <w:rPr>
                <w:sz w:val="20"/>
              </w:rPr>
              <w:t>type-ahead</w:t>
            </w:r>
            <w:r w:rsidR="00B939D9" w:rsidRPr="0019233E">
              <w:rPr>
                <w:sz w:val="20"/>
              </w:rPr>
              <w:t>"</w:t>
            </w:r>
            <w:r w:rsidRPr="0019233E">
              <w:rPr>
                <w:sz w:val="20"/>
              </w:rPr>
              <w:t xml:space="preserve"> buffer for the recognizer</w:t>
            </w:r>
          </w:p>
        </w:tc>
        <w:tc>
          <w:tcPr>
            <w:tcW w:w="5225" w:type="dxa"/>
            <w:shd w:val="clear" w:color="auto" w:fill="auto"/>
          </w:tcPr>
          <w:p w:rsidR="007E7997" w:rsidRPr="0019233E" w:rsidRDefault="007E7997" w:rsidP="003767C0">
            <w:pPr>
              <w:pStyle w:val="Tabletext"/>
              <w:rPr>
                <w:sz w:val="20"/>
              </w:rPr>
            </w:pPr>
            <w:r w:rsidRPr="0019233E">
              <w:rPr>
                <w:sz w:val="20"/>
              </w:rPr>
              <w:t>The Advanced Audio Server packages defined in [ITU-T H.248.9] supports type-ahead by default. Type-ahead can be turned off by specifying that digit collection begins only after the initial prompt has been played out. The MGC can turn on and off the Eventbuffer (i.e. by adding and removing a digit detection event) at the required time interval.</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Clear-DTMF-Buffer</w:t>
            </w:r>
          </w:p>
          <w:p w:rsidR="007E7997" w:rsidRPr="0019233E" w:rsidRDefault="007E7997" w:rsidP="003767C0">
            <w:pPr>
              <w:pStyle w:val="Tabletext"/>
              <w:rPr>
                <w:sz w:val="20"/>
              </w:rPr>
            </w:pPr>
            <w:r w:rsidRPr="0019233E">
              <w:rPr>
                <w:sz w:val="20"/>
              </w:rPr>
              <w:t xml:space="preserve">Clears the DTMF </w:t>
            </w:r>
            <w:r w:rsidR="00B939D9" w:rsidRPr="0019233E">
              <w:rPr>
                <w:sz w:val="20"/>
              </w:rPr>
              <w:t>"</w:t>
            </w:r>
            <w:r w:rsidRPr="0019233E">
              <w:rPr>
                <w:sz w:val="20"/>
              </w:rPr>
              <w:t>type-ahead</w:t>
            </w:r>
            <w:r w:rsidR="00B939D9" w:rsidRPr="0019233E">
              <w:rPr>
                <w:sz w:val="20"/>
              </w:rPr>
              <w:t>"</w:t>
            </w:r>
            <w:r w:rsidRPr="0019233E">
              <w:rPr>
                <w:sz w:val="20"/>
              </w:rPr>
              <w:t xml:space="preserve"> buffer before starting the recogni</w:t>
            </w:r>
            <w:r w:rsidRPr="0019233E">
              <w:rPr>
                <w:rFonts w:hint="eastAsia"/>
                <w:sz w:val="20"/>
              </w:rPr>
              <w:t>tion</w:t>
            </w:r>
            <w:r w:rsidRPr="0019233E">
              <w:rPr>
                <w:sz w:val="20"/>
              </w:rPr>
              <w:t>.</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Clear Digit Buffer</w:t>
            </w:r>
            <w:r w:rsidR="00B939D9" w:rsidRPr="0019233E">
              <w:rPr>
                <w:sz w:val="20"/>
              </w:rPr>
              <w:t>"</w:t>
            </w:r>
            <w:r w:rsidRPr="0019233E">
              <w:rPr>
                <w:sz w:val="20"/>
              </w:rPr>
              <w:t xml:space="preserve"> parameter of </w:t>
            </w:r>
            <w:r w:rsidR="00B939D9" w:rsidRPr="0019233E">
              <w:rPr>
                <w:sz w:val="20"/>
              </w:rPr>
              <w:t>"</w:t>
            </w:r>
            <w:r w:rsidRPr="0019233E">
              <w:rPr>
                <w:sz w:val="20"/>
              </w:rPr>
              <w:t>AAS Digit Collection</w:t>
            </w:r>
            <w:r w:rsidR="00B939D9" w:rsidRPr="0019233E">
              <w:rPr>
                <w:sz w:val="20"/>
              </w:rPr>
              <w:t>"</w:t>
            </w:r>
            <w:r w:rsidRPr="0019233E">
              <w:rPr>
                <w:sz w:val="20"/>
              </w:rPr>
              <w:t xml:space="preserve"> Package (clause </w:t>
            </w:r>
            <w:smartTag w:uri="urn:schemas-microsoft-com:office:smarttags" w:element="chsdate">
              <w:smartTagPr>
                <w:attr w:name="IsROCDate" w:val="False"/>
                <w:attr w:name="IsLunarDate" w:val="False"/>
                <w:attr w:name="Day" w:val="30"/>
                <w:attr w:name="Month" w:val="12"/>
                <w:attr w:name="Year" w:val="1899"/>
              </w:smartTagPr>
              <w:r w:rsidRPr="0019233E">
                <w:rPr>
                  <w:sz w:val="20"/>
                </w:rPr>
                <w:t>9.3.1</w:t>
              </w:r>
            </w:smartTag>
            <w:r w:rsidRPr="0019233E">
              <w:rPr>
                <w:sz w:val="20"/>
              </w:rPr>
              <w:t>.1.8/[ITU-T H.248.9]).</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Early-No-Match</w:t>
            </w:r>
          </w:p>
          <w:p w:rsidR="007E7997" w:rsidRPr="0019233E" w:rsidRDefault="007E7997" w:rsidP="003767C0">
            <w:pPr>
              <w:pStyle w:val="Tabletext"/>
              <w:rPr>
                <w:sz w:val="20"/>
              </w:rPr>
            </w:pPr>
            <w:r w:rsidRPr="0019233E">
              <w:rPr>
                <w:sz w:val="20"/>
              </w:rPr>
              <w:t>Indicates to the recognizer whether or not to do early matching.</w:t>
            </w:r>
          </w:p>
        </w:tc>
        <w:tc>
          <w:tcPr>
            <w:tcW w:w="5225" w:type="dxa"/>
            <w:shd w:val="clear" w:color="auto" w:fill="auto"/>
          </w:tcPr>
          <w:p w:rsidR="007E7997" w:rsidRPr="0019233E" w:rsidRDefault="007E7997" w:rsidP="003767C0">
            <w:pPr>
              <w:pStyle w:val="Tabletext"/>
              <w:rPr>
                <w:sz w:val="20"/>
              </w:rPr>
            </w:pPr>
            <w:r w:rsidRPr="0019233E">
              <w:rPr>
                <w:sz w:val="20"/>
              </w:rPr>
              <w:t>Enable/disable early matching is not supported via H.248. It is the MG that decides whether or not to use early matching.</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Num-Min-Consistent-Pronunciations</w:t>
            </w:r>
          </w:p>
          <w:p w:rsidR="007E7997" w:rsidRPr="0019233E" w:rsidRDefault="007E7997" w:rsidP="003767C0">
            <w:pPr>
              <w:pStyle w:val="Tabletext"/>
              <w:rPr>
                <w:sz w:val="20"/>
              </w:rPr>
            </w:pPr>
            <w:r w:rsidRPr="0019233E">
              <w:rPr>
                <w:sz w:val="20"/>
              </w:rPr>
              <w:t xml:space="preserve">Specifies the minimum number of consistent pronunciations that </w:t>
            </w:r>
            <w:r w:rsidRPr="0019233E">
              <w:rPr>
                <w:sz w:val="20"/>
              </w:rPr>
              <w:lastRenderedPageBreak/>
              <w:t>must be obtained to voice enrol a new phrase.</w:t>
            </w:r>
          </w:p>
        </w:tc>
        <w:tc>
          <w:tcPr>
            <w:tcW w:w="5225" w:type="dxa"/>
            <w:shd w:val="clear" w:color="auto" w:fill="auto"/>
          </w:tcPr>
          <w:p w:rsidR="007E7997" w:rsidRPr="0019233E" w:rsidRDefault="007E7997" w:rsidP="003767C0">
            <w:pPr>
              <w:pStyle w:val="Tabletext"/>
              <w:rPr>
                <w:sz w:val="20"/>
              </w:rPr>
            </w:pPr>
            <w:r w:rsidRPr="0019233E">
              <w:rPr>
                <w:sz w:val="20"/>
              </w:rPr>
              <w:lastRenderedPageBreak/>
              <w:t xml:space="preserve">This is supported by the </w:t>
            </w:r>
            <w:r w:rsidR="00B939D9" w:rsidRPr="0019233E">
              <w:rPr>
                <w:sz w:val="20"/>
              </w:rPr>
              <w:t>"</w:t>
            </w:r>
            <w:r w:rsidRPr="0019233E">
              <w:rPr>
                <w:sz w:val="20"/>
              </w:rPr>
              <w:t>NumMinConsistentPronunciations</w:t>
            </w:r>
            <w:r w:rsidR="00B939D9" w:rsidRPr="0019233E">
              <w:rPr>
                <w:sz w:val="20"/>
              </w:rPr>
              <w:t>"</w:t>
            </w:r>
            <w:r w:rsidRPr="0019233E">
              <w:rPr>
                <w:sz w:val="20"/>
              </w:rPr>
              <w:t xml:space="preserve"> parameter of the </w:t>
            </w:r>
            <w:r w:rsidR="00B939D9" w:rsidRPr="0019233E">
              <w:rPr>
                <w:sz w:val="20"/>
              </w:rPr>
              <w:t>"</w:t>
            </w:r>
            <w:r w:rsidRPr="0019233E">
              <w:rPr>
                <w:sz w:val="20"/>
              </w:rPr>
              <w:t>Voice Enrolled Grammar</w:t>
            </w:r>
            <w:r w:rsidR="00B939D9" w:rsidRPr="0019233E">
              <w:rPr>
                <w:sz w:val="20"/>
              </w:rPr>
              <w:t>"</w:t>
            </w:r>
            <w:r w:rsidRPr="0019233E">
              <w:rPr>
                <w:sz w:val="20"/>
              </w:rPr>
              <w:t xml:space="preserve"> Package (clause </w:t>
            </w:r>
            <w:smartTag w:uri="urn:schemas-microsoft-com:office:smarttags" w:element="chsdate">
              <w:smartTagPr>
                <w:attr w:name="IsROCDate" w:val="False"/>
                <w:attr w:name="IsLunarDate" w:val="False"/>
                <w:attr w:name="Day" w:val="30"/>
                <w:attr w:name="Month" w:val="12"/>
                <w:attr w:name="Year" w:val="1899"/>
              </w:smartTagPr>
              <w:r w:rsidRPr="0019233E">
                <w:rPr>
                  <w:sz w:val="20"/>
                </w:rPr>
                <w:t>13.3.2</w:t>
              </w:r>
            </w:smartTag>
            <w:r w:rsidRPr="0019233E">
              <w:rPr>
                <w:sz w:val="20"/>
              </w:rPr>
              <w:t>.1.2).</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Consistency-Threshold</w:t>
            </w:r>
          </w:p>
          <w:p w:rsidR="007E7997" w:rsidRPr="0019233E" w:rsidRDefault="007E7997" w:rsidP="003767C0">
            <w:pPr>
              <w:pStyle w:val="Tabletext"/>
              <w:rPr>
                <w:sz w:val="20"/>
              </w:rPr>
            </w:pPr>
            <w:r w:rsidRPr="0019233E">
              <w:rPr>
                <w:sz w:val="20"/>
              </w:rPr>
              <w:t xml:space="preserve">Specifies how similar to a previously enrolled pronunciation of the same phrase an utterance needs to be in order to be considered </w:t>
            </w:r>
            <w:r w:rsidR="00B939D9" w:rsidRPr="0019233E">
              <w:rPr>
                <w:sz w:val="20"/>
              </w:rPr>
              <w:t>"</w:t>
            </w:r>
            <w:r w:rsidRPr="0019233E">
              <w:rPr>
                <w:sz w:val="20"/>
              </w:rPr>
              <w:t>consistent.</w:t>
            </w:r>
            <w:r w:rsidR="00B939D9" w:rsidRPr="0019233E">
              <w:rPr>
                <w:sz w:val="20"/>
              </w:rPr>
              <w:t>"</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Consistency Threshold</w:t>
            </w:r>
            <w:r w:rsidR="00B939D9" w:rsidRPr="0019233E">
              <w:rPr>
                <w:sz w:val="20"/>
              </w:rPr>
              <w:t>"</w:t>
            </w:r>
            <w:r w:rsidRPr="0019233E">
              <w:rPr>
                <w:sz w:val="20"/>
              </w:rPr>
              <w:t xml:space="preserve"> parameter of the </w:t>
            </w:r>
            <w:r w:rsidR="00B939D9" w:rsidRPr="0019233E">
              <w:rPr>
                <w:sz w:val="20"/>
              </w:rPr>
              <w:t>"</w:t>
            </w:r>
            <w:r w:rsidRPr="0019233E">
              <w:rPr>
                <w:sz w:val="20"/>
              </w:rPr>
              <w:t>Voice Enrolled Grammar</w:t>
            </w:r>
            <w:r w:rsidR="00B939D9" w:rsidRPr="0019233E">
              <w:rPr>
                <w:sz w:val="20"/>
              </w:rPr>
              <w:t>"</w:t>
            </w:r>
            <w:r w:rsidRPr="0019233E">
              <w:rPr>
                <w:sz w:val="20"/>
              </w:rPr>
              <w:t xml:space="preserve"> Package (clause </w:t>
            </w:r>
            <w:smartTag w:uri="urn:schemas-microsoft-com:office:smarttags" w:element="chsdate">
              <w:smartTagPr>
                <w:attr w:name="IsROCDate" w:val="False"/>
                <w:attr w:name="IsLunarDate" w:val="False"/>
                <w:attr w:name="Day" w:val="30"/>
                <w:attr w:name="Month" w:val="12"/>
                <w:attr w:name="Year" w:val="1899"/>
              </w:smartTagPr>
              <w:r w:rsidRPr="0019233E">
                <w:rPr>
                  <w:sz w:val="20"/>
                </w:rPr>
                <w:t>13.3.2</w:t>
              </w:r>
            </w:smartTag>
            <w:r w:rsidRPr="0019233E">
              <w:rPr>
                <w:sz w:val="20"/>
              </w:rPr>
              <w:t>.1.3).</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Clash-Threshold</w:t>
            </w:r>
          </w:p>
          <w:p w:rsidR="007E7997" w:rsidRPr="0019233E" w:rsidRDefault="007E7997" w:rsidP="003767C0">
            <w:pPr>
              <w:pStyle w:val="Tabletext"/>
              <w:rPr>
                <w:sz w:val="20"/>
              </w:rPr>
            </w:pPr>
            <w:r w:rsidRPr="0019233E">
              <w:rPr>
                <w:sz w:val="20"/>
              </w:rPr>
              <w:t>Specifies how similar the pronunciations of two different phrases can be before they are considered to be clashing.</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Clash Threshold</w:t>
            </w:r>
            <w:r w:rsidR="00B939D9" w:rsidRPr="0019233E">
              <w:rPr>
                <w:sz w:val="20"/>
              </w:rPr>
              <w:t>"</w:t>
            </w:r>
            <w:r w:rsidRPr="0019233E">
              <w:rPr>
                <w:sz w:val="20"/>
              </w:rPr>
              <w:t xml:space="preserve"> parameter of the </w:t>
            </w:r>
            <w:r w:rsidR="00B939D9" w:rsidRPr="0019233E">
              <w:rPr>
                <w:sz w:val="20"/>
              </w:rPr>
              <w:t>"</w:t>
            </w:r>
            <w:r w:rsidRPr="0019233E">
              <w:rPr>
                <w:sz w:val="20"/>
              </w:rPr>
              <w:t>Voice Enrolled Grammar</w:t>
            </w:r>
            <w:r w:rsidR="00B939D9" w:rsidRPr="0019233E">
              <w:rPr>
                <w:sz w:val="20"/>
              </w:rPr>
              <w:t>"</w:t>
            </w:r>
            <w:r w:rsidRPr="0019233E">
              <w:rPr>
                <w:sz w:val="20"/>
              </w:rPr>
              <w:t xml:space="preserve"> Package (clause </w:t>
            </w:r>
            <w:smartTag w:uri="urn:schemas-microsoft-com:office:smarttags" w:element="chsdate">
              <w:smartTagPr>
                <w:attr w:name="IsROCDate" w:val="False"/>
                <w:attr w:name="IsLunarDate" w:val="False"/>
                <w:attr w:name="Day" w:val="30"/>
                <w:attr w:name="Month" w:val="12"/>
                <w:attr w:name="Year" w:val="1899"/>
              </w:smartTagPr>
              <w:r w:rsidRPr="0019233E">
                <w:rPr>
                  <w:sz w:val="20"/>
                </w:rPr>
                <w:t>13.3.2</w:t>
              </w:r>
            </w:smartTag>
            <w:r w:rsidRPr="0019233E">
              <w:rPr>
                <w:sz w:val="20"/>
              </w:rPr>
              <w:t>.1.4).</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Personal-Grammar-URI</w:t>
            </w:r>
          </w:p>
          <w:p w:rsidR="007E7997" w:rsidRPr="0019233E" w:rsidRDefault="007E7997" w:rsidP="003767C0">
            <w:pPr>
              <w:pStyle w:val="Tabletext"/>
              <w:rPr>
                <w:sz w:val="20"/>
              </w:rPr>
            </w:pPr>
            <w:r w:rsidRPr="0019233E">
              <w:rPr>
                <w:sz w:val="20"/>
              </w:rPr>
              <w:t>Specifies the speaker-trained grammar to be used or referenced during enrolment operations.</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Personal Grammar URI</w:t>
            </w:r>
            <w:r w:rsidR="00B939D9" w:rsidRPr="0019233E">
              <w:rPr>
                <w:sz w:val="20"/>
              </w:rPr>
              <w:t>"</w:t>
            </w:r>
            <w:r w:rsidRPr="0019233E">
              <w:rPr>
                <w:sz w:val="20"/>
              </w:rPr>
              <w:t xml:space="preserve"> parameter of the </w:t>
            </w:r>
            <w:r w:rsidR="00B939D9" w:rsidRPr="0019233E">
              <w:rPr>
                <w:sz w:val="20"/>
              </w:rPr>
              <w:t>"</w:t>
            </w:r>
            <w:r w:rsidRPr="0019233E">
              <w:rPr>
                <w:sz w:val="20"/>
              </w:rPr>
              <w:t>Voice Enrolled Grammar</w:t>
            </w:r>
            <w:r w:rsidR="00B939D9" w:rsidRPr="0019233E">
              <w:rPr>
                <w:sz w:val="20"/>
              </w:rPr>
              <w:t>"</w:t>
            </w:r>
            <w:r w:rsidRPr="0019233E">
              <w:rPr>
                <w:sz w:val="20"/>
              </w:rPr>
              <w:t xml:space="preserve"> Package (clause </w:t>
            </w:r>
            <w:smartTag w:uri="urn:schemas-microsoft-com:office:smarttags" w:element="chsdate">
              <w:smartTagPr>
                <w:attr w:name="IsROCDate" w:val="False"/>
                <w:attr w:name="IsLunarDate" w:val="False"/>
                <w:attr w:name="Day" w:val="30"/>
                <w:attr w:name="Month" w:val="12"/>
                <w:attr w:name="Year" w:val="1899"/>
              </w:smartTagPr>
              <w:r w:rsidRPr="0019233E">
                <w:rPr>
                  <w:sz w:val="20"/>
                </w:rPr>
                <w:t>13.3.2</w:t>
              </w:r>
            </w:smartTag>
            <w:r w:rsidRPr="0019233E">
              <w:rPr>
                <w:sz w:val="20"/>
              </w:rPr>
              <w:t>.1.1).</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Enroll-Utterance</w:t>
            </w:r>
          </w:p>
          <w:p w:rsidR="007E7997" w:rsidRPr="0019233E" w:rsidRDefault="007E7997" w:rsidP="003767C0">
            <w:pPr>
              <w:pStyle w:val="Tabletext"/>
              <w:rPr>
                <w:sz w:val="20"/>
              </w:rPr>
            </w:pPr>
            <w:r w:rsidRPr="0019233E">
              <w:rPr>
                <w:sz w:val="20"/>
              </w:rPr>
              <w:t>Enables the addition of the collected utterance to the personal grammar</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Enrol Utterance</w:t>
            </w:r>
            <w:r w:rsidR="00B939D9" w:rsidRPr="0019233E">
              <w:rPr>
                <w:sz w:val="20"/>
              </w:rPr>
              <w:t>"</w:t>
            </w:r>
            <w:r w:rsidRPr="0019233E">
              <w:rPr>
                <w:sz w:val="20"/>
              </w:rPr>
              <w:t xml:space="preserve"> parameter of the </w:t>
            </w:r>
            <w:r w:rsidR="00B939D9" w:rsidRPr="0019233E">
              <w:rPr>
                <w:sz w:val="20"/>
              </w:rPr>
              <w:t>"</w:t>
            </w:r>
            <w:r w:rsidRPr="0019233E">
              <w:rPr>
                <w:sz w:val="20"/>
              </w:rPr>
              <w:t>Voice Enrolled Grammar</w:t>
            </w:r>
            <w:r w:rsidR="00B939D9" w:rsidRPr="0019233E">
              <w:rPr>
                <w:sz w:val="20"/>
              </w:rPr>
              <w:t>"</w:t>
            </w:r>
            <w:r w:rsidRPr="0019233E">
              <w:rPr>
                <w:sz w:val="20"/>
              </w:rPr>
              <w:t xml:space="preserve"> Package (clause </w:t>
            </w:r>
            <w:smartTag w:uri="urn:schemas-microsoft-com:office:smarttags" w:element="chsdate">
              <w:smartTagPr>
                <w:attr w:name="IsROCDate" w:val="False"/>
                <w:attr w:name="IsLunarDate" w:val="False"/>
                <w:attr w:name="Day" w:val="30"/>
                <w:attr w:name="Month" w:val="12"/>
                <w:attr w:name="Year" w:val="1899"/>
              </w:smartTagPr>
              <w:r w:rsidRPr="0019233E">
                <w:rPr>
                  <w:sz w:val="20"/>
                </w:rPr>
                <w:t>13.3.1</w:t>
              </w:r>
            </w:smartTag>
            <w:r w:rsidRPr="0019233E">
              <w:rPr>
                <w:sz w:val="20"/>
              </w:rPr>
              <w:t>.1.3).</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Phrase-Id</w:t>
            </w:r>
          </w:p>
          <w:p w:rsidR="007E7997" w:rsidRPr="0019233E" w:rsidRDefault="007E7997" w:rsidP="003767C0">
            <w:pPr>
              <w:pStyle w:val="Tabletext"/>
              <w:rPr>
                <w:sz w:val="20"/>
              </w:rPr>
            </w:pPr>
            <w:r w:rsidRPr="0019233E">
              <w:rPr>
                <w:sz w:val="20"/>
              </w:rPr>
              <w:t>Identifies a phrase in an existing personal grammar for which enrolment is desired.</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Phrase Identity</w:t>
            </w:r>
            <w:r w:rsidR="00B939D9" w:rsidRPr="0019233E">
              <w:rPr>
                <w:sz w:val="20"/>
              </w:rPr>
              <w:t>"</w:t>
            </w:r>
            <w:r w:rsidRPr="0019233E">
              <w:rPr>
                <w:sz w:val="20"/>
              </w:rPr>
              <w:t xml:space="preserve"> parameter defined in the </w:t>
            </w:r>
            <w:r w:rsidR="00B939D9" w:rsidRPr="0019233E">
              <w:rPr>
                <w:sz w:val="20"/>
              </w:rPr>
              <w:t>"</w:t>
            </w:r>
            <w:r w:rsidRPr="0019233E">
              <w:rPr>
                <w:sz w:val="20"/>
              </w:rPr>
              <w:t>Voice Enrolled Grammar</w:t>
            </w:r>
            <w:r w:rsidR="00B939D9" w:rsidRPr="0019233E">
              <w:rPr>
                <w:sz w:val="20"/>
              </w:rPr>
              <w:t>"</w:t>
            </w:r>
            <w:r w:rsidRPr="0019233E">
              <w:rPr>
                <w:sz w:val="20"/>
              </w:rPr>
              <w:t xml:space="preserve"> Package (clause 13). With which signal/event the parameter is used is dependent on the MRCP method.</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Phrase-NL</w:t>
            </w:r>
          </w:p>
          <w:p w:rsidR="007E7997" w:rsidRPr="0019233E" w:rsidRDefault="007E7997" w:rsidP="003767C0">
            <w:pPr>
              <w:pStyle w:val="Tabletext"/>
              <w:rPr>
                <w:sz w:val="20"/>
              </w:rPr>
            </w:pPr>
            <w:r w:rsidRPr="0019233E">
              <w:rPr>
                <w:sz w:val="20"/>
              </w:rPr>
              <w:t>Specifies the interpreted text to be returned when the phrase is recognized.</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PhraseNL</w:t>
            </w:r>
            <w:r w:rsidR="00B939D9" w:rsidRPr="0019233E">
              <w:rPr>
                <w:sz w:val="20"/>
              </w:rPr>
              <w:t>"</w:t>
            </w:r>
            <w:r w:rsidRPr="0019233E">
              <w:rPr>
                <w:sz w:val="20"/>
              </w:rPr>
              <w:t xml:space="preserve"> parameter defined in the </w:t>
            </w:r>
            <w:r w:rsidR="00B939D9" w:rsidRPr="0019233E">
              <w:rPr>
                <w:sz w:val="20"/>
              </w:rPr>
              <w:t>"</w:t>
            </w:r>
            <w:r w:rsidRPr="0019233E">
              <w:rPr>
                <w:sz w:val="20"/>
              </w:rPr>
              <w:t>Voice Enrolled Grammar</w:t>
            </w:r>
            <w:r w:rsidR="00B939D9" w:rsidRPr="0019233E">
              <w:rPr>
                <w:sz w:val="20"/>
              </w:rPr>
              <w:t>"</w:t>
            </w:r>
            <w:r w:rsidRPr="0019233E">
              <w:rPr>
                <w:sz w:val="20"/>
              </w:rPr>
              <w:t xml:space="preserve"> Package (clause 13). With which signal the parameter is used is dependent on the MRCP method.</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Weight</w:t>
            </w:r>
          </w:p>
          <w:p w:rsidR="007E7997" w:rsidRPr="0019233E" w:rsidRDefault="007E7997" w:rsidP="003767C0">
            <w:pPr>
              <w:pStyle w:val="Tabletext"/>
              <w:rPr>
                <w:sz w:val="20"/>
              </w:rPr>
            </w:pPr>
            <w:r w:rsidRPr="0019233E">
              <w:rPr>
                <w:sz w:val="20"/>
              </w:rPr>
              <w:t>Represents the occurrence likelihood of a phrase in an enrolled grammar.</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Weight</w:t>
            </w:r>
            <w:r w:rsidR="00B939D9" w:rsidRPr="0019233E">
              <w:rPr>
                <w:sz w:val="20"/>
              </w:rPr>
              <w:t>"</w:t>
            </w:r>
            <w:r w:rsidRPr="0019233E">
              <w:rPr>
                <w:sz w:val="20"/>
              </w:rPr>
              <w:t xml:space="preserve"> parameter defined in the </w:t>
            </w:r>
            <w:r w:rsidR="00B939D9" w:rsidRPr="0019233E">
              <w:rPr>
                <w:sz w:val="20"/>
              </w:rPr>
              <w:t>"</w:t>
            </w:r>
            <w:r w:rsidRPr="0019233E">
              <w:rPr>
                <w:sz w:val="20"/>
              </w:rPr>
              <w:t>Voice Enrolled Grammar</w:t>
            </w:r>
            <w:r w:rsidR="00B939D9" w:rsidRPr="0019233E">
              <w:rPr>
                <w:sz w:val="20"/>
              </w:rPr>
              <w:t>"</w:t>
            </w:r>
            <w:r w:rsidRPr="0019233E">
              <w:rPr>
                <w:sz w:val="20"/>
              </w:rPr>
              <w:t xml:space="preserve"> Package (clause 13). With which signal the parameter is used is dependent on the MRCP method.</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Save-Best-Waveform</w:t>
            </w:r>
          </w:p>
          <w:p w:rsidR="007E7997" w:rsidRPr="0019233E" w:rsidRDefault="007E7997" w:rsidP="003767C0">
            <w:pPr>
              <w:pStyle w:val="Tabletext"/>
              <w:rPr>
                <w:sz w:val="20"/>
              </w:rPr>
            </w:pPr>
            <w:r w:rsidRPr="0019233E">
              <w:rPr>
                <w:sz w:val="20"/>
              </w:rPr>
              <w:t>Request the recognizer resource to save the audio stream for the best repetition of the phrase that was used during the enrolment session.</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Save Best Waveform</w:t>
            </w:r>
            <w:r w:rsidR="00B939D9" w:rsidRPr="0019233E">
              <w:rPr>
                <w:sz w:val="20"/>
              </w:rPr>
              <w:t>"</w:t>
            </w:r>
            <w:r w:rsidRPr="0019233E">
              <w:rPr>
                <w:sz w:val="20"/>
              </w:rPr>
              <w:t xml:space="preserve"> parameter of the </w:t>
            </w:r>
            <w:r w:rsidR="00B939D9" w:rsidRPr="0019233E">
              <w:rPr>
                <w:sz w:val="20"/>
              </w:rPr>
              <w:t>"</w:t>
            </w:r>
            <w:r w:rsidRPr="0019233E">
              <w:rPr>
                <w:sz w:val="20"/>
              </w:rPr>
              <w:t>Voice Enrolled Grammar</w:t>
            </w:r>
            <w:r w:rsidR="00B939D9" w:rsidRPr="0019233E">
              <w:rPr>
                <w:sz w:val="20"/>
              </w:rPr>
              <w:t>"</w:t>
            </w:r>
            <w:r w:rsidRPr="0019233E">
              <w:rPr>
                <w:sz w:val="20"/>
              </w:rPr>
              <w:t xml:space="preserve"> Package (clause </w:t>
            </w:r>
            <w:smartTag w:uri="urn:schemas-microsoft-com:office:smarttags" w:element="chsdate">
              <w:smartTagPr>
                <w:attr w:name="IsROCDate" w:val="False"/>
                <w:attr w:name="IsLunarDate" w:val="False"/>
                <w:attr w:name="Day" w:val="30"/>
                <w:attr w:name="Month" w:val="12"/>
                <w:attr w:name="Year" w:val="1899"/>
              </w:smartTagPr>
              <w:r w:rsidRPr="0019233E">
                <w:rPr>
                  <w:sz w:val="20"/>
                </w:rPr>
                <w:t>13.3.2</w:t>
              </w:r>
            </w:smartTag>
            <w:r w:rsidRPr="0019233E">
              <w:rPr>
                <w:sz w:val="20"/>
              </w:rPr>
              <w:t>.1.8).</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New-Phrase-Id</w:t>
            </w:r>
          </w:p>
          <w:p w:rsidR="007E7997" w:rsidRPr="0019233E" w:rsidRDefault="007E7997" w:rsidP="003767C0">
            <w:pPr>
              <w:pStyle w:val="Tabletext"/>
              <w:rPr>
                <w:sz w:val="20"/>
              </w:rPr>
            </w:pPr>
            <w:r w:rsidRPr="0019233E">
              <w:rPr>
                <w:sz w:val="20"/>
              </w:rPr>
              <w:t>Replaces the ID used to identify the phrase in a personal grammar.</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New Phrase Id</w:t>
            </w:r>
            <w:r w:rsidR="00B939D9" w:rsidRPr="0019233E">
              <w:rPr>
                <w:sz w:val="20"/>
              </w:rPr>
              <w:t>"</w:t>
            </w:r>
            <w:r w:rsidRPr="0019233E">
              <w:rPr>
                <w:sz w:val="20"/>
              </w:rPr>
              <w:t xml:space="preserve"> parameter of the </w:t>
            </w:r>
            <w:r w:rsidR="00B939D9" w:rsidRPr="0019233E">
              <w:rPr>
                <w:sz w:val="20"/>
              </w:rPr>
              <w:t>"</w:t>
            </w:r>
            <w:r w:rsidRPr="0019233E">
              <w:rPr>
                <w:sz w:val="20"/>
              </w:rPr>
              <w:t>Voice Enrolled Grammar</w:t>
            </w:r>
            <w:r w:rsidR="00B939D9" w:rsidRPr="0019233E">
              <w:rPr>
                <w:sz w:val="20"/>
              </w:rPr>
              <w:t>"</w:t>
            </w:r>
            <w:r w:rsidRPr="0019233E">
              <w:rPr>
                <w:sz w:val="20"/>
              </w:rPr>
              <w:t xml:space="preserve"> Package (clause </w:t>
            </w:r>
            <w:smartTag w:uri="urn:schemas-microsoft-com:office:smarttags" w:element="chsdate">
              <w:smartTagPr>
                <w:attr w:name="IsROCDate" w:val="False"/>
                <w:attr w:name="IsLunarDate" w:val="False"/>
                <w:attr w:name="Day" w:val="30"/>
                <w:attr w:name="Month" w:val="12"/>
                <w:attr w:name="Year" w:val="1899"/>
              </w:smartTagPr>
              <w:r w:rsidRPr="0019233E">
                <w:rPr>
                  <w:sz w:val="20"/>
                </w:rPr>
                <w:t>13.3.5</w:t>
              </w:r>
            </w:smartTag>
            <w:r w:rsidRPr="0019233E">
              <w:rPr>
                <w:sz w:val="20"/>
              </w:rPr>
              <w:t>.1.3).</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Confusable-Phrases-URI</w:t>
            </w:r>
          </w:p>
          <w:p w:rsidR="007E7997" w:rsidRPr="0019233E" w:rsidRDefault="007E7997" w:rsidP="003767C0">
            <w:pPr>
              <w:pStyle w:val="Tabletext"/>
              <w:rPr>
                <w:sz w:val="20"/>
              </w:rPr>
            </w:pPr>
            <w:r w:rsidRPr="0019233E">
              <w:rPr>
                <w:sz w:val="20"/>
              </w:rPr>
              <w:t>Specifies a grammar that defines invalid phrases for enrolment.</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Confusable Phrases URI</w:t>
            </w:r>
            <w:r w:rsidR="00B939D9" w:rsidRPr="0019233E">
              <w:rPr>
                <w:sz w:val="20"/>
              </w:rPr>
              <w:t>"</w:t>
            </w:r>
            <w:r w:rsidRPr="0019233E">
              <w:rPr>
                <w:sz w:val="20"/>
              </w:rPr>
              <w:t xml:space="preserve"> parameter of the </w:t>
            </w:r>
            <w:r w:rsidR="00B939D9" w:rsidRPr="0019233E">
              <w:rPr>
                <w:sz w:val="20"/>
              </w:rPr>
              <w:t>"</w:t>
            </w:r>
            <w:r w:rsidRPr="0019233E">
              <w:rPr>
                <w:sz w:val="20"/>
              </w:rPr>
              <w:t>Voice Enrolled Grammar</w:t>
            </w:r>
            <w:r w:rsidR="00B939D9" w:rsidRPr="0019233E">
              <w:rPr>
                <w:sz w:val="20"/>
              </w:rPr>
              <w:t>"</w:t>
            </w:r>
            <w:r w:rsidRPr="0019233E">
              <w:rPr>
                <w:sz w:val="20"/>
              </w:rPr>
              <w:t xml:space="preserve"> Package (clause </w:t>
            </w:r>
            <w:smartTag w:uri="urn:schemas-microsoft-com:office:smarttags" w:element="chsdate">
              <w:smartTagPr>
                <w:attr w:name="IsROCDate" w:val="False"/>
                <w:attr w:name="IsLunarDate" w:val="False"/>
                <w:attr w:name="Day" w:val="30"/>
                <w:attr w:name="Month" w:val="12"/>
                <w:attr w:name="Year" w:val="1899"/>
              </w:smartTagPr>
              <w:r w:rsidRPr="0019233E">
                <w:rPr>
                  <w:sz w:val="20"/>
                </w:rPr>
                <w:t>13.3.1</w:t>
              </w:r>
            </w:smartTag>
            <w:r w:rsidRPr="0019233E">
              <w:rPr>
                <w:sz w:val="20"/>
              </w:rPr>
              <w:t>.1.2).</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Abort-Phrase-Enrollment</w:t>
            </w:r>
          </w:p>
          <w:p w:rsidR="007E7997" w:rsidRPr="0019233E" w:rsidRDefault="007E7997" w:rsidP="003767C0">
            <w:pPr>
              <w:pStyle w:val="Tabletext"/>
              <w:rPr>
                <w:sz w:val="20"/>
              </w:rPr>
            </w:pPr>
            <w:r w:rsidRPr="0019233E">
              <w:rPr>
                <w:sz w:val="20"/>
              </w:rPr>
              <w:t>Aborts the phrase enrolment session.</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Abort Phrase Enrolment</w:t>
            </w:r>
            <w:r w:rsidR="00B939D9" w:rsidRPr="0019233E">
              <w:rPr>
                <w:sz w:val="20"/>
              </w:rPr>
              <w:t>"</w:t>
            </w:r>
            <w:r w:rsidRPr="0019233E">
              <w:rPr>
                <w:sz w:val="20"/>
              </w:rPr>
              <w:t xml:space="preserve"> parameter of the </w:t>
            </w:r>
            <w:r w:rsidR="00B939D9" w:rsidRPr="0019233E">
              <w:rPr>
                <w:sz w:val="20"/>
              </w:rPr>
              <w:t>"</w:t>
            </w:r>
            <w:r w:rsidRPr="0019233E">
              <w:rPr>
                <w:sz w:val="20"/>
              </w:rPr>
              <w:t>Voice Enrolled Grammar</w:t>
            </w:r>
            <w:r w:rsidR="00B939D9" w:rsidRPr="0019233E">
              <w:rPr>
                <w:sz w:val="20"/>
              </w:rPr>
              <w:t>"</w:t>
            </w:r>
            <w:r w:rsidRPr="0019233E">
              <w:rPr>
                <w:sz w:val="20"/>
              </w:rPr>
              <w:t xml:space="preserve"> Package (clause </w:t>
            </w:r>
            <w:smartTag w:uri="urn:schemas-microsoft-com:office:smarttags" w:element="chsdate">
              <w:smartTagPr>
                <w:attr w:name="IsROCDate" w:val="False"/>
                <w:attr w:name="IsLunarDate" w:val="False"/>
                <w:attr w:name="Day" w:val="30"/>
                <w:attr w:name="Month" w:val="12"/>
                <w:attr w:name="Year" w:val="1899"/>
              </w:smartTagPr>
              <w:r w:rsidRPr="0019233E">
                <w:rPr>
                  <w:sz w:val="20"/>
                </w:rPr>
                <w:t>13.3.4</w:t>
              </w:r>
            </w:smartTag>
            <w:r w:rsidRPr="0019233E">
              <w:rPr>
                <w:sz w:val="20"/>
              </w:rPr>
              <w:t>.1.1).</w:t>
            </w:r>
          </w:p>
        </w:tc>
      </w:tr>
    </w:tbl>
    <w:p w:rsidR="007E7997" w:rsidRPr="0019233E" w:rsidRDefault="007E7997" w:rsidP="007E7997">
      <w:pPr>
        <w:pStyle w:val="Heading2"/>
      </w:pPr>
      <w:bookmarkStart w:id="53" w:name="_Toc278830483"/>
      <w:bookmarkStart w:id="54" w:name="_Toc309986383"/>
      <w:bookmarkStart w:id="55" w:name="_Toc389136471"/>
      <w:r w:rsidRPr="0019233E">
        <w:lastRenderedPageBreak/>
        <w:t>6.3</w:t>
      </w:r>
      <w:r w:rsidRPr="0019233E">
        <w:tab/>
        <w:t>Recording</w:t>
      </w:r>
      <w:bookmarkEnd w:id="53"/>
      <w:bookmarkEnd w:id="54"/>
      <w:bookmarkEnd w:id="55"/>
    </w:p>
    <w:p w:rsidR="007E7997" w:rsidRPr="0019233E" w:rsidRDefault="007E7997" w:rsidP="007E7997">
      <w:pPr>
        <w:rPr>
          <w:lang w:eastAsia="zh-CN"/>
        </w:rPr>
      </w:pPr>
      <w:r w:rsidRPr="0019233E">
        <w:rPr>
          <w:lang w:eastAsia="zh-CN"/>
        </w:rPr>
        <w:t>In MRCP, the recorder resource captures received audio and video and stores it as content pointed to by a URI. [ITU-T H.248.9] provides recording functionality by means of the AAS recording package and the Multimedia Recording Package.</w:t>
      </w:r>
    </w:p>
    <w:p w:rsidR="007E7997" w:rsidRPr="0019233E" w:rsidRDefault="007E7997" w:rsidP="007E7997">
      <w:r w:rsidRPr="0019233E">
        <w:t xml:space="preserve">Table 3 shows all the protocol elements listed in the </w:t>
      </w:r>
      <w:r w:rsidRPr="0019233E">
        <w:rPr>
          <w:lang w:eastAsia="zh-CN"/>
        </w:rPr>
        <w:t xml:space="preserve">recording part of </w:t>
      </w:r>
      <w:r w:rsidRPr="0019233E">
        <w:t xml:space="preserve">[IETF </w:t>
      </w:r>
      <w:r w:rsidR="00B939D9" w:rsidRPr="0019233E">
        <w:t>RFC </w:t>
      </w:r>
      <w:r w:rsidRPr="0019233E">
        <w:t>6787] and their corresponding H.248 equivalents.</w:t>
      </w:r>
    </w:p>
    <w:p w:rsidR="007E7997" w:rsidRPr="0019233E" w:rsidRDefault="007E7997" w:rsidP="007E7997">
      <w:pPr>
        <w:pStyle w:val="TableNotitle"/>
      </w:pPr>
      <w:bookmarkStart w:id="56" w:name="_Toc389136573"/>
      <w:r w:rsidRPr="0019233E">
        <w:t>Table 3 –Recording related interworking</w:t>
      </w:r>
      <w:bookmarkEnd w:id="56"/>
    </w:p>
    <w:tbl>
      <w:tblPr>
        <w:tblW w:w="946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231"/>
        <w:gridCol w:w="3008"/>
        <w:gridCol w:w="5225"/>
      </w:tblGrid>
      <w:tr w:rsidR="007E7997" w:rsidRPr="0019233E" w:rsidTr="003767C0">
        <w:trPr>
          <w:tblHeader/>
          <w:jc w:val="center"/>
        </w:trPr>
        <w:tc>
          <w:tcPr>
            <w:tcW w:w="1231" w:type="dxa"/>
            <w:tcBorders>
              <w:top w:val="single" w:sz="12" w:space="0" w:color="auto"/>
              <w:bottom w:val="single" w:sz="12" w:space="0" w:color="auto"/>
            </w:tcBorders>
            <w:shd w:val="clear" w:color="auto" w:fill="auto"/>
          </w:tcPr>
          <w:p w:rsidR="007E7997" w:rsidRPr="0019233E" w:rsidRDefault="007E7997" w:rsidP="00911106">
            <w:pPr>
              <w:pStyle w:val="Tablehead"/>
              <w:rPr>
                <w:sz w:val="20"/>
              </w:rPr>
            </w:pPr>
            <w:r w:rsidRPr="0019233E">
              <w:rPr>
                <w:sz w:val="20"/>
              </w:rPr>
              <w:t>Item</w:t>
            </w:r>
          </w:p>
        </w:tc>
        <w:tc>
          <w:tcPr>
            <w:tcW w:w="3008" w:type="dxa"/>
            <w:tcBorders>
              <w:top w:val="single" w:sz="12" w:space="0" w:color="auto"/>
              <w:bottom w:val="single" w:sz="12" w:space="0" w:color="auto"/>
            </w:tcBorders>
            <w:shd w:val="clear" w:color="auto" w:fill="auto"/>
          </w:tcPr>
          <w:p w:rsidR="007E7997" w:rsidRPr="0019233E" w:rsidRDefault="007E7997" w:rsidP="00911106">
            <w:pPr>
              <w:pStyle w:val="Tablehead"/>
              <w:rPr>
                <w:sz w:val="20"/>
              </w:rPr>
            </w:pPr>
            <w:r w:rsidRPr="0019233E">
              <w:rPr>
                <w:sz w:val="20"/>
              </w:rPr>
              <w:t>MRCP</w:t>
            </w:r>
          </w:p>
        </w:tc>
        <w:tc>
          <w:tcPr>
            <w:tcW w:w="5225" w:type="dxa"/>
            <w:tcBorders>
              <w:top w:val="single" w:sz="12" w:space="0" w:color="auto"/>
              <w:bottom w:val="single" w:sz="12" w:space="0" w:color="auto"/>
            </w:tcBorders>
            <w:shd w:val="clear" w:color="auto" w:fill="auto"/>
          </w:tcPr>
          <w:p w:rsidR="007E7997" w:rsidRPr="0019233E" w:rsidRDefault="007E7997" w:rsidP="00911106">
            <w:pPr>
              <w:pStyle w:val="Tablehead"/>
              <w:rPr>
                <w:sz w:val="20"/>
              </w:rPr>
            </w:pPr>
            <w:r w:rsidRPr="0019233E">
              <w:rPr>
                <w:sz w:val="20"/>
              </w:rPr>
              <w:t>H.248</w:t>
            </w:r>
          </w:p>
        </w:tc>
      </w:tr>
      <w:tr w:rsidR="007E7997" w:rsidRPr="0019233E" w:rsidTr="003767C0">
        <w:trPr>
          <w:jc w:val="center"/>
        </w:trPr>
        <w:tc>
          <w:tcPr>
            <w:tcW w:w="1231" w:type="dxa"/>
            <w:tcBorders>
              <w:top w:val="single" w:sz="12" w:space="0" w:color="auto"/>
            </w:tcBorders>
            <w:shd w:val="clear" w:color="auto" w:fill="auto"/>
          </w:tcPr>
          <w:p w:rsidR="007E7997" w:rsidRPr="0019233E" w:rsidRDefault="007E7997" w:rsidP="003767C0">
            <w:pPr>
              <w:pStyle w:val="Tabletext"/>
              <w:rPr>
                <w:sz w:val="20"/>
              </w:rPr>
            </w:pPr>
            <w:r w:rsidRPr="0019233E">
              <w:rPr>
                <w:sz w:val="20"/>
              </w:rPr>
              <w:t>Recording</w:t>
            </w:r>
          </w:p>
        </w:tc>
        <w:tc>
          <w:tcPr>
            <w:tcW w:w="3008" w:type="dxa"/>
            <w:tcBorders>
              <w:top w:val="single" w:sz="12" w:space="0" w:color="auto"/>
            </w:tcBorders>
            <w:shd w:val="clear" w:color="auto" w:fill="auto"/>
          </w:tcPr>
          <w:p w:rsidR="007E7997" w:rsidRPr="0019233E" w:rsidRDefault="007E7997" w:rsidP="003767C0">
            <w:pPr>
              <w:pStyle w:val="Tabletext"/>
              <w:rPr>
                <w:sz w:val="20"/>
              </w:rPr>
            </w:pPr>
            <w:r w:rsidRPr="0019233E">
              <w:rPr>
                <w:sz w:val="20"/>
              </w:rPr>
              <w:t xml:space="preserve">Clause 9 of [IETF </w:t>
            </w:r>
            <w:r w:rsidR="00B939D9" w:rsidRPr="0019233E">
              <w:rPr>
                <w:sz w:val="20"/>
              </w:rPr>
              <w:t>RFC </w:t>
            </w:r>
            <w:r w:rsidRPr="0019233E">
              <w:rPr>
                <w:sz w:val="20"/>
              </w:rPr>
              <w:t>6787]: Recorder Resource</w:t>
            </w:r>
          </w:p>
        </w:tc>
        <w:tc>
          <w:tcPr>
            <w:tcW w:w="5225" w:type="dxa"/>
            <w:tcBorders>
              <w:top w:val="single" w:sz="12" w:space="0" w:color="auto"/>
            </w:tcBorders>
            <w:shd w:val="clear" w:color="auto" w:fill="auto"/>
          </w:tcPr>
          <w:p w:rsidR="007E7997" w:rsidRPr="0019233E" w:rsidRDefault="007E7997" w:rsidP="003767C0">
            <w:pPr>
              <w:pStyle w:val="Tabletext"/>
              <w:rPr>
                <w:sz w:val="20"/>
              </w:rPr>
            </w:pPr>
            <w:r w:rsidRPr="0019233E">
              <w:rPr>
                <w:sz w:val="20"/>
              </w:rPr>
              <w:t>Clause 10 of [ITU-T H.248.9]: AAS recording package</w:t>
            </w:r>
          </w:p>
          <w:p w:rsidR="007E7997" w:rsidRPr="0019233E" w:rsidRDefault="007E7997" w:rsidP="003767C0">
            <w:pPr>
              <w:pStyle w:val="Tabletext"/>
              <w:rPr>
                <w:sz w:val="20"/>
              </w:rPr>
            </w:pPr>
            <w:r w:rsidRPr="0019233E">
              <w:rPr>
                <w:sz w:val="20"/>
              </w:rPr>
              <w:t>Clause 15 of [ITU-T H.248.9]: Multimedia Recording Package</w:t>
            </w:r>
          </w:p>
        </w:tc>
      </w:tr>
      <w:tr w:rsidR="007E7997" w:rsidRPr="0019233E" w:rsidTr="003767C0">
        <w:trPr>
          <w:jc w:val="center"/>
        </w:trPr>
        <w:tc>
          <w:tcPr>
            <w:tcW w:w="1231" w:type="dxa"/>
            <w:vMerge w:val="restart"/>
            <w:shd w:val="clear" w:color="auto" w:fill="auto"/>
          </w:tcPr>
          <w:p w:rsidR="007E7997" w:rsidRPr="0019233E" w:rsidRDefault="007E7997" w:rsidP="003767C0">
            <w:pPr>
              <w:pStyle w:val="Tabletext"/>
              <w:rPr>
                <w:sz w:val="20"/>
              </w:rPr>
            </w:pPr>
            <w:r w:rsidRPr="0019233E">
              <w:rPr>
                <w:sz w:val="20"/>
              </w:rPr>
              <w:t>Recorder Method</w:t>
            </w:r>
          </w:p>
        </w:tc>
        <w:tc>
          <w:tcPr>
            <w:tcW w:w="3008" w:type="dxa"/>
            <w:shd w:val="clear" w:color="auto" w:fill="auto"/>
          </w:tcPr>
          <w:p w:rsidR="007E7997" w:rsidRPr="0019233E" w:rsidRDefault="007E7997" w:rsidP="003767C0">
            <w:pPr>
              <w:pStyle w:val="Tabletext"/>
              <w:rPr>
                <w:sz w:val="20"/>
              </w:rPr>
            </w:pPr>
            <w:r w:rsidRPr="0019233E">
              <w:rPr>
                <w:sz w:val="20"/>
              </w:rPr>
              <w:t>recorder-method: RECORD</w:t>
            </w:r>
          </w:p>
          <w:p w:rsidR="007E7997" w:rsidRPr="0019233E" w:rsidRDefault="007E7997" w:rsidP="003767C0">
            <w:pPr>
              <w:pStyle w:val="Tabletext"/>
              <w:rPr>
                <w:sz w:val="20"/>
              </w:rPr>
            </w:pPr>
            <w:r w:rsidRPr="0019233E">
              <w:rPr>
                <w:sz w:val="20"/>
              </w:rPr>
              <w:t>Places the recorder resource in the Recording state.</w:t>
            </w:r>
          </w:p>
        </w:tc>
        <w:tc>
          <w:tcPr>
            <w:tcW w:w="5225" w:type="dxa"/>
            <w:shd w:val="clear" w:color="auto" w:fill="auto"/>
          </w:tcPr>
          <w:p w:rsidR="007E7997" w:rsidRPr="0019233E" w:rsidRDefault="007E7997" w:rsidP="003767C0">
            <w:pPr>
              <w:pStyle w:val="Tabletext"/>
              <w:rPr>
                <w:sz w:val="20"/>
              </w:rPr>
            </w:pPr>
            <w:r w:rsidRPr="0019233E">
              <w:rPr>
                <w:sz w:val="20"/>
              </w:rPr>
              <w:t xml:space="preserve">Supported by the </w:t>
            </w:r>
            <w:r w:rsidR="00B939D9" w:rsidRPr="0019233E">
              <w:rPr>
                <w:sz w:val="20"/>
              </w:rPr>
              <w:t>"</w:t>
            </w:r>
            <w:r w:rsidRPr="0019233E">
              <w:rPr>
                <w:sz w:val="20"/>
              </w:rPr>
              <w:t>PlayRecord</w:t>
            </w:r>
            <w:r w:rsidR="00B939D9" w:rsidRPr="0019233E">
              <w:rPr>
                <w:sz w:val="20"/>
              </w:rPr>
              <w:t>"</w:t>
            </w:r>
            <w:r w:rsidRPr="0019233E">
              <w:rPr>
                <w:sz w:val="20"/>
              </w:rPr>
              <w:t xml:space="preserve"> Signals defined in the </w:t>
            </w:r>
            <w:r w:rsidR="00B939D9" w:rsidRPr="0019233E">
              <w:rPr>
                <w:sz w:val="20"/>
              </w:rPr>
              <w:t>"</w:t>
            </w:r>
            <w:r w:rsidRPr="0019233E">
              <w:rPr>
                <w:sz w:val="20"/>
              </w:rPr>
              <w:t>AAS recording</w:t>
            </w:r>
            <w:r w:rsidR="00B939D9" w:rsidRPr="0019233E">
              <w:rPr>
                <w:sz w:val="20"/>
              </w:rPr>
              <w:t>"</w:t>
            </w:r>
            <w:r w:rsidRPr="0019233E">
              <w:rPr>
                <w:sz w:val="20"/>
              </w:rPr>
              <w:t xml:space="preserve"> (clause </w:t>
            </w:r>
            <w:smartTag w:uri="urn:schemas-microsoft-com:office:smarttags" w:element="chsdate">
              <w:smartTagPr>
                <w:attr w:name="IsROCDate" w:val="False"/>
                <w:attr w:name="IsLunarDate" w:val="False"/>
                <w:attr w:name="Day" w:val="30"/>
                <w:attr w:name="Month" w:val="12"/>
                <w:attr w:name="Year" w:val="1899"/>
              </w:smartTagPr>
              <w:r w:rsidRPr="0019233E">
                <w:rPr>
                  <w:sz w:val="20"/>
                </w:rPr>
                <w:t>10.3.1</w:t>
              </w:r>
            </w:smartTag>
            <w:r w:rsidRPr="0019233E">
              <w:rPr>
                <w:sz w:val="20"/>
              </w:rPr>
              <w:t xml:space="preserve">/[ITU-T H.248.9]) and </w:t>
            </w:r>
            <w:r w:rsidR="00B939D9" w:rsidRPr="0019233E">
              <w:rPr>
                <w:sz w:val="20"/>
              </w:rPr>
              <w:t>"</w:t>
            </w:r>
            <w:r w:rsidRPr="0019233E">
              <w:rPr>
                <w:sz w:val="20"/>
              </w:rPr>
              <w:t>Multimedia Recording</w:t>
            </w:r>
            <w:r w:rsidR="00B939D9" w:rsidRPr="0019233E">
              <w:rPr>
                <w:sz w:val="20"/>
              </w:rPr>
              <w:t>"</w:t>
            </w:r>
            <w:r w:rsidRPr="0019233E">
              <w:rPr>
                <w:sz w:val="20"/>
              </w:rPr>
              <w:t xml:space="preserve"> (clause 15.3.1/[ITU-T H.248.9] Packages.</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recorder-method: STOP</w:t>
            </w:r>
          </w:p>
          <w:p w:rsidR="007E7997" w:rsidRPr="0019233E" w:rsidRDefault="007E7997" w:rsidP="003767C0">
            <w:pPr>
              <w:pStyle w:val="Tabletext"/>
              <w:rPr>
                <w:sz w:val="20"/>
              </w:rPr>
            </w:pPr>
            <w:r w:rsidRPr="0019233E">
              <w:rPr>
                <w:sz w:val="20"/>
              </w:rPr>
              <w:t>Moves the recorder from the recording state back to the idle state.</w:t>
            </w:r>
          </w:p>
        </w:tc>
        <w:tc>
          <w:tcPr>
            <w:tcW w:w="5225" w:type="dxa"/>
            <w:shd w:val="clear" w:color="auto" w:fill="auto"/>
          </w:tcPr>
          <w:p w:rsidR="007E7997" w:rsidRPr="0019233E" w:rsidRDefault="007E7997" w:rsidP="003767C0">
            <w:pPr>
              <w:pStyle w:val="Tabletext"/>
              <w:rPr>
                <w:sz w:val="20"/>
              </w:rPr>
            </w:pPr>
            <w:r w:rsidRPr="0019233E">
              <w:rPr>
                <w:sz w:val="20"/>
              </w:rPr>
              <w:t>The recording may be stopped by removing the signal that ordered the play out from a signals descriptor via normal [ITU-T H.248.1] procedures.</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recorder-method: START-INPUT-TIMERS</w:t>
            </w:r>
          </w:p>
          <w:p w:rsidR="007E7997" w:rsidRPr="0019233E" w:rsidRDefault="007E7997" w:rsidP="003767C0">
            <w:pPr>
              <w:pStyle w:val="Tabletext"/>
              <w:rPr>
                <w:sz w:val="20"/>
              </w:rPr>
            </w:pPr>
            <w:r w:rsidRPr="0019233E">
              <w:rPr>
                <w:sz w:val="20"/>
              </w:rPr>
              <w:t>Starts the timers when the client wants.</w:t>
            </w:r>
          </w:p>
        </w:tc>
        <w:tc>
          <w:tcPr>
            <w:tcW w:w="5225" w:type="dxa"/>
            <w:shd w:val="clear" w:color="auto" w:fill="auto"/>
          </w:tcPr>
          <w:p w:rsidR="007E7997" w:rsidRPr="0019233E" w:rsidRDefault="007E7997" w:rsidP="003767C0">
            <w:pPr>
              <w:pStyle w:val="Tabletext"/>
              <w:rPr>
                <w:sz w:val="20"/>
              </w:rPr>
            </w:pPr>
            <w:r w:rsidRPr="0019233E">
              <w:rPr>
                <w:sz w:val="20"/>
              </w:rPr>
              <w:t xml:space="preserve">The MGC can set the timers using the relevant parameters of the </w:t>
            </w:r>
            <w:r w:rsidR="00B939D9" w:rsidRPr="0019233E">
              <w:rPr>
                <w:sz w:val="20"/>
              </w:rPr>
              <w:t>"</w:t>
            </w:r>
            <w:r w:rsidRPr="0019233E">
              <w:rPr>
                <w:sz w:val="20"/>
              </w:rPr>
              <w:t>Play Record</w:t>
            </w:r>
            <w:r w:rsidR="00B939D9" w:rsidRPr="0019233E">
              <w:rPr>
                <w:sz w:val="20"/>
              </w:rPr>
              <w:t>"</w:t>
            </w:r>
            <w:r w:rsidRPr="0019233E">
              <w:rPr>
                <w:sz w:val="20"/>
              </w:rPr>
              <w:t xml:space="preserve"> signal in the </w:t>
            </w:r>
            <w:r w:rsidR="00B939D9" w:rsidRPr="0019233E">
              <w:rPr>
                <w:sz w:val="20"/>
              </w:rPr>
              <w:t>"</w:t>
            </w:r>
            <w:r w:rsidRPr="0019233E">
              <w:rPr>
                <w:sz w:val="20"/>
              </w:rPr>
              <w:t>AAS Recording</w:t>
            </w:r>
            <w:r w:rsidR="00B939D9" w:rsidRPr="0019233E">
              <w:rPr>
                <w:sz w:val="20"/>
              </w:rPr>
              <w:t>"</w:t>
            </w:r>
            <w:r w:rsidRPr="0019233E">
              <w:rPr>
                <w:sz w:val="20"/>
              </w:rPr>
              <w:t xml:space="preserve"> or </w:t>
            </w:r>
            <w:r w:rsidR="00B939D9" w:rsidRPr="0019233E">
              <w:rPr>
                <w:sz w:val="20"/>
              </w:rPr>
              <w:t>"</w:t>
            </w:r>
            <w:r w:rsidRPr="0019233E">
              <w:rPr>
                <w:sz w:val="20"/>
              </w:rPr>
              <w:t>Multimedia Recording</w:t>
            </w:r>
            <w:r w:rsidR="00B939D9" w:rsidRPr="0019233E">
              <w:rPr>
                <w:sz w:val="20"/>
              </w:rPr>
              <w:t>"</w:t>
            </w:r>
            <w:r w:rsidRPr="0019233E">
              <w:rPr>
                <w:sz w:val="20"/>
              </w:rPr>
              <w:t xml:space="preserve"> Packages.</w:t>
            </w:r>
          </w:p>
        </w:tc>
      </w:tr>
      <w:tr w:rsidR="007E7997" w:rsidRPr="0019233E" w:rsidTr="003767C0">
        <w:trPr>
          <w:jc w:val="center"/>
        </w:trPr>
        <w:tc>
          <w:tcPr>
            <w:tcW w:w="1231" w:type="dxa"/>
            <w:vMerge w:val="restart"/>
            <w:shd w:val="clear" w:color="auto" w:fill="auto"/>
          </w:tcPr>
          <w:p w:rsidR="007E7997" w:rsidRPr="0019233E" w:rsidRDefault="007E7997" w:rsidP="003767C0">
            <w:pPr>
              <w:pStyle w:val="Tabletext"/>
              <w:rPr>
                <w:sz w:val="20"/>
              </w:rPr>
            </w:pPr>
            <w:r w:rsidRPr="0019233E">
              <w:rPr>
                <w:sz w:val="20"/>
              </w:rPr>
              <w:t>Recorder Events</w:t>
            </w:r>
          </w:p>
        </w:tc>
        <w:tc>
          <w:tcPr>
            <w:tcW w:w="3008" w:type="dxa"/>
            <w:shd w:val="clear" w:color="auto" w:fill="auto"/>
          </w:tcPr>
          <w:p w:rsidR="007E7997" w:rsidRPr="0019233E" w:rsidRDefault="007E7997" w:rsidP="003767C0">
            <w:pPr>
              <w:pStyle w:val="Tabletext"/>
              <w:rPr>
                <w:sz w:val="20"/>
              </w:rPr>
            </w:pPr>
            <w:r w:rsidRPr="0019233E">
              <w:rPr>
                <w:sz w:val="20"/>
              </w:rPr>
              <w:t>recorder-event: START-OF-INPUT</w:t>
            </w:r>
          </w:p>
          <w:p w:rsidR="007E7997" w:rsidRPr="0019233E" w:rsidRDefault="007E7997" w:rsidP="003767C0">
            <w:pPr>
              <w:pStyle w:val="Tabletext"/>
              <w:rPr>
                <w:sz w:val="20"/>
              </w:rPr>
            </w:pPr>
            <w:r w:rsidRPr="0019233E">
              <w:rPr>
                <w:sz w:val="20"/>
              </w:rPr>
              <w:t>This event is always returned by the recording resource when speech has been detected.</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Media Start</w:t>
            </w:r>
            <w:r w:rsidR="00B939D9" w:rsidRPr="0019233E">
              <w:rPr>
                <w:sz w:val="20"/>
              </w:rPr>
              <w:t>"</w:t>
            </w:r>
            <w:r w:rsidRPr="0019233E">
              <w:rPr>
                <w:sz w:val="20"/>
              </w:rPr>
              <w:t xml:space="preserve"> Package in clause 7.</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recorder-event: RECORD-COMPLETE</w:t>
            </w:r>
          </w:p>
          <w:p w:rsidR="007E7997" w:rsidRPr="0019233E" w:rsidRDefault="007E7997" w:rsidP="003767C0">
            <w:pPr>
              <w:pStyle w:val="Tabletext"/>
              <w:rPr>
                <w:sz w:val="20"/>
              </w:rPr>
            </w:pPr>
            <w:r w:rsidRPr="0019233E">
              <w:rPr>
                <w:sz w:val="20"/>
              </w:rPr>
              <w:t>Indicates the completion of the recording.</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Audio operation failure</w:t>
            </w:r>
            <w:r w:rsidR="00B939D9" w:rsidRPr="0019233E">
              <w:rPr>
                <w:sz w:val="20"/>
              </w:rPr>
              <w:t>"</w:t>
            </w:r>
            <w:r w:rsidRPr="0019233E">
              <w:rPr>
                <w:sz w:val="20"/>
              </w:rPr>
              <w:t xml:space="preserve"> and the </w:t>
            </w:r>
            <w:r w:rsidR="00B939D9" w:rsidRPr="0019233E">
              <w:rPr>
                <w:sz w:val="20"/>
              </w:rPr>
              <w:t>"</w:t>
            </w:r>
            <w:r w:rsidRPr="0019233E">
              <w:rPr>
                <w:sz w:val="20"/>
              </w:rPr>
              <w:t>PlayRecord success</w:t>
            </w:r>
            <w:r w:rsidR="00B939D9" w:rsidRPr="0019233E">
              <w:rPr>
                <w:sz w:val="20"/>
              </w:rPr>
              <w:t>"</w:t>
            </w:r>
            <w:r w:rsidRPr="0019233E">
              <w:rPr>
                <w:sz w:val="20"/>
              </w:rPr>
              <w:t xml:space="preserve"> Events of the </w:t>
            </w:r>
            <w:r w:rsidR="00B939D9" w:rsidRPr="0019233E">
              <w:rPr>
                <w:sz w:val="20"/>
              </w:rPr>
              <w:t>"</w:t>
            </w:r>
            <w:r w:rsidRPr="0019233E">
              <w:rPr>
                <w:sz w:val="20"/>
              </w:rPr>
              <w:t>AAS Recording</w:t>
            </w:r>
            <w:r w:rsidR="00B939D9" w:rsidRPr="0019233E">
              <w:rPr>
                <w:sz w:val="20"/>
              </w:rPr>
              <w:t>"</w:t>
            </w:r>
            <w:r w:rsidRPr="0019233E">
              <w:rPr>
                <w:sz w:val="20"/>
              </w:rPr>
              <w:t xml:space="preserve"> (clause 10.2/[ITU-T H.248.9]) Package.</w:t>
            </w:r>
          </w:p>
        </w:tc>
      </w:tr>
      <w:tr w:rsidR="007E7997" w:rsidRPr="0019233E" w:rsidTr="003767C0">
        <w:trPr>
          <w:jc w:val="center"/>
        </w:trPr>
        <w:tc>
          <w:tcPr>
            <w:tcW w:w="1231" w:type="dxa"/>
            <w:vMerge w:val="restart"/>
            <w:shd w:val="clear" w:color="auto" w:fill="auto"/>
          </w:tcPr>
          <w:p w:rsidR="007E7997" w:rsidRPr="0019233E" w:rsidRDefault="007E7997" w:rsidP="003767C0">
            <w:pPr>
              <w:pStyle w:val="Tabletext"/>
              <w:rPr>
                <w:sz w:val="20"/>
              </w:rPr>
            </w:pPr>
            <w:r w:rsidRPr="0019233E">
              <w:rPr>
                <w:sz w:val="20"/>
              </w:rPr>
              <w:t>Headers</w:t>
            </w:r>
          </w:p>
        </w:tc>
        <w:tc>
          <w:tcPr>
            <w:tcW w:w="3008" w:type="dxa"/>
            <w:shd w:val="clear" w:color="auto" w:fill="auto"/>
          </w:tcPr>
          <w:p w:rsidR="007E7997" w:rsidRPr="0019233E" w:rsidRDefault="007E7997" w:rsidP="003767C0">
            <w:pPr>
              <w:pStyle w:val="Tabletext"/>
              <w:rPr>
                <w:sz w:val="20"/>
              </w:rPr>
            </w:pPr>
            <w:r w:rsidRPr="0019233E">
              <w:rPr>
                <w:sz w:val="20"/>
              </w:rPr>
              <w:t>Header: Sensitivity Level</w:t>
            </w:r>
          </w:p>
          <w:p w:rsidR="007E7997" w:rsidRPr="0019233E" w:rsidRDefault="007E7997" w:rsidP="003767C0">
            <w:pPr>
              <w:pStyle w:val="Tabletext"/>
              <w:rPr>
                <w:sz w:val="20"/>
              </w:rPr>
            </w:pPr>
            <w:r w:rsidRPr="0019233E">
              <w:rPr>
                <w:sz w:val="20"/>
              </w:rPr>
              <w:t>Allows the client to set the variable level of sound sensitivity for the recorder.</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Enhanced Recording</w:t>
            </w:r>
            <w:r w:rsidR="00B939D9" w:rsidRPr="0019233E">
              <w:rPr>
                <w:sz w:val="20"/>
              </w:rPr>
              <w:t>"</w:t>
            </w:r>
            <w:r w:rsidRPr="0019233E">
              <w:rPr>
                <w:sz w:val="20"/>
              </w:rPr>
              <w:t xml:space="preserve"> Package in clause 9.</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No Input Timeout</w:t>
            </w:r>
          </w:p>
          <w:p w:rsidR="007E7997" w:rsidRPr="0019233E" w:rsidRDefault="007E7997" w:rsidP="003767C0">
            <w:pPr>
              <w:pStyle w:val="Tabletext"/>
              <w:rPr>
                <w:sz w:val="20"/>
              </w:rPr>
            </w:pPr>
            <w:r w:rsidRPr="0019233E">
              <w:rPr>
                <w:sz w:val="20"/>
              </w:rPr>
              <w:t>Indicates whether or not to start the no-input timer.</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Pre-Speech Timer</w:t>
            </w:r>
            <w:r w:rsidR="00B939D9" w:rsidRPr="0019233E">
              <w:rPr>
                <w:sz w:val="20"/>
              </w:rPr>
              <w:t>"</w:t>
            </w:r>
            <w:r w:rsidRPr="0019233E">
              <w:rPr>
                <w:sz w:val="20"/>
              </w:rPr>
              <w:t xml:space="preserve"> parameter of the </w:t>
            </w:r>
            <w:r w:rsidR="00B939D9" w:rsidRPr="0019233E">
              <w:rPr>
                <w:sz w:val="20"/>
              </w:rPr>
              <w:t>"</w:t>
            </w:r>
            <w:r w:rsidRPr="0019233E">
              <w:rPr>
                <w:sz w:val="20"/>
              </w:rPr>
              <w:t>Play Record</w:t>
            </w:r>
            <w:r w:rsidR="00B939D9" w:rsidRPr="0019233E">
              <w:rPr>
                <w:sz w:val="20"/>
              </w:rPr>
              <w:t>"</w:t>
            </w:r>
            <w:r w:rsidRPr="0019233E">
              <w:rPr>
                <w:sz w:val="20"/>
              </w:rPr>
              <w:t xml:space="preserve"> signal in the </w:t>
            </w:r>
            <w:r w:rsidR="00B939D9" w:rsidRPr="0019233E">
              <w:rPr>
                <w:sz w:val="20"/>
              </w:rPr>
              <w:t>"</w:t>
            </w:r>
            <w:r w:rsidRPr="0019233E">
              <w:rPr>
                <w:sz w:val="20"/>
              </w:rPr>
              <w:t>AAS Recording</w:t>
            </w:r>
            <w:r w:rsidR="00B939D9" w:rsidRPr="0019233E">
              <w:rPr>
                <w:sz w:val="20"/>
              </w:rPr>
              <w:t>"</w:t>
            </w:r>
            <w:r w:rsidRPr="0019233E">
              <w:rPr>
                <w:sz w:val="20"/>
              </w:rPr>
              <w:t xml:space="preserve"> (clause </w:t>
            </w:r>
            <w:smartTag w:uri="urn:schemas-microsoft-com:office:smarttags" w:element="chsdate">
              <w:smartTagPr>
                <w:attr w:name="IsROCDate" w:val="False"/>
                <w:attr w:name="IsLunarDate" w:val="False"/>
                <w:attr w:name="Day" w:val="30"/>
                <w:attr w:name="Month" w:val="12"/>
                <w:attr w:name="Year" w:val="1899"/>
              </w:smartTagPr>
              <w:r w:rsidRPr="0019233E">
                <w:rPr>
                  <w:sz w:val="20"/>
                </w:rPr>
                <w:t>10.3.1</w:t>
              </w:r>
            </w:smartTag>
            <w:r w:rsidRPr="0019233E">
              <w:rPr>
                <w:sz w:val="20"/>
              </w:rPr>
              <w:t xml:space="preserve">.1.6/[ITU-T H.248.9]) or </w:t>
            </w:r>
            <w:r w:rsidR="00B939D9" w:rsidRPr="0019233E">
              <w:rPr>
                <w:sz w:val="20"/>
              </w:rPr>
              <w:t>"</w:t>
            </w:r>
            <w:r w:rsidRPr="0019233E">
              <w:rPr>
                <w:sz w:val="20"/>
              </w:rPr>
              <w:t>Multimedia Recording</w:t>
            </w:r>
            <w:r w:rsidR="00B939D9" w:rsidRPr="0019233E">
              <w:rPr>
                <w:sz w:val="20"/>
              </w:rPr>
              <w:t>"</w:t>
            </w:r>
            <w:r w:rsidRPr="0019233E">
              <w:rPr>
                <w:sz w:val="20"/>
              </w:rPr>
              <w:t xml:space="preserve"> (clause 15.3.1.1.6/[ITU-T H.248.9]) Packages.</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Completion Cause</w:t>
            </w:r>
          </w:p>
          <w:p w:rsidR="007E7997" w:rsidRPr="0019233E" w:rsidRDefault="007E7997" w:rsidP="003767C0">
            <w:pPr>
              <w:pStyle w:val="Tabletext"/>
              <w:rPr>
                <w:sz w:val="20"/>
              </w:rPr>
            </w:pPr>
            <w:r w:rsidRPr="0019233E">
              <w:rPr>
                <w:sz w:val="20"/>
              </w:rPr>
              <w:t>Indicates the reason behind the Record method completion.</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Events defined in the </w:t>
            </w:r>
            <w:r w:rsidR="00B939D9" w:rsidRPr="0019233E">
              <w:rPr>
                <w:sz w:val="20"/>
              </w:rPr>
              <w:t>"</w:t>
            </w:r>
            <w:r w:rsidRPr="0019233E">
              <w:rPr>
                <w:sz w:val="20"/>
              </w:rPr>
              <w:t>AAS Recording</w:t>
            </w:r>
            <w:r w:rsidR="00B939D9" w:rsidRPr="0019233E">
              <w:rPr>
                <w:sz w:val="20"/>
              </w:rPr>
              <w:t>"</w:t>
            </w:r>
            <w:r w:rsidRPr="0019233E">
              <w:rPr>
                <w:sz w:val="20"/>
              </w:rPr>
              <w:t xml:space="preserve"> Package (clause 10/[ITU-T H.248.9].</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Completion Reason</w:t>
            </w:r>
          </w:p>
          <w:p w:rsidR="007E7997" w:rsidRPr="0019233E" w:rsidRDefault="007E7997" w:rsidP="003767C0">
            <w:pPr>
              <w:pStyle w:val="Tabletext"/>
              <w:rPr>
                <w:sz w:val="20"/>
              </w:rPr>
            </w:pPr>
            <w:r w:rsidRPr="0019233E">
              <w:rPr>
                <w:sz w:val="20"/>
              </w:rPr>
              <w:t>Contains the reason text behind the Record request completion.</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Events defined in the </w:t>
            </w:r>
            <w:r w:rsidR="00B939D9" w:rsidRPr="0019233E">
              <w:rPr>
                <w:sz w:val="20"/>
              </w:rPr>
              <w:t>"</w:t>
            </w:r>
            <w:r w:rsidRPr="0019233E">
              <w:rPr>
                <w:sz w:val="20"/>
              </w:rPr>
              <w:t>AAS Recording</w:t>
            </w:r>
            <w:r w:rsidR="00B939D9" w:rsidRPr="0019233E">
              <w:rPr>
                <w:sz w:val="20"/>
              </w:rPr>
              <w:t>"</w:t>
            </w:r>
            <w:r w:rsidRPr="0019233E">
              <w:rPr>
                <w:sz w:val="20"/>
              </w:rPr>
              <w:t xml:space="preserve"> Package (clause 10/[ITU-T H.248.9].</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Failed URI</w:t>
            </w:r>
          </w:p>
          <w:p w:rsidR="007E7997" w:rsidRPr="0019233E" w:rsidRDefault="007E7997" w:rsidP="003767C0">
            <w:pPr>
              <w:pStyle w:val="Tabletext"/>
              <w:rPr>
                <w:sz w:val="20"/>
              </w:rPr>
            </w:pPr>
            <w:r w:rsidRPr="0019233E">
              <w:rPr>
                <w:sz w:val="20"/>
              </w:rPr>
              <w:t>Contains the URI that the server failed to access.</w:t>
            </w:r>
          </w:p>
        </w:tc>
        <w:tc>
          <w:tcPr>
            <w:tcW w:w="5225" w:type="dxa"/>
            <w:shd w:val="clear" w:color="auto" w:fill="auto"/>
          </w:tcPr>
          <w:p w:rsidR="007E7997" w:rsidRPr="0019233E" w:rsidRDefault="007E7997" w:rsidP="003767C0">
            <w:pPr>
              <w:pStyle w:val="Tabletext"/>
              <w:rPr>
                <w:sz w:val="20"/>
              </w:rPr>
            </w:pPr>
            <w:r w:rsidRPr="0019233E">
              <w:rPr>
                <w:sz w:val="20"/>
              </w:rPr>
              <w:t>Due to the [ITU-T H.248.1] command request and response mechanism the MGC knows the URI that it indicated to the MG.</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Failed URI Cause</w:t>
            </w:r>
          </w:p>
          <w:p w:rsidR="007E7997" w:rsidRPr="0019233E" w:rsidRDefault="007E7997" w:rsidP="003767C0">
            <w:pPr>
              <w:pStyle w:val="Tabletext"/>
              <w:rPr>
                <w:sz w:val="20"/>
              </w:rPr>
            </w:pPr>
            <w:r w:rsidRPr="0019233E">
              <w:rPr>
                <w:sz w:val="20"/>
              </w:rPr>
              <w:t>The URI specific or protocol specific response code for the URI in the Failed-URI header.</w:t>
            </w:r>
          </w:p>
        </w:tc>
        <w:tc>
          <w:tcPr>
            <w:tcW w:w="5225" w:type="dxa"/>
            <w:shd w:val="clear" w:color="auto" w:fill="auto"/>
          </w:tcPr>
          <w:p w:rsidR="007E7997" w:rsidRPr="0019233E" w:rsidRDefault="007E7997" w:rsidP="003767C0">
            <w:pPr>
              <w:pStyle w:val="Tabletext"/>
              <w:rPr>
                <w:sz w:val="20"/>
              </w:rPr>
            </w:pPr>
            <w:r w:rsidRPr="0019233E">
              <w:rPr>
                <w:sz w:val="20"/>
              </w:rPr>
              <w:t xml:space="preserve">The </w:t>
            </w:r>
            <w:r w:rsidR="00B939D9" w:rsidRPr="0019233E">
              <w:rPr>
                <w:sz w:val="20"/>
              </w:rPr>
              <w:t>"</w:t>
            </w:r>
            <w:r w:rsidRPr="0019233E">
              <w:rPr>
                <w:sz w:val="20"/>
              </w:rPr>
              <w:t>Enhanced ASR</w:t>
            </w:r>
            <w:r w:rsidR="00B939D9" w:rsidRPr="0019233E">
              <w:rPr>
                <w:sz w:val="20"/>
              </w:rPr>
              <w:t>"</w:t>
            </w:r>
            <w:r w:rsidRPr="0019233E">
              <w:rPr>
                <w:sz w:val="20"/>
              </w:rPr>
              <w:t xml:space="preserve"> Package in clause 10 contains an event to indicate the cause. </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Record URI</w:t>
            </w:r>
          </w:p>
          <w:p w:rsidR="007E7997" w:rsidRPr="0019233E" w:rsidRDefault="007E7997" w:rsidP="003767C0">
            <w:pPr>
              <w:pStyle w:val="Tabletext"/>
              <w:rPr>
                <w:sz w:val="20"/>
              </w:rPr>
            </w:pPr>
            <w:r w:rsidRPr="0019233E">
              <w:rPr>
                <w:sz w:val="20"/>
              </w:rPr>
              <w:t>Specifies the URI where the speech is stored, the size and duration of the record.</w:t>
            </w:r>
          </w:p>
        </w:tc>
        <w:tc>
          <w:tcPr>
            <w:tcW w:w="5225" w:type="dxa"/>
            <w:shd w:val="clear" w:color="auto" w:fill="auto"/>
          </w:tcPr>
          <w:p w:rsidR="007E7997" w:rsidRPr="0019233E" w:rsidRDefault="007E7997" w:rsidP="003767C0">
            <w:pPr>
              <w:pStyle w:val="Tabletext"/>
              <w:rPr>
                <w:sz w:val="20"/>
              </w:rPr>
            </w:pPr>
            <w:r w:rsidRPr="0019233E">
              <w:rPr>
                <w:sz w:val="20"/>
              </w:rPr>
              <w:t xml:space="preserve">The URI is supported by the </w:t>
            </w:r>
            <w:r w:rsidR="00B939D9" w:rsidRPr="0019233E">
              <w:rPr>
                <w:sz w:val="20"/>
              </w:rPr>
              <w:t>"</w:t>
            </w:r>
            <w:r w:rsidRPr="0019233E">
              <w:rPr>
                <w:sz w:val="20"/>
              </w:rPr>
              <w:t>Record Identity</w:t>
            </w:r>
            <w:r w:rsidR="00B939D9" w:rsidRPr="0019233E">
              <w:rPr>
                <w:sz w:val="20"/>
              </w:rPr>
              <w:t>"</w:t>
            </w:r>
            <w:r w:rsidRPr="0019233E">
              <w:rPr>
                <w:sz w:val="20"/>
              </w:rPr>
              <w:t xml:space="preserve"> parameter of the </w:t>
            </w:r>
            <w:r w:rsidR="00B939D9" w:rsidRPr="0019233E">
              <w:rPr>
                <w:sz w:val="20"/>
              </w:rPr>
              <w:t>"</w:t>
            </w:r>
            <w:r w:rsidRPr="0019233E">
              <w:rPr>
                <w:sz w:val="20"/>
              </w:rPr>
              <w:t>Play Record success</w:t>
            </w:r>
            <w:r w:rsidR="00B939D9" w:rsidRPr="0019233E">
              <w:rPr>
                <w:sz w:val="20"/>
              </w:rPr>
              <w:t>"</w:t>
            </w:r>
            <w:r w:rsidRPr="0019233E">
              <w:rPr>
                <w:sz w:val="20"/>
              </w:rPr>
              <w:t xml:space="preserve"> Event in the </w:t>
            </w:r>
            <w:r w:rsidR="00B939D9" w:rsidRPr="0019233E">
              <w:rPr>
                <w:sz w:val="20"/>
              </w:rPr>
              <w:t>"</w:t>
            </w:r>
            <w:r w:rsidRPr="0019233E">
              <w:rPr>
                <w:sz w:val="20"/>
              </w:rPr>
              <w:t>AAS Recording</w:t>
            </w:r>
            <w:r w:rsidR="00B939D9" w:rsidRPr="0019233E">
              <w:rPr>
                <w:sz w:val="20"/>
              </w:rPr>
              <w:t>"</w:t>
            </w:r>
            <w:r w:rsidRPr="0019233E">
              <w:rPr>
                <w:sz w:val="20"/>
              </w:rPr>
              <w:t xml:space="preserve"> (clause </w:t>
            </w:r>
            <w:smartTag w:uri="urn:schemas-microsoft-com:office:smarttags" w:element="chsdate">
              <w:smartTagPr>
                <w:attr w:name="IsROCDate" w:val="False"/>
                <w:attr w:name="IsLunarDate" w:val="False"/>
                <w:attr w:name="Day" w:val="30"/>
                <w:attr w:name="Month" w:val="12"/>
                <w:attr w:name="Year" w:val="1899"/>
              </w:smartTagPr>
              <w:r w:rsidRPr="0019233E">
                <w:rPr>
                  <w:sz w:val="20"/>
                </w:rPr>
                <w:t>10.2.2</w:t>
              </w:r>
            </w:smartTag>
            <w:r w:rsidRPr="0019233E">
              <w:rPr>
                <w:sz w:val="20"/>
              </w:rPr>
              <w:t>.2.4/[ITU-T H.248.9]).</w:t>
            </w:r>
          </w:p>
          <w:p w:rsidR="007E7997" w:rsidRPr="0019233E" w:rsidRDefault="007E7997" w:rsidP="003767C0">
            <w:pPr>
              <w:pStyle w:val="Tabletext"/>
              <w:rPr>
                <w:sz w:val="20"/>
              </w:rPr>
            </w:pPr>
            <w:r w:rsidRPr="0019233E">
              <w:rPr>
                <w:sz w:val="20"/>
              </w:rPr>
              <w:t xml:space="preserve">The duration is supported by the </w:t>
            </w:r>
            <w:r w:rsidR="00B939D9" w:rsidRPr="0019233E">
              <w:rPr>
                <w:sz w:val="20"/>
              </w:rPr>
              <w:t>"</w:t>
            </w:r>
            <w:r w:rsidRPr="0019233E">
              <w:rPr>
                <w:sz w:val="20"/>
              </w:rPr>
              <w:t>Recording Duration</w:t>
            </w:r>
            <w:r w:rsidR="00B939D9" w:rsidRPr="0019233E">
              <w:rPr>
                <w:sz w:val="20"/>
              </w:rPr>
              <w:t>"</w:t>
            </w:r>
            <w:r w:rsidRPr="0019233E">
              <w:rPr>
                <w:sz w:val="20"/>
              </w:rPr>
              <w:t xml:space="preserve"> parameter of the </w:t>
            </w:r>
            <w:r w:rsidR="00B939D9" w:rsidRPr="0019233E">
              <w:rPr>
                <w:sz w:val="20"/>
              </w:rPr>
              <w:t>"</w:t>
            </w:r>
            <w:r w:rsidRPr="0019233E">
              <w:rPr>
                <w:sz w:val="20"/>
              </w:rPr>
              <w:t>Play Record success</w:t>
            </w:r>
            <w:r w:rsidR="00B939D9" w:rsidRPr="0019233E">
              <w:rPr>
                <w:sz w:val="20"/>
              </w:rPr>
              <w:t>"</w:t>
            </w:r>
            <w:r w:rsidRPr="0019233E">
              <w:rPr>
                <w:sz w:val="20"/>
              </w:rPr>
              <w:t xml:space="preserve"> Event in the </w:t>
            </w:r>
            <w:r w:rsidR="00B939D9" w:rsidRPr="0019233E">
              <w:rPr>
                <w:sz w:val="20"/>
              </w:rPr>
              <w:t>"</w:t>
            </w:r>
            <w:r w:rsidRPr="0019233E">
              <w:rPr>
                <w:sz w:val="20"/>
              </w:rPr>
              <w:t>AAS Recording</w:t>
            </w:r>
            <w:r w:rsidR="00B939D9" w:rsidRPr="0019233E">
              <w:rPr>
                <w:sz w:val="20"/>
              </w:rPr>
              <w:t>"</w:t>
            </w:r>
            <w:r w:rsidRPr="0019233E">
              <w:rPr>
                <w:sz w:val="20"/>
              </w:rPr>
              <w:t xml:space="preserve"> (clause </w:t>
            </w:r>
            <w:smartTag w:uri="urn:schemas-microsoft-com:office:smarttags" w:element="chsdate">
              <w:smartTagPr>
                <w:attr w:name="IsROCDate" w:val="False"/>
                <w:attr w:name="IsLunarDate" w:val="False"/>
                <w:attr w:name="Day" w:val="30"/>
                <w:attr w:name="Month" w:val="12"/>
                <w:attr w:name="Year" w:val="1899"/>
              </w:smartTagPr>
              <w:r w:rsidRPr="0019233E">
                <w:rPr>
                  <w:sz w:val="20"/>
                </w:rPr>
                <w:t>10.2.2</w:t>
              </w:r>
            </w:smartTag>
            <w:r w:rsidRPr="0019233E">
              <w:rPr>
                <w:sz w:val="20"/>
              </w:rPr>
              <w:t>.2.5/[ITU-T H.248.9]).</w:t>
            </w:r>
          </w:p>
          <w:p w:rsidR="007E7997" w:rsidRPr="0019233E" w:rsidRDefault="007E7997" w:rsidP="003767C0">
            <w:pPr>
              <w:pStyle w:val="Tabletext"/>
              <w:rPr>
                <w:sz w:val="20"/>
              </w:rPr>
            </w:pPr>
            <w:r w:rsidRPr="0019233E">
              <w:rPr>
                <w:sz w:val="20"/>
              </w:rPr>
              <w:t xml:space="preserve">The size is supported by the </w:t>
            </w:r>
            <w:r w:rsidR="00B939D9" w:rsidRPr="0019233E">
              <w:rPr>
                <w:sz w:val="20"/>
              </w:rPr>
              <w:t>"</w:t>
            </w:r>
            <w:r w:rsidRPr="0019233E">
              <w:rPr>
                <w:sz w:val="20"/>
              </w:rPr>
              <w:t>Recording Length</w:t>
            </w:r>
            <w:r w:rsidR="00B939D9" w:rsidRPr="0019233E">
              <w:rPr>
                <w:sz w:val="20"/>
              </w:rPr>
              <w:t>"</w:t>
            </w:r>
            <w:r w:rsidRPr="0019233E">
              <w:rPr>
                <w:sz w:val="20"/>
              </w:rPr>
              <w:t xml:space="preserve"> parameter of the </w:t>
            </w:r>
            <w:r w:rsidR="00B939D9" w:rsidRPr="0019233E">
              <w:rPr>
                <w:sz w:val="20"/>
              </w:rPr>
              <w:t>"</w:t>
            </w:r>
            <w:r w:rsidRPr="0019233E">
              <w:rPr>
                <w:sz w:val="20"/>
              </w:rPr>
              <w:t>Play Record success</w:t>
            </w:r>
            <w:r w:rsidR="00B939D9" w:rsidRPr="0019233E">
              <w:rPr>
                <w:sz w:val="20"/>
              </w:rPr>
              <w:t>"</w:t>
            </w:r>
            <w:r w:rsidRPr="0019233E">
              <w:rPr>
                <w:sz w:val="20"/>
              </w:rPr>
              <w:t xml:space="preserve"> Event in the </w:t>
            </w:r>
            <w:r w:rsidR="00B939D9" w:rsidRPr="0019233E">
              <w:rPr>
                <w:sz w:val="20"/>
              </w:rPr>
              <w:t>"</w:t>
            </w:r>
            <w:r w:rsidRPr="0019233E">
              <w:rPr>
                <w:sz w:val="20"/>
              </w:rPr>
              <w:t>AAS Recording</w:t>
            </w:r>
            <w:r w:rsidR="00B939D9" w:rsidRPr="0019233E">
              <w:rPr>
                <w:sz w:val="20"/>
              </w:rPr>
              <w:t>"</w:t>
            </w:r>
            <w:r w:rsidRPr="0019233E">
              <w:rPr>
                <w:sz w:val="20"/>
              </w:rPr>
              <w:t xml:space="preserve"> (clause </w:t>
            </w:r>
            <w:smartTag w:uri="urn:schemas-microsoft-com:office:smarttags" w:element="chsdate">
              <w:smartTagPr>
                <w:attr w:name="IsROCDate" w:val="False"/>
                <w:attr w:name="IsLunarDate" w:val="False"/>
                <w:attr w:name="Day" w:val="30"/>
                <w:attr w:name="Month" w:val="12"/>
                <w:attr w:name="Year" w:val="1899"/>
              </w:smartTagPr>
              <w:r w:rsidRPr="0019233E">
                <w:rPr>
                  <w:sz w:val="20"/>
                </w:rPr>
                <w:t>10.2.2</w:t>
              </w:r>
            </w:smartTag>
            <w:r w:rsidRPr="0019233E">
              <w:rPr>
                <w:sz w:val="20"/>
              </w:rPr>
              <w:t>.2.7/[ITU-T H.248.9]).</w:t>
            </w:r>
          </w:p>
          <w:p w:rsidR="007E7997" w:rsidRPr="0019233E" w:rsidRDefault="007E7997" w:rsidP="003767C0">
            <w:pPr>
              <w:pStyle w:val="Tabletext"/>
              <w:rPr>
                <w:i/>
                <w:sz w:val="20"/>
              </w:rPr>
            </w:pP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Media Type</w:t>
            </w:r>
          </w:p>
          <w:p w:rsidR="007E7997" w:rsidRPr="0019233E" w:rsidRDefault="007E7997" w:rsidP="003767C0">
            <w:pPr>
              <w:pStyle w:val="Tabletext"/>
              <w:rPr>
                <w:sz w:val="20"/>
              </w:rPr>
            </w:pPr>
            <w:r w:rsidRPr="0019233E">
              <w:rPr>
                <w:sz w:val="20"/>
              </w:rPr>
              <w:t>Specifies to the server the Media Type of the captured audio or video.</w:t>
            </w:r>
          </w:p>
        </w:tc>
        <w:tc>
          <w:tcPr>
            <w:tcW w:w="5225" w:type="dxa"/>
            <w:shd w:val="clear" w:color="auto" w:fill="auto"/>
          </w:tcPr>
          <w:p w:rsidR="007E7997" w:rsidRPr="0019233E" w:rsidRDefault="007E7997" w:rsidP="003767C0">
            <w:pPr>
              <w:pStyle w:val="Tabletext"/>
              <w:rPr>
                <w:sz w:val="20"/>
              </w:rPr>
            </w:pPr>
            <w:r w:rsidRPr="0019233E">
              <w:rPr>
                <w:sz w:val="20"/>
              </w:rPr>
              <w:t>The media type was specified by the file extension of the media file used to store the recording.</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Max Time</w:t>
            </w:r>
          </w:p>
          <w:p w:rsidR="007E7997" w:rsidRPr="0019233E" w:rsidRDefault="007E7997" w:rsidP="003767C0">
            <w:pPr>
              <w:pStyle w:val="Tabletext"/>
              <w:rPr>
                <w:sz w:val="20"/>
              </w:rPr>
            </w:pPr>
            <w:r w:rsidRPr="0019233E">
              <w:rPr>
                <w:sz w:val="20"/>
              </w:rPr>
              <w:t>Specifies the maximum length of the recording in milliseconds.</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Record Length Timer</w:t>
            </w:r>
            <w:r w:rsidR="00B939D9" w:rsidRPr="0019233E">
              <w:rPr>
                <w:sz w:val="20"/>
              </w:rPr>
              <w:t>"</w:t>
            </w:r>
            <w:r w:rsidRPr="0019233E">
              <w:rPr>
                <w:sz w:val="20"/>
              </w:rPr>
              <w:t xml:space="preserve"> parameter of the </w:t>
            </w:r>
            <w:r w:rsidR="00B939D9" w:rsidRPr="0019233E">
              <w:rPr>
                <w:sz w:val="20"/>
              </w:rPr>
              <w:t>"</w:t>
            </w:r>
            <w:r w:rsidRPr="0019233E">
              <w:rPr>
                <w:sz w:val="20"/>
              </w:rPr>
              <w:t>Play Record</w:t>
            </w:r>
            <w:r w:rsidR="00B939D9" w:rsidRPr="0019233E">
              <w:rPr>
                <w:sz w:val="20"/>
              </w:rPr>
              <w:t>"</w:t>
            </w:r>
            <w:r w:rsidRPr="0019233E">
              <w:rPr>
                <w:sz w:val="20"/>
              </w:rPr>
              <w:t xml:space="preserve"> signal in the </w:t>
            </w:r>
            <w:r w:rsidR="00B939D9" w:rsidRPr="0019233E">
              <w:rPr>
                <w:sz w:val="20"/>
              </w:rPr>
              <w:t>"</w:t>
            </w:r>
            <w:r w:rsidRPr="0019233E">
              <w:rPr>
                <w:sz w:val="20"/>
              </w:rPr>
              <w:t>AAS Recording</w:t>
            </w:r>
            <w:r w:rsidR="00B939D9" w:rsidRPr="0019233E">
              <w:rPr>
                <w:sz w:val="20"/>
              </w:rPr>
              <w:t>"</w:t>
            </w:r>
            <w:r w:rsidRPr="0019233E">
              <w:rPr>
                <w:sz w:val="20"/>
              </w:rPr>
              <w:t xml:space="preserve"> (clause </w:t>
            </w:r>
            <w:smartTag w:uri="urn:schemas-microsoft-com:office:smarttags" w:element="chsdate">
              <w:smartTagPr>
                <w:attr w:name="IsROCDate" w:val="False"/>
                <w:attr w:name="IsLunarDate" w:val="False"/>
                <w:attr w:name="Day" w:val="30"/>
                <w:attr w:name="Month" w:val="12"/>
                <w:attr w:name="Year" w:val="1899"/>
              </w:smartTagPr>
              <w:r w:rsidRPr="0019233E">
                <w:rPr>
                  <w:sz w:val="20"/>
                </w:rPr>
                <w:t>10.3.1</w:t>
              </w:r>
            </w:smartTag>
            <w:r w:rsidRPr="0019233E">
              <w:rPr>
                <w:sz w:val="20"/>
              </w:rPr>
              <w:t xml:space="preserve">.1.8/[ITU-T H.248.9]) or </w:t>
            </w:r>
            <w:r w:rsidR="00B939D9" w:rsidRPr="0019233E">
              <w:rPr>
                <w:sz w:val="20"/>
              </w:rPr>
              <w:t>"</w:t>
            </w:r>
            <w:r w:rsidRPr="0019233E">
              <w:rPr>
                <w:sz w:val="20"/>
              </w:rPr>
              <w:t>Multimedia Recording</w:t>
            </w:r>
            <w:r w:rsidR="00B939D9" w:rsidRPr="0019233E">
              <w:rPr>
                <w:sz w:val="20"/>
              </w:rPr>
              <w:t>"</w:t>
            </w:r>
            <w:r w:rsidRPr="0019233E">
              <w:rPr>
                <w:sz w:val="20"/>
              </w:rPr>
              <w:t xml:space="preserve"> (clause 15.3.1.1.8/[ITU-T H.248.9]) Packages.</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Trim-Length</w:t>
            </w:r>
          </w:p>
          <w:p w:rsidR="007E7997" w:rsidRPr="0019233E" w:rsidRDefault="007E7997" w:rsidP="003767C0">
            <w:pPr>
              <w:pStyle w:val="Tabletext"/>
              <w:rPr>
                <w:sz w:val="20"/>
              </w:rPr>
            </w:pPr>
            <w:r w:rsidRPr="0019233E">
              <w:rPr>
                <w:sz w:val="20"/>
              </w:rPr>
              <w:t>Specifies the length of audio to be trimmed from the end of the recording after recording has stopped.</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Trim</w:t>
            </w:r>
            <w:r w:rsidR="00B939D9" w:rsidRPr="0019233E">
              <w:rPr>
                <w:sz w:val="20"/>
              </w:rPr>
              <w:t>"</w:t>
            </w:r>
            <w:r w:rsidRPr="0019233E">
              <w:rPr>
                <w:sz w:val="20"/>
              </w:rPr>
              <w:t xml:space="preserve"> Package in clause 8.</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Final Silence</w:t>
            </w:r>
          </w:p>
          <w:p w:rsidR="007E7997" w:rsidRPr="0019233E" w:rsidRDefault="007E7997" w:rsidP="003767C0">
            <w:pPr>
              <w:pStyle w:val="Tabletext"/>
              <w:rPr>
                <w:sz w:val="20"/>
              </w:rPr>
            </w:pPr>
            <w:r w:rsidRPr="0019233E">
              <w:rPr>
                <w:sz w:val="20"/>
              </w:rPr>
              <w:t>Specifies the length of silence in the audio that is to be interpreted as the end of the recording.</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Post Speech Timer</w:t>
            </w:r>
            <w:r w:rsidR="00B939D9" w:rsidRPr="0019233E">
              <w:rPr>
                <w:sz w:val="20"/>
              </w:rPr>
              <w:t>"</w:t>
            </w:r>
            <w:r w:rsidRPr="0019233E">
              <w:rPr>
                <w:sz w:val="20"/>
              </w:rPr>
              <w:t xml:space="preserve"> parameter of the </w:t>
            </w:r>
            <w:r w:rsidR="00B939D9" w:rsidRPr="0019233E">
              <w:rPr>
                <w:sz w:val="20"/>
              </w:rPr>
              <w:t>"</w:t>
            </w:r>
            <w:r w:rsidRPr="0019233E">
              <w:rPr>
                <w:sz w:val="20"/>
              </w:rPr>
              <w:t>Play Record</w:t>
            </w:r>
            <w:r w:rsidR="00B939D9" w:rsidRPr="0019233E">
              <w:rPr>
                <w:sz w:val="20"/>
              </w:rPr>
              <w:t>"</w:t>
            </w:r>
            <w:r w:rsidRPr="0019233E">
              <w:rPr>
                <w:sz w:val="20"/>
              </w:rPr>
              <w:t xml:space="preserve"> signal in the </w:t>
            </w:r>
            <w:r w:rsidR="00B939D9" w:rsidRPr="0019233E">
              <w:rPr>
                <w:sz w:val="20"/>
              </w:rPr>
              <w:t>"</w:t>
            </w:r>
            <w:r w:rsidRPr="0019233E">
              <w:rPr>
                <w:sz w:val="20"/>
              </w:rPr>
              <w:t>AAS Recording</w:t>
            </w:r>
            <w:r w:rsidR="00B939D9" w:rsidRPr="0019233E">
              <w:rPr>
                <w:sz w:val="20"/>
              </w:rPr>
              <w:t>"</w:t>
            </w:r>
            <w:r w:rsidRPr="0019233E">
              <w:rPr>
                <w:sz w:val="20"/>
              </w:rPr>
              <w:t xml:space="preserve"> (clause </w:t>
            </w:r>
            <w:smartTag w:uri="urn:schemas-microsoft-com:office:smarttags" w:element="chsdate">
              <w:smartTagPr>
                <w:attr w:name="IsROCDate" w:val="False"/>
                <w:attr w:name="IsLunarDate" w:val="False"/>
                <w:attr w:name="Day" w:val="30"/>
                <w:attr w:name="Month" w:val="12"/>
                <w:attr w:name="Year" w:val="1899"/>
              </w:smartTagPr>
              <w:r w:rsidRPr="0019233E">
                <w:rPr>
                  <w:sz w:val="20"/>
                </w:rPr>
                <w:t>10.3.1</w:t>
              </w:r>
            </w:smartTag>
            <w:r w:rsidRPr="0019233E">
              <w:rPr>
                <w:sz w:val="20"/>
              </w:rPr>
              <w:t xml:space="preserve">.1.7/[ITU-T H.248.9]) or </w:t>
            </w:r>
            <w:r w:rsidR="00B939D9" w:rsidRPr="0019233E">
              <w:rPr>
                <w:sz w:val="20"/>
              </w:rPr>
              <w:t>"</w:t>
            </w:r>
            <w:r w:rsidRPr="0019233E">
              <w:rPr>
                <w:sz w:val="20"/>
              </w:rPr>
              <w:t>Multimedia Recording</w:t>
            </w:r>
            <w:r w:rsidR="00B939D9" w:rsidRPr="0019233E">
              <w:rPr>
                <w:sz w:val="20"/>
              </w:rPr>
              <w:t>"</w:t>
            </w:r>
            <w:r w:rsidRPr="0019233E">
              <w:rPr>
                <w:sz w:val="20"/>
              </w:rPr>
              <w:t xml:space="preserve"> (clause 15.3.1.1.7/[ITU-T H.248.9]) Packages.</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Capture On Speech</w:t>
            </w:r>
          </w:p>
          <w:p w:rsidR="007E7997" w:rsidRPr="0019233E" w:rsidRDefault="007E7997" w:rsidP="003767C0">
            <w:pPr>
              <w:pStyle w:val="Tabletext"/>
              <w:rPr>
                <w:sz w:val="20"/>
              </w:rPr>
            </w:pPr>
            <w:r w:rsidRPr="0019233E">
              <w:rPr>
                <w:sz w:val="20"/>
              </w:rPr>
              <w:t>Indicates whether to wait for the end-pointing functionality to detect speech before it starts capturing.</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by the setting a value of </w:t>
            </w:r>
            <w:r w:rsidR="00B939D9" w:rsidRPr="0019233E">
              <w:rPr>
                <w:sz w:val="20"/>
              </w:rPr>
              <w:t>"</w:t>
            </w:r>
            <w:r w:rsidRPr="0019233E">
              <w:rPr>
                <w:sz w:val="20"/>
              </w:rPr>
              <w:t>0</w:t>
            </w:r>
            <w:r w:rsidR="00B939D9" w:rsidRPr="0019233E">
              <w:rPr>
                <w:sz w:val="20"/>
              </w:rPr>
              <w:t>"</w:t>
            </w:r>
            <w:r w:rsidRPr="0019233E">
              <w:rPr>
                <w:sz w:val="20"/>
              </w:rPr>
              <w:t xml:space="preserve"> for the </w:t>
            </w:r>
            <w:r w:rsidR="00B939D9" w:rsidRPr="0019233E">
              <w:rPr>
                <w:sz w:val="20"/>
              </w:rPr>
              <w:t>"</w:t>
            </w:r>
            <w:r w:rsidRPr="0019233E">
              <w:rPr>
                <w:sz w:val="20"/>
              </w:rPr>
              <w:t>Pre-Speech Timer</w:t>
            </w:r>
            <w:r w:rsidR="00B939D9" w:rsidRPr="0019233E">
              <w:rPr>
                <w:sz w:val="20"/>
              </w:rPr>
              <w:t>"</w:t>
            </w:r>
            <w:r w:rsidRPr="0019233E">
              <w:rPr>
                <w:sz w:val="20"/>
              </w:rPr>
              <w:t xml:space="preserve"> parameter of the </w:t>
            </w:r>
            <w:r w:rsidR="00B939D9" w:rsidRPr="0019233E">
              <w:rPr>
                <w:sz w:val="20"/>
              </w:rPr>
              <w:t>"</w:t>
            </w:r>
            <w:r w:rsidRPr="0019233E">
              <w:rPr>
                <w:sz w:val="20"/>
              </w:rPr>
              <w:t>Play Record</w:t>
            </w:r>
            <w:r w:rsidR="00B939D9" w:rsidRPr="0019233E">
              <w:rPr>
                <w:sz w:val="20"/>
              </w:rPr>
              <w:t>"</w:t>
            </w:r>
            <w:r w:rsidRPr="0019233E">
              <w:rPr>
                <w:sz w:val="20"/>
              </w:rPr>
              <w:t xml:space="preserve"> signal in the </w:t>
            </w:r>
            <w:r w:rsidR="00B939D9" w:rsidRPr="0019233E">
              <w:rPr>
                <w:sz w:val="20"/>
              </w:rPr>
              <w:t>"</w:t>
            </w:r>
            <w:r w:rsidRPr="0019233E">
              <w:rPr>
                <w:sz w:val="20"/>
              </w:rPr>
              <w:t>AAS Recording</w:t>
            </w:r>
            <w:r w:rsidR="00B939D9" w:rsidRPr="0019233E">
              <w:rPr>
                <w:sz w:val="20"/>
              </w:rPr>
              <w:t>"</w:t>
            </w:r>
            <w:r w:rsidRPr="0019233E">
              <w:rPr>
                <w:sz w:val="20"/>
              </w:rPr>
              <w:t xml:space="preserve"> (clause </w:t>
            </w:r>
            <w:smartTag w:uri="urn:schemas-microsoft-com:office:smarttags" w:element="chsdate">
              <w:smartTagPr>
                <w:attr w:name="IsROCDate" w:val="False"/>
                <w:attr w:name="IsLunarDate" w:val="False"/>
                <w:attr w:name="Day" w:val="30"/>
                <w:attr w:name="Month" w:val="12"/>
                <w:attr w:name="Year" w:val="1899"/>
              </w:smartTagPr>
              <w:r w:rsidRPr="0019233E">
                <w:rPr>
                  <w:sz w:val="20"/>
                </w:rPr>
                <w:t>10.3.1</w:t>
              </w:r>
            </w:smartTag>
            <w:r w:rsidRPr="0019233E">
              <w:rPr>
                <w:sz w:val="20"/>
              </w:rPr>
              <w:t xml:space="preserve">.1.6/[ITU-T H.248.9]) or </w:t>
            </w:r>
            <w:r w:rsidR="00B939D9" w:rsidRPr="0019233E">
              <w:rPr>
                <w:sz w:val="20"/>
              </w:rPr>
              <w:t>"</w:t>
            </w:r>
            <w:r w:rsidRPr="0019233E">
              <w:rPr>
                <w:sz w:val="20"/>
              </w:rPr>
              <w:t>Multimedia Recording</w:t>
            </w:r>
            <w:r w:rsidR="00B939D9" w:rsidRPr="0019233E">
              <w:rPr>
                <w:sz w:val="20"/>
              </w:rPr>
              <w:t>"</w:t>
            </w:r>
            <w:r w:rsidRPr="0019233E">
              <w:rPr>
                <w:sz w:val="20"/>
              </w:rPr>
              <w:t xml:space="preserve"> (clause 15.3.1.1.6/[ITU-T H.248.9]) Packages..</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Ver-Buffer-Utterance</w:t>
            </w:r>
          </w:p>
          <w:p w:rsidR="007E7997" w:rsidRPr="0019233E" w:rsidRDefault="007E7997" w:rsidP="003767C0">
            <w:pPr>
              <w:pStyle w:val="Tabletext"/>
              <w:rPr>
                <w:sz w:val="20"/>
              </w:rPr>
            </w:pPr>
            <w:r w:rsidRPr="0019233E">
              <w:rPr>
                <w:sz w:val="20"/>
              </w:rPr>
              <w:t>Buffers the utterance associated with this recording request into the verification buffer.</w:t>
            </w:r>
          </w:p>
        </w:tc>
        <w:tc>
          <w:tcPr>
            <w:tcW w:w="5225" w:type="dxa"/>
            <w:shd w:val="clear" w:color="auto" w:fill="auto"/>
          </w:tcPr>
          <w:p w:rsidR="007E7997" w:rsidRPr="0019233E" w:rsidRDefault="007E7997" w:rsidP="003767C0">
            <w:pPr>
              <w:pStyle w:val="Tabletext"/>
              <w:rPr>
                <w:sz w:val="20"/>
              </w:rPr>
            </w:pPr>
            <w:r w:rsidRPr="0019233E">
              <w:rPr>
                <w:sz w:val="20"/>
              </w:rPr>
              <w:t xml:space="preserve">This is supported via the </w:t>
            </w:r>
            <w:r w:rsidR="00B939D9" w:rsidRPr="0019233E">
              <w:rPr>
                <w:sz w:val="20"/>
              </w:rPr>
              <w:t>"</w:t>
            </w:r>
            <w:r w:rsidRPr="0019233E">
              <w:rPr>
                <w:sz w:val="20"/>
              </w:rPr>
              <w:t>Ver Buffer Utterance</w:t>
            </w:r>
            <w:r w:rsidR="00B939D9" w:rsidRPr="0019233E">
              <w:rPr>
                <w:sz w:val="20"/>
              </w:rPr>
              <w:t>"</w:t>
            </w:r>
            <w:r w:rsidRPr="0019233E">
              <w:rPr>
                <w:sz w:val="20"/>
              </w:rPr>
              <w:t xml:space="preserve"> parameter in clause </w:t>
            </w:r>
            <w:smartTag w:uri="urn:schemas-microsoft-com:office:smarttags" w:element="chsdate">
              <w:smartTagPr>
                <w:attr w:name="IsROCDate" w:val="False"/>
                <w:attr w:name="IsLunarDate" w:val="False"/>
                <w:attr w:name="Day" w:val="30"/>
                <w:attr w:name="Month" w:val="12"/>
                <w:attr w:name="Year" w:val="1899"/>
              </w:smartTagPr>
              <w:r w:rsidRPr="0019233E">
                <w:rPr>
                  <w:sz w:val="20"/>
                </w:rPr>
                <w:t>10.3.1</w:t>
              </w:r>
            </w:smartTag>
            <w:r w:rsidRPr="0019233E">
              <w:rPr>
                <w:sz w:val="20"/>
              </w:rPr>
              <w:t>.1.4.</w:t>
            </w:r>
          </w:p>
        </w:tc>
      </w:tr>
      <w:tr w:rsidR="007E7997" w:rsidRPr="0019233E" w:rsidTr="003767C0">
        <w:trPr>
          <w:jc w:val="center"/>
        </w:trPr>
        <w:tc>
          <w:tcPr>
            <w:tcW w:w="1231" w:type="dxa"/>
            <w:vMerge/>
            <w:shd w:val="clear" w:color="auto" w:fill="auto"/>
          </w:tcPr>
          <w:p w:rsidR="007E7997" w:rsidRPr="0019233E" w:rsidRDefault="007E7997" w:rsidP="003767C0">
            <w:pPr>
              <w:pStyle w:val="Tabletext"/>
              <w:rPr>
                <w:sz w:val="20"/>
              </w:rPr>
            </w:pPr>
          </w:p>
        </w:tc>
        <w:tc>
          <w:tcPr>
            <w:tcW w:w="3008" w:type="dxa"/>
            <w:shd w:val="clear" w:color="auto" w:fill="auto"/>
          </w:tcPr>
          <w:p w:rsidR="007E7997" w:rsidRPr="0019233E" w:rsidRDefault="007E7997" w:rsidP="003767C0">
            <w:pPr>
              <w:pStyle w:val="Tabletext"/>
              <w:rPr>
                <w:sz w:val="20"/>
              </w:rPr>
            </w:pPr>
            <w:r w:rsidRPr="0019233E">
              <w:rPr>
                <w:sz w:val="20"/>
              </w:rPr>
              <w:t>Header: Start Input Timers</w:t>
            </w:r>
          </w:p>
          <w:p w:rsidR="007E7997" w:rsidRPr="0019233E" w:rsidRDefault="007E7997" w:rsidP="003767C0">
            <w:pPr>
              <w:pStyle w:val="Tabletext"/>
              <w:rPr>
                <w:sz w:val="20"/>
              </w:rPr>
            </w:pPr>
            <w:r w:rsidRPr="0019233E">
              <w:rPr>
                <w:sz w:val="20"/>
              </w:rPr>
              <w:t>A Boolean header to indicate whether to enable the no-input timer.</w:t>
            </w:r>
          </w:p>
        </w:tc>
        <w:tc>
          <w:tcPr>
            <w:tcW w:w="5225" w:type="dxa"/>
            <w:shd w:val="clear" w:color="auto" w:fill="auto"/>
          </w:tcPr>
          <w:p w:rsidR="007E7997" w:rsidRPr="0019233E" w:rsidRDefault="007E7997" w:rsidP="003767C0">
            <w:pPr>
              <w:pStyle w:val="Tabletext"/>
              <w:rPr>
                <w:sz w:val="20"/>
              </w:rPr>
            </w:pPr>
            <w:r w:rsidRPr="0019233E">
              <w:rPr>
                <w:sz w:val="20"/>
              </w:rPr>
              <w:t xml:space="preserve">If a MGC does not want to start the timers, it can issue a </w:t>
            </w:r>
            <w:r w:rsidR="00B939D9" w:rsidRPr="0019233E">
              <w:rPr>
                <w:sz w:val="20"/>
              </w:rPr>
              <w:t>"</w:t>
            </w:r>
            <w:r w:rsidRPr="0019233E">
              <w:rPr>
                <w:sz w:val="20"/>
              </w:rPr>
              <w:t>Play Record</w:t>
            </w:r>
            <w:r w:rsidR="00B939D9" w:rsidRPr="0019233E">
              <w:rPr>
                <w:sz w:val="20"/>
              </w:rPr>
              <w:t>"</w:t>
            </w:r>
            <w:r w:rsidRPr="0019233E">
              <w:rPr>
                <w:sz w:val="20"/>
              </w:rPr>
              <w:t xml:space="preserve"> signal (see clauses </w:t>
            </w:r>
            <w:smartTag w:uri="urn:schemas-microsoft-com:office:smarttags" w:element="chsdate">
              <w:smartTagPr>
                <w:attr w:name="IsROCDate" w:val="False"/>
                <w:attr w:name="IsLunarDate" w:val="False"/>
                <w:attr w:name="Day" w:val="30"/>
                <w:attr w:name="Month" w:val="12"/>
                <w:attr w:name="Year" w:val="1899"/>
              </w:smartTagPr>
              <w:r w:rsidRPr="0019233E">
                <w:rPr>
                  <w:sz w:val="20"/>
                </w:rPr>
                <w:t>10.3.1</w:t>
              </w:r>
            </w:smartTag>
            <w:r w:rsidRPr="0019233E">
              <w:rPr>
                <w:sz w:val="20"/>
              </w:rPr>
              <w:t>/[ITU-T H.248.9] and 10.3.1/[ITU-T H.248.9]) without the timer parameters.</w:t>
            </w:r>
          </w:p>
        </w:tc>
      </w:tr>
      <w:tr w:rsidR="007E7997" w:rsidRPr="0019233E" w:rsidTr="003767C0">
        <w:trPr>
          <w:jc w:val="center"/>
        </w:trPr>
        <w:tc>
          <w:tcPr>
            <w:tcW w:w="1231" w:type="dxa"/>
            <w:vMerge/>
            <w:tcBorders>
              <w:bottom w:val="single" w:sz="12" w:space="0" w:color="auto"/>
            </w:tcBorders>
            <w:shd w:val="clear" w:color="auto" w:fill="auto"/>
          </w:tcPr>
          <w:p w:rsidR="007E7997" w:rsidRPr="0019233E" w:rsidRDefault="007E7997" w:rsidP="003767C0">
            <w:pPr>
              <w:pStyle w:val="Tabletext"/>
              <w:rPr>
                <w:sz w:val="20"/>
              </w:rPr>
            </w:pPr>
          </w:p>
        </w:tc>
        <w:tc>
          <w:tcPr>
            <w:tcW w:w="3008" w:type="dxa"/>
            <w:tcBorders>
              <w:bottom w:val="single" w:sz="12" w:space="0" w:color="auto"/>
            </w:tcBorders>
            <w:shd w:val="clear" w:color="auto" w:fill="auto"/>
          </w:tcPr>
          <w:p w:rsidR="007E7997" w:rsidRPr="0019233E" w:rsidRDefault="007E7997" w:rsidP="003767C0">
            <w:pPr>
              <w:pStyle w:val="Tabletext"/>
              <w:rPr>
                <w:sz w:val="20"/>
              </w:rPr>
            </w:pPr>
            <w:r w:rsidRPr="0019233E">
              <w:rPr>
                <w:sz w:val="20"/>
              </w:rPr>
              <w:t>Header: New Audio Channel</w:t>
            </w:r>
          </w:p>
          <w:p w:rsidR="007E7997" w:rsidRPr="0019233E" w:rsidRDefault="007E7997" w:rsidP="003767C0">
            <w:pPr>
              <w:pStyle w:val="Tabletext"/>
              <w:rPr>
                <w:sz w:val="20"/>
              </w:rPr>
            </w:pPr>
            <w:r w:rsidRPr="0019233E">
              <w:rPr>
                <w:sz w:val="20"/>
              </w:rPr>
              <w:t>A Boolean header to indicate that further input audio comes from a different audio source, channel or speaker.</w:t>
            </w:r>
          </w:p>
        </w:tc>
        <w:tc>
          <w:tcPr>
            <w:tcW w:w="5225" w:type="dxa"/>
            <w:tcBorders>
              <w:bottom w:val="single" w:sz="12" w:space="0" w:color="auto"/>
            </w:tcBorders>
            <w:shd w:val="clear" w:color="auto" w:fill="auto"/>
          </w:tcPr>
          <w:p w:rsidR="007E7997" w:rsidRPr="0019233E" w:rsidRDefault="007E7997" w:rsidP="003767C0">
            <w:pPr>
              <w:pStyle w:val="Tabletext"/>
              <w:rPr>
                <w:sz w:val="20"/>
              </w:rPr>
            </w:pPr>
            <w:r w:rsidRPr="0019233E">
              <w:rPr>
                <w:sz w:val="20"/>
              </w:rPr>
              <w:t xml:space="preserve">The MGC can issue an appropriate </w:t>
            </w:r>
            <w:r w:rsidR="00B939D9" w:rsidRPr="0019233E">
              <w:rPr>
                <w:sz w:val="20"/>
              </w:rPr>
              <w:t>"</w:t>
            </w:r>
            <w:r w:rsidRPr="0019233E">
              <w:rPr>
                <w:sz w:val="20"/>
              </w:rPr>
              <w:t>AAS recording</w:t>
            </w:r>
            <w:r w:rsidR="00B939D9" w:rsidRPr="0019233E">
              <w:rPr>
                <w:sz w:val="20"/>
              </w:rPr>
              <w:t>"</w:t>
            </w:r>
            <w:r w:rsidRPr="0019233E">
              <w:rPr>
                <w:sz w:val="20"/>
              </w:rPr>
              <w:t xml:space="preserve"> package signal to initiate recording from a new source. The MGC may also be required to update the appropriate stream descriptors for a new source.</w:t>
            </w:r>
          </w:p>
        </w:tc>
      </w:tr>
    </w:tbl>
    <w:p w:rsidR="007E7997" w:rsidRPr="0019233E" w:rsidRDefault="007E7997" w:rsidP="007E7997">
      <w:pPr>
        <w:pStyle w:val="Heading2"/>
      </w:pPr>
      <w:bookmarkStart w:id="57" w:name="_Toc278830484"/>
      <w:bookmarkStart w:id="58" w:name="_Toc309986384"/>
      <w:bookmarkStart w:id="59" w:name="_Toc389136472"/>
      <w:r w:rsidRPr="0019233E">
        <w:lastRenderedPageBreak/>
        <w:t>6.4</w:t>
      </w:r>
      <w:r w:rsidRPr="0019233E">
        <w:tab/>
        <w:t>Speaker verification and identification</w:t>
      </w:r>
      <w:bookmarkEnd w:id="57"/>
      <w:bookmarkEnd w:id="58"/>
      <w:bookmarkEnd w:id="59"/>
    </w:p>
    <w:p w:rsidR="007E7997" w:rsidRPr="0019233E" w:rsidRDefault="007E7997" w:rsidP="007E7997">
      <w:r w:rsidRPr="0019233E">
        <w:t xml:space="preserve">Table </w:t>
      </w:r>
      <w:r w:rsidRPr="0019233E">
        <w:rPr>
          <w:rFonts w:hint="eastAsia"/>
          <w:lang w:eastAsia="zh-CN"/>
        </w:rPr>
        <w:t>4</w:t>
      </w:r>
      <w:r w:rsidRPr="0019233E">
        <w:t xml:space="preserve"> shows all the protocol elements listed in the </w:t>
      </w:r>
      <w:r w:rsidRPr="0019233E">
        <w:rPr>
          <w:lang w:eastAsia="zh-CN"/>
        </w:rPr>
        <w:t>spe</w:t>
      </w:r>
      <w:r w:rsidRPr="0019233E">
        <w:rPr>
          <w:rFonts w:hint="eastAsia"/>
          <w:lang w:eastAsia="zh-CN"/>
        </w:rPr>
        <w:t>aker verification and identification</w:t>
      </w:r>
      <w:r w:rsidRPr="0019233E">
        <w:rPr>
          <w:lang w:eastAsia="zh-CN"/>
        </w:rPr>
        <w:t xml:space="preserve"> part of </w:t>
      </w:r>
      <w:r w:rsidRPr="0019233E">
        <w:t>MRCP</w:t>
      </w:r>
      <w:r w:rsidRPr="0019233E">
        <w:rPr>
          <w:lang w:eastAsia="zh-CN"/>
        </w:rPr>
        <w:t xml:space="preserve"> </w:t>
      </w:r>
      <w:r w:rsidRPr="0019233E">
        <w:t>and their corresponding H.248 equivalents.</w:t>
      </w:r>
    </w:p>
    <w:p w:rsidR="007E7997" w:rsidRPr="0019233E" w:rsidRDefault="007E7997" w:rsidP="007E7997">
      <w:pPr>
        <w:pStyle w:val="TableNotitle"/>
      </w:pPr>
      <w:bookmarkStart w:id="60" w:name="_Toc389136574"/>
      <w:r w:rsidRPr="0019233E">
        <w:t xml:space="preserve">Table </w:t>
      </w:r>
      <w:r w:rsidRPr="0019233E">
        <w:rPr>
          <w:rFonts w:hint="eastAsia"/>
          <w:lang w:eastAsia="zh-CN"/>
        </w:rPr>
        <w:t>4</w:t>
      </w:r>
      <w:r w:rsidRPr="0019233E">
        <w:t xml:space="preserve"> –Spe</w:t>
      </w:r>
      <w:r w:rsidRPr="0019233E">
        <w:rPr>
          <w:rFonts w:hint="eastAsia"/>
        </w:rPr>
        <w:t>aker</w:t>
      </w:r>
      <w:r w:rsidRPr="0019233E">
        <w:t xml:space="preserve"> </w:t>
      </w:r>
      <w:r w:rsidRPr="0019233E">
        <w:rPr>
          <w:lang w:eastAsia="zh-CN"/>
        </w:rPr>
        <w:t>verification and identification</w:t>
      </w:r>
      <w:r w:rsidRPr="0019233E">
        <w:t xml:space="preserve"> related interworking</w:t>
      </w:r>
      <w:bookmarkEnd w:id="60"/>
    </w:p>
    <w:tbl>
      <w:tblPr>
        <w:tblW w:w="987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101"/>
        <w:gridCol w:w="3969"/>
        <w:gridCol w:w="3801"/>
      </w:tblGrid>
      <w:tr w:rsidR="007E7997" w:rsidRPr="0019233E" w:rsidTr="003767C0">
        <w:trPr>
          <w:tblHeader/>
          <w:jc w:val="center"/>
        </w:trPr>
        <w:tc>
          <w:tcPr>
            <w:tcW w:w="2101" w:type="dxa"/>
            <w:tcBorders>
              <w:top w:val="single" w:sz="12" w:space="0" w:color="auto"/>
              <w:bottom w:val="single" w:sz="12" w:space="0" w:color="auto"/>
            </w:tcBorders>
            <w:shd w:val="clear" w:color="auto" w:fill="auto"/>
          </w:tcPr>
          <w:p w:rsidR="007E7997" w:rsidRPr="0019233E" w:rsidRDefault="007E7997" w:rsidP="003767C0">
            <w:pPr>
              <w:pStyle w:val="Tablehead"/>
              <w:rPr>
                <w:sz w:val="20"/>
              </w:rPr>
            </w:pPr>
            <w:r w:rsidRPr="0019233E">
              <w:rPr>
                <w:sz w:val="20"/>
              </w:rPr>
              <w:t>Item</w:t>
            </w:r>
          </w:p>
        </w:tc>
        <w:tc>
          <w:tcPr>
            <w:tcW w:w="3969" w:type="dxa"/>
            <w:tcBorders>
              <w:top w:val="single" w:sz="12" w:space="0" w:color="auto"/>
              <w:bottom w:val="single" w:sz="12" w:space="0" w:color="auto"/>
            </w:tcBorders>
            <w:shd w:val="clear" w:color="auto" w:fill="auto"/>
          </w:tcPr>
          <w:p w:rsidR="007E7997" w:rsidRPr="0019233E" w:rsidRDefault="007E7997" w:rsidP="003767C0">
            <w:pPr>
              <w:pStyle w:val="Tablehead"/>
              <w:rPr>
                <w:sz w:val="20"/>
              </w:rPr>
            </w:pPr>
            <w:r w:rsidRPr="0019233E">
              <w:rPr>
                <w:sz w:val="20"/>
              </w:rPr>
              <w:t>MRCP</w:t>
            </w:r>
          </w:p>
        </w:tc>
        <w:tc>
          <w:tcPr>
            <w:tcW w:w="3801" w:type="dxa"/>
            <w:tcBorders>
              <w:top w:val="single" w:sz="12" w:space="0" w:color="auto"/>
              <w:bottom w:val="single" w:sz="12" w:space="0" w:color="auto"/>
            </w:tcBorders>
            <w:shd w:val="clear" w:color="auto" w:fill="auto"/>
          </w:tcPr>
          <w:p w:rsidR="007E7997" w:rsidRPr="0019233E" w:rsidRDefault="007E7997" w:rsidP="003767C0">
            <w:pPr>
              <w:pStyle w:val="Tablehead"/>
              <w:rPr>
                <w:sz w:val="20"/>
              </w:rPr>
            </w:pPr>
            <w:r w:rsidRPr="0019233E">
              <w:rPr>
                <w:sz w:val="20"/>
              </w:rPr>
              <w:t>H.248 Interworking</w:t>
            </w:r>
          </w:p>
        </w:tc>
      </w:tr>
      <w:tr w:rsidR="007E7997" w:rsidRPr="0019233E" w:rsidTr="003767C0">
        <w:trPr>
          <w:jc w:val="center"/>
        </w:trPr>
        <w:tc>
          <w:tcPr>
            <w:tcW w:w="2101" w:type="dxa"/>
            <w:tcBorders>
              <w:top w:val="single" w:sz="12" w:space="0" w:color="auto"/>
            </w:tcBorders>
          </w:tcPr>
          <w:p w:rsidR="007E7997" w:rsidRPr="0019233E" w:rsidRDefault="007E7997" w:rsidP="003767C0">
            <w:pPr>
              <w:pStyle w:val="Tabletext"/>
              <w:rPr>
                <w:sz w:val="20"/>
              </w:rPr>
            </w:pPr>
            <w:r w:rsidRPr="0019233E">
              <w:rPr>
                <w:sz w:val="20"/>
              </w:rPr>
              <w:t>Speaker Verification and Identification</w:t>
            </w:r>
          </w:p>
        </w:tc>
        <w:tc>
          <w:tcPr>
            <w:tcW w:w="3969" w:type="dxa"/>
            <w:tcBorders>
              <w:top w:val="single" w:sz="12" w:space="0" w:color="auto"/>
            </w:tcBorders>
          </w:tcPr>
          <w:p w:rsidR="007E7997" w:rsidRPr="0019233E" w:rsidRDefault="007E7997" w:rsidP="003767C0">
            <w:pPr>
              <w:pStyle w:val="Tabletext"/>
              <w:rPr>
                <w:sz w:val="20"/>
              </w:rPr>
            </w:pPr>
            <w:r w:rsidRPr="0019233E">
              <w:rPr>
                <w:sz w:val="20"/>
              </w:rPr>
              <w:t xml:space="preserve">Clause </w:t>
            </w:r>
            <w:r w:rsidRPr="0019233E">
              <w:rPr>
                <w:rFonts w:hint="eastAsia"/>
                <w:sz w:val="20"/>
                <w:lang w:eastAsia="zh-CN"/>
              </w:rPr>
              <w:t>11</w:t>
            </w:r>
            <w:r w:rsidRPr="0019233E">
              <w:rPr>
                <w:sz w:val="20"/>
              </w:rPr>
              <w:t xml:space="preserve"> of [IETF </w:t>
            </w:r>
            <w:r w:rsidR="00B939D9" w:rsidRPr="0019233E">
              <w:rPr>
                <w:sz w:val="20"/>
              </w:rPr>
              <w:t>RFC </w:t>
            </w:r>
            <w:r w:rsidRPr="0019233E">
              <w:rPr>
                <w:sz w:val="20"/>
              </w:rPr>
              <w:t>6787]: Speaker Verification and Identification</w:t>
            </w:r>
          </w:p>
        </w:tc>
        <w:tc>
          <w:tcPr>
            <w:tcW w:w="3801" w:type="dxa"/>
            <w:tcBorders>
              <w:top w:val="single" w:sz="12" w:space="0" w:color="auto"/>
            </w:tcBorders>
          </w:tcPr>
          <w:p w:rsidR="007E7997" w:rsidRPr="0019233E" w:rsidRDefault="007E7997" w:rsidP="003767C0">
            <w:pPr>
              <w:pStyle w:val="Tabletext"/>
              <w:rPr>
                <w:sz w:val="20"/>
                <w:lang w:eastAsia="zh-CN"/>
              </w:rPr>
            </w:pPr>
            <w:r w:rsidRPr="0019233E">
              <w:rPr>
                <w:rFonts w:hint="eastAsia"/>
                <w:sz w:val="20"/>
                <w:lang w:eastAsia="zh-CN"/>
              </w:rPr>
              <w:t>Clause 14 of this Recommendation</w:t>
            </w:r>
          </w:p>
        </w:tc>
      </w:tr>
      <w:tr w:rsidR="007E7997" w:rsidRPr="0019233E" w:rsidTr="003767C0">
        <w:trPr>
          <w:jc w:val="center"/>
        </w:trPr>
        <w:tc>
          <w:tcPr>
            <w:tcW w:w="2101" w:type="dxa"/>
            <w:vMerge w:val="restart"/>
          </w:tcPr>
          <w:p w:rsidR="007E7997" w:rsidRPr="0019233E" w:rsidRDefault="007E7997" w:rsidP="003767C0">
            <w:pPr>
              <w:pStyle w:val="Tabletext"/>
              <w:rPr>
                <w:sz w:val="20"/>
              </w:rPr>
            </w:pPr>
            <w:r w:rsidRPr="0019233E">
              <w:rPr>
                <w:sz w:val="20"/>
              </w:rPr>
              <w:t xml:space="preserve">Speaker Verification Methods (See the definitions of the methods in clause </w:t>
            </w:r>
            <w:r w:rsidRPr="0019233E">
              <w:rPr>
                <w:rFonts w:hint="eastAsia"/>
                <w:sz w:val="20"/>
                <w:lang w:eastAsia="zh-CN"/>
              </w:rPr>
              <w:t>11.6-11</w:t>
            </w:r>
            <w:r w:rsidRPr="0019233E">
              <w:rPr>
                <w:sz w:val="20"/>
              </w:rPr>
              <w:t>.</w:t>
            </w:r>
            <w:r w:rsidRPr="0019233E">
              <w:rPr>
                <w:rFonts w:hint="eastAsia"/>
                <w:sz w:val="20"/>
                <w:lang w:eastAsia="zh-CN"/>
              </w:rPr>
              <w:t>18</w:t>
            </w:r>
            <w:r w:rsidRPr="0019233E">
              <w:rPr>
                <w:sz w:val="20"/>
              </w:rPr>
              <w:t xml:space="preserve"> of [IETF </w:t>
            </w:r>
            <w:r w:rsidR="00B939D9" w:rsidRPr="0019233E">
              <w:rPr>
                <w:sz w:val="20"/>
              </w:rPr>
              <w:t>RFC </w:t>
            </w:r>
            <w:r w:rsidRPr="0019233E">
              <w:rPr>
                <w:sz w:val="20"/>
              </w:rPr>
              <w:t>6787])</w:t>
            </w:r>
          </w:p>
        </w:tc>
        <w:tc>
          <w:tcPr>
            <w:tcW w:w="3969" w:type="dxa"/>
          </w:tcPr>
          <w:p w:rsidR="007E7997" w:rsidRPr="0019233E" w:rsidRDefault="007E7997" w:rsidP="003767C0">
            <w:pPr>
              <w:pStyle w:val="Tabletext"/>
              <w:rPr>
                <w:sz w:val="20"/>
              </w:rPr>
            </w:pPr>
            <w:r w:rsidRPr="0019233E">
              <w:rPr>
                <w:rFonts w:hint="eastAsia"/>
                <w:sz w:val="20"/>
                <w:lang w:eastAsia="zh-CN"/>
              </w:rPr>
              <w:t>M</w:t>
            </w:r>
            <w:r w:rsidRPr="0019233E">
              <w:rPr>
                <w:sz w:val="20"/>
              </w:rPr>
              <w:t>ethod: START-SESSION</w:t>
            </w:r>
          </w:p>
          <w:p w:rsidR="007E7997" w:rsidRPr="0019233E" w:rsidRDefault="007E7997" w:rsidP="003767C0">
            <w:pPr>
              <w:pStyle w:val="Tabletext"/>
              <w:rPr>
                <w:sz w:val="20"/>
              </w:rPr>
            </w:pPr>
            <w:r w:rsidRPr="0019233E">
              <w:rPr>
                <w:rFonts w:hint="eastAsia"/>
                <w:sz w:val="20"/>
                <w:lang w:eastAsia="zh-CN"/>
              </w:rPr>
              <w:t>S</w:t>
            </w:r>
            <w:r w:rsidRPr="0019233E">
              <w:rPr>
                <w:sz w:val="20"/>
              </w:rPr>
              <w:t>tart</w:t>
            </w:r>
            <w:r w:rsidRPr="0019233E">
              <w:rPr>
                <w:rFonts w:hint="eastAsia"/>
                <w:sz w:val="20"/>
                <w:lang w:eastAsia="zh-CN"/>
              </w:rPr>
              <w:t>s</w:t>
            </w:r>
            <w:r w:rsidRPr="0019233E">
              <w:rPr>
                <w:sz w:val="20"/>
              </w:rPr>
              <w:t xml:space="preserve"> a Speaker Verification or Identification session.</w:t>
            </w:r>
          </w:p>
        </w:tc>
        <w:tc>
          <w:tcPr>
            <w:tcW w:w="3801" w:type="dxa"/>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S</w:t>
            </w:r>
            <w:r w:rsidRPr="0019233E">
              <w:rPr>
                <w:rFonts w:hint="eastAsia"/>
                <w:sz w:val="20"/>
                <w:lang w:eastAsia="zh-CN"/>
              </w:rPr>
              <w:t>tart Session</w:t>
            </w:r>
            <w:r w:rsidR="00B939D9" w:rsidRPr="0019233E">
              <w:rPr>
                <w:sz w:val="20"/>
              </w:rPr>
              <w:t>"</w:t>
            </w:r>
            <w:r w:rsidRPr="0019233E">
              <w:rPr>
                <w:sz w:val="20"/>
              </w:rPr>
              <w:t xml:space="preserve"> signal in </w:t>
            </w:r>
            <w:r w:rsidR="00B939D9" w:rsidRPr="0019233E">
              <w:rPr>
                <w:sz w:val="20"/>
              </w:rPr>
              <w:t>"</w:t>
            </w:r>
            <w:r w:rsidRPr="0019233E">
              <w:rPr>
                <w:sz w:val="20"/>
              </w:rPr>
              <w:t>Speaker Verification and Identification</w:t>
            </w:r>
            <w:r w:rsidR="00B939D9" w:rsidRPr="0019233E">
              <w:rPr>
                <w:sz w:val="20"/>
              </w:rPr>
              <w:t>"</w:t>
            </w:r>
            <w:r w:rsidRPr="0019233E">
              <w:rPr>
                <w:sz w:val="20"/>
              </w:rPr>
              <w:t xml:space="preserve"> Package (clause </w:t>
            </w:r>
            <w:smartTag w:uri="urn:schemas-microsoft-com:office:smarttags" w:element="chsdate">
              <w:smartTagPr>
                <w:attr w:name="IsROCDate" w:val="False"/>
                <w:attr w:name="IsLunarDate" w:val="False"/>
                <w:attr w:name="Day" w:val="30"/>
                <w:attr w:name="Month" w:val="12"/>
                <w:attr w:name="Year" w:val="1899"/>
              </w:smartTagPr>
              <w:r w:rsidRPr="0019233E">
                <w:rPr>
                  <w:sz w:val="20"/>
                </w:rPr>
                <w:t>1</w:t>
              </w:r>
              <w:r w:rsidRPr="0019233E">
                <w:rPr>
                  <w:rFonts w:hint="eastAsia"/>
                  <w:sz w:val="20"/>
                  <w:lang w:eastAsia="zh-CN"/>
                </w:rPr>
                <w:t>4</w:t>
              </w:r>
              <w:r w:rsidRPr="0019233E">
                <w:rPr>
                  <w:sz w:val="20"/>
                </w:rPr>
                <w:t>.3.</w:t>
              </w:r>
              <w:r w:rsidRPr="0019233E">
                <w:rPr>
                  <w:rFonts w:hint="eastAsia"/>
                  <w:sz w:val="20"/>
                  <w:lang w:eastAsia="zh-CN"/>
                </w:rPr>
                <w:t>1</w:t>
              </w:r>
            </w:smartTag>
            <w:r w:rsidRPr="0019233E">
              <w:rPr>
                <w:sz w:val="20"/>
              </w:rPr>
              <w:t>).</w:t>
            </w:r>
          </w:p>
        </w:tc>
      </w:tr>
      <w:tr w:rsidR="007E7997" w:rsidRPr="0019233E" w:rsidTr="003767C0">
        <w:trPr>
          <w:jc w:val="center"/>
        </w:trPr>
        <w:tc>
          <w:tcPr>
            <w:tcW w:w="2101" w:type="dxa"/>
            <w:vMerge/>
          </w:tcPr>
          <w:p w:rsidR="007E7997" w:rsidRPr="0019233E" w:rsidRDefault="007E7997" w:rsidP="003767C0">
            <w:pPr>
              <w:pStyle w:val="Tabletext"/>
              <w:rPr>
                <w:sz w:val="20"/>
              </w:rPr>
            </w:pPr>
          </w:p>
        </w:tc>
        <w:tc>
          <w:tcPr>
            <w:tcW w:w="3969" w:type="dxa"/>
          </w:tcPr>
          <w:p w:rsidR="007E7997" w:rsidRPr="0019233E" w:rsidRDefault="007E7997" w:rsidP="003767C0">
            <w:pPr>
              <w:pStyle w:val="Tabletext"/>
              <w:rPr>
                <w:sz w:val="20"/>
              </w:rPr>
            </w:pPr>
            <w:r w:rsidRPr="0019233E">
              <w:rPr>
                <w:rFonts w:hint="eastAsia"/>
                <w:sz w:val="20"/>
                <w:lang w:eastAsia="zh-CN"/>
              </w:rPr>
              <w:t>M</w:t>
            </w:r>
            <w:r w:rsidRPr="0019233E">
              <w:rPr>
                <w:sz w:val="20"/>
              </w:rPr>
              <w:t>ethod: END-SESSION</w:t>
            </w:r>
          </w:p>
          <w:p w:rsidR="007E7997" w:rsidRPr="0019233E" w:rsidRDefault="007E7997" w:rsidP="003767C0">
            <w:pPr>
              <w:pStyle w:val="Tabletext"/>
              <w:rPr>
                <w:sz w:val="20"/>
              </w:rPr>
            </w:pPr>
            <w:r w:rsidRPr="0019233E">
              <w:rPr>
                <w:rFonts w:hint="eastAsia"/>
                <w:sz w:val="20"/>
                <w:lang w:eastAsia="zh-CN"/>
              </w:rPr>
              <w:t>T</w:t>
            </w:r>
            <w:r w:rsidRPr="0019233E">
              <w:rPr>
                <w:sz w:val="20"/>
              </w:rPr>
              <w:t>erminates an ongoing verification session and releases the verification voiceprint resources.</w:t>
            </w:r>
          </w:p>
        </w:tc>
        <w:tc>
          <w:tcPr>
            <w:tcW w:w="3801" w:type="dxa"/>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rFonts w:hint="eastAsia"/>
                <w:sz w:val="20"/>
                <w:lang w:eastAsia="zh-CN"/>
              </w:rPr>
              <w:t>End Session</w:t>
            </w:r>
            <w:r w:rsidR="00B939D9" w:rsidRPr="0019233E">
              <w:rPr>
                <w:sz w:val="20"/>
              </w:rPr>
              <w:t>"</w:t>
            </w:r>
            <w:r w:rsidRPr="0019233E">
              <w:rPr>
                <w:sz w:val="20"/>
              </w:rPr>
              <w:t xml:space="preserve"> signal in </w:t>
            </w:r>
            <w:r w:rsidR="00B939D9" w:rsidRPr="0019233E">
              <w:rPr>
                <w:sz w:val="20"/>
              </w:rPr>
              <w:t>"</w:t>
            </w:r>
            <w:r w:rsidRPr="0019233E">
              <w:rPr>
                <w:sz w:val="20"/>
              </w:rPr>
              <w:t>Speaker Verification and Identification</w:t>
            </w:r>
            <w:r w:rsidR="00B939D9" w:rsidRPr="0019233E">
              <w:rPr>
                <w:sz w:val="20"/>
              </w:rPr>
              <w:t>"</w:t>
            </w:r>
            <w:r w:rsidRPr="0019233E">
              <w:rPr>
                <w:sz w:val="20"/>
              </w:rPr>
              <w:t xml:space="preserve"> Package (clause </w:t>
            </w:r>
            <w:smartTag w:uri="urn:schemas-microsoft-com:office:smarttags" w:element="chsdate">
              <w:smartTagPr>
                <w:attr w:name="IsROCDate" w:val="False"/>
                <w:attr w:name="IsLunarDate" w:val="False"/>
                <w:attr w:name="Day" w:val="30"/>
                <w:attr w:name="Month" w:val="12"/>
                <w:attr w:name="Year" w:val="1899"/>
              </w:smartTagPr>
              <w:r w:rsidRPr="0019233E">
                <w:rPr>
                  <w:sz w:val="20"/>
                </w:rPr>
                <w:t>1</w:t>
              </w:r>
              <w:r w:rsidRPr="0019233E">
                <w:rPr>
                  <w:rFonts w:hint="eastAsia"/>
                  <w:sz w:val="20"/>
                  <w:lang w:eastAsia="zh-CN"/>
                </w:rPr>
                <w:t>4</w:t>
              </w:r>
              <w:r w:rsidRPr="0019233E">
                <w:rPr>
                  <w:sz w:val="20"/>
                </w:rPr>
                <w:t>.3.</w:t>
              </w:r>
              <w:r w:rsidRPr="0019233E">
                <w:rPr>
                  <w:rFonts w:hint="eastAsia"/>
                  <w:sz w:val="20"/>
                  <w:lang w:eastAsia="zh-CN"/>
                </w:rPr>
                <w:t>10</w:t>
              </w:r>
            </w:smartTag>
            <w:r w:rsidRPr="0019233E">
              <w:rPr>
                <w:sz w:val="20"/>
              </w:rPr>
              <w:t>).</w:t>
            </w:r>
          </w:p>
        </w:tc>
      </w:tr>
      <w:tr w:rsidR="007E7997" w:rsidRPr="0019233E" w:rsidTr="003767C0">
        <w:trPr>
          <w:jc w:val="center"/>
        </w:trPr>
        <w:tc>
          <w:tcPr>
            <w:tcW w:w="2101" w:type="dxa"/>
            <w:vMerge/>
          </w:tcPr>
          <w:p w:rsidR="007E7997" w:rsidRPr="0019233E" w:rsidRDefault="007E7997" w:rsidP="003767C0">
            <w:pPr>
              <w:pStyle w:val="Tabletext"/>
              <w:rPr>
                <w:sz w:val="20"/>
              </w:rPr>
            </w:pPr>
          </w:p>
        </w:tc>
        <w:tc>
          <w:tcPr>
            <w:tcW w:w="3969" w:type="dxa"/>
          </w:tcPr>
          <w:p w:rsidR="007E7997" w:rsidRPr="0019233E" w:rsidRDefault="007E7997" w:rsidP="003767C0">
            <w:pPr>
              <w:pStyle w:val="Tabletext"/>
              <w:rPr>
                <w:sz w:val="20"/>
              </w:rPr>
            </w:pPr>
            <w:r w:rsidRPr="0019233E">
              <w:rPr>
                <w:rFonts w:hint="eastAsia"/>
                <w:sz w:val="20"/>
                <w:lang w:eastAsia="zh-CN"/>
              </w:rPr>
              <w:t>M</w:t>
            </w:r>
            <w:r w:rsidRPr="0019233E">
              <w:rPr>
                <w:sz w:val="20"/>
              </w:rPr>
              <w:t>ethod: QUERY-VOICEPRINT</w:t>
            </w:r>
          </w:p>
          <w:p w:rsidR="007E7997" w:rsidRPr="0019233E" w:rsidRDefault="007E7997" w:rsidP="003767C0">
            <w:pPr>
              <w:pStyle w:val="Tabletext"/>
              <w:rPr>
                <w:sz w:val="20"/>
              </w:rPr>
            </w:pPr>
            <w:r w:rsidRPr="0019233E">
              <w:rPr>
                <w:rFonts w:hint="eastAsia"/>
                <w:sz w:val="20"/>
                <w:lang w:eastAsia="zh-CN"/>
              </w:rPr>
              <w:t>G</w:t>
            </w:r>
            <w:r w:rsidRPr="0019233E">
              <w:rPr>
                <w:sz w:val="20"/>
              </w:rPr>
              <w:t>et</w:t>
            </w:r>
            <w:r w:rsidRPr="0019233E">
              <w:rPr>
                <w:rFonts w:hint="eastAsia"/>
                <w:sz w:val="20"/>
                <w:lang w:eastAsia="zh-CN"/>
              </w:rPr>
              <w:t>s</w:t>
            </w:r>
            <w:r w:rsidRPr="0019233E">
              <w:rPr>
                <w:sz w:val="20"/>
              </w:rPr>
              <w:t xml:space="preserve"> status information on a particular voiceprint and can be used to ascertain if a voiceprint or repository exists and if it contains trained voiceprints.</w:t>
            </w:r>
          </w:p>
        </w:tc>
        <w:tc>
          <w:tcPr>
            <w:tcW w:w="3801" w:type="dxa"/>
          </w:tcPr>
          <w:p w:rsidR="007E7997" w:rsidRPr="0019233E" w:rsidRDefault="007E7997" w:rsidP="003767C0">
            <w:pPr>
              <w:pStyle w:val="Tabletext"/>
              <w:rPr>
                <w:sz w:val="20"/>
                <w:lang w:eastAsia="zh-CN"/>
              </w:rPr>
            </w:pPr>
            <w:r w:rsidRPr="0019233E">
              <w:rPr>
                <w:sz w:val="20"/>
              </w:rPr>
              <w:t xml:space="preserve">This is supported by the </w:t>
            </w:r>
            <w:r w:rsidR="00B939D9" w:rsidRPr="0019233E">
              <w:rPr>
                <w:sz w:val="20"/>
              </w:rPr>
              <w:t>"</w:t>
            </w:r>
            <w:r w:rsidRPr="0019233E">
              <w:rPr>
                <w:rFonts w:hint="eastAsia"/>
                <w:sz w:val="20"/>
                <w:lang w:eastAsia="zh-CN"/>
              </w:rPr>
              <w:t>Query Voiceprint</w:t>
            </w:r>
            <w:r w:rsidR="00B939D9" w:rsidRPr="0019233E">
              <w:rPr>
                <w:sz w:val="20"/>
              </w:rPr>
              <w:t>"</w:t>
            </w:r>
            <w:r w:rsidRPr="0019233E">
              <w:rPr>
                <w:sz w:val="20"/>
              </w:rPr>
              <w:t xml:space="preserve"> signal in </w:t>
            </w:r>
            <w:r w:rsidR="00B939D9" w:rsidRPr="0019233E">
              <w:rPr>
                <w:sz w:val="20"/>
              </w:rPr>
              <w:t>"</w:t>
            </w:r>
            <w:r w:rsidRPr="0019233E">
              <w:rPr>
                <w:sz w:val="20"/>
              </w:rPr>
              <w:t>Speaker Verification and Identification</w:t>
            </w:r>
            <w:r w:rsidR="00B939D9" w:rsidRPr="0019233E">
              <w:rPr>
                <w:sz w:val="20"/>
              </w:rPr>
              <w:t>"</w:t>
            </w:r>
            <w:r w:rsidRPr="0019233E">
              <w:rPr>
                <w:sz w:val="20"/>
              </w:rPr>
              <w:t xml:space="preserve"> Package (clause </w:t>
            </w:r>
            <w:smartTag w:uri="urn:schemas-microsoft-com:office:smarttags" w:element="chsdate">
              <w:smartTagPr>
                <w:attr w:name="IsROCDate" w:val="False"/>
                <w:attr w:name="IsLunarDate" w:val="False"/>
                <w:attr w:name="Day" w:val="30"/>
                <w:attr w:name="Month" w:val="12"/>
                <w:attr w:name="Year" w:val="1899"/>
              </w:smartTagPr>
              <w:r w:rsidRPr="0019233E">
                <w:rPr>
                  <w:sz w:val="20"/>
                </w:rPr>
                <w:t>1</w:t>
              </w:r>
              <w:r w:rsidRPr="0019233E">
                <w:rPr>
                  <w:rFonts w:hint="eastAsia"/>
                  <w:sz w:val="20"/>
                  <w:lang w:eastAsia="zh-CN"/>
                </w:rPr>
                <w:t>4</w:t>
              </w:r>
              <w:r w:rsidRPr="0019233E">
                <w:rPr>
                  <w:sz w:val="20"/>
                </w:rPr>
                <w:t>.3.</w:t>
              </w:r>
              <w:r w:rsidRPr="0019233E">
                <w:rPr>
                  <w:rFonts w:hint="eastAsia"/>
                  <w:sz w:val="20"/>
                  <w:lang w:eastAsia="zh-CN"/>
                </w:rPr>
                <w:t>4</w:t>
              </w:r>
            </w:smartTag>
            <w:r w:rsidRPr="0019233E">
              <w:rPr>
                <w:sz w:val="20"/>
              </w:rPr>
              <w:t>).</w:t>
            </w:r>
          </w:p>
        </w:tc>
      </w:tr>
      <w:tr w:rsidR="007E7997" w:rsidRPr="0019233E" w:rsidTr="003767C0">
        <w:trPr>
          <w:jc w:val="center"/>
        </w:trPr>
        <w:tc>
          <w:tcPr>
            <w:tcW w:w="2101" w:type="dxa"/>
            <w:vMerge/>
          </w:tcPr>
          <w:p w:rsidR="007E7997" w:rsidRPr="0019233E" w:rsidRDefault="007E7997" w:rsidP="003767C0">
            <w:pPr>
              <w:pStyle w:val="Tabletext"/>
              <w:rPr>
                <w:sz w:val="20"/>
              </w:rPr>
            </w:pPr>
          </w:p>
        </w:tc>
        <w:tc>
          <w:tcPr>
            <w:tcW w:w="3969" w:type="dxa"/>
          </w:tcPr>
          <w:p w:rsidR="007E7997" w:rsidRPr="0019233E" w:rsidRDefault="007E7997" w:rsidP="003767C0">
            <w:pPr>
              <w:pStyle w:val="Tabletext"/>
              <w:rPr>
                <w:sz w:val="20"/>
              </w:rPr>
            </w:pPr>
            <w:r w:rsidRPr="0019233E">
              <w:rPr>
                <w:sz w:val="20"/>
              </w:rPr>
              <w:t>Method: DELETE-VOICEPRINT</w:t>
            </w:r>
          </w:p>
          <w:p w:rsidR="007E7997" w:rsidRPr="0019233E" w:rsidRDefault="007E7997" w:rsidP="003767C0">
            <w:pPr>
              <w:pStyle w:val="Tabletext"/>
              <w:rPr>
                <w:sz w:val="20"/>
              </w:rPr>
            </w:pPr>
            <w:r w:rsidRPr="0019233E">
              <w:rPr>
                <w:rFonts w:hint="eastAsia"/>
                <w:sz w:val="20"/>
                <w:lang w:eastAsia="zh-CN"/>
              </w:rPr>
              <w:t>R</w:t>
            </w:r>
            <w:r w:rsidRPr="0019233E">
              <w:rPr>
                <w:sz w:val="20"/>
              </w:rPr>
              <w:t>emoves a voiceprint from a repository.</w:t>
            </w:r>
          </w:p>
        </w:tc>
        <w:tc>
          <w:tcPr>
            <w:tcW w:w="3801" w:type="dxa"/>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rFonts w:hint="eastAsia"/>
                <w:sz w:val="20"/>
                <w:lang w:eastAsia="zh-CN"/>
              </w:rPr>
              <w:t>Delete Voiceprint</w:t>
            </w:r>
            <w:r w:rsidR="00B939D9" w:rsidRPr="0019233E">
              <w:rPr>
                <w:sz w:val="20"/>
              </w:rPr>
              <w:t>"</w:t>
            </w:r>
            <w:r w:rsidRPr="0019233E">
              <w:rPr>
                <w:sz w:val="20"/>
              </w:rPr>
              <w:t xml:space="preserve"> signal in </w:t>
            </w:r>
            <w:r w:rsidR="00B939D9" w:rsidRPr="0019233E">
              <w:rPr>
                <w:sz w:val="20"/>
              </w:rPr>
              <w:t>"</w:t>
            </w:r>
            <w:r w:rsidRPr="0019233E">
              <w:rPr>
                <w:sz w:val="20"/>
              </w:rPr>
              <w:t>Speaker Verification and Identification</w:t>
            </w:r>
            <w:r w:rsidR="00B939D9" w:rsidRPr="0019233E">
              <w:rPr>
                <w:sz w:val="20"/>
              </w:rPr>
              <w:t>"</w:t>
            </w:r>
            <w:r w:rsidRPr="0019233E">
              <w:rPr>
                <w:sz w:val="20"/>
              </w:rPr>
              <w:t xml:space="preserve"> Package (clause </w:t>
            </w:r>
            <w:smartTag w:uri="urn:schemas-microsoft-com:office:smarttags" w:element="chsdate">
              <w:smartTagPr>
                <w:attr w:name="IsROCDate" w:val="False"/>
                <w:attr w:name="IsLunarDate" w:val="False"/>
                <w:attr w:name="Day" w:val="30"/>
                <w:attr w:name="Month" w:val="12"/>
                <w:attr w:name="Year" w:val="1899"/>
              </w:smartTagPr>
              <w:r w:rsidRPr="0019233E">
                <w:rPr>
                  <w:sz w:val="20"/>
                </w:rPr>
                <w:t>1</w:t>
              </w:r>
              <w:r w:rsidRPr="0019233E">
                <w:rPr>
                  <w:rFonts w:hint="eastAsia"/>
                  <w:sz w:val="20"/>
                  <w:lang w:eastAsia="zh-CN"/>
                </w:rPr>
                <w:t>4.3.5</w:t>
              </w:r>
            </w:smartTag>
            <w:r w:rsidRPr="0019233E">
              <w:rPr>
                <w:sz w:val="20"/>
              </w:rPr>
              <w:t>).</w:t>
            </w:r>
          </w:p>
        </w:tc>
      </w:tr>
      <w:tr w:rsidR="007E7997" w:rsidRPr="0019233E" w:rsidTr="003767C0">
        <w:trPr>
          <w:jc w:val="center"/>
        </w:trPr>
        <w:tc>
          <w:tcPr>
            <w:tcW w:w="2101" w:type="dxa"/>
            <w:vMerge/>
          </w:tcPr>
          <w:p w:rsidR="007E7997" w:rsidRPr="0019233E" w:rsidRDefault="007E7997" w:rsidP="003767C0">
            <w:pPr>
              <w:pStyle w:val="Tabletext"/>
              <w:rPr>
                <w:sz w:val="20"/>
              </w:rPr>
            </w:pPr>
          </w:p>
        </w:tc>
        <w:tc>
          <w:tcPr>
            <w:tcW w:w="3969" w:type="dxa"/>
          </w:tcPr>
          <w:p w:rsidR="007E7997" w:rsidRPr="0019233E" w:rsidRDefault="007E7997" w:rsidP="003767C0">
            <w:pPr>
              <w:pStyle w:val="Tabletext"/>
              <w:rPr>
                <w:sz w:val="20"/>
              </w:rPr>
            </w:pPr>
            <w:r w:rsidRPr="0019233E">
              <w:rPr>
                <w:sz w:val="20"/>
              </w:rPr>
              <w:t>Method: VERIFY</w:t>
            </w:r>
          </w:p>
          <w:p w:rsidR="007E7997" w:rsidRPr="0019233E" w:rsidRDefault="007E7997" w:rsidP="003767C0">
            <w:pPr>
              <w:pStyle w:val="Tabletext"/>
              <w:rPr>
                <w:sz w:val="20"/>
              </w:rPr>
            </w:pPr>
            <w:r w:rsidRPr="0019233E">
              <w:rPr>
                <w:rFonts w:hint="eastAsia"/>
                <w:sz w:val="20"/>
                <w:lang w:eastAsia="zh-CN"/>
              </w:rPr>
              <w:t>R</w:t>
            </w:r>
            <w:r w:rsidRPr="0019233E">
              <w:rPr>
                <w:sz w:val="20"/>
                <w:lang w:eastAsia="zh-CN"/>
              </w:rPr>
              <w:t>equest</w:t>
            </w:r>
            <w:r w:rsidRPr="0019233E">
              <w:rPr>
                <w:rFonts w:hint="eastAsia"/>
                <w:sz w:val="20"/>
                <w:lang w:eastAsia="zh-CN"/>
              </w:rPr>
              <w:t>s</w:t>
            </w:r>
            <w:r w:rsidRPr="0019233E">
              <w:rPr>
                <w:sz w:val="20"/>
                <w:lang w:eastAsia="zh-CN"/>
              </w:rPr>
              <w:t xml:space="preserve"> the verifier resource to either train/adapt the voiceprint or to verify/identify a claimed identity.</w:t>
            </w:r>
          </w:p>
        </w:tc>
        <w:tc>
          <w:tcPr>
            <w:tcW w:w="3801" w:type="dxa"/>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rFonts w:hint="eastAsia"/>
                <w:sz w:val="20"/>
                <w:lang w:eastAsia="zh-CN"/>
              </w:rPr>
              <w:t>Verify</w:t>
            </w:r>
            <w:r w:rsidR="00B939D9" w:rsidRPr="0019233E">
              <w:rPr>
                <w:sz w:val="20"/>
              </w:rPr>
              <w:t>"</w:t>
            </w:r>
            <w:r w:rsidRPr="0019233E">
              <w:rPr>
                <w:sz w:val="20"/>
              </w:rPr>
              <w:t xml:space="preserve"> signal in </w:t>
            </w:r>
            <w:r w:rsidR="00B939D9" w:rsidRPr="0019233E">
              <w:rPr>
                <w:sz w:val="20"/>
              </w:rPr>
              <w:t>"</w:t>
            </w:r>
            <w:r w:rsidRPr="0019233E">
              <w:rPr>
                <w:sz w:val="20"/>
              </w:rPr>
              <w:t>Speaker Verification and Identification</w:t>
            </w:r>
            <w:r w:rsidR="00B939D9" w:rsidRPr="0019233E">
              <w:rPr>
                <w:sz w:val="20"/>
              </w:rPr>
              <w:t>"</w:t>
            </w:r>
            <w:r w:rsidRPr="0019233E">
              <w:rPr>
                <w:sz w:val="20"/>
              </w:rPr>
              <w:t xml:space="preserve"> Package (clause </w:t>
            </w:r>
            <w:smartTag w:uri="urn:schemas-microsoft-com:office:smarttags" w:element="chsdate">
              <w:smartTagPr>
                <w:attr w:name="IsROCDate" w:val="False"/>
                <w:attr w:name="IsLunarDate" w:val="False"/>
                <w:attr w:name="Day" w:val="30"/>
                <w:attr w:name="Month" w:val="12"/>
                <w:attr w:name="Year" w:val="1899"/>
              </w:smartTagPr>
              <w:r w:rsidRPr="0019233E">
                <w:rPr>
                  <w:sz w:val="20"/>
                </w:rPr>
                <w:t>1</w:t>
              </w:r>
              <w:r w:rsidRPr="0019233E">
                <w:rPr>
                  <w:rFonts w:hint="eastAsia"/>
                  <w:sz w:val="20"/>
                  <w:lang w:eastAsia="zh-CN"/>
                </w:rPr>
                <w:t>4</w:t>
              </w:r>
              <w:r w:rsidRPr="0019233E">
                <w:rPr>
                  <w:sz w:val="20"/>
                </w:rPr>
                <w:t>.3.</w:t>
              </w:r>
              <w:r w:rsidRPr="0019233E">
                <w:rPr>
                  <w:rFonts w:hint="eastAsia"/>
                  <w:sz w:val="20"/>
                  <w:lang w:eastAsia="zh-CN"/>
                </w:rPr>
                <w:t>2</w:t>
              </w:r>
            </w:smartTag>
            <w:r w:rsidRPr="0019233E">
              <w:rPr>
                <w:sz w:val="20"/>
              </w:rPr>
              <w:t>).</w:t>
            </w:r>
          </w:p>
        </w:tc>
      </w:tr>
      <w:tr w:rsidR="007E7997" w:rsidRPr="0019233E" w:rsidTr="003767C0">
        <w:trPr>
          <w:jc w:val="center"/>
        </w:trPr>
        <w:tc>
          <w:tcPr>
            <w:tcW w:w="2101" w:type="dxa"/>
            <w:vMerge/>
          </w:tcPr>
          <w:p w:rsidR="007E7997" w:rsidRPr="0019233E" w:rsidRDefault="007E7997" w:rsidP="003767C0">
            <w:pPr>
              <w:pStyle w:val="Tabletext"/>
              <w:rPr>
                <w:sz w:val="20"/>
              </w:rPr>
            </w:pPr>
          </w:p>
        </w:tc>
        <w:tc>
          <w:tcPr>
            <w:tcW w:w="3969" w:type="dxa"/>
          </w:tcPr>
          <w:p w:rsidR="007E7997" w:rsidRPr="0019233E" w:rsidRDefault="007E7997" w:rsidP="003767C0">
            <w:pPr>
              <w:pStyle w:val="Tabletext"/>
              <w:rPr>
                <w:sz w:val="20"/>
              </w:rPr>
            </w:pPr>
            <w:r w:rsidRPr="0019233E">
              <w:rPr>
                <w:sz w:val="20"/>
              </w:rPr>
              <w:t>Method: VERIFY-FROM-BUFFER</w:t>
            </w:r>
          </w:p>
          <w:p w:rsidR="007E7997" w:rsidRPr="0019233E" w:rsidRDefault="007E7997" w:rsidP="003767C0">
            <w:pPr>
              <w:pStyle w:val="Tabletext"/>
              <w:rPr>
                <w:sz w:val="20"/>
              </w:rPr>
            </w:pPr>
            <w:r w:rsidRPr="0019233E">
              <w:rPr>
                <w:rFonts w:hint="eastAsia"/>
                <w:sz w:val="20"/>
                <w:lang w:eastAsia="zh-CN"/>
              </w:rPr>
              <w:t>D</w:t>
            </w:r>
            <w:r w:rsidRPr="0019233E">
              <w:rPr>
                <w:sz w:val="20"/>
              </w:rPr>
              <w:t>irects the verifier resource to verify buffered audio against a voiceprint.</w:t>
            </w:r>
          </w:p>
        </w:tc>
        <w:tc>
          <w:tcPr>
            <w:tcW w:w="3801" w:type="dxa"/>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rFonts w:hint="eastAsia"/>
                <w:sz w:val="20"/>
                <w:lang w:eastAsia="zh-CN"/>
              </w:rPr>
              <w:t>Verify from Buffer</w:t>
            </w:r>
            <w:r w:rsidR="00B939D9" w:rsidRPr="0019233E">
              <w:rPr>
                <w:sz w:val="20"/>
              </w:rPr>
              <w:t>"</w:t>
            </w:r>
            <w:r w:rsidRPr="0019233E">
              <w:rPr>
                <w:sz w:val="20"/>
              </w:rPr>
              <w:t xml:space="preserve"> signal in </w:t>
            </w:r>
            <w:r w:rsidR="00B939D9" w:rsidRPr="0019233E">
              <w:rPr>
                <w:sz w:val="20"/>
              </w:rPr>
              <w:t>"</w:t>
            </w:r>
            <w:r w:rsidRPr="0019233E">
              <w:rPr>
                <w:sz w:val="20"/>
              </w:rPr>
              <w:t>Speaker Verification and Identification</w:t>
            </w:r>
            <w:r w:rsidR="00B939D9" w:rsidRPr="0019233E">
              <w:rPr>
                <w:sz w:val="20"/>
              </w:rPr>
              <w:t>"</w:t>
            </w:r>
            <w:r w:rsidRPr="0019233E">
              <w:rPr>
                <w:sz w:val="20"/>
              </w:rPr>
              <w:t xml:space="preserve"> Package (clause </w:t>
            </w:r>
            <w:smartTag w:uri="urn:schemas-microsoft-com:office:smarttags" w:element="chsdate">
              <w:smartTagPr>
                <w:attr w:name="IsROCDate" w:val="False"/>
                <w:attr w:name="IsLunarDate" w:val="False"/>
                <w:attr w:name="Day" w:val="30"/>
                <w:attr w:name="Month" w:val="12"/>
                <w:attr w:name="Year" w:val="1899"/>
              </w:smartTagPr>
              <w:r w:rsidRPr="0019233E">
                <w:rPr>
                  <w:sz w:val="20"/>
                </w:rPr>
                <w:t>1</w:t>
              </w:r>
              <w:r w:rsidRPr="0019233E">
                <w:rPr>
                  <w:rFonts w:hint="eastAsia"/>
                  <w:sz w:val="20"/>
                  <w:lang w:eastAsia="zh-CN"/>
                </w:rPr>
                <w:t>4</w:t>
              </w:r>
              <w:r w:rsidRPr="0019233E">
                <w:rPr>
                  <w:sz w:val="20"/>
                </w:rPr>
                <w:t>.3.</w:t>
              </w:r>
              <w:r w:rsidRPr="0019233E">
                <w:rPr>
                  <w:rFonts w:hint="eastAsia"/>
                  <w:sz w:val="20"/>
                  <w:lang w:eastAsia="zh-CN"/>
                </w:rPr>
                <w:t>3</w:t>
              </w:r>
            </w:smartTag>
            <w:r w:rsidRPr="0019233E">
              <w:rPr>
                <w:sz w:val="20"/>
              </w:rPr>
              <w:t>).</w:t>
            </w:r>
          </w:p>
        </w:tc>
      </w:tr>
      <w:tr w:rsidR="007E7997" w:rsidRPr="0019233E" w:rsidTr="003767C0">
        <w:trPr>
          <w:jc w:val="center"/>
        </w:trPr>
        <w:tc>
          <w:tcPr>
            <w:tcW w:w="2101" w:type="dxa"/>
            <w:vMerge/>
          </w:tcPr>
          <w:p w:rsidR="007E7997" w:rsidRPr="0019233E" w:rsidRDefault="007E7997" w:rsidP="003767C0">
            <w:pPr>
              <w:pStyle w:val="Tabletext"/>
              <w:rPr>
                <w:sz w:val="20"/>
              </w:rPr>
            </w:pPr>
          </w:p>
        </w:tc>
        <w:tc>
          <w:tcPr>
            <w:tcW w:w="3969" w:type="dxa"/>
          </w:tcPr>
          <w:p w:rsidR="007E7997" w:rsidRPr="0019233E" w:rsidRDefault="007E7997" w:rsidP="003767C0">
            <w:pPr>
              <w:pStyle w:val="Tabletext"/>
              <w:rPr>
                <w:sz w:val="20"/>
              </w:rPr>
            </w:pPr>
            <w:r w:rsidRPr="0019233E">
              <w:rPr>
                <w:sz w:val="20"/>
              </w:rPr>
              <w:t>Method: VERIFY-ROLLBACK</w:t>
            </w:r>
          </w:p>
          <w:p w:rsidR="007E7997" w:rsidRPr="0019233E" w:rsidRDefault="007E7997" w:rsidP="003767C0">
            <w:pPr>
              <w:pStyle w:val="Tabletext"/>
              <w:rPr>
                <w:sz w:val="20"/>
              </w:rPr>
            </w:pPr>
            <w:r w:rsidRPr="0019233E">
              <w:rPr>
                <w:rFonts w:hint="eastAsia"/>
                <w:sz w:val="20"/>
                <w:lang w:eastAsia="zh-CN"/>
              </w:rPr>
              <w:t>D</w:t>
            </w:r>
            <w:r w:rsidRPr="0019233E">
              <w:rPr>
                <w:sz w:val="20"/>
              </w:rPr>
              <w:t>iscards the last buffered utterance or discards the last live utterances.</w:t>
            </w:r>
          </w:p>
        </w:tc>
        <w:tc>
          <w:tcPr>
            <w:tcW w:w="3801" w:type="dxa"/>
          </w:tcPr>
          <w:p w:rsidR="007E7997" w:rsidRPr="0019233E" w:rsidRDefault="007E7997" w:rsidP="003767C0">
            <w:pPr>
              <w:pStyle w:val="Tabletext"/>
              <w:rPr>
                <w:sz w:val="20"/>
                <w:lang w:eastAsia="zh-CN"/>
              </w:rPr>
            </w:pPr>
            <w:r w:rsidRPr="0019233E">
              <w:rPr>
                <w:sz w:val="20"/>
              </w:rPr>
              <w:t xml:space="preserve">This is supported by the </w:t>
            </w:r>
            <w:r w:rsidR="00B939D9" w:rsidRPr="0019233E">
              <w:rPr>
                <w:sz w:val="20"/>
              </w:rPr>
              <w:t>"</w:t>
            </w:r>
            <w:r w:rsidRPr="0019233E">
              <w:rPr>
                <w:rFonts w:hint="eastAsia"/>
                <w:sz w:val="20"/>
                <w:lang w:eastAsia="zh-CN"/>
              </w:rPr>
              <w:t>Verify Rollback</w:t>
            </w:r>
            <w:r w:rsidR="00B939D9" w:rsidRPr="0019233E">
              <w:rPr>
                <w:sz w:val="20"/>
              </w:rPr>
              <w:t>"</w:t>
            </w:r>
            <w:r w:rsidRPr="0019233E">
              <w:rPr>
                <w:sz w:val="20"/>
              </w:rPr>
              <w:t xml:space="preserve"> signal in </w:t>
            </w:r>
            <w:r w:rsidR="00B939D9" w:rsidRPr="0019233E">
              <w:rPr>
                <w:sz w:val="20"/>
              </w:rPr>
              <w:t>"</w:t>
            </w:r>
            <w:r w:rsidRPr="0019233E">
              <w:rPr>
                <w:sz w:val="20"/>
              </w:rPr>
              <w:t>Speaker Verification and Identification</w:t>
            </w:r>
            <w:r w:rsidR="00B939D9" w:rsidRPr="0019233E">
              <w:rPr>
                <w:sz w:val="20"/>
              </w:rPr>
              <w:t>"</w:t>
            </w:r>
            <w:r w:rsidRPr="0019233E">
              <w:rPr>
                <w:sz w:val="20"/>
              </w:rPr>
              <w:t xml:space="preserve"> Package (clause </w:t>
            </w:r>
            <w:smartTag w:uri="urn:schemas-microsoft-com:office:smarttags" w:element="chsdate">
              <w:smartTagPr>
                <w:attr w:name="IsROCDate" w:val="False"/>
                <w:attr w:name="IsLunarDate" w:val="False"/>
                <w:attr w:name="Day" w:val="30"/>
                <w:attr w:name="Month" w:val="12"/>
                <w:attr w:name="Year" w:val="1899"/>
              </w:smartTagPr>
              <w:r w:rsidRPr="0019233E">
                <w:rPr>
                  <w:sz w:val="20"/>
                </w:rPr>
                <w:t>1</w:t>
              </w:r>
              <w:r w:rsidRPr="0019233E">
                <w:rPr>
                  <w:rFonts w:hint="eastAsia"/>
                  <w:sz w:val="20"/>
                  <w:lang w:eastAsia="zh-CN"/>
                </w:rPr>
                <w:t>4.3.6</w:t>
              </w:r>
            </w:smartTag>
            <w:r w:rsidRPr="0019233E">
              <w:rPr>
                <w:sz w:val="20"/>
              </w:rPr>
              <w:t>).</w:t>
            </w:r>
          </w:p>
        </w:tc>
      </w:tr>
      <w:tr w:rsidR="007E7997" w:rsidRPr="0019233E" w:rsidTr="003767C0">
        <w:trPr>
          <w:jc w:val="center"/>
        </w:trPr>
        <w:tc>
          <w:tcPr>
            <w:tcW w:w="2101" w:type="dxa"/>
            <w:vMerge/>
          </w:tcPr>
          <w:p w:rsidR="007E7997" w:rsidRPr="0019233E" w:rsidRDefault="007E7997" w:rsidP="003767C0">
            <w:pPr>
              <w:pStyle w:val="Tabletext"/>
              <w:rPr>
                <w:sz w:val="20"/>
              </w:rPr>
            </w:pPr>
          </w:p>
        </w:tc>
        <w:tc>
          <w:tcPr>
            <w:tcW w:w="3969" w:type="dxa"/>
          </w:tcPr>
          <w:p w:rsidR="007E7997" w:rsidRPr="0019233E" w:rsidRDefault="007E7997" w:rsidP="003767C0">
            <w:pPr>
              <w:pStyle w:val="Tabletext"/>
              <w:rPr>
                <w:sz w:val="20"/>
              </w:rPr>
            </w:pPr>
            <w:r w:rsidRPr="0019233E">
              <w:rPr>
                <w:sz w:val="20"/>
              </w:rPr>
              <w:t>Method: STOP</w:t>
            </w:r>
          </w:p>
          <w:p w:rsidR="007E7997" w:rsidRPr="0019233E" w:rsidRDefault="007E7997" w:rsidP="003767C0">
            <w:pPr>
              <w:pStyle w:val="Tabletext"/>
              <w:rPr>
                <w:sz w:val="20"/>
              </w:rPr>
            </w:pPr>
            <w:r w:rsidRPr="0019233E">
              <w:rPr>
                <w:rFonts w:hint="eastAsia"/>
                <w:sz w:val="20"/>
                <w:lang w:eastAsia="zh-CN"/>
              </w:rPr>
              <w:t>S</w:t>
            </w:r>
            <w:r w:rsidRPr="0019233E">
              <w:rPr>
                <w:sz w:val="20"/>
                <w:lang w:eastAsia="zh-CN"/>
              </w:rPr>
              <w:t>top</w:t>
            </w:r>
            <w:r w:rsidRPr="0019233E">
              <w:rPr>
                <w:rFonts w:hint="eastAsia"/>
                <w:sz w:val="20"/>
                <w:lang w:eastAsia="zh-CN"/>
              </w:rPr>
              <w:t>s</w:t>
            </w:r>
            <w:r w:rsidRPr="0019233E">
              <w:rPr>
                <w:sz w:val="20"/>
                <w:lang w:eastAsia="zh-CN"/>
              </w:rPr>
              <w:t xml:space="preserve"> the VERIFY or VERIFY-FROM-BUFFER request if one is active</w:t>
            </w:r>
            <w:r w:rsidRPr="0019233E">
              <w:rPr>
                <w:sz w:val="20"/>
              </w:rPr>
              <w:t>.</w:t>
            </w:r>
          </w:p>
        </w:tc>
        <w:tc>
          <w:tcPr>
            <w:tcW w:w="3801" w:type="dxa"/>
          </w:tcPr>
          <w:p w:rsidR="007E7997" w:rsidRPr="0019233E" w:rsidRDefault="007E7997" w:rsidP="003767C0">
            <w:pPr>
              <w:pStyle w:val="Tabletext"/>
              <w:rPr>
                <w:sz w:val="20"/>
                <w:lang w:eastAsia="zh-CN"/>
              </w:rPr>
            </w:pPr>
            <w:r w:rsidRPr="0019233E">
              <w:rPr>
                <w:sz w:val="20"/>
              </w:rPr>
              <w:t xml:space="preserve">This is supported by the </w:t>
            </w:r>
            <w:r w:rsidR="00B939D9" w:rsidRPr="0019233E">
              <w:rPr>
                <w:sz w:val="20"/>
              </w:rPr>
              <w:t>"</w:t>
            </w:r>
            <w:r w:rsidRPr="0019233E">
              <w:rPr>
                <w:rFonts w:hint="eastAsia"/>
                <w:sz w:val="20"/>
                <w:lang w:eastAsia="zh-CN"/>
              </w:rPr>
              <w:t>Stop</w:t>
            </w:r>
            <w:r w:rsidR="00B939D9" w:rsidRPr="0019233E">
              <w:rPr>
                <w:sz w:val="20"/>
              </w:rPr>
              <w:t>"</w:t>
            </w:r>
            <w:r w:rsidRPr="0019233E">
              <w:rPr>
                <w:sz w:val="20"/>
              </w:rPr>
              <w:t xml:space="preserve"> signal in </w:t>
            </w:r>
            <w:r w:rsidR="00B939D9" w:rsidRPr="0019233E">
              <w:rPr>
                <w:sz w:val="20"/>
              </w:rPr>
              <w:t>"</w:t>
            </w:r>
            <w:r w:rsidRPr="0019233E">
              <w:rPr>
                <w:sz w:val="20"/>
              </w:rPr>
              <w:t>Speaker Verification and Identification</w:t>
            </w:r>
            <w:r w:rsidR="00B939D9" w:rsidRPr="0019233E">
              <w:rPr>
                <w:sz w:val="20"/>
              </w:rPr>
              <w:t>"</w:t>
            </w:r>
            <w:r w:rsidRPr="0019233E">
              <w:rPr>
                <w:sz w:val="20"/>
              </w:rPr>
              <w:t xml:space="preserve"> Package (clause </w:t>
            </w:r>
            <w:smartTag w:uri="urn:schemas-microsoft-com:office:smarttags" w:element="chsdate">
              <w:smartTagPr>
                <w:attr w:name="IsROCDate" w:val="False"/>
                <w:attr w:name="IsLunarDate" w:val="False"/>
                <w:attr w:name="Day" w:val="30"/>
                <w:attr w:name="Month" w:val="12"/>
                <w:attr w:name="Year" w:val="1899"/>
              </w:smartTagPr>
              <w:r w:rsidRPr="0019233E">
                <w:rPr>
                  <w:sz w:val="20"/>
                </w:rPr>
                <w:t>1</w:t>
              </w:r>
              <w:r w:rsidRPr="0019233E">
                <w:rPr>
                  <w:rFonts w:hint="eastAsia"/>
                  <w:sz w:val="20"/>
                  <w:lang w:eastAsia="zh-CN"/>
                </w:rPr>
                <w:t>4.3.7</w:t>
              </w:r>
            </w:smartTag>
            <w:r w:rsidRPr="0019233E">
              <w:rPr>
                <w:sz w:val="20"/>
              </w:rPr>
              <w:t>).</w:t>
            </w:r>
          </w:p>
        </w:tc>
      </w:tr>
      <w:tr w:rsidR="007E7997" w:rsidRPr="0019233E" w:rsidTr="003767C0">
        <w:trPr>
          <w:jc w:val="center"/>
        </w:trPr>
        <w:tc>
          <w:tcPr>
            <w:tcW w:w="2101" w:type="dxa"/>
            <w:vMerge/>
          </w:tcPr>
          <w:p w:rsidR="007E7997" w:rsidRPr="0019233E" w:rsidRDefault="007E7997" w:rsidP="003767C0">
            <w:pPr>
              <w:pStyle w:val="Tabletext"/>
              <w:rPr>
                <w:sz w:val="20"/>
              </w:rPr>
            </w:pPr>
          </w:p>
        </w:tc>
        <w:tc>
          <w:tcPr>
            <w:tcW w:w="3969" w:type="dxa"/>
          </w:tcPr>
          <w:p w:rsidR="007E7997" w:rsidRPr="0019233E" w:rsidRDefault="007E7997" w:rsidP="003767C0">
            <w:pPr>
              <w:pStyle w:val="Tabletext"/>
              <w:rPr>
                <w:sz w:val="20"/>
              </w:rPr>
            </w:pPr>
            <w:r w:rsidRPr="0019233E">
              <w:rPr>
                <w:rFonts w:hint="eastAsia"/>
                <w:sz w:val="20"/>
                <w:lang w:eastAsia="zh-CN"/>
              </w:rPr>
              <w:t>M</w:t>
            </w:r>
            <w:r w:rsidRPr="0019233E">
              <w:rPr>
                <w:sz w:val="20"/>
              </w:rPr>
              <w:t>ethod: START-INPUT-TIMERS</w:t>
            </w:r>
          </w:p>
          <w:p w:rsidR="007E7997" w:rsidRPr="0019233E" w:rsidRDefault="007E7997" w:rsidP="003767C0">
            <w:pPr>
              <w:pStyle w:val="Tabletext"/>
              <w:rPr>
                <w:sz w:val="20"/>
              </w:rPr>
            </w:pPr>
            <w:r w:rsidRPr="0019233E">
              <w:rPr>
                <w:sz w:val="20"/>
              </w:rPr>
              <w:t>Starts the timers when the client wants.</w:t>
            </w:r>
          </w:p>
        </w:tc>
        <w:tc>
          <w:tcPr>
            <w:tcW w:w="3801" w:type="dxa"/>
          </w:tcPr>
          <w:p w:rsidR="007E7997" w:rsidRPr="0019233E" w:rsidRDefault="007E7997" w:rsidP="003767C0">
            <w:pPr>
              <w:pStyle w:val="Tabletext"/>
              <w:rPr>
                <w:sz w:val="20"/>
              </w:rPr>
            </w:pPr>
            <w:r w:rsidRPr="0019233E">
              <w:rPr>
                <w:sz w:val="20"/>
              </w:rPr>
              <w:t xml:space="preserve">The MGC can set the timers using the relevant parameters of the </w:t>
            </w:r>
            <w:r w:rsidRPr="0019233E">
              <w:rPr>
                <w:rFonts w:hint="eastAsia"/>
                <w:sz w:val="20"/>
                <w:lang w:eastAsia="zh-CN"/>
              </w:rPr>
              <w:t>Speaker Verification</w:t>
            </w:r>
            <w:r w:rsidRPr="0019233E">
              <w:rPr>
                <w:sz w:val="20"/>
              </w:rPr>
              <w:t xml:space="preserve"> signals in clauses </w:t>
            </w:r>
            <w:smartTag w:uri="urn:schemas-microsoft-com:office:smarttags" w:element="chsdate">
              <w:smartTagPr>
                <w:attr w:name="IsROCDate" w:val="False"/>
                <w:attr w:name="IsLunarDate" w:val="False"/>
                <w:attr w:name="Day" w:val="30"/>
                <w:attr w:name="Month" w:val="12"/>
                <w:attr w:name="Year" w:val="1899"/>
              </w:smartTagPr>
              <w:r w:rsidRPr="0019233E">
                <w:rPr>
                  <w:sz w:val="20"/>
                </w:rPr>
                <w:t>1</w:t>
              </w:r>
              <w:r w:rsidRPr="0019233E">
                <w:rPr>
                  <w:rFonts w:hint="eastAsia"/>
                  <w:sz w:val="20"/>
                  <w:lang w:eastAsia="zh-CN"/>
                </w:rPr>
                <w:t>4</w:t>
              </w:r>
              <w:r w:rsidRPr="0019233E">
                <w:rPr>
                  <w:sz w:val="20"/>
                </w:rPr>
                <w:t>.3.1</w:t>
              </w:r>
            </w:smartTag>
            <w:r w:rsidRPr="0019233E">
              <w:rPr>
                <w:sz w:val="20"/>
              </w:rPr>
              <w:t>.</w:t>
            </w:r>
          </w:p>
        </w:tc>
      </w:tr>
      <w:tr w:rsidR="007E7997" w:rsidRPr="0019233E" w:rsidTr="003767C0">
        <w:trPr>
          <w:jc w:val="center"/>
        </w:trPr>
        <w:tc>
          <w:tcPr>
            <w:tcW w:w="2101" w:type="dxa"/>
            <w:vMerge/>
          </w:tcPr>
          <w:p w:rsidR="007E7997" w:rsidRPr="0019233E" w:rsidRDefault="007E7997" w:rsidP="003767C0">
            <w:pPr>
              <w:pStyle w:val="Tabletext"/>
              <w:rPr>
                <w:sz w:val="20"/>
              </w:rPr>
            </w:pPr>
          </w:p>
        </w:tc>
        <w:tc>
          <w:tcPr>
            <w:tcW w:w="3969" w:type="dxa"/>
          </w:tcPr>
          <w:p w:rsidR="007E7997" w:rsidRPr="0019233E" w:rsidRDefault="007E7997" w:rsidP="003767C0">
            <w:pPr>
              <w:pStyle w:val="Tabletext"/>
              <w:rPr>
                <w:sz w:val="20"/>
              </w:rPr>
            </w:pPr>
            <w:r w:rsidRPr="0019233E">
              <w:rPr>
                <w:rFonts w:hint="eastAsia"/>
                <w:sz w:val="20"/>
              </w:rPr>
              <w:t>M</w:t>
            </w:r>
            <w:r w:rsidRPr="0019233E">
              <w:rPr>
                <w:sz w:val="20"/>
              </w:rPr>
              <w:t>ethod: CLEAR-BUFFER</w:t>
            </w:r>
          </w:p>
          <w:p w:rsidR="007E7997" w:rsidRPr="0019233E" w:rsidRDefault="007E7997" w:rsidP="00B939D9">
            <w:pPr>
              <w:pStyle w:val="Tabletext"/>
              <w:rPr>
                <w:sz w:val="20"/>
              </w:rPr>
            </w:pPr>
            <w:r w:rsidRPr="0019233E">
              <w:rPr>
                <w:rFonts w:hint="eastAsia"/>
                <w:sz w:val="20"/>
              </w:rPr>
              <w:t>C</w:t>
            </w:r>
            <w:r w:rsidRPr="0019233E">
              <w:rPr>
                <w:sz w:val="20"/>
              </w:rPr>
              <w:t>lear</w:t>
            </w:r>
            <w:r w:rsidRPr="0019233E">
              <w:rPr>
                <w:rFonts w:hint="eastAsia"/>
                <w:sz w:val="20"/>
              </w:rPr>
              <w:t>s</w:t>
            </w:r>
            <w:r w:rsidRPr="0019233E">
              <w:rPr>
                <w:sz w:val="20"/>
              </w:rPr>
              <w:t xml:space="preserve"> the verification buffer</w:t>
            </w:r>
            <w:r w:rsidRPr="0019233E">
              <w:rPr>
                <w:rFonts w:hint="eastAsia"/>
                <w:sz w:val="20"/>
              </w:rPr>
              <w:t>.</w:t>
            </w:r>
          </w:p>
        </w:tc>
        <w:tc>
          <w:tcPr>
            <w:tcW w:w="3801" w:type="dxa"/>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rFonts w:hint="eastAsia"/>
                <w:sz w:val="20"/>
                <w:lang w:eastAsia="zh-CN"/>
              </w:rPr>
              <w:t>Clear Buffer</w:t>
            </w:r>
            <w:r w:rsidR="00B939D9" w:rsidRPr="0019233E">
              <w:rPr>
                <w:sz w:val="20"/>
              </w:rPr>
              <w:t>"</w:t>
            </w:r>
            <w:r w:rsidRPr="0019233E">
              <w:rPr>
                <w:sz w:val="20"/>
              </w:rPr>
              <w:t xml:space="preserve"> signal in </w:t>
            </w:r>
            <w:r w:rsidR="00B939D9" w:rsidRPr="0019233E">
              <w:rPr>
                <w:sz w:val="20"/>
              </w:rPr>
              <w:t>"</w:t>
            </w:r>
            <w:r w:rsidRPr="0019233E">
              <w:rPr>
                <w:sz w:val="20"/>
              </w:rPr>
              <w:t>Speaker Verification and Identification</w:t>
            </w:r>
            <w:r w:rsidR="00B939D9" w:rsidRPr="0019233E">
              <w:rPr>
                <w:sz w:val="20"/>
              </w:rPr>
              <w:t>"</w:t>
            </w:r>
            <w:r w:rsidRPr="0019233E">
              <w:rPr>
                <w:sz w:val="20"/>
              </w:rPr>
              <w:t xml:space="preserve"> Package (clause </w:t>
            </w:r>
            <w:smartTag w:uri="urn:schemas-microsoft-com:office:smarttags" w:element="chsdate">
              <w:smartTagPr>
                <w:attr w:name="IsROCDate" w:val="False"/>
                <w:attr w:name="IsLunarDate" w:val="False"/>
                <w:attr w:name="Day" w:val="30"/>
                <w:attr w:name="Month" w:val="12"/>
                <w:attr w:name="Year" w:val="1899"/>
              </w:smartTagPr>
              <w:r w:rsidRPr="0019233E">
                <w:rPr>
                  <w:sz w:val="20"/>
                </w:rPr>
                <w:t>1</w:t>
              </w:r>
              <w:r w:rsidRPr="0019233E">
                <w:rPr>
                  <w:rFonts w:hint="eastAsia"/>
                  <w:sz w:val="20"/>
                  <w:lang w:eastAsia="zh-CN"/>
                </w:rPr>
                <w:t>4</w:t>
              </w:r>
              <w:r w:rsidRPr="0019233E">
                <w:rPr>
                  <w:sz w:val="20"/>
                </w:rPr>
                <w:t>.3.</w:t>
              </w:r>
              <w:r w:rsidRPr="0019233E">
                <w:rPr>
                  <w:rFonts w:hint="eastAsia"/>
                  <w:sz w:val="20"/>
                  <w:lang w:eastAsia="zh-CN"/>
                </w:rPr>
                <w:t>8</w:t>
              </w:r>
            </w:smartTag>
            <w:r w:rsidRPr="0019233E">
              <w:rPr>
                <w:sz w:val="20"/>
              </w:rPr>
              <w:t>).</w:t>
            </w:r>
          </w:p>
        </w:tc>
      </w:tr>
      <w:tr w:rsidR="007E7997" w:rsidRPr="0019233E" w:rsidTr="003767C0">
        <w:trPr>
          <w:jc w:val="center"/>
        </w:trPr>
        <w:tc>
          <w:tcPr>
            <w:tcW w:w="2101" w:type="dxa"/>
            <w:vMerge/>
          </w:tcPr>
          <w:p w:rsidR="007E7997" w:rsidRPr="0019233E" w:rsidRDefault="007E7997" w:rsidP="003767C0">
            <w:pPr>
              <w:pStyle w:val="Tabletext"/>
              <w:rPr>
                <w:sz w:val="20"/>
              </w:rPr>
            </w:pPr>
          </w:p>
        </w:tc>
        <w:tc>
          <w:tcPr>
            <w:tcW w:w="3969" w:type="dxa"/>
          </w:tcPr>
          <w:p w:rsidR="007E7997" w:rsidRPr="0019233E" w:rsidRDefault="007E7997" w:rsidP="003767C0">
            <w:pPr>
              <w:pStyle w:val="Tabletext"/>
              <w:rPr>
                <w:sz w:val="20"/>
              </w:rPr>
            </w:pPr>
            <w:r w:rsidRPr="0019233E">
              <w:rPr>
                <w:rFonts w:hint="eastAsia"/>
                <w:sz w:val="20"/>
              </w:rPr>
              <w:t>M</w:t>
            </w:r>
            <w:r w:rsidRPr="0019233E">
              <w:rPr>
                <w:sz w:val="20"/>
              </w:rPr>
              <w:t>ethod: GET-INTERMEDIATE-RESULT</w:t>
            </w:r>
          </w:p>
          <w:p w:rsidR="007E7997" w:rsidRPr="0019233E" w:rsidRDefault="007E7997" w:rsidP="003767C0">
            <w:pPr>
              <w:pStyle w:val="Tabletext"/>
              <w:rPr>
                <w:sz w:val="20"/>
              </w:rPr>
            </w:pPr>
            <w:r w:rsidRPr="0019233E">
              <w:rPr>
                <w:rFonts w:hint="eastAsia"/>
                <w:sz w:val="20"/>
              </w:rPr>
              <w:t>Polls f</w:t>
            </w:r>
            <w:r w:rsidRPr="0019233E">
              <w:rPr>
                <w:sz w:val="20"/>
              </w:rPr>
              <w:t>or</w:t>
            </w:r>
            <w:r w:rsidRPr="0019233E">
              <w:rPr>
                <w:rFonts w:hint="eastAsia"/>
                <w:sz w:val="20"/>
              </w:rPr>
              <w:t xml:space="preserve"> </w:t>
            </w:r>
            <w:r w:rsidRPr="0019233E">
              <w:rPr>
                <w:sz w:val="20"/>
              </w:rPr>
              <w:t>intermediate results of a verification request that is in progress</w:t>
            </w:r>
            <w:r w:rsidRPr="0019233E">
              <w:rPr>
                <w:rFonts w:hint="eastAsia"/>
                <w:sz w:val="20"/>
              </w:rPr>
              <w:t>.</w:t>
            </w:r>
          </w:p>
        </w:tc>
        <w:tc>
          <w:tcPr>
            <w:tcW w:w="3801" w:type="dxa"/>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lang w:eastAsia="zh-CN"/>
              </w:rPr>
              <w:t>Get Intermediate Result</w:t>
            </w:r>
            <w:r w:rsidR="00B939D9" w:rsidRPr="0019233E">
              <w:rPr>
                <w:sz w:val="20"/>
              </w:rPr>
              <w:t>"</w:t>
            </w:r>
            <w:r w:rsidRPr="0019233E">
              <w:rPr>
                <w:sz w:val="20"/>
              </w:rPr>
              <w:t xml:space="preserve"> signal in </w:t>
            </w:r>
            <w:r w:rsidR="00B939D9" w:rsidRPr="0019233E">
              <w:rPr>
                <w:sz w:val="20"/>
              </w:rPr>
              <w:t>"</w:t>
            </w:r>
            <w:r w:rsidRPr="0019233E">
              <w:rPr>
                <w:sz w:val="20"/>
              </w:rPr>
              <w:t>Speaker Verification and Identification</w:t>
            </w:r>
            <w:r w:rsidR="00B939D9" w:rsidRPr="0019233E">
              <w:rPr>
                <w:sz w:val="20"/>
              </w:rPr>
              <w:t>"</w:t>
            </w:r>
            <w:r w:rsidRPr="0019233E">
              <w:rPr>
                <w:sz w:val="20"/>
              </w:rPr>
              <w:t xml:space="preserve"> Package (clause </w:t>
            </w:r>
            <w:smartTag w:uri="urn:schemas-microsoft-com:office:smarttags" w:element="chsdate">
              <w:smartTagPr>
                <w:attr w:name="IsROCDate" w:val="False"/>
                <w:attr w:name="IsLunarDate" w:val="False"/>
                <w:attr w:name="Day" w:val="30"/>
                <w:attr w:name="Month" w:val="12"/>
                <w:attr w:name="Year" w:val="1899"/>
              </w:smartTagPr>
              <w:r w:rsidRPr="0019233E">
                <w:rPr>
                  <w:sz w:val="20"/>
                </w:rPr>
                <w:t>1</w:t>
              </w:r>
              <w:r w:rsidRPr="0019233E">
                <w:rPr>
                  <w:rFonts w:hint="eastAsia"/>
                  <w:sz w:val="20"/>
                  <w:lang w:eastAsia="zh-CN"/>
                </w:rPr>
                <w:t>4</w:t>
              </w:r>
              <w:r w:rsidRPr="0019233E">
                <w:rPr>
                  <w:sz w:val="20"/>
                </w:rPr>
                <w:t>.3.</w:t>
              </w:r>
              <w:r w:rsidRPr="0019233E">
                <w:rPr>
                  <w:rFonts w:hint="eastAsia"/>
                  <w:sz w:val="20"/>
                  <w:lang w:eastAsia="zh-CN"/>
                </w:rPr>
                <w:t>9</w:t>
              </w:r>
            </w:smartTag>
            <w:r w:rsidRPr="0019233E">
              <w:rPr>
                <w:sz w:val="20"/>
              </w:rPr>
              <w:t>).</w:t>
            </w:r>
          </w:p>
        </w:tc>
      </w:tr>
      <w:tr w:rsidR="007E7997" w:rsidRPr="0019233E" w:rsidTr="003767C0">
        <w:trPr>
          <w:jc w:val="center"/>
        </w:trPr>
        <w:tc>
          <w:tcPr>
            <w:tcW w:w="2101" w:type="dxa"/>
            <w:vMerge w:val="restart"/>
          </w:tcPr>
          <w:p w:rsidR="007E7997" w:rsidRPr="0019233E" w:rsidRDefault="007E7997" w:rsidP="003767C0">
            <w:pPr>
              <w:pStyle w:val="Tabletext"/>
              <w:rPr>
                <w:sz w:val="20"/>
              </w:rPr>
            </w:pPr>
            <w:r w:rsidRPr="0019233E">
              <w:rPr>
                <w:sz w:val="20"/>
              </w:rPr>
              <w:t>Verification Events</w:t>
            </w:r>
          </w:p>
        </w:tc>
        <w:tc>
          <w:tcPr>
            <w:tcW w:w="3969" w:type="dxa"/>
          </w:tcPr>
          <w:p w:rsidR="007E7997" w:rsidRPr="0019233E" w:rsidRDefault="007E7997" w:rsidP="003767C0">
            <w:pPr>
              <w:pStyle w:val="Tabletext"/>
              <w:rPr>
                <w:sz w:val="20"/>
              </w:rPr>
            </w:pPr>
            <w:r w:rsidRPr="0019233E">
              <w:rPr>
                <w:rFonts w:hint="eastAsia"/>
                <w:sz w:val="20"/>
                <w:lang w:eastAsia="zh-CN"/>
              </w:rPr>
              <w:t>V</w:t>
            </w:r>
            <w:r w:rsidRPr="0019233E">
              <w:rPr>
                <w:sz w:val="20"/>
              </w:rPr>
              <w:t>erification-</w:t>
            </w:r>
            <w:r w:rsidRPr="0019233E">
              <w:rPr>
                <w:rFonts w:hint="eastAsia"/>
                <w:sz w:val="20"/>
                <w:lang w:eastAsia="zh-CN"/>
              </w:rPr>
              <w:t>E</w:t>
            </w:r>
            <w:r w:rsidRPr="0019233E">
              <w:rPr>
                <w:sz w:val="20"/>
              </w:rPr>
              <w:t>vent: VERIFICATION-COMPLETE</w:t>
            </w:r>
          </w:p>
          <w:p w:rsidR="007E7997" w:rsidRPr="0019233E" w:rsidRDefault="007E7997" w:rsidP="003767C0">
            <w:pPr>
              <w:pStyle w:val="Tabletext"/>
              <w:rPr>
                <w:sz w:val="20"/>
              </w:rPr>
            </w:pPr>
            <w:r w:rsidRPr="0019233E">
              <w:rPr>
                <w:sz w:val="20"/>
              </w:rPr>
              <w:t>Indicates that the recognition resource has detected speech or a DTMF digit in the media stream.</w:t>
            </w:r>
          </w:p>
        </w:tc>
        <w:tc>
          <w:tcPr>
            <w:tcW w:w="3801" w:type="dxa"/>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rFonts w:hint="eastAsia"/>
                <w:sz w:val="20"/>
                <w:lang w:eastAsia="zh-CN"/>
              </w:rPr>
              <w:t xml:space="preserve">Verification </w:t>
            </w:r>
            <w:r w:rsidRPr="0019233E">
              <w:rPr>
                <w:sz w:val="20"/>
              </w:rPr>
              <w:t>Failure</w:t>
            </w:r>
            <w:r w:rsidR="00B939D9" w:rsidRPr="0019233E">
              <w:rPr>
                <w:sz w:val="20"/>
              </w:rPr>
              <w:t>"</w:t>
            </w:r>
            <w:r w:rsidRPr="0019233E">
              <w:rPr>
                <w:sz w:val="20"/>
              </w:rPr>
              <w:t xml:space="preserve"> and </w:t>
            </w:r>
            <w:r w:rsidR="00B939D9" w:rsidRPr="0019233E">
              <w:rPr>
                <w:sz w:val="20"/>
              </w:rPr>
              <w:t>"</w:t>
            </w:r>
            <w:r w:rsidRPr="0019233E">
              <w:rPr>
                <w:rFonts w:hint="eastAsia"/>
                <w:sz w:val="20"/>
                <w:lang w:eastAsia="zh-CN"/>
              </w:rPr>
              <w:t>Verification</w:t>
            </w:r>
            <w:r w:rsidRPr="0019233E">
              <w:rPr>
                <w:sz w:val="20"/>
              </w:rPr>
              <w:t xml:space="preserve"> </w:t>
            </w:r>
            <w:r w:rsidRPr="0019233E">
              <w:rPr>
                <w:rFonts w:hint="eastAsia"/>
                <w:sz w:val="20"/>
                <w:lang w:eastAsia="zh-CN"/>
              </w:rPr>
              <w:t>Results</w:t>
            </w:r>
            <w:r w:rsidR="00B939D9" w:rsidRPr="0019233E">
              <w:rPr>
                <w:sz w:val="20"/>
              </w:rPr>
              <w:t>"</w:t>
            </w:r>
            <w:r w:rsidRPr="0019233E">
              <w:rPr>
                <w:sz w:val="20"/>
              </w:rPr>
              <w:t xml:space="preserve"> </w:t>
            </w:r>
            <w:r w:rsidRPr="0019233E">
              <w:rPr>
                <w:rFonts w:hint="eastAsia"/>
                <w:sz w:val="20"/>
                <w:lang w:eastAsia="zh-CN"/>
              </w:rPr>
              <w:t xml:space="preserve">events </w:t>
            </w:r>
            <w:r w:rsidRPr="0019233E">
              <w:rPr>
                <w:sz w:val="20"/>
              </w:rPr>
              <w:t xml:space="preserve">of the </w:t>
            </w:r>
            <w:r w:rsidRPr="0019233E">
              <w:rPr>
                <w:rFonts w:hint="eastAsia"/>
                <w:sz w:val="20"/>
                <w:lang w:eastAsia="zh-CN"/>
              </w:rPr>
              <w:t>Speaker Verification and Identification</w:t>
            </w:r>
            <w:r w:rsidRPr="0019233E">
              <w:rPr>
                <w:sz w:val="20"/>
              </w:rPr>
              <w:t xml:space="preserve"> package</w:t>
            </w:r>
            <w:r w:rsidRPr="0019233E">
              <w:rPr>
                <w:rFonts w:hint="eastAsia"/>
                <w:sz w:val="20"/>
                <w:lang w:eastAsia="zh-CN"/>
              </w:rPr>
              <w:t xml:space="preserve"> in clause 14</w:t>
            </w:r>
            <w:r w:rsidRPr="0019233E">
              <w:rPr>
                <w:sz w:val="20"/>
              </w:rPr>
              <w:t>.</w:t>
            </w:r>
          </w:p>
        </w:tc>
      </w:tr>
      <w:tr w:rsidR="007E7997" w:rsidRPr="0019233E" w:rsidTr="003767C0">
        <w:trPr>
          <w:jc w:val="center"/>
        </w:trPr>
        <w:tc>
          <w:tcPr>
            <w:tcW w:w="2101" w:type="dxa"/>
            <w:vMerge/>
          </w:tcPr>
          <w:p w:rsidR="007E7997" w:rsidRPr="0019233E" w:rsidRDefault="007E7997" w:rsidP="003767C0">
            <w:pPr>
              <w:pStyle w:val="Tabletext"/>
              <w:rPr>
                <w:sz w:val="20"/>
              </w:rPr>
            </w:pPr>
          </w:p>
        </w:tc>
        <w:tc>
          <w:tcPr>
            <w:tcW w:w="3969" w:type="dxa"/>
          </w:tcPr>
          <w:p w:rsidR="007E7997" w:rsidRPr="0019233E" w:rsidRDefault="007E7997" w:rsidP="003767C0">
            <w:pPr>
              <w:pStyle w:val="Tabletext"/>
              <w:rPr>
                <w:sz w:val="20"/>
              </w:rPr>
            </w:pPr>
            <w:r w:rsidRPr="0019233E">
              <w:rPr>
                <w:rFonts w:hint="eastAsia"/>
                <w:sz w:val="20"/>
                <w:lang w:eastAsia="zh-CN"/>
              </w:rPr>
              <w:t>V</w:t>
            </w:r>
            <w:r w:rsidRPr="0019233E">
              <w:rPr>
                <w:sz w:val="20"/>
              </w:rPr>
              <w:t>erification-</w:t>
            </w:r>
            <w:r w:rsidRPr="0019233E">
              <w:rPr>
                <w:rFonts w:hint="eastAsia"/>
                <w:sz w:val="20"/>
                <w:lang w:eastAsia="zh-CN"/>
              </w:rPr>
              <w:t>E</w:t>
            </w:r>
            <w:r w:rsidRPr="0019233E">
              <w:rPr>
                <w:sz w:val="20"/>
              </w:rPr>
              <w:t>vent: START-OF-INPUT</w:t>
            </w:r>
          </w:p>
          <w:p w:rsidR="007E7997" w:rsidRPr="0019233E" w:rsidRDefault="007E7997" w:rsidP="003767C0">
            <w:pPr>
              <w:pStyle w:val="Tabletext"/>
              <w:rPr>
                <w:sz w:val="20"/>
              </w:rPr>
            </w:pPr>
            <w:r w:rsidRPr="0019233E">
              <w:rPr>
                <w:sz w:val="20"/>
              </w:rPr>
              <w:t xml:space="preserve">Indicates that the speech </w:t>
            </w:r>
            <w:r w:rsidRPr="0019233E">
              <w:rPr>
                <w:rFonts w:hint="eastAsia"/>
                <w:sz w:val="20"/>
                <w:lang w:eastAsia="zh-CN"/>
              </w:rPr>
              <w:t>has been</w:t>
            </w:r>
            <w:r w:rsidRPr="0019233E">
              <w:rPr>
                <w:sz w:val="20"/>
              </w:rPr>
              <w:t xml:space="preserve"> detected</w:t>
            </w:r>
            <w:r w:rsidRPr="0019233E">
              <w:rPr>
                <w:rFonts w:hint="eastAsia"/>
                <w:sz w:val="20"/>
                <w:lang w:eastAsia="zh-CN"/>
              </w:rPr>
              <w:t>.</w:t>
            </w:r>
          </w:p>
        </w:tc>
        <w:tc>
          <w:tcPr>
            <w:tcW w:w="3801" w:type="dxa"/>
          </w:tcPr>
          <w:p w:rsidR="007E7997" w:rsidRPr="0019233E" w:rsidRDefault="007E7997" w:rsidP="003767C0">
            <w:pPr>
              <w:pStyle w:val="Tabletext"/>
              <w:rPr>
                <w:sz w:val="20"/>
              </w:rPr>
            </w:pPr>
            <w:r w:rsidRPr="0019233E">
              <w:rPr>
                <w:sz w:val="20"/>
              </w:rPr>
              <w:t xml:space="preserve">The detection of media input is supported by the </w:t>
            </w:r>
            <w:r w:rsidR="00B939D9" w:rsidRPr="0019233E">
              <w:rPr>
                <w:sz w:val="20"/>
              </w:rPr>
              <w:t>"</w:t>
            </w:r>
            <w:r w:rsidRPr="0019233E">
              <w:rPr>
                <w:sz w:val="20"/>
              </w:rPr>
              <w:t>Media Start</w:t>
            </w:r>
            <w:r w:rsidR="00B939D9" w:rsidRPr="0019233E">
              <w:rPr>
                <w:sz w:val="20"/>
              </w:rPr>
              <w:t>"</w:t>
            </w:r>
            <w:r w:rsidRPr="0019233E">
              <w:rPr>
                <w:sz w:val="20"/>
              </w:rPr>
              <w:t xml:space="preserve"> Package in clause 7.</w:t>
            </w:r>
          </w:p>
        </w:tc>
      </w:tr>
      <w:tr w:rsidR="007E7997" w:rsidRPr="0019233E" w:rsidTr="003767C0">
        <w:trPr>
          <w:jc w:val="center"/>
        </w:trPr>
        <w:tc>
          <w:tcPr>
            <w:tcW w:w="2101" w:type="dxa"/>
            <w:vMerge w:val="restart"/>
          </w:tcPr>
          <w:p w:rsidR="007E7997" w:rsidRPr="0019233E" w:rsidRDefault="007E7997" w:rsidP="003767C0">
            <w:pPr>
              <w:pStyle w:val="Tabletext"/>
              <w:rPr>
                <w:sz w:val="20"/>
              </w:rPr>
            </w:pPr>
            <w:r w:rsidRPr="0019233E">
              <w:rPr>
                <w:sz w:val="20"/>
              </w:rPr>
              <w:t>Headers</w:t>
            </w:r>
          </w:p>
        </w:tc>
        <w:tc>
          <w:tcPr>
            <w:tcW w:w="3969" w:type="dxa"/>
          </w:tcPr>
          <w:p w:rsidR="007E7997" w:rsidRPr="0019233E" w:rsidRDefault="007E7997" w:rsidP="003767C0">
            <w:pPr>
              <w:pStyle w:val="Tabletext"/>
              <w:rPr>
                <w:sz w:val="20"/>
              </w:rPr>
            </w:pPr>
            <w:r w:rsidRPr="0019233E">
              <w:rPr>
                <w:sz w:val="20"/>
              </w:rPr>
              <w:t>Header: Repository-URI</w:t>
            </w:r>
          </w:p>
          <w:p w:rsidR="007E7997" w:rsidRPr="0019233E" w:rsidRDefault="007E7997" w:rsidP="003767C0">
            <w:pPr>
              <w:pStyle w:val="Tabletext"/>
              <w:rPr>
                <w:sz w:val="20"/>
              </w:rPr>
            </w:pPr>
            <w:r w:rsidRPr="0019233E">
              <w:rPr>
                <w:rFonts w:hint="eastAsia"/>
                <w:sz w:val="20"/>
                <w:lang w:eastAsia="zh-CN"/>
              </w:rPr>
              <w:t>S</w:t>
            </w:r>
            <w:r w:rsidRPr="0019233E">
              <w:rPr>
                <w:sz w:val="20"/>
              </w:rPr>
              <w:t>pecifies the voiceprint repository to be used or referenced during speaker verification or identification operations.</w:t>
            </w:r>
          </w:p>
        </w:tc>
        <w:tc>
          <w:tcPr>
            <w:tcW w:w="3801" w:type="dxa"/>
          </w:tcPr>
          <w:p w:rsidR="007E7997" w:rsidRPr="0019233E" w:rsidRDefault="007E7997" w:rsidP="003767C0">
            <w:pPr>
              <w:pStyle w:val="Tabletext"/>
              <w:rPr>
                <w:sz w:val="20"/>
              </w:rPr>
            </w:pPr>
            <w:r w:rsidRPr="0019233E">
              <w:rPr>
                <w:sz w:val="20"/>
              </w:rPr>
              <w:t>This is supported by the</w:t>
            </w:r>
            <w:r w:rsidRPr="0019233E">
              <w:rPr>
                <w:rFonts w:hint="eastAsia"/>
                <w:sz w:val="20"/>
                <w:lang w:eastAsia="zh-CN"/>
              </w:rPr>
              <w:t xml:space="preserve"> </w:t>
            </w:r>
            <w:r w:rsidR="00B939D9" w:rsidRPr="0019233E">
              <w:rPr>
                <w:sz w:val="20"/>
                <w:lang w:eastAsia="zh-CN"/>
              </w:rPr>
              <w:t>"</w:t>
            </w:r>
            <w:r w:rsidRPr="0019233E">
              <w:rPr>
                <w:sz w:val="20"/>
              </w:rPr>
              <w:t>Repository-URI</w:t>
            </w:r>
            <w:r w:rsidR="00B939D9" w:rsidRPr="0019233E">
              <w:rPr>
                <w:sz w:val="20"/>
                <w:lang w:eastAsia="zh-CN"/>
              </w:rPr>
              <w:t>"</w:t>
            </w:r>
            <w:r w:rsidRPr="0019233E">
              <w:rPr>
                <w:sz w:val="20"/>
              </w:rPr>
              <w:t xml:space="preserve"> parameter of the </w:t>
            </w:r>
            <w:r w:rsidR="00B939D9" w:rsidRPr="0019233E">
              <w:rPr>
                <w:sz w:val="20"/>
              </w:rPr>
              <w:t>"</w:t>
            </w:r>
            <w:r w:rsidRPr="0019233E">
              <w:rPr>
                <w:rFonts w:hint="eastAsia"/>
                <w:sz w:val="20"/>
                <w:lang w:eastAsia="zh-CN"/>
              </w:rPr>
              <w:t>Start Session</w:t>
            </w:r>
            <w:r w:rsidR="00B939D9" w:rsidRPr="0019233E">
              <w:rPr>
                <w:sz w:val="20"/>
              </w:rPr>
              <w:t>"</w:t>
            </w:r>
            <w:r w:rsidRPr="0019233E">
              <w:rPr>
                <w:rFonts w:hint="eastAsia"/>
                <w:sz w:val="20"/>
                <w:lang w:eastAsia="zh-CN"/>
              </w:rPr>
              <w:t xml:space="preserve">, </w:t>
            </w:r>
            <w:r w:rsidR="00B939D9" w:rsidRPr="0019233E">
              <w:rPr>
                <w:sz w:val="20"/>
                <w:lang w:eastAsia="zh-CN"/>
              </w:rPr>
              <w:t>"</w:t>
            </w:r>
            <w:r w:rsidRPr="0019233E">
              <w:rPr>
                <w:sz w:val="20"/>
                <w:lang w:eastAsia="zh-CN"/>
              </w:rPr>
              <w:t>Query Voiceprint</w:t>
            </w:r>
            <w:r w:rsidR="00B939D9" w:rsidRPr="0019233E">
              <w:rPr>
                <w:sz w:val="20"/>
                <w:lang w:eastAsia="zh-CN"/>
              </w:rPr>
              <w:t>"</w:t>
            </w:r>
            <w:r w:rsidRPr="0019233E">
              <w:rPr>
                <w:sz w:val="20"/>
              </w:rPr>
              <w:t xml:space="preserve"> </w:t>
            </w:r>
            <w:r w:rsidRPr="0019233E">
              <w:rPr>
                <w:rFonts w:hint="eastAsia"/>
                <w:sz w:val="20"/>
                <w:lang w:eastAsia="zh-CN"/>
              </w:rPr>
              <w:t xml:space="preserve">and </w:t>
            </w:r>
            <w:r w:rsidR="00B939D9" w:rsidRPr="0019233E">
              <w:rPr>
                <w:sz w:val="20"/>
                <w:lang w:eastAsia="zh-CN"/>
              </w:rPr>
              <w:t>"</w:t>
            </w:r>
            <w:r w:rsidRPr="0019233E">
              <w:rPr>
                <w:rFonts w:hint="eastAsia"/>
                <w:sz w:val="20"/>
                <w:lang w:eastAsia="zh-CN"/>
              </w:rPr>
              <w:t>Delete</w:t>
            </w:r>
            <w:r w:rsidRPr="0019233E">
              <w:rPr>
                <w:sz w:val="20"/>
                <w:lang w:eastAsia="zh-CN"/>
              </w:rPr>
              <w:t xml:space="preserve"> Voiceprint</w:t>
            </w:r>
            <w:r w:rsidR="00B939D9" w:rsidRPr="0019233E">
              <w:rPr>
                <w:sz w:val="20"/>
                <w:lang w:eastAsia="zh-CN"/>
              </w:rPr>
              <w:t>"</w:t>
            </w:r>
            <w:r w:rsidRPr="0019233E">
              <w:rPr>
                <w:sz w:val="20"/>
              </w:rPr>
              <w:t xml:space="preserve"> signal</w:t>
            </w:r>
            <w:r w:rsidRPr="0019233E">
              <w:rPr>
                <w:rFonts w:hint="eastAsia"/>
                <w:sz w:val="20"/>
                <w:lang w:eastAsia="zh-CN"/>
              </w:rPr>
              <w:t>s</w:t>
            </w:r>
            <w:r w:rsidRPr="0019233E">
              <w:rPr>
                <w:sz w:val="20"/>
              </w:rPr>
              <w:t xml:space="preserve"> in the </w:t>
            </w:r>
            <w:r w:rsidR="00B939D9" w:rsidRPr="0019233E">
              <w:rPr>
                <w:sz w:val="20"/>
              </w:rPr>
              <w:t>"</w:t>
            </w:r>
            <w:r w:rsidRPr="0019233E">
              <w:rPr>
                <w:sz w:val="20"/>
              </w:rPr>
              <w:t>Speaker Verification and Identification</w:t>
            </w:r>
            <w:r w:rsidR="00B939D9" w:rsidRPr="0019233E">
              <w:rPr>
                <w:sz w:val="20"/>
              </w:rPr>
              <w:t>"</w:t>
            </w:r>
            <w:r w:rsidRPr="0019233E">
              <w:rPr>
                <w:sz w:val="20"/>
              </w:rPr>
              <w:t xml:space="preserve"> Package</w:t>
            </w:r>
            <w:r w:rsidRPr="0019233E">
              <w:rPr>
                <w:rFonts w:hint="eastAsia"/>
                <w:sz w:val="20"/>
                <w:lang w:eastAsia="zh-CN"/>
              </w:rPr>
              <w:t xml:space="preserve"> in clause 14</w:t>
            </w:r>
            <w:r w:rsidRPr="0019233E">
              <w:rPr>
                <w:sz w:val="20"/>
              </w:rPr>
              <w:t>.</w:t>
            </w:r>
          </w:p>
        </w:tc>
      </w:tr>
      <w:tr w:rsidR="007E7997" w:rsidRPr="0019233E" w:rsidTr="003767C0">
        <w:trPr>
          <w:jc w:val="center"/>
        </w:trPr>
        <w:tc>
          <w:tcPr>
            <w:tcW w:w="2101" w:type="dxa"/>
            <w:vMerge/>
          </w:tcPr>
          <w:p w:rsidR="007E7997" w:rsidRPr="0019233E" w:rsidRDefault="007E7997" w:rsidP="003767C0">
            <w:pPr>
              <w:pStyle w:val="Tabletext"/>
              <w:rPr>
                <w:sz w:val="20"/>
              </w:rPr>
            </w:pPr>
          </w:p>
        </w:tc>
        <w:tc>
          <w:tcPr>
            <w:tcW w:w="3969" w:type="dxa"/>
          </w:tcPr>
          <w:p w:rsidR="007E7997" w:rsidRPr="0019233E" w:rsidRDefault="007E7997" w:rsidP="003767C0">
            <w:pPr>
              <w:pStyle w:val="Tabletext"/>
              <w:rPr>
                <w:sz w:val="20"/>
              </w:rPr>
            </w:pPr>
            <w:r w:rsidRPr="0019233E">
              <w:rPr>
                <w:sz w:val="20"/>
              </w:rPr>
              <w:t>Header: Voiceprint-Identifier</w:t>
            </w:r>
          </w:p>
          <w:p w:rsidR="007E7997" w:rsidRPr="0019233E" w:rsidRDefault="007E7997" w:rsidP="003767C0">
            <w:pPr>
              <w:pStyle w:val="Tabletext"/>
              <w:rPr>
                <w:sz w:val="20"/>
                <w:lang w:eastAsia="zh-CN"/>
              </w:rPr>
            </w:pPr>
            <w:r w:rsidRPr="0019233E">
              <w:rPr>
                <w:rFonts w:hint="eastAsia"/>
                <w:sz w:val="20"/>
                <w:lang w:eastAsia="zh-CN"/>
              </w:rPr>
              <w:t>S</w:t>
            </w:r>
            <w:r w:rsidRPr="0019233E">
              <w:rPr>
                <w:sz w:val="20"/>
              </w:rPr>
              <w:t>pecifies the claimed identity for verification applications.</w:t>
            </w:r>
          </w:p>
        </w:tc>
        <w:tc>
          <w:tcPr>
            <w:tcW w:w="3801" w:type="dxa"/>
          </w:tcPr>
          <w:p w:rsidR="007E7997" w:rsidRPr="0019233E" w:rsidRDefault="007E7997" w:rsidP="003767C0">
            <w:pPr>
              <w:pStyle w:val="Tabletext"/>
              <w:rPr>
                <w:sz w:val="20"/>
                <w:lang w:eastAsia="zh-CN"/>
              </w:rPr>
            </w:pPr>
            <w:r w:rsidRPr="0019233E">
              <w:rPr>
                <w:sz w:val="20"/>
              </w:rPr>
              <w:t>This is supported by the</w:t>
            </w:r>
            <w:r w:rsidRPr="0019233E">
              <w:rPr>
                <w:rFonts w:hint="eastAsia"/>
                <w:sz w:val="20"/>
                <w:lang w:eastAsia="zh-CN"/>
              </w:rPr>
              <w:t xml:space="preserve"> </w:t>
            </w:r>
            <w:r w:rsidR="00B939D9" w:rsidRPr="0019233E">
              <w:rPr>
                <w:sz w:val="20"/>
                <w:lang w:eastAsia="zh-CN"/>
              </w:rPr>
              <w:t>"</w:t>
            </w:r>
            <w:r w:rsidRPr="0019233E">
              <w:rPr>
                <w:sz w:val="20"/>
              </w:rPr>
              <w:t>Voiceprint Identifier</w:t>
            </w:r>
            <w:r w:rsidR="00B939D9" w:rsidRPr="0019233E">
              <w:rPr>
                <w:sz w:val="20"/>
                <w:lang w:eastAsia="zh-CN"/>
              </w:rPr>
              <w:t>"</w:t>
            </w:r>
            <w:r w:rsidRPr="0019233E">
              <w:rPr>
                <w:sz w:val="20"/>
              </w:rPr>
              <w:t xml:space="preserve"> parameter of the </w:t>
            </w:r>
            <w:r w:rsidR="00B939D9" w:rsidRPr="0019233E">
              <w:rPr>
                <w:sz w:val="20"/>
              </w:rPr>
              <w:t>"</w:t>
            </w:r>
            <w:r w:rsidRPr="0019233E">
              <w:rPr>
                <w:rFonts w:hint="eastAsia"/>
                <w:sz w:val="20"/>
                <w:lang w:eastAsia="zh-CN"/>
              </w:rPr>
              <w:t>Start Session</w:t>
            </w:r>
            <w:r w:rsidR="00B939D9" w:rsidRPr="0019233E">
              <w:rPr>
                <w:sz w:val="20"/>
              </w:rPr>
              <w:t>"</w:t>
            </w:r>
            <w:r w:rsidRPr="0019233E">
              <w:rPr>
                <w:rFonts w:hint="eastAsia"/>
                <w:sz w:val="20"/>
                <w:lang w:eastAsia="zh-CN"/>
              </w:rPr>
              <w:t xml:space="preserve">, </w:t>
            </w:r>
            <w:r w:rsidR="00B939D9" w:rsidRPr="0019233E">
              <w:rPr>
                <w:sz w:val="20"/>
                <w:lang w:eastAsia="zh-CN"/>
              </w:rPr>
              <w:t>"</w:t>
            </w:r>
            <w:r w:rsidRPr="0019233E">
              <w:rPr>
                <w:sz w:val="20"/>
                <w:lang w:eastAsia="zh-CN"/>
              </w:rPr>
              <w:t>Query Voiceprint</w:t>
            </w:r>
            <w:r w:rsidR="00B939D9" w:rsidRPr="0019233E">
              <w:rPr>
                <w:sz w:val="20"/>
                <w:lang w:eastAsia="zh-CN"/>
              </w:rPr>
              <w:t>"</w:t>
            </w:r>
            <w:r w:rsidRPr="0019233E">
              <w:rPr>
                <w:sz w:val="20"/>
              </w:rPr>
              <w:t xml:space="preserve"> </w:t>
            </w:r>
            <w:r w:rsidRPr="0019233E">
              <w:rPr>
                <w:rFonts w:hint="eastAsia"/>
                <w:sz w:val="20"/>
                <w:lang w:eastAsia="zh-CN"/>
              </w:rPr>
              <w:t xml:space="preserve">and </w:t>
            </w:r>
            <w:r w:rsidR="00B939D9" w:rsidRPr="0019233E">
              <w:rPr>
                <w:sz w:val="20"/>
                <w:lang w:eastAsia="zh-CN"/>
              </w:rPr>
              <w:t>"</w:t>
            </w:r>
            <w:r w:rsidRPr="0019233E">
              <w:rPr>
                <w:rFonts w:hint="eastAsia"/>
                <w:sz w:val="20"/>
                <w:lang w:eastAsia="zh-CN"/>
              </w:rPr>
              <w:t>Delete</w:t>
            </w:r>
            <w:r w:rsidRPr="0019233E">
              <w:rPr>
                <w:sz w:val="20"/>
                <w:lang w:eastAsia="zh-CN"/>
              </w:rPr>
              <w:t xml:space="preserve"> Voiceprint</w:t>
            </w:r>
            <w:r w:rsidR="00B939D9" w:rsidRPr="0019233E">
              <w:rPr>
                <w:sz w:val="20"/>
                <w:lang w:eastAsia="zh-CN"/>
              </w:rPr>
              <w:t>"</w:t>
            </w:r>
            <w:r w:rsidRPr="0019233E">
              <w:rPr>
                <w:sz w:val="20"/>
              </w:rPr>
              <w:t xml:space="preserve"> signal</w:t>
            </w:r>
            <w:r w:rsidRPr="0019233E">
              <w:rPr>
                <w:rFonts w:hint="eastAsia"/>
                <w:sz w:val="20"/>
                <w:lang w:eastAsia="zh-CN"/>
              </w:rPr>
              <w:t>s</w:t>
            </w:r>
            <w:r w:rsidRPr="0019233E">
              <w:rPr>
                <w:sz w:val="20"/>
              </w:rPr>
              <w:t xml:space="preserve"> in the </w:t>
            </w:r>
            <w:r w:rsidR="00B939D9" w:rsidRPr="0019233E">
              <w:rPr>
                <w:sz w:val="20"/>
              </w:rPr>
              <w:t>"</w:t>
            </w:r>
            <w:r w:rsidRPr="0019233E">
              <w:rPr>
                <w:sz w:val="20"/>
              </w:rPr>
              <w:t>Speaker Verification and Identification</w:t>
            </w:r>
            <w:r w:rsidR="00B939D9" w:rsidRPr="0019233E">
              <w:rPr>
                <w:sz w:val="20"/>
              </w:rPr>
              <w:t>"</w:t>
            </w:r>
            <w:r w:rsidRPr="0019233E">
              <w:rPr>
                <w:sz w:val="20"/>
              </w:rPr>
              <w:t xml:space="preserve"> Package</w:t>
            </w:r>
            <w:r w:rsidRPr="0019233E">
              <w:rPr>
                <w:rFonts w:hint="eastAsia"/>
                <w:sz w:val="20"/>
                <w:lang w:eastAsia="zh-CN"/>
              </w:rPr>
              <w:t xml:space="preserve"> in clause 14</w:t>
            </w:r>
            <w:r w:rsidRPr="0019233E">
              <w:rPr>
                <w:sz w:val="20"/>
              </w:rPr>
              <w:t>.</w:t>
            </w:r>
          </w:p>
        </w:tc>
      </w:tr>
      <w:tr w:rsidR="007E7997" w:rsidRPr="0019233E" w:rsidTr="003767C0">
        <w:trPr>
          <w:jc w:val="center"/>
        </w:trPr>
        <w:tc>
          <w:tcPr>
            <w:tcW w:w="2101" w:type="dxa"/>
            <w:vMerge/>
          </w:tcPr>
          <w:p w:rsidR="007E7997" w:rsidRPr="0019233E" w:rsidRDefault="007E7997" w:rsidP="003767C0">
            <w:pPr>
              <w:pStyle w:val="Tabletext"/>
              <w:rPr>
                <w:sz w:val="20"/>
              </w:rPr>
            </w:pPr>
          </w:p>
        </w:tc>
        <w:tc>
          <w:tcPr>
            <w:tcW w:w="3969" w:type="dxa"/>
          </w:tcPr>
          <w:p w:rsidR="007E7997" w:rsidRPr="0019233E" w:rsidRDefault="007E7997" w:rsidP="003767C0">
            <w:pPr>
              <w:pStyle w:val="Tabletext"/>
              <w:rPr>
                <w:sz w:val="20"/>
              </w:rPr>
            </w:pPr>
            <w:r w:rsidRPr="0019233E">
              <w:rPr>
                <w:sz w:val="20"/>
              </w:rPr>
              <w:t>Header: Verification-Mode</w:t>
            </w:r>
          </w:p>
          <w:p w:rsidR="007E7997" w:rsidRPr="0019233E" w:rsidRDefault="007E7997" w:rsidP="003767C0">
            <w:pPr>
              <w:pStyle w:val="Tabletext"/>
              <w:rPr>
                <w:sz w:val="20"/>
              </w:rPr>
            </w:pPr>
            <w:r w:rsidRPr="0019233E">
              <w:rPr>
                <w:rFonts w:hint="eastAsia"/>
                <w:sz w:val="20"/>
                <w:lang w:eastAsia="zh-CN"/>
              </w:rPr>
              <w:t>S</w:t>
            </w:r>
            <w:r w:rsidRPr="0019233E">
              <w:rPr>
                <w:sz w:val="20"/>
              </w:rPr>
              <w:t>pecifies the mode of the verifier resource.</w:t>
            </w:r>
          </w:p>
        </w:tc>
        <w:tc>
          <w:tcPr>
            <w:tcW w:w="3801" w:type="dxa"/>
          </w:tcPr>
          <w:p w:rsidR="007E7997" w:rsidRPr="0019233E" w:rsidRDefault="007E7997" w:rsidP="003767C0">
            <w:pPr>
              <w:pStyle w:val="Tabletext"/>
              <w:rPr>
                <w:sz w:val="20"/>
              </w:rPr>
            </w:pPr>
            <w:r w:rsidRPr="0019233E">
              <w:rPr>
                <w:sz w:val="20"/>
              </w:rPr>
              <w:t>This is supported by the</w:t>
            </w:r>
            <w:r w:rsidRPr="0019233E">
              <w:rPr>
                <w:rFonts w:hint="eastAsia"/>
                <w:sz w:val="20"/>
                <w:lang w:eastAsia="zh-CN"/>
              </w:rPr>
              <w:t xml:space="preserve"> </w:t>
            </w:r>
            <w:r w:rsidR="00B939D9" w:rsidRPr="0019233E">
              <w:rPr>
                <w:sz w:val="20"/>
                <w:lang w:eastAsia="zh-CN"/>
              </w:rPr>
              <w:t>"</w:t>
            </w:r>
            <w:r w:rsidRPr="0019233E">
              <w:rPr>
                <w:sz w:val="20"/>
              </w:rPr>
              <w:t>Verification Mode</w:t>
            </w:r>
            <w:r w:rsidR="00B939D9" w:rsidRPr="0019233E">
              <w:rPr>
                <w:sz w:val="20"/>
                <w:lang w:eastAsia="zh-CN"/>
              </w:rPr>
              <w:t>"</w:t>
            </w:r>
            <w:r w:rsidRPr="0019233E">
              <w:rPr>
                <w:sz w:val="20"/>
              </w:rPr>
              <w:t xml:space="preserve"> parameter of the </w:t>
            </w:r>
            <w:r w:rsidR="00B939D9" w:rsidRPr="0019233E">
              <w:rPr>
                <w:sz w:val="20"/>
              </w:rPr>
              <w:t>"</w:t>
            </w:r>
            <w:r w:rsidRPr="0019233E">
              <w:rPr>
                <w:rFonts w:hint="eastAsia"/>
                <w:sz w:val="20"/>
                <w:lang w:eastAsia="zh-CN"/>
              </w:rPr>
              <w:t>Start Session</w:t>
            </w:r>
            <w:r w:rsidR="00B939D9" w:rsidRPr="0019233E">
              <w:rPr>
                <w:sz w:val="20"/>
              </w:rPr>
              <w:t>"</w:t>
            </w:r>
            <w:r w:rsidRPr="0019233E">
              <w:rPr>
                <w:sz w:val="20"/>
              </w:rPr>
              <w:t xml:space="preserve"> signal in the </w:t>
            </w:r>
            <w:r w:rsidR="00B939D9" w:rsidRPr="0019233E">
              <w:rPr>
                <w:sz w:val="20"/>
              </w:rPr>
              <w:t>"</w:t>
            </w:r>
            <w:r w:rsidRPr="0019233E">
              <w:rPr>
                <w:sz w:val="20"/>
              </w:rPr>
              <w:t>Speaker Verification and Identification</w:t>
            </w:r>
            <w:r w:rsidR="00B939D9" w:rsidRPr="0019233E">
              <w:rPr>
                <w:sz w:val="20"/>
              </w:rPr>
              <w:t>"</w:t>
            </w:r>
            <w:r w:rsidRPr="0019233E">
              <w:rPr>
                <w:sz w:val="20"/>
              </w:rPr>
              <w:t xml:space="preserve"> Package</w:t>
            </w:r>
            <w:r w:rsidRPr="0019233E">
              <w:rPr>
                <w:rFonts w:hint="eastAsia"/>
                <w:sz w:val="20"/>
                <w:lang w:eastAsia="zh-CN"/>
              </w:rPr>
              <w:t xml:space="preserve"> in clause 14</w:t>
            </w:r>
            <w:r w:rsidRPr="0019233E">
              <w:rPr>
                <w:sz w:val="20"/>
              </w:rPr>
              <w:t>.</w:t>
            </w:r>
          </w:p>
        </w:tc>
      </w:tr>
      <w:tr w:rsidR="007E7997" w:rsidRPr="0019233E" w:rsidTr="003767C0">
        <w:trPr>
          <w:jc w:val="center"/>
        </w:trPr>
        <w:tc>
          <w:tcPr>
            <w:tcW w:w="2101" w:type="dxa"/>
            <w:vMerge/>
          </w:tcPr>
          <w:p w:rsidR="007E7997" w:rsidRPr="0019233E" w:rsidRDefault="007E7997" w:rsidP="003767C0">
            <w:pPr>
              <w:pStyle w:val="Tabletext"/>
              <w:rPr>
                <w:sz w:val="20"/>
              </w:rPr>
            </w:pPr>
          </w:p>
        </w:tc>
        <w:tc>
          <w:tcPr>
            <w:tcW w:w="3969" w:type="dxa"/>
          </w:tcPr>
          <w:p w:rsidR="007E7997" w:rsidRPr="0019233E" w:rsidRDefault="007E7997" w:rsidP="003767C0">
            <w:pPr>
              <w:pStyle w:val="Tabletext"/>
              <w:rPr>
                <w:sz w:val="20"/>
              </w:rPr>
            </w:pPr>
            <w:r w:rsidRPr="0019233E">
              <w:rPr>
                <w:sz w:val="20"/>
              </w:rPr>
              <w:t>Header: Adapt-Model</w:t>
            </w:r>
          </w:p>
          <w:p w:rsidR="007E7997" w:rsidRPr="0019233E" w:rsidRDefault="007E7997" w:rsidP="003767C0">
            <w:pPr>
              <w:pStyle w:val="Tabletext"/>
              <w:rPr>
                <w:sz w:val="20"/>
              </w:rPr>
            </w:pPr>
            <w:r w:rsidRPr="0019233E">
              <w:rPr>
                <w:rFonts w:hint="eastAsia"/>
                <w:sz w:val="20"/>
                <w:lang w:eastAsia="zh-CN"/>
              </w:rPr>
              <w:t>I</w:t>
            </w:r>
            <w:r w:rsidRPr="0019233E">
              <w:rPr>
                <w:sz w:val="20"/>
              </w:rPr>
              <w:t>ndicates the desired behavio</w:t>
            </w:r>
            <w:r w:rsidRPr="0019233E">
              <w:rPr>
                <w:rFonts w:hint="eastAsia"/>
                <w:sz w:val="20"/>
                <w:lang w:eastAsia="zh-CN"/>
              </w:rPr>
              <w:t>u</w:t>
            </w:r>
            <w:r w:rsidRPr="0019233E">
              <w:rPr>
                <w:sz w:val="20"/>
              </w:rPr>
              <w:t>r of the verifier resource after a successful verification operation.</w:t>
            </w:r>
          </w:p>
        </w:tc>
        <w:tc>
          <w:tcPr>
            <w:tcW w:w="3801" w:type="dxa"/>
          </w:tcPr>
          <w:p w:rsidR="007E7997" w:rsidRPr="0019233E" w:rsidRDefault="007E7997" w:rsidP="003767C0">
            <w:pPr>
              <w:pStyle w:val="Tabletext"/>
              <w:rPr>
                <w:sz w:val="20"/>
              </w:rPr>
            </w:pPr>
            <w:r w:rsidRPr="0019233E">
              <w:rPr>
                <w:sz w:val="20"/>
              </w:rPr>
              <w:t>This is supported by the</w:t>
            </w:r>
            <w:r w:rsidRPr="0019233E">
              <w:rPr>
                <w:rFonts w:hint="eastAsia"/>
                <w:sz w:val="20"/>
                <w:lang w:eastAsia="zh-CN"/>
              </w:rPr>
              <w:t xml:space="preserve"> </w:t>
            </w:r>
            <w:r w:rsidR="00B939D9" w:rsidRPr="0019233E">
              <w:rPr>
                <w:sz w:val="20"/>
                <w:lang w:eastAsia="zh-CN"/>
              </w:rPr>
              <w:t>"</w:t>
            </w:r>
            <w:r w:rsidRPr="0019233E">
              <w:rPr>
                <w:sz w:val="20"/>
              </w:rPr>
              <w:t>Adapt</w:t>
            </w:r>
            <w:r w:rsidRPr="0019233E">
              <w:rPr>
                <w:rFonts w:hint="eastAsia"/>
                <w:sz w:val="20"/>
                <w:lang w:eastAsia="zh-CN"/>
              </w:rPr>
              <w:t xml:space="preserve"> </w:t>
            </w:r>
            <w:r w:rsidRPr="0019233E">
              <w:rPr>
                <w:sz w:val="20"/>
              </w:rPr>
              <w:t>Model</w:t>
            </w:r>
            <w:r w:rsidR="00B939D9" w:rsidRPr="0019233E">
              <w:rPr>
                <w:sz w:val="20"/>
                <w:lang w:eastAsia="zh-CN"/>
              </w:rPr>
              <w:t>"</w:t>
            </w:r>
            <w:r w:rsidRPr="0019233E">
              <w:rPr>
                <w:sz w:val="20"/>
              </w:rPr>
              <w:t xml:space="preserve"> parameter of the </w:t>
            </w:r>
            <w:r w:rsidR="00B939D9" w:rsidRPr="0019233E">
              <w:rPr>
                <w:sz w:val="20"/>
              </w:rPr>
              <w:t>"</w:t>
            </w:r>
            <w:r w:rsidRPr="0019233E">
              <w:rPr>
                <w:rFonts w:hint="eastAsia"/>
                <w:sz w:val="20"/>
                <w:lang w:eastAsia="zh-CN"/>
              </w:rPr>
              <w:t>Start Session</w:t>
            </w:r>
            <w:r w:rsidR="00B939D9" w:rsidRPr="0019233E">
              <w:rPr>
                <w:sz w:val="20"/>
              </w:rPr>
              <w:t>"</w:t>
            </w:r>
            <w:r w:rsidRPr="0019233E">
              <w:rPr>
                <w:sz w:val="20"/>
              </w:rPr>
              <w:t xml:space="preserve"> signal in the </w:t>
            </w:r>
            <w:r w:rsidR="00B939D9" w:rsidRPr="0019233E">
              <w:rPr>
                <w:sz w:val="20"/>
              </w:rPr>
              <w:t>"</w:t>
            </w:r>
            <w:r w:rsidRPr="0019233E">
              <w:rPr>
                <w:sz w:val="20"/>
              </w:rPr>
              <w:t>Speaker Verification and Identification</w:t>
            </w:r>
            <w:r w:rsidR="00B939D9" w:rsidRPr="0019233E">
              <w:rPr>
                <w:sz w:val="20"/>
              </w:rPr>
              <w:t>"</w:t>
            </w:r>
            <w:r w:rsidRPr="0019233E">
              <w:rPr>
                <w:sz w:val="20"/>
              </w:rPr>
              <w:t xml:space="preserve"> Package</w:t>
            </w:r>
            <w:r w:rsidRPr="0019233E">
              <w:rPr>
                <w:rFonts w:hint="eastAsia"/>
                <w:sz w:val="20"/>
                <w:lang w:eastAsia="zh-CN"/>
              </w:rPr>
              <w:t xml:space="preserve"> in clause 14</w:t>
            </w:r>
            <w:r w:rsidRPr="0019233E">
              <w:rPr>
                <w:sz w:val="20"/>
              </w:rPr>
              <w:t>.</w:t>
            </w:r>
          </w:p>
        </w:tc>
      </w:tr>
      <w:tr w:rsidR="007E7997" w:rsidRPr="0019233E" w:rsidTr="003767C0">
        <w:trPr>
          <w:jc w:val="center"/>
        </w:trPr>
        <w:tc>
          <w:tcPr>
            <w:tcW w:w="2101" w:type="dxa"/>
            <w:vMerge/>
          </w:tcPr>
          <w:p w:rsidR="007E7997" w:rsidRPr="0019233E" w:rsidRDefault="007E7997" w:rsidP="003767C0">
            <w:pPr>
              <w:pStyle w:val="Tabletext"/>
              <w:rPr>
                <w:sz w:val="20"/>
              </w:rPr>
            </w:pPr>
          </w:p>
        </w:tc>
        <w:tc>
          <w:tcPr>
            <w:tcW w:w="3969" w:type="dxa"/>
          </w:tcPr>
          <w:p w:rsidR="007E7997" w:rsidRPr="0019233E" w:rsidRDefault="007E7997" w:rsidP="003767C0">
            <w:pPr>
              <w:pStyle w:val="Tabletext"/>
              <w:rPr>
                <w:sz w:val="20"/>
                <w:lang w:eastAsia="zh-CN"/>
              </w:rPr>
            </w:pPr>
            <w:r w:rsidRPr="0019233E">
              <w:rPr>
                <w:sz w:val="20"/>
                <w:lang w:eastAsia="zh-CN"/>
              </w:rPr>
              <w:t>Header: Abort-Model</w:t>
            </w:r>
          </w:p>
          <w:p w:rsidR="007E7997" w:rsidRPr="0019233E" w:rsidRDefault="007E7997" w:rsidP="003767C0">
            <w:pPr>
              <w:pStyle w:val="Tabletext"/>
              <w:rPr>
                <w:sz w:val="20"/>
                <w:lang w:eastAsia="zh-CN"/>
              </w:rPr>
            </w:pPr>
            <w:r w:rsidRPr="0019233E">
              <w:rPr>
                <w:rFonts w:hint="eastAsia"/>
                <w:sz w:val="20"/>
                <w:lang w:eastAsia="zh-CN"/>
              </w:rPr>
              <w:t>I</w:t>
            </w:r>
            <w:r w:rsidRPr="0019233E">
              <w:rPr>
                <w:sz w:val="20"/>
                <w:lang w:eastAsia="zh-CN"/>
              </w:rPr>
              <w:t>ndicates the desired behavio</w:t>
            </w:r>
            <w:r w:rsidRPr="0019233E">
              <w:rPr>
                <w:rFonts w:hint="eastAsia"/>
                <w:sz w:val="20"/>
                <w:lang w:eastAsia="zh-CN"/>
              </w:rPr>
              <w:t>u</w:t>
            </w:r>
            <w:r w:rsidRPr="0019233E">
              <w:rPr>
                <w:sz w:val="20"/>
                <w:lang w:eastAsia="zh-CN"/>
              </w:rPr>
              <w:t>r of the verifier resource upon session termination</w:t>
            </w:r>
            <w:r w:rsidRPr="0019233E">
              <w:rPr>
                <w:rFonts w:hint="eastAsia"/>
                <w:sz w:val="20"/>
                <w:lang w:eastAsia="zh-CN"/>
              </w:rPr>
              <w:t>.</w:t>
            </w:r>
          </w:p>
        </w:tc>
        <w:tc>
          <w:tcPr>
            <w:tcW w:w="3801" w:type="dxa"/>
          </w:tcPr>
          <w:p w:rsidR="007E7997" w:rsidRPr="0019233E" w:rsidRDefault="007E7997" w:rsidP="003767C0">
            <w:pPr>
              <w:pStyle w:val="Tabletext"/>
              <w:rPr>
                <w:sz w:val="20"/>
                <w:lang w:eastAsia="zh-CN"/>
              </w:rPr>
            </w:pPr>
            <w:r w:rsidRPr="0019233E">
              <w:rPr>
                <w:sz w:val="20"/>
              </w:rPr>
              <w:t>This is supported by the</w:t>
            </w:r>
            <w:r w:rsidRPr="0019233E">
              <w:rPr>
                <w:rFonts w:hint="eastAsia"/>
                <w:sz w:val="20"/>
                <w:lang w:eastAsia="zh-CN"/>
              </w:rPr>
              <w:t xml:space="preserve"> </w:t>
            </w:r>
            <w:r w:rsidR="00B939D9" w:rsidRPr="0019233E">
              <w:rPr>
                <w:sz w:val="20"/>
                <w:lang w:eastAsia="zh-CN"/>
              </w:rPr>
              <w:t>"</w:t>
            </w:r>
            <w:r w:rsidRPr="0019233E">
              <w:rPr>
                <w:sz w:val="20"/>
              </w:rPr>
              <w:t>A</w:t>
            </w:r>
            <w:r w:rsidRPr="0019233E">
              <w:rPr>
                <w:rFonts w:hint="eastAsia"/>
                <w:sz w:val="20"/>
                <w:lang w:eastAsia="zh-CN"/>
              </w:rPr>
              <w:t xml:space="preserve">bort </w:t>
            </w:r>
            <w:r w:rsidRPr="0019233E">
              <w:rPr>
                <w:sz w:val="20"/>
              </w:rPr>
              <w:t>Model</w:t>
            </w:r>
            <w:r w:rsidR="00B939D9" w:rsidRPr="0019233E">
              <w:rPr>
                <w:sz w:val="20"/>
                <w:lang w:eastAsia="zh-CN"/>
              </w:rPr>
              <w:t>"</w:t>
            </w:r>
            <w:r w:rsidRPr="0019233E">
              <w:rPr>
                <w:sz w:val="20"/>
              </w:rPr>
              <w:t xml:space="preserve"> parameter of the </w:t>
            </w:r>
            <w:r w:rsidR="00B939D9" w:rsidRPr="0019233E">
              <w:rPr>
                <w:sz w:val="20"/>
              </w:rPr>
              <w:t>"</w:t>
            </w:r>
            <w:r w:rsidRPr="0019233E">
              <w:rPr>
                <w:rFonts w:hint="eastAsia"/>
                <w:sz w:val="20"/>
                <w:lang w:eastAsia="zh-CN"/>
              </w:rPr>
              <w:t>End Session</w:t>
            </w:r>
            <w:r w:rsidR="00B939D9" w:rsidRPr="0019233E">
              <w:rPr>
                <w:sz w:val="20"/>
              </w:rPr>
              <w:t>"</w:t>
            </w:r>
            <w:r w:rsidRPr="0019233E">
              <w:rPr>
                <w:sz w:val="20"/>
              </w:rPr>
              <w:t xml:space="preserve"> signal in the </w:t>
            </w:r>
            <w:r w:rsidR="00B939D9" w:rsidRPr="0019233E">
              <w:rPr>
                <w:sz w:val="20"/>
              </w:rPr>
              <w:t>"</w:t>
            </w:r>
            <w:r w:rsidRPr="0019233E">
              <w:rPr>
                <w:sz w:val="20"/>
              </w:rPr>
              <w:t>Speaker Verification and Identification</w:t>
            </w:r>
            <w:r w:rsidR="00B939D9" w:rsidRPr="0019233E">
              <w:rPr>
                <w:sz w:val="20"/>
              </w:rPr>
              <w:t>"</w:t>
            </w:r>
            <w:r w:rsidRPr="0019233E">
              <w:rPr>
                <w:sz w:val="20"/>
              </w:rPr>
              <w:t xml:space="preserve"> Package</w:t>
            </w:r>
            <w:r w:rsidRPr="0019233E">
              <w:rPr>
                <w:rFonts w:hint="eastAsia"/>
                <w:sz w:val="20"/>
                <w:lang w:eastAsia="zh-CN"/>
              </w:rPr>
              <w:t xml:space="preserve"> in clause 14</w:t>
            </w:r>
            <w:r w:rsidRPr="0019233E">
              <w:rPr>
                <w:sz w:val="20"/>
              </w:rPr>
              <w:t>.</w:t>
            </w:r>
          </w:p>
        </w:tc>
      </w:tr>
      <w:tr w:rsidR="007E7997" w:rsidRPr="0019233E" w:rsidTr="003767C0">
        <w:trPr>
          <w:jc w:val="center"/>
        </w:trPr>
        <w:tc>
          <w:tcPr>
            <w:tcW w:w="2101" w:type="dxa"/>
            <w:vMerge/>
          </w:tcPr>
          <w:p w:rsidR="007E7997" w:rsidRPr="0019233E" w:rsidRDefault="007E7997" w:rsidP="003767C0">
            <w:pPr>
              <w:pStyle w:val="Tabletext"/>
              <w:rPr>
                <w:sz w:val="20"/>
              </w:rPr>
            </w:pPr>
          </w:p>
        </w:tc>
        <w:tc>
          <w:tcPr>
            <w:tcW w:w="3969" w:type="dxa"/>
          </w:tcPr>
          <w:p w:rsidR="007E7997" w:rsidRPr="0019233E" w:rsidRDefault="007E7997" w:rsidP="003767C0">
            <w:pPr>
              <w:pStyle w:val="Tabletext"/>
              <w:rPr>
                <w:sz w:val="20"/>
                <w:lang w:eastAsia="zh-CN"/>
              </w:rPr>
            </w:pPr>
            <w:r w:rsidRPr="0019233E">
              <w:rPr>
                <w:sz w:val="20"/>
                <w:lang w:eastAsia="zh-CN"/>
              </w:rPr>
              <w:t>Header: Min-Verification-Score</w:t>
            </w:r>
          </w:p>
          <w:p w:rsidR="007E7997" w:rsidRPr="0019233E" w:rsidRDefault="007E7997" w:rsidP="003767C0">
            <w:pPr>
              <w:pStyle w:val="Tabletext"/>
              <w:rPr>
                <w:sz w:val="20"/>
                <w:lang w:eastAsia="zh-CN"/>
              </w:rPr>
            </w:pPr>
            <w:r w:rsidRPr="0019233E">
              <w:rPr>
                <w:rFonts w:hint="eastAsia"/>
                <w:sz w:val="20"/>
                <w:lang w:eastAsia="zh-CN"/>
              </w:rPr>
              <w:t>D</w:t>
            </w:r>
            <w:r w:rsidRPr="0019233E">
              <w:rPr>
                <w:sz w:val="20"/>
                <w:lang w:eastAsia="zh-CN"/>
              </w:rPr>
              <w:t xml:space="preserve">etermines the minimum verification score for which a verification decision of </w:t>
            </w:r>
            <w:r w:rsidR="00B939D9" w:rsidRPr="0019233E">
              <w:rPr>
                <w:sz w:val="20"/>
                <w:lang w:eastAsia="zh-CN"/>
              </w:rPr>
              <w:t>"</w:t>
            </w:r>
            <w:r w:rsidRPr="0019233E">
              <w:rPr>
                <w:sz w:val="20"/>
                <w:lang w:eastAsia="zh-CN"/>
              </w:rPr>
              <w:t>accepted</w:t>
            </w:r>
            <w:r w:rsidR="00B939D9" w:rsidRPr="0019233E">
              <w:rPr>
                <w:sz w:val="20"/>
                <w:lang w:eastAsia="zh-CN"/>
              </w:rPr>
              <w:t>"</w:t>
            </w:r>
            <w:r w:rsidRPr="0019233E">
              <w:rPr>
                <w:sz w:val="20"/>
                <w:lang w:eastAsia="zh-CN"/>
              </w:rPr>
              <w:t xml:space="preserve"> may be declared.</w:t>
            </w:r>
          </w:p>
        </w:tc>
        <w:tc>
          <w:tcPr>
            <w:tcW w:w="3801" w:type="dxa"/>
          </w:tcPr>
          <w:p w:rsidR="007E7997" w:rsidRPr="0019233E" w:rsidRDefault="007E7997" w:rsidP="003767C0">
            <w:pPr>
              <w:pStyle w:val="Tabletext"/>
              <w:rPr>
                <w:sz w:val="20"/>
              </w:rPr>
            </w:pPr>
            <w:r w:rsidRPr="0019233E">
              <w:rPr>
                <w:sz w:val="20"/>
              </w:rPr>
              <w:t>This is supported by the</w:t>
            </w:r>
            <w:r w:rsidRPr="0019233E">
              <w:rPr>
                <w:rFonts w:hint="eastAsia"/>
                <w:sz w:val="20"/>
                <w:lang w:eastAsia="zh-CN"/>
              </w:rPr>
              <w:t xml:space="preserve"> </w:t>
            </w:r>
            <w:r w:rsidR="00B939D9" w:rsidRPr="0019233E">
              <w:rPr>
                <w:sz w:val="20"/>
                <w:lang w:eastAsia="zh-CN"/>
              </w:rPr>
              <w:t>"</w:t>
            </w:r>
            <w:r w:rsidRPr="0019233E">
              <w:rPr>
                <w:sz w:val="20"/>
                <w:lang w:eastAsia="zh-CN"/>
              </w:rPr>
              <w:t>Min</w:t>
            </w:r>
            <w:r w:rsidRPr="0019233E">
              <w:rPr>
                <w:rFonts w:hint="eastAsia"/>
                <w:sz w:val="20"/>
                <w:lang w:eastAsia="zh-CN"/>
              </w:rPr>
              <w:t xml:space="preserve"> </w:t>
            </w:r>
            <w:r w:rsidRPr="0019233E">
              <w:rPr>
                <w:sz w:val="20"/>
                <w:lang w:eastAsia="zh-CN"/>
              </w:rPr>
              <w:t>Verificatio</w:t>
            </w:r>
            <w:r w:rsidRPr="0019233E">
              <w:rPr>
                <w:rFonts w:hint="eastAsia"/>
                <w:sz w:val="20"/>
                <w:lang w:eastAsia="zh-CN"/>
              </w:rPr>
              <w:t xml:space="preserve">n </w:t>
            </w:r>
            <w:r w:rsidRPr="0019233E">
              <w:rPr>
                <w:sz w:val="20"/>
                <w:lang w:eastAsia="zh-CN"/>
              </w:rPr>
              <w:t>Score</w:t>
            </w:r>
            <w:r w:rsidR="00B939D9" w:rsidRPr="0019233E">
              <w:rPr>
                <w:sz w:val="20"/>
                <w:lang w:eastAsia="zh-CN"/>
              </w:rPr>
              <w:t>"</w:t>
            </w:r>
            <w:r w:rsidRPr="0019233E">
              <w:rPr>
                <w:sz w:val="20"/>
              </w:rPr>
              <w:t xml:space="preserve"> parameter of the </w:t>
            </w:r>
            <w:r w:rsidR="00B939D9" w:rsidRPr="0019233E">
              <w:rPr>
                <w:sz w:val="20"/>
              </w:rPr>
              <w:t>"</w:t>
            </w:r>
            <w:r w:rsidRPr="0019233E">
              <w:rPr>
                <w:rFonts w:hint="eastAsia"/>
                <w:sz w:val="20"/>
                <w:lang w:eastAsia="zh-CN"/>
              </w:rPr>
              <w:t>Start Session</w:t>
            </w:r>
            <w:r w:rsidR="00B939D9" w:rsidRPr="0019233E">
              <w:rPr>
                <w:sz w:val="20"/>
              </w:rPr>
              <w:t>"</w:t>
            </w:r>
            <w:r w:rsidRPr="0019233E">
              <w:rPr>
                <w:sz w:val="20"/>
              </w:rPr>
              <w:t xml:space="preserve"> signal in the </w:t>
            </w:r>
            <w:r w:rsidR="00B939D9" w:rsidRPr="0019233E">
              <w:rPr>
                <w:sz w:val="20"/>
              </w:rPr>
              <w:t>"</w:t>
            </w:r>
            <w:r w:rsidRPr="0019233E">
              <w:rPr>
                <w:sz w:val="20"/>
              </w:rPr>
              <w:t>Speaker Verification and Identification</w:t>
            </w:r>
            <w:r w:rsidR="00B939D9" w:rsidRPr="0019233E">
              <w:rPr>
                <w:sz w:val="20"/>
              </w:rPr>
              <w:t>"</w:t>
            </w:r>
            <w:r w:rsidRPr="0019233E">
              <w:rPr>
                <w:sz w:val="20"/>
              </w:rPr>
              <w:t xml:space="preserve"> Package</w:t>
            </w:r>
            <w:r w:rsidRPr="0019233E">
              <w:rPr>
                <w:rFonts w:hint="eastAsia"/>
                <w:sz w:val="20"/>
                <w:lang w:eastAsia="zh-CN"/>
              </w:rPr>
              <w:t xml:space="preserve"> in clause 14</w:t>
            </w:r>
            <w:r w:rsidRPr="0019233E">
              <w:rPr>
                <w:sz w:val="20"/>
              </w:rPr>
              <w:t>.</w:t>
            </w:r>
          </w:p>
        </w:tc>
      </w:tr>
      <w:tr w:rsidR="007E7997" w:rsidRPr="0019233E" w:rsidTr="003767C0">
        <w:trPr>
          <w:jc w:val="center"/>
        </w:trPr>
        <w:tc>
          <w:tcPr>
            <w:tcW w:w="2101" w:type="dxa"/>
            <w:vMerge/>
          </w:tcPr>
          <w:p w:rsidR="007E7997" w:rsidRPr="0019233E" w:rsidRDefault="007E7997" w:rsidP="003767C0">
            <w:pPr>
              <w:pStyle w:val="Tabletext"/>
              <w:rPr>
                <w:sz w:val="20"/>
              </w:rPr>
            </w:pPr>
          </w:p>
        </w:tc>
        <w:tc>
          <w:tcPr>
            <w:tcW w:w="3969" w:type="dxa"/>
          </w:tcPr>
          <w:p w:rsidR="007E7997" w:rsidRPr="0019233E" w:rsidRDefault="007E7997" w:rsidP="003767C0">
            <w:pPr>
              <w:pStyle w:val="Tabletext"/>
              <w:rPr>
                <w:sz w:val="20"/>
                <w:lang w:eastAsia="zh-CN"/>
              </w:rPr>
            </w:pPr>
            <w:r w:rsidRPr="0019233E">
              <w:rPr>
                <w:sz w:val="20"/>
                <w:lang w:eastAsia="zh-CN"/>
              </w:rPr>
              <w:t>Header: Num-Min-Verification-Phrases</w:t>
            </w:r>
          </w:p>
          <w:p w:rsidR="007E7997" w:rsidRPr="0019233E" w:rsidRDefault="007E7997" w:rsidP="003767C0">
            <w:pPr>
              <w:pStyle w:val="Tabletext"/>
              <w:rPr>
                <w:sz w:val="20"/>
                <w:lang w:eastAsia="zh-CN"/>
              </w:rPr>
            </w:pPr>
            <w:r w:rsidRPr="0019233E">
              <w:rPr>
                <w:sz w:val="20"/>
                <w:lang w:eastAsia="zh-CN"/>
              </w:rPr>
              <w:t>Specifies the minimum number of valid utterances before a positive decision is given for verification.</w:t>
            </w:r>
          </w:p>
        </w:tc>
        <w:tc>
          <w:tcPr>
            <w:tcW w:w="3801" w:type="dxa"/>
          </w:tcPr>
          <w:p w:rsidR="007E7997" w:rsidRPr="0019233E" w:rsidRDefault="007E7997" w:rsidP="003767C0">
            <w:pPr>
              <w:pStyle w:val="Tabletext"/>
              <w:rPr>
                <w:sz w:val="20"/>
              </w:rPr>
            </w:pPr>
            <w:r w:rsidRPr="0019233E">
              <w:rPr>
                <w:sz w:val="20"/>
              </w:rPr>
              <w:t>This is supported by the</w:t>
            </w:r>
            <w:r w:rsidRPr="0019233E">
              <w:rPr>
                <w:rFonts w:hint="eastAsia"/>
                <w:sz w:val="20"/>
                <w:lang w:eastAsia="zh-CN"/>
              </w:rPr>
              <w:t xml:space="preserve"> </w:t>
            </w:r>
            <w:r w:rsidR="00B939D9" w:rsidRPr="0019233E">
              <w:rPr>
                <w:sz w:val="20"/>
                <w:lang w:eastAsia="zh-CN"/>
              </w:rPr>
              <w:t>"</w:t>
            </w:r>
            <w:r w:rsidRPr="0019233E">
              <w:rPr>
                <w:sz w:val="20"/>
                <w:lang w:eastAsia="zh-CN"/>
              </w:rPr>
              <w:t>Num</w:t>
            </w:r>
            <w:r w:rsidRPr="0019233E">
              <w:rPr>
                <w:rFonts w:hint="eastAsia"/>
                <w:sz w:val="20"/>
                <w:lang w:eastAsia="zh-CN"/>
              </w:rPr>
              <w:t xml:space="preserve"> </w:t>
            </w:r>
            <w:r w:rsidRPr="0019233E">
              <w:rPr>
                <w:sz w:val="20"/>
                <w:lang w:eastAsia="zh-CN"/>
              </w:rPr>
              <w:t>Min</w:t>
            </w:r>
            <w:r w:rsidRPr="0019233E">
              <w:rPr>
                <w:rFonts w:hint="eastAsia"/>
                <w:sz w:val="20"/>
                <w:lang w:eastAsia="zh-CN"/>
              </w:rPr>
              <w:t xml:space="preserve"> </w:t>
            </w:r>
            <w:r w:rsidRPr="0019233E">
              <w:rPr>
                <w:sz w:val="20"/>
                <w:lang w:eastAsia="zh-CN"/>
              </w:rPr>
              <w:t>Verification</w:t>
            </w:r>
            <w:r w:rsidRPr="0019233E">
              <w:rPr>
                <w:rFonts w:hint="eastAsia"/>
                <w:sz w:val="20"/>
                <w:lang w:eastAsia="zh-CN"/>
              </w:rPr>
              <w:t xml:space="preserve"> </w:t>
            </w:r>
            <w:r w:rsidRPr="0019233E">
              <w:rPr>
                <w:sz w:val="20"/>
                <w:lang w:eastAsia="zh-CN"/>
              </w:rPr>
              <w:t>Phrases</w:t>
            </w:r>
            <w:r w:rsidR="00B939D9" w:rsidRPr="0019233E">
              <w:rPr>
                <w:sz w:val="20"/>
                <w:lang w:eastAsia="zh-CN"/>
              </w:rPr>
              <w:t>"</w:t>
            </w:r>
            <w:r w:rsidRPr="0019233E">
              <w:rPr>
                <w:sz w:val="20"/>
              </w:rPr>
              <w:t xml:space="preserve"> parameter of the </w:t>
            </w:r>
            <w:r w:rsidR="00B939D9" w:rsidRPr="0019233E">
              <w:rPr>
                <w:sz w:val="20"/>
              </w:rPr>
              <w:t>"</w:t>
            </w:r>
            <w:r w:rsidRPr="0019233E">
              <w:rPr>
                <w:rFonts w:hint="eastAsia"/>
                <w:sz w:val="20"/>
                <w:lang w:eastAsia="zh-CN"/>
              </w:rPr>
              <w:t>Start Session</w:t>
            </w:r>
            <w:r w:rsidR="00B939D9" w:rsidRPr="0019233E">
              <w:rPr>
                <w:sz w:val="20"/>
              </w:rPr>
              <w:t>"</w:t>
            </w:r>
            <w:r w:rsidRPr="0019233E">
              <w:rPr>
                <w:sz w:val="20"/>
              </w:rPr>
              <w:t xml:space="preserve"> signal in the </w:t>
            </w:r>
            <w:r w:rsidR="00B939D9" w:rsidRPr="0019233E">
              <w:rPr>
                <w:sz w:val="20"/>
              </w:rPr>
              <w:t>"</w:t>
            </w:r>
            <w:r w:rsidRPr="0019233E">
              <w:rPr>
                <w:sz w:val="20"/>
              </w:rPr>
              <w:t>Speaker Verification and Identification</w:t>
            </w:r>
            <w:r w:rsidR="00B939D9" w:rsidRPr="0019233E">
              <w:rPr>
                <w:sz w:val="20"/>
              </w:rPr>
              <w:t>"</w:t>
            </w:r>
            <w:r w:rsidRPr="0019233E">
              <w:rPr>
                <w:sz w:val="20"/>
              </w:rPr>
              <w:t xml:space="preserve"> Package</w:t>
            </w:r>
            <w:r w:rsidRPr="0019233E">
              <w:rPr>
                <w:rFonts w:hint="eastAsia"/>
                <w:sz w:val="20"/>
                <w:lang w:eastAsia="zh-CN"/>
              </w:rPr>
              <w:t xml:space="preserve"> in clause 14</w:t>
            </w:r>
            <w:r w:rsidRPr="0019233E">
              <w:rPr>
                <w:sz w:val="20"/>
              </w:rPr>
              <w:t>.</w:t>
            </w:r>
          </w:p>
        </w:tc>
      </w:tr>
      <w:tr w:rsidR="007E7997" w:rsidRPr="0019233E" w:rsidTr="003767C0">
        <w:trPr>
          <w:jc w:val="center"/>
        </w:trPr>
        <w:tc>
          <w:tcPr>
            <w:tcW w:w="2101" w:type="dxa"/>
            <w:vMerge/>
          </w:tcPr>
          <w:p w:rsidR="007E7997" w:rsidRPr="0019233E" w:rsidRDefault="007E7997" w:rsidP="003767C0">
            <w:pPr>
              <w:pStyle w:val="Tabletext"/>
              <w:rPr>
                <w:sz w:val="20"/>
              </w:rPr>
            </w:pPr>
          </w:p>
        </w:tc>
        <w:tc>
          <w:tcPr>
            <w:tcW w:w="3969" w:type="dxa"/>
          </w:tcPr>
          <w:p w:rsidR="007E7997" w:rsidRPr="0019233E" w:rsidRDefault="007E7997" w:rsidP="003767C0">
            <w:pPr>
              <w:pStyle w:val="Tabletext"/>
              <w:rPr>
                <w:sz w:val="20"/>
                <w:lang w:eastAsia="zh-CN"/>
              </w:rPr>
            </w:pPr>
            <w:r w:rsidRPr="0019233E">
              <w:rPr>
                <w:sz w:val="20"/>
                <w:lang w:eastAsia="zh-CN"/>
              </w:rPr>
              <w:t>Header: Num-M</w:t>
            </w:r>
            <w:r w:rsidRPr="0019233E">
              <w:rPr>
                <w:rFonts w:hint="eastAsia"/>
                <w:sz w:val="20"/>
                <w:lang w:eastAsia="zh-CN"/>
              </w:rPr>
              <w:t>ax</w:t>
            </w:r>
            <w:r w:rsidRPr="0019233E">
              <w:rPr>
                <w:sz w:val="20"/>
                <w:lang w:eastAsia="zh-CN"/>
              </w:rPr>
              <w:t>-Verification-Phrases</w:t>
            </w:r>
          </w:p>
          <w:p w:rsidR="007E7997" w:rsidRPr="0019233E" w:rsidRDefault="007E7997" w:rsidP="003767C0">
            <w:pPr>
              <w:pStyle w:val="Tabletext"/>
              <w:rPr>
                <w:sz w:val="20"/>
                <w:lang w:eastAsia="zh-CN"/>
              </w:rPr>
            </w:pPr>
            <w:r w:rsidRPr="0019233E">
              <w:rPr>
                <w:sz w:val="20"/>
                <w:lang w:eastAsia="zh-CN"/>
              </w:rPr>
              <w:t>Specifies the number of valid utterances required before a decision is forced for verification.</w:t>
            </w:r>
          </w:p>
        </w:tc>
        <w:tc>
          <w:tcPr>
            <w:tcW w:w="3801" w:type="dxa"/>
          </w:tcPr>
          <w:p w:rsidR="007E7997" w:rsidRPr="0019233E" w:rsidRDefault="007E7997" w:rsidP="003767C0">
            <w:pPr>
              <w:pStyle w:val="Tabletext"/>
              <w:rPr>
                <w:sz w:val="20"/>
              </w:rPr>
            </w:pPr>
            <w:r w:rsidRPr="0019233E">
              <w:rPr>
                <w:sz w:val="20"/>
              </w:rPr>
              <w:t>This is supported by the</w:t>
            </w:r>
            <w:r w:rsidRPr="0019233E">
              <w:rPr>
                <w:rFonts w:hint="eastAsia"/>
                <w:sz w:val="20"/>
                <w:lang w:eastAsia="zh-CN"/>
              </w:rPr>
              <w:t xml:space="preserve"> </w:t>
            </w:r>
            <w:r w:rsidR="00B939D9" w:rsidRPr="0019233E">
              <w:rPr>
                <w:sz w:val="20"/>
                <w:lang w:eastAsia="zh-CN"/>
              </w:rPr>
              <w:t>"</w:t>
            </w:r>
            <w:r w:rsidRPr="0019233E">
              <w:rPr>
                <w:sz w:val="20"/>
                <w:lang w:eastAsia="zh-CN"/>
              </w:rPr>
              <w:t>Num</w:t>
            </w:r>
            <w:r w:rsidRPr="0019233E">
              <w:rPr>
                <w:rFonts w:hint="eastAsia"/>
                <w:sz w:val="20"/>
                <w:lang w:eastAsia="zh-CN"/>
              </w:rPr>
              <w:t xml:space="preserve"> </w:t>
            </w:r>
            <w:r w:rsidRPr="0019233E">
              <w:rPr>
                <w:sz w:val="20"/>
                <w:lang w:eastAsia="zh-CN"/>
              </w:rPr>
              <w:t>M</w:t>
            </w:r>
            <w:r w:rsidRPr="0019233E">
              <w:rPr>
                <w:rFonts w:hint="eastAsia"/>
                <w:sz w:val="20"/>
                <w:lang w:eastAsia="zh-CN"/>
              </w:rPr>
              <w:t xml:space="preserve">ax </w:t>
            </w:r>
            <w:r w:rsidRPr="0019233E">
              <w:rPr>
                <w:sz w:val="20"/>
                <w:lang w:eastAsia="zh-CN"/>
              </w:rPr>
              <w:t>Verification</w:t>
            </w:r>
            <w:r w:rsidRPr="0019233E">
              <w:rPr>
                <w:rFonts w:hint="eastAsia"/>
                <w:sz w:val="20"/>
                <w:lang w:eastAsia="zh-CN"/>
              </w:rPr>
              <w:t xml:space="preserve"> </w:t>
            </w:r>
            <w:r w:rsidRPr="0019233E">
              <w:rPr>
                <w:sz w:val="20"/>
                <w:lang w:eastAsia="zh-CN"/>
              </w:rPr>
              <w:t>Phrases</w:t>
            </w:r>
            <w:r w:rsidR="00B939D9" w:rsidRPr="0019233E">
              <w:rPr>
                <w:sz w:val="20"/>
                <w:lang w:eastAsia="zh-CN"/>
              </w:rPr>
              <w:t>"</w:t>
            </w:r>
            <w:r w:rsidRPr="0019233E">
              <w:rPr>
                <w:sz w:val="20"/>
              </w:rPr>
              <w:t xml:space="preserve"> parameter of the </w:t>
            </w:r>
            <w:r w:rsidR="00B939D9" w:rsidRPr="0019233E">
              <w:rPr>
                <w:sz w:val="20"/>
              </w:rPr>
              <w:t>"</w:t>
            </w:r>
            <w:r w:rsidRPr="0019233E">
              <w:rPr>
                <w:rFonts w:hint="eastAsia"/>
                <w:sz w:val="20"/>
                <w:lang w:eastAsia="zh-CN"/>
              </w:rPr>
              <w:t>Start Session</w:t>
            </w:r>
            <w:r w:rsidR="00B939D9" w:rsidRPr="0019233E">
              <w:rPr>
                <w:sz w:val="20"/>
              </w:rPr>
              <w:t>"</w:t>
            </w:r>
            <w:r w:rsidRPr="0019233E">
              <w:rPr>
                <w:sz w:val="20"/>
              </w:rPr>
              <w:t xml:space="preserve"> signal in the </w:t>
            </w:r>
            <w:r w:rsidR="00B939D9" w:rsidRPr="0019233E">
              <w:rPr>
                <w:sz w:val="20"/>
              </w:rPr>
              <w:t>"</w:t>
            </w:r>
            <w:r w:rsidRPr="0019233E">
              <w:rPr>
                <w:sz w:val="20"/>
              </w:rPr>
              <w:t>Speaker Verification and Identification</w:t>
            </w:r>
            <w:r w:rsidR="00B939D9" w:rsidRPr="0019233E">
              <w:rPr>
                <w:sz w:val="20"/>
              </w:rPr>
              <w:t>"</w:t>
            </w:r>
            <w:r w:rsidRPr="0019233E">
              <w:rPr>
                <w:sz w:val="20"/>
              </w:rPr>
              <w:t xml:space="preserve"> Package</w:t>
            </w:r>
            <w:r w:rsidRPr="0019233E">
              <w:rPr>
                <w:rFonts w:hint="eastAsia"/>
                <w:sz w:val="20"/>
                <w:lang w:eastAsia="zh-CN"/>
              </w:rPr>
              <w:t xml:space="preserve"> in clause 14</w:t>
            </w:r>
            <w:r w:rsidRPr="0019233E">
              <w:rPr>
                <w:sz w:val="20"/>
              </w:rPr>
              <w:t>.</w:t>
            </w:r>
          </w:p>
        </w:tc>
      </w:tr>
      <w:tr w:rsidR="007E7997" w:rsidRPr="0019233E" w:rsidTr="003767C0">
        <w:trPr>
          <w:jc w:val="center"/>
        </w:trPr>
        <w:tc>
          <w:tcPr>
            <w:tcW w:w="2101" w:type="dxa"/>
            <w:vMerge/>
          </w:tcPr>
          <w:p w:rsidR="007E7997" w:rsidRPr="0019233E" w:rsidRDefault="007E7997" w:rsidP="003767C0">
            <w:pPr>
              <w:pStyle w:val="Tabletext"/>
              <w:rPr>
                <w:sz w:val="20"/>
              </w:rPr>
            </w:pPr>
          </w:p>
        </w:tc>
        <w:tc>
          <w:tcPr>
            <w:tcW w:w="3969" w:type="dxa"/>
          </w:tcPr>
          <w:p w:rsidR="007E7997" w:rsidRPr="0019233E" w:rsidRDefault="007E7997" w:rsidP="003767C0">
            <w:pPr>
              <w:pStyle w:val="Tabletext"/>
              <w:rPr>
                <w:sz w:val="20"/>
                <w:lang w:eastAsia="zh-CN"/>
              </w:rPr>
            </w:pPr>
            <w:r w:rsidRPr="0019233E">
              <w:rPr>
                <w:sz w:val="20"/>
                <w:lang w:eastAsia="zh-CN"/>
              </w:rPr>
              <w:t>Header: No</w:t>
            </w:r>
            <w:r w:rsidRPr="0019233E">
              <w:rPr>
                <w:rFonts w:hint="eastAsia"/>
                <w:sz w:val="20"/>
                <w:lang w:eastAsia="zh-CN"/>
              </w:rPr>
              <w:t>-</w:t>
            </w:r>
            <w:r w:rsidRPr="0019233E">
              <w:rPr>
                <w:sz w:val="20"/>
                <w:lang w:eastAsia="zh-CN"/>
              </w:rPr>
              <w:t>Input</w:t>
            </w:r>
            <w:r w:rsidRPr="0019233E">
              <w:rPr>
                <w:rFonts w:hint="eastAsia"/>
                <w:sz w:val="20"/>
                <w:lang w:eastAsia="zh-CN"/>
              </w:rPr>
              <w:t>-</w:t>
            </w:r>
            <w:r w:rsidRPr="0019233E">
              <w:rPr>
                <w:sz w:val="20"/>
                <w:lang w:eastAsia="zh-CN"/>
              </w:rPr>
              <w:t>Timeout</w:t>
            </w:r>
          </w:p>
          <w:p w:rsidR="007E7997" w:rsidRPr="0019233E" w:rsidRDefault="007E7997" w:rsidP="003767C0">
            <w:pPr>
              <w:pStyle w:val="Tabletext"/>
              <w:rPr>
                <w:sz w:val="20"/>
              </w:rPr>
            </w:pPr>
            <w:r w:rsidRPr="0019233E">
              <w:rPr>
                <w:rFonts w:hint="eastAsia"/>
                <w:sz w:val="20"/>
                <w:lang w:eastAsia="zh-CN"/>
              </w:rPr>
              <w:t>S</w:t>
            </w:r>
            <w:r w:rsidRPr="0019233E">
              <w:rPr>
                <w:sz w:val="20"/>
                <w:lang w:eastAsia="zh-CN"/>
              </w:rPr>
              <w:t>ets the length of time from the start of the verification timers (see START-INPUT-TIMERS) until the declaration of a no-input event in the VERIFICATION-COMPLETE event.</w:t>
            </w:r>
          </w:p>
        </w:tc>
        <w:tc>
          <w:tcPr>
            <w:tcW w:w="3801" w:type="dxa"/>
          </w:tcPr>
          <w:p w:rsidR="007E7997" w:rsidRPr="0019233E" w:rsidRDefault="007E7997" w:rsidP="003767C0">
            <w:pPr>
              <w:pStyle w:val="Tabletext"/>
              <w:rPr>
                <w:sz w:val="20"/>
              </w:rPr>
            </w:pPr>
            <w:r w:rsidRPr="0019233E">
              <w:rPr>
                <w:sz w:val="20"/>
              </w:rPr>
              <w:t>This is supported by the</w:t>
            </w:r>
            <w:r w:rsidRPr="0019233E">
              <w:rPr>
                <w:rFonts w:hint="eastAsia"/>
                <w:sz w:val="20"/>
                <w:lang w:eastAsia="zh-CN"/>
              </w:rPr>
              <w:t xml:space="preserve"> </w:t>
            </w:r>
            <w:r w:rsidR="00B939D9" w:rsidRPr="0019233E">
              <w:rPr>
                <w:sz w:val="20"/>
                <w:lang w:eastAsia="zh-CN"/>
              </w:rPr>
              <w:t>"</w:t>
            </w:r>
            <w:r w:rsidRPr="0019233E">
              <w:rPr>
                <w:sz w:val="20"/>
              </w:rPr>
              <w:t>Waiting Time for Input</w:t>
            </w:r>
            <w:r w:rsidR="00B939D9" w:rsidRPr="0019233E">
              <w:rPr>
                <w:sz w:val="20"/>
                <w:lang w:eastAsia="zh-CN"/>
              </w:rPr>
              <w:t>"</w:t>
            </w:r>
            <w:r w:rsidRPr="0019233E">
              <w:rPr>
                <w:sz w:val="20"/>
              </w:rPr>
              <w:t xml:space="preserve"> parameter of the </w:t>
            </w:r>
            <w:r w:rsidR="00B939D9" w:rsidRPr="0019233E">
              <w:rPr>
                <w:sz w:val="20"/>
              </w:rPr>
              <w:t>"</w:t>
            </w:r>
            <w:r w:rsidRPr="0019233E">
              <w:rPr>
                <w:rFonts w:hint="eastAsia"/>
                <w:sz w:val="20"/>
                <w:lang w:eastAsia="zh-CN"/>
              </w:rPr>
              <w:t>Verify</w:t>
            </w:r>
            <w:r w:rsidR="00B939D9" w:rsidRPr="0019233E">
              <w:rPr>
                <w:sz w:val="20"/>
              </w:rPr>
              <w:t>"</w:t>
            </w:r>
            <w:r w:rsidRPr="0019233E">
              <w:rPr>
                <w:sz w:val="20"/>
              </w:rPr>
              <w:t xml:space="preserve"> signal in the </w:t>
            </w:r>
            <w:r w:rsidR="00B939D9" w:rsidRPr="0019233E">
              <w:rPr>
                <w:sz w:val="20"/>
              </w:rPr>
              <w:t>"</w:t>
            </w:r>
            <w:r w:rsidRPr="0019233E">
              <w:rPr>
                <w:sz w:val="20"/>
              </w:rPr>
              <w:t>Speaker Verification and Identification</w:t>
            </w:r>
            <w:r w:rsidR="00B939D9" w:rsidRPr="0019233E">
              <w:rPr>
                <w:sz w:val="20"/>
              </w:rPr>
              <w:t>"</w:t>
            </w:r>
            <w:r w:rsidRPr="0019233E">
              <w:rPr>
                <w:sz w:val="20"/>
              </w:rPr>
              <w:t xml:space="preserve"> Package</w:t>
            </w:r>
            <w:r w:rsidRPr="0019233E">
              <w:rPr>
                <w:rFonts w:hint="eastAsia"/>
                <w:sz w:val="20"/>
                <w:lang w:eastAsia="zh-CN"/>
              </w:rPr>
              <w:t xml:space="preserve"> in clause 14</w:t>
            </w:r>
            <w:r w:rsidRPr="0019233E">
              <w:rPr>
                <w:sz w:val="20"/>
              </w:rPr>
              <w:t>.</w:t>
            </w:r>
          </w:p>
        </w:tc>
      </w:tr>
      <w:tr w:rsidR="007E7997" w:rsidRPr="0019233E" w:rsidTr="003767C0">
        <w:trPr>
          <w:jc w:val="center"/>
        </w:trPr>
        <w:tc>
          <w:tcPr>
            <w:tcW w:w="2101" w:type="dxa"/>
            <w:vMerge/>
          </w:tcPr>
          <w:p w:rsidR="007E7997" w:rsidRPr="0019233E" w:rsidRDefault="007E7997" w:rsidP="003767C0">
            <w:pPr>
              <w:pStyle w:val="Tabletext"/>
              <w:rPr>
                <w:sz w:val="20"/>
              </w:rPr>
            </w:pPr>
          </w:p>
        </w:tc>
        <w:tc>
          <w:tcPr>
            <w:tcW w:w="3969" w:type="dxa"/>
          </w:tcPr>
          <w:p w:rsidR="007E7997" w:rsidRPr="0019233E" w:rsidRDefault="007E7997" w:rsidP="003767C0">
            <w:pPr>
              <w:pStyle w:val="Tabletext"/>
              <w:rPr>
                <w:sz w:val="20"/>
              </w:rPr>
            </w:pPr>
            <w:r w:rsidRPr="0019233E">
              <w:rPr>
                <w:sz w:val="20"/>
              </w:rPr>
              <w:t>Header: Save-Waveform</w:t>
            </w:r>
          </w:p>
          <w:p w:rsidR="007E7997" w:rsidRPr="0019233E" w:rsidRDefault="007E7997" w:rsidP="003767C0">
            <w:pPr>
              <w:pStyle w:val="Tabletext"/>
              <w:rPr>
                <w:sz w:val="20"/>
              </w:rPr>
            </w:pPr>
            <w:r w:rsidRPr="0019233E">
              <w:rPr>
                <w:rFonts w:hint="eastAsia"/>
                <w:sz w:val="20"/>
                <w:lang w:eastAsia="zh-CN"/>
              </w:rPr>
              <w:t>R</w:t>
            </w:r>
            <w:r w:rsidRPr="0019233E">
              <w:rPr>
                <w:sz w:val="20"/>
              </w:rPr>
              <w:t>equest</w:t>
            </w:r>
            <w:r w:rsidRPr="0019233E">
              <w:rPr>
                <w:rFonts w:hint="eastAsia"/>
                <w:sz w:val="20"/>
                <w:lang w:eastAsia="zh-CN"/>
              </w:rPr>
              <w:t>s</w:t>
            </w:r>
            <w:r w:rsidRPr="0019233E">
              <w:rPr>
                <w:sz w:val="20"/>
              </w:rPr>
              <w:t xml:space="preserve"> the verifier resource to save the audio stream that was used for verification/identification.</w:t>
            </w:r>
          </w:p>
        </w:tc>
        <w:tc>
          <w:tcPr>
            <w:tcW w:w="3801" w:type="dxa"/>
          </w:tcPr>
          <w:p w:rsidR="007E7997" w:rsidRPr="0019233E" w:rsidRDefault="007E7997" w:rsidP="003767C0">
            <w:pPr>
              <w:pStyle w:val="Tabletext"/>
              <w:rPr>
                <w:sz w:val="20"/>
              </w:rPr>
            </w:pPr>
            <w:r w:rsidRPr="0019233E">
              <w:rPr>
                <w:sz w:val="20"/>
              </w:rPr>
              <w:t>This is supported by the</w:t>
            </w:r>
            <w:r w:rsidRPr="0019233E">
              <w:rPr>
                <w:rFonts w:hint="eastAsia"/>
                <w:sz w:val="20"/>
                <w:lang w:eastAsia="zh-CN"/>
              </w:rPr>
              <w:t xml:space="preserve"> </w:t>
            </w:r>
            <w:r w:rsidR="00B939D9" w:rsidRPr="0019233E">
              <w:rPr>
                <w:sz w:val="20"/>
                <w:lang w:eastAsia="zh-CN"/>
              </w:rPr>
              <w:t>"</w:t>
            </w:r>
            <w:r w:rsidRPr="0019233E">
              <w:rPr>
                <w:rFonts w:hint="eastAsia"/>
                <w:sz w:val="20"/>
                <w:lang w:eastAsia="zh-CN"/>
              </w:rPr>
              <w:t>Save Waveform</w:t>
            </w:r>
            <w:r w:rsidR="00B939D9" w:rsidRPr="0019233E">
              <w:rPr>
                <w:sz w:val="20"/>
                <w:lang w:eastAsia="zh-CN"/>
              </w:rPr>
              <w:t>"</w:t>
            </w:r>
            <w:r w:rsidRPr="0019233E">
              <w:rPr>
                <w:sz w:val="20"/>
              </w:rPr>
              <w:t xml:space="preserve"> parameter of the </w:t>
            </w:r>
            <w:r w:rsidR="00B939D9" w:rsidRPr="0019233E">
              <w:rPr>
                <w:sz w:val="20"/>
              </w:rPr>
              <w:t>"</w:t>
            </w:r>
            <w:r w:rsidRPr="0019233E">
              <w:rPr>
                <w:rFonts w:hint="eastAsia"/>
                <w:sz w:val="20"/>
                <w:lang w:eastAsia="zh-CN"/>
              </w:rPr>
              <w:t>Verify</w:t>
            </w:r>
            <w:r w:rsidR="00B939D9" w:rsidRPr="0019233E">
              <w:rPr>
                <w:sz w:val="20"/>
              </w:rPr>
              <w:t>"</w:t>
            </w:r>
            <w:r w:rsidRPr="0019233E">
              <w:rPr>
                <w:sz w:val="20"/>
              </w:rPr>
              <w:t xml:space="preserve"> signal in the </w:t>
            </w:r>
            <w:r w:rsidR="00B939D9" w:rsidRPr="0019233E">
              <w:rPr>
                <w:sz w:val="20"/>
              </w:rPr>
              <w:t>"</w:t>
            </w:r>
            <w:r w:rsidRPr="0019233E">
              <w:rPr>
                <w:sz w:val="20"/>
              </w:rPr>
              <w:t>Speaker Verification and Identification</w:t>
            </w:r>
            <w:r w:rsidR="00B939D9" w:rsidRPr="0019233E">
              <w:rPr>
                <w:sz w:val="20"/>
              </w:rPr>
              <w:t>"</w:t>
            </w:r>
            <w:r w:rsidRPr="0019233E">
              <w:rPr>
                <w:sz w:val="20"/>
              </w:rPr>
              <w:t xml:space="preserve"> Package</w:t>
            </w:r>
            <w:r w:rsidRPr="0019233E">
              <w:rPr>
                <w:rFonts w:hint="eastAsia"/>
                <w:sz w:val="20"/>
                <w:lang w:eastAsia="zh-CN"/>
              </w:rPr>
              <w:t xml:space="preserve"> in clause 14</w:t>
            </w:r>
            <w:r w:rsidRPr="0019233E">
              <w:rPr>
                <w:sz w:val="20"/>
              </w:rPr>
              <w:t>.</w:t>
            </w:r>
          </w:p>
        </w:tc>
      </w:tr>
      <w:tr w:rsidR="007E7997" w:rsidRPr="0019233E" w:rsidTr="003767C0">
        <w:trPr>
          <w:jc w:val="center"/>
        </w:trPr>
        <w:tc>
          <w:tcPr>
            <w:tcW w:w="2101" w:type="dxa"/>
            <w:vMerge/>
          </w:tcPr>
          <w:p w:rsidR="007E7997" w:rsidRPr="0019233E" w:rsidRDefault="007E7997" w:rsidP="003767C0">
            <w:pPr>
              <w:pStyle w:val="Tabletext"/>
              <w:rPr>
                <w:sz w:val="20"/>
              </w:rPr>
            </w:pPr>
          </w:p>
        </w:tc>
        <w:tc>
          <w:tcPr>
            <w:tcW w:w="3969" w:type="dxa"/>
          </w:tcPr>
          <w:p w:rsidR="007E7997" w:rsidRPr="0019233E" w:rsidRDefault="007E7997" w:rsidP="003767C0">
            <w:pPr>
              <w:pStyle w:val="Tabletext"/>
              <w:rPr>
                <w:sz w:val="20"/>
              </w:rPr>
            </w:pPr>
            <w:r w:rsidRPr="0019233E">
              <w:rPr>
                <w:sz w:val="20"/>
              </w:rPr>
              <w:t>Header: Media Type</w:t>
            </w:r>
          </w:p>
          <w:p w:rsidR="007E7997" w:rsidRPr="0019233E" w:rsidRDefault="007E7997" w:rsidP="003767C0">
            <w:pPr>
              <w:pStyle w:val="Tabletext"/>
              <w:rPr>
                <w:sz w:val="20"/>
              </w:rPr>
            </w:pPr>
            <w:r w:rsidRPr="0019233E">
              <w:rPr>
                <w:sz w:val="20"/>
              </w:rPr>
              <w:t>Specifies the Media Type of the captured audio or video.</w:t>
            </w:r>
          </w:p>
        </w:tc>
        <w:tc>
          <w:tcPr>
            <w:tcW w:w="3801" w:type="dxa"/>
          </w:tcPr>
          <w:p w:rsidR="007E7997" w:rsidRPr="0019233E" w:rsidRDefault="007E7997" w:rsidP="003767C0">
            <w:pPr>
              <w:pStyle w:val="Tabletext"/>
              <w:rPr>
                <w:sz w:val="20"/>
              </w:rPr>
            </w:pPr>
            <w:r w:rsidRPr="0019233E">
              <w:rPr>
                <w:sz w:val="20"/>
              </w:rPr>
              <w:t>The media type is specified by the file extension of the media file used to store the recording. The properties of the local and remote descriptors also specify whether media is audio or video.</w:t>
            </w:r>
          </w:p>
        </w:tc>
      </w:tr>
      <w:tr w:rsidR="007E7997" w:rsidRPr="0019233E" w:rsidTr="003767C0">
        <w:trPr>
          <w:jc w:val="center"/>
        </w:trPr>
        <w:tc>
          <w:tcPr>
            <w:tcW w:w="2101" w:type="dxa"/>
            <w:vMerge/>
          </w:tcPr>
          <w:p w:rsidR="007E7997" w:rsidRPr="0019233E" w:rsidRDefault="007E7997" w:rsidP="003767C0">
            <w:pPr>
              <w:pStyle w:val="Tabletext"/>
              <w:rPr>
                <w:sz w:val="20"/>
              </w:rPr>
            </w:pPr>
          </w:p>
        </w:tc>
        <w:tc>
          <w:tcPr>
            <w:tcW w:w="3969" w:type="dxa"/>
          </w:tcPr>
          <w:p w:rsidR="007E7997" w:rsidRPr="0019233E" w:rsidRDefault="007E7997" w:rsidP="003767C0">
            <w:pPr>
              <w:pStyle w:val="Tabletext"/>
              <w:rPr>
                <w:sz w:val="20"/>
              </w:rPr>
            </w:pPr>
            <w:r w:rsidRPr="0019233E">
              <w:rPr>
                <w:sz w:val="20"/>
              </w:rPr>
              <w:t>Header: Waveform URI</w:t>
            </w:r>
          </w:p>
          <w:p w:rsidR="007E7997" w:rsidRPr="0019233E" w:rsidRDefault="007E7997" w:rsidP="003767C0">
            <w:pPr>
              <w:pStyle w:val="Tabletext"/>
              <w:rPr>
                <w:sz w:val="20"/>
              </w:rPr>
            </w:pPr>
            <w:r w:rsidRPr="0019233E">
              <w:rPr>
                <w:rFonts w:hint="eastAsia"/>
                <w:sz w:val="20"/>
                <w:lang w:eastAsia="zh-CN"/>
              </w:rPr>
              <w:lastRenderedPageBreak/>
              <w:t>Specifies the URI of the r</w:t>
            </w:r>
            <w:r w:rsidRPr="0019233E">
              <w:rPr>
                <w:sz w:val="20"/>
              </w:rPr>
              <w:t>ecord</w:t>
            </w:r>
            <w:r w:rsidRPr="0019233E">
              <w:rPr>
                <w:rFonts w:hint="eastAsia"/>
                <w:sz w:val="20"/>
                <w:lang w:eastAsia="zh-CN"/>
              </w:rPr>
              <w:t>ed incoming audio streams</w:t>
            </w:r>
            <w:r w:rsidRPr="0019233E">
              <w:rPr>
                <w:sz w:val="20"/>
              </w:rPr>
              <w:t>.</w:t>
            </w:r>
          </w:p>
        </w:tc>
        <w:tc>
          <w:tcPr>
            <w:tcW w:w="3801" w:type="dxa"/>
          </w:tcPr>
          <w:p w:rsidR="007E7997" w:rsidRPr="0019233E" w:rsidRDefault="007E7997" w:rsidP="003767C0">
            <w:pPr>
              <w:pStyle w:val="Tabletext"/>
              <w:rPr>
                <w:sz w:val="20"/>
              </w:rPr>
            </w:pPr>
            <w:r w:rsidRPr="0019233E">
              <w:rPr>
                <w:sz w:val="20"/>
              </w:rPr>
              <w:lastRenderedPageBreak/>
              <w:t xml:space="preserve">This is supported by the </w:t>
            </w:r>
            <w:r w:rsidR="00B939D9" w:rsidRPr="0019233E">
              <w:rPr>
                <w:sz w:val="20"/>
              </w:rPr>
              <w:t>"</w:t>
            </w:r>
            <w:r w:rsidRPr="0019233E">
              <w:rPr>
                <w:sz w:val="20"/>
              </w:rPr>
              <w:t>Waveform URI</w:t>
            </w:r>
            <w:r w:rsidR="00B939D9" w:rsidRPr="0019233E">
              <w:rPr>
                <w:sz w:val="20"/>
              </w:rPr>
              <w:t>"</w:t>
            </w:r>
            <w:r w:rsidRPr="0019233E">
              <w:rPr>
                <w:sz w:val="20"/>
              </w:rPr>
              <w:t xml:space="preserve"> </w:t>
            </w:r>
            <w:r w:rsidRPr="0019233E">
              <w:rPr>
                <w:sz w:val="20"/>
              </w:rPr>
              <w:lastRenderedPageBreak/>
              <w:t xml:space="preserve">parameter of the </w:t>
            </w:r>
            <w:r w:rsidR="00B939D9" w:rsidRPr="0019233E">
              <w:rPr>
                <w:sz w:val="20"/>
              </w:rPr>
              <w:t>"</w:t>
            </w:r>
            <w:r w:rsidRPr="0019233E">
              <w:rPr>
                <w:rFonts w:hint="eastAsia"/>
                <w:sz w:val="20"/>
                <w:lang w:eastAsia="zh-CN"/>
              </w:rPr>
              <w:t xml:space="preserve">Verification </w:t>
            </w:r>
            <w:r w:rsidRPr="0019233E">
              <w:rPr>
                <w:sz w:val="20"/>
                <w:lang w:eastAsia="zh-CN"/>
              </w:rPr>
              <w:t>Results</w:t>
            </w:r>
            <w:r w:rsidR="00B939D9" w:rsidRPr="0019233E">
              <w:rPr>
                <w:sz w:val="20"/>
              </w:rPr>
              <w:t>"</w:t>
            </w:r>
            <w:r w:rsidRPr="0019233E">
              <w:rPr>
                <w:sz w:val="20"/>
              </w:rPr>
              <w:t xml:space="preserve"> </w:t>
            </w:r>
            <w:r w:rsidRPr="0019233E">
              <w:rPr>
                <w:rFonts w:hint="eastAsia"/>
                <w:sz w:val="20"/>
                <w:lang w:eastAsia="zh-CN"/>
              </w:rPr>
              <w:t xml:space="preserve">event </w:t>
            </w:r>
            <w:r w:rsidRPr="0019233E">
              <w:rPr>
                <w:sz w:val="20"/>
              </w:rPr>
              <w:t xml:space="preserve">in the </w:t>
            </w:r>
            <w:r w:rsidR="00B939D9" w:rsidRPr="0019233E">
              <w:rPr>
                <w:sz w:val="20"/>
              </w:rPr>
              <w:t>"</w:t>
            </w:r>
            <w:r w:rsidRPr="0019233E">
              <w:rPr>
                <w:sz w:val="20"/>
              </w:rPr>
              <w:t>Speaker Verification and Identification</w:t>
            </w:r>
            <w:r w:rsidR="00B939D9" w:rsidRPr="0019233E">
              <w:rPr>
                <w:sz w:val="20"/>
              </w:rPr>
              <w:t>"</w:t>
            </w:r>
            <w:r w:rsidRPr="0019233E">
              <w:rPr>
                <w:sz w:val="20"/>
              </w:rPr>
              <w:t xml:space="preserve"> Package</w:t>
            </w:r>
            <w:r w:rsidRPr="0019233E">
              <w:rPr>
                <w:rFonts w:hint="eastAsia"/>
                <w:sz w:val="20"/>
                <w:lang w:eastAsia="zh-CN"/>
              </w:rPr>
              <w:t xml:space="preserve"> in clause 14</w:t>
            </w:r>
            <w:r w:rsidRPr="0019233E">
              <w:rPr>
                <w:sz w:val="20"/>
              </w:rPr>
              <w:t>.</w:t>
            </w:r>
          </w:p>
        </w:tc>
      </w:tr>
      <w:tr w:rsidR="007E7997" w:rsidRPr="0019233E" w:rsidTr="003767C0">
        <w:trPr>
          <w:jc w:val="center"/>
        </w:trPr>
        <w:tc>
          <w:tcPr>
            <w:tcW w:w="2101" w:type="dxa"/>
            <w:vMerge/>
          </w:tcPr>
          <w:p w:rsidR="007E7997" w:rsidRPr="0019233E" w:rsidRDefault="007E7997" w:rsidP="003767C0">
            <w:pPr>
              <w:pStyle w:val="Tabletext"/>
              <w:rPr>
                <w:sz w:val="20"/>
              </w:rPr>
            </w:pPr>
          </w:p>
        </w:tc>
        <w:tc>
          <w:tcPr>
            <w:tcW w:w="3969" w:type="dxa"/>
          </w:tcPr>
          <w:p w:rsidR="007E7997" w:rsidRPr="0019233E" w:rsidRDefault="007E7997" w:rsidP="003767C0">
            <w:pPr>
              <w:pStyle w:val="Tabletext"/>
              <w:rPr>
                <w:sz w:val="20"/>
              </w:rPr>
            </w:pPr>
            <w:r w:rsidRPr="0019233E">
              <w:rPr>
                <w:sz w:val="20"/>
              </w:rPr>
              <w:t>Header: Voiceprint-Exists</w:t>
            </w:r>
          </w:p>
          <w:p w:rsidR="007E7997" w:rsidRPr="0019233E" w:rsidRDefault="007E7997" w:rsidP="003767C0">
            <w:pPr>
              <w:pStyle w:val="Tabletext"/>
              <w:rPr>
                <w:sz w:val="20"/>
              </w:rPr>
            </w:pPr>
            <w:r w:rsidRPr="0019233E">
              <w:rPr>
                <w:rFonts w:hint="eastAsia"/>
                <w:sz w:val="20"/>
                <w:lang w:eastAsia="zh-CN"/>
              </w:rPr>
              <w:t>Indicate</w:t>
            </w:r>
            <w:r w:rsidRPr="0019233E">
              <w:rPr>
                <w:sz w:val="20"/>
              </w:rPr>
              <w:t>s the status of the voiceprint.</w:t>
            </w:r>
          </w:p>
        </w:tc>
        <w:tc>
          <w:tcPr>
            <w:tcW w:w="3801" w:type="dxa"/>
          </w:tcPr>
          <w:p w:rsidR="007E7997" w:rsidRPr="0019233E" w:rsidRDefault="007E7997" w:rsidP="003767C0">
            <w:pPr>
              <w:pStyle w:val="Tabletext"/>
              <w:rPr>
                <w:sz w:val="20"/>
                <w:lang w:eastAsia="zh-CN"/>
              </w:rPr>
            </w:pPr>
            <w:r w:rsidRPr="0019233E">
              <w:rPr>
                <w:sz w:val="20"/>
              </w:rPr>
              <w:t>This is supported by the</w:t>
            </w:r>
            <w:r w:rsidRPr="0019233E">
              <w:rPr>
                <w:rFonts w:hint="eastAsia"/>
                <w:sz w:val="20"/>
                <w:lang w:eastAsia="zh-CN"/>
              </w:rPr>
              <w:t xml:space="preserve"> </w:t>
            </w:r>
            <w:r w:rsidR="00B939D9" w:rsidRPr="0019233E">
              <w:rPr>
                <w:sz w:val="20"/>
                <w:lang w:eastAsia="zh-CN"/>
              </w:rPr>
              <w:t>"</w:t>
            </w:r>
            <w:r w:rsidRPr="0019233E">
              <w:rPr>
                <w:sz w:val="20"/>
                <w:lang w:eastAsia="zh-CN"/>
              </w:rPr>
              <w:t>Voiceprint</w:t>
            </w:r>
            <w:r w:rsidRPr="0019233E">
              <w:rPr>
                <w:rFonts w:hint="eastAsia"/>
                <w:sz w:val="20"/>
                <w:lang w:eastAsia="zh-CN"/>
              </w:rPr>
              <w:t xml:space="preserve"> </w:t>
            </w:r>
            <w:r w:rsidRPr="0019233E">
              <w:rPr>
                <w:sz w:val="20"/>
                <w:lang w:eastAsia="zh-CN"/>
              </w:rPr>
              <w:t>Exist</w:t>
            </w:r>
            <w:r w:rsidR="00B939D9" w:rsidRPr="0019233E">
              <w:rPr>
                <w:sz w:val="20"/>
                <w:lang w:eastAsia="zh-CN"/>
              </w:rPr>
              <w:t>"</w:t>
            </w:r>
            <w:r w:rsidRPr="0019233E">
              <w:rPr>
                <w:sz w:val="20"/>
              </w:rPr>
              <w:t xml:space="preserve"> parameter of the </w:t>
            </w:r>
            <w:r w:rsidR="00B939D9" w:rsidRPr="0019233E">
              <w:rPr>
                <w:sz w:val="20"/>
              </w:rPr>
              <w:t>"</w:t>
            </w:r>
            <w:r w:rsidRPr="0019233E">
              <w:rPr>
                <w:sz w:val="20"/>
                <w:lang w:eastAsia="zh-CN"/>
              </w:rPr>
              <w:t>Query Voiceprint</w:t>
            </w:r>
            <w:r w:rsidR="00B939D9" w:rsidRPr="0019233E">
              <w:rPr>
                <w:sz w:val="20"/>
              </w:rPr>
              <w:t>"</w:t>
            </w:r>
            <w:r w:rsidRPr="0019233E">
              <w:rPr>
                <w:rFonts w:hint="eastAsia"/>
                <w:sz w:val="20"/>
                <w:lang w:eastAsia="zh-CN"/>
              </w:rPr>
              <w:t xml:space="preserve"> and </w:t>
            </w:r>
            <w:r w:rsidR="00B939D9" w:rsidRPr="0019233E">
              <w:rPr>
                <w:sz w:val="20"/>
                <w:lang w:eastAsia="zh-CN"/>
              </w:rPr>
              <w:t>"</w:t>
            </w:r>
            <w:r w:rsidRPr="0019233E">
              <w:rPr>
                <w:rFonts w:hint="eastAsia"/>
                <w:sz w:val="20"/>
                <w:lang w:eastAsia="zh-CN"/>
              </w:rPr>
              <w:t xml:space="preserve">Delete </w:t>
            </w:r>
            <w:r w:rsidRPr="0019233E">
              <w:rPr>
                <w:sz w:val="20"/>
                <w:lang w:eastAsia="zh-CN"/>
              </w:rPr>
              <w:t>Voiceprint</w:t>
            </w:r>
            <w:r w:rsidR="00B939D9" w:rsidRPr="0019233E">
              <w:rPr>
                <w:sz w:val="20"/>
                <w:lang w:eastAsia="zh-CN"/>
              </w:rPr>
              <w:t>"</w:t>
            </w:r>
            <w:r w:rsidRPr="0019233E">
              <w:rPr>
                <w:sz w:val="20"/>
              </w:rPr>
              <w:t xml:space="preserve"> signal</w:t>
            </w:r>
            <w:r w:rsidRPr="0019233E">
              <w:rPr>
                <w:rFonts w:hint="eastAsia"/>
                <w:sz w:val="20"/>
                <w:lang w:eastAsia="zh-CN"/>
              </w:rPr>
              <w:t>s</w:t>
            </w:r>
            <w:r w:rsidRPr="0019233E">
              <w:rPr>
                <w:sz w:val="20"/>
              </w:rPr>
              <w:t xml:space="preserve"> in the </w:t>
            </w:r>
            <w:r w:rsidR="00B939D9" w:rsidRPr="0019233E">
              <w:rPr>
                <w:sz w:val="20"/>
              </w:rPr>
              <w:t>"</w:t>
            </w:r>
            <w:r w:rsidRPr="0019233E">
              <w:rPr>
                <w:sz w:val="20"/>
              </w:rPr>
              <w:t>Speaker Verification and Identification</w:t>
            </w:r>
            <w:r w:rsidR="00B939D9" w:rsidRPr="0019233E">
              <w:rPr>
                <w:sz w:val="20"/>
              </w:rPr>
              <w:t>"</w:t>
            </w:r>
            <w:r w:rsidRPr="0019233E">
              <w:rPr>
                <w:sz w:val="20"/>
              </w:rPr>
              <w:t xml:space="preserve"> Package</w:t>
            </w:r>
            <w:r w:rsidRPr="0019233E">
              <w:rPr>
                <w:rFonts w:hint="eastAsia"/>
                <w:sz w:val="20"/>
                <w:lang w:eastAsia="zh-CN"/>
              </w:rPr>
              <w:t xml:space="preserve"> in clause 14</w:t>
            </w:r>
            <w:r w:rsidRPr="0019233E">
              <w:rPr>
                <w:sz w:val="20"/>
              </w:rPr>
              <w:t>.</w:t>
            </w:r>
          </w:p>
        </w:tc>
      </w:tr>
      <w:tr w:rsidR="007E7997" w:rsidRPr="0019233E" w:rsidTr="003767C0">
        <w:trPr>
          <w:jc w:val="center"/>
        </w:trPr>
        <w:tc>
          <w:tcPr>
            <w:tcW w:w="2101" w:type="dxa"/>
            <w:vMerge/>
          </w:tcPr>
          <w:p w:rsidR="007E7997" w:rsidRPr="0019233E" w:rsidRDefault="007E7997" w:rsidP="003767C0">
            <w:pPr>
              <w:pStyle w:val="Tabletext"/>
              <w:rPr>
                <w:sz w:val="20"/>
              </w:rPr>
            </w:pPr>
          </w:p>
        </w:tc>
        <w:tc>
          <w:tcPr>
            <w:tcW w:w="3969" w:type="dxa"/>
          </w:tcPr>
          <w:p w:rsidR="007E7997" w:rsidRPr="0019233E" w:rsidRDefault="007E7997" w:rsidP="003767C0">
            <w:pPr>
              <w:pStyle w:val="Tabletext"/>
              <w:rPr>
                <w:sz w:val="20"/>
              </w:rPr>
            </w:pPr>
            <w:r w:rsidRPr="0019233E">
              <w:rPr>
                <w:sz w:val="20"/>
              </w:rPr>
              <w:t>Header: Ver-Buffer-Utterance</w:t>
            </w:r>
          </w:p>
          <w:p w:rsidR="007E7997" w:rsidRPr="0019233E" w:rsidRDefault="007E7997" w:rsidP="003767C0">
            <w:pPr>
              <w:pStyle w:val="Tabletext"/>
              <w:rPr>
                <w:sz w:val="20"/>
              </w:rPr>
            </w:pPr>
            <w:r w:rsidRPr="0019233E">
              <w:rPr>
                <w:rFonts w:hint="eastAsia"/>
                <w:sz w:val="20"/>
                <w:lang w:eastAsia="zh-CN"/>
              </w:rPr>
              <w:t>I</w:t>
            </w:r>
            <w:r w:rsidRPr="0019233E">
              <w:rPr>
                <w:sz w:val="20"/>
              </w:rPr>
              <w:t>ndicate</w:t>
            </w:r>
            <w:r w:rsidRPr="0019233E">
              <w:rPr>
                <w:rFonts w:hint="eastAsia"/>
                <w:sz w:val="20"/>
                <w:lang w:eastAsia="zh-CN"/>
              </w:rPr>
              <w:t>s</w:t>
            </w:r>
            <w:r w:rsidRPr="0019233E">
              <w:rPr>
                <w:sz w:val="20"/>
              </w:rPr>
              <w:t xml:space="preserve"> that this utterance could be later considered for Speaker Verification.</w:t>
            </w:r>
          </w:p>
        </w:tc>
        <w:tc>
          <w:tcPr>
            <w:tcW w:w="3801" w:type="dxa"/>
          </w:tcPr>
          <w:p w:rsidR="007E7997" w:rsidRPr="0019233E" w:rsidRDefault="007E7997" w:rsidP="003767C0">
            <w:pPr>
              <w:pStyle w:val="Tabletext"/>
              <w:rPr>
                <w:sz w:val="20"/>
              </w:rPr>
            </w:pPr>
            <w:r w:rsidRPr="0019233E">
              <w:rPr>
                <w:sz w:val="20"/>
              </w:rPr>
              <w:t>This is supported by the</w:t>
            </w:r>
            <w:r w:rsidRPr="0019233E">
              <w:rPr>
                <w:rFonts w:hint="eastAsia"/>
                <w:sz w:val="20"/>
                <w:lang w:eastAsia="zh-CN"/>
              </w:rPr>
              <w:t xml:space="preserve"> </w:t>
            </w:r>
            <w:r w:rsidR="00B939D9" w:rsidRPr="0019233E">
              <w:rPr>
                <w:sz w:val="20"/>
                <w:lang w:eastAsia="zh-CN"/>
              </w:rPr>
              <w:t>"</w:t>
            </w:r>
            <w:r w:rsidRPr="0019233E">
              <w:rPr>
                <w:sz w:val="20"/>
                <w:lang w:eastAsia="zh-CN"/>
              </w:rPr>
              <w:t>Ver Buffer Utterance</w:t>
            </w:r>
            <w:r w:rsidR="00B939D9" w:rsidRPr="0019233E">
              <w:rPr>
                <w:sz w:val="20"/>
                <w:lang w:eastAsia="zh-CN"/>
              </w:rPr>
              <w:t>"</w:t>
            </w:r>
            <w:r w:rsidRPr="0019233E">
              <w:rPr>
                <w:sz w:val="20"/>
              </w:rPr>
              <w:t xml:space="preserve"> parameter of the </w:t>
            </w:r>
            <w:r w:rsidR="00B939D9" w:rsidRPr="0019233E">
              <w:rPr>
                <w:sz w:val="20"/>
              </w:rPr>
              <w:t>"</w:t>
            </w:r>
            <w:r w:rsidRPr="0019233E">
              <w:rPr>
                <w:rFonts w:hint="eastAsia"/>
                <w:sz w:val="20"/>
                <w:lang w:eastAsia="zh-CN"/>
              </w:rPr>
              <w:t>Verify</w:t>
            </w:r>
            <w:r w:rsidR="00B939D9" w:rsidRPr="0019233E">
              <w:rPr>
                <w:sz w:val="20"/>
              </w:rPr>
              <w:t>"</w:t>
            </w:r>
            <w:r w:rsidRPr="0019233E">
              <w:rPr>
                <w:sz w:val="20"/>
              </w:rPr>
              <w:t xml:space="preserve"> signal in the </w:t>
            </w:r>
            <w:r w:rsidR="00B939D9" w:rsidRPr="0019233E">
              <w:rPr>
                <w:sz w:val="20"/>
              </w:rPr>
              <w:t>"</w:t>
            </w:r>
            <w:r w:rsidRPr="0019233E">
              <w:rPr>
                <w:sz w:val="20"/>
              </w:rPr>
              <w:t>Speaker Verification and Identification</w:t>
            </w:r>
            <w:r w:rsidR="00B939D9" w:rsidRPr="0019233E">
              <w:rPr>
                <w:sz w:val="20"/>
              </w:rPr>
              <w:t>"</w:t>
            </w:r>
            <w:r w:rsidRPr="0019233E">
              <w:rPr>
                <w:sz w:val="20"/>
              </w:rPr>
              <w:t xml:space="preserve"> Package</w:t>
            </w:r>
            <w:r w:rsidRPr="0019233E">
              <w:rPr>
                <w:rFonts w:hint="eastAsia"/>
                <w:sz w:val="20"/>
                <w:lang w:eastAsia="zh-CN"/>
              </w:rPr>
              <w:t xml:space="preserve"> in clause 14</w:t>
            </w:r>
            <w:r w:rsidRPr="0019233E">
              <w:rPr>
                <w:sz w:val="20"/>
              </w:rPr>
              <w:t>.</w:t>
            </w:r>
          </w:p>
        </w:tc>
      </w:tr>
      <w:tr w:rsidR="007E7997" w:rsidRPr="0019233E" w:rsidTr="003767C0">
        <w:trPr>
          <w:jc w:val="center"/>
        </w:trPr>
        <w:tc>
          <w:tcPr>
            <w:tcW w:w="2101" w:type="dxa"/>
            <w:vMerge/>
          </w:tcPr>
          <w:p w:rsidR="007E7997" w:rsidRPr="0019233E" w:rsidRDefault="007E7997" w:rsidP="003767C0">
            <w:pPr>
              <w:pStyle w:val="Tabletext"/>
              <w:rPr>
                <w:sz w:val="20"/>
              </w:rPr>
            </w:pPr>
          </w:p>
        </w:tc>
        <w:tc>
          <w:tcPr>
            <w:tcW w:w="3969" w:type="dxa"/>
          </w:tcPr>
          <w:p w:rsidR="007E7997" w:rsidRPr="0019233E" w:rsidRDefault="007E7997" w:rsidP="003767C0">
            <w:pPr>
              <w:pStyle w:val="Tabletext"/>
              <w:rPr>
                <w:sz w:val="20"/>
              </w:rPr>
            </w:pPr>
            <w:r w:rsidRPr="0019233E">
              <w:rPr>
                <w:sz w:val="20"/>
              </w:rPr>
              <w:t>Header: Input-Waveform-URI</w:t>
            </w:r>
          </w:p>
          <w:p w:rsidR="007E7997" w:rsidRPr="0019233E" w:rsidRDefault="007E7997" w:rsidP="003767C0">
            <w:pPr>
              <w:pStyle w:val="Tabletext"/>
              <w:rPr>
                <w:sz w:val="20"/>
              </w:rPr>
            </w:pPr>
            <w:r w:rsidRPr="0019233E">
              <w:rPr>
                <w:sz w:val="20"/>
              </w:rPr>
              <w:t>Specifies a URI pointing to audio content to be processed.</w:t>
            </w:r>
          </w:p>
        </w:tc>
        <w:tc>
          <w:tcPr>
            <w:tcW w:w="3801" w:type="dxa"/>
          </w:tcPr>
          <w:p w:rsidR="007E7997" w:rsidRPr="0019233E" w:rsidRDefault="007E7997" w:rsidP="003767C0">
            <w:pPr>
              <w:pStyle w:val="Tabletext"/>
              <w:rPr>
                <w:sz w:val="20"/>
              </w:rPr>
            </w:pPr>
            <w:r w:rsidRPr="0019233E">
              <w:rPr>
                <w:sz w:val="20"/>
              </w:rPr>
              <w:t>This is supported by the</w:t>
            </w:r>
            <w:r w:rsidRPr="0019233E">
              <w:rPr>
                <w:rFonts w:hint="eastAsia"/>
                <w:sz w:val="20"/>
                <w:lang w:eastAsia="zh-CN"/>
              </w:rPr>
              <w:t xml:space="preserve"> </w:t>
            </w:r>
            <w:r w:rsidR="00B939D9" w:rsidRPr="0019233E">
              <w:rPr>
                <w:sz w:val="20"/>
                <w:lang w:eastAsia="zh-CN"/>
              </w:rPr>
              <w:t>"</w:t>
            </w:r>
            <w:r w:rsidRPr="0019233E">
              <w:rPr>
                <w:sz w:val="20"/>
                <w:lang w:eastAsia="zh-CN"/>
              </w:rPr>
              <w:t>Input Waveform URI</w:t>
            </w:r>
            <w:r w:rsidR="00B939D9" w:rsidRPr="0019233E">
              <w:rPr>
                <w:sz w:val="20"/>
                <w:lang w:eastAsia="zh-CN"/>
              </w:rPr>
              <w:t>"</w:t>
            </w:r>
            <w:r w:rsidRPr="0019233E">
              <w:rPr>
                <w:sz w:val="20"/>
              </w:rPr>
              <w:t xml:space="preserve"> parameter of the </w:t>
            </w:r>
            <w:r w:rsidR="00B939D9" w:rsidRPr="0019233E">
              <w:rPr>
                <w:sz w:val="20"/>
              </w:rPr>
              <w:t>"</w:t>
            </w:r>
            <w:r w:rsidRPr="0019233E">
              <w:rPr>
                <w:rFonts w:hint="eastAsia"/>
                <w:sz w:val="20"/>
                <w:lang w:eastAsia="zh-CN"/>
              </w:rPr>
              <w:t>Verify</w:t>
            </w:r>
            <w:r w:rsidR="00B939D9" w:rsidRPr="0019233E">
              <w:rPr>
                <w:sz w:val="20"/>
              </w:rPr>
              <w:t>"</w:t>
            </w:r>
            <w:r w:rsidRPr="0019233E">
              <w:rPr>
                <w:sz w:val="20"/>
              </w:rPr>
              <w:t xml:space="preserve"> signal in the </w:t>
            </w:r>
            <w:r w:rsidR="00B939D9" w:rsidRPr="0019233E">
              <w:rPr>
                <w:sz w:val="20"/>
              </w:rPr>
              <w:t>"</w:t>
            </w:r>
            <w:r w:rsidRPr="0019233E">
              <w:rPr>
                <w:sz w:val="20"/>
              </w:rPr>
              <w:t>Speaker Verification and Identification</w:t>
            </w:r>
            <w:r w:rsidR="00B939D9" w:rsidRPr="0019233E">
              <w:rPr>
                <w:sz w:val="20"/>
              </w:rPr>
              <w:t>"</w:t>
            </w:r>
            <w:r w:rsidRPr="0019233E">
              <w:rPr>
                <w:sz w:val="20"/>
              </w:rPr>
              <w:t xml:space="preserve"> Package</w:t>
            </w:r>
            <w:r w:rsidRPr="0019233E">
              <w:rPr>
                <w:rFonts w:hint="eastAsia"/>
                <w:sz w:val="20"/>
                <w:lang w:eastAsia="zh-CN"/>
              </w:rPr>
              <w:t xml:space="preserve"> in clause 14</w:t>
            </w:r>
            <w:r w:rsidRPr="0019233E">
              <w:rPr>
                <w:sz w:val="20"/>
              </w:rPr>
              <w:t>.</w:t>
            </w:r>
          </w:p>
        </w:tc>
      </w:tr>
      <w:tr w:rsidR="007E7997" w:rsidRPr="0019233E" w:rsidTr="003767C0">
        <w:trPr>
          <w:jc w:val="center"/>
        </w:trPr>
        <w:tc>
          <w:tcPr>
            <w:tcW w:w="2101" w:type="dxa"/>
            <w:vMerge/>
          </w:tcPr>
          <w:p w:rsidR="007E7997" w:rsidRPr="0019233E" w:rsidRDefault="007E7997" w:rsidP="003767C0">
            <w:pPr>
              <w:pStyle w:val="Tabletext"/>
              <w:rPr>
                <w:sz w:val="20"/>
              </w:rPr>
            </w:pPr>
          </w:p>
        </w:tc>
        <w:tc>
          <w:tcPr>
            <w:tcW w:w="3969" w:type="dxa"/>
          </w:tcPr>
          <w:p w:rsidR="007E7997" w:rsidRPr="0019233E" w:rsidRDefault="007E7997" w:rsidP="003767C0">
            <w:pPr>
              <w:pStyle w:val="Tabletext"/>
              <w:rPr>
                <w:sz w:val="20"/>
              </w:rPr>
            </w:pPr>
            <w:r w:rsidRPr="0019233E">
              <w:rPr>
                <w:sz w:val="20"/>
              </w:rPr>
              <w:t>Header: Completion Cause</w:t>
            </w:r>
          </w:p>
          <w:p w:rsidR="007E7997" w:rsidRPr="0019233E" w:rsidRDefault="007E7997" w:rsidP="003767C0">
            <w:pPr>
              <w:pStyle w:val="Tabletext"/>
              <w:rPr>
                <w:sz w:val="20"/>
              </w:rPr>
            </w:pPr>
            <w:r w:rsidRPr="0019233E">
              <w:rPr>
                <w:sz w:val="20"/>
              </w:rPr>
              <w:t>Indicates the cause of VERIFY or VERIFY-FROM-BUFFER method completion.</w:t>
            </w:r>
          </w:p>
        </w:tc>
        <w:tc>
          <w:tcPr>
            <w:tcW w:w="3801" w:type="dxa"/>
          </w:tcPr>
          <w:p w:rsidR="007E7997" w:rsidRPr="0019233E" w:rsidRDefault="007E7997" w:rsidP="003767C0">
            <w:pPr>
              <w:pStyle w:val="Tabletext"/>
              <w:rPr>
                <w:sz w:val="20"/>
              </w:rPr>
            </w:pPr>
            <w:r w:rsidRPr="0019233E">
              <w:rPr>
                <w:sz w:val="20"/>
              </w:rPr>
              <w:t xml:space="preserve">Supported by the </w:t>
            </w:r>
            <w:r w:rsidR="00B939D9" w:rsidRPr="0019233E">
              <w:rPr>
                <w:sz w:val="20"/>
              </w:rPr>
              <w:t>"</w:t>
            </w:r>
            <w:r w:rsidRPr="0019233E">
              <w:rPr>
                <w:rFonts w:hint="eastAsia"/>
                <w:sz w:val="20"/>
                <w:lang w:eastAsia="zh-CN"/>
              </w:rPr>
              <w:t>Verification</w:t>
            </w:r>
            <w:r w:rsidRPr="0019233E">
              <w:rPr>
                <w:sz w:val="20"/>
              </w:rPr>
              <w:t xml:space="preserve"> Failure</w:t>
            </w:r>
            <w:r w:rsidR="00B939D9" w:rsidRPr="0019233E">
              <w:rPr>
                <w:sz w:val="20"/>
              </w:rPr>
              <w:t>"</w:t>
            </w:r>
            <w:r w:rsidRPr="0019233E">
              <w:rPr>
                <w:sz w:val="20"/>
              </w:rPr>
              <w:t xml:space="preserve"> </w:t>
            </w:r>
            <w:r w:rsidRPr="0019233E">
              <w:rPr>
                <w:rFonts w:hint="eastAsia"/>
                <w:sz w:val="20"/>
                <w:lang w:eastAsia="zh-CN"/>
              </w:rPr>
              <w:t xml:space="preserve">and </w:t>
            </w:r>
            <w:r w:rsidR="00B939D9" w:rsidRPr="0019233E">
              <w:rPr>
                <w:sz w:val="20"/>
                <w:lang w:eastAsia="zh-CN"/>
              </w:rPr>
              <w:t>"</w:t>
            </w:r>
            <w:r w:rsidRPr="0019233E">
              <w:rPr>
                <w:rFonts w:hint="eastAsia"/>
                <w:sz w:val="20"/>
                <w:lang w:eastAsia="zh-CN"/>
              </w:rPr>
              <w:t xml:space="preserve">Verification </w:t>
            </w:r>
            <w:r w:rsidRPr="0019233E">
              <w:rPr>
                <w:sz w:val="20"/>
                <w:lang w:eastAsia="zh-CN"/>
              </w:rPr>
              <w:t>Results</w:t>
            </w:r>
            <w:r w:rsidR="00B939D9" w:rsidRPr="0019233E">
              <w:rPr>
                <w:sz w:val="20"/>
                <w:lang w:eastAsia="zh-CN"/>
              </w:rPr>
              <w:t>"</w:t>
            </w:r>
            <w:r w:rsidRPr="0019233E">
              <w:rPr>
                <w:rFonts w:hint="eastAsia"/>
                <w:sz w:val="20"/>
                <w:lang w:eastAsia="zh-CN"/>
              </w:rPr>
              <w:t xml:space="preserve"> </w:t>
            </w:r>
            <w:r w:rsidRPr="0019233E">
              <w:rPr>
                <w:sz w:val="20"/>
              </w:rPr>
              <w:t>Event</w:t>
            </w:r>
            <w:r w:rsidRPr="0019233E">
              <w:rPr>
                <w:rFonts w:hint="eastAsia"/>
                <w:sz w:val="20"/>
                <w:lang w:eastAsia="zh-CN"/>
              </w:rPr>
              <w:t>s</w:t>
            </w:r>
            <w:r w:rsidRPr="0019233E">
              <w:rPr>
                <w:sz w:val="20"/>
              </w:rPr>
              <w:t xml:space="preserve"> in clause 1</w:t>
            </w:r>
            <w:r w:rsidRPr="0019233E">
              <w:rPr>
                <w:rFonts w:hint="eastAsia"/>
                <w:sz w:val="20"/>
                <w:lang w:eastAsia="zh-CN"/>
              </w:rPr>
              <w:t>4</w:t>
            </w:r>
            <w:r w:rsidRPr="0019233E">
              <w:rPr>
                <w:sz w:val="20"/>
              </w:rPr>
              <w:t>.</w:t>
            </w:r>
          </w:p>
        </w:tc>
      </w:tr>
      <w:tr w:rsidR="007E7997" w:rsidRPr="0019233E" w:rsidTr="003767C0">
        <w:trPr>
          <w:jc w:val="center"/>
        </w:trPr>
        <w:tc>
          <w:tcPr>
            <w:tcW w:w="2101" w:type="dxa"/>
            <w:vMerge/>
          </w:tcPr>
          <w:p w:rsidR="007E7997" w:rsidRPr="0019233E" w:rsidRDefault="007E7997" w:rsidP="003767C0">
            <w:pPr>
              <w:pStyle w:val="Tabletext"/>
              <w:rPr>
                <w:sz w:val="20"/>
              </w:rPr>
            </w:pPr>
          </w:p>
        </w:tc>
        <w:tc>
          <w:tcPr>
            <w:tcW w:w="3969" w:type="dxa"/>
          </w:tcPr>
          <w:p w:rsidR="007E7997" w:rsidRPr="0019233E" w:rsidRDefault="007E7997" w:rsidP="003767C0">
            <w:pPr>
              <w:pStyle w:val="Tabletext"/>
              <w:rPr>
                <w:sz w:val="20"/>
              </w:rPr>
            </w:pPr>
            <w:r w:rsidRPr="0019233E">
              <w:rPr>
                <w:sz w:val="20"/>
              </w:rPr>
              <w:t>Header: Completion Reason</w:t>
            </w:r>
          </w:p>
          <w:p w:rsidR="007E7997" w:rsidRPr="0019233E" w:rsidRDefault="007E7997" w:rsidP="003767C0">
            <w:pPr>
              <w:pStyle w:val="Tabletext"/>
              <w:rPr>
                <w:sz w:val="20"/>
              </w:rPr>
            </w:pPr>
            <w:r w:rsidRPr="0019233E">
              <w:rPr>
                <w:rFonts w:hint="eastAsia"/>
                <w:sz w:val="20"/>
                <w:lang w:eastAsia="zh-CN"/>
              </w:rPr>
              <w:t>C</w:t>
            </w:r>
            <w:r w:rsidRPr="0019233E">
              <w:rPr>
                <w:sz w:val="20"/>
              </w:rPr>
              <w:t>ontains the reason text behind the VERIFY request completion.</w:t>
            </w:r>
          </w:p>
        </w:tc>
        <w:tc>
          <w:tcPr>
            <w:tcW w:w="3801" w:type="dxa"/>
          </w:tcPr>
          <w:p w:rsidR="007E7997" w:rsidRPr="0019233E" w:rsidRDefault="007E7997" w:rsidP="003767C0">
            <w:pPr>
              <w:pStyle w:val="Tabletext"/>
              <w:rPr>
                <w:sz w:val="20"/>
              </w:rPr>
            </w:pPr>
            <w:r w:rsidRPr="0019233E">
              <w:rPr>
                <w:sz w:val="20"/>
              </w:rPr>
              <w:t xml:space="preserve">Supported by the </w:t>
            </w:r>
            <w:r w:rsidR="00B939D9" w:rsidRPr="0019233E">
              <w:rPr>
                <w:sz w:val="20"/>
              </w:rPr>
              <w:t>"</w:t>
            </w:r>
            <w:r w:rsidRPr="0019233E">
              <w:rPr>
                <w:rFonts w:hint="eastAsia"/>
                <w:sz w:val="20"/>
                <w:lang w:eastAsia="zh-CN"/>
              </w:rPr>
              <w:t>Verification</w:t>
            </w:r>
            <w:r w:rsidRPr="0019233E">
              <w:rPr>
                <w:sz w:val="20"/>
              </w:rPr>
              <w:t xml:space="preserve"> Failure</w:t>
            </w:r>
            <w:r w:rsidR="00B939D9" w:rsidRPr="0019233E">
              <w:rPr>
                <w:sz w:val="20"/>
              </w:rPr>
              <w:t>"</w:t>
            </w:r>
            <w:r w:rsidRPr="0019233E">
              <w:rPr>
                <w:sz w:val="20"/>
              </w:rPr>
              <w:t xml:space="preserve"> </w:t>
            </w:r>
            <w:r w:rsidRPr="0019233E">
              <w:rPr>
                <w:rFonts w:hint="eastAsia"/>
                <w:sz w:val="20"/>
                <w:lang w:eastAsia="zh-CN"/>
              </w:rPr>
              <w:t xml:space="preserve">and </w:t>
            </w:r>
            <w:r w:rsidR="00B939D9" w:rsidRPr="0019233E">
              <w:rPr>
                <w:sz w:val="20"/>
                <w:lang w:eastAsia="zh-CN"/>
              </w:rPr>
              <w:t>"</w:t>
            </w:r>
            <w:r w:rsidRPr="0019233E">
              <w:rPr>
                <w:rFonts w:hint="eastAsia"/>
                <w:sz w:val="20"/>
                <w:lang w:eastAsia="zh-CN"/>
              </w:rPr>
              <w:t xml:space="preserve">Verification </w:t>
            </w:r>
            <w:r w:rsidRPr="0019233E">
              <w:rPr>
                <w:sz w:val="20"/>
                <w:lang w:eastAsia="zh-CN"/>
              </w:rPr>
              <w:t>Results</w:t>
            </w:r>
            <w:r w:rsidR="00B939D9" w:rsidRPr="0019233E">
              <w:rPr>
                <w:sz w:val="20"/>
                <w:lang w:eastAsia="zh-CN"/>
              </w:rPr>
              <w:t>"</w:t>
            </w:r>
            <w:r w:rsidRPr="0019233E">
              <w:rPr>
                <w:rFonts w:hint="eastAsia"/>
                <w:sz w:val="20"/>
                <w:lang w:eastAsia="zh-CN"/>
              </w:rPr>
              <w:t xml:space="preserve"> </w:t>
            </w:r>
            <w:r w:rsidRPr="0019233E">
              <w:rPr>
                <w:sz w:val="20"/>
              </w:rPr>
              <w:t>Event</w:t>
            </w:r>
            <w:r w:rsidRPr="0019233E">
              <w:rPr>
                <w:rFonts w:hint="eastAsia"/>
                <w:sz w:val="20"/>
                <w:lang w:eastAsia="zh-CN"/>
              </w:rPr>
              <w:t>s</w:t>
            </w:r>
            <w:r w:rsidRPr="0019233E">
              <w:rPr>
                <w:sz w:val="20"/>
              </w:rPr>
              <w:t xml:space="preserve"> in clause 1</w:t>
            </w:r>
            <w:r w:rsidRPr="0019233E">
              <w:rPr>
                <w:rFonts w:hint="eastAsia"/>
                <w:sz w:val="20"/>
                <w:lang w:eastAsia="zh-CN"/>
              </w:rPr>
              <w:t>4</w:t>
            </w:r>
            <w:r w:rsidRPr="0019233E">
              <w:rPr>
                <w:sz w:val="20"/>
              </w:rPr>
              <w:t>.</w:t>
            </w:r>
          </w:p>
        </w:tc>
      </w:tr>
      <w:tr w:rsidR="007E7997" w:rsidRPr="0019233E" w:rsidTr="003767C0">
        <w:trPr>
          <w:jc w:val="center"/>
        </w:trPr>
        <w:tc>
          <w:tcPr>
            <w:tcW w:w="2101" w:type="dxa"/>
            <w:vMerge/>
          </w:tcPr>
          <w:p w:rsidR="007E7997" w:rsidRPr="0019233E" w:rsidRDefault="007E7997" w:rsidP="003767C0">
            <w:pPr>
              <w:pStyle w:val="Tabletext"/>
              <w:rPr>
                <w:sz w:val="20"/>
              </w:rPr>
            </w:pPr>
          </w:p>
        </w:tc>
        <w:tc>
          <w:tcPr>
            <w:tcW w:w="3969" w:type="dxa"/>
          </w:tcPr>
          <w:p w:rsidR="007E7997" w:rsidRPr="0019233E" w:rsidRDefault="007E7997" w:rsidP="003767C0">
            <w:pPr>
              <w:pStyle w:val="Tabletext"/>
              <w:rPr>
                <w:sz w:val="20"/>
              </w:rPr>
            </w:pPr>
            <w:r w:rsidRPr="0019233E">
              <w:rPr>
                <w:sz w:val="20"/>
              </w:rPr>
              <w:t>Header: Speech Complete Timeout</w:t>
            </w:r>
          </w:p>
          <w:p w:rsidR="007E7997" w:rsidRPr="0019233E" w:rsidRDefault="007E7997" w:rsidP="003767C0">
            <w:pPr>
              <w:pStyle w:val="Tabletext"/>
              <w:rPr>
                <w:sz w:val="20"/>
              </w:rPr>
            </w:pPr>
            <w:r w:rsidRPr="0019233E">
              <w:rPr>
                <w:sz w:val="20"/>
              </w:rPr>
              <w:t xml:space="preserve">Specifies the length of silence required following user speech before </w:t>
            </w:r>
            <w:r w:rsidRPr="0019233E">
              <w:rPr>
                <w:rFonts w:hint="eastAsia"/>
                <w:sz w:val="20"/>
                <w:lang w:eastAsia="zh-CN"/>
              </w:rPr>
              <w:t xml:space="preserve">it </w:t>
            </w:r>
            <w:r w:rsidRPr="0019233E">
              <w:rPr>
                <w:sz w:val="20"/>
              </w:rPr>
              <w:t>finalizes a result.</w:t>
            </w:r>
          </w:p>
        </w:tc>
        <w:tc>
          <w:tcPr>
            <w:tcW w:w="3801" w:type="dxa"/>
          </w:tcPr>
          <w:p w:rsidR="007E7997" w:rsidRPr="0019233E" w:rsidRDefault="007E7997" w:rsidP="003767C0">
            <w:pPr>
              <w:pStyle w:val="Tabletext"/>
              <w:rPr>
                <w:sz w:val="20"/>
              </w:rPr>
            </w:pPr>
            <w:r w:rsidRPr="0019233E">
              <w:rPr>
                <w:sz w:val="20"/>
              </w:rPr>
              <w:t xml:space="preserve">This is supported by the </w:t>
            </w:r>
            <w:r w:rsidR="00B939D9" w:rsidRPr="0019233E">
              <w:rPr>
                <w:sz w:val="20"/>
              </w:rPr>
              <w:t>"</w:t>
            </w:r>
            <w:r w:rsidRPr="0019233E">
              <w:rPr>
                <w:sz w:val="20"/>
              </w:rPr>
              <w:t>Post Speech Timer</w:t>
            </w:r>
            <w:r w:rsidR="00B939D9" w:rsidRPr="0019233E">
              <w:rPr>
                <w:sz w:val="20"/>
              </w:rPr>
              <w:t>"</w:t>
            </w:r>
            <w:r w:rsidRPr="0019233E">
              <w:rPr>
                <w:sz w:val="20"/>
              </w:rPr>
              <w:t xml:space="preserve"> parameter of the </w:t>
            </w:r>
            <w:r w:rsidR="00B939D9" w:rsidRPr="0019233E">
              <w:rPr>
                <w:sz w:val="20"/>
              </w:rPr>
              <w:t>"</w:t>
            </w:r>
            <w:r w:rsidRPr="0019233E">
              <w:rPr>
                <w:rFonts w:hint="eastAsia"/>
                <w:sz w:val="20"/>
                <w:lang w:eastAsia="zh-CN"/>
              </w:rPr>
              <w:t>Verify</w:t>
            </w:r>
            <w:r w:rsidR="00B939D9" w:rsidRPr="0019233E">
              <w:rPr>
                <w:sz w:val="20"/>
              </w:rPr>
              <w:t>"</w:t>
            </w:r>
            <w:r w:rsidRPr="0019233E">
              <w:rPr>
                <w:sz w:val="20"/>
              </w:rPr>
              <w:t xml:space="preserve"> signal in the </w:t>
            </w:r>
            <w:r w:rsidR="00B939D9" w:rsidRPr="0019233E">
              <w:rPr>
                <w:sz w:val="20"/>
              </w:rPr>
              <w:t>"</w:t>
            </w:r>
            <w:r w:rsidRPr="0019233E">
              <w:rPr>
                <w:sz w:val="20"/>
              </w:rPr>
              <w:t>Speaker Verification and Identification</w:t>
            </w:r>
            <w:r w:rsidR="00B939D9" w:rsidRPr="0019233E">
              <w:rPr>
                <w:sz w:val="20"/>
              </w:rPr>
              <w:t>"</w:t>
            </w:r>
            <w:r w:rsidRPr="0019233E">
              <w:rPr>
                <w:sz w:val="20"/>
              </w:rPr>
              <w:t xml:space="preserve"> Package</w:t>
            </w:r>
            <w:r w:rsidRPr="0019233E">
              <w:rPr>
                <w:rFonts w:hint="eastAsia"/>
                <w:sz w:val="20"/>
                <w:lang w:eastAsia="zh-CN"/>
              </w:rPr>
              <w:t xml:space="preserve"> in clause 14</w:t>
            </w:r>
            <w:r w:rsidRPr="0019233E">
              <w:rPr>
                <w:sz w:val="20"/>
              </w:rPr>
              <w:t>.</w:t>
            </w:r>
          </w:p>
        </w:tc>
      </w:tr>
      <w:tr w:rsidR="007E7997" w:rsidRPr="0019233E" w:rsidTr="003767C0">
        <w:trPr>
          <w:jc w:val="center"/>
        </w:trPr>
        <w:tc>
          <w:tcPr>
            <w:tcW w:w="2101" w:type="dxa"/>
            <w:vMerge/>
          </w:tcPr>
          <w:p w:rsidR="007E7997" w:rsidRPr="0019233E" w:rsidRDefault="007E7997" w:rsidP="003767C0">
            <w:pPr>
              <w:pStyle w:val="Tabletext"/>
              <w:rPr>
                <w:sz w:val="20"/>
              </w:rPr>
            </w:pPr>
          </w:p>
        </w:tc>
        <w:tc>
          <w:tcPr>
            <w:tcW w:w="3969" w:type="dxa"/>
          </w:tcPr>
          <w:p w:rsidR="007E7997" w:rsidRPr="0019233E" w:rsidRDefault="007E7997" w:rsidP="003767C0">
            <w:pPr>
              <w:pStyle w:val="Tabletext"/>
              <w:rPr>
                <w:sz w:val="20"/>
              </w:rPr>
            </w:pPr>
            <w:r w:rsidRPr="0019233E">
              <w:rPr>
                <w:sz w:val="20"/>
              </w:rPr>
              <w:t>Header: New Audio Channel</w:t>
            </w:r>
          </w:p>
          <w:p w:rsidR="007E7997" w:rsidRPr="0019233E" w:rsidRDefault="007E7997" w:rsidP="003767C0">
            <w:pPr>
              <w:pStyle w:val="Tabletext"/>
              <w:rPr>
                <w:sz w:val="20"/>
              </w:rPr>
            </w:pPr>
            <w:r w:rsidRPr="0019233E">
              <w:rPr>
                <w:sz w:val="20"/>
              </w:rPr>
              <w:t>A Boolean header to indicate that further input audio comes from a different audio source, channel or speaker.</w:t>
            </w:r>
          </w:p>
        </w:tc>
        <w:tc>
          <w:tcPr>
            <w:tcW w:w="3801" w:type="dxa"/>
          </w:tcPr>
          <w:p w:rsidR="007E7997" w:rsidRPr="0019233E" w:rsidRDefault="007E7997" w:rsidP="003767C0">
            <w:pPr>
              <w:pStyle w:val="Tabletext"/>
              <w:rPr>
                <w:sz w:val="20"/>
              </w:rPr>
            </w:pPr>
            <w:r w:rsidRPr="0019233E">
              <w:rPr>
                <w:sz w:val="20"/>
              </w:rPr>
              <w:t xml:space="preserve">The MGC can issue an appropriate </w:t>
            </w:r>
            <w:r w:rsidR="00B939D9" w:rsidRPr="0019233E">
              <w:rPr>
                <w:sz w:val="20"/>
              </w:rPr>
              <w:t>"</w:t>
            </w:r>
            <w:r w:rsidRPr="0019233E">
              <w:rPr>
                <w:rFonts w:hint="eastAsia"/>
                <w:sz w:val="20"/>
                <w:lang w:eastAsia="zh-CN"/>
              </w:rPr>
              <w:t>Verify</w:t>
            </w:r>
            <w:r w:rsidR="00B939D9" w:rsidRPr="0019233E">
              <w:rPr>
                <w:sz w:val="20"/>
              </w:rPr>
              <w:t>"</w:t>
            </w:r>
            <w:r w:rsidRPr="0019233E">
              <w:rPr>
                <w:sz w:val="20"/>
              </w:rPr>
              <w:t xml:space="preserve"> signal to initiate </w:t>
            </w:r>
            <w:r w:rsidRPr="0019233E">
              <w:rPr>
                <w:rFonts w:hint="eastAsia"/>
                <w:sz w:val="20"/>
                <w:lang w:eastAsia="zh-CN"/>
              </w:rPr>
              <w:t>verify</w:t>
            </w:r>
            <w:r w:rsidRPr="0019233E">
              <w:rPr>
                <w:sz w:val="20"/>
              </w:rPr>
              <w:t xml:space="preserve"> from a new source. The MGC may also be required to update the appropriate stream descriptors for a new source.</w:t>
            </w:r>
          </w:p>
        </w:tc>
      </w:tr>
      <w:tr w:rsidR="007E7997" w:rsidRPr="0019233E" w:rsidTr="003767C0">
        <w:trPr>
          <w:jc w:val="center"/>
        </w:trPr>
        <w:tc>
          <w:tcPr>
            <w:tcW w:w="2101" w:type="dxa"/>
            <w:vMerge/>
          </w:tcPr>
          <w:p w:rsidR="007E7997" w:rsidRPr="0019233E" w:rsidRDefault="007E7997" w:rsidP="003767C0">
            <w:pPr>
              <w:pStyle w:val="Tabletext"/>
              <w:rPr>
                <w:sz w:val="20"/>
              </w:rPr>
            </w:pPr>
          </w:p>
        </w:tc>
        <w:tc>
          <w:tcPr>
            <w:tcW w:w="3969" w:type="dxa"/>
          </w:tcPr>
          <w:p w:rsidR="007E7997" w:rsidRPr="0019233E" w:rsidRDefault="007E7997" w:rsidP="003767C0">
            <w:pPr>
              <w:pStyle w:val="Tabletext"/>
              <w:rPr>
                <w:sz w:val="20"/>
              </w:rPr>
            </w:pPr>
            <w:r w:rsidRPr="0019233E">
              <w:rPr>
                <w:sz w:val="20"/>
              </w:rPr>
              <w:t>Header: Abort-Verification</w:t>
            </w:r>
          </w:p>
          <w:p w:rsidR="007E7997" w:rsidRPr="0019233E" w:rsidRDefault="007E7997" w:rsidP="003767C0">
            <w:pPr>
              <w:pStyle w:val="Tabletext"/>
              <w:rPr>
                <w:sz w:val="20"/>
              </w:rPr>
            </w:pPr>
            <w:r w:rsidRPr="0019233E">
              <w:rPr>
                <w:rFonts w:hint="eastAsia"/>
                <w:sz w:val="20"/>
                <w:lang w:eastAsia="zh-CN"/>
              </w:rPr>
              <w:t>I</w:t>
            </w:r>
            <w:r w:rsidRPr="0019233E">
              <w:rPr>
                <w:sz w:val="20"/>
              </w:rPr>
              <w:t>ndicate</w:t>
            </w:r>
            <w:r w:rsidRPr="0019233E">
              <w:rPr>
                <w:rFonts w:hint="eastAsia"/>
                <w:sz w:val="20"/>
                <w:lang w:eastAsia="zh-CN"/>
              </w:rPr>
              <w:t>s</w:t>
            </w:r>
            <w:r w:rsidRPr="0019233E">
              <w:rPr>
                <w:sz w:val="20"/>
              </w:rPr>
              <w:t xml:space="preserve"> whether or not to abort a VERIFY method in progress.</w:t>
            </w:r>
          </w:p>
        </w:tc>
        <w:tc>
          <w:tcPr>
            <w:tcW w:w="3801" w:type="dxa"/>
          </w:tcPr>
          <w:p w:rsidR="007E7997" w:rsidRPr="0019233E" w:rsidRDefault="007E7997" w:rsidP="003767C0">
            <w:pPr>
              <w:pStyle w:val="Tabletext"/>
              <w:rPr>
                <w:sz w:val="20"/>
                <w:lang w:eastAsia="zh-CN"/>
              </w:rPr>
            </w:pPr>
            <w:r w:rsidRPr="0019233E">
              <w:rPr>
                <w:rFonts w:hint="eastAsia"/>
                <w:sz w:val="20"/>
                <w:lang w:eastAsia="zh-CN"/>
              </w:rPr>
              <w:t>This is support</w:t>
            </w:r>
            <w:r w:rsidRPr="0019233E">
              <w:rPr>
                <w:sz w:val="20"/>
                <w:lang w:eastAsia="zh-CN"/>
              </w:rPr>
              <w:t>ed</w:t>
            </w:r>
            <w:r w:rsidRPr="0019233E">
              <w:rPr>
                <w:rFonts w:hint="eastAsia"/>
                <w:sz w:val="20"/>
                <w:lang w:eastAsia="zh-CN"/>
              </w:rPr>
              <w:t xml:space="preserve"> by the </w:t>
            </w:r>
            <w:r w:rsidR="00B939D9" w:rsidRPr="0019233E">
              <w:rPr>
                <w:sz w:val="20"/>
                <w:lang w:eastAsia="zh-CN"/>
              </w:rPr>
              <w:t>"</w:t>
            </w:r>
            <w:r w:rsidRPr="0019233E">
              <w:rPr>
                <w:rFonts w:hint="eastAsia"/>
                <w:sz w:val="20"/>
                <w:lang w:eastAsia="zh-CN"/>
              </w:rPr>
              <w:t>Abort Verification</w:t>
            </w:r>
            <w:r w:rsidR="00B939D9" w:rsidRPr="0019233E">
              <w:rPr>
                <w:sz w:val="20"/>
                <w:lang w:eastAsia="zh-CN"/>
              </w:rPr>
              <w:t>"</w:t>
            </w:r>
            <w:r w:rsidRPr="0019233E">
              <w:rPr>
                <w:rFonts w:hint="eastAsia"/>
                <w:sz w:val="20"/>
                <w:lang w:eastAsia="zh-CN"/>
              </w:rPr>
              <w:t xml:space="preserve"> parameter of the </w:t>
            </w:r>
            <w:r w:rsidR="00B939D9" w:rsidRPr="0019233E">
              <w:rPr>
                <w:sz w:val="20"/>
                <w:lang w:eastAsia="zh-CN"/>
              </w:rPr>
              <w:t>"</w:t>
            </w:r>
            <w:r w:rsidRPr="0019233E">
              <w:rPr>
                <w:rFonts w:hint="eastAsia"/>
                <w:sz w:val="20"/>
                <w:lang w:eastAsia="zh-CN"/>
              </w:rPr>
              <w:t>Stop</w:t>
            </w:r>
            <w:r w:rsidR="00B939D9" w:rsidRPr="0019233E">
              <w:rPr>
                <w:sz w:val="20"/>
                <w:lang w:eastAsia="zh-CN"/>
              </w:rPr>
              <w:t>"</w:t>
            </w:r>
            <w:r w:rsidRPr="0019233E">
              <w:rPr>
                <w:rFonts w:hint="eastAsia"/>
                <w:sz w:val="20"/>
                <w:lang w:eastAsia="zh-CN"/>
              </w:rPr>
              <w:t xml:space="preserve"> signal in the </w:t>
            </w:r>
            <w:r w:rsidR="00B939D9" w:rsidRPr="0019233E">
              <w:rPr>
                <w:sz w:val="20"/>
              </w:rPr>
              <w:t>"</w:t>
            </w:r>
            <w:r w:rsidRPr="0019233E">
              <w:rPr>
                <w:sz w:val="20"/>
              </w:rPr>
              <w:t>Speaker Verification and Identification</w:t>
            </w:r>
            <w:r w:rsidR="00B939D9" w:rsidRPr="0019233E">
              <w:rPr>
                <w:sz w:val="20"/>
              </w:rPr>
              <w:t>"</w:t>
            </w:r>
            <w:r w:rsidRPr="0019233E">
              <w:rPr>
                <w:sz w:val="20"/>
              </w:rPr>
              <w:t xml:space="preserve"> Package</w:t>
            </w:r>
            <w:r w:rsidRPr="0019233E">
              <w:rPr>
                <w:rFonts w:hint="eastAsia"/>
                <w:sz w:val="20"/>
                <w:lang w:eastAsia="zh-CN"/>
              </w:rPr>
              <w:t xml:space="preserve"> in clause 14. </w:t>
            </w:r>
          </w:p>
        </w:tc>
      </w:tr>
      <w:tr w:rsidR="007E7997" w:rsidRPr="0019233E" w:rsidTr="003767C0">
        <w:trPr>
          <w:jc w:val="center"/>
        </w:trPr>
        <w:tc>
          <w:tcPr>
            <w:tcW w:w="2101" w:type="dxa"/>
            <w:vMerge/>
            <w:tcBorders>
              <w:bottom w:val="single" w:sz="12" w:space="0" w:color="auto"/>
            </w:tcBorders>
          </w:tcPr>
          <w:p w:rsidR="007E7997" w:rsidRPr="0019233E" w:rsidRDefault="007E7997" w:rsidP="003767C0">
            <w:pPr>
              <w:pStyle w:val="Tabletext"/>
              <w:rPr>
                <w:sz w:val="20"/>
              </w:rPr>
            </w:pPr>
          </w:p>
        </w:tc>
        <w:tc>
          <w:tcPr>
            <w:tcW w:w="3969" w:type="dxa"/>
            <w:tcBorders>
              <w:bottom w:val="single" w:sz="12" w:space="0" w:color="auto"/>
            </w:tcBorders>
          </w:tcPr>
          <w:p w:rsidR="007E7997" w:rsidRPr="0019233E" w:rsidRDefault="007E7997" w:rsidP="003767C0">
            <w:pPr>
              <w:pStyle w:val="Tabletext"/>
              <w:rPr>
                <w:sz w:val="20"/>
              </w:rPr>
            </w:pPr>
            <w:r w:rsidRPr="0019233E">
              <w:rPr>
                <w:sz w:val="20"/>
              </w:rPr>
              <w:t>Header: Start Input Timers</w:t>
            </w:r>
          </w:p>
          <w:p w:rsidR="007E7997" w:rsidRPr="0019233E" w:rsidRDefault="007E7997" w:rsidP="003767C0">
            <w:pPr>
              <w:pStyle w:val="Tabletext"/>
              <w:rPr>
                <w:sz w:val="20"/>
              </w:rPr>
            </w:pPr>
            <w:r w:rsidRPr="0019233E">
              <w:rPr>
                <w:sz w:val="20"/>
              </w:rPr>
              <w:t>Indicates whether or not to start the no-input timer.</w:t>
            </w:r>
          </w:p>
        </w:tc>
        <w:tc>
          <w:tcPr>
            <w:tcW w:w="3801" w:type="dxa"/>
            <w:tcBorders>
              <w:bottom w:val="single" w:sz="12" w:space="0" w:color="auto"/>
            </w:tcBorders>
          </w:tcPr>
          <w:p w:rsidR="007E7997" w:rsidRPr="0019233E" w:rsidRDefault="007E7997" w:rsidP="003767C0">
            <w:pPr>
              <w:pStyle w:val="Tabletext"/>
              <w:rPr>
                <w:sz w:val="20"/>
              </w:rPr>
            </w:pPr>
            <w:r w:rsidRPr="0019233E">
              <w:rPr>
                <w:sz w:val="20"/>
              </w:rPr>
              <w:t xml:space="preserve">If a MGC does not want to start the timers, it can issue a </w:t>
            </w:r>
            <w:r w:rsidRPr="0019233E">
              <w:rPr>
                <w:rFonts w:hint="eastAsia"/>
                <w:sz w:val="20"/>
                <w:lang w:eastAsia="zh-CN"/>
              </w:rPr>
              <w:t>verify</w:t>
            </w:r>
            <w:r w:rsidRPr="0019233E">
              <w:rPr>
                <w:sz w:val="20"/>
              </w:rPr>
              <w:t xml:space="preserve"> signal without the timer parameters.</w:t>
            </w:r>
          </w:p>
        </w:tc>
      </w:tr>
    </w:tbl>
    <w:p w:rsidR="007E7997" w:rsidRPr="0019233E" w:rsidRDefault="007E7997" w:rsidP="007E7997">
      <w:pPr>
        <w:pStyle w:val="Heading1"/>
      </w:pPr>
      <w:bookmarkStart w:id="61" w:name="_Ref523288407"/>
      <w:bookmarkStart w:id="62" w:name="_Toc13996821"/>
      <w:bookmarkStart w:id="63" w:name="_Toc13997010"/>
      <w:bookmarkStart w:id="64" w:name="_Toc19678582"/>
      <w:bookmarkStart w:id="65" w:name="_Toc98306411"/>
      <w:bookmarkStart w:id="66" w:name="_Toc98313060"/>
      <w:bookmarkStart w:id="67" w:name="_Toc102451928"/>
      <w:bookmarkStart w:id="68" w:name="_Toc102452664"/>
      <w:bookmarkStart w:id="69" w:name="_Toc102885419"/>
      <w:bookmarkStart w:id="70" w:name="_Toc102965023"/>
      <w:bookmarkStart w:id="71" w:name="_Toc181780645"/>
      <w:bookmarkStart w:id="72" w:name="_Toc181781904"/>
      <w:bookmarkStart w:id="73" w:name="_Toc187814822"/>
      <w:bookmarkStart w:id="74" w:name="_Toc187817616"/>
      <w:bookmarkStart w:id="75" w:name="_Toc189987172"/>
      <w:bookmarkStart w:id="76" w:name="_Toc191712135"/>
      <w:bookmarkStart w:id="77" w:name="_Toc201565948"/>
      <w:bookmarkStart w:id="78" w:name="_Toc278830485"/>
      <w:bookmarkStart w:id="79" w:name="_Toc309986385"/>
      <w:bookmarkStart w:id="80" w:name="_Toc389136473"/>
      <w:r w:rsidRPr="0019233E">
        <w:t>7</w:t>
      </w:r>
      <w:r w:rsidRPr="0019233E">
        <w:tab/>
      </w:r>
      <w:bookmarkStart w:id="81" w:name="_Ref1319736"/>
      <w:r w:rsidRPr="0019233E">
        <w:t>Media start package</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Package Name:</w:t>
            </w:r>
          </w:p>
        </w:tc>
        <w:tc>
          <w:tcPr>
            <w:tcW w:w="6917" w:type="dxa"/>
            <w:shd w:val="clear" w:color="auto" w:fill="auto"/>
          </w:tcPr>
          <w:p w:rsidR="007E7997" w:rsidRPr="0019233E" w:rsidRDefault="007E7997" w:rsidP="003767C0">
            <w:r w:rsidRPr="0019233E">
              <w:t>Media Start package</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Package ID:</w:t>
            </w:r>
          </w:p>
        </w:tc>
        <w:tc>
          <w:tcPr>
            <w:tcW w:w="6917" w:type="dxa"/>
            <w:shd w:val="clear" w:color="auto" w:fill="auto"/>
          </w:tcPr>
          <w:p w:rsidR="007E7997" w:rsidRPr="0019233E" w:rsidRDefault="007E7997" w:rsidP="003767C0">
            <w:r w:rsidRPr="0019233E">
              <w:t>mstart (0x00</w:t>
            </w:r>
            <w:r w:rsidRPr="0019233E">
              <w:rPr>
                <w:rFonts w:hint="eastAsia"/>
                <w:lang w:eastAsia="zh-CN"/>
              </w:rPr>
              <w:t>fa</w:t>
            </w:r>
            <w:r w:rsidRPr="0019233E">
              <w:t>)</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Description:</w:t>
            </w:r>
          </w:p>
        </w:tc>
        <w:tc>
          <w:tcPr>
            <w:tcW w:w="6917" w:type="dxa"/>
            <w:shd w:val="clear" w:color="auto" w:fill="auto"/>
          </w:tcPr>
          <w:p w:rsidR="007E7997" w:rsidRPr="0019233E" w:rsidRDefault="007E7997" w:rsidP="003767C0">
            <w:r w:rsidRPr="0019233E">
              <w:t xml:space="preserve">When used in conjunction with a H.248 signal that enables recording (e.g. the </w:t>
            </w:r>
            <w:r w:rsidR="00B939D9" w:rsidRPr="0019233E">
              <w:t>"</w:t>
            </w:r>
            <w:r w:rsidRPr="0019233E">
              <w:t>Play Record</w:t>
            </w:r>
            <w:r w:rsidR="00B939D9" w:rsidRPr="0019233E">
              <w:t>"</w:t>
            </w:r>
            <w:r w:rsidRPr="0019233E">
              <w:t xml:space="preserve"> signal from [ITU-T H.248.9]</w:t>
            </w:r>
            <w:r w:rsidRPr="0019233E">
              <w:rPr>
                <w:rFonts w:hint="eastAsia"/>
                <w:lang w:eastAsia="zh-CN"/>
              </w:rPr>
              <w:t>)</w:t>
            </w:r>
            <w:r w:rsidRPr="0019233E">
              <w:t>. This package enables a MGC to be notified that the MG has detected the start of media input (e.g. speech).</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Version:</w:t>
            </w:r>
          </w:p>
        </w:tc>
        <w:tc>
          <w:tcPr>
            <w:tcW w:w="6917" w:type="dxa"/>
            <w:shd w:val="clear" w:color="auto" w:fill="auto"/>
          </w:tcPr>
          <w:p w:rsidR="007E7997" w:rsidRPr="0019233E" w:rsidRDefault="007E7997" w:rsidP="003767C0">
            <w:pPr>
              <w:rPr>
                <w:lang w:eastAsia="zh-CN"/>
              </w:rPr>
            </w:pPr>
            <w:r w:rsidRPr="0019233E">
              <w:rPr>
                <w:lang w:eastAsia="zh-CN"/>
              </w:rPr>
              <w:t>1</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Extends:</w:t>
            </w:r>
          </w:p>
        </w:tc>
        <w:tc>
          <w:tcPr>
            <w:tcW w:w="6917" w:type="dxa"/>
            <w:shd w:val="clear" w:color="auto" w:fill="auto"/>
          </w:tcPr>
          <w:p w:rsidR="007E7997" w:rsidRPr="0019233E" w:rsidRDefault="007E7997" w:rsidP="003767C0">
            <w:pPr>
              <w:rPr>
                <w:lang w:eastAsia="zh-CN"/>
              </w:rPr>
            </w:pPr>
            <w:r w:rsidRPr="0019233E">
              <w:t>None</w:t>
            </w:r>
          </w:p>
        </w:tc>
      </w:tr>
    </w:tbl>
    <w:p w:rsidR="007E7997" w:rsidRPr="0019233E" w:rsidRDefault="007E7997" w:rsidP="007E7997">
      <w:pPr>
        <w:pStyle w:val="Heading2"/>
      </w:pPr>
      <w:bookmarkStart w:id="82" w:name="_Toc13996822"/>
      <w:bookmarkStart w:id="83" w:name="_Toc13997011"/>
      <w:bookmarkStart w:id="84" w:name="_Toc19678583"/>
      <w:bookmarkStart w:id="85" w:name="_Toc98306412"/>
      <w:bookmarkStart w:id="86" w:name="_Toc98313061"/>
      <w:bookmarkStart w:id="87" w:name="_Toc102451929"/>
      <w:bookmarkStart w:id="88" w:name="_Toc102452665"/>
      <w:bookmarkStart w:id="89" w:name="_Toc102885420"/>
      <w:bookmarkStart w:id="90" w:name="_Toc102965024"/>
      <w:bookmarkStart w:id="91" w:name="_Toc181780646"/>
      <w:bookmarkStart w:id="92" w:name="_Toc181781905"/>
      <w:bookmarkStart w:id="93" w:name="_Toc187814823"/>
      <w:bookmarkStart w:id="94" w:name="_Toc187817617"/>
      <w:bookmarkStart w:id="95" w:name="_Toc189987173"/>
      <w:bookmarkStart w:id="96" w:name="_Toc191712136"/>
      <w:bookmarkStart w:id="97" w:name="_Toc201565949"/>
      <w:bookmarkStart w:id="98" w:name="_Toc278830486"/>
      <w:bookmarkStart w:id="99" w:name="_Toc309986386"/>
      <w:bookmarkStart w:id="100" w:name="_Toc389136474"/>
      <w:r w:rsidRPr="0019233E">
        <w:lastRenderedPageBreak/>
        <w:t>7.1</w:t>
      </w:r>
      <w:r w:rsidRPr="0019233E">
        <w:tab/>
        <w:t>Properties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rsidR="007E7997" w:rsidRPr="0019233E" w:rsidRDefault="007E7997" w:rsidP="007E7997">
      <w:pPr>
        <w:rPr>
          <w:lang w:eastAsia="zh-CN"/>
        </w:rPr>
      </w:pPr>
      <w:r w:rsidRPr="0019233E">
        <w:rPr>
          <w:lang w:eastAsia="zh-CN"/>
        </w:rPr>
        <w:t>None.</w:t>
      </w:r>
    </w:p>
    <w:p w:rsidR="007E7997" w:rsidRPr="0019233E" w:rsidRDefault="007E7997" w:rsidP="007E7997">
      <w:pPr>
        <w:pStyle w:val="Heading2"/>
      </w:pPr>
      <w:bookmarkStart w:id="101" w:name="_Toc13996824"/>
      <w:bookmarkStart w:id="102" w:name="_Toc13997013"/>
      <w:bookmarkStart w:id="103" w:name="_Toc19678585"/>
      <w:bookmarkStart w:id="104" w:name="_Toc98306413"/>
      <w:bookmarkStart w:id="105" w:name="_Toc98313062"/>
      <w:bookmarkStart w:id="106" w:name="_Toc102451930"/>
      <w:bookmarkStart w:id="107" w:name="_Toc102452666"/>
      <w:bookmarkStart w:id="108" w:name="_Toc102885421"/>
      <w:bookmarkStart w:id="109" w:name="_Toc102965025"/>
      <w:bookmarkStart w:id="110" w:name="_Toc181780647"/>
      <w:bookmarkStart w:id="111" w:name="_Toc181781906"/>
      <w:bookmarkStart w:id="112" w:name="_Toc187814824"/>
      <w:bookmarkStart w:id="113" w:name="_Toc187817618"/>
      <w:bookmarkStart w:id="114" w:name="_Toc189987174"/>
      <w:bookmarkStart w:id="115" w:name="_Toc191712137"/>
      <w:bookmarkStart w:id="116" w:name="_Toc201565950"/>
      <w:bookmarkStart w:id="117" w:name="_Toc278830487"/>
      <w:bookmarkStart w:id="118" w:name="_Toc309986387"/>
      <w:bookmarkStart w:id="119" w:name="_Toc389136475"/>
      <w:r w:rsidRPr="0019233E">
        <w:t>7.2</w:t>
      </w:r>
      <w:r w:rsidRPr="0019233E">
        <w:tab/>
        <w:t>Events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rsidR="007E7997" w:rsidRPr="0019233E" w:rsidRDefault="007E7997" w:rsidP="007E7997">
      <w:pPr>
        <w:pStyle w:val="Heading3"/>
        <w:rPr>
          <w:lang w:eastAsia="zh-CN"/>
        </w:rPr>
      </w:pPr>
      <w:bookmarkStart w:id="120" w:name="_Toc309986388"/>
      <w:bookmarkStart w:id="121" w:name="_Toc389136476"/>
      <w:bookmarkStart w:id="122" w:name="_Toc13996831"/>
      <w:bookmarkStart w:id="123" w:name="_Toc13997020"/>
      <w:bookmarkStart w:id="124" w:name="_Toc19678592"/>
      <w:bookmarkStart w:id="125" w:name="_Toc98306416"/>
      <w:bookmarkStart w:id="126" w:name="_Toc98313065"/>
      <w:bookmarkStart w:id="127" w:name="_Toc102451933"/>
      <w:bookmarkStart w:id="128" w:name="_Toc102452669"/>
      <w:bookmarkStart w:id="129" w:name="_Toc102885424"/>
      <w:bookmarkStart w:id="130" w:name="_Toc102965028"/>
      <w:bookmarkStart w:id="131" w:name="_Toc181780650"/>
      <w:bookmarkStart w:id="132" w:name="_Toc181781909"/>
      <w:bookmarkStart w:id="133" w:name="_Toc187814827"/>
      <w:bookmarkStart w:id="134" w:name="_Toc187817621"/>
      <w:bookmarkStart w:id="135" w:name="_Toc189987177"/>
      <w:bookmarkStart w:id="136" w:name="_Toc191712140"/>
      <w:bookmarkStart w:id="137" w:name="_Toc201565953"/>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7</w:t>
        </w:r>
        <w:r w:rsidRPr="0019233E">
          <w:t>.</w:t>
        </w:r>
        <w:r w:rsidRPr="0019233E">
          <w:rPr>
            <w:lang w:eastAsia="zh-CN"/>
          </w:rPr>
          <w:t>2.1</w:t>
        </w:r>
        <w:r w:rsidRPr="0019233E">
          <w:tab/>
        </w:r>
      </w:smartTag>
      <w:r w:rsidRPr="0019233E">
        <w:rPr>
          <w:lang w:eastAsia="zh-CN"/>
        </w:rPr>
        <w:t>Start of media</w:t>
      </w:r>
      <w:bookmarkEnd w:id="120"/>
      <w:bookmarkEnd w:id="121"/>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Event name</w:t>
            </w:r>
            <w:r w:rsidRPr="0019233E">
              <w:t>:</w:t>
            </w:r>
          </w:p>
        </w:tc>
        <w:tc>
          <w:tcPr>
            <w:tcW w:w="6917" w:type="dxa"/>
            <w:shd w:val="clear" w:color="auto" w:fill="auto"/>
          </w:tcPr>
          <w:p w:rsidR="007E7997" w:rsidRPr="0019233E" w:rsidRDefault="007E7997" w:rsidP="003767C0">
            <w:pPr>
              <w:rPr>
                <w:lang w:eastAsia="zh-CN"/>
              </w:rPr>
            </w:pPr>
            <w:r w:rsidRPr="0019233E">
              <w:rPr>
                <w:lang w:eastAsia="zh-CN"/>
              </w:rPr>
              <w:t>Start of Media</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Event</w:t>
            </w:r>
            <w:r w:rsidRPr="0019233E">
              <w:t xml:space="preserve"> </w:t>
            </w:r>
            <w:r w:rsidRPr="0019233E">
              <w:rPr>
                <w:b/>
                <w:bCs/>
              </w:rPr>
              <w:t>ID</w:t>
            </w:r>
            <w:r w:rsidRPr="0019233E">
              <w:t>:</w:t>
            </w:r>
          </w:p>
        </w:tc>
        <w:tc>
          <w:tcPr>
            <w:tcW w:w="6917" w:type="dxa"/>
            <w:shd w:val="clear" w:color="auto" w:fill="auto"/>
          </w:tcPr>
          <w:p w:rsidR="007E7997" w:rsidRPr="0019233E" w:rsidRDefault="007E7997" w:rsidP="003767C0">
            <w:r w:rsidRPr="0019233E">
              <w:rPr>
                <w:lang w:eastAsia="zh-CN"/>
              </w:rPr>
              <w:t>som</w:t>
            </w:r>
            <w:r w:rsidRPr="0019233E">
              <w:t xml:space="preserve"> (0x000</w:t>
            </w:r>
            <w:r w:rsidRPr="0019233E">
              <w:rPr>
                <w:lang w:eastAsia="zh-CN"/>
              </w:rPr>
              <w:t>1</w:t>
            </w:r>
            <w:r w:rsidRPr="0019233E">
              <w:t>)</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Description</w:t>
            </w:r>
            <w:r w:rsidRPr="0019233E">
              <w:t>:</w:t>
            </w:r>
          </w:p>
        </w:tc>
        <w:tc>
          <w:tcPr>
            <w:tcW w:w="6917" w:type="dxa"/>
            <w:shd w:val="clear" w:color="auto" w:fill="auto"/>
          </w:tcPr>
          <w:p w:rsidR="007E7997" w:rsidRPr="0019233E" w:rsidRDefault="007E7997" w:rsidP="003767C0">
            <w:r w:rsidRPr="0019233E">
              <w:t xml:space="preserve">This Event is enabled to detect the start of </w:t>
            </w:r>
            <w:r w:rsidRPr="0019233E">
              <w:rPr>
                <w:lang w:eastAsia="zh-CN"/>
              </w:rPr>
              <w:t>media input</w:t>
            </w:r>
            <w:r w:rsidRPr="0019233E">
              <w:t xml:space="preserve">. The MG shall notify the ObservedEvent to the MGC when the MG </w:t>
            </w:r>
            <w:r w:rsidRPr="0019233E">
              <w:rPr>
                <w:lang w:eastAsia="zh-CN"/>
              </w:rPr>
              <w:t>detects the start of the input media stream</w:t>
            </w:r>
            <w:r w:rsidRPr="0019233E">
              <w:t>.</w:t>
            </w:r>
          </w:p>
        </w:tc>
      </w:tr>
    </w:tbl>
    <w:p w:rsidR="007E7997" w:rsidRPr="0019233E" w:rsidRDefault="007E7997" w:rsidP="007E7997">
      <w:pPr>
        <w:pStyle w:val="Heading4"/>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7</w:t>
        </w:r>
        <w:r w:rsidRPr="0019233E">
          <w:t>.2.</w:t>
        </w:r>
        <w:r w:rsidRPr="0019233E">
          <w:rPr>
            <w:lang w:eastAsia="zh-CN"/>
          </w:rPr>
          <w:t>1</w:t>
        </w:r>
      </w:smartTag>
      <w:r w:rsidRPr="0019233E">
        <w:t>.1</w:t>
      </w:r>
      <w:r w:rsidRPr="0019233E">
        <w:tab/>
        <w:t>EventDescriptor parameters</w:t>
      </w:r>
    </w:p>
    <w:p w:rsidR="007E7997" w:rsidRPr="0019233E" w:rsidRDefault="007E7997" w:rsidP="007E7997">
      <w:r w:rsidRPr="0019233E">
        <w:t>None.</w:t>
      </w:r>
    </w:p>
    <w:p w:rsidR="007E7997" w:rsidRPr="0019233E" w:rsidRDefault="007E7997" w:rsidP="007E7997">
      <w:pPr>
        <w:pStyle w:val="Heading4"/>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7</w:t>
        </w:r>
        <w:r w:rsidRPr="0019233E">
          <w:t>.2.</w:t>
        </w:r>
        <w:r w:rsidRPr="0019233E">
          <w:rPr>
            <w:lang w:eastAsia="zh-CN"/>
          </w:rPr>
          <w:t>1</w:t>
        </w:r>
      </w:smartTag>
      <w:r w:rsidRPr="0019233E">
        <w:t>.2</w:t>
      </w:r>
      <w:r w:rsidRPr="0019233E">
        <w:tab/>
        <w:t>ObservedEventDescriptor parameters</w:t>
      </w:r>
    </w:p>
    <w:p w:rsidR="007E7997" w:rsidRPr="0019233E" w:rsidRDefault="007E7997" w:rsidP="007E7997">
      <w:r w:rsidRPr="0019233E">
        <w:t>None.</w:t>
      </w:r>
    </w:p>
    <w:p w:rsidR="007E7997" w:rsidRPr="0019233E" w:rsidRDefault="007E7997" w:rsidP="007E7997">
      <w:pPr>
        <w:pStyle w:val="Heading2"/>
      </w:pPr>
      <w:bookmarkStart w:id="138" w:name="_Toc278830488"/>
      <w:bookmarkStart w:id="139" w:name="_Toc309986389"/>
      <w:bookmarkStart w:id="140" w:name="_Toc389136477"/>
      <w:r w:rsidRPr="0019233E">
        <w:rPr>
          <w:lang w:eastAsia="zh-CN"/>
        </w:rPr>
        <w:t>7</w:t>
      </w:r>
      <w:r w:rsidRPr="0019233E">
        <w:t>.3</w:t>
      </w:r>
      <w:r w:rsidRPr="0019233E">
        <w:tab/>
        <w:t>Signals</w:t>
      </w:r>
      <w:bookmarkEnd w:id="138"/>
      <w:bookmarkEnd w:id="139"/>
      <w:bookmarkEnd w:id="140"/>
    </w:p>
    <w:p w:rsidR="007E7997" w:rsidRPr="0019233E" w:rsidRDefault="007E7997" w:rsidP="007E7997">
      <w:r w:rsidRPr="0019233E">
        <w:t>None.</w:t>
      </w:r>
    </w:p>
    <w:p w:rsidR="007E7997" w:rsidRPr="0019233E" w:rsidRDefault="007E7997" w:rsidP="007E7997">
      <w:pPr>
        <w:pStyle w:val="Heading2"/>
      </w:pPr>
      <w:bookmarkStart w:id="141" w:name="_Toc278830489"/>
      <w:bookmarkStart w:id="142" w:name="_Toc309986390"/>
      <w:bookmarkStart w:id="143" w:name="_Toc389136478"/>
      <w:r w:rsidRPr="0019233E">
        <w:t>7.4</w:t>
      </w:r>
      <w:r w:rsidRPr="0019233E">
        <w:tab/>
        <w:t>Statistics</w:t>
      </w:r>
      <w:bookmarkEnd w:id="141"/>
      <w:bookmarkEnd w:id="142"/>
      <w:bookmarkEnd w:id="143"/>
    </w:p>
    <w:p w:rsidR="007E7997" w:rsidRPr="0019233E" w:rsidRDefault="007E7997" w:rsidP="007E7997">
      <w:r w:rsidRPr="0019233E">
        <w:t>None.</w:t>
      </w:r>
    </w:p>
    <w:p w:rsidR="007E7997" w:rsidRPr="0019233E" w:rsidRDefault="007E7997" w:rsidP="007E7997">
      <w:pPr>
        <w:pStyle w:val="Heading2"/>
        <w:rPr>
          <w:lang w:eastAsia="zh-CN"/>
        </w:rPr>
      </w:pPr>
      <w:bookmarkStart w:id="144" w:name="_Toc278830490"/>
      <w:bookmarkStart w:id="145" w:name="_Toc309986391"/>
      <w:bookmarkStart w:id="146" w:name="_Toc389136479"/>
      <w:r w:rsidRPr="0019233E">
        <w:rPr>
          <w:lang w:eastAsia="zh-CN"/>
        </w:rPr>
        <w:t>7</w:t>
      </w:r>
      <w:r w:rsidRPr="0019233E">
        <w:t>.</w:t>
      </w:r>
      <w:r w:rsidRPr="0019233E">
        <w:rPr>
          <w:lang w:eastAsia="zh-CN"/>
        </w:rPr>
        <w:t>5</w:t>
      </w:r>
      <w:r w:rsidRPr="0019233E">
        <w:tab/>
      </w:r>
      <w:r w:rsidRPr="0019233E">
        <w:rPr>
          <w:lang w:eastAsia="zh-CN"/>
        </w:rPr>
        <w:t>Error codes</w:t>
      </w:r>
      <w:bookmarkEnd w:id="144"/>
      <w:bookmarkEnd w:id="145"/>
      <w:bookmarkEnd w:id="146"/>
    </w:p>
    <w:p w:rsidR="007E7997" w:rsidRPr="0019233E" w:rsidRDefault="007E7997" w:rsidP="007E7997">
      <w:pPr>
        <w:rPr>
          <w:lang w:eastAsia="zh-CN"/>
        </w:rPr>
      </w:pPr>
      <w:r w:rsidRPr="0019233E">
        <w:rPr>
          <w:lang w:eastAsia="zh-CN"/>
        </w:rPr>
        <w:t>None</w:t>
      </w:r>
    </w:p>
    <w:p w:rsidR="007E7997" w:rsidRPr="0019233E" w:rsidRDefault="007E7997" w:rsidP="007E7997">
      <w:pPr>
        <w:pStyle w:val="Heading2"/>
      </w:pPr>
      <w:bookmarkStart w:id="147" w:name="_Toc278830491"/>
      <w:bookmarkStart w:id="148" w:name="_Toc309986392"/>
      <w:bookmarkStart w:id="149" w:name="_Toc389136480"/>
      <w:r w:rsidRPr="0019233E">
        <w:t>7.</w:t>
      </w:r>
      <w:r w:rsidRPr="0019233E">
        <w:rPr>
          <w:lang w:eastAsia="zh-CN"/>
        </w:rPr>
        <w:t>6</w:t>
      </w:r>
      <w:r w:rsidRPr="0019233E">
        <w:tab/>
        <w:t>Procedures</w:t>
      </w:r>
      <w:bookmarkEnd w:id="147"/>
      <w:bookmarkEnd w:id="148"/>
      <w:bookmarkEnd w:id="149"/>
    </w:p>
    <w:p w:rsidR="007E7997" w:rsidRPr="0019233E" w:rsidRDefault="007E7997" w:rsidP="007E7997">
      <w:pPr>
        <w:rPr>
          <w:lang w:eastAsia="zh-CN"/>
        </w:rPr>
      </w:pPr>
      <w:r w:rsidRPr="0019233E">
        <w:rPr>
          <w:lang w:eastAsia="zh-CN"/>
        </w:rPr>
        <w:t xml:space="preserve">The </w:t>
      </w:r>
      <w:r w:rsidR="00B939D9" w:rsidRPr="0019233E">
        <w:rPr>
          <w:lang w:eastAsia="zh-CN"/>
        </w:rPr>
        <w:t>"</w:t>
      </w:r>
      <w:r w:rsidRPr="0019233E">
        <w:rPr>
          <w:lang w:eastAsia="zh-CN"/>
        </w:rPr>
        <w:t>Start of Media</w:t>
      </w:r>
      <w:r w:rsidR="00B939D9" w:rsidRPr="0019233E">
        <w:rPr>
          <w:lang w:eastAsia="zh-CN"/>
        </w:rPr>
        <w:t>"</w:t>
      </w:r>
      <w:r w:rsidRPr="0019233E">
        <w:rPr>
          <w:lang w:eastAsia="zh-CN"/>
        </w:rPr>
        <w:t xml:space="preserve"> (</w:t>
      </w:r>
      <w:r w:rsidRPr="0019233E">
        <w:rPr>
          <w:i/>
          <w:iCs/>
        </w:rPr>
        <w:t>mstart/som</w:t>
      </w:r>
      <w:r w:rsidRPr="0019233E">
        <w:rPr>
          <w:lang w:eastAsia="zh-CN"/>
        </w:rPr>
        <w:t>) event may be used when the MG perform</w:t>
      </w:r>
      <w:r w:rsidRPr="0019233E">
        <w:rPr>
          <w:rFonts w:hint="eastAsia"/>
          <w:lang w:eastAsia="zh-CN"/>
        </w:rPr>
        <w:t>s</w:t>
      </w:r>
      <w:r w:rsidRPr="0019233E">
        <w:rPr>
          <w:lang w:eastAsia="zh-CN"/>
        </w:rPr>
        <w:t xml:space="preserve"> a recording operation. The use o the </w:t>
      </w:r>
      <w:r w:rsidRPr="0019233E">
        <w:rPr>
          <w:i/>
          <w:iCs/>
        </w:rPr>
        <w:t>mstart/som</w:t>
      </w:r>
      <w:r w:rsidRPr="0019233E">
        <w:rPr>
          <w:lang w:eastAsia="zh-CN"/>
        </w:rPr>
        <w:t xml:space="preserve"> event by itself does not instantiate recording. An appropriate recording signal (i.e. the </w:t>
      </w:r>
      <w:r w:rsidR="00B939D9" w:rsidRPr="0019233E">
        <w:rPr>
          <w:lang w:eastAsia="zh-CN"/>
        </w:rPr>
        <w:t>"</w:t>
      </w:r>
      <w:r w:rsidRPr="0019233E">
        <w:rPr>
          <w:lang w:eastAsia="zh-CN"/>
        </w:rPr>
        <w:t>Play Record</w:t>
      </w:r>
      <w:r w:rsidR="00B939D9" w:rsidRPr="0019233E">
        <w:rPr>
          <w:lang w:eastAsia="zh-CN"/>
        </w:rPr>
        <w:t>"</w:t>
      </w:r>
      <w:r w:rsidRPr="0019233E">
        <w:rPr>
          <w:lang w:eastAsia="zh-CN"/>
        </w:rPr>
        <w:t xml:space="preserve"> signal from [ITU-T H.248.9]</w:t>
      </w:r>
      <w:r w:rsidRPr="0019233E">
        <w:rPr>
          <w:rFonts w:hint="eastAsia"/>
          <w:lang w:eastAsia="zh-CN"/>
        </w:rPr>
        <w:t>)</w:t>
      </w:r>
      <w:r w:rsidRPr="0019233E">
        <w:rPr>
          <w:lang w:eastAsia="zh-CN"/>
        </w:rPr>
        <w:t xml:space="preserve"> shall be used to initiate recording. If the </w:t>
      </w:r>
      <w:r w:rsidRPr="0019233E">
        <w:rPr>
          <w:i/>
          <w:iCs/>
        </w:rPr>
        <w:t>mstart/som</w:t>
      </w:r>
      <w:r w:rsidRPr="0019233E">
        <w:rPr>
          <w:lang w:eastAsia="zh-CN"/>
        </w:rPr>
        <w:t xml:space="preserve"> event is set, once the recording has started (via a signal) the MG shall detect the start of the media stream (i.e. user speech). Once the MG detects the start of mediainput by the user, the </w:t>
      </w:r>
      <w:r w:rsidRPr="0019233E">
        <w:rPr>
          <w:i/>
          <w:iCs/>
        </w:rPr>
        <w:t>mstart/som</w:t>
      </w:r>
      <w:r w:rsidRPr="0019233E">
        <w:rPr>
          <w:lang w:eastAsia="zh-CN"/>
        </w:rPr>
        <w:t xml:space="preserve"> ObservedEvent is notified to the MGC.</w:t>
      </w:r>
    </w:p>
    <w:p w:rsidR="007E7997" w:rsidRPr="0019233E" w:rsidRDefault="007E7997" w:rsidP="007E7997">
      <w:pPr>
        <w:pStyle w:val="Heading1"/>
      </w:pPr>
      <w:bookmarkStart w:id="150" w:name="_Toc278830492"/>
      <w:bookmarkStart w:id="151" w:name="_Toc309986393"/>
      <w:bookmarkStart w:id="152" w:name="_Toc389136481"/>
      <w:r w:rsidRPr="0019233E">
        <w:t>8</w:t>
      </w:r>
      <w:r w:rsidRPr="0019233E">
        <w:tab/>
        <w:t>Trim Package</w:t>
      </w:r>
      <w:bookmarkEnd w:id="150"/>
      <w:bookmarkEnd w:id="151"/>
      <w:bookmarkEnd w:id="152"/>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Package Name:</w:t>
            </w:r>
          </w:p>
        </w:tc>
        <w:tc>
          <w:tcPr>
            <w:tcW w:w="6917" w:type="dxa"/>
            <w:shd w:val="clear" w:color="auto" w:fill="auto"/>
          </w:tcPr>
          <w:p w:rsidR="007E7997" w:rsidRPr="0019233E" w:rsidRDefault="007E7997" w:rsidP="003767C0">
            <w:r w:rsidRPr="0019233E">
              <w:t>Trim package</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Package ID:</w:t>
            </w:r>
          </w:p>
        </w:tc>
        <w:tc>
          <w:tcPr>
            <w:tcW w:w="6917" w:type="dxa"/>
            <w:shd w:val="clear" w:color="auto" w:fill="auto"/>
          </w:tcPr>
          <w:p w:rsidR="007E7997" w:rsidRPr="0019233E" w:rsidRDefault="007E7997" w:rsidP="003767C0">
            <w:r w:rsidRPr="0019233E">
              <w:t>trim (0x00</w:t>
            </w:r>
            <w:r w:rsidRPr="0019233E">
              <w:rPr>
                <w:rFonts w:hint="eastAsia"/>
                <w:lang w:eastAsia="zh-CN"/>
              </w:rPr>
              <w:t>fb</w:t>
            </w:r>
            <w:r w:rsidRPr="0019233E">
              <w:t>)</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Description:</w:t>
            </w:r>
          </w:p>
        </w:tc>
        <w:tc>
          <w:tcPr>
            <w:tcW w:w="6917" w:type="dxa"/>
            <w:shd w:val="clear" w:color="auto" w:fill="auto"/>
          </w:tcPr>
          <w:p w:rsidR="007E7997" w:rsidRPr="0019233E" w:rsidRDefault="007E7997" w:rsidP="003767C0">
            <w:r w:rsidRPr="0019233E">
              <w:t xml:space="preserve">A MGC may request an MG to record media to a certain file. Several methods exist for the determining when to stop recording to the file. One such method is to detect the end of input through a post speech timer. Thus in some circumstances the recorded media file may have superfluous data for recording silence periods. This package allows the MGC to </w:t>
            </w:r>
            <w:r w:rsidR="00B939D9" w:rsidRPr="0019233E">
              <w:t>"</w:t>
            </w:r>
            <w:r w:rsidRPr="0019233E">
              <w:t>trim</w:t>
            </w:r>
            <w:r w:rsidR="00B939D9" w:rsidRPr="0019233E">
              <w:t>"</w:t>
            </w:r>
            <w:r w:rsidRPr="0019233E">
              <w:t xml:space="preserve"> or remove data associated with this superfluous period of time.</w:t>
            </w:r>
          </w:p>
          <w:p w:rsidR="007E7997" w:rsidRPr="0019233E" w:rsidRDefault="007E7997" w:rsidP="003767C0">
            <w:r w:rsidRPr="0019233E">
              <w:t xml:space="preserve">This package may be used in any situation where a time period needs </w:t>
            </w:r>
            <w:r w:rsidRPr="0019233E">
              <w:lastRenderedPageBreak/>
              <w:t xml:space="preserve">to be trimmed from the end of a media file. See clause </w:t>
            </w:r>
            <w:smartTag w:uri="urn:schemas-microsoft-com:office:smarttags" w:element="chsdate">
              <w:smartTagPr>
                <w:attr w:name="Year" w:val="1899"/>
                <w:attr w:name="Month" w:val="12"/>
                <w:attr w:name="Day" w:val="30"/>
                <w:attr w:name="IsLunarDate" w:val="False"/>
                <w:attr w:name="IsROCDate" w:val="False"/>
              </w:smartTagPr>
              <w:r w:rsidRPr="0019233E">
                <w:t>10.4.10</w:t>
              </w:r>
            </w:smartTag>
            <w:r w:rsidRPr="0019233E">
              <w:t xml:space="preserve">/‌[IETF </w:t>
            </w:r>
            <w:r w:rsidR="00B939D9" w:rsidRPr="0019233E">
              <w:t>RFC </w:t>
            </w:r>
            <w:r w:rsidRPr="0019233E">
              <w:t>6787] for MRCP related usage.</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Version:</w:t>
            </w:r>
          </w:p>
        </w:tc>
        <w:tc>
          <w:tcPr>
            <w:tcW w:w="6917" w:type="dxa"/>
            <w:shd w:val="clear" w:color="auto" w:fill="auto"/>
          </w:tcPr>
          <w:p w:rsidR="007E7997" w:rsidRPr="0019233E" w:rsidRDefault="007E7997" w:rsidP="003767C0">
            <w:pPr>
              <w:rPr>
                <w:lang w:eastAsia="zh-CN"/>
              </w:rPr>
            </w:pPr>
            <w:r w:rsidRPr="0019233E">
              <w:rPr>
                <w:lang w:eastAsia="zh-CN"/>
              </w:rPr>
              <w:t>1</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Extends:</w:t>
            </w:r>
          </w:p>
        </w:tc>
        <w:tc>
          <w:tcPr>
            <w:tcW w:w="6917" w:type="dxa"/>
            <w:shd w:val="clear" w:color="auto" w:fill="auto"/>
          </w:tcPr>
          <w:p w:rsidR="007E7997" w:rsidRPr="0019233E" w:rsidRDefault="007E7997" w:rsidP="003767C0">
            <w:pPr>
              <w:rPr>
                <w:lang w:eastAsia="zh-CN"/>
              </w:rPr>
            </w:pPr>
            <w:r w:rsidRPr="0019233E">
              <w:t>None</w:t>
            </w:r>
          </w:p>
        </w:tc>
      </w:tr>
    </w:tbl>
    <w:p w:rsidR="007E7997" w:rsidRPr="0019233E" w:rsidRDefault="007E7997" w:rsidP="007E7997">
      <w:pPr>
        <w:pStyle w:val="Heading2"/>
      </w:pPr>
      <w:bookmarkStart w:id="153" w:name="_Toc278830493"/>
      <w:bookmarkStart w:id="154" w:name="_Toc309986394"/>
      <w:bookmarkStart w:id="155" w:name="_Toc389136482"/>
      <w:r w:rsidRPr="0019233E">
        <w:t>8.1</w:t>
      </w:r>
      <w:r w:rsidRPr="0019233E">
        <w:tab/>
        <w:t>Properties</w:t>
      </w:r>
      <w:bookmarkEnd w:id="153"/>
      <w:bookmarkEnd w:id="154"/>
      <w:bookmarkEnd w:id="155"/>
    </w:p>
    <w:p w:rsidR="007E7997" w:rsidRPr="0019233E" w:rsidRDefault="007E7997" w:rsidP="007E7997">
      <w:pPr>
        <w:rPr>
          <w:lang w:eastAsia="zh-CN"/>
        </w:rPr>
      </w:pPr>
      <w:r w:rsidRPr="0019233E">
        <w:rPr>
          <w:lang w:eastAsia="zh-CN"/>
        </w:rPr>
        <w:t>None.</w:t>
      </w:r>
    </w:p>
    <w:p w:rsidR="007E7997" w:rsidRPr="0019233E" w:rsidRDefault="007E7997" w:rsidP="007E7997">
      <w:pPr>
        <w:pStyle w:val="Heading2"/>
      </w:pPr>
      <w:bookmarkStart w:id="156" w:name="_Toc278830494"/>
      <w:bookmarkStart w:id="157" w:name="_Toc309986395"/>
      <w:bookmarkStart w:id="158" w:name="_Toc389136483"/>
      <w:r w:rsidRPr="0019233E">
        <w:t>8.2</w:t>
      </w:r>
      <w:r w:rsidRPr="0019233E">
        <w:tab/>
        <w:t>Events</w:t>
      </w:r>
      <w:bookmarkEnd w:id="156"/>
      <w:bookmarkEnd w:id="157"/>
      <w:bookmarkEnd w:id="158"/>
    </w:p>
    <w:p w:rsidR="007E7997" w:rsidRPr="0019233E" w:rsidRDefault="007E7997" w:rsidP="007E7997">
      <w:r w:rsidRPr="0019233E">
        <w:rPr>
          <w:lang w:eastAsia="zh-CN"/>
        </w:rPr>
        <w:t>None.</w:t>
      </w:r>
    </w:p>
    <w:p w:rsidR="007E7997" w:rsidRPr="0019233E" w:rsidRDefault="007E7997" w:rsidP="007E7997">
      <w:pPr>
        <w:pStyle w:val="Heading2"/>
      </w:pPr>
      <w:bookmarkStart w:id="159" w:name="_Toc278830495"/>
      <w:bookmarkStart w:id="160" w:name="_Toc309986396"/>
      <w:bookmarkStart w:id="161" w:name="_Toc389136484"/>
      <w:r w:rsidRPr="0019233E">
        <w:rPr>
          <w:lang w:eastAsia="zh-CN"/>
        </w:rPr>
        <w:t>8</w:t>
      </w:r>
      <w:r w:rsidRPr="0019233E">
        <w:t>.3</w:t>
      </w:r>
      <w:r w:rsidRPr="0019233E">
        <w:tab/>
        <w:t>Signals</w:t>
      </w:r>
      <w:bookmarkEnd w:id="159"/>
      <w:bookmarkEnd w:id="160"/>
      <w:bookmarkEnd w:id="161"/>
    </w:p>
    <w:p w:rsidR="007E7997" w:rsidRPr="0019233E" w:rsidRDefault="007E7997" w:rsidP="007E7997">
      <w:pPr>
        <w:pStyle w:val="Heading3"/>
        <w:rPr>
          <w:lang w:eastAsia="zh-CN"/>
        </w:rPr>
      </w:pPr>
      <w:bookmarkStart w:id="162" w:name="_Toc278830496"/>
      <w:bookmarkStart w:id="163" w:name="_Toc309986397"/>
      <w:bookmarkStart w:id="164" w:name="_Toc389136485"/>
      <w:r w:rsidRPr="0019233E">
        <w:rPr>
          <w:lang w:eastAsia="zh-CN"/>
        </w:rPr>
        <w:t>8</w:t>
      </w:r>
      <w:r w:rsidRPr="0019233E">
        <w:t>.3.</w:t>
      </w:r>
      <w:r w:rsidRPr="0019233E">
        <w:rPr>
          <w:rFonts w:hint="eastAsia"/>
          <w:lang w:eastAsia="zh-CN"/>
        </w:rPr>
        <w:t>1</w:t>
      </w:r>
      <w:r w:rsidRPr="0019233E">
        <w:tab/>
      </w:r>
      <w:r w:rsidRPr="0019233E">
        <w:rPr>
          <w:lang w:eastAsia="zh-CN"/>
        </w:rPr>
        <w:t>Trim</w:t>
      </w:r>
      <w:bookmarkEnd w:id="162"/>
      <w:bookmarkEnd w:id="163"/>
      <w:bookmarkEnd w:id="164"/>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r w:rsidRPr="0019233E">
              <w:rPr>
                <w:b/>
                <w:bCs/>
              </w:rPr>
              <w:t>Signal name</w:t>
            </w:r>
            <w:r w:rsidRPr="0019233E">
              <w:t>:</w:t>
            </w:r>
          </w:p>
        </w:tc>
        <w:tc>
          <w:tcPr>
            <w:tcW w:w="6917" w:type="dxa"/>
            <w:shd w:val="clear" w:color="auto" w:fill="auto"/>
          </w:tcPr>
          <w:p w:rsidR="007E7997" w:rsidRPr="0019233E" w:rsidRDefault="007E7997" w:rsidP="003767C0">
            <w:r w:rsidRPr="0019233E">
              <w:rPr>
                <w:lang w:eastAsia="zh-CN"/>
              </w:rPr>
              <w:t>Trim</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r w:rsidRPr="0019233E">
              <w:rPr>
                <w:b/>
                <w:bCs/>
              </w:rPr>
              <w:t>Signal</w:t>
            </w:r>
            <w:r w:rsidRPr="0019233E">
              <w:rPr>
                <w:lang w:eastAsia="zh-CN"/>
              </w:rPr>
              <w:t xml:space="preserve"> </w:t>
            </w:r>
            <w:r w:rsidRPr="0019233E">
              <w:rPr>
                <w:b/>
                <w:bCs/>
              </w:rPr>
              <w:t>ID</w:t>
            </w:r>
            <w:r w:rsidRPr="0019233E">
              <w:t>:</w:t>
            </w:r>
          </w:p>
        </w:tc>
        <w:tc>
          <w:tcPr>
            <w:tcW w:w="6917" w:type="dxa"/>
            <w:shd w:val="clear" w:color="auto" w:fill="auto"/>
          </w:tcPr>
          <w:p w:rsidR="007E7997" w:rsidRPr="0019233E" w:rsidRDefault="007E7997" w:rsidP="003767C0">
            <w:r w:rsidRPr="0019233E">
              <w:rPr>
                <w:lang w:eastAsia="zh-CN"/>
              </w:rPr>
              <w:t>trim</w:t>
            </w:r>
            <w:r w:rsidRPr="0019233E">
              <w:t xml:space="preserve"> (0x000</w:t>
            </w:r>
            <w:r w:rsidRPr="0019233E">
              <w:rPr>
                <w:lang w:eastAsia="zh-CN"/>
              </w:rPr>
              <w:t>1</w:t>
            </w:r>
            <w:r w:rsidRPr="0019233E">
              <w:t>)</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Description</w:t>
            </w:r>
            <w:r w:rsidRPr="0019233E">
              <w:t>:</w:t>
            </w:r>
          </w:p>
        </w:tc>
        <w:tc>
          <w:tcPr>
            <w:tcW w:w="6917" w:type="dxa"/>
            <w:shd w:val="clear" w:color="auto" w:fill="auto"/>
          </w:tcPr>
          <w:p w:rsidR="007E7997" w:rsidRPr="0019233E" w:rsidRDefault="007E7997" w:rsidP="003767C0">
            <w:r w:rsidRPr="0019233E">
              <w:t xml:space="preserve">This </w:t>
            </w:r>
            <w:r w:rsidRPr="0019233E">
              <w:rPr>
                <w:lang w:eastAsia="zh-CN"/>
              </w:rPr>
              <w:t>Signal requests the MG to remove a number of milliseconds from the end of a recorded media file.</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r w:rsidRPr="0019233E">
              <w:rPr>
                <w:b/>
                <w:bCs/>
              </w:rPr>
              <w:t>Signal Type</w:t>
            </w:r>
            <w:r w:rsidRPr="0019233E">
              <w:t>:</w:t>
            </w:r>
          </w:p>
        </w:tc>
        <w:tc>
          <w:tcPr>
            <w:tcW w:w="6917" w:type="dxa"/>
            <w:shd w:val="clear" w:color="auto" w:fill="auto"/>
          </w:tcPr>
          <w:p w:rsidR="007E7997" w:rsidRPr="0019233E" w:rsidRDefault="007E7997" w:rsidP="003767C0">
            <w:r w:rsidRPr="0019233E">
              <w:rPr>
                <w:lang w:eastAsia="zh-CN"/>
              </w:rPr>
              <w:t>Brief</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Duration</w:t>
            </w:r>
            <w:r w:rsidRPr="0019233E">
              <w:t>:</w:t>
            </w:r>
          </w:p>
        </w:tc>
        <w:tc>
          <w:tcPr>
            <w:tcW w:w="6917" w:type="dxa"/>
            <w:shd w:val="clear" w:color="auto" w:fill="auto"/>
          </w:tcPr>
          <w:p w:rsidR="007E7997" w:rsidRPr="0019233E" w:rsidRDefault="007E7997" w:rsidP="003767C0">
            <w:r w:rsidRPr="0019233E">
              <w:rPr>
                <w:lang w:eastAsia="zh-CN"/>
              </w:rPr>
              <w:t>Not applicable to BR signals.</w:t>
            </w:r>
          </w:p>
        </w:tc>
      </w:tr>
    </w:tbl>
    <w:p w:rsidR="007E7997" w:rsidRPr="0019233E" w:rsidRDefault="007E7997" w:rsidP="007E7997">
      <w:pPr>
        <w:pStyle w:val="Heading4"/>
      </w:pPr>
      <w:r w:rsidRPr="0019233E">
        <w:rPr>
          <w:lang w:eastAsia="zh-CN"/>
        </w:rPr>
        <w:t>8</w:t>
      </w:r>
      <w:r w:rsidRPr="0019233E">
        <w:t>.3.</w:t>
      </w:r>
      <w:r w:rsidRPr="0019233E">
        <w:rPr>
          <w:rFonts w:hint="eastAsia"/>
          <w:lang w:eastAsia="zh-CN"/>
        </w:rPr>
        <w:t>1</w:t>
      </w:r>
      <w:r w:rsidRPr="0019233E">
        <w:t>.1</w:t>
      </w:r>
      <w:r w:rsidRPr="0019233E">
        <w:tab/>
        <w:t>Additional parameters</w:t>
      </w:r>
    </w:p>
    <w:p w:rsidR="007E7997" w:rsidRPr="0019233E" w:rsidRDefault="007E7997" w:rsidP="007E7997">
      <w:pPr>
        <w:pStyle w:val="Heading5"/>
        <w:rPr>
          <w:lang w:eastAsia="zh-CN"/>
        </w:rPr>
      </w:pPr>
      <w:r w:rsidRPr="0019233E">
        <w:rPr>
          <w:lang w:eastAsia="zh-CN"/>
        </w:rPr>
        <w:t>8.3.</w:t>
      </w:r>
      <w:r w:rsidRPr="0019233E">
        <w:rPr>
          <w:rFonts w:hint="eastAsia"/>
          <w:lang w:eastAsia="zh-CN"/>
        </w:rPr>
        <w:t>1</w:t>
      </w:r>
      <w:r w:rsidRPr="0019233E">
        <w:rPr>
          <w:lang w:eastAsia="zh-CN"/>
        </w:rPr>
        <w:t>.1.1</w:t>
      </w:r>
      <w:r w:rsidRPr="0019233E">
        <w:rPr>
          <w:lang w:eastAsia="zh-CN"/>
        </w:rPr>
        <w:tab/>
        <w:t>Media file</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Parameter Name</w:t>
            </w:r>
            <w:r w:rsidRPr="0019233E">
              <w:t>:</w:t>
            </w:r>
          </w:p>
        </w:tc>
        <w:tc>
          <w:tcPr>
            <w:tcW w:w="6917" w:type="dxa"/>
            <w:shd w:val="clear" w:color="auto" w:fill="auto"/>
          </w:tcPr>
          <w:p w:rsidR="007E7997" w:rsidRPr="0019233E" w:rsidRDefault="007E7997" w:rsidP="003767C0">
            <w:r w:rsidRPr="0019233E">
              <w:rPr>
                <w:lang w:eastAsia="zh-CN"/>
              </w:rPr>
              <w:t>Media File</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Parameter</w:t>
            </w:r>
            <w:r w:rsidRPr="0019233E">
              <w:rPr>
                <w:lang w:eastAsia="zh-CN"/>
              </w:rPr>
              <w:t xml:space="preserve"> </w:t>
            </w:r>
            <w:r w:rsidRPr="0019233E">
              <w:rPr>
                <w:b/>
                <w:bCs/>
              </w:rPr>
              <w:t>ID</w:t>
            </w:r>
            <w:r w:rsidRPr="0019233E">
              <w:t>:</w:t>
            </w:r>
          </w:p>
        </w:tc>
        <w:tc>
          <w:tcPr>
            <w:tcW w:w="6917" w:type="dxa"/>
            <w:shd w:val="clear" w:color="auto" w:fill="auto"/>
          </w:tcPr>
          <w:p w:rsidR="007E7997" w:rsidRPr="0019233E" w:rsidRDefault="007E7997" w:rsidP="003767C0">
            <w:r w:rsidRPr="0019233E">
              <w:rPr>
                <w:lang w:eastAsia="zh-CN"/>
              </w:rPr>
              <w:t>mf</w:t>
            </w:r>
            <w:r w:rsidRPr="0019233E">
              <w:t xml:space="preserve"> (0x0001)</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Description</w:t>
            </w:r>
            <w:r w:rsidRPr="0019233E">
              <w:t>:</w:t>
            </w:r>
          </w:p>
        </w:tc>
        <w:tc>
          <w:tcPr>
            <w:tcW w:w="6917" w:type="dxa"/>
            <w:shd w:val="clear" w:color="auto" w:fill="auto"/>
          </w:tcPr>
          <w:p w:rsidR="007E7997" w:rsidRPr="0019233E" w:rsidRDefault="007E7997" w:rsidP="003767C0">
            <w:r w:rsidRPr="0019233E">
              <w:t xml:space="preserve">This parameter indicates the </w:t>
            </w:r>
            <w:r w:rsidRPr="0019233E">
              <w:rPr>
                <w:lang w:eastAsia="zh-CN"/>
              </w:rPr>
              <w:t xml:space="preserve">URI </w:t>
            </w:r>
            <w:r w:rsidRPr="0019233E">
              <w:t xml:space="preserve">of the </w:t>
            </w:r>
            <w:r w:rsidRPr="0019233E">
              <w:rPr>
                <w:lang w:eastAsia="zh-CN"/>
              </w:rPr>
              <w:t>media file on which the trim operates</w:t>
            </w:r>
            <w:r w:rsidRPr="0019233E">
              <w:t>.</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Type</w:t>
            </w:r>
            <w:r w:rsidRPr="0019233E">
              <w:t>:</w:t>
            </w:r>
          </w:p>
        </w:tc>
        <w:tc>
          <w:tcPr>
            <w:tcW w:w="6917" w:type="dxa"/>
            <w:shd w:val="clear" w:color="auto" w:fill="auto"/>
          </w:tcPr>
          <w:p w:rsidR="007E7997" w:rsidRPr="0019233E" w:rsidRDefault="007E7997" w:rsidP="003767C0">
            <w:pPr>
              <w:rPr>
                <w:lang w:eastAsia="zh-CN"/>
              </w:rPr>
            </w:pPr>
            <w:r w:rsidRPr="0019233E">
              <w:rPr>
                <w:lang w:eastAsia="zh-CN"/>
              </w:rPr>
              <w:t>String</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Optional</w:t>
            </w:r>
            <w:r w:rsidRPr="0019233E">
              <w:t>:</w:t>
            </w:r>
          </w:p>
        </w:tc>
        <w:tc>
          <w:tcPr>
            <w:tcW w:w="6917" w:type="dxa"/>
            <w:shd w:val="clear" w:color="auto" w:fill="auto"/>
          </w:tcPr>
          <w:p w:rsidR="007E7997" w:rsidRPr="0019233E" w:rsidRDefault="007E7997" w:rsidP="003767C0">
            <w:r w:rsidRPr="0019233E">
              <w:t>No</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Possible values</w:t>
            </w:r>
            <w:r w:rsidRPr="0019233E">
              <w:t>:</w:t>
            </w:r>
          </w:p>
        </w:tc>
        <w:tc>
          <w:tcPr>
            <w:tcW w:w="6917" w:type="dxa"/>
            <w:shd w:val="clear" w:color="auto" w:fill="auto"/>
          </w:tcPr>
          <w:p w:rsidR="007E7997" w:rsidRPr="0019233E" w:rsidRDefault="007E7997" w:rsidP="003767C0">
            <w:r w:rsidRPr="0019233E">
              <w:t xml:space="preserve">A physical segment identifier satisfying the syntax of </w:t>
            </w:r>
            <w:smartTag w:uri="urn:schemas-microsoft-com:office:smarttags" w:element="chsdate">
              <w:smartTagPr>
                <w:attr w:name="Year" w:val="1899"/>
                <w:attr w:name="Month" w:val="12"/>
                <w:attr w:name="Day" w:val="30"/>
                <w:attr w:name="IsLunarDate" w:val="False"/>
                <w:attr w:name="IsROCDate" w:val="False"/>
              </w:smartTagPr>
              <w:r w:rsidRPr="0019233E">
                <w:t>6.2.5</w:t>
              </w:r>
            </w:smartTag>
            <w:r w:rsidRPr="0019233E">
              <w:t>.2/[ITU-T H.248.9]. If the identifier is an http:// URI, it must not have a query part.</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Default</w:t>
            </w:r>
            <w:r w:rsidRPr="0019233E">
              <w:t>:</w:t>
            </w:r>
          </w:p>
        </w:tc>
        <w:tc>
          <w:tcPr>
            <w:tcW w:w="6917" w:type="dxa"/>
            <w:shd w:val="clear" w:color="auto" w:fill="auto"/>
          </w:tcPr>
          <w:p w:rsidR="007E7997" w:rsidRPr="0019233E" w:rsidRDefault="007E7997" w:rsidP="003767C0">
            <w:r w:rsidRPr="0019233E">
              <w:t>None</w:t>
            </w:r>
          </w:p>
        </w:tc>
      </w:tr>
    </w:tbl>
    <w:p w:rsidR="007E7997" w:rsidRPr="0019233E" w:rsidRDefault="007E7997" w:rsidP="007E7997">
      <w:pPr>
        <w:pStyle w:val="Heading5"/>
        <w:rPr>
          <w:lang w:eastAsia="zh-CN"/>
        </w:rPr>
      </w:pPr>
      <w:r w:rsidRPr="0019233E">
        <w:rPr>
          <w:lang w:eastAsia="zh-CN"/>
        </w:rPr>
        <w:t>8.3.</w:t>
      </w:r>
      <w:r w:rsidRPr="0019233E">
        <w:rPr>
          <w:rFonts w:hint="eastAsia"/>
          <w:lang w:eastAsia="zh-CN"/>
        </w:rPr>
        <w:t>1</w:t>
      </w:r>
      <w:r w:rsidRPr="0019233E">
        <w:rPr>
          <w:lang w:eastAsia="zh-CN"/>
        </w:rPr>
        <w:t>.1.2</w:t>
      </w:r>
      <w:r w:rsidRPr="0019233E">
        <w:rPr>
          <w:lang w:eastAsia="zh-CN"/>
        </w:rPr>
        <w:tab/>
        <w:t>Trim length</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Parameter Name</w:t>
            </w:r>
            <w:r w:rsidRPr="0019233E">
              <w:t>:</w:t>
            </w:r>
          </w:p>
        </w:tc>
        <w:tc>
          <w:tcPr>
            <w:tcW w:w="6917" w:type="dxa"/>
            <w:shd w:val="clear" w:color="auto" w:fill="auto"/>
          </w:tcPr>
          <w:p w:rsidR="007E7997" w:rsidRPr="0019233E" w:rsidRDefault="007E7997" w:rsidP="003767C0">
            <w:r w:rsidRPr="0019233E">
              <w:rPr>
                <w:lang w:eastAsia="zh-CN"/>
              </w:rPr>
              <w:t>Trim Length</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Parameter</w:t>
            </w:r>
            <w:r w:rsidRPr="0019233E">
              <w:rPr>
                <w:lang w:eastAsia="zh-CN"/>
              </w:rPr>
              <w:t xml:space="preserve"> </w:t>
            </w:r>
            <w:r w:rsidRPr="0019233E">
              <w:rPr>
                <w:b/>
                <w:bCs/>
              </w:rPr>
              <w:t>ID</w:t>
            </w:r>
            <w:r w:rsidRPr="0019233E">
              <w:t>:</w:t>
            </w:r>
          </w:p>
        </w:tc>
        <w:tc>
          <w:tcPr>
            <w:tcW w:w="6917" w:type="dxa"/>
            <w:shd w:val="clear" w:color="auto" w:fill="auto"/>
          </w:tcPr>
          <w:p w:rsidR="007E7997" w:rsidRPr="0019233E" w:rsidRDefault="007E7997" w:rsidP="003767C0">
            <w:r w:rsidRPr="0019233E">
              <w:rPr>
                <w:lang w:eastAsia="zh-CN"/>
              </w:rPr>
              <w:t>tl</w:t>
            </w:r>
            <w:r w:rsidRPr="0019233E">
              <w:t xml:space="preserve"> (0x000</w:t>
            </w:r>
            <w:r w:rsidRPr="0019233E">
              <w:rPr>
                <w:lang w:eastAsia="zh-CN"/>
              </w:rPr>
              <w:t>2</w:t>
            </w:r>
            <w:r w:rsidRPr="0019233E">
              <w:t>)</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Description</w:t>
            </w:r>
            <w:r w:rsidRPr="0019233E">
              <w:t>:</w:t>
            </w:r>
          </w:p>
        </w:tc>
        <w:tc>
          <w:tcPr>
            <w:tcW w:w="6917" w:type="dxa"/>
            <w:shd w:val="clear" w:color="auto" w:fill="auto"/>
          </w:tcPr>
          <w:p w:rsidR="007E7997" w:rsidRPr="0019233E" w:rsidRDefault="007E7997" w:rsidP="003767C0">
            <w:pPr>
              <w:rPr>
                <w:lang w:eastAsia="zh-CN"/>
              </w:rPr>
            </w:pPr>
            <w:r w:rsidRPr="0019233E">
              <w:t xml:space="preserve">This parameter </w:t>
            </w:r>
            <w:r w:rsidRPr="0019233E">
              <w:rPr>
                <w:lang w:eastAsia="zh-CN"/>
              </w:rPr>
              <w:t>contains the length of time to be trimmed from the end of the media file</w:t>
            </w:r>
            <w:r w:rsidRPr="0019233E">
              <w:t>.</w:t>
            </w:r>
            <w:r w:rsidRPr="0019233E">
              <w:rPr>
                <w:lang w:eastAsia="zh-CN"/>
              </w:rPr>
              <w:t xml:space="preserve"> It is specified in millisecond units. See </w:t>
            </w: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10.4.10</w:t>
              </w:r>
            </w:smartTag>
            <w:r w:rsidRPr="0019233E">
              <w:rPr>
                <w:lang w:eastAsia="zh-CN"/>
              </w:rPr>
              <w:t xml:space="preserve">/[IETF </w:t>
            </w:r>
            <w:r w:rsidR="00B939D9" w:rsidRPr="0019233E">
              <w:rPr>
                <w:lang w:eastAsia="zh-CN"/>
              </w:rPr>
              <w:t>RFC </w:t>
            </w:r>
            <w:r w:rsidRPr="0019233E">
              <w:rPr>
                <w:lang w:eastAsia="zh-CN"/>
              </w:rPr>
              <w:t>6787] for more information.</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Type</w:t>
            </w:r>
            <w:r w:rsidRPr="0019233E">
              <w:t>:</w:t>
            </w:r>
          </w:p>
        </w:tc>
        <w:tc>
          <w:tcPr>
            <w:tcW w:w="6917" w:type="dxa"/>
            <w:shd w:val="clear" w:color="auto" w:fill="auto"/>
          </w:tcPr>
          <w:p w:rsidR="007E7997" w:rsidRPr="0019233E" w:rsidRDefault="007E7997" w:rsidP="003767C0">
            <w:pPr>
              <w:rPr>
                <w:lang w:eastAsia="zh-CN"/>
              </w:rPr>
            </w:pPr>
            <w:r w:rsidRPr="0019233E">
              <w:rPr>
                <w:lang w:eastAsia="zh-CN"/>
              </w:rPr>
              <w:t>Integer</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Optional</w:t>
            </w:r>
            <w:r w:rsidRPr="0019233E">
              <w:t>:</w:t>
            </w:r>
          </w:p>
        </w:tc>
        <w:tc>
          <w:tcPr>
            <w:tcW w:w="6917" w:type="dxa"/>
            <w:shd w:val="clear" w:color="auto" w:fill="auto"/>
          </w:tcPr>
          <w:p w:rsidR="007E7997" w:rsidRPr="0019233E" w:rsidRDefault="007E7997" w:rsidP="003767C0">
            <w:pPr>
              <w:rPr>
                <w:lang w:eastAsia="zh-CN"/>
              </w:rPr>
            </w:pPr>
            <w:r w:rsidRPr="0019233E">
              <w:t>N</w:t>
            </w:r>
            <w:r w:rsidRPr="0019233E">
              <w:rPr>
                <w:lang w:eastAsia="zh-CN"/>
              </w:rPr>
              <w:t>o</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Possible values</w:t>
            </w:r>
            <w:r w:rsidRPr="0019233E">
              <w:t>:</w:t>
            </w:r>
          </w:p>
        </w:tc>
        <w:tc>
          <w:tcPr>
            <w:tcW w:w="6917" w:type="dxa"/>
            <w:shd w:val="clear" w:color="auto" w:fill="auto"/>
          </w:tcPr>
          <w:p w:rsidR="007E7997" w:rsidRPr="0019233E" w:rsidRDefault="007E7997" w:rsidP="003767C0">
            <w:r w:rsidRPr="0019233E">
              <w:rPr>
                <w:lang w:eastAsia="zh-CN"/>
              </w:rPr>
              <w:t>Any positive value</w:t>
            </w:r>
            <w:r w:rsidRPr="0019233E">
              <w:t xml:space="preserve"> (in milliseconds)</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Default</w:t>
            </w:r>
            <w:r w:rsidRPr="0019233E">
              <w:t>:</w:t>
            </w:r>
          </w:p>
        </w:tc>
        <w:tc>
          <w:tcPr>
            <w:tcW w:w="6917" w:type="dxa"/>
            <w:shd w:val="clear" w:color="auto" w:fill="auto"/>
          </w:tcPr>
          <w:p w:rsidR="007E7997" w:rsidRPr="0019233E" w:rsidRDefault="007E7997" w:rsidP="003767C0">
            <w:pPr>
              <w:rPr>
                <w:lang w:eastAsia="zh-CN"/>
              </w:rPr>
            </w:pPr>
            <w:r w:rsidRPr="0019233E">
              <w:rPr>
                <w:lang w:eastAsia="zh-CN"/>
              </w:rPr>
              <w:t>0</w:t>
            </w:r>
          </w:p>
        </w:tc>
      </w:tr>
    </w:tbl>
    <w:p w:rsidR="007E7997" w:rsidRPr="0019233E" w:rsidRDefault="007E7997" w:rsidP="007E7997">
      <w:pPr>
        <w:pStyle w:val="Heading2"/>
      </w:pPr>
      <w:bookmarkStart w:id="165" w:name="_Toc278830497"/>
      <w:bookmarkStart w:id="166" w:name="_Toc309986398"/>
      <w:bookmarkStart w:id="167" w:name="_Toc389136486"/>
      <w:r w:rsidRPr="0019233E">
        <w:t>8.4</w:t>
      </w:r>
      <w:r w:rsidRPr="0019233E">
        <w:tab/>
        <w:t>Statistics</w:t>
      </w:r>
      <w:bookmarkEnd w:id="165"/>
      <w:bookmarkEnd w:id="166"/>
      <w:bookmarkEnd w:id="167"/>
    </w:p>
    <w:p w:rsidR="007E7997" w:rsidRPr="0019233E" w:rsidRDefault="007E7997" w:rsidP="007E7997">
      <w:r w:rsidRPr="0019233E">
        <w:t>None.</w:t>
      </w:r>
    </w:p>
    <w:p w:rsidR="007E7997" w:rsidRPr="0019233E" w:rsidRDefault="007E7997" w:rsidP="007E7997">
      <w:pPr>
        <w:pStyle w:val="Heading2"/>
        <w:rPr>
          <w:lang w:eastAsia="zh-CN"/>
        </w:rPr>
      </w:pPr>
      <w:bookmarkStart w:id="168" w:name="_Toc278830498"/>
      <w:bookmarkStart w:id="169" w:name="_Toc309986399"/>
      <w:bookmarkStart w:id="170" w:name="_Toc389136487"/>
      <w:r w:rsidRPr="0019233E">
        <w:rPr>
          <w:lang w:eastAsia="zh-CN"/>
        </w:rPr>
        <w:t>8</w:t>
      </w:r>
      <w:r w:rsidRPr="0019233E">
        <w:t>.</w:t>
      </w:r>
      <w:r w:rsidRPr="0019233E">
        <w:rPr>
          <w:lang w:eastAsia="zh-CN"/>
        </w:rPr>
        <w:t>5</w:t>
      </w:r>
      <w:r w:rsidRPr="0019233E">
        <w:tab/>
      </w:r>
      <w:r w:rsidRPr="0019233E">
        <w:rPr>
          <w:lang w:eastAsia="zh-CN"/>
        </w:rPr>
        <w:t>Error codes</w:t>
      </w:r>
      <w:bookmarkEnd w:id="168"/>
      <w:bookmarkEnd w:id="169"/>
      <w:bookmarkEnd w:id="170"/>
    </w:p>
    <w:p w:rsidR="007E7997" w:rsidRPr="0019233E" w:rsidRDefault="007E7997" w:rsidP="007E7997">
      <w:pPr>
        <w:rPr>
          <w:lang w:eastAsia="zh-CN"/>
        </w:rPr>
      </w:pPr>
      <w:r w:rsidRPr="0019233E">
        <w:rPr>
          <w:lang w:eastAsia="zh-CN"/>
        </w:rPr>
        <w:t>None</w:t>
      </w:r>
    </w:p>
    <w:p w:rsidR="007E7997" w:rsidRPr="0019233E" w:rsidRDefault="007E7997" w:rsidP="007E7997">
      <w:pPr>
        <w:pStyle w:val="Heading2"/>
      </w:pPr>
      <w:bookmarkStart w:id="171" w:name="_Toc278830499"/>
      <w:bookmarkStart w:id="172" w:name="_Toc309986400"/>
      <w:bookmarkStart w:id="173" w:name="_Toc389136488"/>
      <w:r w:rsidRPr="0019233E">
        <w:t>8.</w:t>
      </w:r>
      <w:r w:rsidRPr="0019233E">
        <w:rPr>
          <w:lang w:eastAsia="zh-CN"/>
        </w:rPr>
        <w:t>6</w:t>
      </w:r>
      <w:r w:rsidRPr="0019233E">
        <w:tab/>
        <w:t>Procedures</w:t>
      </w:r>
      <w:bookmarkEnd w:id="171"/>
      <w:bookmarkEnd w:id="172"/>
      <w:bookmarkEnd w:id="173"/>
    </w:p>
    <w:p w:rsidR="007E7997" w:rsidRPr="0019233E" w:rsidRDefault="007E7997" w:rsidP="007E7997">
      <w:pPr>
        <w:rPr>
          <w:lang w:eastAsia="zh-CN"/>
        </w:rPr>
      </w:pPr>
      <w:r w:rsidRPr="0019233E">
        <w:rPr>
          <w:lang w:eastAsia="zh-CN"/>
        </w:rPr>
        <w:t xml:space="preserve">When recording a playing media stream, the MGC may have to stop the recording and trim the recorded file if the MGC does not want to record the contents any more. In such cases, the MGC </w:t>
      </w:r>
      <w:r w:rsidRPr="0019233E">
        <w:rPr>
          <w:rFonts w:hint="eastAsia"/>
          <w:lang w:eastAsia="zh-CN"/>
        </w:rPr>
        <w:t>sends</w:t>
      </w:r>
      <w:r w:rsidRPr="0019233E">
        <w:rPr>
          <w:lang w:eastAsia="zh-CN"/>
        </w:rPr>
        <w:t xml:space="preserve"> the Trim (</w:t>
      </w:r>
      <w:r w:rsidRPr="0019233E">
        <w:rPr>
          <w:i/>
          <w:iCs/>
        </w:rPr>
        <w:t>trim/trim</w:t>
      </w:r>
      <w:r w:rsidRPr="0019233E">
        <w:rPr>
          <w:lang w:eastAsia="zh-CN"/>
        </w:rPr>
        <w:t>) signal</w:t>
      </w:r>
      <w:r w:rsidRPr="0019233E">
        <w:rPr>
          <w:rFonts w:hint="eastAsia"/>
          <w:lang w:eastAsia="zh-CN"/>
        </w:rPr>
        <w:t xml:space="preserve"> with </w:t>
      </w:r>
      <w:r w:rsidRPr="0019233E">
        <w:rPr>
          <w:lang w:eastAsia="zh-CN"/>
        </w:rPr>
        <w:t>Trim Length (</w:t>
      </w:r>
      <w:r w:rsidRPr="0019233E">
        <w:rPr>
          <w:i/>
          <w:iCs/>
        </w:rPr>
        <w:t>tl</w:t>
      </w:r>
      <w:r w:rsidRPr="0019233E">
        <w:rPr>
          <w:lang w:eastAsia="zh-CN"/>
        </w:rPr>
        <w:t xml:space="preserve">) </w:t>
      </w:r>
      <w:r w:rsidRPr="0019233E">
        <w:rPr>
          <w:rFonts w:hint="eastAsia"/>
          <w:lang w:eastAsia="zh-CN"/>
        </w:rPr>
        <w:t xml:space="preserve">and </w:t>
      </w:r>
      <w:r w:rsidRPr="0019233E">
        <w:rPr>
          <w:lang w:eastAsia="zh-CN"/>
        </w:rPr>
        <w:t>Media File (</w:t>
      </w:r>
      <w:r w:rsidRPr="0019233E">
        <w:rPr>
          <w:i/>
          <w:iCs/>
        </w:rPr>
        <w:t>mf</w:t>
      </w:r>
      <w:r w:rsidRPr="0019233E">
        <w:rPr>
          <w:lang w:eastAsia="zh-CN"/>
        </w:rPr>
        <w:t>) parameter</w:t>
      </w:r>
      <w:r w:rsidRPr="0019233E">
        <w:rPr>
          <w:rFonts w:hint="eastAsia"/>
          <w:lang w:eastAsia="zh-CN"/>
        </w:rPr>
        <w:t>s, which indicates the MG</w:t>
      </w:r>
      <w:r w:rsidRPr="0019233E">
        <w:rPr>
          <w:lang w:eastAsia="zh-CN"/>
        </w:rPr>
        <w:t xml:space="preserve"> to remove X end ms </w:t>
      </w:r>
      <w:r w:rsidRPr="0019233E">
        <w:rPr>
          <w:rFonts w:hint="eastAsia"/>
          <w:lang w:eastAsia="zh-CN"/>
        </w:rPr>
        <w:t>specified</w:t>
      </w:r>
      <w:r w:rsidRPr="0019233E">
        <w:rPr>
          <w:lang w:eastAsia="zh-CN"/>
        </w:rPr>
        <w:t xml:space="preserve"> by the </w:t>
      </w:r>
      <w:r w:rsidRPr="0019233E">
        <w:rPr>
          <w:i/>
          <w:iCs/>
        </w:rPr>
        <w:t>tl</w:t>
      </w:r>
      <w:r w:rsidRPr="0019233E">
        <w:rPr>
          <w:lang w:eastAsia="zh-CN"/>
        </w:rPr>
        <w:t xml:space="preserve"> parameter from the media file. The MG then trims X ms off the end of the file identified by the </w:t>
      </w:r>
      <w:r w:rsidRPr="0019233E">
        <w:rPr>
          <w:i/>
          <w:iCs/>
        </w:rPr>
        <w:t>mf</w:t>
      </w:r>
      <w:r w:rsidRPr="0019233E">
        <w:rPr>
          <w:lang w:eastAsia="zh-CN"/>
        </w:rPr>
        <w:t xml:space="preserve"> parameter.</w:t>
      </w:r>
    </w:p>
    <w:p w:rsidR="007E7997" w:rsidRPr="0019233E" w:rsidRDefault="007E7997" w:rsidP="007E7997">
      <w:pPr>
        <w:rPr>
          <w:lang w:eastAsia="zh-CN"/>
        </w:rPr>
      </w:pPr>
      <w:r w:rsidRPr="0019233E">
        <w:rPr>
          <w:lang w:eastAsia="zh-CN"/>
        </w:rPr>
        <w:t xml:space="preserve">If the MG is unable to find the media file associated with the </w:t>
      </w:r>
      <w:r w:rsidRPr="0019233E">
        <w:rPr>
          <w:i/>
          <w:iCs/>
        </w:rPr>
        <w:t>mf</w:t>
      </w:r>
      <w:r w:rsidRPr="0019233E">
        <w:rPr>
          <w:lang w:eastAsia="zh-CN"/>
        </w:rPr>
        <w:t xml:space="preserve"> parameter it shall return error code 606 </w:t>
      </w:r>
      <w:r w:rsidR="00B939D9" w:rsidRPr="0019233E">
        <w:rPr>
          <w:lang w:eastAsia="zh-CN"/>
        </w:rPr>
        <w:t>"</w:t>
      </w:r>
      <w:r w:rsidRPr="0019233E">
        <w:rPr>
          <w:lang w:eastAsia="zh-CN"/>
        </w:rPr>
        <w:t>Unknown segment ID</w:t>
      </w:r>
      <w:r w:rsidR="00B939D9" w:rsidRPr="0019233E">
        <w:rPr>
          <w:lang w:eastAsia="zh-CN"/>
        </w:rPr>
        <w:t>"</w:t>
      </w:r>
      <w:r w:rsidRPr="0019233E">
        <w:rPr>
          <w:lang w:eastAsia="zh-CN"/>
        </w:rPr>
        <w:t xml:space="preserve">. If the MG is unable to trim the required time from the media file it shall return error code 449 </w:t>
      </w:r>
      <w:r w:rsidR="00B939D9" w:rsidRPr="0019233E">
        <w:rPr>
          <w:lang w:eastAsia="zh-CN"/>
        </w:rPr>
        <w:t>"</w:t>
      </w:r>
      <w:r w:rsidRPr="0019233E">
        <w:rPr>
          <w:lang w:eastAsia="zh-CN"/>
        </w:rPr>
        <w:t>Unsupported or Unknown Parameter or Property Value</w:t>
      </w:r>
      <w:r w:rsidR="00B939D9" w:rsidRPr="0019233E">
        <w:rPr>
          <w:lang w:eastAsia="zh-CN"/>
        </w:rPr>
        <w:t>"</w:t>
      </w:r>
      <w:r w:rsidRPr="0019233E">
        <w:rPr>
          <w:lang w:eastAsia="zh-CN"/>
        </w:rPr>
        <w:t>.</w:t>
      </w:r>
    </w:p>
    <w:p w:rsidR="007E7997" w:rsidRPr="0019233E" w:rsidRDefault="007E7997" w:rsidP="007E7997">
      <w:pPr>
        <w:rPr>
          <w:lang w:eastAsia="zh-CN"/>
        </w:rPr>
      </w:pPr>
      <w:r w:rsidRPr="0019233E">
        <w:rPr>
          <w:lang w:eastAsia="zh-CN"/>
        </w:rPr>
        <w:t xml:space="preserve">Using the </w:t>
      </w:r>
      <w:r w:rsidRPr="0019233E">
        <w:rPr>
          <w:i/>
          <w:iCs/>
        </w:rPr>
        <w:t>trim/trim</w:t>
      </w:r>
      <w:r w:rsidRPr="0019233E">
        <w:rPr>
          <w:lang w:eastAsia="zh-CN"/>
        </w:rPr>
        <w:t xml:space="preserve"> signal to remove all the time associated with the media file is not used to remove the media file. Management of the media files is achieved through the use of the </w:t>
      </w:r>
      <w:r w:rsidR="00B939D9" w:rsidRPr="0019233E">
        <w:rPr>
          <w:lang w:eastAsia="zh-CN"/>
        </w:rPr>
        <w:t>"</w:t>
      </w:r>
      <w:r w:rsidRPr="0019233E">
        <w:rPr>
          <w:lang w:eastAsia="zh-CN"/>
        </w:rPr>
        <w:t>Advanced audio server segment management package</w:t>
      </w:r>
      <w:r w:rsidR="00B939D9" w:rsidRPr="0019233E">
        <w:rPr>
          <w:lang w:eastAsia="zh-CN"/>
        </w:rPr>
        <w:t>"</w:t>
      </w:r>
      <w:r w:rsidRPr="0019233E">
        <w:rPr>
          <w:lang w:eastAsia="zh-CN"/>
        </w:rPr>
        <w:t>[ITU-T H.248.9].</w:t>
      </w:r>
    </w:p>
    <w:p w:rsidR="007E7997" w:rsidRPr="0019233E" w:rsidRDefault="007E7997" w:rsidP="007E7997">
      <w:pPr>
        <w:pStyle w:val="Heading1"/>
      </w:pPr>
      <w:bookmarkStart w:id="174" w:name="_Toc278830500"/>
      <w:bookmarkStart w:id="175" w:name="_Toc309986401"/>
      <w:bookmarkStart w:id="176" w:name="_Toc389136489"/>
      <w:bookmarkStart w:id="177" w:name="_Toc195694208"/>
      <w:bookmarkStart w:id="178" w:name="_Toc207622973"/>
      <w:r w:rsidRPr="0019233E">
        <w:t>9</w:t>
      </w:r>
      <w:r w:rsidRPr="0019233E">
        <w:tab/>
        <w:t>Enhanced recording package</w:t>
      </w:r>
      <w:bookmarkEnd w:id="174"/>
      <w:bookmarkEnd w:id="175"/>
      <w:bookmarkEnd w:id="176"/>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Package Name:</w:t>
            </w:r>
          </w:p>
        </w:tc>
        <w:tc>
          <w:tcPr>
            <w:tcW w:w="6917" w:type="dxa"/>
            <w:shd w:val="clear" w:color="auto" w:fill="auto"/>
          </w:tcPr>
          <w:p w:rsidR="007E7997" w:rsidRPr="0019233E" w:rsidRDefault="007E7997" w:rsidP="003767C0">
            <w:r w:rsidRPr="0019233E">
              <w:t xml:space="preserve">Enhanced </w:t>
            </w:r>
            <w:r w:rsidRPr="0019233E">
              <w:rPr>
                <w:lang w:eastAsia="zh-CN"/>
              </w:rPr>
              <w:t>R</w:t>
            </w:r>
            <w:r w:rsidRPr="0019233E">
              <w:t xml:space="preserve">ecording </w:t>
            </w:r>
            <w:r w:rsidRPr="0019233E">
              <w:rPr>
                <w:lang w:eastAsia="zh-CN"/>
              </w:rPr>
              <w:t>P</w:t>
            </w:r>
            <w:r w:rsidRPr="0019233E">
              <w:t>ackage</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Package ID:</w:t>
            </w:r>
          </w:p>
        </w:tc>
        <w:tc>
          <w:tcPr>
            <w:tcW w:w="6917" w:type="dxa"/>
            <w:shd w:val="clear" w:color="auto" w:fill="auto"/>
          </w:tcPr>
          <w:p w:rsidR="007E7997" w:rsidRPr="0019233E" w:rsidRDefault="007E7997" w:rsidP="003767C0">
            <w:r w:rsidRPr="0019233E">
              <w:t>eaasrec (0x00</w:t>
            </w:r>
            <w:r w:rsidRPr="0019233E">
              <w:rPr>
                <w:rFonts w:hint="eastAsia"/>
                <w:lang w:eastAsia="zh-CN"/>
              </w:rPr>
              <w:t>fc</w:t>
            </w:r>
            <w:r w:rsidRPr="0019233E">
              <w:t>)</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Description:</w:t>
            </w:r>
          </w:p>
        </w:tc>
        <w:tc>
          <w:tcPr>
            <w:tcW w:w="6917" w:type="dxa"/>
            <w:shd w:val="clear" w:color="auto" w:fill="auto"/>
          </w:tcPr>
          <w:p w:rsidR="007E7997" w:rsidRPr="0019233E" w:rsidRDefault="007E7997" w:rsidP="003767C0">
            <w:r w:rsidRPr="0019233E">
              <w:t xml:space="preserve">This package enables the MGC to associate a recording sensitivity metric with the </w:t>
            </w:r>
            <w:r w:rsidR="00B939D9" w:rsidRPr="0019233E">
              <w:t>"</w:t>
            </w:r>
            <w:r w:rsidRPr="0019233E">
              <w:t>Play Record</w:t>
            </w:r>
            <w:r w:rsidR="00B939D9" w:rsidRPr="0019233E">
              <w:t>"</w:t>
            </w:r>
            <w:r w:rsidRPr="0019233E">
              <w:t xml:space="preserve"> operation. The sensitivity metric allows the MGC to set the level of sensitivity if the MG supports variable sound sensitivity. By supporting variable sound sensitivity the MG can filter out background noise in order to detect speech.</w:t>
            </w:r>
          </w:p>
          <w:p w:rsidR="007E7997" w:rsidRPr="0019233E" w:rsidRDefault="007E7997" w:rsidP="003767C0">
            <w:r w:rsidRPr="0019233E">
              <w:t>It also allows the MGC to indicate if the recording is placed into a buffer for further processing.</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Version:</w:t>
            </w:r>
          </w:p>
        </w:tc>
        <w:tc>
          <w:tcPr>
            <w:tcW w:w="6917" w:type="dxa"/>
            <w:shd w:val="clear" w:color="auto" w:fill="auto"/>
          </w:tcPr>
          <w:p w:rsidR="007E7997" w:rsidRPr="0019233E" w:rsidRDefault="007E7997" w:rsidP="003767C0">
            <w:pPr>
              <w:rPr>
                <w:lang w:eastAsia="zh-CN"/>
              </w:rPr>
            </w:pPr>
            <w:r w:rsidRPr="0019233E">
              <w:rPr>
                <w:lang w:eastAsia="zh-CN"/>
              </w:rPr>
              <w:t>1</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Extends:</w:t>
            </w:r>
          </w:p>
        </w:tc>
        <w:tc>
          <w:tcPr>
            <w:tcW w:w="6917" w:type="dxa"/>
            <w:shd w:val="clear" w:color="auto" w:fill="auto"/>
          </w:tcPr>
          <w:p w:rsidR="007E7997" w:rsidRPr="0019233E" w:rsidRDefault="007E7997" w:rsidP="003767C0">
            <w:pPr>
              <w:rPr>
                <w:lang w:eastAsia="zh-CN"/>
              </w:rPr>
            </w:pPr>
            <w:r w:rsidRPr="0019233E">
              <w:t>aasrec (0x0035) version 1</w:t>
            </w:r>
            <w:r w:rsidRPr="0019233E">
              <w:rPr>
                <w:lang w:eastAsia="zh-CN"/>
              </w:rPr>
              <w:t>.</w:t>
            </w:r>
          </w:p>
        </w:tc>
      </w:tr>
    </w:tbl>
    <w:p w:rsidR="007E7997" w:rsidRPr="0019233E" w:rsidRDefault="007E7997" w:rsidP="007E7997">
      <w:pPr>
        <w:pStyle w:val="Heading2"/>
      </w:pPr>
      <w:bookmarkStart w:id="179" w:name="_Toc278830501"/>
      <w:bookmarkStart w:id="180" w:name="_Toc309986402"/>
      <w:bookmarkStart w:id="181" w:name="_Toc389136490"/>
      <w:bookmarkEnd w:id="177"/>
      <w:bookmarkEnd w:id="178"/>
      <w:r w:rsidRPr="0019233E">
        <w:t>9.1</w:t>
      </w:r>
      <w:r w:rsidRPr="0019233E">
        <w:tab/>
        <w:t>Properties</w:t>
      </w:r>
      <w:bookmarkEnd w:id="179"/>
      <w:bookmarkEnd w:id="180"/>
      <w:bookmarkEnd w:id="181"/>
    </w:p>
    <w:p w:rsidR="007E7997" w:rsidRPr="0019233E" w:rsidRDefault="007E7997" w:rsidP="007E7997">
      <w:pPr>
        <w:rPr>
          <w:lang w:eastAsia="zh-CN"/>
        </w:rPr>
      </w:pPr>
      <w:r w:rsidRPr="0019233E">
        <w:rPr>
          <w:lang w:eastAsia="zh-CN"/>
        </w:rPr>
        <w:t>None.</w:t>
      </w:r>
    </w:p>
    <w:p w:rsidR="007E7997" w:rsidRPr="0019233E" w:rsidRDefault="007E7997" w:rsidP="007E7997">
      <w:pPr>
        <w:pStyle w:val="Heading2"/>
      </w:pPr>
      <w:bookmarkStart w:id="182" w:name="_Toc278830502"/>
      <w:bookmarkStart w:id="183" w:name="_Toc309986403"/>
      <w:bookmarkStart w:id="184" w:name="_Toc389136491"/>
      <w:r w:rsidRPr="0019233E">
        <w:t>9.2</w:t>
      </w:r>
      <w:r w:rsidRPr="0019233E">
        <w:tab/>
        <w:t>Events</w:t>
      </w:r>
      <w:bookmarkEnd w:id="182"/>
      <w:bookmarkEnd w:id="183"/>
      <w:bookmarkEnd w:id="184"/>
    </w:p>
    <w:p w:rsidR="007E7997" w:rsidRPr="0019233E" w:rsidRDefault="007E7997" w:rsidP="007E7997">
      <w:r w:rsidRPr="0019233E">
        <w:rPr>
          <w:lang w:eastAsia="zh-CN"/>
        </w:rPr>
        <w:t>None.</w:t>
      </w:r>
    </w:p>
    <w:p w:rsidR="007E7997" w:rsidRPr="0019233E" w:rsidRDefault="007E7997" w:rsidP="007E7997">
      <w:pPr>
        <w:pStyle w:val="Heading2"/>
      </w:pPr>
      <w:bookmarkStart w:id="185" w:name="_Toc278830503"/>
      <w:bookmarkStart w:id="186" w:name="_Toc309986404"/>
      <w:bookmarkStart w:id="187" w:name="_Toc389136492"/>
      <w:r w:rsidRPr="0019233E">
        <w:rPr>
          <w:lang w:eastAsia="zh-CN"/>
        </w:rPr>
        <w:lastRenderedPageBreak/>
        <w:t>9</w:t>
      </w:r>
      <w:r w:rsidRPr="0019233E">
        <w:t>.3</w:t>
      </w:r>
      <w:r w:rsidRPr="0019233E">
        <w:tab/>
        <w:t>Signals</w:t>
      </w:r>
      <w:bookmarkEnd w:id="185"/>
      <w:bookmarkEnd w:id="186"/>
      <w:bookmarkEnd w:id="187"/>
    </w:p>
    <w:p w:rsidR="007E7997" w:rsidRPr="0019233E" w:rsidRDefault="007E7997" w:rsidP="007E7997">
      <w:pPr>
        <w:pStyle w:val="Heading3"/>
      </w:pPr>
      <w:bookmarkStart w:id="188" w:name="_Toc13996828"/>
      <w:bookmarkStart w:id="189" w:name="_Toc13997017"/>
      <w:bookmarkStart w:id="190" w:name="_Toc19678589"/>
      <w:bookmarkStart w:id="191" w:name="_Toc278830504"/>
      <w:bookmarkStart w:id="192" w:name="_Toc309986405"/>
      <w:bookmarkStart w:id="193" w:name="_Toc389136493"/>
      <w:smartTag w:uri="urn:schemas-microsoft-com:office:smarttags" w:element="chsdate">
        <w:smartTagPr>
          <w:attr w:name="Year" w:val="1899"/>
          <w:attr w:name="Month" w:val="12"/>
          <w:attr w:name="Day" w:val="30"/>
          <w:attr w:name="IsLunarDate" w:val="False"/>
          <w:attr w:name="IsROCDate" w:val="False"/>
        </w:smartTagPr>
        <w:r w:rsidRPr="0019233E">
          <w:t>9.3.1</w:t>
        </w:r>
        <w:r w:rsidRPr="0019233E">
          <w:tab/>
          <w:t>P</w:t>
        </w:r>
      </w:smartTag>
      <w:r w:rsidRPr="0019233E">
        <w:t>layRecord</w:t>
      </w:r>
      <w:bookmarkEnd w:id="188"/>
      <w:bookmarkEnd w:id="189"/>
      <w:bookmarkEnd w:id="190"/>
      <w:bookmarkEnd w:id="191"/>
      <w:bookmarkEnd w:id="192"/>
      <w:bookmarkEnd w:id="193"/>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Signal Name:</w:t>
            </w:r>
          </w:p>
        </w:tc>
        <w:tc>
          <w:tcPr>
            <w:tcW w:w="6917" w:type="dxa"/>
            <w:shd w:val="clear" w:color="auto" w:fill="auto"/>
          </w:tcPr>
          <w:p w:rsidR="007E7997" w:rsidRPr="0019233E" w:rsidRDefault="007E7997" w:rsidP="003767C0">
            <w:r w:rsidRPr="0019233E">
              <w:t>PlayRecord</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Signal ID:</w:t>
            </w:r>
          </w:p>
        </w:tc>
        <w:tc>
          <w:tcPr>
            <w:tcW w:w="6917" w:type="dxa"/>
            <w:shd w:val="clear" w:color="auto" w:fill="auto"/>
          </w:tcPr>
          <w:p w:rsidR="007E7997" w:rsidRPr="0019233E" w:rsidRDefault="007E7997" w:rsidP="003767C0">
            <w:r w:rsidRPr="0019233E">
              <w:t>playrec (0x0002)</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Description:</w:t>
            </w:r>
          </w:p>
        </w:tc>
        <w:tc>
          <w:tcPr>
            <w:tcW w:w="6917" w:type="dxa"/>
            <w:shd w:val="clear" w:color="auto" w:fill="auto"/>
          </w:tcPr>
          <w:p w:rsidR="007E7997" w:rsidRPr="0019233E" w:rsidRDefault="007E7997" w:rsidP="003767C0">
            <w:r w:rsidRPr="0019233E">
              <w:t xml:space="preserve">As per clause </w:t>
            </w:r>
            <w:smartTag w:uri="urn:schemas-microsoft-com:office:smarttags" w:element="chsdate">
              <w:smartTagPr>
                <w:attr w:name="Year" w:val="1899"/>
                <w:attr w:name="Month" w:val="12"/>
                <w:attr w:name="Day" w:val="30"/>
                <w:attr w:name="IsLunarDate" w:val="False"/>
                <w:attr w:name="IsROCDate" w:val="False"/>
              </w:smartTagPr>
              <w:r w:rsidRPr="0019233E">
                <w:t>10.3.1</w:t>
              </w:r>
            </w:smartTag>
            <w:r w:rsidRPr="0019233E">
              <w:t xml:space="preserve"> / [ITU-T H.248.9], with the addition of a sensitivity parameter and a parameter to buffer the recording.</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Signal Type:</w:t>
            </w:r>
          </w:p>
        </w:tc>
        <w:tc>
          <w:tcPr>
            <w:tcW w:w="6917" w:type="dxa"/>
            <w:shd w:val="clear" w:color="auto" w:fill="auto"/>
          </w:tcPr>
          <w:p w:rsidR="007E7997" w:rsidRPr="0019233E" w:rsidRDefault="007E7997" w:rsidP="003767C0">
            <w:r w:rsidRPr="0019233E">
              <w:t>Defaults to TO</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Duration:</w:t>
            </w:r>
          </w:p>
        </w:tc>
        <w:tc>
          <w:tcPr>
            <w:tcW w:w="6917" w:type="dxa"/>
            <w:shd w:val="clear" w:color="auto" w:fill="auto"/>
          </w:tcPr>
          <w:p w:rsidR="007E7997" w:rsidRPr="0019233E" w:rsidRDefault="007E7997" w:rsidP="003767C0">
            <w:r w:rsidRPr="0019233E">
              <w:t>Defaults to 30000 (5 minutes) or as provisioned for the termination.</w:t>
            </w:r>
          </w:p>
        </w:tc>
      </w:tr>
    </w:tbl>
    <w:p w:rsidR="007E7997" w:rsidRPr="0019233E" w:rsidRDefault="007E7997" w:rsidP="007E7997">
      <w:pPr>
        <w:pStyle w:val="Heading4"/>
      </w:pPr>
      <w:smartTag w:uri="urn:schemas-microsoft-com:office:smarttags" w:element="chsdate">
        <w:smartTagPr>
          <w:attr w:name="Year" w:val="1899"/>
          <w:attr w:name="Month" w:val="12"/>
          <w:attr w:name="Day" w:val="30"/>
          <w:attr w:name="IsLunarDate" w:val="False"/>
          <w:attr w:name="IsROCDate" w:val="False"/>
        </w:smartTagPr>
        <w:r w:rsidRPr="0019233E">
          <w:t>9.3.1</w:t>
        </w:r>
      </w:smartTag>
      <w:r w:rsidRPr="0019233E">
        <w:t>.1</w:t>
      </w:r>
      <w:r w:rsidRPr="0019233E">
        <w:tab/>
        <w:t>Additional parameters</w:t>
      </w:r>
    </w:p>
    <w:p w:rsidR="007E7997" w:rsidRPr="0019233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9.3.1</w:t>
        </w:r>
      </w:smartTag>
      <w:r w:rsidRPr="0019233E">
        <w:rPr>
          <w:lang w:eastAsia="zh-CN"/>
        </w:rPr>
        <w:t>.1.1</w:t>
      </w:r>
      <w:r w:rsidRPr="0019233E">
        <w:rPr>
          <w:lang w:eastAsia="zh-CN"/>
        </w:rPr>
        <w:tab/>
        <w:t>Recording sensitivity</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Recording Sensitivity</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lang w:eastAsia="zh-CN"/>
              </w:rPr>
              <w:t>rs (0x0034)</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To filter out background noise so that it is not mistaken for speech, the MG acting as a recorder may support a variable level of sound sensitivity. The sensitivity level is an integer value between 0 and 100, if the sensitivity is </w:t>
            </w:r>
            <w:r w:rsidRPr="0019233E">
              <w:rPr>
                <w:rFonts w:hint="eastAsia"/>
                <w:lang w:eastAsia="zh-CN"/>
              </w:rPr>
              <w:t xml:space="preserve">set </w:t>
            </w:r>
            <w:r w:rsidRPr="0019233E">
              <w:rPr>
                <w:lang w:eastAsia="zh-CN"/>
              </w:rPr>
              <w:t xml:space="preserve">higher, the recording is less affected by the environment. E.g. a higher value will result in speech with less background noise being recorded. See clause </w:t>
            </w: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10.4.1</w:t>
              </w:r>
            </w:smartTag>
            <w:r w:rsidR="00B939D9" w:rsidRPr="0019233E">
              <w:rPr>
                <w:lang w:eastAsia="zh-CN"/>
              </w:rPr>
              <w:t>/[IETF RFC </w:t>
            </w:r>
            <w:r w:rsidRPr="0019233E">
              <w:rPr>
                <w:lang w:eastAsia="zh-CN"/>
              </w:rPr>
              <w:t>6787] for more information.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Integer</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pPr>
              <w:rPr>
                <w:lang w:eastAsia="zh-CN"/>
              </w:rPr>
            </w:pPr>
            <w:r w:rsidRPr="0019233E">
              <w:rPr>
                <w:lang w:eastAsia="zh-CN"/>
              </w:rPr>
              <w:t>0</w:t>
            </w:r>
            <w:r w:rsidRPr="0019233E">
              <w:rPr>
                <w:rFonts w:hint="eastAsia"/>
                <w:lang w:eastAsia="zh-CN"/>
              </w:rPr>
              <w:t>-</w:t>
            </w:r>
            <w:r w:rsidRPr="0019233E">
              <w:rPr>
                <w:lang w:eastAsia="zh-CN"/>
              </w:rPr>
              <w:t>100</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Provisioned</w:t>
            </w:r>
          </w:p>
        </w:tc>
      </w:tr>
    </w:tbl>
    <w:p w:rsidR="007E7997" w:rsidRPr="0019233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rFonts w:hint="eastAsia"/>
            <w:lang w:eastAsia="zh-CN"/>
          </w:rPr>
          <w:t>9</w:t>
        </w:r>
        <w:r w:rsidRPr="0019233E">
          <w:rPr>
            <w:lang w:eastAsia="zh-CN"/>
          </w:rPr>
          <w:t>.3.1</w:t>
        </w:r>
      </w:smartTag>
      <w:r w:rsidRPr="0019233E">
        <w:rPr>
          <w:lang w:eastAsia="zh-CN"/>
        </w:rPr>
        <w:t>.1.</w:t>
      </w:r>
      <w:r w:rsidRPr="0019233E">
        <w:rPr>
          <w:rFonts w:hint="eastAsia"/>
          <w:lang w:eastAsia="zh-CN"/>
        </w:rPr>
        <w:t>2</w:t>
      </w:r>
      <w:r w:rsidRPr="0019233E">
        <w:rPr>
          <w:lang w:eastAsia="zh-CN"/>
        </w:rPr>
        <w:tab/>
      </w:r>
      <w:r w:rsidRPr="0019233E">
        <w:rPr>
          <w:rFonts w:hint="eastAsia"/>
          <w:lang w:eastAsia="zh-CN"/>
        </w:rPr>
        <w:t xml:space="preserve">Ver </w:t>
      </w:r>
      <w:r w:rsidRPr="0019233E">
        <w:rPr>
          <w:lang w:eastAsia="zh-CN"/>
        </w:rPr>
        <w:t>buffer utterance</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rFonts w:hint="eastAsia"/>
                <w:lang w:eastAsia="zh-CN"/>
              </w:rPr>
              <w:t>Ver Buffer Utterance</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vbu</w:t>
            </w:r>
            <w:r w:rsidRPr="0019233E">
              <w:rPr>
                <w:lang w:eastAsia="zh-CN"/>
              </w:rPr>
              <w:t xml:space="preserve"> (0x003</w:t>
            </w:r>
            <w:r w:rsidRPr="0019233E">
              <w:rPr>
                <w:rFonts w:hint="eastAsia"/>
                <w:lang w:eastAsia="zh-CN"/>
              </w:rPr>
              <w:t>5</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This parameter</w:t>
            </w:r>
            <w:r w:rsidRPr="0019233E">
              <w:t xml:space="preserve"> </w:t>
            </w:r>
            <w:r w:rsidRPr="0019233E">
              <w:rPr>
                <w:lang w:eastAsia="zh-CN"/>
              </w:rPr>
              <w:t xml:space="preserve">indicates to </w:t>
            </w:r>
            <w:r w:rsidRPr="0019233E">
              <w:rPr>
                <w:rFonts w:hint="eastAsia"/>
                <w:lang w:eastAsia="zh-CN"/>
              </w:rPr>
              <w:t>the MG to buffer the</w:t>
            </w:r>
            <w:r w:rsidRPr="0019233E">
              <w:rPr>
                <w:lang w:eastAsia="zh-CN"/>
              </w:rPr>
              <w:t xml:space="preserve"> utterance associated with this recording</w:t>
            </w:r>
            <w:r w:rsidRPr="0019233E">
              <w:rPr>
                <w:rFonts w:hint="eastAsia"/>
                <w:lang w:eastAsia="zh-CN"/>
              </w:rPr>
              <w:t>.</w:t>
            </w:r>
            <w:r w:rsidRPr="0019233E">
              <w:rPr>
                <w:lang w:eastAsia="zh-CN"/>
              </w:rPr>
              <w:t xml:space="preserve"> For more information see clause </w:t>
            </w:r>
            <w:smartTag w:uri="urn:schemas-microsoft-com:office:smarttags" w:element="chsdate">
              <w:smartTagPr>
                <w:attr w:name="Year" w:val="1899"/>
                <w:attr w:name="Month" w:val="12"/>
                <w:attr w:name="Day" w:val="30"/>
                <w:attr w:name="IsLunarDate" w:val="False"/>
                <w:attr w:name="IsROCDate" w:val="False"/>
              </w:smartTagPr>
              <w:r w:rsidRPr="0019233E">
                <w:rPr>
                  <w:rFonts w:hint="eastAsia"/>
                  <w:lang w:eastAsia="zh-CN"/>
                </w:rPr>
                <w:t>9</w:t>
              </w:r>
              <w:r w:rsidRPr="0019233E">
                <w:rPr>
                  <w:lang w:eastAsia="zh-CN"/>
                </w:rPr>
                <w:t>.</w:t>
              </w:r>
              <w:r w:rsidRPr="0019233E">
                <w:rPr>
                  <w:rFonts w:hint="eastAsia"/>
                  <w:lang w:eastAsia="zh-CN"/>
                </w:rPr>
                <w:t>4</w:t>
              </w:r>
              <w:r w:rsidRPr="0019233E">
                <w:rPr>
                  <w:lang w:eastAsia="zh-CN"/>
                </w:rPr>
                <w:t>.</w:t>
              </w:r>
              <w:r w:rsidRPr="0019233E">
                <w:rPr>
                  <w:rFonts w:hint="eastAsia"/>
                  <w:lang w:eastAsia="zh-CN"/>
                </w:rPr>
                <w:t>25</w:t>
              </w:r>
            </w:smartTag>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Boolean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pPr>
              <w:rPr>
                <w:lang w:eastAsia="zh-CN"/>
              </w:rPr>
            </w:pPr>
            <w:r w:rsidRPr="0019233E">
              <w:rPr>
                <w:lang w:eastAsia="zh-CN"/>
              </w:rPr>
              <w:t>On (True)</w:t>
            </w:r>
            <w:r w:rsidRPr="0019233E">
              <w:rPr>
                <w:rFonts w:hint="eastAsia"/>
                <w:lang w:eastAsia="zh-CN"/>
              </w:rPr>
              <w:t>:</w:t>
            </w:r>
            <w:r w:rsidRPr="0019233E">
              <w:rPr>
                <w:lang w:eastAsia="zh-CN"/>
              </w:rPr>
              <w:t xml:space="preserve"> </w:t>
            </w:r>
            <w:r w:rsidRPr="0019233E">
              <w:rPr>
                <w:rFonts w:hint="eastAsia"/>
                <w:lang w:eastAsia="zh-CN"/>
              </w:rPr>
              <w:t xml:space="preserve">Buffer </w:t>
            </w:r>
            <w:r w:rsidRPr="0019233E">
              <w:rPr>
                <w:lang w:eastAsia="zh-CN"/>
              </w:rPr>
              <w:t>Recording</w:t>
            </w:r>
          </w:p>
          <w:p w:rsidR="007E7997" w:rsidRPr="0019233E" w:rsidRDefault="007E7997" w:rsidP="003767C0">
            <w:pPr>
              <w:rPr>
                <w:lang w:eastAsia="zh-CN"/>
              </w:rPr>
            </w:pPr>
            <w:r w:rsidRPr="0019233E">
              <w:rPr>
                <w:lang w:eastAsia="zh-CN"/>
              </w:rPr>
              <w:t>Off (False)</w:t>
            </w:r>
            <w:r w:rsidRPr="0019233E">
              <w:rPr>
                <w:rFonts w:hint="eastAsia"/>
                <w:lang w:eastAsia="zh-CN"/>
              </w:rPr>
              <w:t>:</w:t>
            </w:r>
            <w:r w:rsidRPr="0019233E">
              <w:rPr>
                <w:lang w:eastAsia="zh-CN"/>
              </w:rPr>
              <w:t xml:space="preserve"> Do n</w:t>
            </w:r>
            <w:r w:rsidRPr="0019233E">
              <w:rPr>
                <w:rFonts w:hint="eastAsia"/>
                <w:lang w:eastAsia="zh-CN"/>
              </w:rPr>
              <w:t>ot Buffer</w:t>
            </w:r>
            <w:r w:rsidRPr="0019233E">
              <w:rPr>
                <w:lang w:eastAsia="zh-CN"/>
              </w:rPr>
              <w:t xml:space="preserve"> Recording</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Off</w:t>
            </w:r>
          </w:p>
        </w:tc>
      </w:tr>
    </w:tbl>
    <w:p w:rsidR="007E7997" w:rsidRPr="0019233E" w:rsidRDefault="007E7997" w:rsidP="007E7997">
      <w:pPr>
        <w:pStyle w:val="Heading2"/>
      </w:pPr>
      <w:bookmarkStart w:id="194" w:name="_Toc278830505"/>
      <w:bookmarkStart w:id="195" w:name="_Toc309986406"/>
      <w:bookmarkStart w:id="196" w:name="_Toc389136494"/>
      <w:r w:rsidRPr="0019233E">
        <w:t>9.4</w:t>
      </w:r>
      <w:r w:rsidRPr="0019233E">
        <w:tab/>
        <w:t>Statistics</w:t>
      </w:r>
      <w:bookmarkEnd w:id="194"/>
      <w:bookmarkEnd w:id="195"/>
      <w:bookmarkEnd w:id="196"/>
    </w:p>
    <w:p w:rsidR="007E7997" w:rsidRPr="0019233E" w:rsidRDefault="007E7997" w:rsidP="007E7997">
      <w:r w:rsidRPr="0019233E">
        <w:t>None.</w:t>
      </w:r>
    </w:p>
    <w:p w:rsidR="007E7997" w:rsidRPr="0019233E" w:rsidRDefault="007E7997" w:rsidP="007E7997">
      <w:pPr>
        <w:pStyle w:val="Heading2"/>
        <w:rPr>
          <w:lang w:eastAsia="zh-CN"/>
        </w:rPr>
      </w:pPr>
      <w:bookmarkStart w:id="197" w:name="_Toc278830506"/>
      <w:bookmarkStart w:id="198" w:name="_Toc309986407"/>
      <w:bookmarkStart w:id="199" w:name="_Toc389136495"/>
      <w:r w:rsidRPr="0019233E">
        <w:rPr>
          <w:lang w:eastAsia="zh-CN"/>
        </w:rPr>
        <w:lastRenderedPageBreak/>
        <w:t>9</w:t>
      </w:r>
      <w:r w:rsidRPr="0019233E">
        <w:t>.</w:t>
      </w:r>
      <w:r w:rsidRPr="0019233E">
        <w:rPr>
          <w:lang w:eastAsia="zh-CN"/>
        </w:rPr>
        <w:t>5</w:t>
      </w:r>
      <w:r w:rsidRPr="0019233E">
        <w:tab/>
      </w:r>
      <w:r w:rsidRPr="0019233E">
        <w:rPr>
          <w:lang w:eastAsia="zh-CN"/>
        </w:rPr>
        <w:t>Error Codes</w:t>
      </w:r>
      <w:bookmarkEnd w:id="197"/>
      <w:bookmarkEnd w:id="198"/>
      <w:bookmarkEnd w:id="199"/>
    </w:p>
    <w:p w:rsidR="007E7997" w:rsidRPr="0019233E" w:rsidRDefault="007E7997" w:rsidP="007E7997">
      <w:pPr>
        <w:rPr>
          <w:lang w:eastAsia="zh-CN"/>
        </w:rPr>
      </w:pPr>
      <w:r w:rsidRPr="0019233E">
        <w:rPr>
          <w:lang w:eastAsia="zh-CN"/>
        </w:rPr>
        <w:t>None</w:t>
      </w:r>
    </w:p>
    <w:p w:rsidR="007E7997" w:rsidRPr="0019233E" w:rsidRDefault="007E7997" w:rsidP="007E7997">
      <w:pPr>
        <w:pStyle w:val="Heading2"/>
      </w:pPr>
      <w:bookmarkStart w:id="200" w:name="_Toc278830507"/>
      <w:bookmarkStart w:id="201" w:name="_Toc309986408"/>
      <w:bookmarkStart w:id="202" w:name="_Toc389136496"/>
      <w:r w:rsidRPr="0019233E">
        <w:t>9.</w:t>
      </w:r>
      <w:r w:rsidRPr="0019233E">
        <w:rPr>
          <w:lang w:eastAsia="zh-CN"/>
        </w:rPr>
        <w:t>6</w:t>
      </w:r>
      <w:r w:rsidRPr="0019233E">
        <w:tab/>
        <w:t>Procedures</w:t>
      </w:r>
      <w:bookmarkEnd w:id="200"/>
      <w:bookmarkEnd w:id="201"/>
      <w:bookmarkEnd w:id="202"/>
    </w:p>
    <w:p w:rsidR="007E7997" w:rsidRPr="0019233E" w:rsidRDefault="007E7997" w:rsidP="007E7997">
      <w:r w:rsidRPr="0019233E">
        <w:t>The procedures are as per clause 10.5/[ITU-T H.248.9], however the data that is recorded from the media stream is subject to a sensitivity metric as described above.</w:t>
      </w:r>
    </w:p>
    <w:p w:rsidR="007E7997" w:rsidRPr="0019233E" w:rsidRDefault="007E7997" w:rsidP="007E7997">
      <w:pPr>
        <w:rPr>
          <w:lang w:eastAsia="zh-CN"/>
        </w:rPr>
      </w:pPr>
      <w:bookmarkStart w:id="203" w:name="_Toc181780657"/>
      <w:bookmarkStart w:id="204" w:name="_Toc181781916"/>
      <w:bookmarkStart w:id="205" w:name="_Toc187814834"/>
      <w:bookmarkStart w:id="206" w:name="_Toc187817628"/>
      <w:bookmarkStart w:id="207" w:name="_Toc189987184"/>
      <w:bookmarkStart w:id="208" w:name="_Toc191712147"/>
      <w:bookmarkStart w:id="209" w:name="_Toc201565960"/>
      <w:bookmarkStart w:id="210" w:name="_Toc187746621"/>
      <w:bookmarkStart w:id="211" w:name="_Toc187746615"/>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r w:rsidRPr="0019233E">
        <w:rPr>
          <w:lang w:eastAsia="zh-CN"/>
        </w:rPr>
        <w:t>When reco</w:t>
      </w:r>
      <w:r w:rsidRPr="0019233E">
        <w:rPr>
          <w:rFonts w:hint="eastAsia"/>
          <w:lang w:eastAsia="zh-CN"/>
        </w:rPr>
        <w:t>rding</w:t>
      </w:r>
      <w:r w:rsidRPr="0019233E">
        <w:rPr>
          <w:lang w:eastAsia="zh-CN"/>
        </w:rPr>
        <w:t xml:space="preserve"> and verification on the MG share the same buffer resource, the MGC may use the </w:t>
      </w:r>
      <w:r w:rsidR="00B939D9" w:rsidRPr="0019233E">
        <w:rPr>
          <w:lang w:eastAsia="zh-CN"/>
        </w:rPr>
        <w:t>"</w:t>
      </w:r>
      <w:r w:rsidRPr="0019233E">
        <w:rPr>
          <w:lang w:eastAsia="zh-CN"/>
        </w:rPr>
        <w:t>Ver Buffer Utterance</w:t>
      </w:r>
      <w:r w:rsidR="00B939D9" w:rsidRPr="0019233E">
        <w:rPr>
          <w:lang w:eastAsia="zh-CN"/>
        </w:rPr>
        <w:t>"</w:t>
      </w:r>
      <w:r w:rsidRPr="0019233E">
        <w:rPr>
          <w:lang w:eastAsia="zh-CN"/>
        </w:rPr>
        <w:t xml:space="preserve"> parameter to indicate to the MG to buffer the utterance associated with the ASR signal into a buffer. The buffered utterance can be used in the verification operations. For further procedures on the use of the buffer see clause 14.6.</w:t>
      </w:r>
    </w:p>
    <w:p w:rsidR="007E7997" w:rsidRPr="0019233E" w:rsidRDefault="007E7997" w:rsidP="007E7997">
      <w:pPr>
        <w:pStyle w:val="Heading1"/>
        <w:rPr>
          <w:lang w:eastAsia="zh-CN"/>
        </w:rPr>
      </w:pPr>
      <w:bookmarkStart w:id="212" w:name="_Toc278830508"/>
      <w:bookmarkStart w:id="213" w:name="_Toc309986409"/>
      <w:bookmarkStart w:id="214" w:name="_Toc389136497"/>
      <w:r w:rsidRPr="0019233E">
        <w:rPr>
          <w:lang w:eastAsia="zh-CN"/>
        </w:rPr>
        <w:t>10</w:t>
      </w:r>
      <w:r w:rsidRPr="0019233E">
        <w:rPr>
          <w:lang w:eastAsia="zh-CN"/>
        </w:rPr>
        <w:tab/>
        <w:t>Enhanced ASR package</w:t>
      </w:r>
      <w:bookmarkEnd w:id="203"/>
      <w:bookmarkEnd w:id="204"/>
      <w:bookmarkEnd w:id="205"/>
      <w:bookmarkEnd w:id="206"/>
      <w:bookmarkEnd w:id="207"/>
      <w:bookmarkEnd w:id="208"/>
      <w:bookmarkEnd w:id="209"/>
      <w:bookmarkEnd w:id="212"/>
      <w:bookmarkEnd w:id="213"/>
      <w:bookmarkEnd w:id="214"/>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Package Name:</w:t>
            </w:r>
          </w:p>
        </w:tc>
        <w:tc>
          <w:tcPr>
            <w:tcW w:w="6917" w:type="dxa"/>
            <w:shd w:val="clear" w:color="auto" w:fill="auto"/>
          </w:tcPr>
          <w:p w:rsidR="007E7997" w:rsidRPr="0019233E" w:rsidRDefault="007E7997" w:rsidP="003767C0">
            <w:pPr>
              <w:rPr>
                <w:lang w:eastAsia="zh-CN"/>
              </w:rPr>
            </w:pPr>
            <w:r w:rsidRPr="0019233E">
              <w:rPr>
                <w:lang w:eastAsia="zh-CN"/>
              </w:rPr>
              <w:t>Enhanced ASR Package</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Package ID:</w:t>
            </w:r>
          </w:p>
        </w:tc>
        <w:tc>
          <w:tcPr>
            <w:tcW w:w="6917" w:type="dxa"/>
            <w:shd w:val="clear" w:color="auto" w:fill="auto"/>
          </w:tcPr>
          <w:p w:rsidR="007E7997" w:rsidRPr="0019233E" w:rsidRDefault="007E7997" w:rsidP="003767C0">
            <w:pPr>
              <w:rPr>
                <w:lang w:eastAsia="zh-CN"/>
              </w:rPr>
            </w:pPr>
            <w:r w:rsidRPr="0019233E">
              <w:rPr>
                <w:lang w:eastAsia="zh-CN"/>
              </w:rPr>
              <w:t>easr (0x00</w:t>
            </w:r>
            <w:r w:rsidRPr="0019233E">
              <w:rPr>
                <w:rFonts w:hint="eastAsia"/>
                <w:lang w:eastAsia="zh-CN"/>
              </w:rPr>
              <w:t>fd</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r w:rsidRPr="0019233E">
              <w:rPr>
                <w:lang w:eastAsia="zh-CN"/>
              </w:rPr>
              <w:t>This package provides an expanded set of automatic speech recognition capabilities over the base ASR package. These capabilities include:</w:t>
            </w:r>
          </w:p>
          <w:p w:rsidR="007E7997" w:rsidRPr="0019233E" w:rsidRDefault="00B939D9" w:rsidP="003767C0">
            <w:r w:rsidRPr="0019233E">
              <w:t>"</w:t>
            </w:r>
            <w:r w:rsidR="007E7997" w:rsidRPr="0019233E">
              <w:t>Confidence Threshold</w:t>
            </w:r>
            <w:r w:rsidRPr="0019233E">
              <w:t>"</w:t>
            </w:r>
            <w:r w:rsidR="007E7997" w:rsidRPr="0019233E">
              <w:t xml:space="preserve"> used to control the confidence level required for recognition.</w:t>
            </w:r>
          </w:p>
          <w:p w:rsidR="007E7997" w:rsidRPr="0019233E" w:rsidRDefault="00B939D9" w:rsidP="003767C0">
            <w:r w:rsidRPr="0019233E">
              <w:t>"</w:t>
            </w:r>
            <w:r w:rsidR="007E7997" w:rsidRPr="0019233E">
              <w:t>N Best List</w:t>
            </w:r>
            <w:r w:rsidRPr="0019233E">
              <w:t>"</w:t>
            </w:r>
            <w:r w:rsidR="007E7997" w:rsidRPr="0019233E">
              <w:t xml:space="preserve"> enables the MG to return multiple recognition results if the MG detects alternatives.</w:t>
            </w:r>
          </w:p>
          <w:p w:rsidR="007E7997" w:rsidRPr="0019233E" w:rsidRDefault="00B939D9" w:rsidP="003767C0">
            <w:r w:rsidRPr="0019233E">
              <w:t>"</w:t>
            </w:r>
            <w:r w:rsidR="007E7997" w:rsidRPr="0019233E">
              <w:t>Input Waveform URI</w:t>
            </w:r>
            <w:r w:rsidRPr="0019233E">
              <w:t>"</w:t>
            </w:r>
            <w:r w:rsidR="007E7997" w:rsidRPr="0019233E">
              <w:t xml:space="preserve"> enables the MGC to request that the MG parse an existing media file rather than real time speech input.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Version:</w:t>
            </w:r>
          </w:p>
        </w:tc>
        <w:tc>
          <w:tcPr>
            <w:tcW w:w="6917" w:type="dxa"/>
            <w:shd w:val="clear" w:color="auto" w:fill="auto"/>
          </w:tcPr>
          <w:p w:rsidR="007E7997" w:rsidRPr="0019233E" w:rsidRDefault="007E7997" w:rsidP="003767C0">
            <w:pPr>
              <w:rPr>
                <w:lang w:eastAsia="zh-CN"/>
              </w:rPr>
            </w:pPr>
            <w:r w:rsidRPr="0019233E">
              <w:rPr>
                <w:lang w:eastAsia="zh-CN"/>
              </w:rPr>
              <w:t>1</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Extends:</w:t>
            </w:r>
          </w:p>
        </w:tc>
        <w:tc>
          <w:tcPr>
            <w:tcW w:w="6917" w:type="dxa"/>
            <w:shd w:val="clear" w:color="auto" w:fill="auto"/>
          </w:tcPr>
          <w:p w:rsidR="007E7997" w:rsidRPr="0019233E" w:rsidRDefault="007E7997" w:rsidP="003767C0">
            <w:pPr>
              <w:rPr>
                <w:lang w:eastAsia="zh-CN"/>
              </w:rPr>
            </w:pPr>
            <w:r w:rsidRPr="0019233E">
              <w:rPr>
                <w:lang w:eastAsia="zh-CN"/>
              </w:rPr>
              <w:t>asr (0x</w:t>
            </w:r>
            <w:smartTag w:uri="urn:schemas-microsoft-com:office:smarttags" w:element="chmetcnv">
              <w:smartTagPr>
                <w:attr w:name="UnitName" w:val="a"/>
                <w:attr w:name="SourceValue" w:val="0"/>
                <w:attr w:name="HasSpace" w:val="False"/>
                <w:attr w:name="Negative" w:val="False"/>
                <w:attr w:name="NumberType" w:val="1"/>
                <w:attr w:name="TCSC" w:val="0"/>
              </w:smartTagPr>
              <w:r w:rsidRPr="0019233E">
                <w:rPr>
                  <w:lang w:eastAsia="zh-CN"/>
                </w:rPr>
                <w:t>00a</w:t>
              </w:r>
            </w:smartTag>
            <w:r w:rsidRPr="0019233E">
              <w:rPr>
                <w:lang w:eastAsia="zh-CN"/>
              </w:rPr>
              <w:t>6) version 1</w:t>
            </w:r>
          </w:p>
        </w:tc>
      </w:tr>
    </w:tbl>
    <w:p w:rsidR="007E7997" w:rsidRPr="0019233E" w:rsidRDefault="007E7997" w:rsidP="007E7997">
      <w:pPr>
        <w:pStyle w:val="Heading2"/>
        <w:rPr>
          <w:lang w:eastAsia="zh-CN"/>
        </w:rPr>
      </w:pPr>
      <w:bookmarkStart w:id="215" w:name="_Toc181780658"/>
      <w:bookmarkStart w:id="216" w:name="_Toc181781917"/>
      <w:bookmarkStart w:id="217" w:name="_Toc187814835"/>
      <w:bookmarkStart w:id="218" w:name="_Toc187817629"/>
      <w:bookmarkStart w:id="219" w:name="_Toc189987185"/>
      <w:bookmarkStart w:id="220" w:name="_Toc191712148"/>
      <w:bookmarkStart w:id="221" w:name="_Toc201565961"/>
      <w:bookmarkStart w:id="222" w:name="_Toc278830509"/>
      <w:bookmarkStart w:id="223" w:name="_Toc309986410"/>
      <w:bookmarkStart w:id="224" w:name="_Toc389136498"/>
      <w:r w:rsidRPr="0019233E">
        <w:rPr>
          <w:lang w:eastAsia="zh-CN"/>
        </w:rPr>
        <w:t>10.1</w:t>
      </w:r>
      <w:r w:rsidRPr="0019233E">
        <w:rPr>
          <w:lang w:eastAsia="zh-CN"/>
        </w:rPr>
        <w:tab/>
        <w:t>Properties</w:t>
      </w:r>
      <w:bookmarkEnd w:id="215"/>
      <w:bookmarkEnd w:id="216"/>
      <w:bookmarkEnd w:id="217"/>
      <w:bookmarkEnd w:id="218"/>
      <w:bookmarkEnd w:id="219"/>
      <w:bookmarkEnd w:id="220"/>
      <w:bookmarkEnd w:id="221"/>
      <w:bookmarkEnd w:id="222"/>
      <w:bookmarkEnd w:id="223"/>
      <w:bookmarkEnd w:id="224"/>
    </w:p>
    <w:p w:rsidR="007E7997" w:rsidRPr="0019233E" w:rsidRDefault="007E7997" w:rsidP="007E7997">
      <w:pPr>
        <w:rPr>
          <w:lang w:eastAsia="zh-CN"/>
        </w:rPr>
      </w:pPr>
      <w:r w:rsidRPr="0019233E">
        <w:t>None</w:t>
      </w:r>
      <w:r w:rsidRPr="0019233E">
        <w:rPr>
          <w:lang w:eastAsia="zh-CN"/>
        </w:rPr>
        <w:t>.</w:t>
      </w:r>
    </w:p>
    <w:p w:rsidR="007E7997" w:rsidRPr="0019233E" w:rsidRDefault="007E7997" w:rsidP="007E7997">
      <w:pPr>
        <w:pStyle w:val="Heading2"/>
        <w:rPr>
          <w:lang w:eastAsia="zh-CN"/>
        </w:rPr>
      </w:pPr>
      <w:bookmarkStart w:id="225" w:name="_Toc181780659"/>
      <w:bookmarkStart w:id="226" w:name="_Toc181781918"/>
      <w:bookmarkStart w:id="227" w:name="_Toc187814836"/>
      <w:bookmarkStart w:id="228" w:name="_Toc187817630"/>
      <w:bookmarkStart w:id="229" w:name="_Toc189987186"/>
      <w:bookmarkStart w:id="230" w:name="_Toc191712149"/>
      <w:bookmarkStart w:id="231" w:name="_Toc201565962"/>
      <w:bookmarkStart w:id="232" w:name="_Toc278830510"/>
      <w:bookmarkStart w:id="233" w:name="_Toc309986411"/>
      <w:bookmarkStart w:id="234" w:name="_Toc389136499"/>
      <w:r w:rsidRPr="0019233E">
        <w:rPr>
          <w:lang w:eastAsia="zh-CN"/>
        </w:rPr>
        <w:t>10.2</w:t>
      </w:r>
      <w:r w:rsidRPr="0019233E">
        <w:rPr>
          <w:lang w:eastAsia="zh-CN"/>
        </w:rPr>
        <w:tab/>
        <w:t>Events</w:t>
      </w:r>
      <w:bookmarkEnd w:id="225"/>
      <w:bookmarkEnd w:id="226"/>
      <w:bookmarkEnd w:id="227"/>
      <w:bookmarkEnd w:id="228"/>
      <w:bookmarkEnd w:id="229"/>
      <w:bookmarkEnd w:id="230"/>
      <w:bookmarkEnd w:id="231"/>
      <w:bookmarkEnd w:id="232"/>
      <w:bookmarkEnd w:id="233"/>
      <w:bookmarkEnd w:id="234"/>
    </w:p>
    <w:p w:rsidR="007E7997" w:rsidRPr="0019233E" w:rsidRDefault="007E7997" w:rsidP="007E7997">
      <w:pPr>
        <w:pStyle w:val="Heading3"/>
        <w:rPr>
          <w:lang w:eastAsia="zh-CN"/>
        </w:rPr>
      </w:pPr>
      <w:bookmarkStart w:id="235" w:name="_Toc278830511"/>
      <w:bookmarkStart w:id="236" w:name="_Toc309986412"/>
      <w:bookmarkStart w:id="237" w:name="_Toc389136500"/>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10.2.1</w:t>
        </w:r>
        <w:r w:rsidRPr="0019233E">
          <w:rPr>
            <w:lang w:eastAsia="zh-CN"/>
          </w:rPr>
          <w:tab/>
          <w:t>A</w:t>
        </w:r>
      </w:smartTag>
      <w:r w:rsidRPr="0019233E">
        <w:rPr>
          <w:lang w:eastAsia="zh-CN"/>
        </w:rPr>
        <w:t>utomatic speech recognition failure</w:t>
      </w:r>
      <w:bookmarkEnd w:id="235"/>
      <w:bookmarkEnd w:id="236"/>
      <w:bookmarkEnd w:id="237"/>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Event Name:</w:t>
            </w:r>
          </w:p>
        </w:tc>
        <w:tc>
          <w:tcPr>
            <w:tcW w:w="6917" w:type="dxa"/>
            <w:shd w:val="clear" w:color="auto" w:fill="auto"/>
          </w:tcPr>
          <w:p w:rsidR="007E7997" w:rsidRPr="0019233E" w:rsidRDefault="007E7997" w:rsidP="003767C0">
            <w:pPr>
              <w:rPr>
                <w:lang w:eastAsia="zh-CN"/>
              </w:rPr>
            </w:pPr>
            <w:r w:rsidRPr="0019233E">
              <w:rPr>
                <w:lang w:eastAsia="zh-CN"/>
              </w:rPr>
              <w:t>ASR Failure</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Event ID:</w:t>
            </w:r>
          </w:p>
        </w:tc>
        <w:tc>
          <w:tcPr>
            <w:tcW w:w="6917" w:type="dxa"/>
            <w:shd w:val="clear" w:color="auto" w:fill="auto"/>
          </w:tcPr>
          <w:p w:rsidR="007E7997" w:rsidRPr="0019233E" w:rsidRDefault="007E7997" w:rsidP="003767C0">
            <w:pPr>
              <w:rPr>
                <w:lang w:eastAsia="zh-CN"/>
              </w:rPr>
            </w:pPr>
            <w:r w:rsidRPr="0019233E">
              <w:rPr>
                <w:lang w:eastAsia="zh-CN"/>
              </w:rPr>
              <w:t>asrfail (0x0001)</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As per clause </w:t>
            </w: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12.2.1</w:t>
              </w:r>
            </w:smartTag>
            <w:r w:rsidRPr="0019233E">
              <w:rPr>
                <w:lang w:eastAsia="zh-CN"/>
              </w:rPr>
              <w:t xml:space="preserve"> / [ITU-T H.248.9] with the additional failure code:630 URI access failed</w:t>
            </w:r>
          </w:p>
        </w:tc>
      </w:tr>
    </w:tbl>
    <w:p w:rsidR="007E7997" w:rsidRPr="0019233E" w:rsidRDefault="007E7997" w:rsidP="007E7997">
      <w:pPr>
        <w:pStyle w:val="Heading2"/>
        <w:rPr>
          <w:lang w:eastAsia="zh-CN"/>
        </w:rPr>
      </w:pPr>
      <w:bookmarkStart w:id="238" w:name="_Toc181780660"/>
      <w:bookmarkStart w:id="239" w:name="_Toc181781919"/>
      <w:bookmarkStart w:id="240" w:name="_Toc187814837"/>
      <w:bookmarkStart w:id="241" w:name="_Toc187817631"/>
      <w:bookmarkStart w:id="242" w:name="_Toc189987187"/>
      <w:bookmarkStart w:id="243" w:name="_Toc191712150"/>
      <w:bookmarkStart w:id="244" w:name="_Toc201565963"/>
      <w:bookmarkStart w:id="245" w:name="_Toc278830512"/>
      <w:bookmarkStart w:id="246" w:name="_Toc309986413"/>
      <w:bookmarkStart w:id="247" w:name="_Toc389136501"/>
      <w:r w:rsidRPr="0019233E">
        <w:rPr>
          <w:lang w:eastAsia="zh-CN"/>
        </w:rPr>
        <w:t>10.3</w:t>
      </w:r>
      <w:r w:rsidRPr="0019233E">
        <w:rPr>
          <w:lang w:eastAsia="zh-CN"/>
        </w:rPr>
        <w:tab/>
        <w:t>Signals</w:t>
      </w:r>
      <w:bookmarkEnd w:id="238"/>
      <w:bookmarkEnd w:id="239"/>
      <w:bookmarkEnd w:id="240"/>
      <w:bookmarkEnd w:id="241"/>
      <w:bookmarkEnd w:id="242"/>
      <w:bookmarkEnd w:id="243"/>
      <w:bookmarkEnd w:id="244"/>
      <w:bookmarkEnd w:id="245"/>
      <w:bookmarkEnd w:id="246"/>
      <w:bookmarkEnd w:id="247"/>
    </w:p>
    <w:p w:rsidR="007E7997" w:rsidRPr="0019233E" w:rsidRDefault="007E7997" w:rsidP="007E7997">
      <w:pPr>
        <w:pStyle w:val="Heading3"/>
        <w:rPr>
          <w:lang w:eastAsia="zh-CN"/>
        </w:rPr>
      </w:pPr>
      <w:bookmarkStart w:id="248" w:name="_Toc278830513"/>
      <w:bookmarkStart w:id="249" w:name="_Toc309986414"/>
      <w:bookmarkStart w:id="250" w:name="_Toc389136502"/>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10.3.1</w:t>
        </w:r>
        <w:r w:rsidRPr="0019233E">
          <w:rPr>
            <w:lang w:eastAsia="zh-CN"/>
          </w:rPr>
          <w:tab/>
          <w:t>A</w:t>
        </w:r>
      </w:smartTag>
      <w:r w:rsidRPr="0019233E">
        <w:rPr>
          <w:lang w:eastAsia="zh-CN"/>
        </w:rPr>
        <w:t>utomatic speech recognition start with grammar script</w:t>
      </w:r>
      <w:bookmarkEnd w:id="248"/>
      <w:bookmarkEnd w:id="249"/>
      <w:bookmarkEnd w:id="250"/>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Name:</w:t>
            </w:r>
          </w:p>
        </w:tc>
        <w:tc>
          <w:tcPr>
            <w:tcW w:w="6917" w:type="dxa"/>
            <w:shd w:val="clear" w:color="auto" w:fill="auto"/>
          </w:tcPr>
          <w:p w:rsidR="007E7997" w:rsidRPr="0019233E" w:rsidRDefault="007E7997" w:rsidP="003767C0">
            <w:pPr>
              <w:rPr>
                <w:lang w:eastAsia="zh-CN"/>
              </w:rPr>
            </w:pPr>
            <w:r w:rsidRPr="0019233E">
              <w:rPr>
                <w:lang w:eastAsia="zh-CN"/>
              </w:rPr>
              <w:t>ASR Recognition With Grammar Script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ID:</w:t>
            </w:r>
          </w:p>
        </w:tc>
        <w:tc>
          <w:tcPr>
            <w:tcW w:w="6917" w:type="dxa"/>
            <w:shd w:val="clear" w:color="auto" w:fill="auto"/>
          </w:tcPr>
          <w:p w:rsidR="007E7997" w:rsidRPr="0019233E" w:rsidRDefault="007E7997" w:rsidP="003767C0">
            <w:pPr>
              <w:rPr>
                <w:lang w:eastAsia="zh-CN"/>
              </w:rPr>
            </w:pPr>
            <w:r w:rsidRPr="0019233E">
              <w:rPr>
                <w:lang w:eastAsia="zh-CN"/>
              </w:rPr>
              <w:t>asrwgs (0x0001)</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As per clause </w:t>
            </w: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12.3.1</w:t>
              </w:r>
            </w:smartTag>
            <w:r w:rsidRPr="0019233E">
              <w:rPr>
                <w:lang w:eastAsia="zh-CN"/>
              </w:rPr>
              <w:t xml:space="preserve"> / [ITU-T H.248.9] </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Type:</w:t>
            </w:r>
          </w:p>
        </w:tc>
        <w:tc>
          <w:tcPr>
            <w:tcW w:w="6917" w:type="dxa"/>
            <w:shd w:val="clear" w:color="auto" w:fill="auto"/>
          </w:tcPr>
          <w:p w:rsidR="007E7997" w:rsidRPr="0019233E" w:rsidRDefault="007E7997" w:rsidP="003767C0">
            <w:pPr>
              <w:rPr>
                <w:lang w:eastAsia="zh-CN"/>
              </w:rPr>
            </w:pPr>
            <w:r w:rsidRPr="0019233E">
              <w:rPr>
                <w:lang w:eastAsia="zh-CN"/>
              </w:rPr>
              <w:t>Brief</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Duration:</w:t>
            </w:r>
          </w:p>
        </w:tc>
        <w:tc>
          <w:tcPr>
            <w:tcW w:w="6917" w:type="dxa"/>
            <w:shd w:val="clear" w:color="auto" w:fill="auto"/>
          </w:tcPr>
          <w:p w:rsidR="007E7997" w:rsidRPr="0019233E" w:rsidRDefault="007E7997" w:rsidP="003767C0">
            <w:pPr>
              <w:rPr>
                <w:lang w:eastAsia="zh-CN"/>
              </w:rPr>
            </w:pPr>
            <w:r w:rsidRPr="0019233E">
              <w:rPr>
                <w:lang w:eastAsia="zh-CN"/>
              </w:rPr>
              <w:t>N/A</w:t>
            </w:r>
          </w:p>
        </w:tc>
      </w:tr>
    </w:tbl>
    <w:p w:rsidR="007E7997" w:rsidRPr="0019233E"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10.3.1</w:t>
        </w:r>
      </w:smartTag>
      <w:r w:rsidRPr="0019233E">
        <w:rPr>
          <w:lang w:eastAsia="zh-CN"/>
        </w:rPr>
        <w:t>.1</w:t>
      </w:r>
      <w:r w:rsidRPr="0019233E">
        <w:rPr>
          <w:lang w:eastAsia="zh-CN"/>
        </w:rPr>
        <w:tab/>
        <w:t>Additional parameters</w:t>
      </w:r>
    </w:p>
    <w:p w:rsidR="007E7997" w:rsidRPr="0019233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10.3.1</w:t>
        </w:r>
      </w:smartTag>
      <w:r w:rsidRPr="0019233E">
        <w:rPr>
          <w:lang w:eastAsia="zh-CN"/>
        </w:rPr>
        <w:t>.1.1</w:t>
      </w:r>
      <w:r w:rsidRPr="0019233E">
        <w:rPr>
          <w:lang w:eastAsia="zh-CN"/>
        </w:rPr>
        <w:tab/>
        <w:t>Confidence threshold</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Confidence Threshold</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lang w:eastAsia="zh-CN"/>
              </w:rPr>
              <w:t>ct (0x002d)</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parameter contains the speech recognition confidence level. The value is an integer between 0 and 100. A value of 0 means minimum confidence is needed for recognition, and a value of 100 requires maximum confidence. See clause </w:t>
            </w: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9.4.1</w:t>
              </w:r>
            </w:smartTag>
            <w:r w:rsidRPr="0019233E">
              <w:rPr>
                <w:lang w:eastAsia="zh-CN"/>
              </w:rPr>
              <w:t xml:space="preserve">/[IETF </w:t>
            </w:r>
            <w:r w:rsidR="00B939D9" w:rsidRPr="0019233E">
              <w:rPr>
                <w:lang w:eastAsia="zh-CN"/>
              </w:rPr>
              <w:t>RFC </w:t>
            </w:r>
            <w:r w:rsidRPr="0019233E">
              <w:rPr>
                <w:lang w:eastAsia="zh-CN"/>
              </w:rPr>
              <w:t>6787] for more information.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Integer</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pPr>
              <w:rPr>
                <w:lang w:eastAsia="zh-CN"/>
              </w:rPr>
            </w:pPr>
            <w:r w:rsidRPr="0019233E">
              <w:rPr>
                <w:lang w:eastAsia="zh-CN"/>
              </w:rPr>
              <w:t>0</w:t>
            </w:r>
            <w:r w:rsidRPr="0019233E">
              <w:rPr>
                <w:rFonts w:hint="eastAsia"/>
                <w:lang w:eastAsia="zh-CN"/>
              </w:rPr>
              <w:t>-</w:t>
            </w:r>
            <w:r w:rsidRPr="0019233E">
              <w:rPr>
                <w:lang w:eastAsia="zh-CN"/>
              </w:rPr>
              <w:t>100</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Provisioned</w:t>
            </w:r>
          </w:p>
        </w:tc>
      </w:tr>
    </w:tbl>
    <w:p w:rsidR="007E7997" w:rsidRPr="0019233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10.3.1</w:t>
        </w:r>
      </w:smartTag>
      <w:r w:rsidRPr="0019233E">
        <w:rPr>
          <w:lang w:eastAsia="zh-CN"/>
        </w:rPr>
        <w:t>.1.2</w:t>
      </w:r>
      <w:r w:rsidRPr="0019233E">
        <w:rPr>
          <w:lang w:eastAsia="zh-CN"/>
        </w:rPr>
        <w:tab/>
        <w:t>N best list length</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N Best List Length</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lang w:eastAsia="zh-CN"/>
              </w:rPr>
              <w:t>nbll (0x002e)</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parameter specifies the maximum number of the alternative matches. The MGC, by setting this parameter, can ask the MG to send it more than 1 alternative. All alternatives must still be above the Confidence Threshold. See clause </w:t>
            </w: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9.4.4</w:t>
              </w:r>
            </w:smartTag>
            <w:r w:rsidRPr="0019233E">
              <w:rPr>
                <w:lang w:eastAsia="zh-CN"/>
              </w:rPr>
              <w:t xml:space="preserve">/[IETF </w:t>
            </w:r>
            <w:r w:rsidR="00B939D9" w:rsidRPr="0019233E">
              <w:rPr>
                <w:lang w:eastAsia="zh-CN"/>
              </w:rPr>
              <w:t>RFC </w:t>
            </w:r>
            <w:r w:rsidRPr="0019233E">
              <w:rPr>
                <w:lang w:eastAsia="zh-CN"/>
              </w:rPr>
              <w:t>6787] for more information.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Integer</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pPr>
              <w:rPr>
                <w:lang w:eastAsia="zh-CN"/>
              </w:rPr>
            </w:pPr>
            <w:r w:rsidRPr="0019233E">
              <w:rPr>
                <w:lang w:eastAsia="zh-CN"/>
              </w:rPr>
              <w:t>Any positive value</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1</w:t>
            </w:r>
          </w:p>
        </w:tc>
      </w:tr>
    </w:tbl>
    <w:p w:rsidR="007E7997" w:rsidRPr="0019233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10.3.1</w:t>
        </w:r>
      </w:smartTag>
      <w:r w:rsidRPr="0019233E">
        <w:rPr>
          <w:lang w:eastAsia="zh-CN"/>
        </w:rPr>
        <w:t>.1.3</w:t>
      </w:r>
      <w:r w:rsidRPr="0019233E">
        <w:rPr>
          <w:lang w:eastAsia="zh-CN"/>
        </w:rPr>
        <w:tab/>
        <w:t>Input waveform URI</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lang w:eastAsia="zh-CN"/>
              </w:rPr>
              <w:t>iwu (0x</w:t>
            </w:r>
            <w:smartTag w:uri="urn:schemas-microsoft-com:office:smarttags" w:element="chmetcnv">
              <w:smartTagPr>
                <w:attr w:name="UnitName" w:val="F"/>
                <w:attr w:name="SourceValue" w:val="2"/>
                <w:attr w:name="HasSpace" w:val="False"/>
                <w:attr w:name="Negative" w:val="False"/>
                <w:attr w:name="NumberType" w:val="1"/>
                <w:attr w:name="TCSC" w:val="0"/>
              </w:smartTagPr>
              <w:r w:rsidRPr="0019233E">
                <w:rPr>
                  <w:lang w:eastAsia="zh-CN"/>
                </w:rPr>
                <w:t>002f</w:t>
              </w:r>
            </w:smartTag>
            <w:r w:rsidRPr="0019233E">
              <w:rPr>
                <w:lang w:eastAsia="zh-CN"/>
              </w:rPr>
              <w:t>)</w:t>
            </w:r>
          </w:p>
        </w:tc>
      </w:tr>
      <w:tr w:rsidR="007E7997" w:rsidRPr="0019233E" w:rsidTr="003767C0">
        <w:tc>
          <w:tcPr>
            <w:tcW w:w="567" w:type="dxa"/>
            <w:shd w:val="clear" w:color="auto" w:fill="auto"/>
          </w:tcPr>
          <w:p w:rsidR="007E7997" w:rsidRPr="0019233E" w:rsidRDefault="007E7997" w:rsidP="003767C0">
            <w:pPr>
              <w:keepNext/>
              <w:keepLines/>
              <w:rPr>
                <w:lang w:eastAsia="zh-CN"/>
              </w:rPr>
            </w:pPr>
          </w:p>
        </w:tc>
        <w:tc>
          <w:tcPr>
            <w:tcW w:w="2268" w:type="dxa"/>
            <w:shd w:val="clear" w:color="auto" w:fill="auto"/>
          </w:tcPr>
          <w:p w:rsidR="007E7997" w:rsidRPr="0019233E" w:rsidRDefault="007E7997" w:rsidP="003767C0">
            <w:pPr>
              <w:keepNext/>
              <w:keepLines/>
              <w:rPr>
                <w:b/>
                <w:bCs/>
                <w:lang w:eastAsia="zh-CN"/>
              </w:rPr>
            </w:pPr>
            <w:r w:rsidRPr="0019233E">
              <w:rPr>
                <w:b/>
                <w:bCs/>
              </w:rPr>
              <w:t>Description:</w:t>
            </w:r>
          </w:p>
        </w:tc>
        <w:tc>
          <w:tcPr>
            <w:tcW w:w="6917" w:type="dxa"/>
            <w:shd w:val="clear" w:color="auto" w:fill="auto"/>
          </w:tcPr>
          <w:p w:rsidR="007E7997" w:rsidRPr="0019233E" w:rsidRDefault="007E7997" w:rsidP="003767C0">
            <w:pPr>
              <w:keepNext/>
              <w:keepLines/>
              <w:rPr>
                <w:lang w:eastAsia="zh-CN"/>
              </w:rPr>
            </w:pPr>
            <w:r w:rsidRPr="0019233E">
              <w:t xml:space="preserve">This parameter specifies a URI pointing to audio content to be processed. This parameter enables the URI form voice recognition. </w:t>
            </w:r>
            <w:r w:rsidRPr="0019233E">
              <w:rPr>
                <w:lang w:eastAsia="zh-CN"/>
              </w:rPr>
              <w:t xml:space="preserve">See clause </w:t>
            </w: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9.4.8</w:t>
              </w:r>
            </w:smartTag>
            <w:r w:rsidRPr="0019233E">
              <w:rPr>
                <w:lang w:eastAsia="zh-CN"/>
              </w:rPr>
              <w:t xml:space="preserve">/[IETF </w:t>
            </w:r>
            <w:r w:rsidR="00B939D9" w:rsidRPr="0019233E">
              <w:rPr>
                <w:lang w:eastAsia="zh-CN"/>
              </w:rPr>
              <w:t>RFC </w:t>
            </w:r>
            <w:r w:rsidRPr="0019233E">
              <w:rPr>
                <w:lang w:eastAsia="zh-CN"/>
              </w:rPr>
              <w:t>6787] for more information.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String</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pPr>
              <w:rPr>
                <w:lang w:eastAsia="zh-CN"/>
              </w:rPr>
            </w:pPr>
            <w:r w:rsidRPr="0019233E">
              <w:rPr>
                <w:lang w:eastAsia="zh-CN"/>
              </w:rPr>
              <w:t xml:space="preserve">One or more segment identifiers adhering to the syntax described in clause 6 /[ITU-T H.248.9]. </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5"/>
        <w:rPr>
          <w:lang w:eastAsia="zh-CN"/>
        </w:rPr>
      </w:pPr>
      <w:bookmarkStart w:id="251" w:name="_Toc181780661"/>
      <w:bookmarkStart w:id="252" w:name="_Toc181781920"/>
      <w:bookmarkStart w:id="253" w:name="_Toc187814838"/>
      <w:bookmarkStart w:id="254" w:name="_Toc187817632"/>
      <w:bookmarkStart w:id="255" w:name="_Toc189987188"/>
      <w:bookmarkStart w:id="256" w:name="_Toc191712151"/>
      <w:bookmarkStart w:id="257" w:name="_Toc201565964"/>
      <w:smartTag w:uri="urn:schemas-microsoft-com:office:smarttags" w:element="chsdate">
        <w:smartTagPr>
          <w:attr w:name="Year" w:val="1899"/>
          <w:attr w:name="Month" w:val="12"/>
          <w:attr w:name="Day" w:val="30"/>
          <w:attr w:name="IsLunarDate" w:val="False"/>
          <w:attr w:name="IsROCDate" w:val="False"/>
        </w:smartTagPr>
        <w:r w:rsidRPr="0019233E">
          <w:rPr>
            <w:lang w:eastAsia="zh-CN"/>
          </w:rPr>
          <w:lastRenderedPageBreak/>
          <w:t>10.3.1</w:t>
        </w:r>
      </w:smartTag>
      <w:r w:rsidRPr="0019233E">
        <w:rPr>
          <w:lang w:eastAsia="zh-CN"/>
        </w:rPr>
        <w:t>.1.</w:t>
      </w:r>
      <w:r w:rsidRPr="0019233E">
        <w:rPr>
          <w:rFonts w:hint="eastAsia"/>
          <w:lang w:eastAsia="zh-CN"/>
        </w:rPr>
        <w:t>4</w:t>
      </w:r>
      <w:r w:rsidRPr="0019233E">
        <w:rPr>
          <w:lang w:eastAsia="zh-CN"/>
        </w:rPr>
        <w:tab/>
      </w:r>
      <w:r w:rsidRPr="0019233E">
        <w:rPr>
          <w:rFonts w:hint="eastAsia"/>
          <w:lang w:eastAsia="zh-CN"/>
        </w:rPr>
        <w:t xml:space="preserve">Ver </w:t>
      </w:r>
      <w:r w:rsidRPr="0019233E">
        <w:rPr>
          <w:lang w:eastAsia="zh-CN"/>
        </w:rPr>
        <w:t>buffer utterance</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rFonts w:hint="eastAsia"/>
                <w:lang w:eastAsia="zh-CN"/>
              </w:rPr>
              <w:t>Ver Buffer Utterance</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vbu</w:t>
            </w:r>
            <w:r w:rsidRPr="0019233E">
              <w:rPr>
                <w:lang w:eastAsia="zh-CN"/>
              </w:rPr>
              <w:t xml:space="preserve"> (0x</w:t>
            </w:r>
            <w:smartTag w:uri="urn:schemas-microsoft-com:office:smarttags" w:element="chmetcnv">
              <w:smartTagPr>
                <w:attr w:name="TCSC" w:val="0"/>
                <w:attr w:name="NumberType" w:val="1"/>
                <w:attr w:name="Negative" w:val="False"/>
                <w:attr w:name="HasSpace" w:val="False"/>
                <w:attr w:name="SourceValue" w:val="2"/>
                <w:attr w:name="UnitName" w:val="g"/>
              </w:smartTagPr>
              <w:r w:rsidRPr="0019233E">
                <w:rPr>
                  <w:lang w:eastAsia="zh-CN"/>
                </w:rPr>
                <w:t>00</w:t>
              </w:r>
              <w:r w:rsidRPr="0019233E">
                <w:rPr>
                  <w:rFonts w:hint="eastAsia"/>
                  <w:lang w:eastAsia="zh-CN"/>
                </w:rPr>
                <w:t>2g</w:t>
              </w:r>
            </w:smartTag>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This parameter</w:t>
            </w:r>
            <w:r w:rsidRPr="0019233E">
              <w:t xml:space="preserve"> </w:t>
            </w:r>
            <w:r w:rsidRPr="0019233E">
              <w:rPr>
                <w:lang w:eastAsia="zh-CN"/>
              </w:rPr>
              <w:t xml:space="preserve">indicates </w:t>
            </w:r>
            <w:r w:rsidRPr="0019233E">
              <w:rPr>
                <w:rFonts w:hint="eastAsia"/>
                <w:lang w:eastAsia="zh-CN"/>
              </w:rPr>
              <w:t>the MG to buffer the</w:t>
            </w:r>
            <w:r w:rsidRPr="0019233E">
              <w:rPr>
                <w:lang w:eastAsia="zh-CN"/>
              </w:rPr>
              <w:t xml:space="preserve"> utterance associated with this recognition</w:t>
            </w:r>
            <w:r w:rsidRPr="0019233E">
              <w:rPr>
                <w:rFonts w:hint="eastAsia"/>
                <w:lang w:eastAsia="zh-CN"/>
              </w:rPr>
              <w:t>.</w:t>
            </w:r>
            <w:r w:rsidRPr="0019233E">
              <w:rPr>
                <w:lang w:eastAsia="zh-CN"/>
              </w:rPr>
              <w:t xml:space="preserve"> For more information see clause </w:t>
            </w:r>
            <w:smartTag w:uri="urn:schemas-microsoft-com:office:smarttags" w:element="chsdate">
              <w:smartTagPr>
                <w:attr w:name="Year" w:val="1899"/>
                <w:attr w:name="Month" w:val="12"/>
                <w:attr w:name="Day" w:val="30"/>
                <w:attr w:name="IsLunarDate" w:val="False"/>
                <w:attr w:name="IsROCDate" w:val="False"/>
              </w:smartTagPr>
              <w:r w:rsidRPr="0019233E">
                <w:rPr>
                  <w:rFonts w:hint="eastAsia"/>
                  <w:lang w:eastAsia="zh-CN"/>
                </w:rPr>
                <w:t>9</w:t>
              </w:r>
              <w:r w:rsidRPr="0019233E">
                <w:rPr>
                  <w:lang w:eastAsia="zh-CN"/>
                </w:rPr>
                <w:t>.</w:t>
              </w:r>
              <w:r w:rsidRPr="0019233E">
                <w:rPr>
                  <w:rFonts w:hint="eastAsia"/>
                  <w:lang w:eastAsia="zh-CN"/>
                </w:rPr>
                <w:t>4</w:t>
              </w:r>
              <w:r w:rsidRPr="0019233E">
                <w:rPr>
                  <w:lang w:eastAsia="zh-CN"/>
                </w:rPr>
                <w:t>.</w:t>
              </w:r>
              <w:r w:rsidRPr="0019233E">
                <w:rPr>
                  <w:rFonts w:hint="eastAsia"/>
                  <w:lang w:eastAsia="zh-CN"/>
                </w:rPr>
                <w:t>25</w:t>
              </w:r>
            </w:smartTag>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Boolean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pPr>
              <w:rPr>
                <w:lang w:eastAsia="zh-CN"/>
              </w:rPr>
            </w:pPr>
            <w:r w:rsidRPr="0019233E">
              <w:rPr>
                <w:lang w:eastAsia="zh-CN"/>
              </w:rPr>
              <w:t>On (True)</w:t>
            </w:r>
            <w:r w:rsidRPr="0019233E">
              <w:rPr>
                <w:rFonts w:hint="eastAsia"/>
                <w:lang w:eastAsia="zh-CN"/>
              </w:rPr>
              <w:t>:</w:t>
            </w:r>
            <w:r w:rsidRPr="0019233E">
              <w:rPr>
                <w:lang w:eastAsia="zh-CN"/>
              </w:rPr>
              <w:t xml:space="preserve"> </w:t>
            </w:r>
            <w:r w:rsidRPr="0019233E">
              <w:rPr>
                <w:rFonts w:hint="eastAsia"/>
                <w:lang w:eastAsia="zh-CN"/>
              </w:rPr>
              <w:t>Buffer Utterance</w:t>
            </w:r>
            <w:r w:rsidRPr="0019233E">
              <w:rPr>
                <w:lang w:eastAsia="zh-CN"/>
              </w:rPr>
              <w:br/>
              <w:t>Off (False)</w:t>
            </w:r>
            <w:r w:rsidRPr="0019233E">
              <w:rPr>
                <w:rFonts w:hint="eastAsia"/>
                <w:lang w:eastAsia="zh-CN"/>
              </w:rPr>
              <w:t>:</w:t>
            </w:r>
            <w:r w:rsidRPr="0019233E">
              <w:rPr>
                <w:lang w:eastAsia="zh-CN"/>
              </w:rPr>
              <w:t xml:space="preserve"> Do n</w:t>
            </w:r>
            <w:r w:rsidRPr="0019233E">
              <w:rPr>
                <w:rFonts w:hint="eastAsia"/>
                <w:lang w:eastAsia="zh-CN"/>
              </w:rPr>
              <w:t>ot Buffer</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Off</w:t>
            </w:r>
          </w:p>
        </w:tc>
      </w:tr>
    </w:tbl>
    <w:p w:rsidR="007E7997" w:rsidRPr="0019233E" w:rsidRDefault="007E7997" w:rsidP="007E7997">
      <w:pPr>
        <w:pStyle w:val="Heading2"/>
        <w:rPr>
          <w:lang w:eastAsia="zh-CN"/>
        </w:rPr>
      </w:pPr>
      <w:bookmarkStart w:id="258" w:name="_Toc278830514"/>
      <w:bookmarkStart w:id="259" w:name="_Toc309986415"/>
      <w:bookmarkStart w:id="260" w:name="_Toc389136503"/>
      <w:r w:rsidRPr="0019233E">
        <w:rPr>
          <w:lang w:eastAsia="zh-CN"/>
        </w:rPr>
        <w:t>10.4</w:t>
      </w:r>
      <w:r w:rsidRPr="0019233E">
        <w:rPr>
          <w:lang w:eastAsia="zh-CN"/>
        </w:rPr>
        <w:tab/>
        <w:t>Statistics</w:t>
      </w:r>
      <w:bookmarkEnd w:id="251"/>
      <w:bookmarkEnd w:id="252"/>
      <w:bookmarkEnd w:id="253"/>
      <w:bookmarkEnd w:id="254"/>
      <w:bookmarkEnd w:id="255"/>
      <w:bookmarkEnd w:id="256"/>
      <w:bookmarkEnd w:id="257"/>
      <w:bookmarkEnd w:id="258"/>
      <w:bookmarkEnd w:id="259"/>
      <w:bookmarkEnd w:id="260"/>
    </w:p>
    <w:p w:rsidR="007E7997" w:rsidRPr="0019233E" w:rsidRDefault="007E7997" w:rsidP="007E7997">
      <w:pPr>
        <w:rPr>
          <w:lang w:eastAsia="zh-CN"/>
        </w:rPr>
      </w:pPr>
      <w:r w:rsidRPr="0019233E">
        <w:t>None</w:t>
      </w:r>
      <w:r w:rsidRPr="0019233E">
        <w:rPr>
          <w:lang w:eastAsia="zh-CN"/>
        </w:rPr>
        <w:t>.</w:t>
      </w:r>
    </w:p>
    <w:p w:rsidR="007E7997" w:rsidRPr="0019233E" w:rsidRDefault="007E7997" w:rsidP="007E7997">
      <w:pPr>
        <w:pStyle w:val="Heading2"/>
        <w:rPr>
          <w:lang w:eastAsia="zh-CN"/>
        </w:rPr>
      </w:pPr>
      <w:bookmarkStart w:id="261" w:name="_Toc278830515"/>
      <w:bookmarkStart w:id="262" w:name="_Toc309986416"/>
      <w:bookmarkStart w:id="263" w:name="_Toc389136504"/>
      <w:bookmarkStart w:id="264" w:name="_Toc181780662"/>
      <w:bookmarkStart w:id="265" w:name="_Toc181781921"/>
      <w:bookmarkStart w:id="266" w:name="_Toc187814839"/>
      <w:bookmarkStart w:id="267" w:name="_Toc187817633"/>
      <w:bookmarkStart w:id="268" w:name="_Toc189987189"/>
      <w:bookmarkStart w:id="269" w:name="_Toc191712152"/>
      <w:bookmarkStart w:id="270" w:name="_Toc201565965"/>
      <w:r w:rsidRPr="0019233E">
        <w:rPr>
          <w:lang w:eastAsia="zh-CN"/>
        </w:rPr>
        <w:t>10</w:t>
      </w:r>
      <w:r w:rsidRPr="0019233E">
        <w:t>.</w:t>
      </w:r>
      <w:r w:rsidRPr="0019233E">
        <w:rPr>
          <w:lang w:eastAsia="zh-CN"/>
        </w:rPr>
        <w:t>5</w:t>
      </w:r>
      <w:r w:rsidRPr="0019233E">
        <w:tab/>
      </w:r>
      <w:r w:rsidRPr="0019233E">
        <w:rPr>
          <w:lang w:eastAsia="zh-CN"/>
        </w:rPr>
        <w:t>Error codes</w:t>
      </w:r>
      <w:bookmarkEnd w:id="261"/>
      <w:bookmarkEnd w:id="262"/>
      <w:bookmarkEnd w:id="263"/>
    </w:p>
    <w:p w:rsidR="007E7997" w:rsidRPr="0019233E" w:rsidRDefault="007E7997" w:rsidP="007E7997">
      <w:pPr>
        <w:rPr>
          <w:lang w:eastAsia="zh-CN"/>
        </w:rPr>
      </w:pPr>
      <w:r w:rsidRPr="0019233E">
        <w:rPr>
          <w:lang w:eastAsia="zh-CN"/>
        </w:rPr>
        <w:t>None</w:t>
      </w:r>
    </w:p>
    <w:p w:rsidR="007E7997" w:rsidRPr="0019233E" w:rsidRDefault="007E7997" w:rsidP="007E7997">
      <w:pPr>
        <w:pStyle w:val="Heading2"/>
        <w:rPr>
          <w:lang w:eastAsia="zh-CN"/>
        </w:rPr>
      </w:pPr>
      <w:bookmarkStart w:id="271" w:name="_Toc278830516"/>
      <w:bookmarkStart w:id="272" w:name="_Toc309986417"/>
      <w:bookmarkStart w:id="273" w:name="_Toc389136505"/>
      <w:r w:rsidRPr="0019233E">
        <w:rPr>
          <w:lang w:eastAsia="zh-CN"/>
        </w:rPr>
        <w:t>10.6</w:t>
      </w:r>
      <w:r w:rsidRPr="0019233E">
        <w:rPr>
          <w:lang w:eastAsia="zh-CN"/>
        </w:rPr>
        <w:tab/>
        <w:t>Procedures</w:t>
      </w:r>
      <w:bookmarkEnd w:id="264"/>
      <w:bookmarkEnd w:id="265"/>
      <w:bookmarkEnd w:id="266"/>
      <w:bookmarkEnd w:id="267"/>
      <w:bookmarkEnd w:id="268"/>
      <w:bookmarkEnd w:id="269"/>
      <w:bookmarkEnd w:id="270"/>
      <w:bookmarkEnd w:id="271"/>
      <w:bookmarkEnd w:id="272"/>
      <w:bookmarkEnd w:id="273"/>
    </w:p>
    <w:p w:rsidR="007E7997" w:rsidRPr="0019233E" w:rsidRDefault="007E7997" w:rsidP="007E7997">
      <w:pPr>
        <w:rPr>
          <w:lang w:eastAsia="zh-CN"/>
        </w:rPr>
      </w:pPr>
      <w:r w:rsidRPr="0019233E">
        <w:rPr>
          <w:lang w:eastAsia="zh-CN"/>
        </w:rPr>
        <w:t>The procedures are as per clause 12.5/[ITU-T H.248.9] with the additional procedures.</w:t>
      </w:r>
    </w:p>
    <w:p w:rsidR="007E7997" w:rsidRPr="0019233E" w:rsidRDefault="007E7997" w:rsidP="007E7997">
      <w:pPr>
        <w:rPr>
          <w:lang w:eastAsia="zh-CN"/>
        </w:rPr>
      </w:pPr>
      <w:r w:rsidRPr="0019233E">
        <w:rPr>
          <w:lang w:eastAsia="zh-CN"/>
        </w:rPr>
        <w:t xml:space="preserve">The MGC may use the parameter </w:t>
      </w:r>
      <w:r w:rsidR="00B939D9" w:rsidRPr="0019233E">
        <w:rPr>
          <w:lang w:eastAsia="zh-CN"/>
        </w:rPr>
        <w:t>"</w:t>
      </w:r>
      <w:r w:rsidRPr="0019233E">
        <w:rPr>
          <w:lang w:eastAsia="zh-CN"/>
        </w:rPr>
        <w:t>Confidence Threshold</w:t>
      </w:r>
      <w:r w:rsidR="00B939D9" w:rsidRPr="0019233E">
        <w:rPr>
          <w:lang w:eastAsia="zh-CN"/>
        </w:rPr>
        <w:t>"</w:t>
      </w:r>
      <w:r w:rsidRPr="0019233E">
        <w:rPr>
          <w:lang w:eastAsia="zh-CN"/>
        </w:rPr>
        <w:t xml:space="preserve"> to indicate the criterion for a successful recognition to the MG.</w:t>
      </w:r>
    </w:p>
    <w:p w:rsidR="007E7997" w:rsidRPr="0019233E" w:rsidRDefault="007E7997" w:rsidP="007E7997">
      <w:pPr>
        <w:rPr>
          <w:lang w:eastAsia="zh-CN"/>
        </w:rPr>
      </w:pPr>
      <w:r w:rsidRPr="0019233E">
        <w:rPr>
          <w:lang w:eastAsia="zh-CN"/>
        </w:rPr>
        <w:t xml:space="preserve">For ASR the MG matches an incoming stream with the supplied grammar, when the parameter </w:t>
      </w:r>
      <w:r w:rsidR="00B939D9" w:rsidRPr="0019233E">
        <w:rPr>
          <w:lang w:eastAsia="zh-CN"/>
        </w:rPr>
        <w:t>"</w:t>
      </w:r>
      <w:r w:rsidRPr="0019233E">
        <w:rPr>
          <w:lang w:eastAsia="zh-CN"/>
        </w:rPr>
        <w:t>N Best List Length</w:t>
      </w:r>
      <w:r w:rsidR="00B939D9" w:rsidRPr="0019233E">
        <w:rPr>
          <w:lang w:eastAsia="zh-CN"/>
        </w:rPr>
        <w:t>"</w:t>
      </w:r>
      <w:r w:rsidRPr="0019233E">
        <w:rPr>
          <w:lang w:eastAsia="zh-CN"/>
        </w:rPr>
        <w:t xml:space="preserve"> is set, the MG may come up with more than one alternative match. The parameter </w:t>
      </w:r>
      <w:r w:rsidR="00B939D9" w:rsidRPr="0019233E">
        <w:rPr>
          <w:lang w:eastAsia="zh-CN"/>
        </w:rPr>
        <w:t>"</w:t>
      </w:r>
      <w:r w:rsidRPr="0019233E">
        <w:rPr>
          <w:lang w:eastAsia="zh-CN"/>
        </w:rPr>
        <w:t>N Best List Length</w:t>
      </w:r>
      <w:r w:rsidR="00B939D9" w:rsidRPr="0019233E">
        <w:rPr>
          <w:lang w:eastAsia="zh-CN"/>
        </w:rPr>
        <w:t>"</w:t>
      </w:r>
      <w:r w:rsidRPr="0019233E">
        <w:rPr>
          <w:lang w:eastAsia="zh-CN"/>
        </w:rPr>
        <w:t xml:space="preserve"> specifies the maximum number of the recognition results that the MG should report. If this parameter is not indicated, by default, the MG returns only the best match above the confidence threshold.</w:t>
      </w:r>
    </w:p>
    <w:p w:rsidR="007E7997" w:rsidRPr="0019233E" w:rsidRDefault="007E7997" w:rsidP="007E7997">
      <w:pPr>
        <w:rPr>
          <w:lang w:eastAsia="zh-CN"/>
        </w:rPr>
      </w:pPr>
      <w:r w:rsidRPr="0019233E">
        <w:rPr>
          <w:lang w:eastAsia="zh-CN"/>
        </w:rPr>
        <w:t xml:space="preserve">The parameter </w:t>
      </w:r>
      <w:r w:rsidR="00B939D9" w:rsidRPr="0019233E">
        <w:rPr>
          <w:lang w:eastAsia="zh-CN"/>
        </w:rPr>
        <w:t>"</w:t>
      </w:r>
      <w:r w:rsidRPr="0019233E">
        <w:rPr>
          <w:lang w:eastAsia="zh-CN"/>
        </w:rPr>
        <w:t>Input Waveform URI</w:t>
      </w:r>
      <w:r w:rsidR="00B939D9" w:rsidRPr="0019233E">
        <w:rPr>
          <w:lang w:eastAsia="zh-CN"/>
        </w:rPr>
        <w:t>"</w:t>
      </w:r>
      <w:r w:rsidRPr="0019233E">
        <w:rPr>
          <w:lang w:eastAsia="zh-CN"/>
        </w:rPr>
        <w:t xml:space="preserve"> specifies a URI pointing to audio content to be processed by the MG. Based on the setting of the parameter, the MGC and the MG are able to support the URI based recognition. If the MG fails to access the specified URI, the MG shall report the error code 630 to the MGC. When the parameter is provided the MG shall process the media indicated by the URI instead of waiting for external speech input.</w:t>
      </w:r>
    </w:p>
    <w:p w:rsidR="007E7997" w:rsidRPr="0019233E" w:rsidRDefault="007E7997" w:rsidP="007E7997">
      <w:pPr>
        <w:rPr>
          <w:lang w:eastAsia="zh-CN"/>
        </w:rPr>
      </w:pPr>
      <w:bookmarkStart w:id="274" w:name="_Toc181780666"/>
      <w:bookmarkStart w:id="275" w:name="_Toc181781925"/>
      <w:bookmarkStart w:id="276" w:name="_Toc187814843"/>
      <w:bookmarkStart w:id="277" w:name="_Toc187817637"/>
      <w:bookmarkStart w:id="278" w:name="_Toc189987193"/>
      <w:bookmarkStart w:id="279" w:name="_Toc191712156"/>
      <w:bookmarkStart w:id="280" w:name="_Toc201565969"/>
      <w:bookmarkEnd w:id="210"/>
      <w:bookmarkEnd w:id="211"/>
      <w:r w:rsidRPr="0019233E">
        <w:rPr>
          <w:lang w:eastAsia="zh-CN"/>
        </w:rPr>
        <w:t xml:space="preserve">When the recognition and verification on the MG share the same buffer resource, the MGC may use the </w:t>
      </w:r>
      <w:r w:rsidR="00B939D9" w:rsidRPr="0019233E">
        <w:rPr>
          <w:lang w:eastAsia="zh-CN"/>
        </w:rPr>
        <w:t>"</w:t>
      </w:r>
      <w:r w:rsidRPr="0019233E">
        <w:rPr>
          <w:lang w:eastAsia="zh-CN"/>
        </w:rPr>
        <w:t>Ver Buffer Utterance</w:t>
      </w:r>
      <w:r w:rsidR="00B939D9" w:rsidRPr="0019233E">
        <w:rPr>
          <w:lang w:eastAsia="zh-CN"/>
        </w:rPr>
        <w:t>"</w:t>
      </w:r>
      <w:r w:rsidRPr="0019233E">
        <w:rPr>
          <w:lang w:eastAsia="zh-CN"/>
        </w:rPr>
        <w:t xml:space="preserve"> parameter to indicate the MG to buffer the utterance associated with the ASR signal into a buffer. The buffered utterance can be used in the verification operations. For further procedures on the use of the buffer see clause 14.6.</w:t>
      </w:r>
    </w:p>
    <w:p w:rsidR="007E7997" w:rsidRPr="0019233E" w:rsidRDefault="007E7997" w:rsidP="007E7997">
      <w:pPr>
        <w:pStyle w:val="Heading1"/>
        <w:rPr>
          <w:lang w:eastAsia="zh-CN"/>
        </w:rPr>
      </w:pPr>
      <w:bookmarkStart w:id="281" w:name="_Toc278830517"/>
      <w:bookmarkStart w:id="282" w:name="_Toc309986418"/>
      <w:bookmarkStart w:id="283" w:name="_Toc389136506"/>
      <w:r w:rsidRPr="0019233E">
        <w:rPr>
          <w:lang w:eastAsia="zh-CN"/>
        </w:rPr>
        <w:t>11</w:t>
      </w:r>
      <w:r w:rsidRPr="0019233E">
        <w:rPr>
          <w:lang w:eastAsia="zh-CN"/>
        </w:rPr>
        <w:tab/>
        <w:t>Enhanced TTS package</w:t>
      </w:r>
      <w:bookmarkEnd w:id="281"/>
      <w:bookmarkEnd w:id="282"/>
      <w:bookmarkEnd w:id="283"/>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Package Name:</w:t>
            </w:r>
          </w:p>
        </w:tc>
        <w:tc>
          <w:tcPr>
            <w:tcW w:w="6917" w:type="dxa"/>
            <w:shd w:val="clear" w:color="auto" w:fill="auto"/>
          </w:tcPr>
          <w:p w:rsidR="007E7997" w:rsidRPr="0019233E" w:rsidRDefault="007E7997" w:rsidP="003767C0">
            <w:pPr>
              <w:rPr>
                <w:lang w:eastAsia="zh-CN"/>
              </w:rPr>
            </w:pPr>
            <w:r w:rsidRPr="0019233E">
              <w:rPr>
                <w:lang w:eastAsia="zh-CN"/>
              </w:rPr>
              <w:t>Enhanced TTS Package</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Package ID:</w:t>
            </w:r>
          </w:p>
        </w:tc>
        <w:tc>
          <w:tcPr>
            <w:tcW w:w="6917" w:type="dxa"/>
            <w:shd w:val="clear" w:color="auto" w:fill="auto"/>
          </w:tcPr>
          <w:p w:rsidR="007E7997" w:rsidRPr="0019233E" w:rsidRDefault="007E7997" w:rsidP="003767C0">
            <w:pPr>
              <w:rPr>
                <w:lang w:eastAsia="zh-CN"/>
              </w:rPr>
            </w:pPr>
            <w:r w:rsidRPr="0019233E">
              <w:rPr>
                <w:lang w:eastAsia="zh-CN"/>
              </w:rPr>
              <w:t>etts (0x00</w:t>
            </w:r>
            <w:r w:rsidRPr="0019233E">
              <w:rPr>
                <w:rFonts w:hint="eastAsia"/>
                <w:lang w:eastAsia="zh-CN"/>
              </w:rPr>
              <w:t>fe</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r w:rsidRPr="0019233E">
              <w:rPr>
                <w:lang w:eastAsia="zh-CN"/>
              </w:rPr>
              <w:t>This package provides an expanded set of text to speech capabilities over the base TTS package. These capabilities include:</w:t>
            </w:r>
          </w:p>
          <w:p w:rsidR="007E7997" w:rsidRPr="0019233E" w:rsidRDefault="00B939D9" w:rsidP="003767C0">
            <w:r w:rsidRPr="0019233E">
              <w:t>"</w:t>
            </w:r>
            <w:r w:rsidR="007E7997" w:rsidRPr="0019233E">
              <w:t>Play Offset</w:t>
            </w:r>
            <w:r w:rsidRPr="0019233E">
              <w:t>"</w:t>
            </w:r>
            <w:r w:rsidR="007E7997" w:rsidRPr="0019233E">
              <w:t xml:space="preserve"> enables the MGC to indicate that speech output should </w:t>
            </w:r>
            <w:r w:rsidR="007E7997" w:rsidRPr="0019233E">
              <w:lastRenderedPageBreak/>
              <w:t>begin from a certain offset from the start of the speech markup.</w:t>
            </w:r>
          </w:p>
          <w:p w:rsidR="007E7997" w:rsidRPr="0019233E" w:rsidRDefault="00B939D9" w:rsidP="003767C0">
            <w:r w:rsidRPr="0019233E">
              <w:t>"</w:t>
            </w:r>
            <w:r w:rsidR="007E7997" w:rsidRPr="0019233E">
              <w:t>Play length</w:t>
            </w:r>
            <w:r w:rsidRPr="0019233E">
              <w:t>"</w:t>
            </w:r>
            <w:r w:rsidR="007E7997" w:rsidRPr="0019233E">
              <w:t xml:space="preserve"> enables the MGC to indicate the length of speech playout in terms of grammar (e.g. words, sentences) rather than time.</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Version:</w:t>
            </w:r>
          </w:p>
        </w:tc>
        <w:tc>
          <w:tcPr>
            <w:tcW w:w="6917" w:type="dxa"/>
            <w:shd w:val="clear" w:color="auto" w:fill="auto"/>
          </w:tcPr>
          <w:p w:rsidR="007E7997" w:rsidRPr="0019233E" w:rsidRDefault="007E7997" w:rsidP="003767C0">
            <w:pPr>
              <w:rPr>
                <w:lang w:eastAsia="zh-CN"/>
              </w:rPr>
            </w:pPr>
            <w:r w:rsidRPr="0019233E">
              <w:rPr>
                <w:lang w:eastAsia="zh-CN"/>
              </w:rPr>
              <w:t>1</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Extends:</w:t>
            </w:r>
          </w:p>
        </w:tc>
        <w:tc>
          <w:tcPr>
            <w:tcW w:w="6917" w:type="dxa"/>
            <w:shd w:val="clear" w:color="auto" w:fill="auto"/>
          </w:tcPr>
          <w:p w:rsidR="007E7997" w:rsidRPr="0019233E" w:rsidRDefault="007E7997" w:rsidP="003767C0">
            <w:pPr>
              <w:rPr>
                <w:lang w:eastAsia="zh-CN"/>
              </w:rPr>
            </w:pPr>
            <w:r w:rsidRPr="0019233E">
              <w:rPr>
                <w:lang w:eastAsia="zh-CN"/>
              </w:rPr>
              <w:t>aastts (0x</w:t>
            </w:r>
            <w:smartTag w:uri="urn:schemas-microsoft-com:office:smarttags" w:element="chmetcnv">
              <w:smartTagPr>
                <w:attr w:name="UnitName" w:val="a"/>
                <w:attr w:name="SourceValue" w:val="0"/>
                <w:attr w:name="HasSpace" w:val="False"/>
                <w:attr w:name="Negative" w:val="False"/>
                <w:attr w:name="NumberType" w:val="1"/>
                <w:attr w:name="TCSC" w:val="0"/>
              </w:smartTagPr>
              <w:r w:rsidRPr="0019233E">
                <w:rPr>
                  <w:lang w:eastAsia="zh-CN"/>
                </w:rPr>
                <w:t>00a</w:t>
              </w:r>
            </w:smartTag>
            <w:r w:rsidRPr="0019233E">
              <w:rPr>
                <w:lang w:eastAsia="zh-CN"/>
              </w:rPr>
              <w:t>8) version 1</w:t>
            </w:r>
          </w:p>
        </w:tc>
      </w:tr>
    </w:tbl>
    <w:p w:rsidR="007E7997" w:rsidRPr="0019233E" w:rsidRDefault="007E7997" w:rsidP="007E7997">
      <w:pPr>
        <w:pStyle w:val="Heading2"/>
        <w:rPr>
          <w:lang w:eastAsia="zh-CN"/>
        </w:rPr>
      </w:pPr>
      <w:bookmarkStart w:id="284" w:name="_Toc278830518"/>
      <w:bookmarkStart w:id="285" w:name="_Toc309986419"/>
      <w:bookmarkStart w:id="286" w:name="_Toc389136507"/>
      <w:r w:rsidRPr="0019233E">
        <w:rPr>
          <w:lang w:eastAsia="zh-CN"/>
        </w:rPr>
        <w:t>11.1</w:t>
      </w:r>
      <w:r w:rsidRPr="0019233E">
        <w:rPr>
          <w:lang w:eastAsia="zh-CN"/>
        </w:rPr>
        <w:tab/>
        <w:t>Properties</w:t>
      </w:r>
      <w:bookmarkEnd w:id="284"/>
      <w:bookmarkEnd w:id="285"/>
      <w:bookmarkEnd w:id="286"/>
    </w:p>
    <w:p w:rsidR="007E7997" w:rsidRPr="0019233E" w:rsidRDefault="007E7997" w:rsidP="007E7997">
      <w:pPr>
        <w:rPr>
          <w:lang w:eastAsia="zh-CN"/>
        </w:rPr>
      </w:pPr>
      <w:r w:rsidRPr="0019233E">
        <w:t>None</w:t>
      </w:r>
      <w:r w:rsidRPr="0019233E">
        <w:rPr>
          <w:lang w:eastAsia="zh-CN"/>
        </w:rPr>
        <w:t>.</w:t>
      </w:r>
    </w:p>
    <w:p w:rsidR="007E7997" w:rsidRPr="0019233E" w:rsidRDefault="007E7997" w:rsidP="007E7997">
      <w:pPr>
        <w:pStyle w:val="Heading2"/>
        <w:rPr>
          <w:lang w:eastAsia="zh-CN"/>
        </w:rPr>
      </w:pPr>
      <w:bookmarkStart w:id="287" w:name="_Toc278830519"/>
      <w:bookmarkStart w:id="288" w:name="_Toc309986420"/>
      <w:bookmarkStart w:id="289" w:name="_Toc389136508"/>
      <w:r w:rsidRPr="0019233E">
        <w:rPr>
          <w:lang w:eastAsia="zh-CN"/>
        </w:rPr>
        <w:t>11.2</w:t>
      </w:r>
      <w:r w:rsidRPr="0019233E">
        <w:rPr>
          <w:lang w:eastAsia="zh-CN"/>
        </w:rPr>
        <w:tab/>
        <w:t>Events</w:t>
      </w:r>
      <w:bookmarkEnd w:id="287"/>
      <w:bookmarkEnd w:id="288"/>
      <w:bookmarkEnd w:id="289"/>
    </w:p>
    <w:p w:rsidR="007E7997" w:rsidRPr="0019233E" w:rsidRDefault="007E7997" w:rsidP="007E7997">
      <w:pPr>
        <w:rPr>
          <w:lang w:eastAsia="zh-CN"/>
        </w:rPr>
      </w:pPr>
      <w:r w:rsidRPr="0019233E">
        <w:t>None</w:t>
      </w:r>
      <w:r w:rsidRPr="0019233E">
        <w:rPr>
          <w:lang w:eastAsia="zh-CN"/>
        </w:rPr>
        <w:t>.</w:t>
      </w:r>
    </w:p>
    <w:p w:rsidR="007E7997" w:rsidRPr="0019233E" w:rsidRDefault="007E7997" w:rsidP="007E7997">
      <w:pPr>
        <w:pStyle w:val="Heading2"/>
        <w:rPr>
          <w:lang w:eastAsia="zh-CN"/>
        </w:rPr>
      </w:pPr>
      <w:bookmarkStart w:id="290" w:name="_Toc278830520"/>
      <w:bookmarkStart w:id="291" w:name="_Toc309986421"/>
      <w:bookmarkStart w:id="292" w:name="_Toc389136509"/>
      <w:r w:rsidRPr="0019233E">
        <w:rPr>
          <w:lang w:eastAsia="zh-CN"/>
        </w:rPr>
        <w:t>11.3</w:t>
      </w:r>
      <w:r w:rsidRPr="0019233E">
        <w:rPr>
          <w:lang w:eastAsia="zh-CN"/>
        </w:rPr>
        <w:tab/>
        <w:t>Signals</w:t>
      </w:r>
      <w:bookmarkEnd w:id="274"/>
      <w:bookmarkEnd w:id="275"/>
      <w:bookmarkEnd w:id="276"/>
      <w:bookmarkEnd w:id="277"/>
      <w:bookmarkEnd w:id="278"/>
      <w:bookmarkEnd w:id="279"/>
      <w:bookmarkEnd w:id="280"/>
      <w:bookmarkEnd w:id="290"/>
      <w:bookmarkEnd w:id="291"/>
      <w:bookmarkEnd w:id="292"/>
    </w:p>
    <w:p w:rsidR="007E7997" w:rsidRPr="0019233E" w:rsidRDefault="007E7997" w:rsidP="007E7997">
      <w:pPr>
        <w:pStyle w:val="Heading3"/>
        <w:rPr>
          <w:lang w:eastAsia="zh-CN"/>
        </w:rPr>
      </w:pPr>
      <w:bookmarkStart w:id="293" w:name="_Toc278830521"/>
      <w:bookmarkStart w:id="294" w:name="_Toc309986422"/>
      <w:bookmarkStart w:id="295" w:name="_Toc389136510"/>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11.3.1</w:t>
        </w:r>
        <w:r w:rsidRPr="0019233E">
          <w:rPr>
            <w:lang w:eastAsia="zh-CN"/>
          </w:rPr>
          <w:tab/>
          <w:t>P</w:t>
        </w:r>
      </w:smartTag>
      <w:r w:rsidRPr="0019233E">
        <w:rPr>
          <w:lang w:eastAsia="zh-CN"/>
        </w:rPr>
        <w:t>lay segment identifier</w:t>
      </w:r>
      <w:bookmarkEnd w:id="293"/>
      <w:bookmarkEnd w:id="294"/>
      <w:bookmarkEnd w:id="295"/>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Signal name:</w:t>
            </w:r>
          </w:p>
        </w:tc>
        <w:tc>
          <w:tcPr>
            <w:tcW w:w="6917" w:type="dxa"/>
            <w:shd w:val="clear" w:color="auto" w:fill="auto"/>
          </w:tcPr>
          <w:p w:rsidR="007E7997" w:rsidRPr="0019233E" w:rsidRDefault="007E7997" w:rsidP="003767C0">
            <w:r w:rsidRPr="0019233E">
              <w:t>Play Segment Identifier</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Signal ID:</w:t>
            </w:r>
          </w:p>
        </w:tc>
        <w:tc>
          <w:tcPr>
            <w:tcW w:w="6917" w:type="dxa"/>
            <w:shd w:val="clear" w:color="auto" w:fill="auto"/>
          </w:tcPr>
          <w:p w:rsidR="007E7997" w:rsidRPr="0019233E" w:rsidRDefault="007E7997" w:rsidP="003767C0">
            <w:r w:rsidRPr="0019233E">
              <w:t>playsid (0x0001)</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Description:</w:t>
            </w:r>
          </w:p>
        </w:tc>
        <w:tc>
          <w:tcPr>
            <w:tcW w:w="6917" w:type="dxa"/>
            <w:shd w:val="clear" w:color="auto" w:fill="auto"/>
          </w:tcPr>
          <w:p w:rsidR="007E7997" w:rsidRPr="0019233E" w:rsidRDefault="007E7997" w:rsidP="003767C0">
            <w:r w:rsidRPr="0019233E">
              <w:t xml:space="preserve">Plays one or more TTS Segment Identifier(s) with additional functionality to allow playout from a certain offset (jump) within a segment. See clause </w:t>
            </w:r>
            <w:smartTag w:uri="urn:schemas-microsoft-com:office:smarttags" w:element="chsdate">
              <w:smartTagPr>
                <w:attr w:name="Year" w:val="1899"/>
                <w:attr w:name="Month" w:val="12"/>
                <w:attr w:name="Day" w:val="30"/>
                <w:attr w:name="IsLunarDate" w:val="False"/>
                <w:attr w:name="IsROCDate" w:val="False"/>
              </w:smartTagPr>
              <w:r w:rsidRPr="0019233E">
                <w:t>8.4.1</w:t>
              </w:r>
            </w:smartTag>
            <w:r w:rsidRPr="0019233E">
              <w:t xml:space="preserve">/[IETF </w:t>
            </w:r>
            <w:r w:rsidR="00B939D9" w:rsidRPr="0019233E">
              <w:t>RFC </w:t>
            </w:r>
            <w:r w:rsidRPr="0019233E">
              <w:t>6787] for more information.</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Signal Type:</w:t>
            </w:r>
          </w:p>
        </w:tc>
        <w:tc>
          <w:tcPr>
            <w:tcW w:w="6917" w:type="dxa"/>
            <w:shd w:val="clear" w:color="auto" w:fill="auto"/>
          </w:tcPr>
          <w:p w:rsidR="007E7997" w:rsidRPr="0019233E" w:rsidRDefault="007E7997" w:rsidP="003767C0">
            <w:r w:rsidRPr="0019233E">
              <w:t xml:space="preserve">Defaults to BR (play continues until the specified or default number of iterations is completed). </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Duration:</w:t>
            </w:r>
          </w:p>
        </w:tc>
        <w:tc>
          <w:tcPr>
            <w:tcW w:w="6917" w:type="dxa"/>
            <w:shd w:val="clear" w:color="auto" w:fill="auto"/>
          </w:tcPr>
          <w:p w:rsidR="007E7997" w:rsidRPr="0019233E" w:rsidRDefault="007E7997" w:rsidP="003767C0">
            <w:r w:rsidRPr="0019233E">
              <w:t>Not applicable to BR signals.</w:t>
            </w:r>
          </w:p>
        </w:tc>
      </w:tr>
    </w:tbl>
    <w:p w:rsidR="007E7997" w:rsidRPr="0019233E" w:rsidRDefault="007E7997" w:rsidP="007E7997">
      <w:pPr>
        <w:pStyle w:val="Heading4"/>
      </w:pPr>
      <w:smartTag w:uri="urn:schemas-microsoft-com:office:smarttags" w:element="chsdate">
        <w:smartTagPr>
          <w:attr w:name="Year" w:val="1899"/>
          <w:attr w:name="Month" w:val="12"/>
          <w:attr w:name="Day" w:val="30"/>
          <w:attr w:name="IsLunarDate" w:val="False"/>
          <w:attr w:name="IsROCDate" w:val="False"/>
        </w:smartTagPr>
        <w:r w:rsidRPr="0019233E">
          <w:t>11.3.1</w:t>
        </w:r>
      </w:smartTag>
      <w:r w:rsidRPr="0019233E">
        <w:t>.1</w:t>
      </w:r>
      <w:r w:rsidRPr="0019233E">
        <w:tab/>
        <w:t>Additional parameters</w:t>
      </w:r>
    </w:p>
    <w:p w:rsidR="007E7997" w:rsidRPr="0019233E" w:rsidRDefault="007E7997" w:rsidP="007E7997">
      <w:pPr>
        <w:pStyle w:val="Heading5"/>
        <w:tabs>
          <w:tab w:val="clear" w:pos="1021"/>
          <w:tab w:val="clear" w:pos="1191"/>
          <w:tab w:val="clear" w:pos="1588"/>
        </w:tabs>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11.3.1</w:t>
        </w:r>
      </w:smartTag>
      <w:r w:rsidRPr="0019233E">
        <w:rPr>
          <w:lang w:eastAsia="zh-CN"/>
        </w:rPr>
        <w:t>.1.1</w:t>
      </w:r>
      <w:r w:rsidRPr="0019233E">
        <w:tab/>
      </w:r>
      <w:r w:rsidRPr="0019233E">
        <w:rPr>
          <w:lang w:eastAsia="zh-CN"/>
        </w:rPr>
        <w:t>Play offset</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Parameter Name:</w:t>
            </w:r>
          </w:p>
        </w:tc>
        <w:tc>
          <w:tcPr>
            <w:tcW w:w="6917" w:type="dxa"/>
            <w:shd w:val="clear" w:color="auto" w:fill="auto"/>
          </w:tcPr>
          <w:p w:rsidR="007E7997" w:rsidRPr="0019233E" w:rsidRDefault="007E7997" w:rsidP="003767C0">
            <w:r w:rsidRPr="0019233E">
              <w:t>Play Offset</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Parameter ID:</w:t>
            </w:r>
          </w:p>
        </w:tc>
        <w:tc>
          <w:tcPr>
            <w:tcW w:w="6917" w:type="dxa"/>
            <w:shd w:val="clear" w:color="auto" w:fill="auto"/>
          </w:tcPr>
          <w:p w:rsidR="007E7997" w:rsidRPr="0019233E" w:rsidRDefault="007E7997" w:rsidP="003767C0">
            <w:r w:rsidRPr="0019233E">
              <w:t>po (0x0026)</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Description:</w:t>
            </w:r>
          </w:p>
        </w:tc>
        <w:tc>
          <w:tcPr>
            <w:tcW w:w="6917" w:type="dxa"/>
            <w:shd w:val="clear" w:color="auto" w:fill="auto"/>
          </w:tcPr>
          <w:p w:rsidR="007E7997" w:rsidRPr="0019233E" w:rsidRDefault="007E7997" w:rsidP="003767C0">
            <w:r w:rsidRPr="0019233E">
              <w:t>The play offset parameter can be used to indicate the desired offset into the synthesized speech.</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Type:</w:t>
            </w:r>
          </w:p>
        </w:tc>
        <w:tc>
          <w:tcPr>
            <w:tcW w:w="6917" w:type="dxa"/>
            <w:shd w:val="clear" w:color="auto" w:fill="auto"/>
          </w:tcPr>
          <w:p w:rsidR="007E7997" w:rsidRPr="0019233E" w:rsidRDefault="007E7997" w:rsidP="003767C0">
            <w:r w:rsidRPr="0019233E">
              <w:t>Integer</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Optional:</w:t>
            </w:r>
          </w:p>
        </w:tc>
        <w:tc>
          <w:tcPr>
            <w:tcW w:w="6917" w:type="dxa"/>
            <w:shd w:val="clear" w:color="auto" w:fill="auto"/>
          </w:tcPr>
          <w:p w:rsidR="007E7997" w:rsidRPr="0019233E" w:rsidRDefault="007E7997" w:rsidP="003767C0">
            <w:r w:rsidRPr="0019233E">
              <w:t>Yes</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Possible values:</w:t>
            </w:r>
          </w:p>
        </w:tc>
        <w:tc>
          <w:tcPr>
            <w:tcW w:w="6917" w:type="dxa"/>
            <w:shd w:val="clear" w:color="auto" w:fill="auto"/>
          </w:tcPr>
          <w:p w:rsidR="007E7997" w:rsidRPr="0019233E" w:rsidRDefault="007E7997" w:rsidP="003767C0">
            <w:r w:rsidRPr="0019233E">
              <w:t>0, positive, or negative offset units.</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Default:</w:t>
            </w:r>
          </w:p>
        </w:tc>
        <w:tc>
          <w:tcPr>
            <w:tcW w:w="6917" w:type="dxa"/>
            <w:shd w:val="clear" w:color="auto" w:fill="auto"/>
          </w:tcPr>
          <w:p w:rsidR="007E7997" w:rsidRPr="0019233E" w:rsidRDefault="007E7997" w:rsidP="003767C0">
            <w:r w:rsidRPr="0019233E">
              <w:t>0 (No offset).</w:t>
            </w:r>
          </w:p>
        </w:tc>
      </w:tr>
    </w:tbl>
    <w:p w:rsidR="007E7997" w:rsidRPr="0019233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11.3.1</w:t>
        </w:r>
      </w:smartTag>
      <w:r w:rsidRPr="0019233E">
        <w:rPr>
          <w:lang w:eastAsia="zh-CN"/>
        </w:rPr>
        <w:t>.1.2</w:t>
      </w:r>
      <w:r w:rsidRPr="0019233E">
        <w:tab/>
      </w:r>
      <w:r w:rsidRPr="0019233E">
        <w:rPr>
          <w:lang w:eastAsia="zh-CN"/>
        </w:rPr>
        <w:t>Play unit</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Parameter Name:</w:t>
            </w:r>
          </w:p>
        </w:tc>
        <w:tc>
          <w:tcPr>
            <w:tcW w:w="6917" w:type="dxa"/>
            <w:shd w:val="clear" w:color="auto" w:fill="auto"/>
          </w:tcPr>
          <w:p w:rsidR="007E7997" w:rsidRPr="0019233E" w:rsidRDefault="007E7997" w:rsidP="003767C0">
            <w:r w:rsidRPr="0019233E">
              <w:rPr>
                <w:lang w:eastAsia="zh-CN"/>
              </w:rPr>
              <w:t>Play</w:t>
            </w:r>
            <w:r w:rsidRPr="0019233E">
              <w:t xml:space="preserve"> Unit</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Parameter ID:</w:t>
            </w:r>
          </w:p>
        </w:tc>
        <w:tc>
          <w:tcPr>
            <w:tcW w:w="6917" w:type="dxa"/>
            <w:shd w:val="clear" w:color="auto" w:fill="auto"/>
          </w:tcPr>
          <w:p w:rsidR="007E7997" w:rsidRPr="0019233E" w:rsidRDefault="007E7997" w:rsidP="003767C0">
            <w:r w:rsidRPr="0019233E">
              <w:rPr>
                <w:lang w:eastAsia="zh-CN"/>
              </w:rPr>
              <w:t>p</w:t>
            </w:r>
            <w:r w:rsidRPr="0019233E">
              <w:t>u (0x0027)</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t>This parameter is used to indicate the</w:t>
            </w:r>
            <w:r w:rsidRPr="0019233E">
              <w:rPr>
                <w:lang w:eastAsia="zh-CN"/>
              </w:rPr>
              <w:t xml:space="preserve"> unit of</w:t>
            </w:r>
            <w:r w:rsidRPr="0019233E">
              <w:t xml:space="preserve"> measure used in the play offset </w:t>
            </w:r>
            <w:r w:rsidRPr="0019233E">
              <w:rPr>
                <w:lang w:eastAsia="zh-CN"/>
              </w:rPr>
              <w:t xml:space="preserve">and play length </w:t>
            </w:r>
            <w:r w:rsidRPr="0019233E">
              <w:t>parameter</w:t>
            </w:r>
            <w:r w:rsidRPr="0019233E">
              <w:rPr>
                <w:lang w:eastAsia="zh-CN"/>
              </w:rPr>
              <w:t>s</w:t>
            </w:r>
            <w:r w:rsidRPr="0019233E">
              <w:t xml:space="preserve"> in this signal</w:t>
            </w:r>
            <w:r w:rsidRPr="0019233E">
              <w:rPr>
                <w:rFonts w:hint="eastAsia"/>
                <w:lang w:eastAsia="zh-CN"/>
              </w:rPr>
              <w:t>.</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Type:</w:t>
            </w:r>
          </w:p>
        </w:tc>
        <w:tc>
          <w:tcPr>
            <w:tcW w:w="6917" w:type="dxa"/>
            <w:shd w:val="clear" w:color="auto" w:fill="auto"/>
          </w:tcPr>
          <w:p w:rsidR="007E7997" w:rsidRPr="0019233E" w:rsidRDefault="007E7997" w:rsidP="003767C0">
            <w:r w:rsidRPr="0019233E">
              <w:t>Enumeration</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Optional:</w:t>
            </w:r>
          </w:p>
        </w:tc>
        <w:tc>
          <w:tcPr>
            <w:tcW w:w="6917" w:type="dxa"/>
            <w:shd w:val="clear" w:color="auto" w:fill="auto"/>
          </w:tcPr>
          <w:p w:rsidR="007E7997" w:rsidRPr="0019233E" w:rsidRDefault="007E7997" w:rsidP="003767C0">
            <w:r w:rsidRPr="0019233E">
              <w:t>Yes</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Possible values:</w:t>
            </w:r>
          </w:p>
        </w:tc>
        <w:tc>
          <w:tcPr>
            <w:tcW w:w="6917" w:type="dxa"/>
            <w:shd w:val="clear" w:color="auto" w:fill="auto"/>
          </w:tcPr>
          <w:p w:rsidR="007E7997" w:rsidRPr="0019233E" w:rsidRDefault="007E7997" w:rsidP="003767C0">
            <w:r w:rsidRPr="0019233E">
              <w:rPr>
                <w:lang w:eastAsia="zh-CN"/>
              </w:rPr>
              <w:t>Millis</w:t>
            </w:r>
            <w:r w:rsidRPr="0019233E">
              <w:t>econd (0x</w:t>
            </w:r>
            <w:r w:rsidRPr="0019233E">
              <w:rPr>
                <w:rFonts w:hint="eastAsia"/>
                <w:lang w:eastAsia="zh-CN"/>
              </w:rPr>
              <w:t>00</w:t>
            </w:r>
            <w:r w:rsidRPr="0019233E">
              <w:t>01)</w:t>
            </w:r>
            <w:r w:rsidRPr="0019233E">
              <w:br/>
              <w:t>Word (0x</w:t>
            </w:r>
            <w:r w:rsidRPr="0019233E">
              <w:rPr>
                <w:rFonts w:hint="eastAsia"/>
                <w:lang w:eastAsia="zh-CN"/>
              </w:rPr>
              <w:t>00</w:t>
            </w:r>
            <w:r w:rsidRPr="0019233E">
              <w:t>02)</w:t>
            </w:r>
            <w:r w:rsidRPr="0019233E">
              <w:br/>
              <w:t>Sentence (0x</w:t>
            </w:r>
            <w:r w:rsidRPr="0019233E">
              <w:rPr>
                <w:rFonts w:hint="eastAsia"/>
                <w:lang w:eastAsia="zh-CN"/>
              </w:rPr>
              <w:t>00</w:t>
            </w:r>
            <w:r w:rsidRPr="0019233E">
              <w:t>03)</w:t>
            </w:r>
            <w:r w:rsidRPr="0019233E">
              <w:br/>
              <w:t>Paragraph (0x</w:t>
            </w:r>
            <w:r w:rsidRPr="0019233E">
              <w:rPr>
                <w:rFonts w:hint="eastAsia"/>
                <w:lang w:eastAsia="zh-CN"/>
              </w:rPr>
              <w:t>00</w:t>
            </w:r>
            <w:r w:rsidRPr="0019233E">
              <w:t>04)</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rFonts w:hint="eastAsia"/>
                <w:lang w:eastAsia="zh-CN"/>
              </w:rPr>
              <w:t>Millisecond</w:t>
            </w:r>
          </w:p>
        </w:tc>
      </w:tr>
    </w:tbl>
    <w:p w:rsidR="007E7997" w:rsidRPr="0019233E" w:rsidRDefault="007E7997" w:rsidP="007E7997">
      <w:pPr>
        <w:pStyle w:val="Heading5"/>
        <w:tabs>
          <w:tab w:val="clear" w:pos="1021"/>
          <w:tab w:val="clear" w:pos="1191"/>
          <w:tab w:val="clear" w:pos="1588"/>
        </w:tabs>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11.3.1</w:t>
        </w:r>
      </w:smartTag>
      <w:r w:rsidRPr="0019233E">
        <w:rPr>
          <w:lang w:eastAsia="zh-CN"/>
        </w:rPr>
        <w:t>.1.3</w:t>
      </w:r>
      <w:r w:rsidRPr="0019233E">
        <w:tab/>
      </w:r>
      <w:r w:rsidRPr="0019233E">
        <w:rPr>
          <w:lang w:eastAsia="zh-CN"/>
        </w:rPr>
        <w:t>Play length</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Parameter Name:</w:t>
            </w:r>
          </w:p>
        </w:tc>
        <w:tc>
          <w:tcPr>
            <w:tcW w:w="6917" w:type="dxa"/>
            <w:shd w:val="clear" w:color="auto" w:fill="auto"/>
          </w:tcPr>
          <w:p w:rsidR="007E7997" w:rsidRPr="0019233E" w:rsidRDefault="007E7997" w:rsidP="003767C0">
            <w:r w:rsidRPr="0019233E">
              <w:t xml:space="preserve">Play </w:t>
            </w:r>
            <w:r w:rsidRPr="0019233E">
              <w:rPr>
                <w:lang w:eastAsia="zh-CN"/>
              </w:rPr>
              <w:t>Length</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Parameter ID:</w:t>
            </w:r>
          </w:p>
        </w:tc>
        <w:tc>
          <w:tcPr>
            <w:tcW w:w="6917" w:type="dxa"/>
            <w:shd w:val="clear" w:color="auto" w:fill="auto"/>
          </w:tcPr>
          <w:p w:rsidR="007E7997" w:rsidRPr="0019233E" w:rsidRDefault="007E7997" w:rsidP="003767C0">
            <w:r w:rsidRPr="0019233E">
              <w:t>p</w:t>
            </w:r>
            <w:r w:rsidRPr="0019233E">
              <w:rPr>
                <w:lang w:eastAsia="zh-CN"/>
              </w:rPr>
              <w:t>l</w:t>
            </w:r>
            <w:r w:rsidRPr="0019233E">
              <w:t xml:space="preserve"> (0x002</w:t>
            </w:r>
            <w:r w:rsidRPr="0019233E">
              <w:rPr>
                <w:lang w:eastAsia="zh-CN"/>
              </w:rPr>
              <w:t>8</w:t>
            </w:r>
            <w:r w:rsidRPr="0019233E">
              <w:t>)</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Description:</w:t>
            </w:r>
          </w:p>
        </w:tc>
        <w:tc>
          <w:tcPr>
            <w:tcW w:w="6917" w:type="dxa"/>
            <w:shd w:val="clear" w:color="auto" w:fill="auto"/>
          </w:tcPr>
          <w:p w:rsidR="007E7997" w:rsidRPr="0019233E" w:rsidRDefault="007E7997" w:rsidP="003767C0">
            <w:r w:rsidRPr="0019233E">
              <w:t xml:space="preserve">The play </w:t>
            </w:r>
            <w:r w:rsidRPr="0019233E">
              <w:rPr>
                <w:lang w:eastAsia="zh-CN"/>
              </w:rPr>
              <w:t>length</w:t>
            </w:r>
            <w:r w:rsidRPr="0019233E">
              <w:t xml:space="preserve"> parameter </w:t>
            </w:r>
            <w:r w:rsidRPr="0019233E">
              <w:rPr>
                <w:lang w:eastAsia="zh-CN"/>
              </w:rPr>
              <w:t>indicates</w:t>
            </w:r>
            <w:r w:rsidRPr="0019233E">
              <w:t xml:space="preserve"> the length of speech to speak in terms of units defined by the offset unit parameter.</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Type:</w:t>
            </w:r>
          </w:p>
        </w:tc>
        <w:tc>
          <w:tcPr>
            <w:tcW w:w="6917" w:type="dxa"/>
            <w:shd w:val="clear" w:color="auto" w:fill="auto"/>
          </w:tcPr>
          <w:p w:rsidR="007E7997" w:rsidRPr="0019233E" w:rsidRDefault="007E7997" w:rsidP="003767C0">
            <w:r w:rsidRPr="0019233E">
              <w:t>Integer</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Optional:</w:t>
            </w:r>
          </w:p>
        </w:tc>
        <w:tc>
          <w:tcPr>
            <w:tcW w:w="6917" w:type="dxa"/>
            <w:shd w:val="clear" w:color="auto" w:fill="auto"/>
          </w:tcPr>
          <w:p w:rsidR="007E7997" w:rsidRPr="0019233E" w:rsidRDefault="007E7997" w:rsidP="003767C0">
            <w:r w:rsidRPr="0019233E">
              <w:t>Yes</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Possible values:</w:t>
            </w:r>
          </w:p>
        </w:tc>
        <w:tc>
          <w:tcPr>
            <w:tcW w:w="6917" w:type="dxa"/>
            <w:shd w:val="clear" w:color="auto" w:fill="auto"/>
          </w:tcPr>
          <w:p w:rsidR="007E7997" w:rsidRPr="0019233E" w:rsidRDefault="007E7997" w:rsidP="003767C0">
            <w:r w:rsidRPr="0019233E">
              <w:rPr>
                <w:lang w:eastAsia="zh-CN"/>
              </w:rPr>
              <w:t xml:space="preserve">Any </w:t>
            </w:r>
            <w:r w:rsidRPr="0019233E">
              <w:t>positive</w:t>
            </w:r>
            <w:r w:rsidRPr="0019233E">
              <w:rPr>
                <w:lang w:eastAsia="zh-CN"/>
              </w:rPr>
              <w:t xml:space="preserve"> integer</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
                <w:bCs/>
              </w:rPr>
            </w:pPr>
            <w:r w:rsidRPr="0019233E">
              <w:rPr>
                <w:b/>
                <w:bCs/>
              </w:rPr>
              <w:t>Default:</w:t>
            </w:r>
          </w:p>
        </w:tc>
        <w:tc>
          <w:tcPr>
            <w:tcW w:w="6917" w:type="dxa"/>
            <w:shd w:val="clear" w:color="auto" w:fill="auto"/>
          </w:tcPr>
          <w:p w:rsidR="007E7997" w:rsidRPr="0019233E" w:rsidRDefault="007E7997" w:rsidP="003767C0">
            <w:r w:rsidRPr="0019233E">
              <w:t>0 (The entire script is played)</w:t>
            </w:r>
          </w:p>
        </w:tc>
      </w:tr>
    </w:tbl>
    <w:p w:rsidR="007E7997" w:rsidRPr="0019233E" w:rsidRDefault="007E7997" w:rsidP="007E7997">
      <w:pPr>
        <w:pStyle w:val="Heading2"/>
        <w:rPr>
          <w:lang w:eastAsia="zh-CN"/>
        </w:rPr>
      </w:pPr>
      <w:bookmarkStart w:id="296" w:name="_Toc181780667"/>
      <w:bookmarkStart w:id="297" w:name="_Toc181781926"/>
      <w:bookmarkStart w:id="298" w:name="_Toc187814844"/>
      <w:bookmarkStart w:id="299" w:name="_Toc187817638"/>
      <w:bookmarkStart w:id="300" w:name="_Toc189987194"/>
      <w:bookmarkStart w:id="301" w:name="_Toc191712157"/>
      <w:bookmarkStart w:id="302" w:name="_Toc201565970"/>
      <w:bookmarkStart w:id="303" w:name="_Toc278830522"/>
      <w:bookmarkStart w:id="304" w:name="_Toc309986423"/>
      <w:bookmarkStart w:id="305" w:name="_Toc389136511"/>
      <w:r w:rsidRPr="0019233E">
        <w:rPr>
          <w:lang w:eastAsia="zh-CN"/>
        </w:rPr>
        <w:t>11.4</w:t>
      </w:r>
      <w:r w:rsidRPr="0019233E">
        <w:rPr>
          <w:lang w:eastAsia="zh-CN"/>
        </w:rPr>
        <w:tab/>
        <w:t>Statistics</w:t>
      </w:r>
      <w:bookmarkEnd w:id="296"/>
      <w:bookmarkEnd w:id="297"/>
      <w:bookmarkEnd w:id="298"/>
      <w:bookmarkEnd w:id="299"/>
      <w:bookmarkEnd w:id="300"/>
      <w:bookmarkEnd w:id="301"/>
      <w:bookmarkEnd w:id="302"/>
      <w:bookmarkEnd w:id="303"/>
      <w:bookmarkEnd w:id="304"/>
      <w:bookmarkEnd w:id="305"/>
    </w:p>
    <w:p w:rsidR="007E7997" w:rsidRPr="0019233E" w:rsidRDefault="007E7997" w:rsidP="007E7997">
      <w:r w:rsidRPr="0019233E">
        <w:t>None.</w:t>
      </w:r>
    </w:p>
    <w:p w:rsidR="007E7997" w:rsidRPr="0019233E" w:rsidRDefault="007E7997" w:rsidP="007E7997">
      <w:pPr>
        <w:pStyle w:val="Heading2"/>
        <w:rPr>
          <w:lang w:eastAsia="zh-CN"/>
        </w:rPr>
      </w:pPr>
      <w:bookmarkStart w:id="306" w:name="_Toc278830523"/>
      <w:bookmarkStart w:id="307" w:name="_Toc309986424"/>
      <w:bookmarkStart w:id="308" w:name="_Toc389136512"/>
      <w:bookmarkStart w:id="309" w:name="_Toc181780668"/>
      <w:bookmarkStart w:id="310" w:name="_Toc181781927"/>
      <w:bookmarkStart w:id="311" w:name="_Toc187814845"/>
      <w:bookmarkStart w:id="312" w:name="_Toc187817639"/>
      <w:bookmarkStart w:id="313" w:name="_Toc189987195"/>
      <w:bookmarkStart w:id="314" w:name="_Toc191712158"/>
      <w:bookmarkStart w:id="315" w:name="_Toc201565971"/>
      <w:r w:rsidRPr="0019233E">
        <w:rPr>
          <w:lang w:eastAsia="zh-CN"/>
        </w:rPr>
        <w:t>11.5</w:t>
      </w:r>
      <w:r w:rsidRPr="0019233E">
        <w:rPr>
          <w:lang w:eastAsia="zh-CN"/>
        </w:rPr>
        <w:tab/>
        <w:t>Error codes</w:t>
      </w:r>
      <w:bookmarkEnd w:id="306"/>
      <w:bookmarkEnd w:id="307"/>
      <w:bookmarkEnd w:id="308"/>
    </w:p>
    <w:p w:rsidR="007E7997" w:rsidRPr="0019233E" w:rsidRDefault="007E7997" w:rsidP="007E7997">
      <w:pPr>
        <w:rPr>
          <w:lang w:eastAsia="zh-CN"/>
        </w:rPr>
      </w:pPr>
      <w:r w:rsidRPr="0019233E">
        <w:rPr>
          <w:lang w:eastAsia="zh-CN"/>
        </w:rPr>
        <w:t>None</w:t>
      </w:r>
    </w:p>
    <w:p w:rsidR="007E7997" w:rsidRPr="0019233E" w:rsidRDefault="007E7997" w:rsidP="007E7997">
      <w:pPr>
        <w:pStyle w:val="Heading2"/>
        <w:rPr>
          <w:lang w:eastAsia="zh-CN"/>
        </w:rPr>
      </w:pPr>
      <w:bookmarkStart w:id="316" w:name="_Toc278830524"/>
      <w:bookmarkStart w:id="317" w:name="_Toc309986425"/>
      <w:bookmarkStart w:id="318" w:name="_Toc389136513"/>
      <w:r w:rsidRPr="0019233E">
        <w:rPr>
          <w:lang w:eastAsia="zh-CN"/>
        </w:rPr>
        <w:t>11.6</w:t>
      </w:r>
      <w:r w:rsidRPr="0019233E">
        <w:rPr>
          <w:lang w:eastAsia="zh-CN"/>
        </w:rPr>
        <w:tab/>
        <w:t>Procedure</w:t>
      </w:r>
      <w:bookmarkEnd w:id="309"/>
      <w:bookmarkEnd w:id="310"/>
      <w:bookmarkEnd w:id="311"/>
      <w:bookmarkEnd w:id="312"/>
      <w:bookmarkEnd w:id="313"/>
      <w:bookmarkEnd w:id="314"/>
      <w:bookmarkEnd w:id="315"/>
      <w:bookmarkEnd w:id="316"/>
      <w:bookmarkEnd w:id="317"/>
      <w:bookmarkEnd w:id="318"/>
    </w:p>
    <w:p w:rsidR="007E7997" w:rsidRPr="0019233E" w:rsidRDefault="007E7997" w:rsidP="007E7997">
      <w:pPr>
        <w:rPr>
          <w:lang w:eastAsia="zh-CN"/>
        </w:rPr>
      </w:pPr>
      <w:r w:rsidRPr="0019233E">
        <w:rPr>
          <w:lang w:eastAsia="zh-CN"/>
        </w:rPr>
        <w:t>The procedures are per clause 13.6 of [ITU-T H.248.9] with the following additions.</w:t>
      </w:r>
    </w:p>
    <w:p w:rsidR="007E7997" w:rsidRPr="0019233E" w:rsidRDefault="007E7997" w:rsidP="007E7997">
      <w:r w:rsidRPr="0019233E">
        <w:rPr>
          <w:lang w:eastAsia="zh-CN"/>
        </w:rPr>
        <w:t xml:space="preserve">If the </w:t>
      </w:r>
      <w:r w:rsidRPr="0019233E">
        <w:t xml:space="preserve">MGC </w:t>
      </w:r>
      <w:r w:rsidRPr="0019233E">
        <w:rPr>
          <w:lang w:eastAsia="zh-CN"/>
        </w:rPr>
        <w:t xml:space="preserve">needs to instruct the MG to play from an offset, it must provide the </w:t>
      </w:r>
      <w:r w:rsidRPr="0019233E">
        <w:t>Play Offset (</w:t>
      </w:r>
      <w:r w:rsidRPr="0019233E">
        <w:rPr>
          <w:i/>
          <w:iCs/>
        </w:rPr>
        <w:t>po</w:t>
      </w:r>
      <w:r w:rsidRPr="0019233E">
        <w:t>) parameter</w:t>
      </w:r>
      <w:r w:rsidRPr="0019233E">
        <w:rPr>
          <w:lang w:eastAsia="zh-CN"/>
        </w:rPr>
        <w:t xml:space="preserve"> to the MG. </w:t>
      </w:r>
      <w:r w:rsidRPr="0019233E">
        <w:t>The MG shall then begin speaking from this position into the speech markup</w:t>
      </w:r>
      <w:r w:rsidRPr="0019233E">
        <w:rPr>
          <w:lang w:eastAsia="zh-CN"/>
        </w:rPr>
        <w:t>.</w:t>
      </w:r>
      <w:r w:rsidRPr="0019233E">
        <w:t xml:space="preserve"> </w:t>
      </w:r>
      <w:r w:rsidRPr="0019233E">
        <w:rPr>
          <w:lang w:eastAsia="zh-CN"/>
        </w:rPr>
        <w:t xml:space="preserve">The MGC </w:t>
      </w:r>
      <w:r w:rsidRPr="0019233E">
        <w:t xml:space="preserve">may also </w:t>
      </w:r>
      <w:r w:rsidRPr="0019233E">
        <w:rPr>
          <w:lang w:eastAsia="zh-CN"/>
        </w:rPr>
        <w:t>use the Play Length (</w:t>
      </w:r>
      <w:r w:rsidRPr="0019233E">
        <w:rPr>
          <w:i/>
          <w:iCs/>
        </w:rPr>
        <w:t>pl</w:t>
      </w:r>
      <w:r w:rsidRPr="0019233E">
        <w:rPr>
          <w:lang w:eastAsia="zh-CN"/>
        </w:rPr>
        <w:t>) parameter to specify the length of speech playout. For both of these parameters, the Play</w:t>
      </w:r>
      <w:r w:rsidRPr="0019233E">
        <w:t xml:space="preserve"> Unit (</w:t>
      </w:r>
      <w:r w:rsidRPr="0019233E">
        <w:rPr>
          <w:i/>
          <w:iCs/>
        </w:rPr>
        <w:t>pu</w:t>
      </w:r>
      <w:r w:rsidRPr="0019233E">
        <w:t>) parameter</w:t>
      </w:r>
      <w:r w:rsidRPr="0019233E">
        <w:rPr>
          <w:lang w:eastAsia="zh-CN"/>
        </w:rPr>
        <w:t xml:space="preserve"> defines the unit of measure.</w:t>
      </w:r>
    </w:p>
    <w:p w:rsidR="007E7997" w:rsidRPr="0019233E" w:rsidRDefault="007E7997" w:rsidP="007E7997">
      <w:pPr>
        <w:rPr>
          <w:lang w:eastAsia="zh-CN"/>
        </w:rPr>
      </w:pPr>
      <w:r w:rsidRPr="0019233E">
        <w:rPr>
          <w:lang w:eastAsia="zh-CN"/>
        </w:rPr>
        <w:t xml:space="preserve">The use of the </w:t>
      </w:r>
      <w:r w:rsidR="00B939D9" w:rsidRPr="0019233E">
        <w:rPr>
          <w:lang w:eastAsia="zh-CN"/>
        </w:rPr>
        <w:t>"</w:t>
      </w:r>
      <w:r w:rsidRPr="0019233E">
        <w:rPr>
          <w:lang w:eastAsia="zh-CN"/>
        </w:rPr>
        <w:t>Play offset</w:t>
      </w:r>
      <w:r w:rsidR="00B939D9" w:rsidRPr="0019233E">
        <w:rPr>
          <w:lang w:eastAsia="zh-CN"/>
        </w:rPr>
        <w:t>"</w:t>
      </w:r>
      <w:r w:rsidRPr="0019233E">
        <w:rPr>
          <w:lang w:eastAsia="zh-CN"/>
        </w:rPr>
        <w:t xml:space="preserve"> and </w:t>
      </w:r>
      <w:r w:rsidR="00B939D9" w:rsidRPr="0019233E">
        <w:rPr>
          <w:lang w:eastAsia="zh-CN"/>
        </w:rPr>
        <w:t>"</w:t>
      </w:r>
      <w:r w:rsidRPr="0019233E">
        <w:rPr>
          <w:lang w:eastAsia="zh-CN"/>
        </w:rPr>
        <w:t>Play Length</w:t>
      </w:r>
      <w:r w:rsidR="00B939D9" w:rsidRPr="0019233E">
        <w:rPr>
          <w:lang w:eastAsia="zh-CN"/>
        </w:rPr>
        <w:t>"</w:t>
      </w:r>
      <w:r w:rsidRPr="0019233E">
        <w:rPr>
          <w:lang w:eastAsia="zh-CN"/>
        </w:rPr>
        <w:t xml:space="preserve"> capabilities applies to the cases where the MGC issues a Play Segment Identifier signal. However, if the MGC issues a Play Script signal, the MGC can formulate the speech markup scripts so that it only sends the specific texts that it wants the MG to process</w:t>
      </w:r>
      <w:r w:rsidRPr="0019233E">
        <w:t>.</w:t>
      </w:r>
    </w:p>
    <w:p w:rsidR="007E7997" w:rsidRPr="0019233E" w:rsidRDefault="007E7997" w:rsidP="007E7997">
      <w:r w:rsidRPr="0019233E">
        <w:t>To support other playback controls, the general packages in [ITU-T H.248.66], including Signal Pause Package, Data Delivery Speed Adjustment Package, and Playback Relative Scale Adjustment Package, can also be used.</w:t>
      </w:r>
    </w:p>
    <w:p w:rsidR="007E7997" w:rsidRPr="0019233E" w:rsidRDefault="007E7997" w:rsidP="007E7997">
      <w:pPr>
        <w:pStyle w:val="Heading1"/>
        <w:rPr>
          <w:lang w:eastAsia="zh-CN"/>
        </w:rPr>
      </w:pPr>
      <w:bookmarkStart w:id="319" w:name="_Toc278830525"/>
      <w:bookmarkStart w:id="320" w:name="_Toc309986426"/>
      <w:bookmarkStart w:id="321" w:name="_Toc389136514"/>
      <w:r w:rsidRPr="0019233E">
        <w:rPr>
          <w:lang w:eastAsia="zh-CN"/>
        </w:rPr>
        <w:t>12</w:t>
      </w:r>
      <w:r w:rsidRPr="0019233E">
        <w:rPr>
          <w:lang w:eastAsia="zh-CN"/>
        </w:rPr>
        <w:tab/>
        <w:t>Play offset control package</w:t>
      </w:r>
      <w:bookmarkEnd w:id="319"/>
      <w:bookmarkEnd w:id="320"/>
      <w:bookmarkEnd w:id="321"/>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Cs/>
              </w:rPr>
            </w:pPr>
            <w:r w:rsidRPr="0019233E">
              <w:rPr>
                <w:b/>
                <w:bCs/>
              </w:rPr>
              <w:t>Package Name</w:t>
            </w:r>
            <w:r w:rsidRPr="0019233E">
              <w:t>:</w:t>
            </w:r>
          </w:p>
        </w:tc>
        <w:tc>
          <w:tcPr>
            <w:tcW w:w="6917" w:type="dxa"/>
            <w:shd w:val="clear" w:color="auto" w:fill="auto"/>
          </w:tcPr>
          <w:p w:rsidR="007E7997" w:rsidRPr="0019233E" w:rsidRDefault="007E7997" w:rsidP="003767C0">
            <w:pPr>
              <w:rPr>
                <w:bCs/>
                <w:lang w:eastAsia="zh-CN"/>
              </w:rPr>
            </w:pPr>
            <w:r w:rsidRPr="0019233E">
              <w:rPr>
                <w:lang w:eastAsia="zh-CN"/>
              </w:rPr>
              <w:t>Play Offset Control</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Cs/>
              </w:rPr>
            </w:pPr>
            <w:r w:rsidRPr="0019233E">
              <w:rPr>
                <w:b/>
                <w:bCs/>
              </w:rPr>
              <w:t>Package</w:t>
            </w:r>
            <w:r w:rsidRPr="0019233E">
              <w:t xml:space="preserve"> </w:t>
            </w:r>
            <w:r w:rsidRPr="0019233E">
              <w:rPr>
                <w:b/>
                <w:bCs/>
              </w:rPr>
              <w:t>ID</w:t>
            </w:r>
            <w:r w:rsidRPr="0019233E">
              <w:t>:</w:t>
            </w:r>
          </w:p>
        </w:tc>
        <w:tc>
          <w:tcPr>
            <w:tcW w:w="6917" w:type="dxa"/>
            <w:shd w:val="clear" w:color="auto" w:fill="auto"/>
          </w:tcPr>
          <w:p w:rsidR="007E7997" w:rsidRPr="0019233E" w:rsidRDefault="007E7997" w:rsidP="003767C0">
            <w:r w:rsidRPr="0019233E">
              <w:rPr>
                <w:lang w:eastAsia="zh-CN"/>
              </w:rPr>
              <w:t>poc</w:t>
            </w:r>
            <w:r w:rsidRPr="0019233E">
              <w:t xml:space="preserve"> (0x00</w:t>
            </w:r>
            <w:r w:rsidRPr="0019233E">
              <w:rPr>
                <w:rFonts w:hint="eastAsia"/>
                <w:lang w:eastAsia="zh-CN"/>
              </w:rPr>
              <w:t>ff</w:t>
            </w:r>
            <w:r w:rsidRPr="0019233E">
              <w:t>)</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Cs/>
              </w:rPr>
            </w:pPr>
            <w:r w:rsidRPr="0019233E">
              <w:rPr>
                <w:b/>
                <w:bCs/>
              </w:rPr>
              <w:t>Description</w:t>
            </w:r>
            <w:r w:rsidRPr="0019233E">
              <w:t>:</w:t>
            </w:r>
          </w:p>
        </w:tc>
        <w:tc>
          <w:tcPr>
            <w:tcW w:w="6917" w:type="dxa"/>
            <w:shd w:val="clear" w:color="auto" w:fill="auto"/>
          </w:tcPr>
          <w:p w:rsidR="007E7997" w:rsidRPr="0019233E" w:rsidRDefault="007E7997" w:rsidP="003767C0">
            <w:pPr>
              <w:rPr>
                <w:lang w:eastAsia="zh-CN"/>
              </w:rPr>
            </w:pPr>
            <w:r w:rsidRPr="0019233E">
              <w:t xml:space="preserve">This package allows the MGC to request the MG to alter the </w:t>
            </w:r>
            <w:r w:rsidRPr="0019233E">
              <w:rPr>
                <w:lang w:eastAsia="zh-CN"/>
              </w:rPr>
              <w:t>play offset</w:t>
            </w:r>
            <w:r w:rsidRPr="0019233E">
              <w:t xml:space="preserve"> of a particular signal. This </w:t>
            </w:r>
            <w:r w:rsidRPr="0019233E">
              <w:rPr>
                <w:lang w:eastAsia="zh-CN"/>
              </w:rPr>
              <w:t xml:space="preserve">is </w:t>
            </w:r>
            <w:r w:rsidRPr="0019233E">
              <w:t xml:space="preserve">a generic package that may be applied to a diverse range of signals related to media play out. See clause </w:t>
            </w:r>
            <w:smartTag w:uri="urn:schemas-microsoft-com:office:smarttags" w:element="chsdate">
              <w:smartTagPr>
                <w:attr w:name="IsROCDate" w:val="False"/>
                <w:attr w:name="IsLunarDate" w:val="False"/>
                <w:attr w:name="Day" w:val="30"/>
                <w:attr w:name="Month" w:val="12"/>
                <w:attr w:name="Year" w:val="1899"/>
              </w:smartTagPr>
              <w:r w:rsidRPr="0019233E">
                <w:t>8.4.1</w:t>
              </w:r>
            </w:smartTag>
            <w:r w:rsidRPr="0019233E">
              <w:t xml:space="preserve">/[IETF </w:t>
            </w:r>
            <w:r w:rsidR="00B939D9" w:rsidRPr="0019233E">
              <w:t>RFC </w:t>
            </w:r>
            <w:r w:rsidRPr="0019233E">
              <w:t>6787] for more information.</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Cs/>
              </w:rPr>
            </w:pPr>
            <w:r w:rsidRPr="0019233E">
              <w:rPr>
                <w:b/>
                <w:bCs/>
              </w:rPr>
              <w:t>Version</w:t>
            </w:r>
            <w:r w:rsidRPr="0019233E">
              <w:t>:</w:t>
            </w:r>
          </w:p>
        </w:tc>
        <w:tc>
          <w:tcPr>
            <w:tcW w:w="6917" w:type="dxa"/>
            <w:shd w:val="clear" w:color="auto" w:fill="auto"/>
          </w:tcPr>
          <w:p w:rsidR="007E7997" w:rsidRPr="0019233E" w:rsidRDefault="007E7997" w:rsidP="003767C0">
            <w:r w:rsidRPr="0019233E">
              <w:t>1</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pPr>
              <w:rPr>
                <w:bCs/>
              </w:rPr>
            </w:pPr>
            <w:r w:rsidRPr="0019233E">
              <w:rPr>
                <w:b/>
                <w:bCs/>
              </w:rPr>
              <w:t>Extends</w:t>
            </w:r>
            <w:r w:rsidRPr="0019233E">
              <w:t>:</w:t>
            </w:r>
          </w:p>
        </w:tc>
        <w:tc>
          <w:tcPr>
            <w:tcW w:w="6917" w:type="dxa"/>
            <w:shd w:val="clear" w:color="auto" w:fill="auto"/>
          </w:tcPr>
          <w:p w:rsidR="007E7997" w:rsidRPr="0019233E" w:rsidRDefault="007E7997" w:rsidP="003767C0">
            <w:r w:rsidRPr="0019233E">
              <w:t>None</w:t>
            </w:r>
          </w:p>
        </w:tc>
      </w:tr>
    </w:tbl>
    <w:p w:rsidR="007E7997" w:rsidRPr="0019233E" w:rsidRDefault="007E7997" w:rsidP="007E7997">
      <w:pPr>
        <w:pStyle w:val="Heading2"/>
        <w:rPr>
          <w:lang w:eastAsia="zh-CN"/>
        </w:rPr>
      </w:pPr>
      <w:bookmarkStart w:id="322" w:name="_Toc278830526"/>
      <w:bookmarkStart w:id="323" w:name="_Toc309986427"/>
      <w:bookmarkStart w:id="324" w:name="_Toc389136515"/>
      <w:r w:rsidRPr="0019233E">
        <w:rPr>
          <w:lang w:eastAsia="zh-CN"/>
        </w:rPr>
        <w:t>12</w:t>
      </w:r>
      <w:r w:rsidRPr="0019233E">
        <w:t>.</w:t>
      </w:r>
      <w:r w:rsidRPr="0019233E">
        <w:rPr>
          <w:lang w:eastAsia="zh-CN"/>
        </w:rPr>
        <w:t>1</w:t>
      </w:r>
      <w:r w:rsidRPr="0019233E">
        <w:tab/>
      </w:r>
      <w:r w:rsidRPr="0019233E">
        <w:rPr>
          <w:lang w:eastAsia="zh-CN"/>
        </w:rPr>
        <w:t>Properties</w:t>
      </w:r>
      <w:bookmarkEnd w:id="322"/>
      <w:bookmarkEnd w:id="323"/>
      <w:bookmarkEnd w:id="324"/>
    </w:p>
    <w:p w:rsidR="007E7997" w:rsidRPr="0019233E" w:rsidRDefault="007E7997" w:rsidP="007E7997">
      <w:pPr>
        <w:rPr>
          <w:lang w:eastAsia="zh-CN"/>
        </w:rPr>
      </w:pPr>
      <w:r w:rsidRPr="0019233E">
        <w:rPr>
          <w:lang w:eastAsia="zh-CN"/>
        </w:rPr>
        <w:t>None</w:t>
      </w:r>
    </w:p>
    <w:p w:rsidR="007E7997" w:rsidRPr="0019233E" w:rsidRDefault="007E7997" w:rsidP="007E7997">
      <w:pPr>
        <w:pStyle w:val="Heading2"/>
        <w:rPr>
          <w:lang w:eastAsia="zh-CN"/>
        </w:rPr>
      </w:pPr>
      <w:bookmarkStart w:id="325" w:name="_Toc278830527"/>
      <w:bookmarkStart w:id="326" w:name="_Toc309986428"/>
      <w:bookmarkStart w:id="327" w:name="_Toc389136516"/>
      <w:r w:rsidRPr="0019233E">
        <w:rPr>
          <w:lang w:eastAsia="zh-CN"/>
        </w:rPr>
        <w:t>12</w:t>
      </w:r>
      <w:r w:rsidRPr="0019233E">
        <w:t>.</w:t>
      </w:r>
      <w:r w:rsidRPr="0019233E">
        <w:rPr>
          <w:lang w:eastAsia="zh-CN"/>
        </w:rPr>
        <w:t>2</w:t>
      </w:r>
      <w:r w:rsidRPr="0019233E">
        <w:tab/>
      </w:r>
      <w:r w:rsidRPr="0019233E">
        <w:rPr>
          <w:lang w:eastAsia="zh-CN"/>
        </w:rPr>
        <w:t>Events</w:t>
      </w:r>
      <w:bookmarkEnd w:id="325"/>
      <w:bookmarkEnd w:id="326"/>
      <w:bookmarkEnd w:id="327"/>
    </w:p>
    <w:p w:rsidR="007E7997" w:rsidRPr="0019233E" w:rsidRDefault="007E7997" w:rsidP="007E7997">
      <w:pPr>
        <w:rPr>
          <w:lang w:eastAsia="zh-CN"/>
        </w:rPr>
      </w:pPr>
      <w:r w:rsidRPr="0019233E">
        <w:rPr>
          <w:lang w:eastAsia="zh-CN"/>
        </w:rPr>
        <w:t>None</w:t>
      </w:r>
    </w:p>
    <w:p w:rsidR="007E7997" w:rsidRPr="0019233E" w:rsidRDefault="007E7997" w:rsidP="007E7997">
      <w:pPr>
        <w:pStyle w:val="Heading2"/>
      </w:pPr>
      <w:bookmarkStart w:id="328" w:name="_Toc278830528"/>
      <w:bookmarkStart w:id="329" w:name="_Toc309986429"/>
      <w:bookmarkStart w:id="330" w:name="_Toc389136517"/>
      <w:r w:rsidRPr="0019233E">
        <w:rPr>
          <w:lang w:eastAsia="zh-CN"/>
        </w:rPr>
        <w:t>12</w:t>
      </w:r>
      <w:r w:rsidRPr="0019233E">
        <w:t>.3</w:t>
      </w:r>
      <w:r w:rsidRPr="0019233E">
        <w:tab/>
        <w:t>Signals</w:t>
      </w:r>
      <w:bookmarkEnd w:id="328"/>
      <w:bookmarkEnd w:id="329"/>
      <w:bookmarkEnd w:id="330"/>
    </w:p>
    <w:p w:rsidR="007E7997" w:rsidRPr="0019233E" w:rsidRDefault="007E7997" w:rsidP="007E7997">
      <w:pPr>
        <w:pStyle w:val="Heading3"/>
        <w:rPr>
          <w:lang w:eastAsia="zh-CN"/>
        </w:rPr>
      </w:pPr>
      <w:bookmarkStart w:id="331" w:name="_Toc278830529"/>
      <w:bookmarkStart w:id="332" w:name="_Toc309986430"/>
      <w:bookmarkStart w:id="333" w:name="_Toc389136518"/>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12</w:t>
        </w:r>
        <w:r w:rsidRPr="0019233E">
          <w:t>.3.1</w:t>
        </w:r>
        <w:r w:rsidRPr="0019233E">
          <w:tab/>
        </w:r>
      </w:smartTag>
      <w:r w:rsidRPr="0019233E">
        <w:rPr>
          <w:lang w:eastAsia="zh-CN"/>
        </w:rPr>
        <w:t>Jump</w:t>
      </w:r>
      <w:bookmarkEnd w:id="331"/>
      <w:bookmarkEnd w:id="332"/>
      <w:bookmarkEnd w:id="333"/>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r w:rsidRPr="0019233E">
              <w:rPr>
                <w:b/>
                <w:bCs/>
              </w:rPr>
              <w:t>Signal name</w:t>
            </w:r>
            <w:r w:rsidRPr="0019233E">
              <w:t>:</w:t>
            </w:r>
          </w:p>
        </w:tc>
        <w:tc>
          <w:tcPr>
            <w:tcW w:w="6917" w:type="dxa"/>
            <w:shd w:val="clear" w:color="auto" w:fill="auto"/>
          </w:tcPr>
          <w:p w:rsidR="007E7997" w:rsidRPr="0019233E" w:rsidRDefault="007E7997" w:rsidP="003767C0">
            <w:r w:rsidRPr="0019233E">
              <w:rPr>
                <w:lang w:eastAsia="zh-CN"/>
              </w:rPr>
              <w:t>Jump</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r w:rsidRPr="0019233E">
              <w:rPr>
                <w:b/>
                <w:bCs/>
              </w:rPr>
              <w:t>Signal</w:t>
            </w:r>
            <w:r w:rsidRPr="0019233E">
              <w:t xml:space="preserve"> </w:t>
            </w:r>
            <w:r w:rsidRPr="0019233E">
              <w:rPr>
                <w:b/>
                <w:bCs/>
              </w:rPr>
              <w:t>ID</w:t>
            </w:r>
            <w:r w:rsidRPr="0019233E">
              <w:t>:</w:t>
            </w:r>
          </w:p>
        </w:tc>
        <w:tc>
          <w:tcPr>
            <w:tcW w:w="6917" w:type="dxa"/>
            <w:shd w:val="clear" w:color="auto" w:fill="auto"/>
          </w:tcPr>
          <w:p w:rsidR="007E7997" w:rsidRPr="0019233E" w:rsidRDefault="007E7997" w:rsidP="003767C0">
            <w:r w:rsidRPr="0019233E">
              <w:rPr>
                <w:lang w:eastAsia="zh-CN"/>
              </w:rPr>
              <w:t>jump</w:t>
            </w:r>
            <w:r w:rsidRPr="0019233E">
              <w:t xml:space="preserve"> (0x000</w:t>
            </w:r>
            <w:r w:rsidRPr="0019233E">
              <w:rPr>
                <w:lang w:eastAsia="zh-CN"/>
              </w:rPr>
              <w:t>1</w:t>
            </w:r>
            <w:r w:rsidRPr="0019233E">
              <w:t>)</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Description</w:t>
            </w:r>
            <w:r w:rsidRPr="0019233E">
              <w:t>:</w:t>
            </w:r>
          </w:p>
        </w:tc>
        <w:tc>
          <w:tcPr>
            <w:tcW w:w="6917" w:type="dxa"/>
            <w:shd w:val="clear" w:color="auto" w:fill="auto"/>
          </w:tcPr>
          <w:p w:rsidR="007E7997" w:rsidRPr="0019233E" w:rsidRDefault="007E7997" w:rsidP="003767C0">
            <w:r w:rsidRPr="0019233E">
              <w:t xml:space="preserve">This </w:t>
            </w:r>
            <w:r w:rsidRPr="0019233E">
              <w:rPr>
                <w:lang w:eastAsia="zh-CN"/>
              </w:rPr>
              <w:t>Signal requests that the MG alter the playout of a particular signal to a new location indicated by an offset (i.e. a jump operation).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r w:rsidRPr="0019233E">
              <w:rPr>
                <w:b/>
                <w:bCs/>
              </w:rPr>
              <w:t>Signal Type</w:t>
            </w:r>
            <w:r w:rsidRPr="0019233E">
              <w:t>:</w:t>
            </w:r>
          </w:p>
        </w:tc>
        <w:tc>
          <w:tcPr>
            <w:tcW w:w="6917" w:type="dxa"/>
            <w:shd w:val="clear" w:color="auto" w:fill="auto"/>
          </w:tcPr>
          <w:p w:rsidR="007E7997" w:rsidRPr="0019233E" w:rsidRDefault="007E7997" w:rsidP="003767C0">
            <w:r w:rsidRPr="0019233E">
              <w:rPr>
                <w:lang w:eastAsia="zh-CN"/>
              </w:rPr>
              <w:t>Brief</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Duration</w:t>
            </w:r>
            <w:r w:rsidRPr="0019233E">
              <w:t>:</w:t>
            </w:r>
          </w:p>
        </w:tc>
        <w:tc>
          <w:tcPr>
            <w:tcW w:w="6917" w:type="dxa"/>
            <w:shd w:val="clear" w:color="auto" w:fill="auto"/>
          </w:tcPr>
          <w:p w:rsidR="007E7997" w:rsidRPr="0019233E" w:rsidRDefault="007E7997" w:rsidP="003767C0">
            <w:r w:rsidRPr="0019233E">
              <w:rPr>
                <w:lang w:eastAsia="zh-CN"/>
              </w:rPr>
              <w:t>Not applicable to BR signals.</w:t>
            </w:r>
          </w:p>
        </w:tc>
      </w:tr>
    </w:tbl>
    <w:p w:rsidR="007E7997" w:rsidRPr="0019233E" w:rsidRDefault="007E7997" w:rsidP="007E7997">
      <w:pPr>
        <w:pStyle w:val="Heading4"/>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12</w:t>
        </w:r>
        <w:r w:rsidRPr="0019233E">
          <w:t>.3.1</w:t>
        </w:r>
      </w:smartTag>
      <w:r w:rsidRPr="0019233E">
        <w:t>.1</w:t>
      </w:r>
      <w:r w:rsidRPr="0019233E">
        <w:tab/>
        <w:t>Additional parameters</w:t>
      </w:r>
    </w:p>
    <w:p w:rsidR="007E7997" w:rsidRPr="0019233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12.3.1</w:t>
        </w:r>
      </w:smartTag>
      <w:r w:rsidRPr="0019233E">
        <w:rPr>
          <w:lang w:eastAsia="zh-CN"/>
        </w:rPr>
        <w:t>.1.1</w:t>
      </w:r>
      <w:r w:rsidRPr="0019233E">
        <w:rPr>
          <w:lang w:eastAsia="zh-CN"/>
        </w:rPr>
        <w:tab/>
        <w:t>Signal identity</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lang w:eastAsia="zh-CN"/>
              </w:rPr>
            </w:pPr>
            <w:r w:rsidRPr="0019233E">
              <w:rPr>
                <w:b/>
                <w:bCs/>
              </w:rPr>
              <w:t>Parameter Name</w:t>
            </w:r>
            <w:r w:rsidRPr="0019233E">
              <w:rPr>
                <w:lang w:eastAsia="zh-CN"/>
              </w:rPr>
              <w:t>:</w:t>
            </w:r>
          </w:p>
        </w:tc>
        <w:tc>
          <w:tcPr>
            <w:tcW w:w="6917" w:type="dxa"/>
            <w:shd w:val="clear" w:color="auto" w:fill="auto"/>
          </w:tcPr>
          <w:p w:rsidR="007E7997" w:rsidRPr="0019233E" w:rsidRDefault="007E7997" w:rsidP="003767C0">
            <w:pPr>
              <w:rPr>
                <w:lang w:eastAsia="zh-CN"/>
              </w:rPr>
            </w:pPr>
            <w:r w:rsidRPr="0019233E">
              <w:rPr>
                <w:lang w:eastAsia="zh-CN"/>
              </w:rPr>
              <w:t>Signal Identity</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lang w:eastAsia="zh-CN"/>
              </w:rPr>
            </w:pPr>
            <w:r w:rsidRPr="0019233E">
              <w:rPr>
                <w:b/>
                <w:bCs/>
              </w:rPr>
              <w:t>Parameter</w:t>
            </w:r>
            <w:r w:rsidRPr="0019233E">
              <w:t xml:space="preserve"> </w:t>
            </w:r>
            <w:r w:rsidRPr="0019233E">
              <w:rPr>
                <w:b/>
                <w:bCs/>
              </w:rPr>
              <w:t>ID</w:t>
            </w:r>
            <w:r w:rsidRPr="0019233E">
              <w:rPr>
                <w:lang w:eastAsia="zh-CN"/>
              </w:rPr>
              <w:t>:</w:t>
            </w:r>
          </w:p>
        </w:tc>
        <w:tc>
          <w:tcPr>
            <w:tcW w:w="6917" w:type="dxa"/>
            <w:shd w:val="clear" w:color="auto" w:fill="auto"/>
          </w:tcPr>
          <w:p w:rsidR="007E7997" w:rsidRPr="0019233E" w:rsidRDefault="007E7997" w:rsidP="003767C0">
            <w:pPr>
              <w:rPr>
                <w:lang w:eastAsia="zh-CN"/>
              </w:rPr>
            </w:pPr>
            <w:r w:rsidRPr="0019233E">
              <w:rPr>
                <w:lang w:eastAsia="zh-CN"/>
              </w:rPr>
              <w:t>sigid (0x0001)</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lang w:eastAsia="zh-CN"/>
              </w:rPr>
            </w:pPr>
            <w:r w:rsidRPr="0019233E">
              <w:rPr>
                <w:b/>
                <w:bCs/>
              </w:rPr>
              <w:t>Description</w:t>
            </w:r>
            <w:r w:rsidRPr="0019233E">
              <w:rPr>
                <w:lang w:eastAsia="zh-CN"/>
              </w:rPr>
              <w:t>:</w:t>
            </w:r>
          </w:p>
        </w:tc>
        <w:tc>
          <w:tcPr>
            <w:tcW w:w="6917" w:type="dxa"/>
            <w:shd w:val="clear" w:color="auto" w:fill="auto"/>
          </w:tcPr>
          <w:p w:rsidR="007E7997" w:rsidRPr="0019233E" w:rsidRDefault="007E7997" w:rsidP="003767C0">
            <w:pPr>
              <w:rPr>
                <w:lang w:eastAsia="zh-CN"/>
              </w:rPr>
            </w:pPr>
            <w:r w:rsidRPr="0019233E">
              <w:t xml:space="preserve">The Signal Identity parameter allows a MGC to </w:t>
            </w:r>
            <w:r w:rsidRPr="0019233E">
              <w:rPr>
                <w:lang w:eastAsia="zh-CN"/>
              </w:rPr>
              <w:t>request a jump operation</w:t>
            </w:r>
            <w:r w:rsidRPr="0019233E">
              <w:t xml:space="preserve"> </w:t>
            </w:r>
            <w:r w:rsidRPr="0019233E">
              <w:rPr>
                <w:lang w:eastAsia="zh-CN"/>
              </w:rPr>
              <w:t xml:space="preserve">on </w:t>
            </w:r>
            <w:r w:rsidRPr="0019233E">
              <w:t xml:space="preserve">the playout </w:t>
            </w:r>
            <w:r w:rsidRPr="0019233E">
              <w:rPr>
                <w:lang w:eastAsia="zh-CN"/>
              </w:rPr>
              <w:t xml:space="preserve">of a </w:t>
            </w:r>
            <w:r w:rsidRPr="0019233E">
              <w:t>Signal with the indicated signal identity.</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lang w:eastAsia="zh-CN"/>
              </w:rPr>
            </w:pPr>
            <w:r w:rsidRPr="0019233E">
              <w:rPr>
                <w:b/>
                <w:bCs/>
              </w:rPr>
              <w:t>Type</w:t>
            </w:r>
            <w:r w:rsidRPr="0019233E">
              <w:rPr>
                <w:lang w:eastAsia="zh-CN"/>
              </w:rPr>
              <w:t>:</w:t>
            </w:r>
          </w:p>
        </w:tc>
        <w:tc>
          <w:tcPr>
            <w:tcW w:w="6917" w:type="dxa"/>
            <w:shd w:val="clear" w:color="auto" w:fill="auto"/>
          </w:tcPr>
          <w:p w:rsidR="007E7997" w:rsidRPr="0019233E" w:rsidRDefault="007E7997" w:rsidP="003767C0">
            <w:pPr>
              <w:rPr>
                <w:lang w:eastAsia="zh-CN"/>
              </w:rPr>
            </w:pPr>
            <w:r w:rsidRPr="0019233E">
              <w:t xml:space="preserve">Octet </w:t>
            </w:r>
            <w:r w:rsidRPr="0019233E">
              <w:rPr>
                <w:lang w:eastAsia="zh-CN"/>
              </w:rPr>
              <w:t>String</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lang w:eastAsia="zh-CN"/>
              </w:rPr>
            </w:pPr>
            <w:r w:rsidRPr="0019233E">
              <w:rPr>
                <w:b/>
                <w:bCs/>
              </w:rPr>
              <w:t>Optional</w:t>
            </w:r>
            <w:r w:rsidRPr="0019233E">
              <w:rPr>
                <w:lang w:eastAsia="zh-CN"/>
              </w:rPr>
              <w:t>:</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lang w:eastAsia="zh-CN"/>
              </w:rPr>
            </w:pPr>
            <w:r w:rsidRPr="0019233E">
              <w:rPr>
                <w:b/>
                <w:bCs/>
              </w:rPr>
              <w:t>Possible values</w:t>
            </w:r>
            <w:r w:rsidRPr="0019233E">
              <w:rPr>
                <w:lang w:eastAsia="zh-CN"/>
              </w:rPr>
              <w:t>:</w:t>
            </w:r>
          </w:p>
        </w:tc>
        <w:tc>
          <w:tcPr>
            <w:tcW w:w="6917" w:type="dxa"/>
            <w:shd w:val="clear" w:color="auto" w:fill="auto"/>
          </w:tcPr>
          <w:p w:rsidR="007E7997" w:rsidRPr="0019233E" w:rsidRDefault="007E7997" w:rsidP="003767C0">
            <w:r w:rsidRPr="0019233E">
              <w:t xml:space="preserve">For </w:t>
            </w:r>
            <w:r w:rsidRPr="0019233E">
              <w:rPr>
                <w:b/>
                <w:bCs/>
              </w:rPr>
              <w:t>text encoding</w:t>
            </w:r>
            <w:r w:rsidRPr="0019233E">
              <w:t xml:space="preserve"> a Package Name / Signal ID encoded as per </w:t>
            </w:r>
            <w:r w:rsidRPr="0019233E">
              <w:rPr>
                <w:rStyle w:val="ASN1Char"/>
              </w:rPr>
              <w:t>pkgdName</w:t>
            </w:r>
            <w:r w:rsidRPr="0019233E">
              <w:t xml:space="preserve"> in Annex B.2/[ITU-T H.248.1].</w:t>
            </w:r>
          </w:p>
          <w:p w:rsidR="007E7997" w:rsidRPr="0019233E" w:rsidRDefault="007E7997" w:rsidP="003767C0">
            <w:pPr>
              <w:rPr>
                <w:lang w:eastAsia="zh-CN"/>
              </w:rPr>
            </w:pPr>
            <w:r w:rsidRPr="0019233E">
              <w:t xml:space="preserve">For </w:t>
            </w:r>
            <w:r w:rsidRPr="0019233E">
              <w:rPr>
                <w:b/>
                <w:bCs/>
              </w:rPr>
              <w:t>binary encoding</w:t>
            </w:r>
            <w:r w:rsidRPr="0019233E">
              <w:t xml:space="preserve"> a Package Name / Signal ID encoded as per </w:t>
            </w:r>
            <w:r w:rsidRPr="0019233E">
              <w:rPr>
                <w:rStyle w:val="ASN1Char"/>
              </w:rPr>
              <w:t>SignalName</w:t>
            </w:r>
            <w:r w:rsidRPr="0019233E">
              <w:t xml:space="preserve"> in Annex A.2/[ ITU-T H.248.1].</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lang w:eastAsia="zh-CN"/>
              </w:rPr>
            </w:pPr>
            <w:r w:rsidRPr="0019233E">
              <w:rPr>
                <w:b/>
                <w:bCs/>
              </w:rPr>
              <w:t>Default</w:t>
            </w:r>
            <w:r w:rsidRPr="0019233E">
              <w:rPr>
                <w:lang w:eastAsia="zh-CN"/>
              </w:rPr>
              <w: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12.3.1</w:t>
        </w:r>
      </w:smartTag>
      <w:r w:rsidRPr="0019233E">
        <w:rPr>
          <w:lang w:eastAsia="zh-CN"/>
        </w:rPr>
        <w:t>.1.2</w:t>
      </w:r>
      <w:r w:rsidRPr="0019233E">
        <w:rPr>
          <w:lang w:eastAsia="zh-CN"/>
        </w:rPr>
        <w:tab/>
        <w:t>Signal list identity</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lang w:eastAsia="zh-CN"/>
              </w:rPr>
            </w:pPr>
            <w:r w:rsidRPr="0019233E">
              <w:rPr>
                <w:b/>
                <w:bCs/>
              </w:rPr>
              <w:t>Parameter Name</w:t>
            </w:r>
            <w:r w:rsidRPr="0019233E">
              <w:rPr>
                <w:lang w:eastAsia="zh-CN"/>
              </w:rPr>
              <w:t>:</w:t>
            </w:r>
          </w:p>
        </w:tc>
        <w:tc>
          <w:tcPr>
            <w:tcW w:w="6917" w:type="dxa"/>
            <w:shd w:val="clear" w:color="auto" w:fill="auto"/>
          </w:tcPr>
          <w:p w:rsidR="007E7997" w:rsidRPr="0019233E" w:rsidRDefault="007E7997" w:rsidP="003767C0">
            <w:pPr>
              <w:rPr>
                <w:lang w:eastAsia="zh-CN"/>
              </w:rPr>
            </w:pPr>
            <w:r w:rsidRPr="0019233E">
              <w:rPr>
                <w:lang w:eastAsia="zh-CN"/>
              </w:rPr>
              <w:t>Signal List Identity</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lang w:eastAsia="zh-CN"/>
              </w:rPr>
            </w:pPr>
            <w:r w:rsidRPr="0019233E">
              <w:rPr>
                <w:b/>
                <w:bCs/>
              </w:rPr>
              <w:t>Parameter</w:t>
            </w:r>
            <w:r w:rsidRPr="0019233E">
              <w:t xml:space="preserve"> </w:t>
            </w:r>
            <w:r w:rsidRPr="0019233E">
              <w:rPr>
                <w:b/>
                <w:bCs/>
              </w:rPr>
              <w:t>ID</w:t>
            </w:r>
            <w:r w:rsidRPr="0019233E">
              <w:rPr>
                <w:lang w:eastAsia="zh-CN"/>
              </w:rPr>
              <w:t>:</w:t>
            </w:r>
          </w:p>
        </w:tc>
        <w:tc>
          <w:tcPr>
            <w:tcW w:w="6917" w:type="dxa"/>
            <w:shd w:val="clear" w:color="auto" w:fill="auto"/>
          </w:tcPr>
          <w:p w:rsidR="007E7997" w:rsidRPr="0019233E" w:rsidRDefault="007E7997" w:rsidP="003767C0">
            <w:pPr>
              <w:rPr>
                <w:lang w:eastAsia="zh-CN"/>
              </w:rPr>
            </w:pPr>
            <w:r w:rsidRPr="0019233E">
              <w:rPr>
                <w:lang w:eastAsia="zh-CN"/>
              </w:rPr>
              <w:t>listid (0x0002)</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lang w:eastAsia="zh-CN"/>
              </w:rPr>
            </w:pPr>
            <w:r w:rsidRPr="0019233E">
              <w:rPr>
                <w:b/>
                <w:bCs/>
              </w:rPr>
              <w:t>Description</w:t>
            </w:r>
            <w:r w:rsidRPr="0019233E">
              <w:rPr>
                <w:lang w:eastAsia="zh-CN"/>
              </w:rPr>
              <w:t>:</w:t>
            </w:r>
          </w:p>
        </w:tc>
        <w:tc>
          <w:tcPr>
            <w:tcW w:w="6917" w:type="dxa"/>
            <w:shd w:val="clear" w:color="auto" w:fill="auto"/>
          </w:tcPr>
          <w:p w:rsidR="007E7997" w:rsidRPr="0019233E" w:rsidRDefault="007E7997" w:rsidP="003767C0">
            <w:pPr>
              <w:rPr>
                <w:lang w:eastAsia="zh-CN"/>
              </w:rPr>
            </w:pPr>
            <w:r w:rsidRPr="0019233E">
              <w:t xml:space="preserve">The Signal List Identity parameter allows a MGC to </w:t>
            </w:r>
            <w:r w:rsidRPr="0019233E">
              <w:rPr>
                <w:lang w:eastAsia="zh-CN"/>
              </w:rPr>
              <w:t>request a jump operation</w:t>
            </w:r>
            <w:r w:rsidRPr="0019233E">
              <w:t xml:space="preserve"> </w:t>
            </w:r>
            <w:r w:rsidRPr="0019233E">
              <w:rPr>
                <w:lang w:eastAsia="zh-CN"/>
              </w:rPr>
              <w:t xml:space="preserve">on the </w:t>
            </w:r>
            <w:r w:rsidRPr="0019233E">
              <w:t xml:space="preserve">playout </w:t>
            </w:r>
            <w:r w:rsidRPr="0019233E">
              <w:rPr>
                <w:lang w:eastAsia="zh-CN"/>
              </w:rPr>
              <w:t xml:space="preserve">of a </w:t>
            </w:r>
            <w:r w:rsidRPr="0019233E">
              <w:t>Signal List with the indicated identity.</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lang w:eastAsia="zh-CN"/>
              </w:rPr>
            </w:pPr>
            <w:r w:rsidRPr="0019233E">
              <w:rPr>
                <w:b/>
                <w:bCs/>
              </w:rPr>
              <w:t>Type</w:t>
            </w:r>
            <w:r w:rsidRPr="0019233E">
              <w:rPr>
                <w:lang w:eastAsia="zh-CN"/>
              </w:rPr>
              <w:t>:</w:t>
            </w:r>
          </w:p>
        </w:tc>
        <w:tc>
          <w:tcPr>
            <w:tcW w:w="6917" w:type="dxa"/>
            <w:shd w:val="clear" w:color="auto" w:fill="auto"/>
          </w:tcPr>
          <w:p w:rsidR="007E7997" w:rsidRPr="0019233E" w:rsidRDefault="007E7997" w:rsidP="003767C0">
            <w:pPr>
              <w:rPr>
                <w:lang w:eastAsia="zh-CN"/>
              </w:rPr>
            </w:pPr>
            <w:r w:rsidRPr="0019233E">
              <w:rPr>
                <w:lang w:eastAsia="zh-CN"/>
              </w:rPr>
              <w:t>Integer</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lang w:eastAsia="zh-CN"/>
              </w:rPr>
            </w:pPr>
            <w:r w:rsidRPr="0019233E">
              <w:rPr>
                <w:b/>
                <w:bCs/>
              </w:rPr>
              <w:t>Optional</w:t>
            </w:r>
            <w:r w:rsidRPr="0019233E">
              <w:rPr>
                <w:lang w:eastAsia="zh-CN"/>
              </w:rPr>
              <w:t>:</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lang w:eastAsia="zh-CN"/>
              </w:rPr>
            </w:pPr>
            <w:r w:rsidRPr="0019233E">
              <w:rPr>
                <w:b/>
                <w:bCs/>
              </w:rPr>
              <w:t>Possible values</w:t>
            </w:r>
            <w:r w:rsidRPr="0019233E">
              <w:rPr>
                <w:lang w:eastAsia="zh-CN"/>
              </w:rPr>
              <w:t>:</w:t>
            </w:r>
          </w:p>
        </w:tc>
        <w:tc>
          <w:tcPr>
            <w:tcW w:w="6917" w:type="dxa"/>
            <w:shd w:val="clear" w:color="auto" w:fill="auto"/>
          </w:tcPr>
          <w:p w:rsidR="007E7997" w:rsidRPr="0019233E" w:rsidRDefault="007E7997" w:rsidP="003767C0">
            <w:pPr>
              <w:rPr>
                <w:lang w:eastAsia="zh-CN"/>
              </w:rPr>
            </w:pPr>
            <w:r w:rsidRPr="0019233E">
              <w:t>0 to 65535</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lang w:eastAsia="zh-CN"/>
              </w:rPr>
            </w:pPr>
            <w:r w:rsidRPr="0019233E">
              <w:rPr>
                <w:b/>
                <w:bCs/>
              </w:rPr>
              <w:t>Default</w:t>
            </w:r>
            <w:r w:rsidRPr="0019233E">
              <w:rPr>
                <w:lang w:eastAsia="zh-CN"/>
              </w:rPr>
              <w: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12.3.1</w:t>
        </w:r>
      </w:smartTag>
      <w:r w:rsidRPr="0019233E">
        <w:rPr>
          <w:lang w:eastAsia="zh-CN"/>
        </w:rPr>
        <w:t>.1.3</w:t>
      </w:r>
      <w:r w:rsidRPr="0019233E">
        <w:rPr>
          <w:lang w:eastAsia="zh-CN"/>
        </w:rPr>
        <w:tab/>
        <w:t>Jump value</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Parameter Name</w:t>
            </w:r>
            <w:r w:rsidRPr="0019233E">
              <w:t>:</w:t>
            </w:r>
          </w:p>
        </w:tc>
        <w:tc>
          <w:tcPr>
            <w:tcW w:w="6917" w:type="dxa"/>
            <w:shd w:val="clear" w:color="auto" w:fill="auto"/>
          </w:tcPr>
          <w:p w:rsidR="007E7997" w:rsidRPr="0019233E" w:rsidRDefault="007E7997" w:rsidP="003767C0">
            <w:r w:rsidRPr="0019233E">
              <w:rPr>
                <w:lang w:eastAsia="zh-CN"/>
              </w:rPr>
              <w:t>Jump Value</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Parameter</w:t>
            </w:r>
            <w:r w:rsidRPr="0019233E">
              <w:t xml:space="preserve"> </w:t>
            </w:r>
            <w:r w:rsidRPr="0019233E">
              <w:rPr>
                <w:b/>
                <w:bCs/>
              </w:rPr>
              <w:t>ID</w:t>
            </w:r>
            <w:r w:rsidRPr="0019233E">
              <w:t>:</w:t>
            </w:r>
          </w:p>
        </w:tc>
        <w:tc>
          <w:tcPr>
            <w:tcW w:w="6917" w:type="dxa"/>
            <w:shd w:val="clear" w:color="auto" w:fill="auto"/>
          </w:tcPr>
          <w:p w:rsidR="007E7997" w:rsidRPr="0019233E" w:rsidRDefault="007E7997" w:rsidP="003767C0">
            <w:r w:rsidRPr="0019233E">
              <w:rPr>
                <w:lang w:eastAsia="zh-CN"/>
              </w:rPr>
              <w:t>jv</w:t>
            </w:r>
            <w:r w:rsidRPr="0019233E">
              <w:t xml:space="preserve"> (0x000</w:t>
            </w:r>
            <w:r w:rsidRPr="0019233E">
              <w:rPr>
                <w:lang w:eastAsia="zh-CN"/>
              </w:rPr>
              <w:t>3</w:t>
            </w:r>
            <w:r w:rsidRPr="0019233E">
              <w:t>)</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Description</w:t>
            </w:r>
            <w:r w:rsidRPr="0019233E">
              <w:t>:</w:t>
            </w:r>
          </w:p>
        </w:tc>
        <w:tc>
          <w:tcPr>
            <w:tcW w:w="6917" w:type="dxa"/>
            <w:shd w:val="clear" w:color="auto" w:fill="auto"/>
          </w:tcPr>
          <w:p w:rsidR="007E7997" w:rsidRPr="0019233E" w:rsidRDefault="007E7997" w:rsidP="003767C0">
            <w:r w:rsidRPr="0019233E">
              <w:t xml:space="preserve">This parameter indicates the </w:t>
            </w:r>
            <w:r w:rsidRPr="0019233E">
              <w:rPr>
                <w:lang w:eastAsia="zh-CN"/>
              </w:rPr>
              <w:t>offset value that the jump operation takes</w:t>
            </w:r>
            <w:r w:rsidRPr="0019233E">
              <w:t>.</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Type</w:t>
            </w:r>
            <w:r w:rsidRPr="0019233E">
              <w:t>:</w:t>
            </w:r>
          </w:p>
        </w:tc>
        <w:tc>
          <w:tcPr>
            <w:tcW w:w="6917" w:type="dxa"/>
            <w:shd w:val="clear" w:color="auto" w:fill="auto"/>
          </w:tcPr>
          <w:p w:rsidR="007E7997" w:rsidRPr="0019233E" w:rsidRDefault="007E7997" w:rsidP="003767C0">
            <w:pPr>
              <w:rPr>
                <w:lang w:eastAsia="zh-CN"/>
              </w:rPr>
            </w:pPr>
            <w:r w:rsidRPr="0019233E">
              <w:rPr>
                <w:lang w:eastAsia="zh-CN"/>
              </w:rPr>
              <w:t>Integer</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Optional</w:t>
            </w:r>
            <w:r w:rsidRPr="0019233E">
              <w:t>:</w:t>
            </w:r>
          </w:p>
        </w:tc>
        <w:tc>
          <w:tcPr>
            <w:tcW w:w="6917" w:type="dxa"/>
            <w:shd w:val="clear" w:color="auto" w:fill="auto"/>
          </w:tcPr>
          <w:p w:rsidR="007E7997" w:rsidRPr="0019233E" w:rsidRDefault="007E7997" w:rsidP="003767C0">
            <w:r w:rsidRPr="0019233E">
              <w:t>No</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Possible values</w:t>
            </w:r>
            <w:r w:rsidRPr="0019233E">
              <w:t>:</w:t>
            </w:r>
          </w:p>
        </w:tc>
        <w:tc>
          <w:tcPr>
            <w:tcW w:w="6917" w:type="dxa"/>
            <w:shd w:val="clear" w:color="auto" w:fill="auto"/>
          </w:tcPr>
          <w:p w:rsidR="007E7997" w:rsidRPr="0019233E" w:rsidRDefault="007E7997" w:rsidP="003767C0">
            <w:r w:rsidRPr="0019233E">
              <w:rPr>
                <w:lang w:eastAsia="zh-CN"/>
              </w:rPr>
              <w:t>0, positive or negative</w:t>
            </w:r>
            <w:r w:rsidRPr="0019233E">
              <w:t xml:space="preserve"> offset units.</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Default</w:t>
            </w:r>
            <w:r w:rsidRPr="0019233E">
              <w:t>:</w:t>
            </w:r>
          </w:p>
        </w:tc>
        <w:tc>
          <w:tcPr>
            <w:tcW w:w="6917" w:type="dxa"/>
            <w:shd w:val="clear" w:color="auto" w:fill="auto"/>
          </w:tcPr>
          <w:p w:rsidR="007E7997" w:rsidRPr="0019233E" w:rsidRDefault="007E7997" w:rsidP="003767C0">
            <w:r w:rsidRPr="0019233E">
              <w:t>None</w:t>
            </w:r>
          </w:p>
        </w:tc>
      </w:tr>
    </w:tbl>
    <w:p w:rsidR="007E7997" w:rsidRPr="0019233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12.3.1</w:t>
        </w:r>
      </w:smartTag>
      <w:r w:rsidRPr="0019233E">
        <w:rPr>
          <w:lang w:eastAsia="zh-CN"/>
        </w:rPr>
        <w:t>.1.4</w:t>
      </w:r>
      <w:r w:rsidRPr="0019233E">
        <w:tab/>
      </w:r>
      <w:r w:rsidRPr="0019233E">
        <w:rPr>
          <w:lang w:eastAsia="zh-CN"/>
        </w:rPr>
        <w:t>Value unit</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Parameter Name</w:t>
            </w:r>
            <w:r w:rsidRPr="0019233E">
              <w:t>:</w:t>
            </w:r>
          </w:p>
        </w:tc>
        <w:tc>
          <w:tcPr>
            <w:tcW w:w="6917" w:type="dxa"/>
            <w:shd w:val="clear" w:color="auto" w:fill="auto"/>
          </w:tcPr>
          <w:p w:rsidR="007E7997" w:rsidRPr="0019233E" w:rsidRDefault="007E7997" w:rsidP="003767C0">
            <w:r w:rsidRPr="0019233E">
              <w:t>Value Unit</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Parameter</w:t>
            </w:r>
            <w:r w:rsidRPr="0019233E">
              <w:t xml:space="preserve"> </w:t>
            </w:r>
            <w:r w:rsidRPr="0019233E">
              <w:rPr>
                <w:b/>
                <w:bCs/>
              </w:rPr>
              <w:t>ID</w:t>
            </w:r>
            <w:r w:rsidRPr="0019233E">
              <w:t>:</w:t>
            </w:r>
          </w:p>
        </w:tc>
        <w:tc>
          <w:tcPr>
            <w:tcW w:w="6917" w:type="dxa"/>
            <w:shd w:val="clear" w:color="auto" w:fill="auto"/>
          </w:tcPr>
          <w:p w:rsidR="007E7997" w:rsidRPr="0019233E" w:rsidRDefault="007E7997" w:rsidP="003767C0">
            <w:r w:rsidRPr="0019233E">
              <w:t>vu (0x0004)</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Description</w:t>
            </w:r>
            <w:r w:rsidRPr="0019233E">
              <w:t>:</w:t>
            </w:r>
          </w:p>
        </w:tc>
        <w:tc>
          <w:tcPr>
            <w:tcW w:w="6917" w:type="dxa"/>
            <w:shd w:val="clear" w:color="auto" w:fill="auto"/>
          </w:tcPr>
          <w:p w:rsidR="007E7997" w:rsidRPr="0019233E" w:rsidRDefault="007E7997" w:rsidP="003767C0">
            <w:r w:rsidRPr="0019233E">
              <w:t>This parameter is used to indicate the unit of measure</w:t>
            </w:r>
            <w:r w:rsidRPr="0019233E">
              <w:rPr>
                <w:rFonts w:hint="eastAsia"/>
                <w:lang w:eastAsia="zh-CN"/>
              </w:rPr>
              <w:t xml:space="preserve"> </w:t>
            </w:r>
            <w:r w:rsidRPr="0019233E">
              <w:t>used by the Jump Value parameter in this signal</w:t>
            </w:r>
            <w:r w:rsidRPr="0019233E">
              <w:rPr>
                <w:lang w:eastAsia="zh-CN"/>
              </w:rPr>
              <w:t>.</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Type</w:t>
            </w:r>
            <w:r w:rsidRPr="0019233E">
              <w:t>:</w:t>
            </w:r>
          </w:p>
        </w:tc>
        <w:tc>
          <w:tcPr>
            <w:tcW w:w="6917" w:type="dxa"/>
            <w:shd w:val="clear" w:color="auto" w:fill="auto"/>
          </w:tcPr>
          <w:p w:rsidR="007E7997" w:rsidRPr="0019233E" w:rsidRDefault="007E7997" w:rsidP="003767C0">
            <w:r w:rsidRPr="0019233E">
              <w:t>Enumeration</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Optional</w:t>
            </w:r>
            <w:r w:rsidRPr="0019233E">
              <w:t>:</w:t>
            </w:r>
          </w:p>
        </w:tc>
        <w:tc>
          <w:tcPr>
            <w:tcW w:w="6917" w:type="dxa"/>
            <w:shd w:val="clear" w:color="auto" w:fill="auto"/>
          </w:tcPr>
          <w:p w:rsidR="007E7997" w:rsidRPr="0019233E" w:rsidRDefault="007E7997" w:rsidP="003767C0">
            <w:r w:rsidRPr="0019233E">
              <w:t>Yes</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Possible values</w:t>
            </w:r>
            <w:r w:rsidRPr="0019233E">
              <w:t>:</w:t>
            </w:r>
          </w:p>
        </w:tc>
        <w:tc>
          <w:tcPr>
            <w:tcW w:w="6917" w:type="dxa"/>
            <w:shd w:val="clear" w:color="auto" w:fill="auto"/>
          </w:tcPr>
          <w:p w:rsidR="007E7997" w:rsidRPr="0019233E" w:rsidRDefault="007E7997" w:rsidP="003767C0">
            <w:r w:rsidRPr="0019233E">
              <w:rPr>
                <w:lang w:eastAsia="zh-CN"/>
              </w:rPr>
              <w:t>Millis</w:t>
            </w:r>
            <w:r w:rsidRPr="0019233E">
              <w:t>econd (0x</w:t>
            </w:r>
            <w:r w:rsidRPr="0019233E">
              <w:rPr>
                <w:rFonts w:hint="eastAsia"/>
                <w:lang w:eastAsia="zh-CN"/>
              </w:rPr>
              <w:t>00</w:t>
            </w:r>
            <w:r w:rsidRPr="0019233E">
              <w:t>01)</w:t>
            </w:r>
            <w:r w:rsidRPr="0019233E">
              <w:br/>
              <w:t>Word (0x</w:t>
            </w:r>
            <w:r w:rsidRPr="0019233E">
              <w:rPr>
                <w:rFonts w:hint="eastAsia"/>
                <w:lang w:eastAsia="zh-CN"/>
              </w:rPr>
              <w:t>00</w:t>
            </w:r>
            <w:r w:rsidRPr="0019233E">
              <w:t>02)</w:t>
            </w:r>
            <w:r w:rsidRPr="0019233E">
              <w:br/>
              <w:t>Sentence (0x</w:t>
            </w:r>
            <w:r w:rsidRPr="0019233E">
              <w:rPr>
                <w:rFonts w:hint="eastAsia"/>
                <w:lang w:eastAsia="zh-CN"/>
              </w:rPr>
              <w:t>00</w:t>
            </w:r>
            <w:r w:rsidRPr="0019233E">
              <w:t>03)</w:t>
            </w:r>
            <w:r w:rsidRPr="0019233E">
              <w:br/>
              <w:t>Paragraph (0x</w:t>
            </w:r>
            <w:r w:rsidRPr="0019233E">
              <w:rPr>
                <w:rFonts w:hint="eastAsia"/>
                <w:lang w:eastAsia="zh-CN"/>
              </w:rPr>
              <w:t>00</w:t>
            </w:r>
            <w:r w:rsidRPr="0019233E">
              <w:t>04)</w:t>
            </w:r>
            <w:r w:rsidRPr="0019233E">
              <w:br/>
            </w:r>
            <w:r w:rsidRPr="0019233E">
              <w:rPr>
                <w:lang w:eastAsia="zh-CN"/>
              </w:rPr>
              <w:t>Frame (0x</w:t>
            </w:r>
            <w:r w:rsidRPr="0019233E">
              <w:rPr>
                <w:rFonts w:hint="eastAsia"/>
                <w:lang w:eastAsia="zh-CN"/>
              </w:rPr>
              <w:t>00</w:t>
            </w:r>
            <w:r w:rsidRPr="0019233E">
              <w:rPr>
                <w:lang w:eastAsia="zh-CN"/>
              </w:rPr>
              <w:t>05)</w:t>
            </w:r>
            <w:r w:rsidRPr="0019233E">
              <w:br/>
            </w:r>
            <w:r w:rsidRPr="0019233E">
              <w:rPr>
                <w:lang w:eastAsia="zh-CN"/>
              </w:rPr>
              <w:t>Byte (0x</w:t>
            </w:r>
            <w:r w:rsidRPr="0019233E">
              <w:rPr>
                <w:rFonts w:hint="eastAsia"/>
                <w:lang w:eastAsia="zh-CN"/>
              </w:rPr>
              <w:t>00</w:t>
            </w:r>
            <w:r w:rsidRPr="0019233E">
              <w:rPr>
                <w:lang w:eastAsia="zh-CN"/>
              </w:rPr>
              <w:t>06)</w:t>
            </w:r>
          </w:p>
        </w:tc>
      </w:tr>
      <w:tr w:rsidR="007E7997" w:rsidRPr="0019233E" w:rsidTr="003767C0">
        <w:tc>
          <w:tcPr>
            <w:tcW w:w="567" w:type="dxa"/>
            <w:shd w:val="clear" w:color="auto" w:fill="auto"/>
          </w:tcPr>
          <w:p w:rsidR="007E7997" w:rsidRPr="0019233E" w:rsidRDefault="007E7997" w:rsidP="003767C0"/>
        </w:tc>
        <w:tc>
          <w:tcPr>
            <w:tcW w:w="2268" w:type="dxa"/>
            <w:shd w:val="clear" w:color="auto" w:fill="auto"/>
          </w:tcPr>
          <w:p w:rsidR="007E7997" w:rsidRPr="0019233E" w:rsidRDefault="007E7997" w:rsidP="003767C0">
            <w:r w:rsidRPr="0019233E">
              <w:rPr>
                <w:b/>
                <w:bCs/>
              </w:rPr>
              <w:t>Default</w:t>
            </w:r>
            <w:r w:rsidRPr="0019233E">
              <w:t>:</w:t>
            </w:r>
          </w:p>
        </w:tc>
        <w:tc>
          <w:tcPr>
            <w:tcW w:w="6917" w:type="dxa"/>
            <w:shd w:val="clear" w:color="auto" w:fill="auto"/>
          </w:tcPr>
          <w:p w:rsidR="007E7997" w:rsidRPr="0019233E" w:rsidRDefault="007E7997" w:rsidP="003767C0">
            <w:r w:rsidRPr="0019233E">
              <w:t>Provisioned</w:t>
            </w:r>
          </w:p>
        </w:tc>
      </w:tr>
    </w:tbl>
    <w:p w:rsidR="007E7997" w:rsidRPr="0019233E" w:rsidRDefault="007E7997" w:rsidP="007E7997">
      <w:pPr>
        <w:pStyle w:val="Heading2"/>
        <w:rPr>
          <w:lang w:eastAsia="zh-CN"/>
        </w:rPr>
      </w:pPr>
      <w:bookmarkStart w:id="334" w:name="_Toc278830530"/>
      <w:bookmarkStart w:id="335" w:name="_Toc309986431"/>
      <w:bookmarkStart w:id="336" w:name="_Toc389136519"/>
      <w:r w:rsidRPr="0019233E">
        <w:rPr>
          <w:lang w:eastAsia="zh-CN"/>
        </w:rPr>
        <w:t>12</w:t>
      </w:r>
      <w:r w:rsidRPr="0019233E">
        <w:t>.</w:t>
      </w:r>
      <w:r w:rsidRPr="0019233E">
        <w:rPr>
          <w:lang w:eastAsia="zh-CN"/>
        </w:rPr>
        <w:t>4</w:t>
      </w:r>
      <w:r w:rsidRPr="0019233E">
        <w:tab/>
      </w:r>
      <w:r w:rsidRPr="0019233E">
        <w:rPr>
          <w:lang w:eastAsia="zh-CN"/>
        </w:rPr>
        <w:t>Statistics</w:t>
      </w:r>
      <w:bookmarkEnd w:id="334"/>
      <w:bookmarkEnd w:id="335"/>
      <w:bookmarkEnd w:id="336"/>
    </w:p>
    <w:p w:rsidR="007E7997" w:rsidRPr="0019233E" w:rsidRDefault="007E7997" w:rsidP="007E7997">
      <w:pPr>
        <w:rPr>
          <w:lang w:eastAsia="zh-CN"/>
        </w:rPr>
      </w:pPr>
      <w:r w:rsidRPr="0019233E">
        <w:rPr>
          <w:lang w:eastAsia="zh-CN"/>
        </w:rPr>
        <w:t>None</w:t>
      </w:r>
    </w:p>
    <w:p w:rsidR="007E7997" w:rsidRPr="0019233E" w:rsidRDefault="007E7997" w:rsidP="007E7997">
      <w:pPr>
        <w:pStyle w:val="Heading2"/>
        <w:rPr>
          <w:lang w:eastAsia="zh-CN"/>
        </w:rPr>
      </w:pPr>
      <w:bookmarkStart w:id="337" w:name="_Toc278830531"/>
      <w:bookmarkStart w:id="338" w:name="_Toc309986432"/>
      <w:bookmarkStart w:id="339" w:name="_Toc389136520"/>
      <w:r w:rsidRPr="0019233E">
        <w:rPr>
          <w:lang w:eastAsia="zh-CN"/>
        </w:rPr>
        <w:t>12</w:t>
      </w:r>
      <w:r w:rsidRPr="0019233E">
        <w:t>.</w:t>
      </w:r>
      <w:r w:rsidRPr="0019233E">
        <w:rPr>
          <w:lang w:eastAsia="zh-CN"/>
        </w:rPr>
        <w:t>5</w:t>
      </w:r>
      <w:r w:rsidRPr="0019233E">
        <w:tab/>
      </w:r>
      <w:r w:rsidRPr="0019233E">
        <w:rPr>
          <w:lang w:eastAsia="zh-CN"/>
        </w:rPr>
        <w:t>Error codes</w:t>
      </w:r>
      <w:bookmarkEnd w:id="337"/>
      <w:bookmarkEnd w:id="338"/>
      <w:bookmarkEnd w:id="339"/>
    </w:p>
    <w:p w:rsidR="007E7997" w:rsidRPr="0019233E" w:rsidRDefault="007E7997" w:rsidP="007E7997">
      <w:pPr>
        <w:pStyle w:val="Heading3"/>
        <w:rPr>
          <w:lang w:eastAsia="zh-CN"/>
        </w:rPr>
      </w:pPr>
      <w:bookmarkStart w:id="340" w:name="_Toc278830532"/>
      <w:bookmarkStart w:id="341" w:name="_Toc309986433"/>
      <w:bookmarkStart w:id="342" w:name="_Toc389136521"/>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12.5.1</w:t>
        </w:r>
        <w:r w:rsidRPr="0019233E">
          <w:rPr>
            <w:lang w:eastAsia="zh-CN"/>
          </w:rPr>
          <w:tab/>
        </w:r>
      </w:smartTag>
      <w:r w:rsidRPr="0019233E">
        <w:t>Un</w:t>
      </w:r>
      <w:r w:rsidRPr="0019233E">
        <w:rPr>
          <w:lang w:eastAsia="zh-CN"/>
        </w:rPr>
        <w:t>supported offset unit or value</w:t>
      </w:r>
      <w:bookmarkEnd w:id="340"/>
      <w:bookmarkEnd w:id="341"/>
      <w:bookmarkEnd w:id="342"/>
    </w:p>
    <w:p w:rsidR="007E7997" w:rsidRPr="0019233E" w:rsidRDefault="007E7997" w:rsidP="007E7997">
      <w:r w:rsidRPr="0019233E">
        <w:rPr>
          <w:b/>
          <w:bCs/>
        </w:rPr>
        <w:t>Error Code #</w:t>
      </w:r>
      <w:r w:rsidRPr="0019233E">
        <w:t xml:space="preserve">: </w:t>
      </w:r>
      <w:r w:rsidRPr="0019233E">
        <w:rPr>
          <w:rFonts w:hint="eastAsia"/>
        </w:rPr>
        <w:t>480</w:t>
      </w:r>
    </w:p>
    <w:p w:rsidR="007E7997" w:rsidRPr="0019233E" w:rsidRDefault="007E7997" w:rsidP="007E7997">
      <w:pPr>
        <w:rPr>
          <w:lang w:eastAsia="zh-CN"/>
        </w:rPr>
      </w:pPr>
      <w:r w:rsidRPr="0019233E">
        <w:rPr>
          <w:b/>
          <w:bCs/>
        </w:rPr>
        <w:t>Name</w:t>
      </w:r>
      <w:r w:rsidRPr="0019233E">
        <w:t>: Un</w:t>
      </w:r>
      <w:r w:rsidRPr="0019233E">
        <w:rPr>
          <w:lang w:eastAsia="zh-CN"/>
        </w:rPr>
        <w:t>supported offset unit or value</w:t>
      </w:r>
    </w:p>
    <w:p w:rsidR="007E7997" w:rsidRPr="0019233E" w:rsidRDefault="007E7997" w:rsidP="007E7997">
      <w:r w:rsidRPr="0019233E">
        <w:rPr>
          <w:b/>
          <w:bCs/>
        </w:rPr>
        <w:t>Definition</w:t>
      </w:r>
      <w:r w:rsidRPr="0019233E">
        <w:t>: The MG has been unable to alter the offset of the signal based on the indicated offset unit and value. The offset is not applied for the specific signal. For example: this may result when playing a text to speech signal</w:t>
      </w:r>
      <w:r w:rsidRPr="0019233E">
        <w:rPr>
          <w:lang w:eastAsia="zh-CN"/>
        </w:rPr>
        <w:t>,</w:t>
      </w:r>
      <w:r w:rsidRPr="0019233E">
        <w:t xml:space="preserve"> a MG may not understand to jump the specified number of </w:t>
      </w:r>
      <w:r w:rsidRPr="0019233E">
        <w:rPr>
          <w:lang w:eastAsia="zh-CN"/>
        </w:rPr>
        <w:t>milli</w:t>
      </w:r>
      <w:r w:rsidRPr="0019233E">
        <w:t>seconds</w:t>
      </w:r>
      <w:r w:rsidRPr="0019233E">
        <w:rPr>
          <w:lang w:eastAsia="zh-CN"/>
        </w:rPr>
        <w:t>, o</w:t>
      </w:r>
      <w:r w:rsidRPr="0019233E">
        <w:t>r a MG may not be able to jump 2 paragraphs in a normal audio announcement.</w:t>
      </w:r>
    </w:p>
    <w:p w:rsidR="007E7997" w:rsidRPr="0019233E" w:rsidRDefault="007E7997" w:rsidP="007E7997">
      <w:r w:rsidRPr="0019233E">
        <w:rPr>
          <w:b/>
          <w:bCs/>
        </w:rPr>
        <w:t>Error Text in the Error Descriptor</w:t>
      </w:r>
      <w:r w:rsidRPr="0019233E">
        <w:t>: None.</w:t>
      </w:r>
    </w:p>
    <w:p w:rsidR="007E7997" w:rsidRPr="0019233E" w:rsidRDefault="007E7997" w:rsidP="007E7997">
      <w:pPr>
        <w:rPr>
          <w:lang w:eastAsia="zh-CN"/>
        </w:rPr>
      </w:pPr>
      <w:r w:rsidRPr="0019233E">
        <w:rPr>
          <w:b/>
          <w:bCs/>
        </w:rPr>
        <w:t>Comment</w:t>
      </w:r>
      <w:r w:rsidRPr="0019233E">
        <w:t>: The signal referenced by the Jump signal continues to play out.</w:t>
      </w:r>
    </w:p>
    <w:p w:rsidR="007E7997" w:rsidRPr="0019233E" w:rsidRDefault="007E7997" w:rsidP="007E7997">
      <w:pPr>
        <w:pStyle w:val="Heading2"/>
        <w:rPr>
          <w:lang w:eastAsia="zh-CN"/>
        </w:rPr>
      </w:pPr>
      <w:bookmarkStart w:id="343" w:name="_Toc278830533"/>
      <w:bookmarkStart w:id="344" w:name="_Toc309986434"/>
      <w:bookmarkStart w:id="345" w:name="_Toc389136522"/>
      <w:r w:rsidRPr="0019233E">
        <w:rPr>
          <w:lang w:eastAsia="zh-CN"/>
        </w:rPr>
        <w:lastRenderedPageBreak/>
        <w:t>12.6</w:t>
      </w:r>
      <w:r w:rsidRPr="0019233E">
        <w:rPr>
          <w:lang w:eastAsia="zh-CN"/>
        </w:rPr>
        <w:tab/>
        <w:t>Procedures</w:t>
      </w:r>
      <w:bookmarkEnd w:id="343"/>
      <w:bookmarkEnd w:id="344"/>
      <w:bookmarkEnd w:id="345"/>
    </w:p>
    <w:p w:rsidR="007E7997" w:rsidRPr="0019233E" w:rsidRDefault="007E7997" w:rsidP="007E7997">
      <w:r w:rsidRPr="0019233E">
        <w:t xml:space="preserve">In order to </w:t>
      </w:r>
      <w:r w:rsidRPr="0019233E">
        <w:rPr>
          <w:lang w:eastAsia="zh-CN"/>
        </w:rPr>
        <w:t>alter</w:t>
      </w:r>
      <w:r w:rsidRPr="0019233E">
        <w:t xml:space="preserve"> the </w:t>
      </w:r>
      <w:r w:rsidRPr="0019233E">
        <w:rPr>
          <w:lang w:eastAsia="zh-CN"/>
        </w:rPr>
        <w:t xml:space="preserve">playout position of Signal, </w:t>
      </w:r>
      <w:r w:rsidRPr="0019233E">
        <w:t xml:space="preserve">the MGC shall send the </w:t>
      </w:r>
      <w:r w:rsidR="00B939D9" w:rsidRPr="0019233E">
        <w:rPr>
          <w:lang w:eastAsia="zh-CN"/>
        </w:rPr>
        <w:t>"</w:t>
      </w:r>
      <w:r w:rsidRPr="0019233E">
        <w:rPr>
          <w:lang w:eastAsia="zh-CN"/>
        </w:rPr>
        <w:t>Play Offset Control package Jump</w:t>
      </w:r>
      <w:r w:rsidR="00B939D9" w:rsidRPr="0019233E">
        <w:rPr>
          <w:lang w:eastAsia="zh-CN"/>
        </w:rPr>
        <w:t>"</w:t>
      </w:r>
      <w:r w:rsidRPr="0019233E">
        <w:t xml:space="preserve"> (</w:t>
      </w:r>
      <w:r w:rsidRPr="0019233E">
        <w:rPr>
          <w:i/>
          <w:iCs/>
        </w:rPr>
        <w:t>poc/jump</w:t>
      </w:r>
      <w:r w:rsidRPr="0019233E">
        <w:t xml:space="preserve">) </w:t>
      </w:r>
      <w:r w:rsidRPr="0019233E">
        <w:rPr>
          <w:lang w:eastAsia="zh-CN"/>
        </w:rPr>
        <w:t xml:space="preserve">signal </w:t>
      </w:r>
      <w:r w:rsidRPr="0019233E">
        <w:t xml:space="preserve">to the MG. The MGC shall include existing Signals/SignalLists as well as the </w:t>
      </w:r>
      <w:r w:rsidRPr="0019233E">
        <w:rPr>
          <w:i/>
          <w:iCs/>
        </w:rPr>
        <w:t>poc/jump</w:t>
      </w:r>
      <w:r w:rsidRPr="0019233E">
        <w:t xml:space="preserve"> signal in the Signal</w:t>
      </w:r>
      <w:r w:rsidRPr="0019233E">
        <w:rPr>
          <w:lang w:eastAsia="zh-CN"/>
        </w:rPr>
        <w:t xml:space="preserve"> </w:t>
      </w:r>
      <w:r w:rsidRPr="0019233E">
        <w:t>Descriptor in order to maintain the playout</w:t>
      </w:r>
      <w:r w:rsidRPr="0019233E">
        <w:rPr>
          <w:lang w:eastAsia="zh-CN"/>
        </w:rPr>
        <w:t xml:space="preserve"> </w:t>
      </w:r>
      <w:r w:rsidRPr="0019233E">
        <w:t xml:space="preserve">of the Signal. This makes use of the H.248 capability where multiple Signals are played simultaneously (see clause </w:t>
      </w:r>
      <w:smartTag w:uri="urn:schemas-microsoft-com:office:smarttags" w:element="chsdate">
        <w:smartTagPr>
          <w:attr w:name="IsROCDate" w:val="False"/>
          <w:attr w:name="IsLunarDate" w:val="False"/>
          <w:attr w:name="Day" w:val="30"/>
          <w:attr w:name="Month" w:val="12"/>
          <w:attr w:name="Year" w:val="1899"/>
        </w:smartTagPr>
        <w:r w:rsidRPr="0019233E">
          <w:t>7.1.11</w:t>
        </w:r>
      </w:smartTag>
      <w:r w:rsidRPr="0019233E">
        <w:t>/[</w:t>
      </w:r>
      <w:r w:rsidRPr="0019233E">
        <w:rPr>
          <w:lang w:eastAsia="zh-CN"/>
        </w:rPr>
        <w:t xml:space="preserve">ITU-T </w:t>
      </w:r>
      <w:r w:rsidRPr="0019233E">
        <w:t>H.248.1]).</w:t>
      </w:r>
    </w:p>
    <w:p w:rsidR="007E7997" w:rsidRPr="0019233E" w:rsidRDefault="007E7997" w:rsidP="007E7997">
      <w:pPr>
        <w:rPr>
          <w:lang w:eastAsia="zh-CN"/>
        </w:rPr>
      </w:pPr>
      <w:r w:rsidRPr="0019233E">
        <w:t xml:space="preserve">The MG shall </w:t>
      </w:r>
      <w:r w:rsidRPr="0019233E">
        <w:rPr>
          <w:lang w:eastAsia="zh-CN"/>
        </w:rPr>
        <w:t>jump (otherwise known as offset) the playout position</w:t>
      </w:r>
      <w:r w:rsidRPr="0019233E">
        <w:t xml:space="preserve"> according to the </w:t>
      </w:r>
      <w:r w:rsidRPr="0019233E">
        <w:rPr>
          <w:lang w:eastAsia="zh-CN"/>
        </w:rPr>
        <w:t xml:space="preserve">Jump Value </w:t>
      </w:r>
      <w:r w:rsidRPr="0019233E">
        <w:t>(</w:t>
      </w:r>
      <w:r w:rsidRPr="0019233E">
        <w:rPr>
          <w:i/>
          <w:iCs/>
        </w:rPr>
        <w:t>jv</w:t>
      </w:r>
      <w:r w:rsidRPr="0019233E">
        <w:t>) parameter</w:t>
      </w:r>
      <w:r w:rsidRPr="0019233E">
        <w:rPr>
          <w:lang w:eastAsia="zh-CN"/>
        </w:rPr>
        <w:t xml:space="preserve"> and the Value Unit (</w:t>
      </w:r>
      <w:r w:rsidRPr="0019233E">
        <w:rPr>
          <w:i/>
          <w:iCs/>
        </w:rPr>
        <w:t>vu</w:t>
      </w:r>
      <w:r w:rsidRPr="0019233E">
        <w:rPr>
          <w:lang w:eastAsia="zh-CN"/>
        </w:rPr>
        <w:t>) parameter from the MGC</w:t>
      </w:r>
      <w:r w:rsidRPr="0019233E">
        <w:t xml:space="preserve">. </w:t>
      </w:r>
      <w:r w:rsidRPr="0019233E">
        <w:rPr>
          <w:lang w:eastAsia="zh-CN"/>
        </w:rPr>
        <w:t xml:space="preserve">The support of the text format units in the </w:t>
      </w:r>
      <w:r w:rsidRPr="0019233E">
        <w:rPr>
          <w:i/>
          <w:iCs/>
        </w:rPr>
        <w:t>vu</w:t>
      </w:r>
      <w:r w:rsidRPr="0019233E">
        <w:rPr>
          <w:lang w:eastAsia="zh-CN"/>
        </w:rPr>
        <w:t xml:space="preserve"> parameter enables the text based play control of the MGC and the MG. </w:t>
      </w:r>
      <w:r w:rsidRPr="0019233E">
        <w:t xml:space="preserve">See clause </w:t>
      </w: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8.4.1</w:t>
        </w:r>
      </w:smartTag>
      <w:r w:rsidRPr="0019233E">
        <w:t xml:space="preserve">/[IETF </w:t>
      </w:r>
      <w:r w:rsidR="00B939D9" w:rsidRPr="0019233E">
        <w:t>RFC </w:t>
      </w:r>
      <w:r w:rsidRPr="0019233E">
        <w:t xml:space="preserve">6787] for an example </w:t>
      </w:r>
      <w:r w:rsidRPr="0019233E">
        <w:rPr>
          <w:lang w:eastAsia="zh-CN"/>
        </w:rPr>
        <w:t>of how</w:t>
      </w:r>
      <w:r w:rsidRPr="0019233E">
        <w:t xml:space="preserve"> </w:t>
      </w:r>
      <w:r w:rsidRPr="0019233E">
        <w:rPr>
          <w:lang w:eastAsia="zh-CN"/>
        </w:rPr>
        <w:t>Jump</w:t>
      </w:r>
      <w:r w:rsidRPr="0019233E">
        <w:t xml:space="preserve"> </w:t>
      </w:r>
      <w:r w:rsidRPr="0019233E">
        <w:rPr>
          <w:lang w:eastAsia="zh-CN"/>
        </w:rPr>
        <w:t>adjustment</w:t>
      </w:r>
      <w:r w:rsidRPr="0019233E">
        <w:t xml:space="preserve"> is used.</w:t>
      </w:r>
    </w:p>
    <w:p w:rsidR="007E7997" w:rsidRPr="0019233E" w:rsidRDefault="007E7997" w:rsidP="007E7997">
      <w:pPr>
        <w:rPr>
          <w:lang w:eastAsia="zh-CN"/>
        </w:rPr>
      </w:pPr>
      <w:r w:rsidRPr="0019233E">
        <w:t xml:space="preserve">If the MG is unable to support the </w:t>
      </w:r>
      <w:r w:rsidRPr="0019233E">
        <w:rPr>
          <w:i/>
          <w:iCs/>
        </w:rPr>
        <w:t>jv</w:t>
      </w:r>
      <w:r w:rsidRPr="0019233E">
        <w:t xml:space="preserve"> </w:t>
      </w:r>
      <w:r w:rsidRPr="0019233E">
        <w:rPr>
          <w:lang w:eastAsia="zh-CN"/>
        </w:rPr>
        <w:t xml:space="preserve">or </w:t>
      </w:r>
      <w:r w:rsidRPr="0019233E">
        <w:rPr>
          <w:i/>
          <w:iCs/>
        </w:rPr>
        <w:t>vu</w:t>
      </w:r>
      <w:r w:rsidRPr="0019233E">
        <w:rPr>
          <w:lang w:eastAsia="zh-CN"/>
        </w:rPr>
        <w:t xml:space="preserve"> </w:t>
      </w:r>
      <w:r w:rsidRPr="0019233E">
        <w:t>parameter value</w:t>
      </w:r>
      <w:r w:rsidRPr="0019233E">
        <w:rPr>
          <w:lang w:eastAsia="zh-CN"/>
        </w:rPr>
        <w:t>s</w:t>
      </w:r>
      <w:r w:rsidRPr="0019233E">
        <w:t xml:space="preserve"> provided by the MGC</w:t>
      </w:r>
      <w:r w:rsidRPr="0019233E">
        <w:rPr>
          <w:lang w:eastAsia="zh-CN"/>
        </w:rPr>
        <w:t>, or if the indicated values go beyond the range of the particular signal,</w:t>
      </w:r>
      <w:r w:rsidRPr="0019233E">
        <w:t xml:space="preserve"> </w:t>
      </w:r>
      <w:r w:rsidRPr="0019233E">
        <w:rPr>
          <w:lang w:eastAsia="zh-CN"/>
        </w:rPr>
        <w:t>the MG</w:t>
      </w:r>
      <w:r w:rsidRPr="0019233E">
        <w:t xml:space="preserve"> may return error code 449 </w:t>
      </w:r>
      <w:r w:rsidR="00B939D9" w:rsidRPr="0019233E">
        <w:t>"</w:t>
      </w:r>
      <w:r w:rsidRPr="0019233E">
        <w:t>Unsupported or Unknown Parameter or Property Value</w:t>
      </w:r>
      <w:r w:rsidR="00B939D9" w:rsidRPr="0019233E">
        <w:t>"</w:t>
      </w:r>
      <w:r w:rsidRPr="0019233E">
        <w:t xml:space="preserve"> in the response.</w:t>
      </w:r>
      <w:r w:rsidRPr="0019233E">
        <w:rPr>
          <w:lang w:eastAsia="zh-CN"/>
        </w:rPr>
        <w:t xml:space="preserve"> If the</w:t>
      </w:r>
      <w:r w:rsidRPr="0019233E">
        <w:rPr>
          <w:i/>
          <w:iCs/>
        </w:rPr>
        <w:t xml:space="preserve"> vu</w:t>
      </w:r>
      <w:r w:rsidRPr="0019233E">
        <w:rPr>
          <w:lang w:eastAsia="zh-CN"/>
        </w:rPr>
        <w:t xml:space="preserve"> </w:t>
      </w:r>
      <w:r w:rsidRPr="0019233E">
        <w:t>parameter</w:t>
      </w:r>
      <w:r w:rsidRPr="0019233E">
        <w:rPr>
          <w:lang w:eastAsia="zh-CN"/>
        </w:rPr>
        <w:t xml:space="preserve"> is supported by the MG but not applied to the particular signal, the MG would return error code </w:t>
      </w:r>
      <w:r w:rsidRPr="0019233E">
        <w:rPr>
          <w:rFonts w:hint="eastAsia"/>
          <w:lang w:eastAsia="zh-CN"/>
        </w:rPr>
        <w:t>480</w:t>
      </w:r>
      <w:r w:rsidRPr="0019233E">
        <w:rPr>
          <w:lang w:eastAsia="zh-CN"/>
        </w:rPr>
        <w:t xml:space="preserve"> </w:t>
      </w:r>
      <w:r w:rsidR="00B939D9" w:rsidRPr="0019233E">
        <w:rPr>
          <w:lang w:eastAsia="zh-CN"/>
        </w:rPr>
        <w:t>"</w:t>
      </w:r>
      <w:r w:rsidRPr="0019233E">
        <w:t>Un</w:t>
      </w:r>
      <w:r w:rsidRPr="0019233E">
        <w:rPr>
          <w:lang w:eastAsia="zh-CN"/>
        </w:rPr>
        <w:t xml:space="preserve">supported offset </w:t>
      </w:r>
      <w:r w:rsidRPr="0019233E">
        <w:rPr>
          <w:rFonts w:hint="eastAsia"/>
          <w:lang w:eastAsia="zh-CN"/>
        </w:rPr>
        <w:t xml:space="preserve">unit or </w:t>
      </w:r>
      <w:r w:rsidRPr="0019233E">
        <w:rPr>
          <w:lang w:eastAsia="zh-CN"/>
        </w:rPr>
        <w:t>value</w:t>
      </w:r>
      <w:r w:rsidR="00B939D9" w:rsidRPr="0019233E">
        <w:rPr>
          <w:lang w:eastAsia="zh-CN"/>
        </w:rPr>
        <w:t>"</w:t>
      </w:r>
      <w:r w:rsidRPr="0019233E">
        <w:rPr>
          <w:lang w:eastAsia="zh-CN"/>
        </w:rPr>
        <w:t xml:space="preserve"> to the MGC.</w:t>
      </w:r>
    </w:p>
    <w:p w:rsidR="007E7997" w:rsidRPr="0019233E" w:rsidRDefault="007E7997" w:rsidP="007E7997">
      <w:pPr>
        <w:pStyle w:val="Heading1"/>
        <w:rPr>
          <w:lang w:eastAsia="zh-CN"/>
        </w:rPr>
      </w:pPr>
      <w:bookmarkStart w:id="346" w:name="_Toc278830534"/>
      <w:bookmarkStart w:id="347" w:name="_Toc309986435"/>
      <w:bookmarkStart w:id="348" w:name="_Toc389136523"/>
      <w:r w:rsidRPr="0019233E">
        <w:rPr>
          <w:lang w:eastAsia="zh-CN"/>
        </w:rPr>
        <w:t>13</w:t>
      </w:r>
      <w:r w:rsidRPr="0019233E">
        <w:rPr>
          <w:lang w:eastAsia="zh-CN"/>
        </w:rPr>
        <w:tab/>
        <w:t>Voice enrolled grammar package</w:t>
      </w:r>
      <w:bookmarkEnd w:id="346"/>
      <w:bookmarkEnd w:id="347"/>
      <w:bookmarkEnd w:id="348"/>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Package Name:</w:t>
            </w:r>
          </w:p>
        </w:tc>
        <w:tc>
          <w:tcPr>
            <w:tcW w:w="6917" w:type="dxa"/>
            <w:shd w:val="clear" w:color="auto" w:fill="auto"/>
          </w:tcPr>
          <w:p w:rsidR="007E7997" w:rsidRPr="0019233E" w:rsidRDefault="007E7997" w:rsidP="003767C0">
            <w:pPr>
              <w:rPr>
                <w:lang w:eastAsia="zh-CN"/>
              </w:rPr>
            </w:pPr>
            <w:r w:rsidRPr="0019233E">
              <w:rPr>
                <w:lang w:eastAsia="zh-CN"/>
              </w:rPr>
              <w:t>Voice Enrolled Grammar</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Package ID:</w:t>
            </w:r>
          </w:p>
        </w:tc>
        <w:tc>
          <w:tcPr>
            <w:tcW w:w="6917" w:type="dxa"/>
            <w:shd w:val="clear" w:color="auto" w:fill="auto"/>
          </w:tcPr>
          <w:p w:rsidR="007E7997" w:rsidRPr="0019233E" w:rsidRDefault="007E7997" w:rsidP="003767C0">
            <w:pPr>
              <w:rPr>
                <w:lang w:eastAsia="zh-CN"/>
              </w:rPr>
            </w:pPr>
            <w:r w:rsidRPr="0019233E">
              <w:rPr>
                <w:lang w:eastAsia="zh-CN"/>
              </w:rPr>
              <w:t>veg (0x0</w:t>
            </w:r>
            <w:r w:rsidRPr="0019233E">
              <w:rPr>
                <w:rFonts w:hint="eastAsia"/>
                <w:lang w:eastAsia="zh-CN"/>
              </w:rPr>
              <w:t>102</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This package allows a MG to support Voice Enrolled Grammars. With this functionality, enrolment is performed using a person</w:t>
            </w:r>
            <w:r w:rsidR="00B939D9" w:rsidRPr="0019233E">
              <w:rPr>
                <w:lang w:eastAsia="zh-CN"/>
              </w:rPr>
              <w:t>'</w:t>
            </w:r>
            <w:r w:rsidRPr="0019233E">
              <w:rPr>
                <w:lang w:eastAsia="zh-CN"/>
              </w:rPr>
              <w:t>s voice. For example, a list of contacts can be created and maintained by recording the person</w:t>
            </w:r>
            <w:r w:rsidR="00B939D9" w:rsidRPr="0019233E">
              <w:rPr>
                <w:lang w:eastAsia="zh-CN"/>
              </w:rPr>
              <w:t>'</w:t>
            </w:r>
            <w:r w:rsidRPr="0019233E">
              <w:rPr>
                <w:lang w:eastAsia="zh-CN"/>
              </w:rPr>
              <w:t>s names using the caller</w:t>
            </w:r>
            <w:r w:rsidR="00B939D9" w:rsidRPr="0019233E">
              <w:rPr>
                <w:lang w:eastAsia="zh-CN"/>
              </w:rPr>
              <w:t>'</w:t>
            </w:r>
            <w:r w:rsidRPr="0019233E">
              <w:rPr>
                <w:lang w:eastAsia="zh-CN"/>
              </w:rPr>
              <w:t>s voice. This technique is sometimes also called speaker-dependent recognition.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Version:</w:t>
            </w:r>
          </w:p>
        </w:tc>
        <w:tc>
          <w:tcPr>
            <w:tcW w:w="6917" w:type="dxa"/>
            <w:shd w:val="clear" w:color="auto" w:fill="auto"/>
          </w:tcPr>
          <w:p w:rsidR="007E7997" w:rsidRPr="0019233E" w:rsidRDefault="007E7997" w:rsidP="003767C0">
            <w:pPr>
              <w:rPr>
                <w:lang w:eastAsia="zh-CN"/>
              </w:rPr>
            </w:pPr>
            <w:r w:rsidRPr="0019233E">
              <w:rPr>
                <w:lang w:eastAsia="zh-CN"/>
              </w:rPr>
              <w:t>1</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Extends:</w:t>
            </w:r>
          </w:p>
        </w:tc>
        <w:tc>
          <w:tcPr>
            <w:tcW w:w="6917" w:type="dxa"/>
            <w:shd w:val="clear" w:color="auto" w:fill="auto"/>
          </w:tcPr>
          <w:p w:rsidR="007E7997" w:rsidRPr="0019233E" w:rsidRDefault="007E7997" w:rsidP="003767C0">
            <w:pPr>
              <w:rPr>
                <w:lang w:eastAsia="zh-CN"/>
              </w:rPr>
            </w:pPr>
            <w:r w:rsidRPr="0019233E">
              <w:rPr>
                <w:lang w:eastAsia="zh-CN"/>
              </w:rPr>
              <w:t>easr (0x00</w:t>
            </w:r>
            <w:r w:rsidRPr="0019233E">
              <w:rPr>
                <w:rFonts w:hint="eastAsia"/>
                <w:lang w:eastAsia="zh-CN"/>
              </w:rPr>
              <w:t>fd</w:t>
            </w:r>
            <w:r w:rsidRPr="0019233E">
              <w:rPr>
                <w:lang w:eastAsia="zh-CN"/>
              </w:rPr>
              <w:t>) version 1.</w:t>
            </w:r>
          </w:p>
        </w:tc>
      </w:tr>
    </w:tbl>
    <w:p w:rsidR="007E7997" w:rsidRPr="0019233E" w:rsidRDefault="007E7997" w:rsidP="007E7997">
      <w:pPr>
        <w:pStyle w:val="Heading2"/>
        <w:rPr>
          <w:lang w:eastAsia="zh-CN"/>
        </w:rPr>
      </w:pPr>
      <w:bookmarkStart w:id="349" w:name="_Toc278830535"/>
      <w:bookmarkStart w:id="350" w:name="_Toc309986436"/>
      <w:bookmarkStart w:id="351" w:name="_Toc389136524"/>
      <w:r w:rsidRPr="0019233E">
        <w:rPr>
          <w:lang w:eastAsia="zh-CN"/>
        </w:rPr>
        <w:t>13.1</w:t>
      </w:r>
      <w:r w:rsidRPr="0019233E">
        <w:rPr>
          <w:lang w:eastAsia="zh-CN"/>
        </w:rPr>
        <w:tab/>
        <w:t>Properties</w:t>
      </w:r>
      <w:bookmarkEnd w:id="349"/>
      <w:bookmarkEnd w:id="350"/>
      <w:bookmarkEnd w:id="351"/>
    </w:p>
    <w:p w:rsidR="007E7997" w:rsidRPr="0019233E" w:rsidRDefault="007E7997" w:rsidP="007E7997">
      <w:pPr>
        <w:rPr>
          <w:lang w:eastAsia="zh-CN"/>
        </w:rPr>
      </w:pPr>
      <w:r w:rsidRPr="0019233E">
        <w:t>None</w:t>
      </w:r>
      <w:r w:rsidRPr="0019233E">
        <w:rPr>
          <w:lang w:eastAsia="zh-CN"/>
        </w:rPr>
        <w:t>.</w:t>
      </w:r>
    </w:p>
    <w:p w:rsidR="007E7997" w:rsidRPr="0019233E" w:rsidRDefault="007E7997" w:rsidP="007E7997">
      <w:pPr>
        <w:pStyle w:val="Heading2"/>
        <w:rPr>
          <w:lang w:eastAsia="zh-CN"/>
        </w:rPr>
      </w:pPr>
      <w:bookmarkStart w:id="352" w:name="_Toc278830536"/>
      <w:bookmarkStart w:id="353" w:name="_Toc309986437"/>
      <w:bookmarkStart w:id="354" w:name="_Toc389136525"/>
      <w:r w:rsidRPr="0019233E">
        <w:rPr>
          <w:lang w:eastAsia="zh-CN"/>
        </w:rPr>
        <w:t>13.2</w:t>
      </w:r>
      <w:r w:rsidRPr="0019233E">
        <w:rPr>
          <w:lang w:eastAsia="zh-CN"/>
        </w:rPr>
        <w:tab/>
        <w:t>Events</w:t>
      </w:r>
      <w:bookmarkEnd w:id="352"/>
      <w:bookmarkEnd w:id="353"/>
      <w:bookmarkEnd w:id="354"/>
    </w:p>
    <w:p w:rsidR="007E7997" w:rsidRPr="0019233E" w:rsidRDefault="007E7997" w:rsidP="007E7997">
      <w:pPr>
        <w:pStyle w:val="Heading3"/>
        <w:rPr>
          <w:lang w:eastAsia="zh-CN"/>
        </w:rPr>
      </w:pPr>
      <w:bookmarkStart w:id="355" w:name="_Toc278830537"/>
      <w:bookmarkStart w:id="356" w:name="_Toc309986438"/>
      <w:bookmarkStart w:id="357" w:name="_Toc389136526"/>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13.2.1</w:t>
        </w:r>
        <w:r w:rsidRPr="0019233E">
          <w:rPr>
            <w:lang w:eastAsia="zh-CN"/>
          </w:rPr>
          <w:tab/>
          <w:t>A</w:t>
        </w:r>
      </w:smartTag>
      <w:r w:rsidRPr="0019233E">
        <w:rPr>
          <w:lang w:eastAsia="zh-CN"/>
        </w:rPr>
        <w:t>utomatic speech recognition failure</w:t>
      </w:r>
      <w:bookmarkEnd w:id="355"/>
      <w:bookmarkEnd w:id="356"/>
      <w:bookmarkEnd w:id="357"/>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Event Name:</w:t>
            </w:r>
          </w:p>
        </w:tc>
        <w:tc>
          <w:tcPr>
            <w:tcW w:w="6917" w:type="dxa"/>
            <w:shd w:val="clear" w:color="auto" w:fill="auto"/>
          </w:tcPr>
          <w:p w:rsidR="007E7997" w:rsidRPr="0019233E" w:rsidRDefault="007E7997" w:rsidP="003767C0">
            <w:pPr>
              <w:rPr>
                <w:lang w:eastAsia="zh-CN"/>
              </w:rPr>
            </w:pPr>
            <w:r w:rsidRPr="0019233E">
              <w:rPr>
                <w:lang w:eastAsia="zh-CN"/>
              </w:rPr>
              <w:t>Automatic Speech Recognition Failure</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Event ID:</w:t>
            </w:r>
          </w:p>
        </w:tc>
        <w:tc>
          <w:tcPr>
            <w:tcW w:w="6917" w:type="dxa"/>
            <w:shd w:val="clear" w:color="auto" w:fill="auto"/>
          </w:tcPr>
          <w:p w:rsidR="007E7997" w:rsidRPr="0019233E" w:rsidRDefault="007E7997" w:rsidP="003767C0">
            <w:pPr>
              <w:rPr>
                <w:lang w:eastAsia="zh-CN"/>
              </w:rPr>
            </w:pPr>
            <w:r w:rsidRPr="0019233E">
              <w:rPr>
                <w:lang w:eastAsia="zh-CN"/>
              </w:rPr>
              <w:t>asrfail (0x0001)</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As per clause </w:t>
            </w: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10.2.1</w:t>
              </w:r>
            </w:smartTag>
            <w:r w:rsidRPr="0019233E">
              <w:rPr>
                <w:lang w:eastAsia="zh-CN"/>
              </w:rPr>
              <w:t>with the additional failure code for enrolment:</w:t>
            </w:r>
          </w:p>
          <w:p w:rsidR="007E7997" w:rsidRPr="0019233E" w:rsidRDefault="007E7997" w:rsidP="003767C0">
            <w:pPr>
              <w:rPr>
                <w:lang w:eastAsia="zh-CN"/>
              </w:rPr>
            </w:pPr>
            <w:r w:rsidRPr="0019233E">
              <w:rPr>
                <w:lang w:eastAsia="zh-CN"/>
              </w:rPr>
              <w:t>631</w:t>
            </w:r>
            <w:r w:rsidRPr="0019233E">
              <w:rPr>
                <w:lang w:eastAsia="zh-CN"/>
              </w:rPr>
              <w:tab/>
              <w:t>Enrolment error or timeout</w:t>
            </w:r>
          </w:p>
        </w:tc>
      </w:tr>
    </w:tbl>
    <w:p w:rsidR="007E7997" w:rsidRPr="0019233E" w:rsidRDefault="007E7997" w:rsidP="007E7997">
      <w:pPr>
        <w:pStyle w:val="Heading3"/>
        <w:rPr>
          <w:lang w:eastAsia="zh-CN"/>
        </w:rPr>
      </w:pPr>
      <w:bookmarkStart w:id="358" w:name="_Toc278830538"/>
      <w:bookmarkStart w:id="359" w:name="_Toc309986439"/>
      <w:bookmarkStart w:id="360" w:name="_Toc389136527"/>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13.2.2</w:t>
        </w:r>
        <w:r w:rsidRPr="0019233E">
          <w:rPr>
            <w:lang w:eastAsia="zh-CN"/>
          </w:rPr>
          <w:tab/>
        </w:r>
      </w:smartTag>
      <w:r w:rsidRPr="0019233E">
        <w:rPr>
          <w:lang w:eastAsia="zh-CN"/>
        </w:rPr>
        <w:t>Enrolment results</w:t>
      </w:r>
      <w:bookmarkEnd w:id="358"/>
      <w:bookmarkEnd w:id="359"/>
      <w:bookmarkEnd w:id="360"/>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Event Name:</w:t>
            </w:r>
          </w:p>
        </w:tc>
        <w:tc>
          <w:tcPr>
            <w:tcW w:w="6917" w:type="dxa"/>
            <w:shd w:val="clear" w:color="auto" w:fill="auto"/>
          </w:tcPr>
          <w:p w:rsidR="007E7997" w:rsidRPr="0019233E" w:rsidRDefault="007E7997" w:rsidP="003767C0">
            <w:pPr>
              <w:rPr>
                <w:lang w:eastAsia="zh-CN"/>
              </w:rPr>
            </w:pPr>
            <w:r w:rsidRPr="0019233E">
              <w:rPr>
                <w:lang w:eastAsia="zh-CN"/>
              </w:rPr>
              <w:t>Enrolment Results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Event ID:</w:t>
            </w:r>
          </w:p>
        </w:tc>
        <w:tc>
          <w:tcPr>
            <w:tcW w:w="6917" w:type="dxa"/>
            <w:shd w:val="clear" w:color="auto" w:fill="auto"/>
          </w:tcPr>
          <w:p w:rsidR="007E7997" w:rsidRPr="0019233E" w:rsidRDefault="007E7997" w:rsidP="003767C0">
            <w:pPr>
              <w:rPr>
                <w:lang w:eastAsia="zh-CN"/>
              </w:rPr>
            </w:pPr>
            <w:r w:rsidRPr="0019233E">
              <w:rPr>
                <w:rFonts w:hint="eastAsia"/>
                <w:lang w:eastAsia="zh-CN"/>
              </w:rPr>
              <w:t>e</w:t>
            </w:r>
            <w:r w:rsidRPr="0019233E">
              <w:rPr>
                <w:lang w:eastAsia="zh-CN"/>
              </w:rPr>
              <w:t>nrres (0x000</w:t>
            </w:r>
            <w:r w:rsidRPr="0019233E">
              <w:rPr>
                <w:rFonts w:hint="eastAsia"/>
                <w:lang w:eastAsia="zh-CN"/>
              </w:rPr>
              <w:t>4</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contains the results of the enrolment session. See clause 9.7/[IETF </w:t>
            </w:r>
            <w:r w:rsidR="00B939D9" w:rsidRPr="0019233E">
              <w:rPr>
                <w:lang w:eastAsia="zh-CN"/>
              </w:rPr>
              <w:t>RFC </w:t>
            </w:r>
            <w:r w:rsidRPr="0019233E">
              <w:rPr>
                <w:lang w:eastAsia="zh-CN"/>
              </w:rPr>
              <w:t>6787] for more information.</w:t>
            </w:r>
          </w:p>
        </w:tc>
      </w:tr>
    </w:tbl>
    <w:p w:rsidR="007E7997" w:rsidRPr="0019233E"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lastRenderedPageBreak/>
          <w:t>13.2.2</w:t>
        </w:r>
      </w:smartTag>
      <w:r w:rsidRPr="0019233E">
        <w:rPr>
          <w:lang w:eastAsia="zh-CN"/>
        </w:rPr>
        <w:t>.1</w:t>
      </w:r>
      <w:r w:rsidRPr="0019233E">
        <w:rPr>
          <w:lang w:eastAsia="zh-CN"/>
        </w:rPr>
        <w:tab/>
        <w:t>EventDescriptor parameters</w:t>
      </w:r>
    </w:p>
    <w:p w:rsidR="007E7997" w:rsidRPr="0019233E" w:rsidRDefault="007E7997" w:rsidP="007E7997">
      <w:pPr>
        <w:rPr>
          <w:lang w:eastAsia="zh-CN"/>
        </w:rPr>
      </w:pPr>
      <w:r w:rsidRPr="0019233E">
        <w:t>None</w:t>
      </w:r>
      <w:r w:rsidRPr="0019233E">
        <w:rPr>
          <w:lang w:eastAsia="zh-CN"/>
        </w:rPr>
        <w:t>.</w:t>
      </w:r>
    </w:p>
    <w:p w:rsidR="007E7997" w:rsidRPr="0019233E"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13.2.2</w:t>
        </w:r>
      </w:smartTag>
      <w:r w:rsidRPr="0019233E">
        <w:rPr>
          <w:lang w:eastAsia="zh-CN"/>
        </w:rPr>
        <w:t>.2</w:t>
      </w:r>
      <w:r w:rsidRPr="0019233E">
        <w:rPr>
          <w:lang w:eastAsia="zh-CN"/>
        </w:rPr>
        <w:tab/>
        <w:t>ObservedEventDescriptor parameters</w:t>
      </w:r>
    </w:p>
    <w:p w:rsidR="007E7997" w:rsidRPr="0019233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13.2.2</w:t>
        </w:r>
      </w:smartTag>
      <w:r w:rsidRPr="0019233E">
        <w:rPr>
          <w:lang w:eastAsia="zh-CN"/>
        </w:rPr>
        <w:t>.2.1</w:t>
      </w:r>
      <w:r w:rsidRPr="0019233E">
        <w:rPr>
          <w:rFonts w:hint="eastAsia"/>
          <w:lang w:eastAsia="zh-CN"/>
        </w:rPr>
        <w:tab/>
      </w:r>
      <w:r w:rsidRPr="0019233E">
        <w:rPr>
          <w:lang w:eastAsia="zh-CN"/>
        </w:rPr>
        <w:t>Number of clashes</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Number of Clashes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lang w:eastAsia="zh-CN"/>
              </w:rPr>
              <w:t>numcla (0x0001)</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parameter contains the number of clashes that this pronunciation has with other pronunciations in an active enrolment session. For more information see clause </w:t>
            </w: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9.7.1</w:t>
              </w:r>
            </w:smartTag>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Integer</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No</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pPr>
              <w:rPr>
                <w:lang w:eastAsia="zh-CN"/>
              </w:rPr>
            </w:pPr>
            <w:r w:rsidRPr="0019233E">
              <w:rPr>
                <w:lang w:eastAsia="zh-CN"/>
              </w:rPr>
              <w:t>0 upwards.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13.2.2</w:t>
        </w:r>
      </w:smartTag>
      <w:r w:rsidRPr="0019233E">
        <w:rPr>
          <w:lang w:eastAsia="zh-CN"/>
        </w:rPr>
        <w:t>.2.2</w:t>
      </w:r>
      <w:r w:rsidRPr="0019233E">
        <w:rPr>
          <w:rFonts w:hint="eastAsia"/>
          <w:lang w:eastAsia="zh-CN"/>
        </w:rPr>
        <w:tab/>
      </w:r>
      <w:r w:rsidRPr="0019233E">
        <w:rPr>
          <w:lang w:eastAsia="zh-CN"/>
        </w:rPr>
        <w:t>Number of good repetitions</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Number of good repetitions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lang w:eastAsia="zh-CN"/>
              </w:rPr>
              <w:t>numgrep (0x0002)</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This parameter</w:t>
            </w:r>
            <w:r w:rsidRPr="0019233E">
              <w:t xml:space="preserve"> </w:t>
            </w:r>
            <w:r w:rsidRPr="0019233E">
              <w:rPr>
                <w:lang w:eastAsia="zh-CN"/>
              </w:rPr>
              <w:t xml:space="preserve">contains the number of consistent pronunciations obtained so far in an active enrolment session. For more information see clause </w:t>
            </w: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9.7.2</w:t>
              </w:r>
            </w:smartTag>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Integer</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No</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pPr>
              <w:rPr>
                <w:lang w:eastAsia="zh-CN"/>
              </w:rPr>
            </w:pPr>
            <w:r w:rsidRPr="0019233E">
              <w:rPr>
                <w:lang w:eastAsia="zh-CN"/>
              </w:rPr>
              <w:t>0 upwards.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13.2.2</w:t>
        </w:r>
      </w:smartTag>
      <w:r w:rsidRPr="0019233E">
        <w:rPr>
          <w:lang w:eastAsia="zh-CN"/>
        </w:rPr>
        <w:t>.2.3</w:t>
      </w:r>
      <w:r w:rsidRPr="0019233E">
        <w:rPr>
          <w:rFonts w:hint="eastAsia"/>
          <w:lang w:eastAsia="zh-CN"/>
        </w:rPr>
        <w:tab/>
      </w:r>
      <w:r w:rsidRPr="0019233E">
        <w:rPr>
          <w:lang w:eastAsia="zh-CN"/>
        </w:rPr>
        <w:t>Number of repetitions still needed</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Number of repetitions still needed</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lang w:eastAsia="zh-CN"/>
              </w:rPr>
              <w:t>numrepsn (0x0003)</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This parameter</w:t>
            </w:r>
            <w:r w:rsidRPr="0019233E">
              <w:t xml:space="preserve"> </w:t>
            </w:r>
            <w:r w:rsidRPr="0019233E">
              <w:rPr>
                <w:lang w:eastAsia="zh-CN"/>
              </w:rPr>
              <w:t xml:space="preserve">contains the number of consistent pronunciations that must still be obtained before the new phrase can be added to the enrolment grammar. For more information see clause </w:t>
            </w: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9.7.3</w:t>
              </w:r>
            </w:smartTag>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Integer</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No</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pPr>
              <w:rPr>
                <w:lang w:eastAsia="zh-CN"/>
              </w:rPr>
            </w:pPr>
            <w:r w:rsidRPr="0019233E">
              <w:rPr>
                <w:lang w:eastAsia="zh-CN"/>
              </w:rPr>
              <w:t>0 upwards.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13.2.2</w:t>
        </w:r>
      </w:smartTag>
      <w:r w:rsidRPr="0019233E">
        <w:rPr>
          <w:lang w:eastAsia="zh-CN"/>
        </w:rPr>
        <w:t>.2.4</w:t>
      </w:r>
      <w:r w:rsidRPr="0019233E">
        <w:rPr>
          <w:lang w:eastAsia="zh-CN"/>
        </w:rPr>
        <w:tab/>
        <w:t>Consistency status</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Consistency Status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lang w:eastAsia="zh-CN"/>
              </w:rPr>
              <w:t>consta (0x0004)</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parameter indicates how consistent the repetitions are when learning a new phrase. For more information see clause </w:t>
            </w: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9.7.4</w:t>
              </w:r>
            </w:smartTag>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Enumeration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No</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B939D9" w:rsidP="003767C0">
            <w:pPr>
              <w:rPr>
                <w:lang w:eastAsia="zh-CN"/>
              </w:rPr>
            </w:pPr>
            <w:r w:rsidRPr="0019233E">
              <w:rPr>
                <w:lang w:eastAsia="zh-CN"/>
              </w:rPr>
              <w:t>"</w:t>
            </w:r>
            <w:r w:rsidR="007E7997" w:rsidRPr="0019233E">
              <w:rPr>
                <w:lang w:eastAsia="zh-CN"/>
              </w:rPr>
              <w:t>con</w:t>
            </w:r>
            <w:r w:rsidRPr="0019233E">
              <w:rPr>
                <w:lang w:eastAsia="zh-CN"/>
              </w:rPr>
              <w:t>"</w:t>
            </w:r>
            <w:r w:rsidR="007E7997" w:rsidRPr="0019233E">
              <w:rPr>
                <w:lang w:eastAsia="zh-CN"/>
              </w:rPr>
              <w:t xml:space="preserve"> (0x0001): Consistent</w:t>
            </w:r>
            <w:r w:rsidR="007E7997" w:rsidRPr="0019233E">
              <w:rPr>
                <w:lang w:eastAsia="zh-CN"/>
              </w:rPr>
              <w:br/>
            </w:r>
            <w:r w:rsidRPr="0019233E">
              <w:rPr>
                <w:lang w:eastAsia="zh-CN"/>
              </w:rPr>
              <w:t>"</w:t>
            </w:r>
            <w:r w:rsidR="007E7997" w:rsidRPr="0019233E">
              <w:rPr>
                <w:lang w:eastAsia="zh-CN"/>
              </w:rPr>
              <w:t>incon</w:t>
            </w:r>
            <w:r w:rsidRPr="0019233E">
              <w:rPr>
                <w:lang w:eastAsia="zh-CN"/>
              </w:rPr>
              <w:t>"</w:t>
            </w:r>
            <w:r w:rsidR="007E7997" w:rsidRPr="0019233E">
              <w:rPr>
                <w:lang w:eastAsia="zh-CN"/>
              </w:rPr>
              <w:t xml:space="preserve"> (0x0002): Inconsistent </w:t>
            </w:r>
            <w:r w:rsidR="007E7997" w:rsidRPr="0019233E">
              <w:rPr>
                <w:lang w:eastAsia="zh-CN"/>
              </w:rPr>
              <w:br/>
            </w:r>
            <w:r w:rsidRPr="0019233E">
              <w:rPr>
                <w:lang w:eastAsia="zh-CN"/>
              </w:rPr>
              <w:t>"</w:t>
            </w:r>
            <w:r w:rsidR="007E7997" w:rsidRPr="0019233E">
              <w:rPr>
                <w:lang w:eastAsia="zh-CN"/>
              </w:rPr>
              <w:t>undec</w:t>
            </w:r>
            <w:r w:rsidRPr="0019233E">
              <w:rPr>
                <w:lang w:eastAsia="zh-CN"/>
              </w:rPr>
              <w:t>"</w:t>
            </w:r>
            <w:r w:rsidR="007E7997" w:rsidRPr="0019233E">
              <w:rPr>
                <w:lang w:eastAsia="zh-CN"/>
              </w:rPr>
              <w:t xml:space="preserve"> (0x0003): Undecided</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13.2.2</w:t>
        </w:r>
      </w:smartTag>
      <w:r w:rsidRPr="0019233E">
        <w:rPr>
          <w:lang w:eastAsia="zh-CN"/>
        </w:rPr>
        <w:t>.2.5</w:t>
      </w:r>
      <w:r w:rsidRPr="0019233E">
        <w:rPr>
          <w:lang w:eastAsia="zh-CN"/>
        </w:rPr>
        <w:tab/>
        <w:t>Clashing phrase identities</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Clashing Phrase Identities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lang w:eastAsia="zh-CN"/>
              </w:rPr>
              <w:t>clapi (0x0005)</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parameter contains the phrase ids of clashing pronunciation(s), if any. For more information see clause </w:t>
            </w: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9.7.5</w:t>
              </w:r>
            </w:smartTag>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Sub-list of String</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pPr>
              <w:rPr>
                <w:lang w:eastAsia="zh-CN"/>
              </w:rPr>
            </w:pPr>
            <w:r w:rsidRPr="0019233E">
              <w:rPr>
                <w:lang w:eastAsia="zh-CN"/>
              </w:rPr>
              <w:t>See</w:t>
            </w:r>
            <w:r w:rsidRPr="0019233E">
              <w:rPr>
                <w:rFonts w:hint="eastAsia"/>
                <w:lang w:eastAsia="zh-CN"/>
              </w:rPr>
              <w:t xml:space="preserve"> </w:t>
            </w:r>
            <w:r w:rsidRPr="0019233E">
              <w:rPr>
                <w:lang w:eastAsia="zh-CN"/>
              </w:rPr>
              <w:t xml:space="preserve">element </w:t>
            </w:r>
            <w:r w:rsidR="00B939D9" w:rsidRPr="0019233E">
              <w:rPr>
                <w:lang w:eastAsia="zh-CN"/>
              </w:rPr>
              <w:t>"</w:t>
            </w:r>
            <w:r w:rsidRPr="0019233E">
              <w:rPr>
                <w:lang w:eastAsia="zh-CN"/>
              </w:rPr>
              <w:t>clash-phrase-ids</w:t>
            </w:r>
            <w:r w:rsidR="00B939D9" w:rsidRPr="0019233E">
              <w:rPr>
                <w:lang w:eastAsia="zh-CN"/>
              </w:rPr>
              <w:t>"</w:t>
            </w:r>
            <w:r w:rsidRPr="0019233E">
              <w:rPr>
                <w:lang w:eastAsia="zh-CN"/>
              </w:rPr>
              <w:t xml:space="preserve"> </w:t>
            </w:r>
            <w:r w:rsidRPr="0019233E">
              <w:rPr>
                <w:rFonts w:hint="eastAsia"/>
                <w:lang w:eastAsia="zh-CN"/>
              </w:rPr>
              <w:t>clause</w:t>
            </w:r>
            <w:r w:rsidRPr="0019233E">
              <w:rPr>
                <w:lang w:eastAsia="zh-CN"/>
              </w:rPr>
              <w:t xml:space="preserve"> 16.2/[IETF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13.2.2</w:t>
        </w:r>
      </w:smartTag>
      <w:r w:rsidRPr="0019233E">
        <w:rPr>
          <w:lang w:eastAsia="zh-CN"/>
        </w:rPr>
        <w:t>.2.6</w:t>
      </w:r>
      <w:r w:rsidRPr="0019233E">
        <w:rPr>
          <w:lang w:eastAsia="zh-CN"/>
        </w:rPr>
        <w:tab/>
        <w:t>Transcriptions</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Transcriptions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lang w:eastAsia="zh-CN"/>
              </w:rPr>
              <w:t>trans (0x0006)</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parameter contains the transcriptions returned in the last repetition of the phrase being enrolled. For more information see clause </w:t>
            </w: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9.7.6</w:t>
              </w:r>
            </w:smartTag>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Sub-list of String</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pPr>
              <w:rPr>
                <w:lang w:eastAsia="zh-CN"/>
              </w:rPr>
            </w:pPr>
            <w:r w:rsidRPr="0019233E">
              <w:rPr>
                <w:lang w:eastAsia="zh-CN"/>
              </w:rPr>
              <w:t xml:space="preserve">See element </w:t>
            </w:r>
            <w:r w:rsidR="00B939D9" w:rsidRPr="0019233E">
              <w:rPr>
                <w:lang w:eastAsia="zh-CN"/>
              </w:rPr>
              <w:t>"</w:t>
            </w:r>
            <w:r w:rsidRPr="0019233E">
              <w:rPr>
                <w:lang w:eastAsia="zh-CN"/>
              </w:rPr>
              <w:t>transcriptions</w:t>
            </w:r>
            <w:r w:rsidR="00B939D9" w:rsidRPr="0019233E">
              <w:rPr>
                <w:lang w:eastAsia="zh-CN"/>
              </w:rPr>
              <w:t>"</w:t>
            </w:r>
            <w:r w:rsidRPr="0019233E">
              <w:rPr>
                <w:lang w:eastAsia="zh-CN"/>
              </w:rPr>
              <w:t xml:space="preserve"> </w:t>
            </w:r>
            <w:r w:rsidRPr="0019233E">
              <w:rPr>
                <w:rFonts w:hint="eastAsia"/>
                <w:lang w:eastAsia="zh-CN"/>
              </w:rPr>
              <w:t>clause</w:t>
            </w:r>
            <w:r w:rsidRPr="0019233E">
              <w:rPr>
                <w:lang w:eastAsia="zh-CN"/>
              </w:rPr>
              <w:t xml:space="preserve"> 16.2/[IETF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13.2.2</w:t>
        </w:r>
      </w:smartTag>
      <w:r w:rsidRPr="0019233E">
        <w:rPr>
          <w:lang w:eastAsia="zh-CN"/>
        </w:rPr>
        <w:t>.2.7</w:t>
      </w:r>
      <w:r w:rsidRPr="0019233E">
        <w:rPr>
          <w:lang w:eastAsia="zh-CN"/>
        </w:rPr>
        <w:tab/>
        <w:t>Confusable phrases</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Confusable phrases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lang w:eastAsia="zh-CN"/>
              </w:rPr>
              <w:t>conph (0x0007)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parameter contains a list of phrases from a command grammar that are confusable with the phrase being added to the personal grammar. For more information see clause </w:t>
            </w: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9.7.7</w:t>
              </w:r>
            </w:smartTag>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Sub-list of String</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pPr>
              <w:rPr>
                <w:lang w:eastAsia="zh-CN"/>
              </w:rPr>
            </w:pPr>
            <w:r w:rsidRPr="0019233E">
              <w:rPr>
                <w:lang w:eastAsia="zh-CN"/>
              </w:rPr>
              <w:t>See</w:t>
            </w:r>
            <w:r w:rsidRPr="0019233E">
              <w:rPr>
                <w:rFonts w:hint="eastAsia"/>
                <w:lang w:eastAsia="zh-CN"/>
              </w:rPr>
              <w:t xml:space="preserve"> </w:t>
            </w:r>
            <w:r w:rsidRPr="0019233E">
              <w:rPr>
                <w:lang w:eastAsia="zh-CN"/>
              </w:rPr>
              <w:t xml:space="preserve">element </w:t>
            </w:r>
            <w:r w:rsidR="00B939D9" w:rsidRPr="0019233E">
              <w:rPr>
                <w:lang w:eastAsia="zh-CN"/>
              </w:rPr>
              <w:t>"</w:t>
            </w:r>
            <w:r w:rsidRPr="0019233E">
              <w:rPr>
                <w:lang w:eastAsia="zh-CN"/>
              </w:rPr>
              <w:t>confusable-phrases</w:t>
            </w:r>
            <w:r w:rsidR="00B939D9" w:rsidRPr="0019233E">
              <w:rPr>
                <w:lang w:eastAsia="zh-CN"/>
              </w:rPr>
              <w:t>"</w:t>
            </w:r>
            <w:r w:rsidRPr="0019233E">
              <w:rPr>
                <w:lang w:eastAsia="zh-CN"/>
              </w:rPr>
              <w:t xml:space="preserve"> </w:t>
            </w:r>
            <w:r w:rsidRPr="0019233E">
              <w:rPr>
                <w:rFonts w:hint="eastAsia"/>
                <w:lang w:eastAsia="zh-CN"/>
              </w:rPr>
              <w:t>clause</w:t>
            </w:r>
            <w:r w:rsidRPr="0019233E">
              <w:rPr>
                <w:lang w:eastAsia="zh-CN"/>
              </w:rPr>
              <w:t xml:space="preserve"> 16.2/[IETF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2"/>
        <w:rPr>
          <w:lang w:eastAsia="zh-CN"/>
        </w:rPr>
      </w:pPr>
      <w:bookmarkStart w:id="361" w:name="_Toc278830539"/>
      <w:bookmarkStart w:id="362" w:name="_Toc309986440"/>
      <w:bookmarkStart w:id="363" w:name="_Toc389136528"/>
      <w:r w:rsidRPr="0019233E">
        <w:rPr>
          <w:lang w:eastAsia="zh-CN"/>
        </w:rPr>
        <w:t>13.3</w:t>
      </w:r>
      <w:r w:rsidRPr="0019233E">
        <w:rPr>
          <w:lang w:eastAsia="zh-CN"/>
        </w:rPr>
        <w:tab/>
        <w:t>Signals</w:t>
      </w:r>
      <w:bookmarkEnd w:id="361"/>
      <w:bookmarkEnd w:id="362"/>
      <w:bookmarkEnd w:id="363"/>
    </w:p>
    <w:p w:rsidR="007E7997" w:rsidRPr="0019233E" w:rsidRDefault="007E7997" w:rsidP="007E7997">
      <w:pPr>
        <w:pStyle w:val="Heading3"/>
        <w:rPr>
          <w:lang w:eastAsia="zh-CN"/>
        </w:rPr>
      </w:pPr>
      <w:bookmarkStart w:id="364" w:name="_Toc278830540"/>
      <w:bookmarkStart w:id="365" w:name="_Toc309986441"/>
      <w:bookmarkStart w:id="366" w:name="_Toc389136529"/>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13.3.1</w:t>
        </w:r>
        <w:r w:rsidRPr="0019233E">
          <w:rPr>
            <w:lang w:eastAsia="zh-CN"/>
          </w:rPr>
          <w:tab/>
          <w:t>A</w:t>
        </w:r>
      </w:smartTag>
      <w:r w:rsidRPr="0019233E">
        <w:rPr>
          <w:lang w:eastAsia="zh-CN"/>
        </w:rPr>
        <w:t>utomatic speech recognition start with grammar script</w:t>
      </w:r>
      <w:bookmarkEnd w:id="364"/>
      <w:bookmarkEnd w:id="365"/>
      <w:bookmarkEnd w:id="366"/>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Name:</w:t>
            </w:r>
          </w:p>
        </w:tc>
        <w:tc>
          <w:tcPr>
            <w:tcW w:w="6917" w:type="dxa"/>
            <w:shd w:val="clear" w:color="auto" w:fill="auto"/>
          </w:tcPr>
          <w:p w:rsidR="007E7997" w:rsidRPr="0019233E" w:rsidRDefault="007E7997" w:rsidP="003767C0">
            <w:pPr>
              <w:rPr>
                <w:lang w:eastAsia="zh-CN"/>
              </w:rPr>
            </w:pPr>
            <w:r w:rsidRPr="0019233E">
              <w:rPr>
                <w:lang w:eastAsia="zh-CN"/>
              </w:rPr>
              <w:t>ASR Recognition With Grammar Script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ID:</w:t>
            </w:r>
          </w:p>
        </w:tc>
        <w:tc>
          <w:tcPr>
            <w:tcW w:w="6917" w:type="dxa"/>
            <w:shd w:val="clear" w:color="auto" w:fill="auto"/>
          </w:tcPr>
          <w:p w:rsidR="007E7997" w:rsidRPr="0019233E" w:rsidRDefault="007E7997" w:rsidP="003767C0">
            <w:pPr>
              <w:rPr>
                <w:lang w:eastAsia="zh-CN"/>
              </w:rPr>
            </w:pPr>
            <w:r w:rsidRPr="0019233E">
              <w:rPr>
                <w:lang w:eastAsia="zh-CN"/>
              </w:rPr>
              <w:t>asrwgs (0x0001)</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As per clause </w:t>
            </w: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10.3.1</w:t>
              </w:r>
            </w:smartTag>
            <w:r w:rsidRPr="0019233E">
              <w:rPr>
                <w:lang w:eastAsia="zh-CN"/>
              </w:rPr>
              <w:t xml:space="preserve"> with the addition of functionality for the MGC to indicate that a collected utterance must be added to the personal grammar being enrolled. The package also allows a set of invalid phrases to be provided to the MG. </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Type:</w:t>
            </w:r>
          </w:p>
        </w:tc>
        <w:tc>
          <w:tcPr>
            <w:tcW w:w="6917" w:type="dxa"/>
            <w:shd w:val="clear" w:color="auto" w:fill="auto"/>
          </w:tcPr>
          <w:p w:rsidR="007E7997" w:rsidRPr="0019233E" w:rsidRDefault="007E7997" w:rsidP="003767C0">
            <w:pPr>
              <w:rPr>
                <w:lang w:eastAsia="zh-CN"/>
              </w:rPr>
            </w:pPr>
            <w:r w:rsidRPr="0019233E">
              <w:rPr>
                <w:lang w:eastAsia="zh-CN"/>
              </w:rPr>
              <w:t>Brief</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Duration:</w:t>
            </w:r>
          </w:p>
        </w:tc>
        <w:tc>
          <w:tcPr>
            <w:tcW w:w="6917" w:type="dxa"/>
            <w:shd w:val="clear" w:color="auto" w:fill="auto"/>
          </w:tcPr>
          <w:p w:rsidR="007E7997" w:rsidRPr="0019233E" w:rsidRDefault="007E7997" w:rsidP="003767C0">
            <w:pPr>
              <w:rPr>
                <w:lang w:eastAsia="zh-CN"/>
              </w:rPr>
            </w:pPr>
            <w:r w:rsidRPr="0019233E">
              <w:rPr>
                <w:lang w:eastAsia="zh-CN"/>
              </w:rPr>
              <w:t>N/A</w:t>
            </w:r>
          </w:p>
        </w:tc>
      </w:tr>
    </w:tbl>
    <w:p w:rsidR="007E7997" w:rsidRPr="0019233E"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13.3.1</w:t>
        </w:r>
      </w:smartTag>
      <w:r w:rsidRPr="0019233E">
        <w:rPr>
          <w:lang w:eastAsia="zh-CN"/>
        </w:rPr>
        <w:t>.1</w:t>
      </w:r>
      <w:r w:rsidRPr="0019233E">
        <w:rPr>
          <w:lang w:eastAsia="zh-CN"/>
        </w:rPr>
        <w:tab/>
        <w:t>Additional parameters</w:t>
      </w:r>
    </w:p>
    <w:p w:rsidR="007E7997" w:rsidRPr="0019233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13.3.1</w:t>
        </w:r>
      </w:smartTag>
      <w:r w:rsidRPr="0019233E">
        <w:rPr>
          <w:lang w:eastAsia="zh-CN"/>
        </w:rPr>
        <w:t>.1.1</w:t>
      </w:r>
      <w:r w:rsidRPr="0019233E">
        <w:rPr>
          <w:lang w:eastAsia="zh-CN"/>
        </w:rPr>
        <w:tab/>
        <w:t>Enrol utterance</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lang w:eastAsia="zh-CN"/>
              </w:rPr>
              <w:t>eu (0x0030)</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keepNext/>
              <w:keepLines/>
              <w:rPr>
                <w:b/>
                <w:bCs/>
                <w:lang w:eastAsia="zh-CN"/>
              </w:rPr>
            </w:pPr>
            <w:r w:rsidRPr="0019233E">
              <w:rPr>
                <w:b/>
                <w:bCs/>
              </w:rPr>
              <w:t>Description:</w:t>
            </w:r>
          </w:p>
        </w:tc>
        <w:tc>
          <w:tcPr>
            <w:tcW w:w="6917" w:type="dxa"/>
            <w:shd w:val="clear" w:color="auto" w:fill="auto"/>
          </w:tcPr>
          <w:p w:rsidR="007E7997" w:rsidRPr="0019233E" w:rsidRDefault="007E7997" w:rsidP="003767C0">
            <w:pPr>
              <w:keepNext/>
              <w:keepLines/>
              <w:rPr>
                <w:lang w:eastAsia="zh-CN"/>
              </w:rPr>
            </w:pPr>
            <w:r w:rsidRPr="0019233E">
              <w:rPr>
                <w:lang w:eastAsia="zh-CN"/>
              </w:rPr>
              <w:t>This parameter indicates whether or not the collected utterance is added to the personal grammar being enrolled.</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Boolean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pPr>
              <w:rPr>
                <w:lang w:eastAsia="zh-CN"/>
              </w:rPr>
            </w:pPr>
            <w:r w:rsidRPr="0019233E">
              <w:rPr>
                <w:lang w:eastAsia="zh-CN"/>
              </w:rPr>
              <w:t>On (True): Enrol Utterance</w:t>
            </w:r>
            <w:r w:rsidRPr="0019233E">
              <w:rPr>
                <w:lang w:eastAsia="zh-CN"/>
              </w:rPr>
              <w:br/>
              <w:t>Off (False): Do not enrol utterance</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Off</w:t>
            </w:r>
          </w:p>
        </w:tc>
      </w:tr>
    </w:tbl>
    <w:p w:rsidR="007E7997" w:rsidRPr="0019233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13.3.1</w:t>
        </w:r>
      </w:smartTag>
      <w:r w:rsidRPr="0019233E">
        <w:rPr>
          <w:lang w:eastAsia="zh-CN"/>
        </w:rPr>
        <w:t>.1.2</w:t>
      </w:r>
      <w:r w:rsidRPr="0019233E">
        <w:rPr>
          <w:lang w:eastAsia="zh-CN"/>
        </w:rPr>
        <w:tab/>
        <w:t>Confusable phrases URI</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Confusable phrases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lang w:eastAsia="zh-CN"/>
              </w:rPr>
              <w:t>conph (0x0031)</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parameter specifies a grammar that defines invalid phrases for enrolment. For more information see clause </w:t>
            </w: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9.4.44</w:t>
              </w:r>
            </w:smartTag>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String</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r w:rsidRPr="0019233E">
              <w:t xml:space="preserve">A physical segment identifier satisfying the syntax of </w:t>
            </w:r>
            <w:smartTag w:uri="urn:schemas-microsoft-com:office:smarttags" w:element="chsdate">
              <w:smartTagPr>
                <w:attr w:name="IsROCDate" w:val="False"/>
                <w:attr w:name="IsLunarDate" w:val="False"/>
                <w:attr w:name="Day" w:val="30"/>
                <w:attr w:name="Month" w:val="12"/>
                <w:attr w:name="Year" w:val="1899"/>
              </w:smartTagPr>
              <w:r w:rsidRPr="0019233E">
                <w:t>6.2.5</w:t>
              </w:r>
            </w:smartTag>
            <w:r w:rsidRPr="0019233E">
              <w:t xml:space="preserve">.2/[ITU-T H.248.9]. </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3"/>
        <w:rPr>
          <w:lang w:eastAsia="zh-CN"/>
        </w:rPr>
      </w:pPr>
      <w:bookmarkStart w:id="367" w:name="_Toc278830541"/>
      <w:bookmarkStart w:id="368" w:name="_Toc309986442"/>
      <w:bookmarkStart w:id="369" w:name="_Toc389136530"/>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13.3.2</w:t>
        </w:r>
        <w:r w:rsidRPr="0019233E">
          <w:rPr>
            <w:lang w:eastAsia="zh-CN"/>
          </w:rPr>
          <w:tab/>
        </w:r>
      </w:smartTag>
      <w:r w:rsidRPr="0019233E">
        <w:rPr>
          <w:rFonts w:hint="eastAsia"/>
          <w:lang w:eastAsia="zh-CN"/>
        </w:rPr>
        <w:t>Enrolment</w:t>
      </w:r>
      <w:r w:rsidRPr="0019233E">
        <w:rPr>
          <w:lang w:eastAsia="zh-CN"/>
        </w:rPr>
        <w:t xml:space="preserve"> Start</w:t>
      </w:r>
      <w:bookmarkEnd w:id="367"/>
      <w:bookmarkEnd w:id="368"/>
      <w:bookmarkEnd w:id="369"/>
      <w:r w:rsidRPr="0019233E">
        <w:rPr>
          <w:lang w:eastAsia="zh-CN"/>
        </w:rPr>
        <w:t xml:space="preserve"> </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Name:</w:t>
            </w:r>
          </w:p>
        </w:tc>
        <w:tc>
          <w:tcPr>
            <w:tcW w:w="6917" w:type="dxa"/>
            <w:shd w:val="clear" w:color="auto" w:fill="auto"/>
          </w:tcPr>
          <w:p w:rsidR="007E7997" w:rsidRPr="0019233E" w:rsidRDefault="007E7997" w:rsidP="003767C0">
            <w:pPr>
              <w:rPr>
                <w:lang w:eastAsia="zh-CN"/>
              </w:rPr>
            </w:pPr>
            <w:r w:rsidRPr="0019233E">
              <w:rPr>
                <w:lang w:eastAsia="zh-CN"/>
              </w:rPr>
              <w:t>Enrolment Start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ID:</w:t>
            </w:r>
          </w:p>
        </w:tc>
        <w:tc>
          <w:tcPr>
            <w:tcW w:w="6917" w:type="dxa"/>
            <w:shd w:val="clear" w:color="auto" w:fill="auto"/>
          </w:tcPr>
          <w:p w:rsidR="007E7997" w:rsidRPr="0019233E" w:rsidRDefault="007E7997" w:rsidP="003767C0">
            <w:pPr>
              <w:rPr>
                <w:lang w:eastAsia="zh-CN"/>
              </w:rPr>
            </w:pPr>
            <w:r w:rsidRPr="0019233E">
              <w:rPr>
                <w:rFonts w:hint="eastAsia"/>
                <w:lang w:eastAsia="zh-CN"/>
              </w:rPr>
              <w:t>enr</w:t>
            </w:r>
            <w:r w:rsidRPr="0019233E">
              <w:rPr>
                <w:lang w:eastAsia="zh-CN"/>
              </w:rPr>
              <w:t>st (0x000</w:t>
            </w:r>
            <w:r w:rsidRPr="0019233E">
              <w:rPr>
                <w:rFonts w:hint="eastAsia"/>
                <w:lang w:eastAsia="zh-CN"/>
              </w:rPr>
              <w:t>3</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signal triggers a voice enrolled grammar session. For further information see clause 9.15/[IETF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Type:</w:t>
            </w:r>
          </w:p>
        </w:tc>
        <w:tc>
          <w:tcPr>
            <w:tcW w:w="6917" w:type="dxa"/>
            <w:shd w:val="clear" w:color="auto" w:fill="auto"/>
          </w:tcPr>
          <w:p w:rsidR="007E7997" w:rsidRPr="0019233E" w:rsidRDefault="007E7997" w:rsidP="003767C0">
            <w:pPr>
              <w:rPr>
                <w:lang w:eastAsia="zh-CN"/>
              </w:rPr>
            </w:pPr>
            <w:r w:rsidRPr="0019233E">
              <w:rPr>
                <w:lang w:eastAsia="zh-CN"/>
              </w:rPr>
              <w:t>Brief</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Duration:</w:t>
            </w:r>
          </w:p>
        </w:tc>
        <w:tc>
          <w:tcPr>
            <w:tcW w:w="6917" w:type="dxa"/>
            <w:shd w:val="clear" w:color="auto" w:fill="auto"/>
          </w:tcPr>
          <w:p w:rsidR="007E7997" w:rsidRPr="0019233E" w:rsidRDefault="007E7997" w:rsidP="003767C0">
            <w:pPr>
              <w:rPr>
                <w:lang w:eastAsia="zh-CN"/>
              </w:rPr>
            </w:pPr>
            <w:r w:rsidRPr="0019233E">
              <w:rPr>
                <w:lang w:eastAsia="zh-CN"/>
              </w:rPr>
              <w:t>N/A</w:t>
            </w:r>
          </w:p>
        </w:tc>
      </w:tr>
    </w:tbl>
    <w:p w:rsidR="007E7997" w:rsidRPr="0019233E"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13.3.2</w:t>
        </w:r>
      </w:smartTag>
      <w:r w:rsidRPr="0019233E">
        <w:rPr>
          <w:lang w:eastAsia="zh-CN"/>
        </w:rPr>
        <w:t>.1</w:t>
      </w:r>
      <w:r w:rsidRPr="0019233E">
        <w:rPr>
          <w:lang w:eastAsia="zh-CN"/>
        </w:rPr>
        <w:tab/>
        <w:t>Additional parameters</w:t>
      </w:r>
    </w:p>
    <w:p w:rsidR="007E7997" w:rsidRPr="0019233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13.3.2</w:t>
        </w:r>
      </w:smartTag>
      <w:r w:rsidRPr="0019233E">
        <w:rPr>
          <w:lang w:eastAsia="zh-CN"/>
        </w:rPr>
        <w:t>.1.1</w:t>
      </w:r>
      <w:r w:rsidRPr="0019233E">
        <w:rPr>
          <w:rFonts w:hint="eastAsia"/>
          <w:lang w:eastAsia="zh-CN"/>
        </w:rPr>
        <w:tab/>
      </w:r>
      <w:r w:rsidRPr="0019233E">
        <w:rPr>
          <w:lang w:eastAsia="zh-CN"/>
        </w:rPr>
        <w:t>Personal</w:t>
      </w:r>
      <w:r w:rsidRPr="0019233E">
        <w:rPr>
          <w:rFonts w:hint="eastAsia"/>
          <w:lang w:eastAsia="zh-CN"/>
        </w:rPr>
        <w:t xml:space="preserve"> </w:t>
      </w:r>
      <w:r w:rsidRPr="0019233E">
        <w:rPr>
          <w:lang w:eastAsia="zh-CN"/>
        </w:rPr>
        <w:t>grammar URI</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PersonalGrammarURI</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pgURI</w:t>
            </w:r>
            <w:r w:rsidRPr="0019233E">
              <w:rPr>
                <w:lang w:eastAsia="zh-CN"/>
              </w:rPr>
              <w:t xml:space="preserve"> (0x0001)</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specifies a URI to be assigned to the grammar that is used during enrolment to store the personal list of phrases. For further information see clause </w:t>
            </w: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9.4.37</w:t>
              </w:r>
            </w:smartTag>
            <w:r w:rsidRPr="0019233E">
              <w:rPr>
                <w:lang w:eastAsia="zh-CN"/>
              </w:rPr>
              <w:t xml:space="preserve"> / [IETF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String</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r w:rsidRPr="0019233E">
              <w:t xml:space="preserve">A physical segment identifier satisfying the syntax of </w:t>
            </w:r>
            <w:r w:rsidRPr="0019233E">
              <w:rPr>
                <w:rFonts w:hint="eastAsia"/>
                <w:lang w:eastAsia="zh-CN"/>
              </w:rPr>
              <w:t xml:space="preserve">clause </w:t>
            </w:r>
            <w:smartTag w:uri="urn:schemas-microsoft-com:office:smarttags" w:element="chsdate">
              <w:smartTagPr>
                <w:attr w:name="IsROCDate" w:val="False"/>
                <w:attr w:name="IsLunarDate" w:val="False"/>
                <w:attr w:name="Day" w:val="30"/>
                <w:attr w:name="Month" w:val="12"/>
                <w:attr w:name="Year" w:val="1899"/>
              </w:smartTagPr>
              <w:r w:rsidRPr="0019233E">
                <w:t>6.2.5</w:t>
              </w:r>
            </w:smartTag>
            <w:r w:rsidRPr="0019233E">
              <w:t>.2</w:t>
            </w:r>
            <w:r w:rsidRPr="0019233E">
              <w:rPr>
                <w:lang w:eastAsia="zh-CN"/>
              </w:rPr>
              <w:t xml:space="preserve"> / [ITU-T H.248.9]</w:t>
            </w:r>
            <w:r w:rsidRPr="0019233E">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13.3.2</w:t>
        </w:r>
      </w:smartTag>
      <w:r w:rsidRPr="0019233E">
        <w:rPr>
          <w:lang w:eastAsia="zh-CN"/>
        </w:rPr>
        <w:t>.1.</w:t>
      </w:r>
      <w:r w:rsidRPr="0019233E">
        <w:rPr>
          <w:rFonts w:hint="eastAsia"/>
          <w:lang w:eastAsia="zh-CN"/>
        </w:rPr>
        <w:t>2</w:t>
      </w:r>
      <w:r w:rsidRPr="0019233E">
        <w:rPr>
          <w:rFonts w:hint="eastAsia"/>
          <w:lang w:eastAsia="zh-CN"/>
        </w:rPr>
        <w:tab/>
        <w:t>M</w:t>
      </w:r>
      <w:r w:rsidRPr="0019233E">
        <w:rPr>
          <w:lang w:eastAsia="zh-CN"/>
        </w:rPr>
        <w:t>inimum number of consistent pronunciations</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NumMinConsistentPronunciations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nmcp</w:t>
            </w:r>
            <w:r w:rsidRPr="0019233E">
              <w:rPr>
                <w:lang w:eastAsia="zh-CN"/>
              </w:rPr>
              <w:t xml:space="preserve"> (0x000</w:t>
            </w:r>
            <w:r w:rsidRPr="0019233E">
              <w:rPr>
                <w:rFonts w:hint="eastAsia"/>
                <w:lang w:eastAsia="zh-CN"/>
              </w:rPr>
              <w:t>2</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specifies </w:t>
            </w:r>
            <w:r w:rsidRPr="0019233E">
              <w:rPr>
                <w:rFonts w:hint="eastAsia"/>
                <w:lang w:eastAsia="zh-CN"/>
              </w:rPr>
              <w:t xml:space="preserve">the </w:t>
            </w:r>
            <w:r w:rsidRPr="0019233E">
              <w:rPr>
                <w:lang w:eastAsia="zh-CN"/>
              </w:rPr>
              <w:t xml:space="preserve">minimum number of consistent pronunciations that must be obtained to voice enrol a new phrase. For further information see clause </w:t>
            </w: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9.4.34</w:t>
              </w:r>
            </w:smartTag>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Integer</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r w:rsidRPr="0019233E">
              <w:rPr>
                <w:rFonts w:hint="eastAsia"/>
                <w:lang w:eastAsia="zh-CN"/>
              </w:rPr>
              <w:t xml:space="preserve">1 </w:t>
            </w:r>
            <w:r w:rsidRPr="0019233E">
              <w:rPr>
                <w:lang w:eastAsia="zh-CN"/>
              </w:rPr>
              <w:t>upwards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Provisioned</w:t>
            </w:r>
          </w:p>
        </w:tc>
      </w:tr>
    </w:tbl>
    <w:p w:rsidR="007E7997" w:rsidRPr="0019233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13.3.2</w:t>
        </w:r>
      </w:smartTag>
      <w:r w:rsidRPr="0019233E">
        <w:rPr>
          <w:lang w:eastAsia="zh-CN"/>
        </w:rPr>
        <w:t>.1.</w:t>
      </w:r>
      <w:r w:rsidRPr="0019233E">
        <w:rPr>
          <w:rFonts w:hint="eastAsia"/>
          <w:lang w:eastAsia="zh-CN"/>
        </w:rPr>
        <w:t>3</w:t>
      </w:r>
      <w:r w:rsidRPr="0019233E">
        <w:rPr>
          <w:rFonts w:hint="eastAsia"/>
          <w:lang w:eastAsia="zh-CN"/>
        </w:rPr>
        <w:tab/>
      </w:r>
      <w:r w:rsidRPr="0019233E">
        <w:rPr>
          <w:lang w:eastAsia="zh-CN"/>
        </w:rPr>
        <w:t>Consistency</w:t>
      </w:r>
      <w:r w:rsidRPr="0019233E">
        <w:rPr>
          <w:rFonts w:hint="eastAsia"/>
          <w:lang w:eastAsia="zh-CN"/>
        </w:rPr>
        <w:t xml:space="preserve"> </w:t>
      </w:r>
      <w:r w:rsidRPr="0019233E">
        <w:rPr>
          <w:lang w:eastAsia="zh-CN"/>
        </w:rPr>
        <w:t>threshold</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ConsistencyThreshold</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cont</w:t>
            </w:r>
            <w:r w:rsidRPr="0019233E">
              <w:rPr>
                <w:lang w:eastAsia="zh-CN"/>
              </w:rPr>
              <w:t xml:space="preserve"> (0x000</w:t>
            </w:r>
            <w:r w:rsidRPr="0019233E">
              <w:rPr>
                <w:rFonts w:hint="eastAsia"/>
                <w:lang w:eastAsia="zh-CN"/>
              </w:rPr>
              <w:t>3</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This allows the MGC to specif</w:t>
            </w:r>
            <w:r w:rsidRPr="0019233E">
              <w:rPr>
                <w:rFonts w:hint="eastAsia"/>
                <w:lang w:eastAsia="zh-CN"/>
              </w:rPr>
              <w:t>y</w:t>
            </w:r>
            <w:r w:rsidRPr="0019233E">
              <w:rPr>
                <w:lang w:eastAsia="zh-CN"/>
              </w:rPr>
              <w:t xml:space="preserve"> how similar to a previously enrolled pronunciation of the same phrase an utterance needs to be in order to be considered </w:t>
            </w:r>
            <w:r w:rsidR="00B939D9" w:rsidRPr="0019233E">
              <w:rPr>
                <w:lang w:eastAsia="zh-CN"/>
              </w:rPr>
              <w:t>"</w:t>
            </w:r>
            <w:r w:rsidRPr="0019233E">
              <w:rPr>
                <w:lang w:eastAsia="zh-CN"/>
              </w:rPr>
              <w:t>consistent</w:t>
            </w:r>
            <w:r w:rsidR="00B939D9" w:rsidRPr="0019233E">
              <w:rPr>
                <w:lang w:eastAsia="zh-CN"/>
              </w:rPr>
              <w:t>"</w:t>
            </w:r>
            <w:r w:rsidRPr="0019233E">
              <w:rPr>
                <w:rFonts w:hint="eastAsia"/>
                <w:lang w:eastAsia="zh-CN"/>
              </w:rPr>
              <w:t>.</w:t>
            </w:r>
            <w:r w:rsidRPr="0019233E">
              <w:rPr>
                <w:lang w:eastAsia="zh-CN"/>
              </w:rPr>
              <w:t xml:space="preserve"> </w:t>
            </w:r>
            <w:r w:rsidRPr="0019233E">
              <w:rPr>
                <w:rFonts w:hint="eastAsia"/>
                <w:lang w:eastAsia="zh-CN"/>
              </w:rPr>
              <w:t>T</w:t>
            </w:r>
            <w:r w:rsidRPr="0019233E">
              <w:rPr>
                <w:lang w:eastAsia="zh-CN"/>
              </w:rPr>
              <w:t xml:space="preserve">he recognizer may support a variable level of </w:t>
            </w:r>
            <w:r w:rsidRPr="0019233E">
              <w:rPr>
                <w:rFonts w:hint="eastAsia"/>
                <w:lang w:eastAsia="zh-CN"/>
              </w:rPr>
              <w:t>c</w:t>
            </w:r>
            <w:r w:rsidRPr="0019233E">
              <w:rPr>
                <w:lang w:eastAsia="zh-CN"/>
              </w:rPr>
              <w:t xml:space="preserve">onsistency </w:t>
            </w:r>
            <w:r w:rsidRPr="0019233E">
              <w:rPr>
                <w:rFonts w:hint="eastAsia"/>
                <w:lang w:eastAsia="zh-CN"/>
              </w:rPr>
              <w:t>t</w:t>
            </w:r>
            <w:r w:rsidRPr="0019233E">
              <w:rPr>
                <w:lang w:eastAsia="zh-CN"/>
              </w:rPr>
              <w:t xml:space="preserve">hreshold. The level is an integer value between 0 and 100. For more information see clause </w:t>
            </w: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9.4.35</w:t>
              </w:r>
            </w:smartTag>
            <w:r w:rsidRPr="0019233E">
              <w:rPr>
                <w:lang w:eastAsia="zh-CN"/>
              </w:rPr>
              <w:t xml:space="preserve">/[IETF </w:t>
            </w:r>
            <w:r w:rsidR="00B939D9" w:rsidRPr="0019233E">
              <w:rPr>
                <w:lang w:eastAsia="zh-CN"/>
              </w:rPr>
              <w:t>RFC </w:t>
            </w:r>
            <w:r w:rsidRPr="0019233E">
              <w:rPr>
                <w:lang w:eastAsia="zh-CN"/>
              </w:rPr>
              <w:t xml:space="preserve">6787]. </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Integer</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r w:rsidRPr="0019233E">
              <w:rPr>
                <w:lang w:eastAsia="zh-CN"/>
              </w:rPr>
              <w:t>0 - 100</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Provisioned</w:t>
            </w:r>
          </w:p>
        </w:tc>
      </w:tr>
    </w:tbl>
    <w:p w:rsidR="007E7997" w:rsidRPr="0019233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lastRenderedPageBreak/>
          <w:t>13.3.2</w:t>
        </w:r>
      </w:smartTag>
      <w:r w:rsidRPr="0019233E">
        <w:rPr>
          <w:lang w:eastAsia="zh-CN"/>
        </w:rPr>
        <w:t>.1.</w:t>
      </w:r>
      <w:r w:rsidRPr="0019233E">
        <w:rPr>
          <w:rFonts w:hint="eastAsia"/>
          <w:lang w:eastAsia="zh-CN"/>
        </w:rPr>
        <w:t>4</w:t>
      </w:r>
      <w:r w:rsidRPr="0019233E">
        <w:rPr>
          <w:rFonts w:hint="eastAsia"/>
          <w:lang w:eastAsia="zh-CN"/>
        </w:rPr>
        <w:tab/>
      </w:r>
      <w:r w:rsidRPr="0019233E">
        <w:rPr>
          <w:lang w:eastAsia="zh-CN"/>
        </w:rPr>
        <w:t>Clash</w:t>
      </w:r>
      <w:r w:rsidRPr="0019233E">
        <w:rPr>
          <w:rFonts w:hint="eastAsia"/>
          <w:lang w:eastAsia="zh-CN"/>
        </w:rPr>
        <w:t xml:space="preserve"> </w:t>
      </w:r>
      <w:r w:rsidRPr="0019233E">
        <w:rPr>
          <w:lang w:eastAsia="zh-CN"/>
        </w:rPr>
        <w:t>threshold</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Clash</w:t>
            </w:r>
            <w:r w:rsidRPr="0019233E">
              <w:rPr>
                <w:rFonts w:hint="eastAsia"/>
                <w:lang w:eastAsia="zh-CN"/>
              </w:rPr>
              <w:t xml:space="preserve"> </w:t>
            </w:r>
            <w:r w:rsidRPr="0019233E">
              <w:rPr>
                <w:lang w:eastAsia="zh-CN"/>
              </w:rPr>
              <w:t>Threshold</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clat</w:t>
            </w:r>
            <w:r w:rsidRPr="0019233E">
              <w:rPr>
                <w:lang w:eastAsia="zh-CN"/>
              </w:rPr>
              <w:t xml:space="preserve"> (0x000</w:t>
            </w:r>
            <w:r w:rsidRPr="0019233E">
              <w:rPr>
                <w:rFonts w:hint="eastAsia"/>
                <w:lang w:eastAsia="zh-CN"/>
              </w:rPr>
              <w:t>4</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This allows the MGC to specif</w:t>
            </w:r>
            <w:r w:rsidRPr="0019233E">
              <w:rPr>
                <w:rFonts w:hint="eastAsia"/>
                <w:lang w:eastAsia="zh-CN"/>
              </w:rPr>
              <w:t>y</w:t>
            </w:r>
            <w:r w:rsidRPr="0019233E">
              <w:rPr>
                <w:lang w:eastAsia="zh-CN"/>
              </w:rPr>
              <w:t xml:space="preserve"> how similar the pronunciations of two different phrases can be before they are considered to be clashing</w:t>
            </w:r>
            <w:r w:rsidRPr="0019233E">
              <w:rPr>
                <w:rFonts w:hint="eastAsia"/>
                <w:lang w:eastAsia="zh-CN"/>
              </w:rPr>
              <w:t>.</w:t>
            </w:r>
            <w:r w:rsidRPr="0019233E">
              <w:rPr>
                <w:lang w:eastAsia="zh-CN"/>
              </w:rPr>
              <w:t xml:space="preserve"> </w:t>
            </w:r>
            <w:r w:rsidRPr="0019233E">
              <w:rPr>
                <w:rFonts w:hint="eastAsia"/>
                <w:lang w:eastAsia="zh-CN"/>
              </w:rPr>
              <w:t>T</w:t>
            </w:r>
            <w:r w:rsidRPr="0019233E">
              <w:rPr>
                <w:lang w:eastAsia="zh-CN"/>
              </w:rPr>
              <w:t xml:space="preserve">he recognizer may support a variable level of </w:t>
            </w:r>
            <w:r w:rsidRPr="0019233E">
              <w:rPr>
                <w:rFonts w:hint="eastAsia"/>
                <w:lang w:eastAsia="zh-CN"/>
              </w:rPr>
              <w:t>c</w:t>
            </w:r>
            <w:r w:rsidRPr="0019233E">
              <w:rPr>
                <w:lang w:eastAsia="zh-CN"/>
              </w:rPr>
              <w:t>lash</w:t>
            </w:r>
            <w:r w:rsidRPr="0019233E">
              <w:rPr>
                <w:rFonts w:hint="eastAsia"/>
                <w:lang w:eastAsia="zh-CN"/>
              </w:rPr>
              <w:t xml:space="preserve"> t</w:t>
            </w:r>
            <w:r w:rsidRPr="0019233E">
              <w:rPr>
                <w:lang w:eastAsia="zh-CN"/>
              </w:rPr>
              <w:t xml:space="preserve">hreshold. The level is an integer value between 0 and 100. See clause </w:t>
            </w: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9.4.36</w:t>
              </w:r>
            </w:smartTag>
            <w:r w:rsidRPr="0019233E">
              <w:rPr>
                <w:lang w:eastAsia="zh-CN"/>
              </w:rPr>
              <w:t xml:space="preserve">/[IETF </w:t>
            </w:r>
            <w:r w:rsidR="00B939D9" w:rsidRPr="0019233E">
              <w:rPr>
                <w:lang w:eastAsia="zh-CN"/>
              </w:rPr>
              <w:t>RFC </w:t>
            </w:r>
            <w:r w:rsidRPr="0019233E">
              <w:rPr>
                <w:lang w:eastAsia="zh-CN"/>
              </w:rPr>
              <w:t xml:space="preserve">6787] for more information. </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Integer</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r w:rsidRPr="0019233E">
              <w:rPr>
                <w:lang w:eastAsia="zh-CN"/>
              </w:rPr>
              <w:t>0 - 100</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Provisioned</w:t>
            </w:r>
          </w:p>
        </w:tc>
      </w:tr>
    </w:tbl>
    <w:p w:rsidR="007E7997" w:rsidRPr="0019233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13.3.2</w:t>
        </w:r>
      </w:smartTag>
      <w:r w:rsidRPr="0019233E">
        <w:rPr>
          <w:lang w:eastAsia="zh-CN"/>
        </w:rPr>
        <w:t>.1.</w:t>
      </w:r>
      <w:r w:rsidRPr="0019233E">
        <w:rPr>
          <w:rFonts w:hint="eastAsia"/>
          <w:lang w:eastAsia="zh-CN"/>
        </w:rPr>
        <w:t>5</w:t>
      </w:r>
      <w:r w:rsidRPr="0019233E">
        <w:rPr>
          <w:rFonts w:hint="eastAsia"/>
          <w:lang w:eastAsia="zh-CN"/>
        </w:rPr>
        <w:tab/>
      </w:r>
      <w:r w:rsidRPr="0019233E">
        <w:rPr>
          <w:lang w:eastAsia="zh-CN"/>
        </w:rPr>
        <w:t>Phrase</w:t>
      </w:r>
      <w:r w:rsidRPr="0019233E">
        <w:rPr>
          <w:rFonts w:hint="eastAsia"/>
          <w:lang w:eastAsia="zh-CN"/>
        </w:rPr>
        <w:t xml:space="preserve"> </w:t>
      </w:r>
      <w:r w:rsidRPr="0019233E">
        <w:rPr>
          <w:lang w:eastAsia="zh-CN"/>
        </w:rPr>
        <w:t>identity</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Phrase Identity</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phaid</w:t>
            </w:r>
            <w:r w:rsidRPr="0019233E">
              <w:rPr>
                <w:lang w:eastAsia="zh-CN"/>
              </w:rPr>
              <w:t xml:space="preserve"> (0x000</w:t>
            </w:r>
            <w:r w:rsidRPr="0019233E">
              <w:rPr>
                <w:rFonts w:hint="eastAsia"/>
                <w:lang w:eastAsia="zh-CN"/>
              </w:rPr>
              <w:t>5</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This allows the MGC to</w:t>
            </w:r>
            <w:r w:rsidRPr="0019233E">
              <w:rPr>
                <w:rFonts w:hint="eastAsia"/>
                <w:lang w:eastAsia="zh-CN"/>
              </w:rPr>
              <w:t xml:space="preserve"> indicate </w:t>
            </w:r>
            <w:r w:rsidRPr="0019233E">
              <w:rPr>
                <w:lang w:eastAsia="zh-CN"/>
              </w:rPr>
              <w:t>the phrase in an existing personal grammar for which enrolment is desired.</w:t>
            </w:r>
            <w:r w:rsidRPr="0019233E">
              <w:rPr>
                <w:rFonts w:hint="eastAsia"/>
                <w:lang w:eastAsia="zh-CN"/>
              </w:rPr>
              <w:t xml:space="preserve"> </w:t>
            </w:r>
            <w:r w:rsidRPr="0019233E">
              <w:rPr>
                <w:lang w:eastAsia="zh-CN"/>
              </w:rPr>
              <w:t xml:space="preserve">For more information see clause </w:t>
            </w: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9.4.39</w:t>
              </w:r>
            </w:smartTag>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String</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r w:rsidRPr="0019233E">
              <w:rPr>
                <w:lang w:eastAsia="zh-CN"/>
              </w:rPr>
              <w:t>N</w:t>
            </w:r>
            <w:r w:rsidRPr="0019233E">
              <w:rPr>
                <w:rFonts w:hint="eastAsia"/>
                <w:lang w:eastAsia="zh-CN"/>
              </w:rPr>
              <w:t>on-empty string</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13.3.2</w:t>
        </w:r>
      </w:smartTag>
      <w:r w:rsidRPr="0019233E">
        <w:rPr>
          <w:lang w:eastAsia="zh-CN"/>
        </w:rPr>
        <w:t>.1.</w:t>
      </w:r>
      <w:r w:rsidRPr="0019233E">
        <w:rPr>
          <w:rFonts w:hint="eastAsia"/>
          <w:lang w:eastAsia="zh-CN"/>
        </w:rPr>
        <w:t>6</w:t>
      </w:r>
      <w:r w:rsidRPr="0019233E">
        <w:rPr>
          <w:rFonts w:hint="eastAsia"/>
          <w:lang w:eastAsia="zh-CN"/>
        </w:rPr>
        <w:tab/>
      </w:r>
      <w:r w:rsidRPr="0019233E">
        <w:rPr>
          <w:lang w:eastAsia="zh-CN"/>
        </w:rPr>
        <w:t xml:space="preserve">Natural language phrase </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b/>
                <w:lang w:eastAsia="zh-CN"/>
              </w:rPr>
            </w:pPr>
            <w:r w:rsidRPr="0019233E">
              <w:rPr>
                <w:lang w:eastAsia="zh-CN"/>
              </w:rPr>
              <w:t>PhraseNL</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phaNL</w:t>
            </w:r>
            <w:r w:rsidRPr="0019233E">
              <w:rPr>
                <w:lang w:eastAsia="zh-CN"/>
              </w:rPr>
              <w:t xml:space="preserve"> (0x000</w:t>
            </w:r>
            <w:r w:rsidRPr="0019233E">
              <w:rPr>
                <w:rFonts w:hint="eastAsia"/>
                <w:lang w:eastAsia="zh-CN"/>
              </w:rPr>
              <w:t>6</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This allows the MG to</w:t>
            </w:r>
            <w:r w:rsidRPr="0019233E">
              <w:rPr>
                <w:rFonts w:hint="eastAsia"/>
                <w:lang w:eastAsia="zh-CN"/>
              </w:rPr>
              <w:t xml:space="preserve"> indicate </w:t>
            </w:r>
            <w:r w:rsidRPr="0019233E">
              <w:rPr>
                <w:lang w:eastAsia="zh-CN"/>
              </w:rPr>
              <w:t xml:space="preserve">the interpreted text to be returned when the phrase is recognized. For further information see clause </w:t>
            </w: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9.4.40</w:t>
              </w:r>
            </w:smartTag>
            <w:r w:rsidRPr="0019233E">
              <w:rPr>
                <w:lang w:eastAsia="zh-CN"/>
              </w:rPr>
              <w:t xml:space="preserve">/[IETF </w:t>
            </w:r>
            <w:r w:rsidR="00B939D9" w:rsidRPr="0019233E">
              <w:rPr>
                <w:lang w:eastAsia="zh-CN"/>
              </w:rPr>
              <w:t>RFC </w:t>
            </w:r>
            <w:r w:rsidRPr="0019233E">
              <w:rPr>
                <w:lang w:eastAsia="zh-CN"/>
              </w:rPr>
              <w:t xml:space="preserve">6787]. </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String</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r w:rsidRPr="0019233E">
              <w:rPr>
                <w:lang w:eastAsia="zh-CN"/>
              </w:rPr>
              <w:t>N</w:t>
            </w:r>
            <w:r w:rsidRPr="0019233E">
              <w:rPr>
                <w:rFonts w:hint="eastAsia"/>
                <w:lang w:eastAsia="zh-CN"/>
              </w:rPr>
              <w:t>on-empty string</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13.3.</w:t>
        </w:r>
        <w:r w:rsidRPr="0019233E">
          <w:rPr>
            <w:rFonts w:hint="eastAsia"/>
            <w:lang w:eastAsia="zh-CN"/>
          </w:rPr>
          <w:t>2</w:t>
        </w:r>
      </w:smartTag>
      <w:r w:rsidRPr="0019233E">
        <w:rPr>
          <w:lang w:eastAsia="zh-CN"/>
        </w:rPr>
        <w:t>.1.</w:t>
      </w:r>
      <w:r w:rsidRPr="0019233E">
        <w:rPr>
          <w:rFonts w:hint="eastAsia"/>
          <w:lang w:eastAsia="zh-CN"/>
        </w:rPr>
        <w:t>7</w:t>
      </w:r>
      <w:r w:rsidRPr="0019233E">
        <w:rPr>
          <w:rFonts w:hint="eastAsia"/>
          <w:lang w:eastAsia="zh-CN"/>
        </w:rPr>
        <w:tab/>
      </w:r>
      <w:r w:rsidRPr="0019233E">
        <w:rPr>
          <w:lang w:eastAsia="zh-CN"/>
        </w:rPr>
        <w:t>Weight</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Weight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wei</w:t>
            </w:r>
            <w:r w:rsidRPr="0019233E">
              <w:rPr>
                <w:lang w:eastAsia="zh-CN"/>
              </w:rPr>
              <w:t xml:space="preserve"> (0x000</w:t>
            </w:r>
            <w:r w:rsidRPr="0019233E">
              <w:rPr>
                <w:rFonts w:hint="eastAsia"/>
                <w:lang w:eastAsia="zh-CN"/>
              </w:rPr>
              <w:t>7</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rFonts w:hint="eastAsia"/>
                <w:lang w:eastAsia="zh-CN"/>
              </w:rPr>
              <w:t xml:space="preserve">The value of this parameter </w:t>
            </w:r>
            <w:r w:rsidRPr="0019233E">
              <w:rPr>
                <w:lang w:eastAsia="zh-CN"/>
              </w:rPr>
              <w:t>represents the likelihood of occurrence of a phrase in an enrolled grammar</w:t>
            </w:r>
            <w:r w:rsidRPr="0019233E">
              <w:rPr>
                <w:rFonts w:hint="eastAsia"/>
                <w:lang w:eastAsia="zh-CN"/>
              </w:rPr>
              <w:t xml:space="preserve">. </w:t>
            </w:r>
            <w:r w:rsidRPr="0019233E">
              <w:rPr>
                <w:lang w:eastAsia="zh-CN"/>
              </w:rPr>
              <w:t xml:space="preserve">The </w:t>
            </w:r>
            <w:r w:rsidRPr="0019233E">
              <w:rPr>
                <w:rFonts w:hint="eastAsia"/>
                <w:lang w:eastAsia="zh-CN"/>
              </w:rPr>
              <w:t xml:space="preserve">type of this parameter </w:t>
            </w:r>
            <w:r w:rsidRPr="0019233E">
              <w:rPr>
                <w:lang w:eastAsia="zh-CN"/>
              </w:rPr>
              <w:t xml:space="preserve">is an integer value between 0 and 100. See clause </w:t>
            </w: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9.4.41</w:t>
              </w:r>
            </w:smartTag>
            <w:r w:rsidRPr="0019233E">
              <w:rPr>
                <w:lang w:eastAsia="zh-CN"/>
              </w:rPr>
              <w:t xml:space="preserve">/[IETF </w:t>
            </w:r>
            <w:r w:rsidR="00B939D9" w:rsidRPr="0019233E">
              <w:rPr>
                <w:lang w:eastAsia="zh-CN"/>
              </w:rPr>
              <w:t>RFC </w:t>
            </w:r>
            <w:r w:rsidRPr="0019233E">
              <w:rPr>
                <w:lang w:eastAsia="zh-CN"/>
              </w:rPr>
              <w:t xml:space="preserve">6787] </w:t>
            </w:r>
            <w:r w:rsidRPr="0019233E">
              <w:rPr>
                <w:lang w:eastAsia="zh-CN"/>
              </w:rPr>
              <w:lastRenderedPageBreak/>
              <w:t>for more information.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Integer</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r w:rsidRPr="0019233E">
              <w:rPr>
                <w:lang w:eastAsia="zh-CN"/>
              </w:rPr>
              <w:t>0</w:t>
            </w:r>
            <w:r w:rsidRPr="0019233E">
              <w:rPr>
                <w:rFonts w:hint="eastAsia"/>
                <w:lang w:eastAsia="zh-CN"/>
              </w:rPr>
              <w:t>-</w:t>
            </w:r>
            <w:r w:rsidRPr="0019233E">
              <w:rPr>
                <w:lang w:eastAsia="zh-CN"/>
              </w:rPr>
              <w:t>100</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Provisioned.</w:t>
            </w:r>
          </w:p>
        </w:tc>
      </w:tr>
    </w:tbl>
    <w:p w:rsidR="007E7997" w:rsidRPr="0019233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13.3.</w:t>
        </w:r>
        <w:r w:rsidRPr="0019233E">
          <w:rPr>
            <w:rFonts w:hint="eastAsia"/>
            <w:lang w:eastAsia="zh-CN"/>
          </w:rPr>
          <w:t>2</w:t>
        </w:r>
      </w:smartTag>
      <w:r w:rsidRPr="0019233E">
        <w:rPr>
          <w:lang w:eastAsia="zh-CN"/>
        </w:rPr>
        <w:t>.1.</w:t>
      </w:r>
      <w:r w:rsidRPr="0019233E">
        <w:rPr>
          <w:rFonts w:hint="eastAsia"/>
          <w:lang w:eastAsia="zh-CN"/>
        </w:rPr>
        <w:t>8</w:t>
      </w:r>
      <w:r w:rsidRPr="0019233E">
        <w:rPr>
          <w:rFonts w:hint="eastAsia"/>
          <w:lang w:eastAsia="zh-CN"/>
        </w:rPr>
        <w:tab/>
      </w:r>
      <w:r w:rsidRPr="0019233E">
        <w:rPr>
          <w:lang w:eastAsia="zh-CN"/>
        </w:rPr>
        <w:t>Save</w:t>
      </w:r>
      <w:r w:rsidRPr="0019233E">
        <w:rPr>
          <w:rFonts w:hint="eastAsia"/>
          <w:lang w:eastAsia="zh-CN"/>
        </w:rPr>
        <w:t xml:space="preserve"> </w:t>
      </w:r>
      <w:r w:rsidRPr="0019233E">
        <w:rPr>
          <w:lang w:eastAsia="zh-CN"/>
        </w:rPr>
        <w:t>best waveform</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Save Best Waveform</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sbw</w:t>
            </w:r>
            <w:r w:rsidRPr="0019233E">
              <w:rPr>
                <w:lang w:eastAsia="zh-CN"/>
              </w:rPr>
              <w:t xml:space="preserve"> (0x000</w:t>
            </w:r>
            <w:r w:rsidRPr="0019233E">
              <w:rPr>
                <w:rFonts w:hint="eastAsia"/>
                <w:lang w:eastAsia="zh-CN"/>
              </w:rPr>
              <w:t>8</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allows the MGC to indicate whether to save the audio stream for the best repetition of the phrase that was used during the enrolment session. For more information see clause </w:t>
            </w: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9.4.42</w:t>
              </w:r>
            </w:smartTag>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Boolean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r w:rsidRPr="0019233E">
              <w:rPr>
                <w:lang w:eastAsia="zh-CN"/>
              </w:rPr>
              <w:t>On / Off</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3"/>
        <w:rPr>
          <w:lang w:eastAsia="zh-CN"/>
        </w:rPr>
      </w:pPr>
      <w:bookmarkStart w:id="370" w:name="_Toc278830542"/>
      <w:bookmarkStart w:id="371" w:name="_Toc309986443"/>
      <w:bookmarkStart w:id="372" w:name="_Toc389136531"/>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13.3.</w:t>
        </w:r>
        <w:r w:rsidRPr="0019233E">
          <w:rPr>
            <w:rFonts w:hint="eastAsia"/>
            <w:lang w:eastAsia="zh-CN"/>
          </w:rPr>
          <w:t>3</w:t>
        </w:r>
        <w:r w:rsidRPr="0019233E">
          <w:rPr>
            <w:lang w:eastAsia="zh-CN"/>
          </w:rPr>
          <w:tab/>
        </w:r>
      </w:smartTag>
      <w:r w:rsidRPr="0019233E">
        <w:rPr>
          <w:rFonts w:hint="eastAsia"/>
          <w:lang w:eastAsia="zh-CN"/>
        </w:rPr>
        <w:t>Enrolment</w:t>
      </w:r>
      <w:r w:rsidRPr="0019233E">
        <w:rPr>
          <w:lang w:eastAsia="zh-CN"/>
        </w:rPr>
        <w:t xml:space="preserve"> rollback</w:t>
      </w:r>
      <w:bookmarkEnd w:id="370"/>
      <w:bookmarkEnd w:id="371"/>
      <w:bookmarkEnd w:id="372"/>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Name:</w:t>
            </w:r>
          </w:p>
        </w:tc>
        <w:tc>
          <w:tcPr>
            <w:tcW w:w="6917" w:type="dxa"/>
            <w:shd w:val="clear" w:color="auto" w:fill="auto"/>
          </w:tcPr>
          <w:p w:rsidR="007E7997" w:rsidRPr="0019233E" w:rsidRDefault="007E7997" w:rsidP="003767C0">
            <w:pPr>
              <w:rPr>
                <w:lang w:eastAsia="zh-CN"/>
              </w:rPr>
            </w:pPr>
            <w:r w:rsidRPr="0019233E">
              <w:rPr>
                <w:lang w:eastAsia="zh-CN"/>
              </w:rPr>
              <w:t>Enrolment Rollback</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ID:</w:t>
            </w:r>
          </w:p>
        </w:tc>
        <w:tc>
          <w:tcPr>
            <w:tcW w:w="6917" w:type="dxa"/>
            <w:shd w:val="clear" w:color="auto" w:fill="auto"/>
          </w:tcPr>
          <w:p w:rsidR="007E7997" w:rsidRPr="0019233E" w:rsidRDefault="007E7997" w:rsidP="003767C0">
            <w:pPr>
              <w:rPr>
                <w:lang w:eastAsia="zh-CN"/>
              </w:rPr>
            </w:pPr>
            <w:r w:rsidRPr="0019233E">
              <w:rPr>
                <w:rFonts w:hint="eastAsia"/>
                <w:lang w:eastAsia="zh-CN"/>
              </w:rPr>
              <w:t>enrrol</w:t>
            </w:r>
            <w:r w:rsidRPr="0019233E">
              <w:rPr>
                <w:lang w:eastAsia="zh-CN"/>
              </w:rPr>
              <w:t xml:space="preserve"> (0x000</w:t>
            </w:r>
            <w:r w:rsidRPr="0019233E">
              <w:rPr>
                <w:rFonts w:hint="eastAsia"/>
                <w:lang w:eastAsia="zh-CN"/>
              </w:rPr>
              <w:t>4</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signal </w:t>
            </w:r>
            <w:r w:rsidRPr="0019233E">
              <w:rPr>
                <w:rFonts w:hint="eastAsia"/>
                <w:lang w:eastAsia="zh-CN"/>
              </w:rPr>
              <w:t xml:space="preserve">indicates </w:t>
            </w:r>
            <w:r w:rsidRPr="0019233E">
              <w:rPr>
                <w:lang w:eastAsia="zh-CN"/>
              </w:rPr>
              <w:t xml:space="preserve">that the MG shall discard the last utterance collected via an automatic speech recognition signal (e.g. an asrwgs signal). For more information see clause 9.16/[IETF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Type:</w:t>
            </w:r>
          </w:p>
        </w:tc>
        <w:tc>
          <w:tcPr>
            <w:tcW w:w="6917" w:type="dxa"/>
            <w:shd w:val="clear" w:color="auto" w:fill="auto"/>
          </w:tcPr>
          <w:p w:rsidR="007E7997" w:rsidRPr="0019233E" w:rsidRDefault="007E7997" w:rsidP="003767C0">
            <w:pPr>
              <w:rPr>
                <w:lang w:eastAsia="zh-CN"/>
              </w:rPr>
            </w:pPr>
            <w:r w:rsidRPr="0019233E">
              <w:rPr>
                <w:lang w:eastAsia="zh-CN"/>
              </w:rPr>
              <w:t>Brief</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Duration:</w:t>
            </w:r>
          </w:p>
        </w:tc>
        <w:tc>
          <w:tcPr>
            <w:tcW w:w="6917" w:type="dxa"/>
            <w:shd w:val="clear" w:color="auto" w:fill="auto"/>
          </w:tcPr>
          <w:p w:rsidR="007E7997" w:rsidRPr="0019233E" w:rsidRDefault="007E7997" w:rsidP="003767C0">
            <w:pPr>
              <w:rPr>
                <w:lang w:eastAsia="zh-CN"/>
              </w:rPr>
            </w:pPr>
            <w:r w:rsidRPr="0019233E">
              <w:rPr>
                <w:lang w:eastAsia="zh-CN"/>
              </w:rPr>
              <w:t>N/A</w:t>
            </w:r>
          </w:p>
        </w:tc>
      </w:tr>
    </w:tbl>
    <w:p w:rsidR="007E7997" w:rsidRPr="0019233E"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13.3.3</w:t>
        </w:r>
      </w:smartTag>
      <w:r w:rsidRPr="0019233E">
        <w:rPr>
          <w:lang w:eastAsia="zh-CN"/>
        </w:rPr>
        <w:t>.1</w:t>
      </w:r>
      <w:r w:rsidRPr="0019233E">
        <w:rPr>
          <w:lang w:eastAsia="zh-CN"/>
        </w:rPr>
        <w:tab/>
        <w:t>Additional parameters</w:t>
      </w:r>
    </w:p>
    <w:p w:rsidR="007E7997" w:rsidRPr="0019233E" w:rsidRDefault="007E7997" w:rsidP="007E7997">
      <w:pPr>
        <w:rPr>
          <w:lang w:eastAsia="zh-CN"/>
        </w:rPr>
      </w:pPr>
      <w:r w:rsidRPr="0019233E">
        <w:rPr>
          <w:lang w:eastAsia="zh-CN"/>
        </w:rPr>
        <w:t>None.</w:t>
      </w:r>
    </w:p>
    <w:p w:rsidR="007E7997" w:rsidRPr="0019233E" w:rsidRDefault="007E7997" w:rsidP="007E7997">
      <w:pPr>
        <w:pStyle w:val="Heading3"/>
        <w:rPr>
          <w:lang w:eastAsia="zh-CN"/>
        </w:rPr>
      </w:pPr>
      <w:bookmarkStart w:id="373" w:name="_Toc278830543"/>
      <w:bookmarkStart w:id="374" w:name="_Toc309986444"/>
      <w:bookmarkStart w:id="375" w:name="_Toc389136532"/>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13.3.</w:t>
        </w:r>
        <w:r w:rsidRPr="0019233E">
          <w:rPr>
            <w:rFonts w:hint="eastAsia"/>
            <w:lang w:eastAsia="zh-CN"/>
          </w:rPr>
          <w:t>4</w:t>
        </w:r>
        <w:r w:rsidRPr="0019233E">
          <w:rPr>
            <w:lang w:eastAsia="zh-CN"/>
          </w:rPr>
          <w:tab/>
        </w:r>
      </w:smartTag>
      <w:r w:rsidRPr="0019233E">
        <w:rPr>
          <w:rFonts w:hint="eastAsia"/>
          <w:lang w:eastAsia="zh-CN"/>
        </w:rPr>
        <w:t xml:space="preserve">End </w:t>
      </w:r>
      <w:r w:rsidRPr="0019233E">
        <w:rPr>
          <w:lang w:eastAsia="zh-CN"/>
        </w:rPr>
        <w:t>phrase enrolment</w:t>
      </w:r>
      <w:bookmarkEnd w:id="373"/>
      <w:bookmarkEnd w:id="374"/>
      <w:bookmarkEnd w:id="375"/>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Name:</w:t>
            </w:r>
          </w:p>
        </w:tc>
        <w:tc>
          <w:tcPr>
            <w:tcW w:w="6917" w:type="dxa"/>
            <w:shd w:val="clear" w:color="auto" w:fill="auto"/>
          </w:tcPr>
          <w:p w:rsidR="007E7997" w:rsidRPr="0019233E" w:rsidRDefault="007E7997" w:rsidP="003767C0">
            <w:pPr>
              <w:rPr>
                <w:lang w:eastAsia="zh-CN"/>
              </w:rPr>
            </w:pPr>
            <w:r w:rsidRPr="0019233E">
              <w:rPr>
                <w:lang w:eastAsia="zh-CN"/>
              </w:rPr>
              <w:t>End Phrase Enrolment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ID:</w:t>
            </w:r>
          </w:p>
        </w:tc>
        <w:tc>
          <w:tcPr>
            <w:tcW w:w="6917" w:type="dxa"/>
            <w:shd w:val="clear" w:color="auto" w:fill="auto"/>
          </w:tcPr>
          <w:p w:rsidR="007E7997" w:rsidRPr="0019233E" w:rsidRDefault="007E7997" w:rsidP="003767C0">
            <w:pPr>
              <w:rPr>
                <w:lang w:eastAsia="zh-CN"/>
              </w:rPr>
            </w:pPr>
            <w:r w:rsidRPr="0019233E">
              <w:rPr>
                <w:rFonts w:hint="eastAsia"/>
                <w:lang w:eastAsia="zh-CN"/>
              </w:rPr>
              <w:t>epenr</w:t>
            </w:r>
            <w:r w:rsidRPr="0019233E">
              <w:rPr>
                <w:lang w:eastAsia="zh-CN"/>
              </w:rPr>
              <w:t xml:space="preserve"> (0x000</w:t>
            </w:r>
            <w:r w:rsidRPr="0019233E">
              <w:rPr>
                <w:rFonts w:hint="eastAsia"/>
                <w:lang w:eastAsia="zh-CN"/>
              </w:rPr>
              <w:t>5</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signal </w:t>
            </w:r>
            <w:r w:rsidRPr="0019233E">
              <w:rPr>
                <w:rFonts w:hint="eastAsia"/>
                <w:lang w:eastAsia="zh-CN"/>
              </w:rPr>
              <w:t xml:space="preserve">indicates </w:t>
            </w:r>
            <w:r w:rsidRPr="0019233E">
              <w:rPr>
                <w:lang w:eastAsia="zh-CN"/>
              </w:rPr>
              <w:t xml:space="preserve">to the MG </w:t>
            </w:r>
            <w:r w:rsidRPr="0019233E">
              <w:rPr>
                <w:rFonts w:hint="eastAsia"/>
                <w:lang w:eastAsia="zh-CN"/>
              </w:rPr>
              <w:t>to</w:t>
            </w:r>
            <w:r w:rsidRPr="0019233E">
              <w:rPr>
                <w:lang w:eastAsia="zh-CN"/>
              </w:rPr>
              <w:t xml:space="preserve"> commit the new phrase in the grammar</w:t>
            </w:r>
            <w:r w:rsidRPr="0019233E">
              <w:rPr>
                <w:rFonts w:hint="eastAsia"/>
                <w:lang w:eastAsia="zh-CN"/>
              </w:rPr>
              <w:t xml:space="preserve"> </w:t>
            </w:r>
            <w:r w:rsidRPr="0019233E">
              <w:rPr>
                <w:lang w:eastAsia="zh-CN"/>
              </w:rPr>
              <w:t xml:space="preserve">associated with the enrolment session </w:t>
            </w:r>
            <w:r w:rsidRPr="0019233E">
              <w:rPr>
                <w:rFonts w:hint="eastAsia"/>
                <w:lang w:eastAsia="zh-CN"/>
              </w:rPr>
              <w:t xml:space="preserve">or </w:t>
            </w:r>
            <w:r w:rsidRPr="0019233E">
              <w:rPr>
                <w:lang w:eastAsia="zh-CN"/>
              </w:rPr>
              <w:t>abort</w:t>
            </w:r>
            <w:r w:rsidRPr="0019233E">
              <w:rPr>
                <w:rFonts w:hint="eastAsia"/>
                <w:lang w:eastAsia="zh-CN"/>
              </w:rPr>
              <w:t xml:space="preserve"> </w:t>
            </w:r>
            <w:r w:rsidRPr="0019233E">
              <w:rPr>
                <w:lang w:eastAsia="zh-CN"/>
              </w:rPr>
              <w:t xml:space="preserve">the phrase enrollment session. For more information see clause 9.17/[IETF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Type:</w:t>
            </w:r>
          </w:p>
        </w:tc>
        <w:tc>
          <w:tcPr>
            <w:tcW w:w="6917" w:type="dxa"/>
            <w:shd w:val="clear" w:color="auto" w:fill="auto"/>
          </w:tcPr>
          <w:p w:rsidR="007E7997" w:rsidRPr="0019233E" w:rsidRDefault="007E7997" w:rsidP="003767C0">
            <w:pPr>
              <w:rPr>
                <w:lang w:eastAsia="zh-CN"/>
              </w:rPr>
            </w:pPr>
            <w:r w:rsidRPr="0019233E">
              <w:rPr>
                <w:lang w:eastAsia="zh-CN"/>
              </w:rPr>
              <w:t>Brief</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Duration:</w:t>
            </w:r>
          </w:p>
        </w:tc>
        <w:tc>
          <w:tcPr>
            <w:tcW w:w="6917" w:type="dxa"/>
            <w:shd w:val="clear" w:color="auto" w:fill="auto"/>
          </w:tcPr>
          <w:p w:rsidR="007E7997" w:rsidRPr="0019233E" w:rsidRDefault="007E7997" w:rsidP="003767C0">
            <w:pPr>
              <w:rPr>
                <w:lang w:eastAsia="zh-CN"/>
              </w:rPr>
            </w:pPr>
            <w:r w:rsidRPr="0019233E">
              <w:rPr>
                <w:lang w:eastAsia="zh-CN"/>
              </w:rPr>
              <w:t>N/A</w:t>
            </w:r>
          </w:p>
        </w:tc>
      </w:tr>
    </w:tbl>
    <w:p w:rsidR="007E7997" w:rsidRPr="0019233E"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13.3.</w:t>
        </w:r>
        <w:r w:rsidRPr="0019233E">
          <w:rPr>
            <w:rFonts w:hint="eastAsia"/>
            <w:lang w:eastAsia="zh-CN"/>
          </w:rPr>
          <w:t>4</w:t>
        </w:r>
      </w:smartTag>
      <w:r w:rsidRPr="0019233E">
        <w:rPr>
          <w:lang w:eastAsia="zh-CN"/>
        </w:rPr>
        <w:t>.1</w:t>
      </w:r>
      <w:r w:rsidRPr="0019233E">
        <w:rPr>
          <w:lang w:eastAsia="zh-CN"/>
        </w:rPr>
        <w:tab/>
        <w:t>Additional parameters</w:t>
      </w:r>
    </w:p>
    <w:p w:rsidR="007E7997" w:rsidRPr="0019233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13.3.</w:t>
        </w:r>
        <w:r w:rsidRPr="0019233E">
          <w:rPr>
            <w:rFonts w:hint="eastAsia"/>
            <w:lang w:eastAsia="zh-CN"/>
          </w:rPr>
          <w:t>4</w:t>
        </w:r>
      </w:smartTag>
      <w:r w:rsidRPr="0019233E">
        <w:rPr>
          <w:lang w:eastAsia="zh-CN"/>
        </w:rPr>
        <w:t>.1.</w:t>
      </w:r>
      <w:r w:rsidRPr="0019233E">
        <w:rPr>
          <w:rFonts w:hint="eastAsia"/>
          <w:lang w:eastAsia="zh-CN"/>
        </w:rPr>
        <w:t>1</w:t>
      </w:r>
      <w:r w:rsidRPr="0019233E">
        <w:rPr>
          <w:rFonts w:hint="eastAsia"/>
          <w:lang w:eastAsia="zh-CN"/>
        </w:rPr>
        <w:tab/>
      </w:r>
      <w:r w:rsidRPr="0019233E">
        <w:rPr>
          <w:lang w:eastAsia="zh-CN"/>
        </w:rPr>
        <w:t>Abort</w:t>
      </w:r>
      <w:r w:rsidRPr="0019233E">
        <w:rPr>
          <w:rFonts w:hint="eastAsia"/>
          <w:lang w:eastAsia="zh-CN"/>
        </w:rPr>
        <w:t xml:space="preserve"> </w:t>
      </w:r>
      <w:r w:rsidRPr="0019233E">
        <w:rPr>
          <w:lang w:eastAsia="zh-CN"/>
        </w:rPr>
        <w:t>phrase enrolment</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AbortPhraseEnrolment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lang w:eastAsia="zh-CN"/>
              </w:rPr>
              <w:t>ape (0x000</w:t>
            </w:r>
            <w:r w:rsidRPr="0019233E">
              <w:rPr>
                <w:rFonts w:hint="eastAsia"/>
                <w:lang w:eastAsia="zh-CN"/>
              </w:rPr>
              <w:t>1</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parameter indicates whether or not </w:t>
            </w:r>
            <w:r w:rsidRPr="0019233E">
              <w:rPr>
                <w:rFonts w:hint="eastAsia"/>
                <w:lang w:eastAsia="zh-CN"/>
              </w:rPr>
              <w:t>to</w:t>
            </w:r>
            <w:r w:rsidRPr="0019233E">
              <w:rPr>
                <w:lang w:eastAsia="zh-CN"/>
              </w:rPr>
              <w:t xml:space="preserve"> abort the phrase enrolment session. </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Boolean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r w:rsidRPr="0019233E">
              <w:rPr>
                <w:lang w:eastAsia="zh-CN"/>
              </w:rPr>
              <w:t>On (True): Abort phrase enrolment</w:t>
            </w:r>
            <w:r w:rsidRPr="0019233E">
              <w:rPr>
                <w:lang w:eastAsia="zh-CN"/>
              </w:rPr>
              <w:br/>
              <w:t>Off (False): Do not abort phrase enrolment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Off</w:t>
            </w:r>
          </w:p>
        </w:tc>
      </w:tr>
    </w:tbl>
    <w:p w:rsidR="007E7997" w:rsidRPr="0019233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13.3.</w:t>
        </w:r>
        <w:r w:rsidRPr="0019233E">
          <w:rPr>
            <w:rFonts w:hint="eastAsia"/>
            <w:lang w:eastAsia="zh-CN"/>
          </w:rPr>
          <w:t>4</w:t>
        </w:r>
      </w:smartTag>
      <w:r w:rsidRPr="0019233E">
        <w:rPr>
          <w:lang w:eastAsia="zh-CN"/>
        </w:rPr>
        <w:t>.1.2</w:t>
      </w:r>
      <w:r w:rsidRPr="0019233E">
        <w:rPr>
          <w:rFonts w:hint="eastAsia"/>
          <w:lang w:eastAsia="zh-CN"/>
        </w:rPr>
        <w:tab/>
      </w:r>
      <w:r w:rsidRPr="0019233E">
        <w:rPr>
          <w:lang w:eastAsia="zh-CN"/>
        </w:rPr>
        <w:t>Recorded file</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Recorded File</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lang w:eastAsia="zh-CN"/>
              </w:rPr>
              <w:t>rf (0x0002)</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By wildcarding </w:t>
            </w:r>
            <w:r w:rsidR="00B939D9" w:rsidRPr="0019233E">
              <w:rPr>
                <w:lang w:eastAsia="zh-CN"/>
              </w:rPr>
              <w:t>"</w:t>
            </w:r>
            <w:r w:rsidRPr="0019233E">
              <w:rPr>
                <w:lang w:eastAsia="zh-CN"/>
              </w:rPr>
              <w:t>CHOOSE</w:t>
            </w:r>
            <w:r w:rsidR="00B939D9" w:rsidRPr="0019233E">
              <w:rPr>
                <w:lang w:eastAsia="zh-CN"/>
              </w:rPr>
              <w:t>"</w:t>
            </w:r>
            <w:r w:rsidRPr="0019233E">
              <w:rPr>
                <w:lang w:eastAsia="zh-CN"/>
              </w:rPr>
              <w:t xml:space="preserve"> this parameter the MGC is able to determine the location of where the audio stream associated with the enrolled grammars is saved.</w:t>
            </w:r>
          </w:p>
          <w:p w:rsidR="007E7997" w:rsidRPr="0019233E" w:rsidRDefault="007E7997" w:rsidP="003767C0">
            <w:pPr>
              <w:pStyle w:val="Note"/>
              <w:rPr>
                <w:lang w:eastAsia="zh-CN"/>
              </w:rPr>
            </w:pPr>
            <w:r w:rsidRPr="0019233E">
              <w:rPr>
                <w:lang w:eastAsia="zh-CN"/>
              </w:rPr>
              <w:t>NOTE </w:t>
            </w:r>
            <w:r w:rsidRPr="0019233E">
              <w:rPr>
                <w:lang w:eastAsia="zh-CN"/>
              </w:rPr>
              <w:noBreakHyphen/>
              <w:t xml:space="preserve"> In MRCP this is known as the </w:t>
            </w:r>
            <w:r w:rsidR="00B939D9" w:rsidRPr="0019233E">
              <w:rPr>
                <w:lang w:eastAsia="zh-CN"/>
              </w:rPr>
              <w:t>"</w:t>
            </w:r>
            <w:r w:rsidRPr="0019233E">
              <w:rPr>
                <w:lang w:eastAsia="zh-CN"/>
              </w:rPr>
              <w:t>Waveform-URI</w:t>
            </w:r>
            <w:r w:rsidR="00B939D9" w:rsidRPr="0019233E">
              <w:rPr>
                <w:lang w:eastAsia="zh-CN"/>
              </w:rPr>
              <w:t>"</w:t>
            </w:r>
            <w:r w:rsidRPr="0019233E">
              <w:rPr>
                <w:lang w:eastAsia="zh-CN"/>
              </w:rPr>
              <w:t xml:space="preserve">. For further information see clause </w:t>
            </w: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9.4.8</w:t>
              </w:r>
            </w:smartTag>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String</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pPr>
              <w:rPr>
                <w:lang w:eastAsia="zh-CN"/>
              </w:rPr>
            </w:pPr>
            <w:r w:rsidRPr="0019233E">
              <w:rPr>
                <w:lang w:eastAsia="zh-CN"/>
              </w:rPr>
              <w:t>The record file specification conforming to the syntax described in clause 6/[ITU-T H.248.9].</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3"/>
        <w:rPr>
          <w:lang w:eastAsia="zh-CN"/>
        </w:rPr>
      </w:pPr>
      <w:bookmarkStart w:id="376" w:name="_Toc278830544"/>
      <w:bookmarkStart w:id="377" w:name="_Toc309986445"/>
      <w:bookmarkStart w:id="378" w:name="_Toc389136533"/>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13.</w:t>
        </w:r>
        <w:smartTag w:uri="urn:schemas-microsoft-com:office:smarttags" w:element="chmetcnv">
          <w:smartTagPr>
            <w:attr w:name="TCSC" w:val="0"/>
            <w:attr w:name="NumberType" w:val="1"/>
            <w:attr w:name="Negative" w:val="False"/>
            <w:attr w:name="HasSpace" w:val="False"/>
            <w:attr w:name="SourceValue" w:val="3.5"/>
            <w:attr w:name="UnitName" w:val="m"/>
          </w:smartTagPr>
          <w:r w:rsidRPr="0019233E">
            <w:rPr>
              <w:lang w:eastAsia="zh-CN"/>
            </w:rPr>
            <w:t>3.</w:t>
          </w:r>
          <w:r w:rsidRPr="0019233E">
            <w:rPr>
              <w:rFonts w:hint="eastAsia"/>
              <w:lang w:eastAsia="zh-CN"/>
            </w:rPr>
            <w:t>5</w:t>
          </w:r>
          <w:r w:rsidRPr="0019233E">
            <w:rPr>
              <w:lang w:eastAsia="zh-CN"/>
            </w:rPr>
            <w:tab/>
          </w:r>
        </w:smartTag>
      </w:smartTag>
      <w:r w:rsidRPr="0019233E">
        <w:rPr>
          <w:rFonts w:hint="eastAsia"/>
          <w:lang w:eastAsia="zh-CN"/>
        </w:rPr>
        <w:t>Modify Phrase</w:t>
      </w:r>
      <w:bookmarkEnd w:id="376"/>
      <w:bookmarkEnd w:id="377"/>
      <w:bookmarkEnd w:id="378"/>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Name:</w:t>
            </w:r>
          </w:p>
        </w:tc>
        <w:tc>
          <w:tcPr>
            <w:tcW w:w="6917" w:type="dxa"/>
            <w:shd w:val="clear" w:color="auto" w:fill="auto"/>
          </w:tcPr>
          <w:p w:rsidR="007E7997" w:rsidRPr="0019233E" w:rsidRDefault="007E7997" w:rsidP="003767C0">
            <w:pPr>
              <w:rPr>
                <w:lang w:eastAsia="zh-CN"/>
              </w:rPr>
            </w:pPr>
            <w:r w:rsidRPr="0019233E">
              <w:rPr>
                <w:lang w:eastAsia="zh-CN"/>
              </w:rPr>
              <w:t>Modify Phrase</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ID:</w:t>
            </w:r>
          </w:p>
        </w:tc>
        <w:tc>
          <w:tcPr>
            <w:tcW w:w="6917" w:type="dxa"/>
            <w:shd w:val="clear" w:color="auto" w:fill="auto"/>
          </w:tcPr>
          <w:p w:rsidR="007E7997" w:rsidRPr="0019233E" w:rsidRDefault="007E7997" w:rsidP="003767C0">
            <w:pPr>
              <w:rPr>
                <w:lang w:eastAsia="zh-CN"/>
              </w:rPr>
            </w:pPr>
            <w:r w:rsidRPr="0019233E">
              <w:rPr>
                <w:rFonts w:hint="eastAsia"/>
                <w:lang w:eastAsia="zh-CN"/>
              </w:rPr>
              <w:t>modp</w:t>
            </w:r>
            <w:r w:rsidRPr="0019233E">
              <w:rPr>
                <w:lang w:eastAsia="zh-CN"/>
              </w:rPr>
              <w:t xml:space="preserve"> (0x000</w:t>
            </w:r>
            <w:r w:rsidRPr="0019233E">
              <w:rPr>
                <w:rFonts w:hint="eastAsia"/>
                <w:lang w:eastAsia="zh-CN"/>
              </w:rPr>
              <w:t>6</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signal allows the MGC </w:t>
            </w:r>
            <w:r w:rsidRPr="0019233E">
              <w:rPr>
                <w:rFonts w:hint="eastAsia"/>
                <w:lang w:eastAsia="zh-CN"/>
              </w:rPr>
              <w:t>to</w:t>
            </w:r>
            <w:r w:rsidRPr="0019233E">
              <w:rPr>
                <w:lang w:eastAsia="zh-CN"/>
              </w:rPr>
              <w:t xml:space="preserve"> change the phrase ID, NL phrase and/or weight for a given phrase in a personal grammar. See clause 9.18/[IETF </w:t>
            </w:r>
            <w:r w:rsidR="00B939D9" w:rsidRPr="0019233E">
              <w:rPr>
                <w:lang w:eastAsia="zh-CN"/>
              </w:rPr>
              <w:t>RFC </w:t>
            </w:r>
            <w:r w:rsidRPr="0019233E">
              <w:rPr>
                <w:lang w:eastAsia="zh-CN"/>
              </w:rPr>
              <w:t>6787] for more information.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Type:</w:t>
            </w:r>
          </w:p>
        </w:tc>
        <w:tc>
          <w:tcPr>
            <w:tcW w:w="6917" w:type="dxa"/>
            <w:shd w:val="clear" w:color="auto" w:fill="auto"/>
          </w:tcPr>
          <w:p w:rsidR="007E7997" w:rsidRPr="0019233E" w:rsidRDefault="007E7997" w:rsidP="003767C0">
            <w:pPr>
              <w:rPr>
                <w:lang w:eastAsia="zh-CN"/>
              </w:rPr>
            </w:pPr>
            <w:r w:rsidRPr="0019233E">
              <w:rPr>
                <w:lang w:eastAsia="zh-CN"/>
              </w:rPr>
              <w:t>Brief</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Duration:</w:t>
            </w:r>
          </w:p>
        </w:tc>
        <w:tc>
          <w:tcPr>
            <w:tcW w:w="6917" w:type="dxa"/>
            <w:shd w:val="clear" w:color="auto" w:fill="auto"/>
          </w:tcPr>
          <w:p w:rsidR="007E7997" w:rsidRPr="0019233E" w:rsidRDefault="007E7997" w:rsidP="003767C0">
            <w:pPr>
              <w:rPr>
                <w:lang w:eastAsia="zh-CN"/>
              </w:rPr>
            </w:pPr>
            <w:r w:rsidRPr="0019233E">
              <w:rPr>
                <w:lang w:eastAsia="zh-CN"/>
              </w:rPr>
              <w:t>N/A</w:t>
            </w:r>
          </w:p>
        </w:tc>
      </w:tr>
    </w:tbl>
    <w:p w:rsidR="007E7997" w:rsidRPr="0019233E"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13.3.</w:t>
        </w:r>
        <w:r w:rsidRPr="0019233E">
          <w:rPr>
            <w:rFonts w:hint="eastAsia"/>
            <w:lang w:eastAsia="zh-CN"/>
          </w:rPr>
          <w:t>5</w:t>
        </w:r>
      </w:smartTag>
      <w:r w:rsidRPr="0019233E">
        <w:rPr>
          <w:lang w:eastAsia="zh-CN"/>
        </w:rPr>
        <w:t>.1</w:t>
      </w:r>
      <w:r w:rsidRPr="0019233E">
        <w:rPr>
          <w:lang w:eastAsia="zh-CN"/>
        </w:rPr>
        <w:tab/>
        <w:t>Additional parameters</w:t>
      </w:r>
    </w:p>
    <w:p w:rsidR="007E7997" w:rsidRPr="0019233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13.3.</w:t>
        </w:r>
        <w:r w:rsidRPr="0019233E">
          <w:rPr>
            <w:rFonts w:hint="eastAsia"/>
            <w:lang w:eastAsia="zh-CN"/>
          </w:rPr>
          <w:t>5</w:t>
        </w:r>
      </w:smartTag>
      <w:r w:rsidRPr="0019233E">
        <w:rPr>
          <w:lang w:eastAsia="zh-CN"/>
        </w:rPr>
        <w:t>.1.1</w:t>
      </w:r>
      <w:r w:rsidRPr="0019233E">
        <w:rPr>
          <w:rFonts w:hint="eastAsia"/>
          <w:lang w:eastAsia="zh-CN"/>
        </w:rPr>
        <w:tab/>
      </w:r>
      <w:r w:rsidRPr="0019233E">
        <w:rPr>
          <w:lang w:eastAsia="zh-CN"/>
        </w:rPr>
        <w:t>Personal</w:t>
      </w:r>
      <w:r w:rsidRPr="0019233E">
        <w:rPr>
          <w:rFonts w:hint="eastAsia"/>
          <w:lang w:eastAsia="zh-CN"/>
        </w:rPr>
        <w:t xml:space="preserve"> </w:t>
      </w:r>
      <w:r w:rsidRPr="0019233E">
        <w:rPr>
          <w:lang w:eastAsia="zh-CN"/>
        </w:rPr>
        <w:t>grammar URI</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PersonalGrammarURI</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pgURI</w:t>
            </w:r>
            <w:r w:rsidRPr="0019233E">
              <w:rPr>
                <w:lang w:eastAsia="zh-CN"/>
              </w:rPr>
              <w:t xml:space="preserve"> (0x0001)</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Specifies the URI of the personal grammar that contains the phrase.</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String</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No</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r w:rsidRPr="0019233E">
              <w:t xml:space="preserve">A physical segment identifier satisfying the syntax of </w:t>
            </w:r>
            <w:r w:rsidRPr="0019233E">
              <w:rPr>
                <w:rFonts w:hint="eastAsia"/>
                <w:lang w:eastAsia="zh-CN"/>
              </w:rPr>
              <w:t xml:space="preserve">clause </w:t>
            </w:r>
            <w:smartTag w:uri="urn:schemas-microsoft-com:office:smarttags" w:element="chsdate">
              <w:smartTagPr>
                <w:attr w:name="IsROCDate" w:val="False"/>
                <w:attr w:name="IsLunarDate" w:val="False"/>
                <w:attr w:name="Day" w:val="30"/>
                <w:attr w:name="Month" w:val="12"/>
                <w:attr w:name="Year" w:val="1899"/>
              </w:smartTagPr>
              <w:r w:rsidRPr="0019233E">
                <w:t>6.2.5</w:t>
              </w:r>
            </w:smartTag>
            <w:r w:rsidRPr="0019233E">
              <w:t>.2</w:t>
            </w:r>
            <w:r w:rsidRPr="0019233E">
              <w:rPr>
                <w:lang w:eastAsia="zh-CN"/>
              </w:rPr>
              <w:t xml:space="preserve"> / </w:t>
            </w:r>
            <w:r w:rsidRPr="0019233E">
              <w:rPr>
                <w:lang w:eastAsia="zh-CN"/>
              </w:rPr>
              <w:lastRenderedPageBreak/>
              <w:t>[ITU-T H.248.9]</w:t>
            </w:r>
            <w:r w:rsidRPr="0019233E">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13.3.</w:t>
        </w:r>
        <w:r w:rsidRPr="0019233E">
          <w:rPr>
            <w:rFonts w:hint="eastAsia"/>
            <w:lang w:eastAsia="zh-CN"/>
          </w:rPr>
          <w:t>5</w:t>
        </w:r>
      </w:smartTag>
      <w:r w:rsidRPr="0019233E">
        <w:rPr>
          <w:lang w:eastAsia="zh-CN"/>
        </w:rPr>
        <w:t>.1.</w:t>
      </w:r>
      <w:r w:rsidRPr="0019233E">
        <w:rPr>
          <w:rFonts w:hint="eastAsia"/>
          <w:lang w:eastAsia="zh-CN"/>
        </w:rPr>
        <w:t>2</w:t>
      </w:r>
      <w:r w:rsidRPr="0019233E">
        <w:rPr>
          <w:rFonts w:hint="eastAsia"/>
          <w:lang w:eastAsia="zh-CN"/>
        </w:rPr>
        <w:tab/>
      </w:r>
      <w:r w:rsidRPr="0019233E">
        <w:rPr>
          <w:lang w:eastAsia="zh-CN"/>
        </w:rPr>
        <w:t>Phrase</w:t>
      </w:r>
      <w:r w:rsidRPr="0019233E">
        <w:rPr>
          <w:rFonts w:hint="eastAsia"/>
          <w:lang w:eastAsia="zh-CN"/>
        </w:rPr>
        <w:t xml:space="preserve"> </w:t>
      </w:r>
      <w:r w:rsidRPr="0019233E">
        <w:rPr>
          <w:lang w:eastAsia="zh-CN"/>
        </w:rPr>
        <w:t>Id</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PhraseId</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phaid</w:t>
            </w:r>
            <w:r w:rsidRPr="0019233E">
              <w:rPr>
                <w:lang w:eastAsia="zh-CN"/>
              </w:rPr>
              <w:t xml:space="preserve"> (0x000</w:t>
            </w:r>
            <w:r w:rsidRPr="0019233E">
              <w:rPr>
                <w:rFonts w:hint="eastAsia"/>
                <w:lang w:eastAsia="zh-CN"/>
              </w:rPr>
              <w:t>2</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I</w:t>
            </w:r>
            <w:r w:rsidRPr="0019233E">
              <w:rPr>
                <w:rFonts w:hint="eastAsia"/>
                <w:lang w:eastAsia="zh-CN"/>
              </w:rPr>
              <w:t>ndicate</w:t>
            </w:r>
            <w:r w:rsidRPr="0019233E">
              <w:rPr>
                <w:lang w:eastAsia="zh-CN"/>
              </w:rPr>
              <w:t>s the phrase to be modified.</w:t>
            </w:r>
            <w:r w:rsidRPr="0019233E">
              <w:rPr>
                <w:rFonts w:hint="eastAsia"/>
                <w:lang w:eastAsia="zh-CN"/>
              </w:rPr>
              <w:t xml:space="preserve"> </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String</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No</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r w:rsidRPr="0019233E">
              <w:rPr>
                <w:lang w:eastAsia="zh-CN"/>
              </w:rPr>
              <w:t>N</w:t>
            </w:r>
            <w:r w:rsidRPr="0019233E">
              <w:rPr>
                <w:rFonts w:hint="eastAsia"/>
                <w:lang w:eastAsia="zh-CN"/>
              </w:rPr>
              <w:t>on-empty string</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13.3.</w:t>
        </w:r>
        <w:r w:rsidRPr="0019233E">
          <w:rPr>
            <w:rFonts w:hint="eastAsia"/>
            <w:lang w:eastAsia="zh-CN"/>
          </w:rPr>
          <w:t>5</w:t>
        </w:r>
      </w:smartTag>
      <w:r w:rsidRPr="0019233E">
        <w:rPr>
          <w:lang w:eastAsia="zh-CN"/>
        </w:rPr>
        <w:t>.1.</w:t>
      </w:r>
      <w:r w:rsidRPr="0019233E">
        <w:rPr>
          <w:rFonts w:hint="eastAsia"/>
          <w:lang w:eastAsia="zh-CN"/>
        </w:rPr>
        <w:t>3</w:t>
      </w:r>
      <w:r w:rsidRPr="0019233E">
        <w:rPr>
          <w:rFonts w:hint="eastAsia"/>
          <w:lang w:eastAsia="zh-CN"/>
        </w:rPr>
        <w:tab/>
      </w:r>
      <w:r w:rsidRPr="0019233E">
        <w:rPr>
          <w:lang w:eastAsia="zh-CN"/>
        </w:rPr>
        <w:t>New</w:t>
      </w:r>
      <w:r w:rsidRPr="0019233E">
        <w:rPr>
          <w:rFonts w:hint="eastAsia"/>
          <w:lang w:eastAsia="zh-CN"/>
        </w:rPr>
        <w:t xml:space="preserve"> </w:t>
      </w:r>
      <w:r w:rsidRPr="0019233E">
        <w:rPr>
          <w:lang w:eastAsia="zh-CN"/>
        </w:rPr>
        <w:t>phrase Id</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NewPhraseId</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npid</w:t>
            </w:r>
            <w:r w:rsidRPr="0019233E">
              <w:rPr>
                <w:lang w:eastAsia="zh-CN"/>
              </w:rPr>
              <w:t xml:space="preserve"> (0x000</w:t>
            </w:r>
            <w:r w:rsidRPr="0019233E">
              <w:rPr>
                <w:rFonts w:hint="eastAsia"/>
                <w:lang w:eastAsia="zh-CN"/>
              </w:rPr>
              <w:t>3</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I</w:t>
            </w:r>
            <w:r w:rsidRPr="0019233E">
              <w:rPr>
                <w:rFonts w:hint="eastAsia"/>
                <w:lang w:eastAsia="zh-CN"/>
              </w:rPr>
              <w:t>ndicate</w:t>
            </w:r>
            <w:r w:rsidRPr="0019233E">
              <w:rPr>
                <w:lang w:eastAsia="zh-CN"/>
              </w:rPr>
              <w:t>s the new phrase ID that the MG requires the existing phrase to be changed to.</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String</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r w:rsidRPr="0019233E">
              <w:rPr>
                <w:lang w:eastAsia="zh-CN"/>
              </w:rPr>
              <w:t>Non</w:t>
            </w:r>
            <w:r w:rsidRPr="0019233E">
              <w:rPr>
                <w:rFonts w:hint="eastAsia"/>
                <w:lang w:eastAsia="zh-CN"/>
              </w:rPr>
              <w:t>-empty string</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13.3.</w:t>
        </w:r>
        <w:r w:rsidRPr="0019233E">
          <w:rPr>
            <w:rFonts w:hint="eastAsia"/>
            <w:lang w:eastAsia="zh-CN"/>
          </w:rPr>
          <w:t>5</w:t>
        </w:r>
      </w:smartTag>
      <w:r w:rsidRPr="0019233E">
        <w:rPr>
          <w:lang w:eastAsia="zh-CN"/>
        </w:rPr>
        <w:t>.1.</w:t>
      </w:r>
      <w:r w:rsidRPr="0019233E">
        <w:rPr>
          <w:rFonts w:hint="eastAsia"/>
          <w:lang w:eastAsia="zh-CN"/>
        </w:rPr>
        <w:t>4</w:t>
      </w:r>
      <w:r w:rsidRPr="0019233E">
        <w:rPr>
          <w:rFonts w:hint="eastAsia"/>
          <w:lang w:eastAsia="zh-CN"/>
        </w:rPr>
        <w:tab/>
      </w:r>
      <w:r w:rsidRPr="0019233E">
        <w:rPr>
          <w:lang w:eastAsia="zh-CN"/>
        </w:rPr>
        <w:t>Natural language phrase</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PhraseNL</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phaNL</w:t>
            </w:r>
            <w:r w:rsidRPr="0019233E">
              <w:rPr>
                <w:lang w:eastAsia="zh-CN"/>
              </w:rPr>
              <w:t xml:space="preserve"> (0x000</w:t>
            </w:r>
            <w:r w:rsidRPr="0019233E">
              <w:rPr>
                <w:rFonts w:hint="eastAsia"/>
                <w:lang w:eastAsia="zh-CN"/>
              </w:rPr>
              <w:t>4</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To</w:t>
            </w:r>
            <w:r w:rsidRPr="0019233E">
              <w:rPr>
                <w:rFonts w:hint="eastAsia"/>
                <w:lang w:eastAsia="zh-CN"/>
              </w:rPr>
              <w:t xml:space="preserve"> indicate </w:t>
            </w:r>
            <w:r w:rsidRPr="0019233E">
              <w:rPr>
                <w:lang w:eastAsia="zh-CN"/>
              </w:rPr>
              <w:t xml:space="preserve">the interpreted text to be returned when the phrase is recognized. </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String</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r w:rsidRPr="0019233E">
              <w:rPr>
                <w:lang w:eastAsia="zh-CN"/>
              </w:rPr>
              <w:t>Non</w:t>
            </w:r>
            <w:r w:rsidRPr="0019233E">
              <w:rPr>
                <w:rFonts w:hint="eastAsia"/>
                <w:lang w:eastAsia="zh-CN"/>
              </w:rPr>
              <w:t>-empty string</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13.3.</w:t>
        </w:r>
        <w:r w:rsidRPr="0019233E">
          <w:rPr>
            <w:rFonts w:hint="eastAsia"/>
            <w:lang w:eastAsia="zh-CN"/>
          </w:rPr>
          <w:t>5</w:t>
        </w:r>
      </w:smartTag>
      <w:r w:rsidRPr="0019233E">
        <w:rPr>
          <w:lang w:eastAsia="zh-CN"/>
        </w:rPr>
        <w:t>.1.</w:t>
      </w:r>
      <w:r w:rsidRPr="0019233E">
        <w:rPr>
          <w:rFonts w:hint="eastAsia"/>
          <w:lang w:eastAsia="zh-CN"/>
        </w:rPr>
        <w:t>5</w:t>
      </w:r>
      <w:r w:rsidRPr="0019233E">
        <w:rPr>
          <w:rFonts w:hint="eastAsia"/>
          <w:lang w:eastAsia="zh-CN"/>
        </w:rPr>
        <w:tab/>
      </w:r>
      <w:r w:rsidRPr="0019233E">
        <w:rPr>
          <w:lang w:eastAsia="zh-CN"/>
        </w:rPr>
        <w:t>Weight</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Weight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wei</w:t>
            </w:r>
            <w:r w:rsidRPr="0019233E">
              <w:rPr>
                <w:lang w:eastAsia="zh-CN"/>
              </w:rPr>
              <w:t xml:space="preserve"> (0x000</w:t>
            </w:r>
            <w:r w:rsidRPr="0019233E">
              <w:rPr>
                <w:rFonts w:hint="eastAsia"/>
                <w:lang w:eastAsia="zh-CN"/>
              </w:rPr>
              <w:t>5</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rFonts w:hint="eastAsia"/>
                <w:lang w:eastAsia="zh-CN"/>
              </w:rPr>
              <w:t xml:space="preserve">The value of this parameter </w:t>
            </w:r>
            <w:r w:rsidRPr="0019233E">
              <w:rPr>
                <w:lang w:eastAsia="zh-CN"/>
              </w:rPr>
              <w:t>represents the occurrence likelihood of a phrase in an enrolled grammar</w:t>
            </w:r>
            <w:r w:rsidRPr="0019233E">
              <w:rPr>
                <w:rFonts w:hint="eastAsia"/>
                <w:lang w:eastAsia="zh-CN"/>
              </w:rPr>
              <w:t xml:space="preserve">. </w:t>
            </w:r>
            <w:r w:rsidRPr="0019233E">
              <w:rPr>
                <w:lang w:eastAsia="zh-CN"/>
              </w:rPr>
              <w:t xml:space="preserve">The </w:t>
            </w:r>
            <w:r w:rsidRPr="0019233E">
              <w:rPr>
                <w:rFonts w:hint="eastAsia"/>
                <w:lang w:eastAsia="zh-CN"/>
              </w:rPr>
              <w:t xml:space="preserve">type of this parameter </w:t>
            </w:r>
            <w:r w:rsidRPr="0019233E">
              <w:rPr>
                <w:lang w:eastAsia="zh-CN"/>
              </w:rPr>
              <w:t>is an integer value between 0 and 100.</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Integer</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r w:rsidRPr="0019233E">
              <w:rPr>
                <w:lang w:eastAsia="zh-CN"/>
              </w:rPr>
              <w:t>0</w:t>
            </w:r>
            <w:r w:rsidRPr="0019233E">
              <w:rPr>
                <w:rFonts w:hint="eastAsia"/>
                <w:lang w:eastAsia="zh-CN"/>
              </w:rPr>
              <w:t>-</w:t>
            </w:r>
            <w:r w:rsidRPr="0019233E">
              <w:rPr>
                <w:lang w:eastAsia="zh-CN"/>
              </w:rPr>
              <w:t>100</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3"/>
        <w:rPr>
          <w:lang w:eastAsia="zh-CN"/>
        </w:rPr>
      </w:pPr>
      <w:bookmarkStart w:id="379" w:name="_Toc278830545"/>
      <w:bookmarkStart w:id="380" w:name="_Toc309986446"/>
      <w:bookmarkStart w:id="381" w:name="_Toc389136534"/>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13.3.</w:t>
        </w:r>
        <w:r w:rsidRPr="0019233E">
          <w:rPr>
            <w:rFonts w:hint="eastAsia"/>
            <w:lang w:eastAsia="zh-CN"/>
          </w:rPr>
          <w:t>6</w:t>
        </w:r>
        <w:r w:rsidRPr="0019233E">
          <w:rPr>
            <w:lang w:eastAsia="zh-CN"/>
          </w:rPr>
          <w:tab/>
        </w:r>
      </w:smartTag>
      <w:r w:rsidRPr="0019233E">
        <w:rPr>
          <w:rFonts w:hint="eastAsia"/>
          <w:lang w:eastAsia="zh-CN"/>
        </w:rPr>
        <w:t>Delete Phrase</w:t>
      </w:r>
      <w:bookmarkEnd w:id="379"/>
      <w:bookmarkEnd w:id="380"/>
      <w:bookmarkEnd w:id="381"/>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Name:</w:t>
            </w:r>
          </w:p>
        </w:tc>
        <w:tc>
          <w:tcPr>
            <w:tcW w:w="6917" w:type="dxa"/>
            <w:shd w:val="clear" w:color="auto" w:fill="auto"/>
          </w:tcPr>
          <w:p w:rsidR="007E7997" w:rsidRPr="0019233E" w:rsidRDefault="007E7997" w:rsidP="003767C0">
            <w:pPr>
              <w:rPr>
                <w:lang w:eastAsia="zh-CN"/>
              </w:rPr>
            </w:pPr>
            <w:r w:rsidRPr="0019233E">
              <w:rPr>
                <w:rFonts w:hint="eastAsia"/>
                <w:lang w:eastAsia="zh-CN"/>
              </w:rPr>
              <w:t>Delete</w:t>
            </w:r>
            <w:r w:rsidRPr="0019233E">
              <w:rPr>
                <w:lang w:eastAsia="zh-CN"/>
              </w:rPr>
              <w:t>Phrase</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ID:</w:t>
            </w:r>
          </w:p>
        </w:tc>
        <w:tc>
          <w:tcPr>
            <w:tcW w:w="6917" w:type="dxa"/>
            <w:shd w:val="clear" w:color="auto" w:fill="auto"/>
          </w:tcPr>
          <w:p w:rsidR="007E7997" w:rsidRPr="0019233E" w:rsidRDefault="007E7997" w:rsidP="003767C0">
            <w:pPr>
              <w:rPr>
                <w:lang w:eastAsia="zh-CN"/>
              </w:rPr>
            </w:pPr>
            <w:r w:rsidRPr="0019233E">
              <w:rPr>
                <w:rFonts w:hint="eastAsia"/>
                <w:lang w:eastAsia="zh-CN"/>
              </w:rPr>
              <w:t>delp</w:t>
            </w:r>
            <w:r w:rsidRPr="0019233E">
              <w:rPr>
                <w:lang w:eastAsia="zh-CN"/>
              </w:rPr>
              <w:t xml:space="preserve"> (0x000</w:t>
            </w:r>
            <w:r w:rsidRPr="0019233E">
              <w:rPr>
                <w:rFonts w:hint="eastAsia"/>
                <w:lang w:eastAsia="zh-CN"/>
              </w:rPr>
              <w:t>7</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signal allows a MGC </w:t>
            </w:r>
            <w:r w:rsidRPr="0019233E">
              <w:rPr>
                <w:rFonts w:hint="eastAsia"/>
                <w:lang w:eastAsia="zh-CN"/>
              </w:rPr>
              <w:t>to</w:t>
            </w:r>
            <w:r w:rsidRPr="0019233E">
              <w:rPr>
                <w:lang w:eastAsia="zh-CN"/>
              </w:rPr>
              <w:t xml:space="preserve"> delete a phase in a personal grammar added through voice enrolment or text enrolment. See clause 9.19/[IETF </w:t>
            </w:r>
            <w:r w:rsidR="00B939D9" w:rsidRPr="0019233E">
              <w:rPr>
                <w:lang w:eastAsia="zh-CN"/>
              </w:rPr>
              <w:t>RFC </w:t>
            </w:r>
            <w:r w:rsidRPr="0019233E">
              <w:rPr>
                <w:lang w:eastAsia="zh-CN"/>
              </w:rPr>
              <w:t>6787] for more information.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Type:</w:t>
            </w:r>
          </w:p>
        </w:tc>
        <w:tc>
          <w:tcPr>
            <w:tcW w:w="6917" w:type="dxa"/>
            <w:shd w:val="clear" w:color="auto" w:fill="auto"/>
          </w:tcPr>
          <w:p w:rsidR="007E7997" w:rsidRPr="0019233E" w:rsidRDefault="007E7997" w:rsidP="003767C0">
            <w:pPr>
              <w:rPr>
                <w:lang w:eastAsia="zh-CN"/>
              </w:rPr>
            </w:pPr>
            <w:r w:rsidRPr="0019233E">
              <w:rPr>
                <w:lang w:eastAsia="zh-CN"/>
              </w:rPr>
              <w:t>Brief</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Duration:</w:t>
            </w:r>
          </w:p>
        </w:tc>
        <w:tc>
          <w:tcPr>
            <w:tcW w:w="6917" w:type="dxa"/>
            <w:shd w:val="clear" w:color="auto" w:fill="auto"/>
          </w:tcPr>
          <w:p w:rsidR="007E7997" w:rsidRPr="0019233E" w:rsidRDefault="007E7997" w:rsidP="003767C0">
            <w:pPr>
              <w:rPr>
                <w:lang w:eastAsia="zh-CN"/>
              </w:rPr>
            </w:pPr>
            <w:r w:rsidRPr="0019233E">
              <w:rPr>
                <w:lang w:eastAsia="zh-CN"/>
              </w:rPr>
              <w:t>N/A</w:t>
            </w:r>
          </w:p>
        </w:tc>
      </w:tr>
    </w:tbl>
    <w:p w:rsidR="007E7997" w:rsidRPr="0019233E"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13.3.</w:t>
        </w:r>
        <w:r w:rsidRPr="0019233E">
          <w:rPr>
            <w:rFonts w:hint="eastAsia"/>
            <w:lang w:eastAsia="zh-CN"/>
          </w:rPr>
          <w:t>6</w:t>
        </w:r>
      </w:smartTag>
      <w:r w:rsidRPr="0019233E">
        <w:rPr>
          <w:lang w:eastAsia="zh-CN"/>
        </w:rPr>
        <w:t>.1</w:t>
      </w:r>
      <w:r w:rsidRPr="0019233E">
        <w:rPr>
          <w:lang w:eastAsia="zh-CN"/>
        </w:rPr>
        <w:tab/>
        <w:t>Additional parameters</w:t>
      </w:r>
    </w:p>
    <w:p w:rsidR="007E7997" w:rsidRPr="0019233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13.3.</w:t>
        </w:r>
        <w:r w:rsidRPr="0019233E">
          <w:rPr>
            <w:rFonts w:hint="eastAsia"/>
            <w:lang w:eastAsia="zh-CN"/>
          </w:rPr>
          <w:t>6</w:t>
        </w:r>
      </w:smartTag>
      <w:r w:rsidRPr="0019233E">
        <w:rPr>
          <w:lang w:eastAsia="zh-CN"/>
        </w:rPr>
        <w:t>.1.1</w:t>
      </w:r>
      <w:r w:rsidRPr="0019233E">
        <w:rPr>
          <w:rFonts w:hint="eastAsia"/>
          <w:lang w:eastAsia="zh-CN"/>
        </w:rPr>
        <w:tab/>
      </w:r>
      <w:r w:rsidRPr="0019233E">
        <w:rPr>
          <w:lang w:eastAsia="zh-CN"/>
        </w:rPr>
        <w:t>Personal</w:t>
      </w:r>
      <w:r w:rsidRPr="0019233E">
        <w:rPr>
          <w:rFonts w:hint="eastAsia"/>
          <w:lang w:eastAsia="zh-CN"/>
        </w:rPr>
        <w:t xml:space="preserve"> </w:t>
      </w:r>
      <w:r w:rsidRPr="0019233E">
        <w:rPr>
          <w:lang w:eastAsia="zh-CN"/>
        </w:rPr>
        <w:t>grammar URI</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PersonalGrammarURI</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pgURI</w:t>
            </w:r>
            <w:r w:rsidRPr="0019233E">
              <w:rPr>
                <w:lang w:eastAsia="zh-CN"/>
              </w:rPr>
              <w:t xml:space="preserve"> (0x0001)</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Specifies the URI of the personal grammar that contains the phrase.</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String</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No</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r w:rsidRPr="0019233E">
              <w:t xml:space="preserve">A physical segment identifier satisfying the syntax of </w:t>
            </w:r>
            <w:r w:rsidRPr="0019233E">
              <w:rPr>
                <w:rFonts w:hint="eastAsia"/>
                <w:lang w:eastAsia="zh-CN"/>
              </w:rPr>
              <w:t xml:space="preserve">clause </w:t>
            </w:r>
            <w:smartTag w:uri="urn:schemas-microsoft-com:office:smarttags" w:element="chsdate">
              <w:smartTagPr>
                <w:attr w:name="IsROCDate" w:val="False"/>
                <w:attr w:name="IsLunarDate" w:val="False"/>
                <w:attr w:name="Day" w:val="30"/>
                <w:attr w:name="Month" w:val="12"/>
                <w:attr w:name="Year" w:val="1899"/>
              </w:smartTagPr>
              <w:r w:rsidRPr="0019233E">
                <w:t>6.2.5</w:t>
              </w:r>
            </w:smartTag>
            <w:r w:rsidRPr="0019233E">
              <w:t>.2</w:t>
            </w:r>
            <w:r w:rsidRPr="0019233E">
              <w:rPr>
                <w:lang w:eastAsia="zh-CN"/>
              </w:rPr>
              <w:t xml:space="preserve"> / [ITU-T H.248.9]</w:t>
            </w:r>
            <w:r w:rsidRPr="0019233E">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5"/>
        <w:rPr>
          <w:lang w:eastAsia="zh-CN"/>
        </w:rPr>
      </w:pPr>
      <w:r w:rsidRPr="0019233E">
        <w:rPr>
          <w:lang w:eastAsia="zh-CN"/>
        </w:rPr>
        <w:t>13.3.</w:t>
      </w:r>
      <w:r w:rsidRPr="0019233E">
        <w:rPr>
          <w:rFonts w:hint="eastAsia"/>
          <w:lang w:eastAsia="zh-CN"/>
        </w:rPr>
        <w:t>6</w:t>
      </w:r>
      <w:r w:rsidRPr="0019233E">
        <w:rPr>
          <w:lang w:eastAsia="zh-CN"/>
        </w:rPr>
        <w:t>.1.</w:t>
      </w:r>
      <w:r w:rsidRPr="0019233E">
        <w:rPr>
          <w:rFonts w:hint="eastAsia"/>
          <w:lang w:eastAsia="zh-CN"/>
        </w:rPr>
        <w:t>2</w:t>
      </w:r>
      <w:r w:rsidRPr="0019233E">
        <w:rPr>
          <w:rFonts w:hint="eastAsia"/>
          <w:lang w:eastAsia="zh-CN"/>
        </w:rPr>
        <w:tab/>
      </w:r>
      <w:r w:rsidRPr="0019233E">
        <w:rPr>
          <w:lang w:eastAsia="zh-CN"/>
        </w:rPr>
        <w:t>Phrase</w:t>
      </w:r>
      <w:r w:rsidRPr="0019233E">
        <w:rPr>
          <w:rFonts w:hint="eastAsia"/>
          <w:lang w:eastAsia="zh-CN"/>
        </w:rPr>
        <w:t xml:space="preserve"> </w:t>
      </w:r>
      <w:r w:rsidRPr="0019233E">
        <w:rPr>
          <w:lang w:eastAsia="zh-CN"/>
        </w:rPr>
        <w:t>Id</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PhraseId</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phaid</w:t>
            </w:r>
            <w:r w:rsidRPr="0019233E">
              <w:rPr>
                <w:lang w:eastAsia="zh-CN"/>
              </w:rPr>
              <w:t xml:space="preserve"> (0x000</w:t>
            </w:r>
            <w:r w:rsidRPr="0019233E">
              <w:rPr>
                <w:rFonts w:hint="eastAsia"/>
                <w:lang w:eastAsia="zh-CN"/>
              </w:rPr>
              <w:t>2</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I</w:t>
            </w:r>
            <w:r w:rsidRPr="0019233E">
              <w:rPr>
                <w:rFonts w:hint="eastAsia"/>
                <w:lang w:eastAsia="zh-CN"/>
              </w:rPr>
              <w:t>ndicate</w:t>
            </w:r>
            <w:r w:rsidRPr="0019233E">
              <w:rPr>
                <w:lang w:eastAsia="zh-CN"/>
              </w:rPr>
              <w:t>s the phrase to be deleted.</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String</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No</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r w:rsidRPr="0019233E">
              <w:rPr>
                <w:rFonts w:hint="eastAsia"/>
                <w:lang w:eastAsia="zh-CN"/>
              </w:rPr>
              <w:t>non-empty string</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2"/>
        <w:rPr>
          <w:lang w:eastAsia="zh-CN"/>
        </w:rPr>
      </w:pPr>
      <w:bookmarkStart w:id="382" w:name="_Toc278830546"/>
      <w:bookmarkStart w:id="383" w:name="_Toc309986447"/>
      <w:bookmarkStart w:id="384" w:name="_Toc389136535"/>
      <w:r w:rsidRPr="0019233E">
        <w:rPr>
          <w:lang w:eastAsia="zh-CN"/>
        </w:rPr>
        <w:t>13.4</w:t>
      </w:r>
      <w:r w:rsidRPr="0019233E">
        <w:rPr>
          <w:lang w:eastAsia="zh-CN"/>
        </w:rPr>
        <w:tab/>
        <w:t>Statistics</w:t>
      </w:r>
      <w:bookmarkEnd w:id="382"/>
      <w:bookmarkEnd w:id="383"/>
      <w:bookmarkEnd w:id="384"/>
    </w:p>
    <w:p w:rsidR="007E7997" w:rsidRPr="0019233E" w:rsidRDefault="007E7997" w:rsidP="007E7997">
      <w:pPr>
        <w:rPr>
          <w:lang w:eastAsia="zh-CN"/>
        </w:rPr>
      </w:pPr>
      <w:r w:rsidRPr="0019233E">
        <w:t>None</w:t>
      </w:r>
      <w:r w:rsidRPr="0019233E">
        <w:rPr>
          <w:lang w:eastAsia="zh-CN"/>
        </w:rPr>
        <w:t>.</w:t>
      </w:r>
    </w:p>
    <w:p w:rsidR="007E7997" w:rsidRPr="0019233E" w:rsidRDefault="007E7997" w:rsidP="007E7997">
      <w:pPr>
        <w:pStyle w:val="Heading2"/>
        <w:rPr>
          <w:lang w:eastAsia="zh-CN"/>
        </w:rPr>
      </w:pPr>
      <w:bookmarkStart w:id="385" w:name="_Toc278830547"/>
      <w:bookmarkStart w:id="386" w:name="_Toc309986448"/>
      <w:bookmarkStart w:id="387" w:name="_Toc389136536"/>
      <w:r w:rsidRPr="0019233E">
        <w:rPr>
          <w:lang w:eastAsia="zh-CN"/>
        </w:rPr>
        <w:t>13</w:t>
      </w:r>
      <w:r w:rsidRPr="0019233E">
        <w:t>.</w:t>
      </w:r>
      <w:r w:rsidRPr="0019233E">
        <w:rPr>
          <w:lang w:eastAsia="zh-CN"/>
        </w:rPr>
        <w:t>5</w:t>
      </w:r>
      <w:r w:rsidRPr="0019233E">
        <w:tab/>
      </w:r>
      <w:r w:rsidRPr="0019233E">
        <w:rPr>
          <w:lang w:eastAsia="zh-CN"/>
        </w:rPr>
        <w:t>Error codes</w:t>
      </w:r>
      <w:bookmarkEnd w:id="385"/>
      <w:bookmarkEnd w:id="386"/>
      <w:bookmarkEnd w:id="387"/>
    </w:p>
    <w:p w:rsidR="007E7997" w:rsidRPr="0019233E" w:rsidRDefault="007E7997" w:rsidP="007E7997">
      <w:pPr>
        <w:pStyle w:val="Heading3"/>
        <w:rPr>
          <w:lang w:eastAsia="zh-CN"/>
        </w:rPr>
      </w:pPr>
      <w:bookmarkStart w:id="388" w:name="_Toc278830548"/>
      <w:bookmarkStart w:id="389" w:name="_Toc309986449"/>
      <w:bookmarkStart w:id="390" w:name="_Toc389136537"/>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13.5.1</w:t>
        </w:r>
        <w:r w:rsidRPr="0019233E">
          <w:rPr>
            <w:lang w:eastAsia="zh-CN"/>
          </w:rPr>
          <w:tab/>
        </w:r>
      </w:smartTag>
      <w:r w:rsidRPr="0019233E">
        <w:rPr>
          <w:lang w:eastAsia="zh-CN"/>
        </w:rPr>
        <w:t xml:space="preserve">Invalid action for </w:t>
      </w:r>
      <w:r w:rsidRPr="0019233E">
        <w:t>enrolment session state</w:t>
      </w:r>
      <w:bookmarkEnd w:id="388"/>
      <w:bookmarkEnd w:id="389"/>
      <w:bookmarkEnd w:id="390"/>
    </w:p>
    <w:tbl>
      <w:tblPr>
        <w:tblW w:w="0" w:type="auto"/>
        <w:tblLayout w:type="fixed"/>
        <w:tblLook w:val="0000" w:firstRow="0" w:lastRow="0" w:firstColumn="0" w:lastColumn="0" w:noHBand="0" w:noVBand="0"/>
      </w:tblPr>
      <w:tblGrid>
        <w:gridCol w:w="567"/>
        <w:gridCol w:w="2268"/>
        <w:gridCol w:w="1668"/>
        <w:gridCol w:w="5249"/>
      </w:tblGrid>
      <w:tr w:rsidR="007E7997" w:rsidRPr="0019233E" w:rsidTr="003767C0">
        <w:tc>
          <w:tcPr>
            <w:tcW w:w="567" w:type="dxa"/>
            <w:shd w:val="clear" w:color="auto" w:fill="auto"/>
          </w:tcPr>
          <w:p w:rsidR="007E7997" w:rsidRPr="0019233E" w:rsidRDefault="007E7997" w:rsidP="003767C0">
            <w:pPr>
              <w:rPr>
                <w:lang w:eastAsia="zh-TW"/>
              </w:rPr>
            </w:pPr>
          </w:p>
        </w:tc>
        <w:tc>
          <w:tcPr>
            <w:tcW w:w="2268" w:type="dxa"/>
            <w:shd w:val="clear" w:color="auto" w:fill="auto"/>
          </w:tcPr>
          <w:p w:rsidR="007E7997" w:rsidRPr="0019233E" w:rsidRDefault="007E7997" w:rsidP="003767C0">
            <w:pPr>
              <w:rPr>
                <w:rFonts w:ascii="TimesNewRoman" w:hAnsi="TimesNewRoman" w:cs="TimesNewRoman"/>
                <w:b/>
                <w:lang w:eastAsia="zh-TW"/>
              </w:rPr>
            </w:pPr>
            <w:r w:rsidRPr="0019233E">
              <w:rPr>
                <w:b/>
                <w:bCs/>
              </w:rPr>
              <w:t>Error Code #</w:t>
            </w:r>
            <w:r w:rsidRPr="0019233E">
              <w:t>:</w:t>
            </w:r>
          </w:p>
        </w:tc>
        <w:tc>
          <w:tcPr>
            <w:tcW w:w="6917" w:type="dxa"/>
            <w:gridSpan w:val="2"/>
            <w:shd w:val="clear" w:color="auto" w:fill="auto"/>
          </w:tcPr>
          <w:p w:rsidR="007E7997" w:rsidRPr="0019233E" w:rsidRDefault="007E7997" w:rsidP="003767C0">
            <w:pPr>
              <w:rPr>
                <w:rFonts w:ascii="TimesNewRoman" w:hAnsi="TimesNewRoman" w:cs="TimesNewRoman"/>
                <w:lang w:eastAsia="zh-CN"/>
              </w:rPr>
            </w:pPr>
            <w:r w:rsidRPr="0019233E">
              <w:rPr>
                <w:rFonts w:hint="eastAsia"/>
              </w:rPr>
              <w:t>483</w:t>
            </w:r>
          </w:p>
        </w:tc>
      </w:tr>
      <w:tr w:rsidR="007E7997" w:rsidRPr="0019233E" w:rsidTr="003767C0">
        <w:tc>
          <w:tcPr>
            <w:tcW w:w="567" w:type="dxa"/>
            <w:shd w:val="clear" w:color="auto" w:fill="auto"/>
          </w:tcPr>
          <w:p w:rsidR="007E7997" w:rsidRPr="0019233E" w:rsidRDefault="007E7997" w:rsidP="003767C0">
            <w:pPr>
              <w:rPr>
                <w:rFonts w:ascii="TimesNewRoman,Bold" w:hAnsi="TimesNewRoman,Bold" w:cs="TimesNewRoman,Bold"/>
                <w:lang w:eastAsia="zh-TW"/>
              </w:rPr>
            </w:pPr>
          </w:p>
        </w:tc>
        <w:tc>
          <w:tcPr>
            <w:tcW w:w="2268" w:type="dxa"/>
            <w:shd w:val="clear" w:color="auto" w:fill="auto"/>
          </w:tcPr>
          <w:p w:rsidR="007E7997" w:rsidRPr="0019233E" w:rsidRDefault="007E7997" w:rsidP="003767C0">
            <w:pPr>
              <w:rPr>
                <w:rFonts w:ascii="TimesNewRoman" w:hAnsi="TimesNewRoman" w:cs="TimesNewRoman"/>
                <w:lang w:eastAsia="zh-TW"/>
              </w:rPr>
            </w:pPr>
            <w:r w:rsidRPr="0019233E">
              <w:rPr>
                <w:b/>
                <w:bCs/>
              </w:rPr>
              <w:t>Name</w:t>
            </w:r>
            <w:r w:rsidRPr="0019233E">
              <w:t>:</w:t>
            </w:r>
          </w:p>
        </w:tc>
        <w:tc>
          <w:tcPr>
            <w:tcW w:w="6917" w:type="dxa"/>
            <w:gridSpan w:val="2"/>
            <w:shd w:val="clear" w:color="auto" w:fill="auto"/>
          </w:tcPr>
          <w:p w:rsidR="007E7997" w:rsidRPr="0019233E" w:rsidRDefault="007E7997" w:rsidP="003767C0">
            <w:pPr>
              <w:rPr>
                <w:lang w:eastAsia="zh-CN"/>
              </w:rPr>
            </w:pPr>
            <w:r w:rsidRPr="0019233E">
              <w:rPr>
                <w:lang w:eastAsia="zh-CN"/>
              </w:rPr>
              <w:t xml:space="preserve">Invalid action for </w:t>
            </w:r>
            <w:r w:rsidRPr="0019233E">
              <w:t>Enrolment Session state</w:t>
            </w:r>
          </w:p>
        </w:tc>
      </w:tr>
      <w:tr w:rsidR="007E7997" w:rsidRPr="0019233E" w:rsidTr="003767C0">
        <w:tc>
          <w:tcPr>
            <w:tcW w:w="567" w:type="dxa"/>
            <w:shd w:val="clear" w:color="auto" w:fill="auto"/>
          </w:tcPr>
          <w:p w:rsidR="007E7997" w:rsidRPr="0019233E" w:rsidRDefault="007E7997" w:rsidP="003767C0">
            <w:pPr>
              <w:rPr>
                <w:rFonts w:ascii="TimesNewRoman,Bold" w:hAnsi="TimesNewRoman,Bold" w:cs="TimesNewRoman,Bold"/>
                <w:lang w:eastAsia="zh-TW"/>
              </w:rPr>
            </w:pPr>
          </w:p>
        </w:tc>
        <w:tc>
          <w:tcPr>
            <w:tcW w:w="2268" w:type="dxa"/>
            <w:shd w:val="clear" w:color="auto" w:fill="auto"/>
          </w:tcPr>
          <w:p w:rsidR="007E7997" w:rsidRPr="0019233E" w:rsidRDefault="007E7997" w:rsidP="003767C0">
            <w:pPr>
              <w:rPr>
                <w:rFonts w:ascii="TimesNewRoman" w:hAnsi="TimesNewRoman" w:cs="TimesNewRoman"/>
                <w:lang w:eastAsia="zh-TW"/>
              </w:rPr>
            </w:pPr>
            <w:r w:rsidRPr="0019233E">
              <w:rPr>
                <w:b/>
                <w:bCs/>
              </w:rPr>
              <w:t>Definition</w:t>
            </w:r>
            <w:r w:rsidRPr="0019233E">
              <w:t>:</w:t>
            </w:r>
          </w:p>
        </w:tc>
        <w:tc>
          <w:tcPr>
            <w:tcW w:w="6917" w:type="dxa"/>
            <w:gridSpan w:val="2"/>
            <w:shd w:val="clear" w:color="auto" w:fill="auto"/>
          </w:tcPr>
          <w:p w:rsidR="007E7997" w:rsidRPr="0019233E" w:rsidRDefault="007E7997" w:rsidP="003767C0">
            <w:pPr>
              <w:rPr>
                <w:rFonts w:ascii="TimesNewRoman" w:hAnsi="TimesNewRoman" w:cs="TimesNewRoman"/>
                <w:lang w:eastAsia="zh-TW"/>
              </w:rPr>
            </w:pPr>
            <w:r w:rsidRPr="0019233E">
              <w:t xml:space="preserve">The MGC has performed an invalid action due to the voice enrolled </w:t>
            </w:r>
            <w:r w:rsidRPr="0019233E">
              <w:lastRenderedPageBreak/>
              <w:t>grammar session state on the Termination/Stream. The action is disregarded and as a result the voice enrolled grammar session remains in the same state.</w:t>
            </w:r>
          </w:p>
        </w:tc>
      </w:tr>
      <w:tr w:rsidR="007E7997" w:rsidRPr="0019233E" w:rsidTr="003767C0">
        <w:tc>
          <w:tcPr>
            <w:tcW w:w="567" w:type="dxa"/>
            <w:shd w:val="clear" w:color="auto" w:fill="auto"/>
          </w:tcPr>
          <w:p w:rsidR="007E7997" w:rsidRPr="0019233E" w:rsidRDefault="007E7997" w:rsidP="003767C0">
            <w:pPr>
              <w:rPr>
                <w:rFonts w:ascii="TimesNewRoman,Bold" w:hAnsi="TimesNewRoman,Bold" w:cs="TimesNewRoman,Bold"/>
                <w:lang w:eastAsia="zh-TW"/>
              </w:rPr>
            </w:pPr>
          </w:p>
        </w:tc>
        <w:tc>
          <w:tcPr>
            <w:tcW w:w="3936" w:type="dxa"/>
            <w:gridSpan w:val="2"/>
            <w:shd w:val="clear" w:color="auto" w:fill="auto"/>
          </w:tcPr>
          <w:p w:rsidR="007E7997" w:rsidRPr="0019233E" w:rsidRDefault="007E7997" w:rsidP="003767C0">
            <w:pPr>
              <w:rPr>
                <w:rFonts w:ascii="TimesNewRoman" w:hAnsi="TimesNewRoman" w:cs="TimesNewRoman"/>
                <w:lang w:eastAsia="zh-TW"/>
              </w:rPr>
            </w:pPr>
            <w:r w:rsidRPr="0019233E">
              <w:rPr>
                <w:b/>
                <w:bCs/>
              </w:rPr>
              <w:t>Error Text in the Error Descriptor</w:t>
            </w:r>
            <w:r w:rsidRPr="0019233E">
              <w:t>:</w:t>
            </w:r>
          </w:p>
        </w:tc>
        <w:tc>
          <w:tcPr>
            <w:tcW w:w="5249" w:type="dxa"/>
            <w:shd w:val="clear" w:color="auto" w:fill="auto"/>
          </w:tcPr>
          <w:p w:rsidR="007E7997" w:rsidRPr="0019233E" w:rsidRDefault="007E7997" w:rsidP="003767C0">
            <w:pPr>
              <w:rPr>
                <w:rFonts w:ascii="TimesNewRoman" w:hAnsi="TimesNewRoman" w:cs="TimesNewRoman"/>
                <w:lang w:eastAsia="zh-TW"/>
              </w:rPr>
            </w:pPr>
            <w:r w:rsidRPr="0019233E">
              <w:t>None.</w:t>
            </w:r>
          </w:p>
        </w:tc>
      </w:tr>
      <w:tr w:rsidR="007E7997" w:rsidRPr="0019233E" w:rsidTr="003767C0">
        <w:tc>
          <w:tcPr>
            <w:tcW w:w="567" w:type="dxa"/>
            <w:shd w:val="clear" w:color="auto" w:fill="auto"/>
          </w:tcPr>
          <w:p w:rsidR="007E7997" w:rsidRPr="0019233E" w:rsidRDefault="007E7997" w:rsidP="003767C0">
            <w:pPr>
              <w:rPr>
                <w:rFonts w:ascii="TimesNewRoman,Bold" w:hAnsi="TimesNewRoman,Bold" w:cs="TimesNewRoman,Bold"/>
                <w:lang w:eastAsia="zh-TW"/>
              </w:rPr>
            </w:pPr>
          </w:p>
        </w:tc>
        <w:tc>
          <w:tcPr>
            <w:tcW w:w="2268" w:type="dxa"/>
            <w:shd w:val="clear" w:color="auto" w:fill="auto"/>
          </w:tcPr>
          <w:p w:rsidR="007E7997" w:rsidRPr="0019233E" w:rsidRDefault="007E7997" w:rsidP="003767C0">
            <w:pPr>
              <w:rPr>
                <w:rFonts w:ascii="TimesNewRoman" w:hAnsi="TimesNewRoman" w:cs="TimesNewRoman"/>
                <w:lang w:eastAsia="zh-TW"/>
              </w:rPr>
            </w:pPr>
            <w:r w:rsidRPr="0019233E">
              <w:rPr>
                <w:b/>
                <w:bCs/>
              </w:rPr>
              <w:t>Comment</w:t>
            </w:r>
            <w:r w:rsidRPr="0019233E">
              <w:t>:</w:t>
            </w:r>
          </w:p>
        </w:tc>
        <w:tc>
          <w:tcPr>
            <w:tcW w:w="6917" w:type="dxa"/>
            <w:gridSpan w:val="2"/>
            <w:shd w:val="clear" w:color="auto" w:fill="auto"/>
          </w:tcPr>
          <w:p w:rsidR="007E7997" w:rsidRPr="0019233E" w:rsidRDefault="007E7997" w:rsidP="003767C0">
            <w:pPr>
              <w:rPr>
                <w:lang w:eastAsia="zh-CN"/>
              </w:rPr>
            </w:pPr>
            <w:r w:rsidRPr="0019233E">
              <w:t>None.</w:t>
            </w:r>
          </w:p>
        </w:tc>
      </w:tr>
    </w:tbl>
    <w:p w:rsidR="007E7997" w:rsidRPr="0019233E" w:rsidRDefault="007E7997" w:rsidP="007E7997">
      <w:pPr>
        <w:pStyle w:val="Heading2"/>
        <w:rPr>
          <w:lang w:eastAsia="zh-CN"/>
        </w:rPr>
      </w:pPr>
      <w:bookmarkStart w:id="391" w:name="_Toc278830549"/>
      <w:bookmarkStart w:id="392" w:name="_Toc309986450"/>
      <w:bookmarkStart w:id="393" w:name="_Toc389136538"/>
      <w:r w:rsidRPr="0019233E">
        <w:rPr>
          <w:lang w:eastAsia="zh-CN"/>
        </w:rPr>
        <w:t>13.6</w:t>
      </w:r>
      <w:r w:rsidRPr="0019233E">
        <w:rPr>
          <w:lang w:eastAsia="zh-CN"/>
        </w:rPr>
        <w:tab/>
        <w:t>Procedures</w:t>
      </w:r>
      <w:bookmarkEnd w:id="391"/>
      <w:bookmarkEnd w:id="392"/>
      <w:bookmarkEnd w:id="393"/>
    </w:p>
    <w:p w:rsidR="007E7997" w:rsidRPr="0019233E" w:rsidRDefault="007E7997" w:rsidP="007E7997">
      <w:pPr>
        <w:pStyle w:val="Heading3"/>
        <w:rPr>
          <w:lang w:eastAsia="zh-CN"/>
        </w:rPr>
      </w:pPr>
      <w:bookmarkStart w:id="394" w:name="_Toc278830550"/>
      <w:bookmarkStart w:id="395" w:name="_Toc309986451"/>
      <w:bookmarkStart w:id="396" w:name="_Toc389136539"/>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13.6.1</w:t>
        </w:r>
        <w:r w:rsidRPr="0019233E">
          <w:rPr>
            <w:lang w:eastAsia="zh-CN"/>
          </w:rPr>
          <w:tab/>
        </w:r>
      </w:smartTag>
      <w:r w:rsidRPr="0019233E">
        <w:rPr>
          <w:lang w:eastAsia="zh-CN"/>
        </w:rPr>
        <w:t>Initiating an enrolment session</w:t>
      </w:r>
      <w:bookmarkEnd w:id="394"/>
      <w:bookmarkEnd w:id="395"/>
      <w:bookmarkEnd w:id="396"/>
    </w:p>
    <w:p w:rsidR="007E7997" w:rsidRPr="0019233E" w:rsidRDefault="007E7997" w:rsidP="007E7997">
      <w:pPr>
        <w:rPr>
          <w:lang w:eastAsia="zh-CN"/>
        </w:rPr>
      </w:pPr>
      <w:r w:rsidRPr="0019233E">
        <w:rPr>
          <w:lang w:eastAsia="zh-CN"/>
        </w:rPr>
        <w:t xml:space="preserve">To initiate an enrolment session the MGC shall send the </w:t>
      </w:r>
      <w:r w:rsidR="00B939D9" w:rsidRPr="0019233E">
        <w:rPr>
          <w:lang w:eastAsia="zh-CN"/>
        </w:rPr>
        <w:t>"</w:t>
      </w:r>
      <w:r w:rsidRPr="0019233E">
        <w:rPr>
          <w:lang w:eastAsia="zh-CN"/>
        </w:rPr>
        <w:t>Enrolment Start</w:t>
      </w:r>
      <w:r w:rsidR="00B939D9" w:rsidRPr="0019233E">
        <w:rPr>
          <w:lang w:eastAsia="zh-CN"/>
        </w:rPr>
        <w:t>"</w:t>
      </w:r>
      <w:r w:rsidRPr="0019233E">
        <w:rPr>
          <w:lang w:eastAsia="zh-CN"/>
        </w:rPr>
        <w:t xml:space="preserve"> (</w:t>
      </w:r>
      <w:r w:rsidRPr="0019233E">
        <w:rPr>
          <w:i/>
          <w:iCs/>
        </w:rPr>
        <w:t>veg/enrst</w:t>
      </w:r>
      <w:r w:rsidRPr="0019233E">
        <w:rPr>
          <w:lang w:eastAsia="zh-CN"/>
        </w:rPr>
        <w:t>) signal with the required parameters to the MG. Once received the MG shall establish an enrolment session during which any signal defined by the voice enrolled grammar package will be deemed to operate on the session. As such there shall be only one session per stream active on a Termination at any one time. If the MGC tries to initiate a subsequent enrolment session before ending the ongoing session the MG shall respond with error code 4</w:t>
      </w:r>
      <w:r w:rsidRPr="0019233E">
        <w:rPr>
          <w:rFonts w:hint="eastAsia"/>
          <w:lang w:eastAsia="zh-CN"/>
        </w:rPr>
        <w:t>83</w:t>
      </w:r>
      <w:r w:rsidRPr="0019233E">
        <w:rPr>
          <w:lang w:eastAsia="zh-CN"/>
        </w:rPr>
        <w:t xml:space="preserve"> </w:t>
      </w:r>
      <w:r w:rsidR="00B939D9" w:rsidRPr="0019233E">
        <w:rPr>
          <w:lang w:eastAsia="zh-CN"/>
        </w:rPr>
        <w:t>"</w:t>
      </w:r>
      <w:r w:rsidRPr="0019233E">
        <w:rPr>
          <w:lang w:eastAsia="zh-CN"/>
        </w:rPr>
        <w:t xml:space="preserve">Invalid action for </w:t>
      </w:r>
      <w:r w:rsidRPr="0019233E">
        <w:t>Enrolment Session state</w:t>
      </w:r>
      <w:r w:rsidR="00B939D9" w:rsidRPr="0019233E">
        <w:rPr>
          <w:lang w:eastAsia="zh-CN"/>
        </w:rPr>
        <w:t>"</w:t>
      </w:r>
      <w:r w:rsidRPr="0019233E">
        <w:rPr>
          <w:lang w:eastAsia="zh-CN"/>
        </w:rPr>
        <w:t>.</w:t>
      </w:r>
    </w:p>
    <w:p w:rsidR="007E7997" w:rsidRPr="0019233E" w:rsidRDefault="007E7997" w:rsidP="007E7997">
      <w:pPr>
        <w:rPr>
          <w:lang w:eastAsia="zh-CN"/>
        </w:rPr>
      </w:pPr>
      <w:r w:rsidRPr="0019233E">
        <w:rPr>
          <w:lang w:eastAsia="zh-CN"/>
        </w:rPr>
        <w:t xml:space="preserve">The MGC shall also set the </w:t>
      </w:r>
      <w:r w:rsidR="00B939D9" w:rsidRPr="0019233E">
        <w:rPr>
          <w:lang w:eastAsia="zh-CN"/>
        </w:rPr>
        <w:t>"</w:t>
      </w:r>
      <w:r w:rsidRPr="0019233E">
        <w:rPr>
          <w:lang w:eastAsia="zh-CN"/>
        </w:rPr>
        <w:t>Enrolment Results</w:t>
      </w:r>
      <w:r w:rsidR="00B939D9" w:rsidRPr="0019233E">
        <w:rPr>
          <w:lang w:eastAsia="zh-CN"/>
        </w:rPr>
        <w:t>"</w:t>
      </w:r>
      <w:r w:rsidRPr="0019233E">
        <w:rPr>
          <w:lang w:eastAsia="zh-CN"/>
        </w:rPr>
        <w:t xml:space="preserve"> (</w:t>
      </w:r>
      <w:r w:rsidRPr="0019233E">
        <w:rPr>
          <w:i/>
          <w:iCs/>
        </w:rPr>
        <w:t>veg/enrres</w:t>
      </w:r>
      <w:r w:rsidRPr="0019233E">
        <w:rPr>
          <w:lang w:eastAsia="zh-CN"/>
        </w:rPr>
        <w:t>) Event in order to receive the results of the enrolment.</w:t>
      </w:r>
    </w:p>
    <w:p w:rsidR="007E7997" w:rsidRPr="0019233E" w:rsidRDefault="007E7997" w:rsidP="007E7997">
      <w:pPr>
        <w:rPr>
          <w:lang w:eastAsia="zh-CN"/>
        </w:rPr>
      </w:pPr>
      <w:r w:rsidRPr="0019233E">
        <w:rPr>
          <w:lang w:eastAsia="zh-CN"/>
        </w:rPr>
        <w:t xml:space="preserve">Clause 9.15/[IETF </w:t>
      </w:r>
      <w:r w:rsidR="00B939D9" w:rsidRPr="0019233E">
        <w:rPr>
          <w:lang w:eastAsia="zh-CN"/>
        </w:rPr>
        <w:t>RFC </w:t>
      </w:r>
      <w:r w:rsidRPr="0019233E">
        <w:rPr>
          <w:lang w:eastAsia="zh-CN"/>
        </w:rPr>
        <w:t>6787] indicates how the different MRCP equivalent parameters are used.</w:t>
      </w:r>
    </w:p>
    <w:p w:rsidR="007E7997" w:rsidRPr="0019233E" w:rsidRDefault="007E7997" w:rsidP="007E7997">
      <w:pPr>
        <w:pStyle w:val="Heading3"/>
        <w:rPr>
          <w:lang w:eastAsia="zh-CN"/>
        </w:rPr>
      </w:pPr>
      <w:bookmarkStart w:id="397" w:name="_Toc278830551"/>
      <w:bookmarkStart w:id="398" w:name="_Toc309986452"/>
      <w:bookmarkStart w:id="399" w:name="_Toc389136540"/>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13.6.2</w:t>
        </w:r>
        <w:r w:rsidRPr="0019233E">
          <w:rPr>
            <w:lang w:eastAsia="zh-CN"/>
          </w:rPr>
          <w:tab/>
        </w:r>
      </w:smartTag>
      <w:r w:rsidRPr="0019233E">
        <w:rPr>
          <w:lang w:eastAsia="zh-CN"/>
        </w:rPr>
        <w:t>Recognising grammar</w:t>
      </w:r>
      <w:bookmarkEnd w:id="397"/>
      <w:bookmarkEnd w:id="398"/>
      <w:bookmarkEnd w:id="399"/>
    </w:p>
    <w:p w:rsidR="007E7997" w:rsidRPr="0019233E" w:rsidRDefault="007E7997" w:rsidP="007E7997">
      <w:pPr>
        <w:rPr>
          <w:lang w:eastAsia="zh-CN"/>
        </w:rPr>
      </w:pPr>
      <w:r w:rsidRPr="0019233E">
        <w:rPr>
          <w:lang w:eastAsia="zh-CN"/>
        </w:rPr>
        <w:t xml:space="preserve">Whilst the session is established, the MGC shall issue the </w:t>
      </w:r>
      <w:r w:rsidR="00B939D9" w:rsidRPr="0019233E">
        <w:rPr>
          <w:lang w:eastAsia="zh-CN"/>
        </w:rPr>
        <w:t>"</w:t>
      </w:r>
      <w:r w:rsidRPr="0019233E">
        <w:rPr>
          <w:lang w:eastAsia="zh-CN"/>
        </w:rPr>
        <w:t>ASR Recognition with Grammar Script</w:t>
      </w:r>
      <w:r w:rsidR="00B939D9" w:rsidRPr="0019233E">
        <w:rPr>
          <w:lang w:eastAsia="zh-CN"/>
        </w:rPr>
        <w:t>"</w:t>
      </w:r>
      <w:r w:rsidRPr="0019233E">
        <w:rPr>
          <w:lang w:eastAsia="zh-CN"/>
        </w:rPr>
        <w:t xml:space="preserve"> (</w:t>
      </w:r>
      <w:r w:rsidRPr="0019233E">
        <w:rPr>
          <w:i/>
          <w:iCs/>
          <w:lang w:eastAsia="zh-CN"/>
        </w:rPr>
        <w:t>veg/asrwgs</w:t>
      </w:r>
      <w:r w:rsidRPr="0019233E">
        <w:rPr>
          <w:lang w:eastAsia="zh-CN"/>
        </w:rPr>
        <w:t>) signal with the appropriate parameters to the MG. The ASR procedures are as per clause 12.5/[ITU-T H.248.9] with the addition of extra parameters defined by this (</w:t>
      </w:r>
      <w:r w:rsidRPr="0019233E">
        <w:rPr>
          <w:i/>
          <w:iCs/>
        </w:rPr>
        <w:t>veg</w:t>
      </w:r>
      <w:r w:rsidRPr="0019233E">
        <w:rPr>
          <w:lang w:eastAsia="zh-CN"/>
        </w:rPr>
        <w:t xml:space="preserve">) Package and the </w:t>
      </w:r>
      <w:r w:rsidR="00B939D9" w:rsidRPr="0019233E">
        <w:rPr>
          <w:lang w:eastAsia="zh-CN"/>
        </w:rPr>
        <w:t>"</w:t>
      </w:r>
      <w:r w:rsidRPr="0019233E">
        <w:rPr>
          <w:lang w:eastAsia="zh-CN"/>
        </w:rPr>
        <w:t>Enhanced ASR</w:t>
      </w:r>
      <w:r w:rsidR="00B939D9" w:rsidRPr="0019233E">
        <w:rPr>
          <w:lang w:eastAsia="zh-CN"/>
        </w:rPr>
        <w:t>"</w:t>
      </w:r>
      <w:r w:rsidRPr="0019233E">
        <w:rPr>
          <w:lang w:eastAsia="zh-CN"/>
        </w:rPr>
        <w:t xml:space="preserve"> (easr) Package.</w:t>
      </w:r>
    </w:p>
    <w:p w:rsidR="007E7997" w:rsidRPr="0019233E" w:rsidRDefault="007E7997" w:rsidP="007E7997">
      <w:pPr>
        <w:rPr>
          <w:lang w:eastAsia="zh-CN"/>
        </w:rPr>
      </w:pPr>
      <w:r w:rsidRPr="0019233E">
        <w:rPr>
          <w:lang w:eastAsia="zh-CN"/>
        </w:rPr>
        <w:t>The MG shall then enrol a new utterance in a grammar according to the supplied parameters. The MGC may issue the signal multiple times in order for the MG to learn the phrase and add it to a personal grammar.</w:t>
      </w:r>
    </w:p>
    <w:p w:rsidR="007E7997" w:rsidRPr="0019233E" w:rsidRDefault="007E7997" w:rsidP="007E7997">
      <w:pPr>
        <w:rPr>
          <w:lang w:eastAsia="zh-CN"/>
        </w:rPr>
      </w:pPr>
      <w:r w:rsidRPr="0019233E">
        <w:rPr>
          <w:lang w:eastAsia="zh-CN"/>
        </w:rPr>
        <w:t xml:space="preserve">Upon successful recognition an </w:t>
      </w:r>
      <w:r w:rsidR="00B939D9" w:rsidRPr="0019233E">
        <w:rPr>
          <w:lang w:eastAsia="zh-CN"/>
        </w:rPr>
        <w:t>"</w:t>
      </w:r>
      <w:r w:rsidRPr="0019233E">
        <w:rPr>
          <w:lang w:eastAsia="zh-CN"/>
        </w:rPr>
        <w:t>ASR Success</w:t>
      </w:r>
      <w:r w:rsidR="00B939D9" w:rsidRPr="0019233E">
        <w:rPr>
          <w:lang w:eastAsia="zh-CN"/>
        </w:rPr>
        <w:t>"</w:t>
      </w:r>
      <w:r w:rsidRPr="0019233E">
        <w:rPr>
          <w:lang w:eastAsia="zh-CN"/>
        </w:rPr>
        <w:t xml:space="preserve"> ObservedEvent (see clause </w:t>
      </w: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12.2.2</w:t>
        </w:r>
      </w:smartTag>
      <w:r w:rsidRPr="0019233E">
        <w:rPr>
          <w:lang w:eastAsia="zh-CN"/>
        </w:rPr>
        <w:t xml:space="preserve">/[ITU-T H.248.9] will be generated. As the enrolment session is still active the </w:t>
      </w:r>
      <w:r w:rsidR="00B939D9" w:rsidRPr="0019233E">
        <w:rPr>
          <w:lang w:eastAsia="zh-CN"/>
        </w:rPr>
        <w:t>"</w:t>
      </w:r>
      <w:r w:rsidRPr="0019233E">
        <w:rPr>
          <w:lang w:eastAsia="zh-CN"/>
        </w:rPr>
        <w:t>Enrolment Results</w:t>
      </w:r>
      <w:r w:rsidR="00B939D9" w:rsidRPr="0019233E">
        <w:rPr>
          <w:lang w:eastAsia="zh-CN"/>
        </w:rPr>
        <w:t>"</w:t>
      </w:r>
      <w:r w:rsidRPr="0019233E">
        <w:rPr>
          <w:lang w:eastAsia="zh-CN"/>
        </w:rPr>
        <w:t xml:space="preserve"> (</w:t>
      </w:r>
      <w:r w:rsidRPr="0019233E">
        <w:rPr>
          <w:i/>
          <w:iCs/>
        </w:rPr>
        <w:t>veg/enrres</w:t>
      </w:r>
      <w:r w:rsidRPr="0019233E">
        <w:rPr>
          <w:lang w:eastAsia="zh-CN"/>
        </w:rPr>
        <w:t>) ObservedEvent shall also be generated.</w:t>
      </w:r>
    </w:p>
    <w:p w:rsidR="007E7997" w:rsidRPr="0019233E" w:rsidRDefault="007E7997" w:rsidP="007E7997">
      <w:pPr>
        <w:pStyle w:val="Heading3"/>
        <w:rPr>
          <w:lang w:eastAsia="zh-CN"/>
        </w:rPr>
      </w:pPr>
      <w:bookmarkStart w:id="400" w:name="_Toc278830552"/>
      <w:bookmarkStart w:id="401" w:name="_Toc309986453"/>
      <w:bookmarkStart w:id="402" w:name="_Toc389136541"/>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13.6.3</w:t>
        </w:r>
        <w:r w:rsidRPr="0019233E">
          <w:rPr>
            <w:lang w:eastAsia="zh-CN"/>
          </w:rPr>
          <w:tab/>
        </w:r>
      </w:smartTag>
      <w:r w:rsidRPr="0019233E">
        <w:rPr>
          <w:lang w:eastAsia="zh-CN"/>
        </w:rPr>
        <w:t>Enrolment rollback</w:t>
      </w:r>
      <w:bookmarkEnd w:id="400"/>
      <w:bookmarkEnd w:id="401"/>
      <w:bookmarkEnd w:id="402"/>
    </w:p>
    <w:p w:rsidR="007E7997" w:rsidRPr="0019233E" w:rsidRDefault="007E7997" w:rsidP="007E7997">
      <w:pPr>
        <w:rPr>
          <w:lang w:eastAsia="zh-CN"/>
        </w:rPr>
      </w:pPr>
      <w:r w:rsidRPr="0019233E">
        <w:rPr>
          <w:lang w:eastAsia="zh-CN"/>
        </w:rPr>
        <w:t xml:space="preserve">If the MGC requires that the last utterance detected by the MG be ignored it shall send the </w:t>
      </w:r>
      <w:r w:rsidR="00B939D9" w:rsidRPr="0019233E">
        <w:rPr>
          <w:lang w:eastAsia="zh-CN"/>
        </w:rPr>
        <w:t>"</w:t>
      </w:r>
      <w:r w:rsidRPr="0019233E">
        <w:rPr>
          <w:lang w:eastAsia="zh-CN"/>
        </w:rPr>
        <w:t>Enrolment Rollback</w:t>
      </w:r>
      <w:r w:rsidR="00B939D9" w:rsidRPr="0019233E">
        <w:rPr>
          <w:lang w:eastAsia="zh-CN"/>
        </w:rPr>
        <w:t>"</w:t>
      </w:r>
      <w:r w:rsidRPr="0019233E">
        <w:rPr>
          <w:lang w:eastAsia="zh-CN"/>
        </w:rPr>
        <w:t xml:space="preserve"> (</w:t>
      </w:r>
      <w:r w:rsidRPr="0019233E">
        <w:rPr>
          <w:i/>
          <w:iCs/>
        </w:rPr>
        <w:t>veg/enrrol</w:t>
      </w:r>
      <w:r w:rsidRPr="0019233E">
        <w:rPr>
          <w:lang w:eastAsia="zh-CN"/>
        </w:rPr>
        <w:t>) signal. As such it only applies to one instance of detection, multiple detections cannot be deleted.</w:t>
      </w:r>
    </w:p>
    <w:p w:rsidR="007E7997" w:rsidRPr="0019233E" w:rsidRDefault="007E7997" w:rsidP="007E7997">
      <w:pPr>
        <w:rPr>
          <w:lang w:eastAsia="zh-CN"/>
        </w:rPr>
      </w:pPr>
      <w:r w:rsidRPr="0019233E">
        <w:rPr>
          <w:lang w:eastAsia="zh-CN"/>
        </w:rPr>
        <w:t xml:space="preserve">Clause 9.16/[IETF </w:t>
      </w:r>
      <w:r w:rsidR="00B939D9" w:rsidRPr="0019233E">
        <w:rPr>
          <w:lang w:eastAsia="zh-CN"/>
        </w:rPr>
        <w:t>RFC </w:t>
      </w:r>
      <w:r w:rsidRPr="0019233E">
        <w:rPr>
          <w:lang w:eastAsia="zh-CN"/>
        </w:rPr>
        <w:t>6787] discusses the effects of rollback.</w:t>
      </w:r>
    </w:p>
    <w:p w:rsidR="007E7997" w:rsidRPr="0019233E" w:rsidRDefault="007E7997" w:rsidP="007E7997">
      <w:pPr>
        <w:pStyle w:val="Heading3"/>
        <w:rPr>
          <w:lang w:eastAsia="zh-CN"/>
        </w:rPr>
      </w:pPr>
      <w:bookmarkStart w:id="403" w:name="_Toc278830553"/>
      <w:bookmarkStart w:id="404" w:name="_Toc309986454"/>
      <w:bookmarkStart w:id="405" w:name="_Toc389136542"/>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13.6.4</w:t>
        </w:r>
        <w:r w:rsidRPr="0019233E">
          <w:rPr>
            <w:lang w:eastAsia="zh-CN"/>
          </w:rPr>
          <w:tab/>
        </w:r>
      </w:smartTag>
      <w:r w:rsidRPr="0019233E">
        <w:rPr>
          <w:lang w:eastAsia="zh-CN"/>
        </w:rPr>
        <w:t>Ending phrase enrolment</w:t>
      </w:r>
      <w:bookmarkEnd w:id="403"/>
      <w:bookmarkEnd w:id="404"/>
      <w:bookmarkEnd w:id="405"/>
    </w:p>
    <w:p w:rsidR="007E7997" w:rsidRPr="0019233E" w:rsidRDefault="007E7997" w:rsidP="007E7997">
      <w:r w:rsidRPr="0019233E">
        <w:rPr>
          <w:lang w:eastAsia="zh-CN"/>
        </w:rPr>
        <w:t xml:space="preserve">The MGC shall only send the </w:t>
      </w:r>
      <w:r w:rsidR="00B939D9" w:rsidRPr="0019233E">
        <w:rPr>
          <w:lang w:eastAsia="zh-CN"/>
        </w:rPr>
        <w:t>"</w:t>
      </w:r>
      <w:r w:rsidRPr="0019233E">
        <w:rPr>
          <w:lang w:eastAsia="zh-CN"/>
        </w:rPr>
        <w:t>End Phrase Enrolment</w:t>
      </w:r>
      <w:r w:rsidR="00B939D9" w:rsidRPr="0019233E">
        <w:rPr>
          <w:lang w:eastAsia="zh-CN"/>
        </w:rPr>
        <w:t>"</w:t>
      </w:r>
      <w:r w:rsidRPr="0019233E">
        <w:rPr>
          <w:lang w:eastAsia="zh-CN"/>
        </w:rPr>
        <w:t xml:space="preserve"> (</w:t>
      </w:r>
      <w:r w:rsidRPr="0019233E">
        <w:rPr>
          <w:i/>
          <w:iCs/>
        </w:rPr>
        <w:t>veg/epenr</w:t>
      </w:r>
      <w:r w:rsidRPr="0019233E">
        <w:rPr>
          <w:lang w:eastAsia="zh-CN"/>
        </w:rPr>
        <w:t>) signal during an active enrolment session and shall not send the signal whilst an automatic speech recognition signal (e.g. an asrwgs signal) is active. If it does the MG shall respond with error code 4</w:t>
      </w:r>
      <w:r w:rsidRPr="0019233E">
        <w:rPr>
          <w:rFonts w:hint="eastAsia"/>
          <w:lang w:eastAsia="zh-CN"/>
        </w:rPr>
        <w:t>83</w:t>
      </w:r>
      <w:r w:rsidRPr="0019233E">
        <w:rPr>
          <w:lang w:eastAsia="zh-CN"/>
        </w:rPr>
        <w:t xml:space="preserve"> </w:t>
      </w:r>
      <w:r w:rsidR="00B939D9" w:rsidRPr="0019233E">
        <w:rPr>
          <w:lang w:eastAsia="zh-CN"/>
        </w:rPr>
        <w:t>"</w:t>
      </w:r>
      <w:r w:rsidRPr="0019233E">
        <w:rPr>
          <w:lang w:eastAsia="zh-CN"/>
        </w:rPr>
        <w:t xml:space="preserve">Invalid action for </w:t>
      </w:r>
      <w:r w:rsidRPr="0019233E">
        <w:t>Enrolment Session state</w:t>
      </w:r>
      <w:r w:rsidR="00B939D9" w:rsidRPr="0019233E">
        <w:t>"</w:t>
      </w:r>
      <w:r w:rsidRPr="0019233E">
        <w:t>.</w:t>
      </w:r>
    </w:p>
    <w:p w:rsidR="007E7997" w:rsidRPr="0019233E" w:rsidRDefault="007E7997" w:rsidP="007E7997">
      <w:r w:rsidRPr="0019233E">
        <w:t xml:space="preserve">The MGC may issue the </w:t>
      </w:r>
      <w:r w:rsidRPr="0019233E">
        <w:rPr>
          <w:i/>
          <w:iCs/>
        </w:rPr>
        <w:t>veg/epenr</w:t>
      </w:r>
      <w:r w:rsidRPr="0019233E">
        <w:t xml:space="preserve"> signal in order to commit the new phrase in the grammar when it has determined that the number of repetitions still needed is zero. This can be determined through the </w:t>
      </w:r>
      <w:r w:rsidR="00B939D9" w:rsidRPr="0019233E">
        <w:t>"</w:t>
      </w:r>
      <w:r w:rsidRPr="0019233E">
        <w:t>Enrolment Results</w:t>
      </w:r>
      <w:r w:rsidR="00B939D9" w:rsidRPr="0019233E">
        <w:t>"</w:t>
      </w:r>
      <w:r w:rsidRPr="0019233E">
        <w:t xml:space="preserve"> (</w:t>
      </w:r>
      <w:r w:rsidRPr="0019233E">
        <w:rPr>
          <w:i/>
          <w:iCs/>
        </w:rPr>
        <w:t>veg/enrres</w:t>
      </w:r>
      <w:r w:rsidRPr="0019233E">
        <w:t>) Observed Event.</w:t>
      </w:r>
    </w:p>
    <w:p w:rsidR="007E7997" w:rsidRPr="0019233E" w:rsidRDefault="007E7997" w:rsidP="007E7997">
      <w:r w:rsidRPr="0019233E">
        <w:lastRenderedPageBreak/>
        <w:t xml:space="preserve">If the MGC had previously requested to </w:t>
      </w:r>
      <w:r w:rsidR="00B939D9" w:rsidRPr="0019233E">
        <w:t>"</w:t>
      </w:r>
      <w:r w:rsidRPr="0019233E">
        <w:t>Save Best Waveform</w:t>
      </w:r>
      <w:r w:rsidR="00B939D9" w:rsidRPr="0019233E">
        <w:t>"</w:t>
      </w:r>
      <w:r w:rsidRPr="0019233E">
        <w:t xml:space="preserve"> in the </w:t>
      </w:r>
      <w:r w:rsidRPr="0019233E">
        <w:rPr>
          <w:i/>
          <w:iCs/>
        </w:rPr>
        <w:t xml:space="preserve">veg/enrst </w:t>
      </w:r>
      <w:r w:rsidRPr="0019233E">
        <w:rPr>
          <w:lang w:eastAsia="zh-CN"/>
        </w:rPr>
        <w:t xml:space="preserve">signal it shall include a wildcarded </w:t>
      </w:r>
      <w:r w:rsidR="00B939D9" w:rsidRPr="0019233E">
        <w:rPr>
          <w:lang w:eastAsia="zh-CN"/>
        </w:rPr>
        <w:t>"</w:t>
      </w:r>
      <w:r w:rsidRPr="0019233E">
        <w:rPr>
          <w:lang w:eastAsia="zh-CN"/>
        </w:rPr>
        <w:t>CHOOSE</w:t>
      </w:r>
      <w:r w:rsidR="00B939D9" w:rsidRPr="0019233E">
        <w:rPr>
          <w:lang w:eastAsia="zh-CN"/>
        </w:rPr>
        <w:t>"</w:t>
      </w:r>
      <w:r w:rsidRPr="0019233E">
        <w:rPr>
          <w:lang w:eastAsia="zh-CN"/>
        </w:rPr>
        <w:t xml:space="preserve"> </w:t>
      </w:r>
      <w:r w:rsidR="00B939D9" w:rsidRPr="0019233E">
        <w:rPr>
          <w:lang w:eastAsia="zh-CN"/>
        </w:rPr>
        <w:t>"</w:t>
      </w:r>
      <w:r w:rsidRPr="0019233E">
        <w:rPr>
          <w:lang w:eastAsia="zh-CN"/>
        </w:rPr>
        <w:t>Recorded File</w:t>
      </w:r>
      <w:r w:rsidR="00B939D9" w:rsidRPr="0019233E">
        <w:rPr>
          <w:lang w:eastAsia="zh-CN"/>
        </w:rPr>
        <w:t>"</w:t>
      </w:r>
      <w:r w:rsidRPr="0019233E">
        <w:rPr>
          <w:lang w:eastAsia="zh-CN"/>
        </w:rPr>
        <w:t xml:space="preserve"> parameter in the </w:t>
      </w:r>
      <w:r w:rsidRPr="0019233E">
        <w:rPr>
          <w:i/>
          <w:iCs/>
        </w:rPr>
        <w:t>veg/epenr</w:t>
      </w:r>
      <w:r w:rsidRPr="0019233E">
        <w:rPr>
          <w:lang w:eastAsia="zh-CN"/>
        </w:rPr>
        <w:t xml:space="preserve"> signal in order to receive the URI associated with the waveform.</w:t>
      </w:r>
    </w:p>
    <w:p w:rsidR="007E7997" w:rsidRPr="0019233E" w:rsidRDefault="007E7997" w:rsidP="007E7997">
      <w:r w:rsidRPr="0019233E">
        <w:t xml:space="preserve">If the MGC requires that the enrolment be aborted (i.e. no phrase is recorded in the personal grammar) it shall issue the </w:t>
      </w:r>
      <w:r w:rsidRPr="0019233E">
        <w:rPr>
          <w:i/>
          <w:iCs/>
        </w:rPr>
        <w:t>veg/epenr</w:t>
      </w:r>
      <w:r w:rsidRPr="0019233E">
        <w:t xml:space="preserve"> signal with </w:t>
      </w:r>
      <w:r w:rsidR="00B939D9" w:rsidRPr="0019233E">
        <w:t>"</w:t>
      </w:r>
      <w:r w:rsidRPr="0019233E">
        <w:t>AbortPhraseEnrolment</w:t>
      </w:r>
      <w:r w:rsidR="00B939D9" w:rsidRPr="0019233E">
        <w:t>"</w:t>
      </w:r>
      <w:r w:rsidRPr="0019233E">
        <w:t xml:space="preserve"> parameter set to </w:t>
      </w:r>
      <w:r w:rsidR="00B939D9" w:rsidRPr="0019233E">
        <w:t>"</w:t>
      </w:r>
      <w:r w:rsidRPr="0019233E">
        <w:t>on</w:t>
      </w:r>
      <w:r w:rsidR="00B939D9" w:rsidRPr="0019233E">
        <w:t>"</w:t>
      </w:r>
      <w:r w:rsidRPr="0019233E">
        <w:t>.</w:t>
      </w:r>
    </w:p>
    <w:p w:rsidR="007E7997" w:rsidRPr="0019233E" w:rsidRDefault="007E7997" w:rsidP="007E7997">
      <w:pPr>
        <w:rPr>
          <w:lang w:eastAsia="zh-CN"/>
        </w:rPr>
      </w:pPr>
      <w:r w:rsidRPr="0019233E">
        <w:t xml:space="preserve">If the MGC removes the Termination/Stream without issuing a </w:t>
      </w:r>
      <w:r w:rsidRPr="0019233E">
        <w:rPr>
          <w:i/>
          <w:iCs/>
        </w:rPr>
        <w:t>veg/epenr</w:t>
      </w:r>
      <w:r w:rsidRPr="0019233E">
        <w:t xml:space="preserve"> signal the MG shall consider this as aborting the enrolment session.</w:t>
      </w:r>
    </w:p>
    <w:p w:rsidR="007E7997" w:rsidRPr="0019233E" w:rsidRDefault="007E7997" w:rsidP="007E7997">
      <w:pPr>
        <w:rPr>
          <w:lang w:eastAsia="zh-CN"/>
        </w:rPr>
      </w:pPr>
      <w:r w:rsidRPr="0019233E">
        <w:rPr>
          <w:lang w:eastAsia="zh-CN"/>
        </w:rPr>
        <w:t xml:space="preserve">Clause 9.17/[IETF </w:t>
      </w:r>
      <w:r w:rsidR="00B939D9" w:rsidRPr="0019233E">
        <w:rPr>
          <w:lang w:eastAsia="zh-CN"/>
        </w:rPr>
        <w:t>RFC </w:t>
      </w:r>
      <w:r w:rsidRPr="0019233E">
        <w:rPr>
          <w:lang w:eastAsia="zh-CN"/>
        </w:rPr>
        <w:t>6787] provides further information regarding ending enrolment.</w:t>
      </w:r>
    </w:p>
    <w:p w:rsidR="007E7997" w:rsidRPr="0019233E" w:rsidRDefault="007E7997" w:rsidP="007E7997">
      <w:pPr>
        <w:pStyle w:val="Heading3"/>
        <w:rPr>
          <w:lang w:eastAsia="zh-CN"/>
        </w:rPr>
      </w:pPr>
      <w:bookmarkStart w:id="406" w:name="_Toc278830554"/>
      <w:bookmarkStart w:id="407" w:name="_Toc309986455"/>
      <w:bookmarkStart w:id="408" w:name="_Toc389136543"/>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13.6.5</w:t>
        </w:r>
        <w:r w:rsidRPr="0019233E">
          <w:rPr>
            <w:lang w:eastAsia="zh-CN"/>
          </w:rPr>
          <w:tab/>
        </w:r>
      </w:smartTag>
      <w:r w:rsidRPr="0019233E">
        <w:rPr>
          <w:lang w:eastAsia="zh-CN"/>
        </w:rPr>
        <w:t>Modifying a phrase</w:t>
      </w:r>
      <w:bookmarkEnd w:id="406"/>
      <w:bookmarkEnd w:id="407"/>
      <w:bookmarkEnd w:id="408"/>
    </w:p>
    <w:p w:rsidR="007E7997" w:rsidRPr="0019233E" w:rsidRDefault="007E7997" w:rsidP="007E7997">
      <w:pPr>
        <w:rPr>
          <w:lang w:eastAsia="zh-CN"/>
        </w:rPr>
      </w:pPr>
      <w:r w:rsidRPr="0019233E">
        <w:rPr>
          <w:lang w:eastAsia="zh-CN"/>
        </w:rPr>
        <w:t xml:space="preserve">If the MG wants to change the phrase ID, natural language of the phrase and/or weight it shall send the </w:t>
      </w:r>
      <w:r w:rsidR="00B939D9" w:rsidRPr="0019233E">
        <w:rPr>
          <w:lang w:eastAsia="zh-CN"/>
        </w:rPr>
        <w:t>"</w:t>
      </w:r>
      <w:r w:rsidRPr="0019233E">
        <w:rPr>
          <w:lang w:eastAsia="zh-CN"/>
        </w:rPr>
        <w:t>Modify Phrase</w:t>
      </w:r>
      <w:r w:rsidR="00B939D9" w:rsidRPr="0019233E">
        <w:rPr>
          <w:lang w:eastAsia="zh-CN"/>
        </w:rPr>
        <w:t>"</w:t>
      </w:r>
      <w:r w:rsidRPr="0019233E">
        <w:rPr>
          <w:lang w:eastAsia="zh-CN"/>
        </w:rPr>
        <w:t xml:space="preserve"> (</w:t>
      </w:r>
      <w:r w:rsidRPr="0019233E">
        <w:rPr>
          <w:i/>
          <w:iCs/>
        </w:rPr>
        <w:t>veg/modp</w:t>
      </w:r>
      <w:r w:rsidRPr="0019233E">
        <w:rPr>
          <w:lang w:eastAsia="zh-CN"/>
        </w:rPr>
        <w:t>) signal with the appropriate parameters.</w:t>
      </w:r>
    </w:p>
    <w:p w:rsidR="007E7997" w:rsidRPr="0019233E" w:rsidRDefault="007E7997" w:rsidP="007E7997">
      <w:pPr>
        <w:rPr>
          <w:lang w:eastAsia="zh-CN"/>
        </w:rPr>
      </w:pPr>
      <w:r w:rsidRPr="0019233E">
        <w:rPr>
          <w:lang w:eastAsia="zh-CN"/>
        </w:rPr>
        <w:t xml:space="preserve">If the reference phrase does not exist error code 449 </w:t>
      </w:r>
      <w:r w:rsidR="00B939D9" w:rsidRPr="0019233E">
        <w:rPr>
          <w:lang w:eastAsia="zh-CN"/>
        </w:rPr>
        <w:t>"</w:t>
      </w:r>
      <w:r w:rsidRPr="0019233E">
        <w:rPr>
          <w:lang w:eastAsia="zh-CN"/>
        </w:rPr>
        <w:t>Unsupported or Unknown Parameter or Property Value</w:t>
      </w:r>
      <w:r w:rsidR="00B939D9" w:rsidRPr="0019233E">
        <w:rPr>
          <w:lang w:eastAsia="zh-CN"/>
        </w:rPr>
        <w:t>"</w:t>
      </w:r>
      <w:r w:rsidRPr="0019233E">
        <w:rPr>
          <w:lang w:eastAsia="zh-CN"/>
        </w:rPr>
        <w:t xml:space="preserve"> is returned.</w:t>
      </w:r>
    </w:p>
    <w:p w:rsidR="007E7997" w:rsidRPr="0019233E" w:rsidRDefault="007E7997" w:rsidP="007E7997">
      <w:pPr>
        <w:rPr>
          <w:lang w:eastAsia="zh-CN"/>
        </w:rPr>
      </w:pPr>
      <w:r w:rsidRPr="0019233E">
        <w:rPr>
          <w:lang w:eastAsia="zh-CN"/>
        </w:rPr>
        <w:t xml:space="preserve">Clause 9.18/[IETF </w:t>
      </w:r>
      <w:r w:rsidR="00B939D9" w:rsidRPr="0019233E">
        <w:rPr>
          <w:lang w:eastAsia="zh-CN"/>
        </w:rPr>
        <w:t>RFC </w:t>
      </w:r>
      <w:r w:rsidRPr="0019233E">
        <w:rPr>
          <w:lang w:eastAsia="zh-CN"/>
        </w:rPr>
        <w:t>6787] provides further information regarding the modification of phrases in a personal grammar.</w:t>
      </w:r>
    </w:p>
    <w:p w:rsidR="007E7997" w:rsidRPr="0019233E" w:rsidRDefault="007E7997" w:rsidP="007E7997">
      <w:pPr>
        <w:pStyle w:val="Heading3"/>
        <w:rPr>
          <w:lang w:eastAsia="zh-CN"/>
        </w:rPr>
      </w:pPr>
      <w:bookmarkStart w:id="409" w:name="_Toc278830555"/>
      <w:bookmarkStart w:id="410" w:name="_Toc309986456"/>
      <w:bookmarkStart w:id="411" w:name="_Toc389136544"/>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13.6.6</w:t>
        </w:r>
        <w:r w:rsidRPr="0019233E">
          <w:rPr>
            <w:lang w:eastAsia="zh-CN"/>
          </w:rPr>
          <w:tab/>
        </w:r>
      </w:smartTag>
      <w:r w:rsidRPr="0019233E">
        <w:rPr>
          <w:lang w:eastAsia="zh-CN"/>
        </w:rPr>
        <w:t>Deleting a phrase</w:t>
      </w:r>
      <w:bookmarkEnd w:id="409"/>
      <w:bookmarkEnd w:id="410"/>
      <w:bookmarkEnd w:id="411"/>
    </w:p>
    <w:p w:rsidR="007E7997" w:rsidRPr="0019233E" w:rsidRDefault="007E7997" w:rsidP="007E7997">
      <w:pPr>
        <w:rPr>
          <w:lang w:eastAsia="zh-CN"/>
        </w:rPr>
      </w:pPr>
      <w:r w:rsidRPr="0019233E">
        <w:rPr>
          <w:lang w:eastAsia="zh-CN"/>
        </w:rPr>
        <w:t xml:space="preserve">If the MG wants to delete a phrase it shall send the </w:t>
      </w:r>
      <w:r w:rsidR="00B939D9" w:rsidRPr="0019233E">
        <w:rPr>
          <w:lang w:eastAsia="zh-CN"/>
        </w:rPr>
        <w:t>"</w:t>
      </w:r>
      <w:r w:rsidRPr="0019233E">
        <w:rPr>
          <w:lang w:eastAsia="zh-CN"/>
        </w:rPr>
        <w:t>Delete Phrase</w:t>
      </w:r>
      <w:r w:rsidR="00B939D9" w:rsidRPr="0019233E">
        <w:rPr>
          <w:lang w:eastAsia="zh-CN"/>
        </w:rPr>
        <w:t>"</w:t>
      </w:r>
      <w:r w:rsidRPr="0019233E">
        <w:rPr>
          <w:lang w:eastAsia="zh-CN"/>
        </w:rPr>
        <w:t xml:space="preserve"> (</w:t>
      </w:r>
      <w:r w:rsidRPr="0019233E">
        <w:rPr>
          <w:i/>
          <w:iCs/>
        </w:rPr>
        <w:t>veg/delp</w:t>
      </w:r>
      <w:r w:rsidRPr="0019233E">
        <w:rPr>
          <w:lang w:eastAsia="zh-CN"/>
        </w:rPr>
        <w:t>) signal with the appropriate parameters.</w:t>
      </w:r>
    </w:p>
    <w:p w:rsidR="007E7997" w:rsidRPr="0019233E" w:rsidRDefault="007E7997" w:rsidP="007E7997">
      <w:pPr>
        <w:rPr>
          <w:lang w:eastAsia="zh-CN"/>
        </w:rPr>
      </w:pPr>
      <w:r w:rsidRPr="0019233E">
        <w:rPr>
          <w:lang w:eastAsia="zh-CN"/>
        </w:rPr>
        <w:t xml:space="preserve">Clause 9.19/[IETF </w:t>
      </w:r>
      <w:r w:rsidR="00B939D9" w:rsidRPr="0019233E">
        <w:rPr>
          <w:lang w:eastAsia="zh-CN"/>
        </w:rPr>
        <w:t>RFC </w:t>
      </w:r>
      <w:r w:rsidRPr="0019233E">
        <w:rPr>
          <w:lang w:eastAsia="zh-CN"/>
        </w:rPr>
        <w:t>6787] provides further information regarding the deletion of phrases in a personal grammar.</w:t>
      </w:r>
    </w:p>
    <w:p w:rsidR="007E7997" w:rsidRPr="0019233E" w:rsidRDefault="007E7997" w:rsidP="007E7997">
      <w:pPr>
        <w:pStyle w:val="Heading1"/>
        <w:rPr>
          <w:lang w:eastAsia="zh-CN"/>
        </w:rPr>
      </w:pPr>
      <w:bookmarkStart w:id="412" w:name="_Toc278830556"/>
      <w:bookmarkStart w:id="413" w:name="_Toc309986457"/>
      <w:bookmarkStart w:id="414" w:name="_Toc389136545"/>
      <w:r w:rsidRPr="0019233E">
        <w:rPr>
          <w:lang w:eastAsia="zh-CN"/>
        </w:rPr>
        <w:t>1</w:t>
      </w:r>
      <w:r w:rsidRPr="0019233E">
        <w:rPr>
          <w:rFonts w:hint="eastAsia"/>
          <w:lang w:eastAsia="zh-CN"/>
        </w:rPr>
        <w:t>4</w:t>
      </w:r>
      <w:r w:rsidRPr="0019233E">
        <w:rPr>
          <w:lang w:eastAsia="zh-CN"/>
        </w:rPr>
        <w:tab/>
      </w:r>
      <w:r w:rsidRPr="0019233E">
        <w:rPr>
          <w:rFonts w:hint="eastAsia"/>
          <w:lang w:eastAsia="zh-CN"/>
        </w:rPr>
        <w:t xml:space="preserve">Speaker </w:t>
      </w:r>
      <w:r w:rsidRPr="0019233E">
        <w:rPr>
          <w:lang w:eastAsia="zh-CN"/>
        </w:rPr>
        <w:t>verification and identification package</w:t>
      </w:r>
      <w:bookmarkEnd w:id="412"/>
      <w:bookmarkEnd w:id="413"/>
      <w:bookmarkEnd w:id="414"/>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Package Name:</w:t>
            </w:r>
          </w:p>
        </w:tc>
        <w:tc>
          <w:tcPr>
            <w:tcW w:w="6917" w:type="dxa"/>
            <w:shd w:val="clear" w:color="auto" w:fill="auto"/>
          </w:tcPr>
          <w:p w:rsidR="007E7997" w:rsidRPr="0019233E" w:rsidRDefault="007E7997" w:rsidP="003767C0">
            <w:pPr>
              <w:rPr>
                <w:lang w:eastAsia="zh-CN"/>
              </w:rPr>
            </w:pPr>
            <w:r w:rsidRPr="0019233E">
              <w:rPr>
                <w:lang w:eastAsia="zh-CN"/>
              </w:rPr>
              <w:t>Speaker Verification and Identification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Package ID:</w:t>
            </w:r>
          </w:p>
        </w:tc>
        <w:tc>
          <w:tcPr>
            <w:tcW w:w="6917" w:type="dxa"/>
            <w:shd w:val="clear" w:color="auto" w:fill="auto"/>
          </w:tcPr>
          <w:p w:rsidR="007E7997" w:rsidRPr="0019233E" w:rsidRDefault="007E7997" w:rsidP="003767C0">
            <w:pPr>
              <w:rPr>
                <w:lang w:eastAsia="zh-CN"/>
              </w:rPr>
            </w:pPr>
            <w:r w:rsidRPr="0019233E">
              <w:rPr>
                <w:rFonts w:hint="eastAsia"/>
                <w:lang w:eastAsia="zh-CN"/>
              </w:rPr>
              <w:t>svi</w:t>
            </w:r>
            <w:r w:rsidRPr="0019233E">
              <w:rPr>
                <w:lang w:eastAsia="zh-CN"/>
              </w:rPr>
              <w:t xml:space="preserve"> (0x0</w:t>
            </w:r>
            <w:r w:rsidRPr="0019233E">
              <w:rPr>
                <w:rFonts w:hint="eastAsia"/>
                <w:lang w:eastAsia="zh-CN"/>
              </w:rPr>
              <w:t>105</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package allows a MG to support Speaker Verification and Identification. With this functionality, </w:t>
            </w:r>
            <w:r w:rsidRPr="0019233E">
              <w:rPr>
                <w:rFonts w:hint="eastAsia"/>
                <w:lang w:eastAsia="zh-CN"/>
              </w:rPr>
              <w:t>verification or identification operations can be executed against live or buffered audio</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Version:</w:t>
            </w:r>
          </w:p>
        </w:tc>
        <w:tc>
          <w:tcPr>
            <w:tcW w:w="6917" w:type="dxa"/>
            <w:shd w:val="clear" w:color="auto" w:fill="auto"/>
          </w:tcPr>
          <w:p w:rsidR="007E7997" w:rsidRPr="0019233E" w:rsidRDefault="007E7997" w:rsidP="003767C0">
            <w:pPr>
              <w:rPr>
                <w:lang w:eastAsia="zh-CN"/>
              </w:rPr>
            </w:pPr>
            <w:r w:rsidRPr="0019233E">
              <w:rPr>
                <w:lang w:eastAsia="zh-CN"/>
              </w:rPr>
              <w:t>1</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Extends:</w:t>
            </w:r>
          </w:p>
        </w:tc>
        <w:tc>
          <w:tcPr>
            <w:tcW w:w="6917" w:type="dxa"/>
            <w:shd w:val="clear" w:color="auto" w:fill="auto"/>
          </w:tcPr>
          <w:p w:rsidR="007E7997" w:rsidRPr="0019233E" w:rsidRDefault="007E7997" w:rsidP="003767C0">
            <w:pPr>
              <w:rPr>
                <w:lang w:eastAsia="zh-CN"/>
              </w:rPr>
            </w:pPr>
            <w:r w:rsidRPr="0019233E">
              <w:rPr>
                <w:rFonts w:hint="eastAsia"/>
                <w:lang w:eastAsia="zh-CN"/>
              </w:rPr>
              <w:t>None</w:t>
            </w:r>
          </w:p>
        </w:tc>
      </w:tr>
    </w:tbl>
    <w:p w:rsidR="007E7997" w:rsidRPr="0019233E" w:rsidRDefault="007E7997" w:rsidP="007E7997">
      <w:pPr>
        <w:pStyle w:val="Heading2"/>
        <w:rPr>
          <w:lang w:eastAsia="zh-CN"/>
        </w:rPr>
      </w:pPr>
      <w:bookmarkStart w:id="415" w:name="_Toc278830557"/>
      <w:bookmarkStart w:id="416" w:name="_Toc309986458"/>
      <w:bookmarkStart w:id="417" w:name="_Toc389136546"/>
      <w:r w:rsidRPr="0019233E">
        <w:rPr>
          <w:lang w:eastAsia="zh-CN"/>
        </w:rPr>
        <w:t>1</w:t>
      </w:r>
      <w:r w:rsidRPr="0019233E">
        <w:rPr>
          <w:rFonts w:hint="eastAsia"/>
          <w:lang w:eastAsia="zh-CN"/>
        </w:rPr>
        <w:t>4</w:t>
      </w:r>
      <w:r w:rsidRPr="0019233E">
        <w:rPr>
          <w:lang w:eastAsia="zh-CN"/>
        </w:rPr>
        <w:t>.1</w:t>
      </w:r>
      <w:r w:rsidRPr="0019233E">
        <w:rPr>
          <w:lang w:eastAsia="zh-CN"/>
        </w:rPr>
        <w:tab/>
        <w:t>Properties</w:t>
      </w:r>
      <w:bookmarkEnd w:id="415"/>
      <w:bookmarkEnd w:id="416"/>
      <w:bookmarkEnd w:id="417"/>
    </w:p>
    <w:p w:rsidR="007E7997" w:rsidRPr="0019233E" w:rsidRDefault="007E7997" w:rsidP="007E7997">
      <w:pPr>
        <w:rPr>
          <w:lang w:eastAsia="zh-CN"/>
        </w:rPr>
      </w:pPr>
      <w:r w:rsidRPr="0019233E">
        <w:t>None</w:t>
      </w:r>
      <w:r w:rsidRPr="0019233E">
        <w:rPr>
          <w:lang w:eastAsia="zh-CN"/>
        </w:rPr>
        <w:t>.</w:t>
      </w:r>
    </w:p>
    <w:p w:rsidR="007E7997" w:rsidRPr="0019233E" w:rsidRDefault="007E7997" w:rsidP="007E7997">
      <w:pPr>
        <w:pStyle w:val="Heading2"/>
        <w:rPr>
          <w:lang w:eastAsia="zh-CN"/>
        </w:rPr>
      </w:pPr>
      <w:bookmarkStart w:id="418" w:name="_Toc278830558"/>
      <w:bookmarkStart w:id="419" w:name="_Toc309986459"/>
      <w:bookmarkStart w:id="420" w:name="_Toc389136547"/>
      <w:r w:rsidRPr="0019233E">
        <w:rPr>
          <w:lang w:eastAsia="zh-CN"/>
        </w:rPr>
        <w:t>1</w:t>
      </w:r>
      <w:r w:rsidRPr="0019233E">
        <w:rPr>
          <w:rFonts w:hint="eastAsia"/>
          <w:lang w:eastAsia="zh-CN"/>
        </w:rPr>
        <w:t>4</w:t>
      </w:r>
      <w:r w:rsidRPr="0019233E">
        <w:rPr>
          <w:lang w:eastAsia="zh-CN"/>
        </w:rPr>
        <w:t>.2</w:t>
      </w:r>
      <w:r w:rsidRPr="0019233E">
        <w:rPr>
          <w:lang w:eastAsia="zh-CN"/>
        </w:rPr>
        <w:tab/>
        <w:t>Events</w:t>
      </w:r>
      <w:bookmarkEnd w:id="418"/>
      <w:bookmarkEnd w:id="419"/>
      <w:bookmarkEnd w:id="420"/>
    </w:p>
    <w:p w:rsidR="007E7997" w:rsidRPr="0019233E" w:rsidRDefault="007E7997" w:rsidP="007E7997">
      <w:pPr>
        <w:pStyle w:val="Heading3"/>
        <w:rPr>
          <w:lang w:eastAsia="zh-CN"/>
        </w:rPr>
      </w:pPr>
      <w:bookmarkStart w:id="421" w:name="_Toc278830559"/>
      <w:bookmarkStart w:id="422" w:name="_Toc309986460"/>
      <w:bookmarkStart w:id="423" w:name="_Toc389136548"/>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w:t>
        </w:r>
        <w:r w:rsidRPr="0019233E">
          <w:rPr>
            <w:rFonts w:hint="eastAsia"/>
            <w:lang w:eastAsia="zh-CN"/>
          </w:rPr>
          <w:t>4</w:t>
        </w:r>
        <w:r w:rsidRPr="0019233E">
          <w:rPr>
            <w:lang w:eastAsia="zh-CN"/>
          </w:rPr>
          <w:t>.2.1</w:t>
        </w:r>
        <w:r w:rsidRPr="0019233E">
          <w:rPr>
            <w:lang w:eastAsia="zh-CN"/>
          </w:rPr>
          <w:tab/>
        </w:r>
      </w:smartTag>
      <w:r w:rsidRPr="0019233E">
        <w:rPr>
          <w:lang w:eastAsia="zh-CN"/>
        </w:rPr>
        <w:t>Verification failure</w:t>
      </w:r>
      <w:bookmarkEnd w:id="421"/>
      <w:bookmarkEnd w:id="422"/>
      <w:bookmarkEnd w:id="423"/>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Event Name:</w:t>
            </w:r>
          </w:p>
        </w:tc>
        <w:tc>
          <w:tcPr>
            <w:tcW w:w="6917" w:type="dxa"/>
            <w:shd w:val="clear" w:color="auto" w:fill="auto"/>
          </w:tcPr>
          <w:p w:rsidR="007E7997" w:rsidRPr="0019233E" w:rsidRDefault="007E7997" w:rsidP="003767C0">
            <w:pPr>
              <w:rPr>
                <w:lang w:eastAsia="zh-CN"/>
              </w:rPr>
            </w:pPr>
            <w:r w:rsidRPr="0019233E">
              <w:rPr>
                <w:lang w:eastAsia="zh-CN"/>
              </w:rPr>
              <w:t>Verification Failure</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Event ID:</w:t>
            </w:r>
          </w:p>
        </w:tc>
        <w:tc>
          <w:tcPr>
            <w:tcW w:w="6917" w:type="dxa"/>
            <w:shd w:val="clear" w:color="auto" w:fill="auto"/>
          </w:tcPr>
          <w:p w:rsidR="007E7997" w:rsidRPr="0019233E" w:rsidRDefault="007E7997" w:rsidP="003767C0">
            <w:pPr>
              <w:rPr>
                <w:lang w:eastAsia="zh-CN"/>
              </w:rPr>
            </w:pPr>
            <w:r w:rsidRPr="0019233E">
              <w:rPr>
                <w:rFonts w:hint="eastAsia"/>
                <w:lang w:eastAsia="zh-CN"/>
              </w:rPr>
              <w:t>vefail</w:t>
            </w:r>
            <w:r w:rsidRPr="0019233E">
              <w:rPr>
                <w:lang w:eastAsia="zh-CN"/>
              </w:rPr>
              <w:t xml:space="preserve"> (0x000</w:t>
            </w:r>
            <w:r w:rsidRPr="0019233E">
              <w:rPr>
                <w:rFonts w:hint="eastAsia"/>
                <w:lang w:eastAsia="zh-CN"/>
              </w:rPr>
              <w:t>1</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This</w:t>
            </w:r>
            <w:r w:rsidRPr="0019233E">
              <w:t xml:space="preserve"> </w:t>
            </w:r>
            <w:r w:rsidRPr="0019233E">
              <w:rPr>
                <w:lang w:eastAsia="zh-CN"/>
              </w:rPr>
              <w:t xml:space="preserve">event signifies the failure of a </w:t>
            </w:r>
            <w:r w:rsidRPr="0019233E">
              <w:rPr>
                <w:rFonts w:hint="eastAsia"/>
                <w:lang w:eastAsia="zh-CN"/>
              </w:rPr>
              <w:t>verification</w:t>
            </w:r>
            <w:r w:rsidRPr="0019233E">
              <w:rPr>
                <w:lang w:eastAsia="zh-CN"/>
              </w:rPr>
              <w:t xml:space="preserve"> operation subsequent to the return of the response to the transaction that invoked it</w:t>
            </w:r>
            <w:r w:rsidRPr="0019233E">
              <w:rPr>
                <w:rFonts w:hint="eastAsia"/>
                <w:lang w:eastAsia="zh-CN"/>
              </w:rPr>
              <w:t>.</w:t>
            </w:r>
          </w:p>
        </w:tc>
      </w:tr>
    </w:tbl>
    <w:p w:rsidR="007E7997" w:rsidRPr="0019233E"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lastRenderedPageBreak/>
          <w:t>1</w:t>
        </w:r>
        <w:r w:rsidRPr="0019233E">
          <w:rPr>
            <w:rFonts w:hint="eastAsia"/>
            <w:lang w:eastAsia="zh-CN"/>
          </w:rPr>
          <w:t>4</w:t>
        </w:r>
        <w:r w:rsidRPr="0019233E">
          <w:rPr>
            <w:lang w:eastAsia="zh-CN"/>
          </w:rPr>
          <w:t>.2.1</w:t>
        </w:r>
      </w:smartTag>
      <w:r w:rsidRPr="0019233E">
        <w:rPr>
          <w:lang w:eastAsia="zh-CN"/>
        </w:rPr>
        <w:t>.1</w:t>
      </w:r>
      <w:r w:rsidRPr="0019233E">
        <w:rPr>
          <w:lang w:eastAsia="zh-CN"/>
        </w:rPr>
        <w:tab/>
        <w:t>EventDescriptor parameters</w:t>
      </w:r>
    </w:p>
    <w:p w:rsidR="007E7997" w:rsidRPr="0019233E" w:rsidRDefault="007E7997" w:rsidP="007E7997">
      <w:pPr>
        <w:rPr>
          <w:lang w:eastAsia="zh-CN"/>
        </w:rPr>
      </w:pPr>
      <w:r w:rsidRPr="0019233E">
        <w:t>None</w:t>
      </w:r>
      <w:r w:rsidRPr="0019233E">
        <w:rPr>
          <w:lang w:eastAsia="zh-CN"/>
        </w:rPr>
        <w:t>.</w:t>
      </w:r>
    </w:p>
    <w:p w:rsidR="007E7997" w:rsidRPr="0019233E"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w:t>
        </w:r>
        <w:r w:rsidRPr="0019233E">
          <w:rPr>
            <w:rFonts w:hint="eastAsia"/>
            <w:lang w:eastAsia="zh-CN"/>
          </w:rPr>
          <w:t>4</w:t>
        </w:r>
        <w:r w:rsidRPr="0019233E">
          <w:rPr>
            <w:lang w:eastAsia="zh-CN"/>
          </w:rPr>
          <w:t>.2.1</w:t>
        </w:r>
      </w:smartTag>
      <w:r w:rsidRPr="0019233E">
        <w:rPr>
          <w:lang w:eastAsia="zh-CN"/>
        </w:rPr>
        <w:t>.2</w:t>
      </w:r>
      <w:r w:rsidRPr="0019233E">
        <w:rPr>
          <w:lang w:eastAsia="zh-CN"/>
        </w:rPr>
        <w:tab/>
        <w:t>ObservedEventDescriptor parameters</w:t>
      </w:r>
    </w:p>
    <w:p w:rsidR="007E7997" w:rsidRPr="0019233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w:t>
        </w:r>
        <w:r w:rsidRPr="0019233E">
          <w:rPr>
            <w:rFonts w:hint="eastAsia"/>
            <w:lang w:eastAsia="zh-CN"/>
          </w:rPr>
          <w:t>4</w:t>
        </w:r>
        <w:r w:rsidRPr="0019233E">
          <w:rPr>
            <w:lang w:eastAsia="zh-CN"/>
          </w:rPr>
          <w:t>.2.1</w:t>
        </w:r>
      </w:smartTag>
      <w:r w:rsidRPr="0019233E">
        <w:rPr>
          <w:lang w:eastAsia="zh-CN"/>
        </w:rPr>
        <w:t>.2.1</w:t>
      </w:r>
      <w:r w:rsidRPr="0019233E">
        <w:rPr>
          <w:lang w:eastAsia="zh-CN"/>
        </w:rPr>
        <w:tab/>
        <w:t>Return code</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Return Code</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rc</w:t>
            </w:r>
            <w:r w:rsidRPr="0019233E">
              <w:rPr>
                <w:lang w:eastAsia="zh-CN"/>
              </w:rPr>
              <w:t xml:space="preserve"> (0x0001)</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A return code indicating why a Speaker Verification operation failed.</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Integer</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rFonts w:hint="eastAsia"/>
                <w:lang w:eastAsia="zh-CN"/>
              </w:rPr>
              <w:t>No</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pPr>
              <w:rPr>
                <w:lang w:eastAsia="zh-CN"/>
              </w:rPr>
            </w:pPr>
            <w:r w:rsidRPr="0019233E">
              <w:rPr>
                <w:lang w:eastAsia="zh-CN"/>
              </w:rPr>
              <w:t xml:space="preserve">As per clause </w:t>
            </w: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10.2.1</w:t>
              </w:r>
            </w:smartTag>
            <w:r w:rsidRPr="0019233E">
              <w:rPr>
                <w:lang w:eastAsia="zh-CN"/>
              </w:rPr>
              <w:t xml:space="preserve"> with the additional failure codes returned by the </w:t>
            </w:r>
            <w:r w:rsidRPr="0019233E">
              <w:rPr>
                <w:rFonts w:hint="eastAsia"/>
                <w:lang w:eastAsia="zh-CN"/>
              </w:rPr>
              <w:t>verification</w:t>
            </w:r>
            <w:r w:rsidRPr="0019233E">
              <w:rPr>
                <w:lang w:eastAsia="zh-CN"/>
              </w:rPr>
              <w:t xml:space="preserve"> operation failure event:</w:t>
            </w:r>
            <w:r w:rsidRPr="0019233E">
              <w:rPr>
                <w:lang w:eastAsia="zh-CN"/>
              </w:rPr>
              <w:br/>
              <w:t>6</w:t>
            </w:r>
            <w:r w:rsidRPr="0019233E">
              <w:rPr>
                <w:rFonts w:hint="eastAsia"/>
                <w:lang w:eastAsia="zh-CN"/>
              </w:rPr>
              <w:t>32</w:t>
            </w:r>
            <w:r w:rsidRPr="0019233E">
              <w:rPr>
                <w:lang w:eastAsia="zh-CN"/>
              </w:rPr>
              <w:t xml:space="preserve">: </w:t>
            </w:r>
            <w:r w:rsidRPr="0019233E">
              <w:rPr>
                <w:rFonts w:hint="eastAsia"/>
                <w:lang w:eastAsia="zh-CN"/>
              </w:rPr>
              <w:t>Buffer Empty</w:t>
            </w:r>
            <w:r w:rsidRPr="0019233E">
              <w:rPr>
                <w:lang w:eastAsia="zh-CN"/>
              </w:rPr>
              <w:br/>
            </w:r>
            <w:r w:rsidRPr="0019233E">
              <w:rPr>
                <w:rFonts w:hint="eastAsia"/>
                <w:lang w:eastAsia="zh-CN"/>
              </w:rPr>
              <w:t>633: Out of Sequence</w:t>
            </w:r>
            <w:r w:rsidRPr="0019233E">
              <w:rPr>
                <w:lang w:eastAsia="zh-CN"/>
              </w:rPr>
              <w:br/>
            </w:r>
            <w:r w:rsidRPr="0019233E">
              <w:rPr>
                <w:rFonts w:hint="eastAsia"/>
                <w:lang w:eastAsia="zh-CN"/>
              </w:rPr>
              <w:t>634: Speech not usable to do the verification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3"/>
        <w:rPr>
          <w:lang w:eastAsia="zh-CN"/>
        </w:rPr>
      </w:pPr>
      <w:bookmarkStart w:id="424" w:name="_Toc278830560"/>
      <w:bookmarkStart w:id="425" w:name="_Toc309986461"/>
      <w:bookmarkStart w:id="426" w:name="_Toc389136549"/>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w:t>
        </w:r>
        <w:r w:rsidRPr="0019233E">
          <w:rPr>
            <w:rFonts w:hint="eastAsia"/>
            <w:lang w:eastAsia="zh-CN"/>
          </w:rPr>
          <w:t>4</w:t>
        </w:r>
        <w:r w:rsidRPr="0019233E">
          <w:rPr>
            <w:lang w:eastAsia="zh-CN"/>
          </w:rPr>
          <w:t>.2.2</w:t>
        </w:r>
        <w:r w:rsidRPr="0019233E">
          <w:rPr>
            <w:lang w:eastAsia="zh-CN"/>
          </w:rPr>
          <w:tab/>
        </w:r>
      </w:smartTag>
      <w:r w:rsidRPr="0019233E">
        <w:rPr>
          <w:lang w:eastAsia="zh-CN"/>
        </w:rPr>
        <w:t xml:space="preserve">Verification </w:t>
      </w:r>
      <w:r w:rsidRPr="0019233E">
        <w:rPr>
          <w:rFonts w:hint="eastAsia"/>
          <w:lang w:eastAsia="zh-CN"/>
        </w:rPr>
        <w:t>Results</w:t>
      </w:r>
      <w:bookmarkEnd w:id="424"/>
      <w:bookmarkEnd w:id="425"/>
      <w:bookmarkEnd w:id="426"/>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Event Name:</w:t>
            </w:r>
          </w:p>
        </w:tc>
        <w:tc>
          <w:tcPr>
            <w:tcW w:w="6917" w:type="dxa"/>
            <w:shd w:val="clear" w:color="auto" w:fill="auto"/>
          </w:tcPr>
          <w:p w:rsidR="007E7997" w:rsidRPr="0019233E" w:rsidRDefault="007E7997" w:rsidP="003767C0">
            <w:pPr>
              <w:rPr>
                <w:lang w:eastAsia="zh-CN"/>
              </w:rPr>
            </w:pPr>
            <w:r w:rsidRPr="0019233E">
              <w:rPr>
                <w:lang w:eastAsia="zh-CN"/>
              </w:rPr>
              <w:t xml:space="preserve">Verification </w:t>
            </w:r>
            <w:r w:rsidRPr="0019233E">
              <w:rPr>
                <w:rFonts w:hint="eastAsia"/>
                <w:lang w:eastAsia="zh-CN"/>
              </w:rPr>
              <w:t>Results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Event ID:</w:t>
            </w:r>
          </w:p>
        </w:tc>
        <w:tc>
          <w:tcPr>
            <w:tcW w:w="6917" w:type="dxa"/>
            <w:shd w:val="clear" w:color="auto" w:fill="auto"/>
          </w:tcPr>
          <w:p w:rsidR="007E7997" w:rsidRPr="0019233E" w:rsidRDefault="007E7997" w:rsidP="003767C0">
            <w:pPr>
              <w:rPr>
                <w:lang w:eastAsia="zh-CN"/>
              </w:rPr>
            </w:pPr>
            <w:r w:rsidRPr="0019233E">
              <w:rPr>
                <w:rFonts w:hint="eastAsia"/>
                <w:lang w:eastAsia="zh-CN"/>
              </w:rPr>
              <w:t>vere</w:t>
            </w:r>
            <w:r w:rsidRPr="0019233E">
              <w:rPr>
                <w:lang w:eastAsia="zh-CN"/>
              </w:rPr>
              <w:t xml:space="preserve"> (0x000</w:t>
            </w:r>
            <w:r w:rsidRPr="0019233E">
              <w:rPr>
                <w:rFonts w:hint="eastAsia"/>
                <w:lang w:eastAsia="zh-CN"/>
              </w:rPr>
              <w:t>2</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This</w:t>
            </w:r>
            <w:r w:rsidRPr="0019233E">
              <w:t xml:space="preserve"> </w:t>
            </w:r>
            <w:r w:rsidRPr="0019233E">
              <w:rPr>
                <w:lang w:eastAsia="zh-CN"/>
              </w:rPr>
              <w:t xml:space="preserve">event signifies the results of the </w:t>
            </w:r>
            <w:r w:rsidRPr="0019233E">
              <w:rPr>
                <w:rFonts w:hint="eastAsia"/>
                <w:lang w:eastAsia="zh-CN"/>
              </w:rPr>
              <w:t xml:space="preserve">verification operation, which may be intermediate ones or final ones based on the time that the event is triggered. </w:t>
            </w:r>
            <w:r w:rsidRPr="0019233E">
              <w:rPr>
                <w:lang w:eastAsia="zh-CN"/>
              </w:rPr>
              <w:t xml:space="preserve">See clause </w:t>
            </w:r>
            <w:r w:rsidRPr="0019233E">
              <w:rPr>
                <w:rFonts w:hint="eastAsia"/>
                <w:lang w:eastAsia="zh-CN"/>
              </w:rPr>
              <w:t>11</w:t>
            </w:r>
            <w:r w:rsidRPr="0019233E">
              <w:rPr>
                <w:lang w:eastAsia="zh-CN"/>
              </w:rPr>
              <w:t>.</w:t>
            </w:r>
            <w:r w:rsidRPr="0019233E">
              <w:rPr>
                <w:rFonts w:hint="eastAsia"/>
                <w:lang w:eastAsia="zh-CN"/>
              </w:rPr>
              <w:t>5</w:t>
            </w:r>
            <w:r w:rsidRPr="0019233E">
              <w:rPr>
                <w:lang w:eastAsia="zh-CN"/>
              </w:rPr>
              <w:t xml:space="preserve">/[IETF </w:t>
            </w:r>
            <w:r w:rsidR="00B939D9" w:rsidRPr="0019233E">
              <w:rPr>
                <w:lang w:eastAsia="zh-CN"/>
              </w:rPr>
              <w:t>RFC </w:t>
            </w:r>
            <w:r w:rsidRPr="0019233E">
              <w:rPr>
                <w:lang w:eastAsia="zh-CN"/>
              </w:rPr>
              <w:t>6787] for more information.</w:t>
            </w:r>
          </w:p>
        </w:tc>
      </w:tr>
    </w:tbl>
    <w:p w:rsidR="007E7997" w:rsidRPr="0019233E"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w:t>
        </w:r>
        <w:r w:rsidRPr="0019233E">
          <w:rPr>
            <w:rFonts w:hint="eastAsia"/>
            <w:lang w:eastAsia="zh-CN"/>
          </w:rPr>
          <w:t>4</w:t>
        </w:r>
        <w:r w:rsidRPr="0019233E">
          <w:rPr>
            <w:lang w:eastAsia="zh-CN"/>
          </w:rPr>
          <w:t>.2.2</w:t>
        </w:r>
      </w:smartTag>
      <w:r w:rsidRPr="0019233E">
        <w:rPr>
          <w:lang w:eastAsia="zh-CN"/>
        </w:rPr>
        <w:t>.1</w:t>
      </w:r>
      <w:r w:rsidRPr="0019233E">
        <w:rPr>
          <w:lang w:eastAsia="zh-CN"/>
        </w:rPr>
        <w:tab/>
        <w:t>EventDescriptor Parameters</w:t>
      </w:r>
    </w:p>
    <w:p w:rsidR="007E7997" w:rsidRPr="0019233E" w:rsidRDefault="007E7997" w:rsidP="007E7997">
      <w:pPr>
        <w:rPr>
          <w:lang w:eastAsia="zh-CN"/>
        </w:rPr>
      </w:pPr>
      <w:r w:rsidRPr="0019233E">
        <w:t>None</w:t>
      </w:r>
      <w:r w:rsidRPr="0019233E">
        <w:rPr>
          <w:lang w:eastAsia="zh-CN"/>
        </w:rPr>
        <w:t>.</w:t>
      </w:r>
    </w:p>
    <w:p w:rsidR="007E7997" w:rsidRPr="0019233E"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w:t>
        </w:r>
        <w:r w:rsidRPr="0019233E">
          <w:rPr>
            <w:rFonts w:hint="eastAsia"/>
            <w:lang w:eastAsia="zh-CN"/>
          </w:rPr>
          <w:t>4</w:t>
        </w:r>
        <w:r w:rsidRPr="0019233E">
          <w:rPr>
            <w:lang w:eastAsia="zh-CN"/>
          </w:rPr>
          <w:t>.2.2</w:t>
        </w:r>
      </w:smartTag>
      <w:r w:rsidRPr="0019233E">
        <w:rPr>
          <w:lang w:eastAsia="zh-CN"/>
        </w:rPr>
        <w:t>.2</w:t>
      </w:r>
      <w:r w:rsidRPr="0019233E">
        <w:rPr>
          <w:lang w:eastAsia="zh-CN"/>
        </w:rPr>
        <w:tab/>
        <w:t>ObservedEventDescriptor parameters</w:t>
      </w:r>
    </w:p>
    <w:p w:rsidR="007E7997" w:rsidRPr="0019233E" w:rsidRDefault="007E7997" w:rsidP="007E7997">
      <w:pPr>
        <w:pStyle w:val="Heading5"/>
        <w:rPr>
          <w:lang w:eastAsia="zh-CN"/>
        </w:rPr>
      </w:pPr>
      <w:r w:rsidRPr="0019233E">
        <w:rPr>
          <w:lang w:eastAsia="zh-CN"/>
        </w:rPr>
        <w:t>1</w:t>
      </w:r>
      <w:r w:rsidRPr="0019233E">
        <w:rPr>
          <w:rFonts w:hint="eastAsia"/>
          <w:lang w:eastAsia="zh-CN"/>
        </w:rPr>
        <w:t>4</w:t>
      </w:r>
      <w:r w:rsidRPr="0019233E">
        <w:rPr>
          <w:lang w:eastAsia="zh-CN"/>
        </w:rPr>
        <w:t>.2.2.2.1</w:t>
      </w:r>
      <w:r w:rsidRPr="0019233E">
        <w:rPr>
          <w:rFonts w:hint="eastAsia"/>
          <w:lang w:eastAsia="zh-CN"/>
        </w:rPr>
        <w:tab/>
        <w:t xml:space="preserve">Voiceprint </w:t>
      </w:r>
      <w:r w:rsidRPr="0019233E">
        <w:rPr>
          <w:lang w:eastAsia="zh-CN"/>
        </w:rPr>
        <w:t>identifier</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rFonts w:hint="eastAsia"/>
                <w:lang w:eastAsia="zh-CN"/>
              </w:rPr>
              <w:t>Voiceprint Identifier</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vpid</w:t>
            </w:r>
            <w:r w:rsidRPr="0019233E">
              <w:rPr>
                <w:lang w:eastAsia="zh-CN"/>
              </w:rPr>
              <w:t xml:space="preserve"> (0x0001)</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This parameter contains the identity</w:t>
            </w:r>
            <w:r w:rsidRPr="0019233E">
              <w:rPr>
                <w:rFonts w:hint="eastAsia"/>
                <w:lang w:eastAsia="zh-CN"/>
              </w:rPr>
              <w:t>/identities</w:t>
            </w:r>
            <w:r w:rsidRPr="0019233E">
              <w:rPr>
                <w:lang w:eastAsia="zh-CN"/>
              </w:rPr>
              <w:t xml:space="preserve"> </w:t>
            </w:r>
            <w:r w:rsidRPr="0019233E">
              <w:rPr>
                <w:rFonts w:hint="eastAsia"/>
                <w:lang w:eastAsia="zh-CN"/>
              </w:rPr>
              <w:t>of the voiceprint</w:t>
            </w:r>
            <w:r w:rsidRPr="0019233E">
              <w:rPr>
                <w:lang w:eastAsia="zh-CN"/>
              </w:rPr>
              <w:t xml:space="preserve">. For more information see clause </w:t>
            </w:r>
            <w:smartTag w:uri="urn:schemas-microsoft-com:office:smarttags" w:element="chsdate">
              <w:smartTagPr>
                <w:attr w:name="IsROCDate" w:val="False"/>
                <w:attr w:name="IsLunarDate" w:val="False"/>
                <w:attr w:name="Day" w:val="30"/>
                <w:attr w:name="Month" w:val="12"/>
                <w:attr w:name="Year" w:val="1899"/>
              </w:smartTagPr>
              <w:r w:rsidRPr="0019233E">
                <w:rPr>
                  <w:rFonts w:hint="eastAsia"/>
                  <w:lang w:eastAsia="zh-CN"/>
                </w:rPr>
                <w:t>11.5.2</w:t>
              </w:r>
            </w:smartTag>
            <w:r w:rsidRPr="0019233E">
              <w:rPr>
                <w:rFonts w:hint="eastAsia"/>
                <w:lang w:eastAsia="zh-CN"/>
              </w:rPr>
              <w:t>.1</w:t>
            </w:r>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Sub-l</w:t>
            </w:r>
            <w:r w:rsidRPr="0019233E">
              <w:rPr>
                <w:rFonts w:hint="eastAsia"/>
                <w:lang w:eastAsia="zh-CN"/>
              </w:rPr>
              <w:t xml:space="preserve">ist of </w:t>
            </w:r>
            <w:r w:rsidRPr="0019233E">
              <w:rPr>
                <w:lang w:eastAsia="zh-CN"/>
              </w:rPr>
              <w:t>String</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rFonts w:hint="eastAsia"/>
                <w:lang w:eastAsia="zh-CN"/>
              </w:rPr>
              <w:t>No</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pPr>
              <w:rPr>
                <w:lang w:eastAsia="zh-CN"/>
              </w:rPr>
            </w:pPr>
            <w:r w:rsidRPr="0019233E">
              <w:rPr>
                <w:lang w:eastAsia="zh-CN"/>
              </w:rPr>
              <w:t>See</w:t>
            </w:r>
            <w:r w:rsidRPr="0019233E">
              <w:rPr>
                <w:rFonts w:hint="eastAsia"/>
                <w:lang w:eastAsia="zh-CN"/>
              </w:rPr>
              <w:t xml:space="preserve"> </w:t>
            </w:r>
            <w:r w:rsidRPr="0019233E">
              <w:rPr>
                <w:lang w:eastAsia="zh-CN"/>
              </w:rPr>
              <w:t xml:space="preserve">element </w:t>
            </w:r>
            <w:r w:rsidR="00B939D9" w:rsidRPr="0019233E">
              <w:rPr>
                <w:lang w:eastAsia="zh-CN"/>
              </w:rPr>
              <w:t>"</w:t>
            </w:r>
            <w:r w:rsidRPr="0019233E">
              <w:rPr>
                <w:lang w:eastAsia="zh-CN"/>
              </w:rPr>
              <w:t>Voiceprint-Identifier</w:t>
            </w:r>
            <w:r w:rsidR="00B939D9" w:rsidRPr="0019233E">
              <w:rPr>
                <w:lang w:eastAsia="zh-CN"/>
              </w:rPr>
              <w:t>"</w:t>
            </w:r>
            <w:r w:rsidRPr="0019233E">
              <w:rPr>
                <w:lang w:eastAsia="zh-CN"/>
              </w:rPr>
              <w:t xml:space="preserve"> </w:t>
            </w:r>
            <w:r w:rsidRPr="0019233E">
              <w:rPr>
                <w:rFonts w:hint="eastAsia"/>
                <w:lang w:eastAsia="zh-CN"/>
              </w:rPr>
              <w:t>clause</w:t>
            </w:r>
            <w:r w:rsidRPr="0019233E">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19233E">
                <w:rPr>
                  <w:rFonts w:hint="eastAsia"/>
                  <w:lang w:eastAsia="zh-CN"/>
                </w:rPr>
                <w:t>11.4</w:t>
              </w:r>
              <w:r w:rsidRPr="0019233E">
                <w:rPr>
                  <w:lang w:eastAsia="zh-CN"/>
                </w:rPr>
                <w:t>.2</w:t>
              </w:r>
            </w:smartTag>
            <w:r w:rsidRPr="0019233E">
              <w:rPr>
                <w:lang w:eastAsia="zh-CN"/>
              </w:rPr>
              <w:t xml:space="preserve">/[IETF </w:t>
            </w:r>
            <w:r w:rsidR="00B939D9" w:rsidRPr="0019233E">
              <w:rPr>
                <w:lang w:eastAsia="zh-CN"/>
              </w:rPr>
              <w:t>RFC </w:t>
            </w:r>
            <w:r w:rsidRPr="0019233E">
              <w:rPr>
                <w:lang w:eastAsia="zh-CN"/>
              </w:rPr>
              <w:t>6787].</w:t>
            </w:r>
            <w:r w:rsidRPr="0019233E">
              <w:rPr>
                <w:rFonts w:hint="eastAsia"/>
                <w:lang w:eastAsia="zh-CN"/>
              </w:rPr>
              <w:t xml:space="preserve"> If this parameter contains more than one item, the items in the following parameters must have the same order as this one.</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rFonts w:hint="eastAsia"/>
            <w:lang w:eastAsia="zh-CN"/>
          </w:rPr>
          <w:lastRenderedPageBreak/>
          <w:t>14</w:t>
        </w:r>
        <w:r w:rsidRPr="0019233E">
          <w:rPr>
            <w:lang w:eastAsia="zh-CN"/>
          </w:rPr>
          <w:t>.2.2</w:t>
        </w:r>
      </w:smartTag>
      <w:r w:rsidRPr="0019233E">
        <w:rPr>
          <w:lang w:eastAsia="zh-CN"/>
        </w:rPr>
        <w:t>.2.</w:t>
      </w:r>
      <w:r w:rsidRPr="0019233E">
        <w:rPr>
          <w:rFonts w:hint="eastAsia"/>
          <w:lang w:eastAsia="zh-CN"/>
        </w:rPr>
        <w:t>2</w:t>
      </w:r>
      <w:r w:rsidRPr="0019233E">
        <w:rPr>
          <w:lang w:eastAsia="zh-CN"/>
        </w:rPr>
        <w:tab/>
      </w:r>
      <w:r w:rsidRPr="0019233E">
        <w:rPr>
          <w:rFonts w:hint="eastAsia"/>
          <w:lang w:eastAsia="zh-CN"/>
        </w:rPr>
        <w:t xml:space="preserve">Score </w:t>
      </w:r>
      <w:r w:rsidRPr="0019233E">
        <w:rPr>
          <w:lang w:eastAsia="zh-CN"/>
        </w:rPr>
        <w:t>type</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rFonts w:hint="eastAsia"/>
                <w:lang w:eastAsia="zh-CN"/>
              </w:rPr>
              <w:t>Score Type</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st</w:t>
            </w:r>
            <w:r w:rsidRPr="0019233E">
              <w:rPr>
                <w:lang w:eastAsia="zh-CN"/>
              </w:rPr>
              <w:t xml:space="preserve"> (0x000</w:t>
            </w:r>
            <w:r w:rsidRPr="0019233E">
              <w:rPr>
                <w:rFonts w:hint="eastAsia"/>
                <w:lang w:eastAsia="zh-CN"/>
              </w:rPr>
              <w:t>2</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parameter </w:t>
            </w:r>
            <w:r w:rsidRPr="0019233E">
              <w:rPr>
                <w:rFonts w:hint="eastAsia"/>
                <w:lang w:eastAsia="zh-CN"/>
              </w:rPr>
              <w:t>indicate</w:t>
            </w:r>
            <w:r w:rsidRPr="0019233E">
              <w:rPr>
                <w:lang w:eastAsia="zh-CN"/>
              </w:rPr>
              <w:t>s the</w:t>
            </w:r>
            <w:r w:rsidRPr="0019233E">
              <w:rPr>
                <w:rFonts w:hint="eastAsia"/>
                <w:lang w:eastAsia="zh-CN"/>
              </w:rPr>
              <w:t xml:space="preserve"> type of the</w:t>
            </w:r>
            <w:r w:rsidRPr="0019233E">
              <w:rPr>
                <w:lang w:eastAsia="zh-CN"/>
              </w:rPr>
              <w:t xml:space="preserve"> verification match scores. It includes whether the other parameters from this signal relate to incremental or cumulative scores. For more information see clauses </w:t>
            </w:r>
            <w:smartTag w:uri="urn:schemas-microsoft-com:office:smarttags" w:element="chsdate">
              <w:smartTagPr>
                <w:attr w:name="IsROCDate" w:val="False"/>
                <w:attr w:name="IsLunarDate" w:val="False"/>
                <w:attr w:name="Day" w:val="30"/>
                <w:attr w:name="Month" w:val="12"/>
                <w:attr w:name="Year" w:val="1899"/>
              </w:smartTagPr>
              <w:r w:rsidRPr="0019233E">
                <w:rPr>
                  <w:rFonts w:hint="eastAsia"/>
                  <w:lang w:eastAsia="zh-CN"/>
                </w:rPr>
                <w:t>11.5.2</w:t>
              </w:r>
            </w:smartTag>
            <w:r w:rsidRPr="0019233E">
              <w:rPr>
                <w:lang w:eastAsia="zh-CN"/>
              </w:rPr>
              <w:t xml:space="preserve">.2 and 11.5.2.3/[IETF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Sub-l</w:t>
            </w:r>
            <w:r w:rsidRPr="0019233E">
              <w:rPr>
                <w:rFonts w:hint="eastAsia"/>
                <w:lang w:eastAsia="zh-CN"/>
              </w:rPr>
              <w:t xml:space="preserve">ist of </w:t>
            </w:r>
            <w:r w:rsidRPr="0019233E">
              <w:rPr>
                <w:lang w:eastAsia="zh-CN"/>
              </w:rPr>
              <w:t>Boolean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rFonts w:hint="eastAsia"/>
                <w:lang w:eastAsia="zh-CN"/>
              </w:rPr>
              <w:t>No</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pPr>
              <w:rPr>
                <w:lang w:eastAsia="zh-CN"/>
              </w:rPr>
            </w:pPr>
            <w:r w:rsidRPr="0019233E">
              <w:rPr>
                <w:lang w:eastAsia="zh-CN"/>
              </w:rPr>
              <w:t>On –</w:t>
            </w:r>
            <w:r w:rsidRPr="0019233E">
              <w:rPr>
                <w:rFonts w:hint="eastAsia"/>
                <w:lang w:eastAsia="zh-CN"/>
              </w:rPr>
              <w:t xml:space="preserve"> </w:t>
            </w:r>
            <w:r w:rsidRPr="0019233E">
              <w:rPr>
                <w:lang w:eastAsia="zh-CN"/>
              </w:rPr>
              <w:t>Incremental</w:t>
            </w:r>
            <w:r w:rsidRPr="0019233E">
              <w:rPr>
                <w:lang w:eastAsia="zh-CN"/>
              </w:rPr>
              <w:br/>
              <w:t>Off – Cumulative</w:t>
            </w:r>
          </w:p>
          <w:p w:rsidR="007E7997" w:rsidRPr="0019233E" w:rsidRDefault="007E7997" w:rsidP="003767C0">
            <w:pPr>
              <w:pStyle w:val="Note"/>
              <w:rPr>
                <w:lang w:eastAsia="zh-CN"/>
              </w:rPr>
            </w:pPr>
            <w:r w:rsidRPr="0019233E">
              <w:rPr>
                <w:lang w:eastAsia="zh-CN"/>
              </w:rPr>
              <w:t>NOTE </w:t>
            </w:r>
            <w:r w:rsidRPr="0019233E">
              <w:rPr>
                <w:lang w:eastAsia="zh-CN"/>
              </w:rPr>
              <w:noBreakHyphen/>
              <w:t xml:space="preserve"> Incremental may only appear in the first position of the sub</w:t>
            </w:r>
            <w:r w:rsidRPr="0019233E">
              <w:rPr>
                <w:lang w:eastAsia="zh-CN"/>
              </w:rPr>
              <w:noBreakHyphen/>
              <w:t>list.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w:t>
        </w:r>
        <w:r w:rsidRPr="0019233E">
          <w:rPr>
            <w:rFonts w:hint="eastAsia"/>
            <w:lang w:eastAsia="zh-CN"/>
          </w:rPr>
          <w:t>4</w:t>
        </w:r>
        <w:r w:rsidRPr="0019233E">
          <w:rPr>
            <w:lang w:eastAsia="zh-CN"/>
          </w:rPr>
          <w:t>.2.2</w:t>
        </w:r>
      </w:smartTag>
      <w:r w:rsidRPr="0019233E">
        <w:rPr>
          <w:lang w:eastAsia="zh-CN"/>
        </w:rPr>
        <w:t>.2.</w:t>
      </w:r>
      <w:r w:rsidRPr="0019233E">
        <w:rPr>
          <w:rFonts w:hint="eastAsia"/>
          <w:lang w:eastAsia="zh-CN"/>
        </w:rPr>
        <w:t>3</w:t>
      </w:r>
      <w:r w:rsidRPr="0019233E">
        <w:rPr>
          <w:lang w:eastAsia="zh-CN"/>
        </w:rPr>
        <w:tab/>
      </w:r>
      <w:r w:rsidRPr="0019233E">
        <w:rPr>
          <w:rFonts w:hint="eastAsia"/>
          <w:lang w:eastAsia="zh-CN"/>
        </w:rPr>
        <w:t>Decision</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rFonts w:hint="eastAsia"/>
                <w:lang w:eastAsia="zh-CN"/>
              </w:rPr>
              <w:t>Decision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dec</w:t>
            </w:r>
            <w:r w:rsidRPr="0019233E">
              <w:rPr>
                <w:lang w:eastAsia="zh-CN"/>
              </w:rPr>
              <w:t xml:space="preserve"> (0x000</w:t>
            </w:r>
            <w:r w:rsidRPr="0019233E">
              <w:rPr>
                <w:rFonts w:hint="eastAsia"/>
                <w:lang w:eastAsia="zh-CN"/>
              </w:rPr>
              <w:t>3</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parameter indicates </w:t>
            </w:r>
            <w:r w:rsidRPr="0019233E">
              <w:rPr>
                <w:rFonts w:hint="eastAsia"/>
                <w:lang w:eastAsia="zh-CN"/>
              </w:rPr>
              <w:t>the verification decision.</w:t>
            </w:r>
            <w:r w:rsidRPr="0019233E">
              <w:rPr>
                <w:lang w:eastAsia="zh-CN"/>
              </w:rPr>
              <w:t xml:space="preserve"> For more information see clause </w:t>
            </w:r>
            <w:smartTag w:uri="urn:schemas-microsoft-com:office:smarttags" w:element="chsdate">
              <w:smartTagPr>
                <w:attr w:name="IsROCDate" w:val="False"/>
                <w:attr w:name="IsLunarDate" w:val="False"/>
                <w:attr w:name="Day" w:val="30"/>
                <w:attr w:name="Month" w:val="12"/>
                <w:attr w:name="Year" w:val="1899"/>
              </w:smartTagPr>
              <w:r w:rsidRPr="0019233E">
                <w:rPr>
                  <w:rFonts w:hint="eastAsia"/>
                  <w:lang w:eastAsia="zh-CN"/>
                </w:rPr>
                <w:t>11</w:t>
              </w:r>
              <w:r w:rsidRPr="0019233E">
                <w:rPr>
                  <w:lang w:eastAsia="zh-CN"/>
                </w:rPr>
                <w:t>.</w:t>
              </w:r>
              <w:r w:rsidRPr="0019233E">
                <w:rPr>
                  <w:rFonts w:hint="eastAsia"/>
                  <w:lang w:eastAsia="zh-CN"/>
                </w:rPr>
                <w:t>5</w:t>
              </w:r>
              <w:r w:rsidRPr="0019233E">
                <w:rPr>
                  <w:lang w:eastAsia="zh-CN"/>
                </w:rPr>
                <w:t>.</w:t>
              </w:r>
              <w:r w:rsidRPr="0019233E">
                <w:rPr>
                  <w:rFonts w:hint="eastAsia"/>
                  <w:lang w:eastAsia="zh-CN"/>
                </w:rPr>
                <w:t>2</w:t>
              </w:r>
            </w:smartTag>
            <w:r w:rsidRPr="0019233E">
              <w:rPr>
                <w:rFonts w:hint="eastAsia"/>
                <w:lang w:eastAsia="zh-CN"/>
              </w:rPr>
              <w:t>.</w:t>
            </w:r>
            <w:r w:rsidRPr="0019233E">
              <w:rPr>
                <w:lang w:eastAsia="zh-CN"/>
              </w:rPr>
              <w:t xml:space="preserve">4/[IETF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Sub-l</w:t>
            </w:r>
            <w:r w:rsidRPr="0019233E">
              <w:rPr>
                <w:rFonts w:hint="eastAsia"/>
                <w:lang w:eastAsia="zh-CN"/>
              </w:rPr>
              <w:t xml:space="preserve">ist of </w:t>
            </w:r>
            <w:r w:rsidRPr="0019233E">
              <w:rPr>
                <w:lang w:eastAsia="zh-CN"/>
              </w:rPr>
              <w:t>Enumeration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No</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B939D9" w:rsidP="003767C0">
            <w:pPr>
              <w:rPr>
                <w:lang w:eastAsia="zh-CN"/>
              </w:rPr>
            </w:pPr>
            <w:r w:rsidRPr="0019233E">
              <w:rPr>
                <w:lang w:eastAsia="zh-CN"/>
              </w:rPr>
              <w:t>"</w:t>
            </w:r>
            <w:r w:rsidR="007E7997" w:rsidRPr="0019233E">
              <w:rPr>
                <w:rFonts w:hint="eastAsia"/>
                <w:lang w:eastAsia="zh-CN"/>
              </w:rPr>
              <w:t>ac</w:t>
            </w:r>
            <w:r w:rsidRPr="0019233E">
              <w:rPr>
                <w:lang w:eastAsia="zh-CN"/>
              </w:rPr>
              <w:t>"</w:t>
            </w:r>
            <w:r w:rsidR="007E7997" w:rsidRPr="0019233E">
              <w:rPr>
                <w:lang w:eastAsia="zh-CN"/>
              </w:rPr>
              <w:t xml:space="preserve"> (0x0001): </w:t>
            </w:r>
            <w:r w:rsidR="007E7997" w:rsidRPr="0019233E">
              <w:rPr>
                <w:rFonts w:hint="eastAsia"/>
                <w:lang w:eastAsia="zh-CN"/>
              </w:rPr>
              <w:t>Accepted</w:t>
            </w:r>
            <w:r w:rsidR="007E7997" w:rsidRPr="0019233E">
              <w:rPr>
                <w:lang w:eastAsia="zh-CN"/>
              </w:rPr>
              <w:br/>
            </w:r>
            <w:r w:rsidRPr="0019233E">
              <w:rPr>
                <w:lang w:eastAsia="zh-CN"/>
              </w:rPr>
              <w:t>"</w:t>
            </w:r>
            <w:r w:rsidR="007E7997" w:rsidRPr="0019233E">
              <w:rPr>
                <w:rFonts w:hint="eastAsia"/>
                <w:lang w:eastAsia="zh-CN"/>
              </w:rPr>
              <w:t>re</w:t>
            </w:r>
            <w:r w:rsidRPr="0019233E">
              <w:rPr>
                <w:lang w:eastAsia="zh-CN"/>
              </w:rPr>
              <w:t>"</w:t>
            </w:r>
            <w:r w:rsidR="007E7997" w:rsidRPr="0019233E">
              <w:rPr>
                <w:lang w:eastAsia="zh-CN"/>
              </w:rPr>
              <w:t xml:space="preserve"> (0x0002): </w:t>
            </w:r>
            <w:r w:rsidR="007E7997" w:rsidRPr="0019233E">
              <w:rPr>
                <w:rFonts w:hint="eastAsia"/>
                <w:lang w:eastAsia="zh-CN"/>
              </w:rPr>
              <w:t>Rejected</w:t>
            </w:r>
            <w:r w:rsidR="007E7997" w:rsidRPr="0019233E">
              <w:rPr>
                <w:lang w:eastAsia="zh-CN"/>
              </w:rPr>
              <w:br/>
            </w:r>
            <w:r w:rsidRPr="0019233E">
              <w:rPr>
                <w:lang w:eastAsia="zh-CN"/>
              </w:rPr>
              <w:t>"</w:t>
            </w:r>
            <w:r w:rsidR="007E7997" w:rsidRPr="0019233E">
              <w:rPr>
                <w:lang w:eastAsia="zh-CN"/>
              </w:rPr>
              <w:t>undec</w:t>
            </w:r>
            <w:r w:rsidRPr="0019233E">
              <w:rPr>
                <w:lang w:eastAsia="zh-CN"/>
              </w:rPr>
              <w:t>"</w:t>
            </w:r>
            <w:r w:rsidR="007E7997" w:rsidRPr="0019233E">
              <w:rPr>
                <w:lang w:eastAsia="zh-CN"/>
              </w:rPr>
              <w:t xml:space="preserve"> (0x0003): Undecided</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w:t>
        </w:r>
        <w:r w:rsidRPr="0019233E">
          <w:rPr>
            <w:rFonts w:hint="eastAsia"/>
            <w:lang w:eastAsia="zh-CN"/>
          </w:rPr>
          <w:t>4</w:t>
        </w:r>
        <w:r w:rsidRPr="0019233E">
          <w:rPr>
            <w:lang w:eastAsia="zh-CN"/>
          </w:rPr>
          <w:t>.2.2</w:t>
        </w:r>
      </w:smartTag>
      <w:r w:rsidRPr="0019233E">
        <w:rPr>
          <w:lang w:eastAsia="zh-CN"/>
        </w:rPr>
        <w:t>.2.</w:t>
      </w:r>
      <w:r w:rsidRPr="0019233E">
        <w:rPr>
          <w:rFonts w:hint="eastAsia"/>
          <w:lang w:eastAsia="zh-CN"/>
        </w:rPr>
        <w:t>4</w:t>
      </w:r>
      <w:r w:rsidRPr="0019233E">
        <w:rPr>
          <w:rFonts w:hint="eastAsia"/>
          <w:lang w:eastAsia="zh-CN"/>
        </w:rPr>
        <w:tab/>
      </w:r>
      <w:r w:rsidRPr="0019233E">
        <w:rPr>
          <w:lang w:eastAsia="zh-CN"/>
        </w:rPr>
        <w:t>Utterance</w:t>
      </w:r>
      <w:r w:rsidRPr="0019233E">
        <w:rPr>
          <w:rFonts w:hint="eastAsia"/>
          <w:lang w:eastAsia="zh-CN"/>
        </w:rPr>
        <w:t xml:space="preserve"> </w:t>
      </w:r>
      <w:r w:rsidRPr="0019233E">
        <w:rPr>
          <w:lang w:eastAsia="zh-CN"/>
        </w:rPr>
        <w:t>length</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Utterance</w:t>
            </w:r>
            <w:r w:rsidRPr="0019233E">
              <w:rPr>
                <w:rFonts w:hint="eastAsia"/>
                <w:lang w:eastAsia="zh-CN"/>
              </w:rPr>
              <w:t xml:space="preserve"> </w:t>
            </w:r>
            <w:r w:rsidRPr="0019233E">
              <w:rPr>
                <w:lang w:eastAsia="zh-CN"/>
              </w:rPr>
              <w:t>Length</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ul</w:t>
            </w:r>
            <w:r w:rsidRPr="0019233E">
              <w:rPr>
                <w:lang w:eastAsia="zh-CN"/>
              </w:rPr>
              <w:t xml:space="preserve"> (0x000</w:t>
            </w:r>
            <w:r w:rsidRPr="0019233E">
              <w:rPr>
                <w:rFonts w:hint="eastAsia"/>
                <w:lang w:eastAsia="zh-CN"/>
              </w:rPr>
              <w:t>4</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This parameter</w:t>
            </w:r>
            <w:r w:rsidRPr="0019233E">
              <w:t xml:space="preserve"> </w:t>
            </w:r>
            <w:r w:rsidRPr="0019233E">
              <w:rPr>
                <w:lang w:eastAsia="zh-CN"/>
              </w:rPr>
              <w:t xml:space="preserve">indicates the size in milliseconds of the last utterance or the cumulated set of utterances. For more information see clause </w:t>
            </w:r>
            <w:smartTag w:uri="urn:schemas-microsoft-com:office:smarttags" w:element="chsdate">
              <w:smartTagPr>
                <w:attr w:name="IsROCDate" w:val="False"/>
                <w:attr w:name="IsLunarDate" w:val="False"/>
                <w:attr w:name="Day" w:val="30"/>
                <w:attr w:name="Month" w:val="12"/>
                <w:attr w:name="Year" w:val="1899"/>
              </w:smartTagPr>
              <w:r w:rsidRPr="0019233E">
                <w:rPr>
                  <w:rFonts w:hint="eastAsia"/>
                  <w:lang w:eastAsia="zh-CN"/>
                </w:rPr>
                <w:t>11</w:t>
              </w:r>
              <w:r w:rsidRPr="0019233E">
                <w:rPr>
                  <w:lang w:eastAsia="zh-CN"/>
                </w:rPr>
                <w:t>.</w:t>
              </w:r>
              <w:r w:rsidRPr="0019233E">
                <w:rPr>
                  <w:rFonts w:hint="eastAsia"/>
                  <w:lang w:eastAsia="zh-CN"/>
                </w:rPr>
                <w:t>5</w:t>
              </w:r>
              <w:r w:rsidRPr="0019233E">
                <w:rPr>
                  <w:lang w:eastAsia="zh-CN"/>
                </w:rPr>
                <w:t>.2</w:t>
              </w:r>
            </w:smartTag>
            <w:r w:rsidRPr="0019233E">
              <w:rPr>
                <w:rFonts w:hint="eastAsia"/>
                <w:lang w:eastAsia="zh-CN"/>
              </w:rPr>
              <w:t>.5</w:t>
            </w:r>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Integer</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rFonts w:hint="eastAsia"/>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pPr>
              <w:rPr>
                <w:lang w:eastAsia="zh-CN"/>
              </w:rPr>
            </w:pPr>
            <w:r w:rsidRPr="0019233E">
              <w:rPr>
                <w:lang w:eastAsia="zh-CN"/>
              </w:rPr>
              <w:t>0 upwards. (-1 indicates a NULL value; i.e. the parameter is not present for the voice print instance.)</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w:t>
        </w:r>
        <w:r w:rsidRPr="0019233E">
          <w:rPr>
            <w:rFonts w:hint="eastAsia"/>
            <w:lang w:eastAsia="zh-CN"/>
          </w:rPr>
          <w:t>4</w:t>
        </w:r>
        <w:r w:rsidRPr="0019233E">
          <w:rPr>
            <w:lang w:eastAsia="zh-CN"/>
          </w:rPr>
          <w:t>.2.2</w:t>
        </w:r>
      </w:smartTag>
      <w:r w:rsidRPr="0019233E">
        <w:rPr>
          <w:lang w:eastAsia="zh-CN"/>
        </w:rPr>
        <w:t>.2.</w:t>
      </w:r>
      <w:r w:rsidRPr="0019233E">
        <w:rPr>
          <w:rFonts w:hint="eastAsia"/>
          <w:lang w:eastAsia="zh-CN"/>
        </w:rPr>
        <w:t>5</w:t>
      </w:r>
      <w:r w:rsidRPr="0019233E">
        <w:rPr>
          <w:lang w:eastAsia="zh-CN"/>
        </w:rPr>
        <w:tab/>
      </w:r>
      <w:r w:rsidRPr="0019233E">
        <w:rPr>
          <w:rFonts w:hint="eastAsia"/>
          <w:lang w:eastAsia="zh-CN"/>
        </w:rPr>
        <w:t>Device</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rFonts w:hint="eastAsia"/>
                <w:lang w:eastAsia="zh-CN"/>
              </w:rPr>
              <w:t>Device</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dev</w:t>
            </w:r>
            <w:r w:rsidRPr="0019233E">
              <w:rPr>
                <w:lang w:eastAsia="zh-CN"/>
              </w:rPr>
              <w:t xml:space="preserve"> (0x000</w:t>
            </w:r>
            <w:r w:rsidRPr="0019233E">
              <w:rPr>
                <w:rFonts w:hint="eastAsia"/>
                <w:lang w:eastAsia="zh-CN"/>
              </w:rPr>
              <w:t>5</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This parameter indicates the apparent type of device used by the caller</w:t>
            </w:r>
            <w:r w:rsidRPr="0019233E">
              <w:rPr>
                <w:rFonts w:hint="eastAsia"/>
                <w:lang w:eastAsia="zh-CN"/>
              </w:rPr>
              <w:t>.</w:t>
            </w:r>
            <w:r w:rsidRPr="0019233E">
              <w:rPr>
                <w:lang w:eastAsia="zh-CN"/>
              </w:rPr>
              <w:t xml:space="preserve"> For more information see clause </w:t>
            </w:r>
            <w:smartTag w:uri="urn:schemas-microsoft-com:office:smarttags" w:element="chsdate">
              <w:smartTagPr>
                <w:attr w:name="IsROCDate" w:val="False"/>
                <w:attr w:name="IsLunarDate" w:val="False"/>
                <w:attr w:name="Day" w:val="30"/>
                <w:attr w:name="Month" w:val="12"/>
                <w:attr w:name="Year" w:val="1899"/>
              </w:smartTagPr>
              <w:r w:rsidRPr="0019233E">
                <w:rPr>
                  <w:rFonts w:hint="eastAsia"/>
                  <w:lang w:eastAsia="zh-CN"/>
                </w:rPr>
                <w:t>11</w:t>
              </w:r>
              <w:r w:rsidRPr="0019233E">
                <w:rPr>
                  <w:lang w:eastAsia="zh-CN"/>
                </w:rPr>
                <w:t>.</w:t>
              </w:r>
              <w:r w:rsidRPr="0019233E">
                <w:rPr>
                  <w:rFonts w:hint="eastAsia"/>
                  <w:lang w:eastAsia="zh-CN"/>
                </w:rPr>
                <w:t>5</w:t>
              </w:r>
              <w:r w:rsidRPr="0019233E">
                <w:rPr>
                  <w:lang w:eastAsia="zh-CN"/>
                </w:rPr>
                <w:t>.</w:t>
              </w:r>
              <w:r w:rsidRPr="0019233E">
                <w:rPr>
                  <w:rFonts w:hint="eastAsia"/>
                  <w:lang w:eastAsia="zh-CN"/>
                </w:rPr>
                <w:t>2</w:t>
              </w:r>
            </w:smartTag>
            <w:r w:rsidRPr="0019233E">
              <w:rPr>
                <w:rFonts w:hint="eastAsia"/>
                <w:lang w:eastAsia="zh-CN"/>
              </w:rPr>
              <w:t>.6</w:t>
            </w:r>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Sub-l</w:t>
            </w:r>
            <w:r w:rsidRPr="0019233E">
              <w:rPr>
                <w:rFonts w:hint="eastAsia"/>
                <w:lang w:eastAsia="zh-CN"/>
              </w:rPr>
              <w:t xml:space="preserve">ist of </w:t>
            </w:r>
            <w:r w:rsidRPr="0019233E">
              <w:rPr>
                <w:lang w:eastAsia="zh-CN"/>
              </w:rPr>
              <w:t>Enumeration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No</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B939D9" w:rsidP="003767C0">
            <w:pPr>
              <w:rPr>
                <w:lang w:eastAsia="zh-CN"/>
              </w:rPr>
            </w:pPr>
            <w:r w:rsidRPr="0019233E">
              <w:rPr>
                <w:lang w:eastAsia="zh-CN"/>
              </w:rPr>
              <w:t>"</w:t>
            </w:r>
            <w:r w:rsidR="007E7997" w:rsidRPr="0019233E">
              <w:rPr>
                <w:rFonts w:hint="eastAsia"/>
                <w:lang w:eastAsia="zh-CN"/>
              </w:rPr>
              <w:t>CP</w:t>
            </w:r>
            <w:r w:rsidRPr="0019233E">
              <w:rPr>
                <w:lang w:eastAsia="zh-CN"/>
              </w:rPr>
              <w:t>"</w:t>
            </w:r>
            <w:r w:rsidR="007E7997" w:rsidRPr="0019233E">
              <w:rPr>
                <w:lang w:eastAsia="zh-CN"/>
              </w:rPr>
              <w:t xml:space="preserve"> (0x0001): </w:t>
            </w:r>
            <w:r w:rsidR="007E7997" w:rsidRPr="0019233E">
              <w:rPr>
                <w:rFonts w:hint="eastAsia"/>
                <w:lang w:eastAsia="zh-CN"/>
              </w:rPr>
              <w:t xml:space="preserve">Cellular </w:t>
            </w:r>
            <w:r w:rsidR="007E7997" w:rsidRPr="0019233E">
              <w:rPr>
                <w:lang w:eastAsia="zh-CN"/>
              </w:rPr>
              <w:t>phone</w:t>
            </w:r>
            <w:r w:rsidR="007E7997" w:rsidRPr="0019233E">
              <w:rPr>
                <w:lang w:eastAsia="zh-CN"/>
              </w:rPr>
              <w:br/>
            </w:r>
            <w:r w:rsidRPr="0019233E">
              <w:rPr>
                <w:lang w:eastAsia="zh-CN"/>
              </w:rPr>
              <w:t>"</w:t>
            </w:r>
            <w:r w:rsidR="007E7997" w:rsidRPr="0019233E">
              <w:rPr>
                <w:rFonts w:hint="eastAsia"/>
                <w:lang w:eastAsia="zh-CN"/>
              </w:rPr>
              <w:t>EP</w:t>
            </w:r>
            <w:r w:rsidRPr="0019233E">
              <w:rPr>
                <w:lang w:eastAsia="zh-CN"/>
              </w:rPr>
              <w:t>"</w:t>
            </w:r>
            <w:r w:rsidR="007E7997" w:rsidRPr="0019233E">
              <w:rPr>
                <w:rFonts w:hint="eastAsia"/>
                <w:lang w:eastAsia="zh-CN"/>
              </w:rPr>
              <w:t xml:space="preserve"> </w:t>
            </w:r>
            <w:r w:rsidR="007E7997" w:rsidRPr="0019233E">
              <w:rPr>
                <w:lang w:eastAsia="zh-CN"/>
              </w:rPr>
              <w:t xml:space="preserve">(0x0002): </w:t>
            </w:r>
            <w:r w:rsidR="007E7997" w:rsidRPr="0019233E">
              <w:rPr>
                <w:rFonts w:hint="eastAsia"/>
                <w:lang w:eastAsia="zh-CN"/>
              </w:rPr>
              <w:t xml:space="preserve">Electret </w:t>
            </w:r>
            <w:r w:rsidR="007E7997" w:rsidRPr="0019233E">
              <w:rPr>
                <w:lang w:eastAsia="zh-CN"/>
              </w:rPr>
              <w:t>phone</w:t>
            </w:r>
            <w:r w:rsidR="007E7997" w:rsidRPr="0019233E">
              <w:rPr>
                <w:lang w:eastAsia="zh-CN"/>
              </w:rPr>
              <w:br/>
            </w:r>
            <w:r w:rsidRPr="0019233E">
              <w:rPr>
                <w:lang w:eastAsia="zh-CN"/>
              </w:rPr>
              <w:t>"</w:t>
            </w:r>
            <w:r w:rsidR="007E7997" w:rsidRPr="0019233E">
              <w:rPr>
                <w:rFonts w:hint="eastAsia"/>
                <w:lang w:eastAsia="zh-CN"/>
              </w:rPr>
              <w:t>CB</w:t>
            </w:r>
            <w:r w:rsidRPr="0019233E">
              <w:rPr>
                <w:lang w:eastAsia="zh-CN"/>
              </w:rPr>
              <w:t>"</w:t>
            </w:r>
            <w:r w:rsidR="007E7997" w:rsidRPr="0019233E">
              <w:rPr>
                <w:rFonts w:hint="eastAsia"/>
                <w:lang w:eastAsia="zh-CN"/>
              </w:rPr>
              <w:t xml:space="preserve"> </w:t>
            </w:r>
            <w:r w:rsidR="007E7997" w:rsidRPr="0019233E">
              <w:rPr>
                <w:lang w:eastAsia="zh-CN"/>
              </w:rPr>
              <w:t xml:space="preserve">(0x0003): </w:t>
            </w:r>
            <w:r w:rsidR="007E7997" w:rsidRPr="0019233E">
              <w:rPr>
                <w:rFonts w:hint="eastAsia"/>
                <w:lang w:eastAsia="zh-CN"/>
              </w:rPr>
              <w:t xml:space="preserve">Carbon </w:t>
            </w:r>
            <w:r w:rsidR="007E7997" w:rsidRPr="0019233E">
              <w:rPr>
                <w:lang w:eastAsia="zh-CN"/>
              </w:rPr>
              <w:t>button phone</w:t>
            </w:r>
            <w:r w:rsidR="007E7997" w:rsidRPr="0019233E">
              <w:rPr>
                <w:lang w:eastAsia="zh-CN"/>
              </w:rPr>
              <w:br/>
            </w:r>
            <w:r w:rsidRPr="0019233E">
              <w:rPr>
                <w:lang w:eastAsia="zh-CN"/>
              </w:rPr>
              <w:t>"</w:t>
            </w:r>
            <w:r w:rsidR="007E7997" w:rsidRPr="0019233E">
              <w:rPr>
                <w:rFonts w:hint="eastAsia"/>
                <w:lang w:eastAsia="zh-CN"/>
              </w:rPr>
              <w:t>UN</w:t>
            </w:r>
            <w:r w:rsidRPr="0019233E">
              <w:rPr>
                <w:lang w:eastAsia="zh-CN"/>
              </w:rPr>
              <w:t>"</w:t>
            </w:r>
            <w:r w:rsidR="007E7997" w:rsidRPr="0019233E">
              <w:rPr>
                <w:rFonts w:hint="eastAsia"/>
                <w:lang w:eastAsia="zh-CN"/>
              </w:rPr>
              <w:t xml:space="preserve"> </w:t>
            </w:r>
            <w:r w:rsidR="007E7997" w:rsidRPr="0019233E">
              <w:rPr>
                <w:lang w:eastAsia="zh-CN"/>
              </w:rPr>
              <w:t>(0x000</w:t>
            </w:r>
            <w:r w:rsidR="007E7997" w:rsidRPr="0019233E">
              <w:rPr>
                <w:rFonts w:hint="eastAsia"/>
                <w:lang w:eastAsia="zh-CN"/>
              </w:rPr>
              <w:t>4</w:t>
            </w:r>
            <w:r w:rsidR="007E7997" w:rsidRPr="0019233E">
              <w:rPr>
                <w:lang w:eastAsia="zh-CN"/>
              </w:rPr>
              <w:t>): Un</w:t>
            </w:r>
            <w:r w:rsidR="007E7997" w:rsidRPr="0019233E">
              <w:rPr>
                <w:rFonts w:hint="eastAsia"/>
                <w:lang w:eastAsia="zh-CN"/>
              </w:rPr>
              <w:t>known</w:t>
            </w:r>
          </w:p>
          <w:p w:rsidR="007E7997" w:rsidRPr="0019233E" w:rsidRDefault="007E7997" w:rsidP="003767C0">
            <w:pPr>
              <w:pStyle w:val="Note"/>
              <w:rPr>
                <w:lang w:eastAsia="zh-CN"/>
              </w:rPr>
            </w:pPr>
            <w:r w:rsidRPr="0019233E">
              <w:rPr>
                <w:lang w:eastAsia="zh-CN"/>
              </w:rPr>
              <w:t>NOTE </w:t>
            </w:r>
            <w:r w:rsidRPr="0019233E">
              <w:rPr>
                <w:lang w:eastAsia="zh-CN"/>
              </w:rPr>
              <w:noBreakHyphen/>
              <w:t xml:space="preserve"> Electret and carbon button refer to microphone types. </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w:t>
        </w:r>
        <w:r w:rsidRPr="0019233E">
          <w:rPr>
            <w:rFonts w:hint="eastAsia"/>
            <w:lang w:eastAsia="zh-CN"/>
          </w:rPr>
          <w:t>4</w:t>
        </w:r>
        <w:r w:rsidRPr="0019233E">
          <w:rPr>
            <w:lang w:eastAsia="zh-CN"/>
          </w:rPr>
          <w:t>.2.2</w:t>
        </w:r>
      </w:smartTag>
      <w:r w:rsidRPr="0019233E">
        <w:rPr>
          <w:lang w:eastAsia="zh-CN"/>
        </w:rPr>
        <w:t>.2</w:t>
      </w:r>
      <w:r w:rsidRPr="0019233E">
        <w:rPr>
          <w:rFonts w:hint="eastAsia"/>
          <w:lang w:eastAsia="zh-CN"/>
        </w:rPr>
        <w:t>.6</w:t>
      </w:r>
      <w:r w:rsidRPr="0019233E">
        <w:rPr>
          <w:lang w:eastAsia="zh-CN"/>
        </w:rPr>
        <w:tab/>
      </w:r>
      <w:r w:rsidRPr="0019233E">
        <w:rPr>
          <w:rFonts w:hint="eastAsia"/>
          <w:lang w:eastAsia="zh-CN"/>
        </w:rPr>
        <w:t>Gender</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rFonts w:hint="eastAsia"/>
                <w:lang w:eastAsia="zh-CN"/>
              </w:rPr>
              <w:t>Gender</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gen</w:t>
            </w:r>
            <w:r w:rsidRPr="0019233E">
              <w:rPr>
                <w:lang w:eastAsia="zh-CN"/>
              </w:rPr>
              <w:t xml:space="preserve"> (0x000</w:t>
            </w:r>
            <w:r w:rsidRPr="0019233E">
              <w:rPr>
                <w:rFonts w:hint="eastAsia"/>
                <w:lang w:eastAsia="zh-CN"/>
              </w:rPr>
              <w:t>6</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This parameter indicates the apparent gender of the speaker</w:t>
            </w:r>
            <w:r w:rsidRPr="0019233E">
              <w:rPr>
                <w:rFonts w:hint="eastAsia"/>
                <w:lang w:eastAsia="zh-CN"/>
              </w:rPr>
              <w:t>.</w:t>
            </w:r>
            <w:r w:rsidRPr="0019233E">
              <w:rPr>
                <w:lang w:eastAsia="zh-CN"/>
              </w:rPr>
              <w:t xml:space="preserve"> For more information see clause </w:t>
            </w:r>
            <w:smartTag w:uri="urn:schemas-microsoft-com:office:smarttags" w:element="chsdate">
              <w:smartTagPr>
                <w:attr w:name="IsROCDate" w:val="False"/>
                <w:attr w:name="IsLunarDate" w:val="False"/>
                <w:attr w:name="Day" w:val="30"/>
                <w:attr w:name="Month" w:val="12"/>
                <w:attr w:name="Year" w:val="1899"/>
              </w:smartTagPr>
              <w:r w:rsidRPr="0019233E">
                <w:rPr>
                  <w:rFonts w:hint="eastAsia"/>
                  <w:lang w:eastAsia="zh-CN"/>
                </w:rPr>
                <w:t>11</w:t>
              </w:r>
              <w:r w:rsidRPr="0019233E">
                <w:rPr>
                  <w:lang w:eastAsia="zh-CN"/>
                </w:rPr>
                <w:t>.</w:t>
              </w:r>
              <w:r w:rsidRPr="0019233E">
                <w:rPr>
                  <w:rFonts w:hint="eastAsia"/>
                  <w:lang w:eastAsia="zh-CN"/>
                </w:rPr>
                <w:t>5</w:t>
              </w:r>
              <w:r w:rsidRPr="0019233E">
                <w:rPr>
                  <w:lang w:eastAsia="zh-CN"/>
                </w:rPr>
                <w:t>.</w:t>
              </w:r>
              <w:r w:rsidRPr="0019233E">
                <w:rPr>
                  <w:rFonts w:hint="eastAsia"/>
                  <w:lang w:eastAsia="zh-CN"/>
                </w:rPr>
                <w:t>2</w:t>
              </w:r>
            </w:smartTag>
            <w:r w:rsidRPr="0019233E">
              <w:rPr>
                <w:rFonts w:hint="eastAsia"/>
                <w:lang w:eastAsia="zh-CN"/>
              </w:rPr>
              <w:t>.7</w:t>
            </w:r>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Sub-l</w:t>
            </w:r>
            <w:r w:rsidRPr="0019233E">
              <w:rPr>
                <w:rFonts w:hint="eastAsia"/>
                <w:lang w:eastAsia="zh-CN"/>
              </w:rPr>
              <w:t xml:space="preserve">ist of </w:t>
            </w:r>
            <w:r w:rsidRPr="0019233E">
              <w:rPr>
                <w:lang w:eastAsia="zh-CN"/>
              </w:rPr>
              <w:t>Enumeration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No</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B939D9" w:rsidP="003767C0">
            <w:pPr>
              <w:rPr>
                <w:lang w:eastAsia="zh-CN"/>
              </w:rPr>
            </w:pPr>
            <w:r w:rsidRPr="0019233E">
              <w:rPr>
                <w:lang w:eastAsia="zh-CN"/>
              </w:rPr>
              <w:t>"</w:t>
            </w:r>
            <w:r w:rsidR="007E7997" w:rsidRPr="0019233E">
              <w:rPr>
                <w:rFonts w:hint="eastAsia"/>
                <w:lang w:eastAsia="zh-CN"/>
              </w:rPr>
              <w:t>MA</w:t>
            </w:r>
            <w:r w:rsidRPr="0019233E">
              <w:rPr>
                <w:lang w:eastAsia="zh-CN"/>
              </w:rPr>
              <w:t>"</w:t>
            </w:r>
            <w:r w:rsidR="007E7997" w:rsidRPr="0019233E">
              <w:rPr>
                <w:lang w:eastAsia="zh-CN"/>
              </w:rPr>
              <w:t xml:space="preserve"> (0x0001): </w:t>
            </w:r>
            <w:r w:rsidR="007E7997" w:rsidRPr="0019233E">
              <w:rPr>
                <w:rFonts w:hint="eastAsia"/>
                <w:lang w:eastAsia="zh-CN"/>
              </w:rPr>
              <w:t>Male</w:t>
            </w:r>
            <w:r w:rsidR="007E7997" w:rsidRPr="0019233E">
              <w:rPr>
                <w:lang w:eastAsia="zh-CN"/>
              </w:rPr>
              <w:br/>
            </w:r>
            <w:r w:rsidRPr="0019233E">
              <w:rPr>
                <w:lang w:eastAsia="zh-CN"/>
              </w:rPr>
              <w:t>"</w:t>
            </w:r>
            <w:r w:rsidR="007E7997" w:rsidRPr="0019233E">
              <w:rPr>
                <w:rFonts w:hint="eastAsia"/>
                <w:lang w:eastAsia="zh-CN"/>
              </w:rPr>
              <w:t>FE</w:t>
            </w:r>
            <w:r w:rsidRPr="0019233E">
              <w:rPr>
                <w:lang w:eastAsia="zh-CN"/>
              </w:rPr>
              <w:t>"</w:t>
            </w:r>
            <w:r w:rsidR="007E7997" w:rsidRPr="0019233E">
              <w:rPr>
                <w:lang w:eastAsia="zh-CN"/>
              </w:rPr>
              <w:t xml:space="preserve"> (0x0002): </w:t>
            </w:r>
            <w:r w:rsidR="007E7997" w:rsidRPr="0019233E">
              <w:rPr>
                <w:rFonts w:hint="eastAsia"/>
                <w:lang w:eastAsia="zh-CN"/>
              </w:rPr>
              <w:t>Female</w:t>
            </w:r>
            <w:r w:rsidR="007E7997" w:rsidRPr="0019233E">
              <w:rPr>
                <w:lang w:eastAsia="zh-CN"/>
              </w:rPr>
              <w:br/>
            </w:r>
            <w:r w:rsidRPr="0019233E">
              <w:rPr>
                <w:lang w:eastAsia="zh-CN"/>
              </w:rPr>
              <w:t>"</w:t>
            </w:r>
            <w:r w:rsidR="007E7997" w:rsidRPr="0019233E">
              <w:rPr>
                <w:rFonts w:hint="eastAsia"/>
                <w:lang w:eastAsia="zh-CN"/>
              </w:rPr>
              <w:t>UN</w:t>
            </w:r>
            <w:r w:rsidRPr="0019233E">
              <w:rPr>
                <w:lang w:eastAsia="zh-CN"/>
              </w:rPr>
              <w:t>"</w:t>
            </w:r>
            <w:r w:rsidR="007E7997" w:rsidRPr="0019233E">
              <w:rPr>
                <w:lang w:eastAsia="zh-CN"/>
              </w:rPr>
              <w:t xml:space="preserve"> (0x000</w:t>
            </w:r>
            <w:r w:rsidR="007E7997" w:rsidRPr="0019233E">
              <w:rPr>
                <w:rFonts w:hint="eastAsia"/>
                <w:lang w:eastAsia="zh-CN"/>
              </w:rPr>
              <w:t>3</w:t>
            </w:r>
            <w:r w:rsidR="007E7997" w:rsidRPr="0019233E">
              <w:rPr>
                <w:lang w:eastAsia="zh-CN"/>
              </w:rPr>
              <w:t>): Un</w:t>
            </w:r>
            <w:r w:rsidR="007E7997" w:rsidRPr="0019233E">
              <w:rPr>
                <w:rFonts w:hint="eastAsia"/>
                <w:lang w:eastAsia="zh-CN"/>
              </w:rPr>
              <w:t>known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w:t>
        </w:r>
        <w:r w:rsidRPr="0019233E">
          <w:rPr>
            <w:rFonts w:hint="eastAsia"/>
            <w:lang w:eastAsia="zh-CN"/>
          </w:rPr>
          <w:t>4</w:t>
        </w:r>
        <w:r w:rsidRPr="0019233E">
          <w:rPr>
            <w:lang w:eastAsia="zh-CN"/>
          </w:rPr>
          <w:t>.2.2</w:t>
        </w:r>
      </w:smartTag>
      <w:r w:rsidRPr="0019233E">
        <w:rPr>
          <w:lang w:eastAsia="zh-CN"/>
        </w:rPr>
        <w:t>.2.</w:t>
      </w:r>
      <w:r w:rsidRPr="0019233E">
        <w:rPr>
          <w:rFonts w:hint="eastAsia"/>
          <w:lang w:eastAsia="zh-CN"/>
        </w:rPr>
        <w:t>7</w:t>
      </w:r>
      <w:r w:rsidRPr="0019233E">
        <w:rPr>
          <w:rFonts w:hint="eastAsia"/>
          <w:lang w:eastAsia="zh-CN"/>
        </w:rPr>
        <w:tab/>
      </w:r>
      <w:r w:rsidRPr="0019233E">
        <w:rPr>
          <w:lang w:eastAsia="zh-CN"/>
        </w:rPr>
        <w:t>Adapted</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Adapted</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ada</w:t>
            </w:r>
            <w:r w:rsidRPr="0019233E">
              <w:rPr>
                <w:lang w:eastAsia="zh-CN"/>
              </w:rPr>
              <w:t xml:space="preserve"> (0x000</w:t>
            </w:r>
            <w:r w:rsidRPr="0019233E">
              <w:rPr>
                <w:rFonts w:hint="eastAsia"/>
                <w:lang w:eastAsia="zh-CN"/>
              </w:rPr>
              <w:t>7</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This parameter</w:t>
            </w:r>
            <w:r w:rsidRPr="0019233E">
              <w:t xml:space="preserve"> </w:t>
            </w:r>
            <w:r w:rsidRPr="0019233E">
              <w:rPr>
                <w:lang w:eastAsia="zh-CN"/>
              </w:rPr>
              <w:t xml:space="preserve">indicates if the voiceprint has been adapted as a consequence of analyzing the source utterances. For more information see clause </w:t>
            </w:r>
            <w:smartTag w:uri="urn:schemas-microsoft-com:office:smarttags" w:element="chsdate">
              <w:smartTagPr>
                <w:attr w:name="IsROCDate" w:val="False"/>
                <w:attr w:name="IsLunarDate" w:val="False"/>
                <w:attr w:name="Day" w:val="30"/>
                <w:attr w:name="Month" w:val="12"/>
                <w:attr w:name="Year" w:val="1899"/>
              </w:smartTagPr>
              <w:r w:rsidRPr="0019233E">
                <w:rPr>
                  <w:rFonts w:hint="eastAsia"/>
                  <w:lang w:eastAsia="zh-CN"/>
                </w:rPr>
                <w:t>11</w:t>
              </w:r>
              <w:r w:rsidRPr="0019233E">
                <w:rPr>
                  <w:lang w:eastAsia="zh-CN"/>
                </w:rPr>
                <w:t>.</w:t>
              </w:r>
              <w:r w:rsidRPr="0019233E">
                <w:rPr>
                  <w:rFonts w:hint="eastAsia"/>
                  <w:lang w:eastAsia="zh-CN"/>
                </w:rPr>
                <w:t>5</w:t>
              </w:r>
              <w:r w:rsidRPr="0019233E">
                <w:rPr>
                  <w:lang w:eastAsia="zh-CN"/>
                </w:rPr>
                <w:t>.</w:t>
              </w:r>
              <w:r w:rsidRPr="0019233E">
                <w:rPr>
                  <w:rFonts w:hint="eastAsia"/>
                  <w:lang w:eastAsia="zh-CN"/>
                </w:rPr>
                <w:t>2</w:t>
              </w:r>
            </w:smartTag>
            <w:r w:rsidRPr="0019233E">
              <w:rPr>
                <w:rFonts w:hint="eastAsia"/>
                <w:lang w:eastAsia="zh-CN"/>
              </w:rPr>
              <w:t>.8</w:t>
            </w:r>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Boolean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pPr>
              <w:rPr>
                <w:lang w:eastAsia="zh-CN"/>
              </w:rPr>
            </w:pPr>
            <w:r w:rsidRPr="0019233E">
              <w:rPr>
                <w:lang w:eastAsia="zh-CN"/>
              </w:rPr>
              <w:t>On (True)</w:t>
            </w:r>
            <w:r w:rsidRPr="0019233E">
              <w:rPr>
                <w:lang w:eastAsia="zh-CN"/>
              </w:rPr>
              <w:br/>
              <w:t>Off (False)</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w:t>
        </w:r>
        <w:r w:rsidRPr="0019233E">
          <w:rPr>
            <w:rFonts w:hint="eastAsia"/>
            <w:lang w:eastAsia="zh-CN"/>
          </w:rPr>
          <w:t>4</w:t>
        </w:r>
        <w:r w:rsidRPr="0019233E">
          <w:rPr>
            <w:lang w:eastAsia="zh-CN"/>
          </w:rPr>
          <w:t>.2.2</w:t>
        </w:r>
      </w:smartTag>
      <w:r w:rsidRPr="0019233E">
        <w:rPr>
          <w:lang w:eastAsia="zh-CN"/>
        </w:rPr>
        <w:t>.2.</w:t>
      </w:r>
      <w:r w:rsidRPr="0019233E">
        <w:rPr>
          <w:rFonts w:hint="eastAsia"/>
          <w:lang w:eastAsia="zh-CN"/>
        </w:rPr>
        <w:t>8</w:t>
      </w:r>
      <w:r w:rsidRPr="0019233E">
        <w:rPr>
          <w:lang w:eastAsia="zh-CN"/>
        </w:rPr>
        <w:tab/>
        <w:t>Verification</w:t>
      </w:r>
      <w:r w:rsidRPr="0019233E">
        <w:rPr>
          <w:rFonts w:hint="eastAsia"/>
          <w:lang w:eastAsia="zh-CN"/>
        </w:rPr>
        <w:t xml:space="preserve"> </w:t>
      </w:r>
      <w:r w:rsidRPr="0019233E">
        <w:rPr>
          <w:lang w:eastAsia="zh-CN"/>
        </w:rPr>
        <w:t>Score</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Verification</w:t>
            </w:r>
            <w:r w:rsidRPr="0019233E">
              <w:rPr>
                <w:rFonts w:hint="eastAsia"/>
                <w:lang w:eastAsia="zh-CN"/>
              </w:rPr>
              <w:t xml:space="preserve"> </w:t>
            </w:r>
            <w:r w:rsidRPr="0019233E">
              <w:rPr>
                <w:lang w:eastAsia="zh-CN"/>
              </w:rPr>
              <w:t>Score</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vs</w:t>
            </w:r>
            <w:r w:rsidRPr="0019233E">
              <w:rPr>
                <w:lang w:eastAsia="zh-CN"/>
              </w:rPr>
              <w:t xml:space="preserve"> (0x000</w:t>
            </w:r>
            <w:r w:rsidRPr="0019233E">
              <w:rPr>
                <w:rFonts w:hint="eastAsia"/>
                <w:lang w:eastAsia="zh-CN"/>
              </w:rPr>
              <w:t>8</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parameter indicates the score of the last utterance as determined by verification. The </w:t>
            </w:r>
            <w:r w:rsidRPr="0019233E">
              <w:rPr>
                <w:rFonts w:hint="eastAsia"/>
                <w:lang w:eastAsia="zh-CN"/>
              </w:rPr>
              <w:t>score</w:t>
            </w:r>
            <w:r w:rsidRPr="0019233E">
              <w:rPr>
                <w:lang w:eastAsia="zh-CN"/>
              </w:rPr>
              <w:t xml:space="preserve"> is an integer value between </w:t>
            </w:r>
            <w:r w:rsidRPr="0019233E">
              <w:rPr>
                <w:rFonts w:hint="eastAsia"/>
                <w:lang w:eastAsia="zh-CN"/>
              </w:rPr>
              <w:t>-10</w:t>
            </w:r>
            <w:r w:rsidRPr="0019233E">
              <w:rPr>
                <w:lang w:eastAsia="zh-CN"/>
              </w:rPr>
              <w:t xml:space="preserve">0 and 100. </w:t>
            </w:r>
            <w:r w:rsidRPr="0019233E">
              <w:rPr>
                <w:lang w:eastAsia="zh-CN"/>
              </w:rPr>
              <w:lastRenderedPageBreak/>
              <w:t xml:space="preserve">For more information see clause </w:t>
            </w:r>
            <w:smartTag w:uri="urn:schemas-microsoft-com:office:smarttags" w:element="chsdate">
              <w:smartTagPr>
                <w:attr w:name="IsROCDate" w:val="False"/>
                <w:attr w:name="IsLunarDate" w:val="False"/>
                <w:attr w:name="Day" w:val="30"/>
                <w:attr w:name="Month" w:val="12"/>
                <w:attr w:name="Year" w:val="1899"/>
              </w:smartTagPr>
              <w:r w:rsidRPr="0019233E">
                <w:rPr>
                  <w:rFonts w:hint="eastAsia"/>
                  <w:lang w:eastAsia="zh-CN"/>
                </w:rPr>
                <w:t>11.5.2</w:t>
              </w:r>
            </w:smartTag>
            <w:r w:rsidRPr="0019233E">
              <w:rPr>
                <w:rFonts w:hint="eastAsia"/>
                <w:lang w:eastAsia="zh-CN"/>
              </w:rPr>
              <w:t>.9</w:t>
            </w:r>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Sub-s</w:t>
            </w:r>
            <w:r w:rsidRPr="0019233E">
              <w:rPr>
                <w:rFonts w:hint="eastAsia"/>
                <w:lang w:eastAsia="zh-CN"/>
              </w:rPr>
              <w:t>ist of Integer</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r w:rsidRPr="0019233E">
              <w:rPr>
                <w:rFonts w:hint="eastAsia"/>
                <w:lang w:eastAsia="zh-CN"/>
              </w:rPr>
              <w:t>-101</w:t>
            </w:r>
            <w:r w:rsidRPr="0019233E">
              <w:rPr>
                <w:lang w:eastAsia="zh-CN"/>
              </w:rPr>
              <w:t xml:space="preserve"> </w:t>
            </w:r>
            <w:r w:rsidRPr="0019233E">
              <w:rPr>
                <w:rFonts w:hint="eastAsia"/>
                <w:lang w:eastAsia="zh-CN"/>
              </w:rPr>
              <w:t>to</w:t>
            </w:r>
            <w:r w:rsidRPr="0019233E">
              <w:rPr>
                <w:lang w:eastAsia="zh-CN"/>
              </w:rPr>
              <w:t xml:space="preserve"> 100 (-101 indicates a NULL value. i.e. the parameter is not present for the voice print instance.)</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Provisioned</w:t>
            </w:r>
          </w:p>
        </w:tc>
      </w:tr>
    </w:tbl>
    <w:p w:rsidR="007E7997" w:rsidRPr="0019233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w:t>
        </w:r>
        <w:r w:rsidRPr="0019233E">
          <w:rPr>
            <w:rFonts w:hint="eastAsia"/>
            <w:lang w:eastAsia="zh-CN"/>
          </w:rPr>
          <w:t>4</w:t>
        </w:r>
        <w:r w:rsidRPr="0019233E">
          <w:rPr>
            <w:lang w:eastAsia="zh-CN"/>
          </w:rPr>
          <w:t>.2.2</w:t>
        </w:r>
      </w:smartTag>
      <w:r w:rsidRPr="0019233E">
        <w:rPr>
          <w:lang w:eastAsia="zh-CN"/>
        </w:rPr>
        <w:t>.2.</w:t>
      </w:r>
      <w:r w:rsidRPr="0019233E">
        <w:rPr>
          <w:rFonts w:hint="eastAsia"/>
          <w:lang w:eastAsia="zh-CN"/>
        </w:rPr>
        <w:t>9</w:t>
      </w:r>
      <w:r w:rsidRPr="0019233E">
        <w:rPr>
          <w:lang w:eastAsia="zh-CN"/>
        </w:rPr>
        <w:tab/>
        <w:t>Vendor</w:t>
      </w:r>
      <w:r w:rsidRPr="0019233E">
        <w:rPr>
          <w:rFonts w:hint="eastAsia"/>
          <w:lang w:eastAsia="zh-CN"/>
        </w:rPr>
        <w:t xml:space="preserve"> </w:t>
      </w:r>
      <w:r w:rsidRPr="0019233E">
        <w:rPr>
          <w:lang w:eastAsia="zh-CN"/>
        </w:rPr>
        <w:t>specific results</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Vendor</w:t>
            </w:r>
            <w:r w:rsidRPr="0019233E">
              <w:rPr>
                <w:rFonts w:hint="eastAsia"/>
                <w:lang w:eastAsia="zh-CN"/>
              </w:rPr>
              <w:t xml:space="preserve"> </w:t>
            </w:r>
            <w:r w:rsidRPr="0019233E">
              <w:rPr>
                <w:lang w:eastAsia="zh-CN"/>
              </w:rPr>
              <w:t>Specific</w:t>
            </w:r>
            <w:r w:rsidRPr="0019233E">
              <w:rPr>
                <w:rFonts w:hint="eastAsia"/>
                <w:lang w:eastAsia="zh-CN"/>
              </w:rPr>
              <w:t xml:space="preserve"> </w:t>
            </w:r>
            <w:r w:rsidRPr="0019233E">
              <w:rPr>
                <w:lang w:eastAsia="zh-CN"/>
              </w:rPr>
              <w:t>Results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 xml:space="preserve">vsr </w:t>
            </w:r>
            <w:r w:rsidRPr="0019233E">
              <w:rPr>
                <w:lang w:eastAsia="zh-CN"/>
              </w:rPr>
              <w:t>(0x000</w:t>
            </w:r>
            <w:r w:rsidRPr="0019233E">
              <w:rPr>
                <w:rFonts w:hint="eastAsia"/>
                <w:lang w:eastAsia="zh-CN"/>
              </w:rPr>
              <w:t>9</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parameter contains implementation specific data, if any. For more information see clause </w:t>
            </w:r>
            <w:smartTag w:uri="urn:schemas-microsoft-com:office:smarttags" w:element="chsdate">
              <w:smartTagPr>
                <w:attr w:name="IsROCDate" w:val="False"/>
                <w:attr w:name="IsLunarDate" w:val="False"/>
                <w:attr w:name="Day" w:val="30"/>
                <w:attr w:name="Month" w:val="12"/>
                <w:attr w:name="Year" w:val="1899"/>
              </w:smartTagPr>
              <w:r w:rsidRPr="0019233E">
                <w:rPr>
                  <w:rFonts w:hint="eastAsia"/>
                  <w:lang w:eastAsia="zh-CN"/>
                </w:rPr>
                <w:t>11</w:t>
              </w:r>
              <w:r w:rsidRPr="0019233E">
                <w:rPr>
                  <w:lang w:eastAsia="zh-CN"/>
                </w:rPr>
                <w:t>.</w:t>
              </w:r>
              <w:r w:rsidRPr="0019233E">
                <w:rPr>
                  <w:rFonts w:hint="eastAsia"/>
                  <w:lang w:eastAsia="zh-CN"/>
                </w:rPr>
                <w:t>5</w:t>
              </w:r>
              <w:r w:rsidRPr="0019233E">
                <w:rPr>
                  <w:lang w:eastAsia="zh-CN"/>
                </w:rPr>
                <w:t>.</w:t>
              </w:r>
              <w:r w:rsidRPr="0019233E">
                <w:rPr>
                  <w:rFonts w:hint="eastAsia"/>
                  <w:lang w:eastAsia="zh-CN"/>
                </w:rPr>
                <w:t>2</w:t>
              </w:r>
            </w:smartTag>
            <w:r w:rsidRPr="0019233E">
              <w:rPr>
                <w:rFonts w:hint="eastAsia"/>
                <w:lang w:eastAsia="zh-CN"/>
              </w:rPr>
              <w:t>.10</w:t>
            </w:r>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String</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pPr>
              <w:rPr>
                <w:lang w:eastAsia="zh-CN"/>
              </w:rPr>
            </w:pPr>
            <w:r w:rsidRPr="0019233E">
              <w:rPr>
                <w:lang w:eastAsia="zh-CN"/>
              </w:rPr>
              <w:t>See</w:t>
            </w:r>
            <w:r w:rsidRPr="0019233E">
              <w:rPr>
                <w:rFonts w:hint="eastAsia"/>
                <w:lang w:eastAsia="zh-CN"/>
              </w:rPr>
              <w:t xml:space="preserve"> </w:t>
            </w:r>
            <w:r w:rsidRPr="0019233E">
              <w:rPr>
                <w:lang w:eastAsia="zh-CN"/>
              </w:rPr>
              <w:t xml:space="preserve">element </w:t>
            </w:r>
            <w:r w:rsidR="00B939D9" w:rsidRPr="0019233E">
              <w:rPr>
                <w:lang w:eastAsia="zh-CN"/>
              </w:rPr>
              <w:t>"</w:t>
            </w:r>
            <w:r w:rsidRPr="0019233E">
              <w:rPr>
                <w:rFonts w:hint="eastAsia"/>
                <w:lang w:eastAsia="zh-CN"/>
              </w:rPr>
              <w:t>v</w:t>
            </w:r>
            <w:r w:rsidRPr="0019233E">
              <w:rPr>
                <w:lang w:eastAsia="zh-CN"/>
              </w:rPr>
              <w:t>endor-</w:t>
            </w:r>
            <w:r w:rsidRPr="0019233E">
              <w:rPr>
                <w:rFonts w:hint="eastAsia"/>
                <w:lang w:eastAsia="zh-CN"/>
              </w:rPr>
              <w:t>s</w:t>
            </w:r>
            <w:r w:rsidRPr="0019233E">
              <w:rPr>
                <w:lang w:eastAsia="zh-CN"/>
              </w:rPr>
              <w:t>pecific</w:t>
            </w:r>
            <w:r w:rsidRPr="0019233E">
              <w:rPr>
                <w:rFonts w:hint="eastAsia"/>
                <w:lang w:eastAsia="zh-CN"/>
              </w:rPr>
              <w:t xml:space="preserve"> parameters</w:t>
            </w:r>
            <w:r w:rsidR="00B939D9" w:rsidRPr="0019233E">
              <w:rPr>
                <w:lang w:eastAsia="zh-CN"/>
              </w:rPr>
              <w:t>"</w:t>
            </w:r>
            <w:r w:rsidRPr="0019233E">
              <w:rPr>
                <w:lang w:eastAsia="zh-CN"/>
              </w:rPr>
              <w:t xml:space="preserve"> </w:t>
            </w:r>
            <w:r w:rsidRPr="0019233E">
              <w:rPr>
                <w:rFonts w:hint="eastAsia"/>
                <w:lang w:eastAsia="zh-CN"/>
              </w:rPr>
              <w:t>clause</w:t>
            </w:r>
            <w:r w:rsidRPr="0019233E">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w:t>
              </w:r>
              <w:r w:rsidRPr="0019233E">
                <w:rPr>
                  <w:rFonts w:hint="eastAsia"/>
                  <w:lang w:eastAsia="zh-CN"/>
                </w:rPr>
                <w:t>3.1.</w:t>
              </w:r>
              <w:r w:rsidRPr="0019233E">
                <w:rPr>
                  <w:lang w:eastAsia="zh-CN"/>
                </w:rPr>
                <w:t>6</w:t>
              </w:r>
            </w:smartTag>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5"/>
        <w:rPr>
          <w:lang w:eastAsia="zh-CN"/>
        </w:rPr>
      </w:pPr>
      <w:r w:rsidRPr="0019233E">
        <w:rPr>
          <w:lang w:eastAsia="zh-CN"/>
        </w:rPr>
        <w:t>1</w:t>
      </w:r>
      <w:r w:rsidRPr="0019233E">
        <w:rPr>
          <w:rFonts w:hint="eastAsia"/>
          <w:lang w:eastAsia="zh-CN"/>
        </w:rPr>
        <w:t>4</w:t>
      </w:r>
      <w:r w:rsidRPr="0019233E">
        <w:rPr>
          <w:lang w:eastAsia="zh-CN"/>
        </w:rPr>
        <w:t>.2.</w:t>
      </w:r>
      <w:r w:rsidRPr="0019233E">
        <w:rPr>
          <w:rFonts w:hint="eastAsia"/>
          <w:lang w:eastAsia="zh-CN"/>
        </w:rPr>
        <w:t>2</w:t>
      </w:r>
      <w:r w:rsidRPr="0019233E">
        <w:rPr>
          <w:lang w:eastAsia="zh-CN"/>
        </w:rPr>
        <w:t>.</w:t>
      </w:r>
      <w:r w:rsidRPr="0019233E">
        <w:rPr>
          <w:rFonts w:hint="eastAsia"/>
          <w:lang w:eastAsia="zh-CN"/>
        </w:rPr>
        <w:t>2</w:t>
      </w:r>
      <w:r w:rsidRPr="0019233E">
        <w:rPr>
          <w:lang w:eastAsia="zh-CN"/>
        </w:rPr>
        <w:t>.</w:t>
      </w:r>
      <w:r w:rsidRPr="0019233E">
        <w:rPr>
          <w:rFonts w:hint="eastAsia"/>
          <w:lang w:eastAsia="zh-CN"/>
        </w:rPr>
        <w:t>10</w:t>
      </w:r>
      <w:r w:rsidRPr="0019233E">
        <w:rPr>
          <w:rFonts w:hint="eastAsia"/>
          <w:lang w:eastAsia="zh-CN"/>
        </w:rPr>
        <w:tab/>
        <w:t xml:space="preserve">Waveform </w:t>
      </w:r>
      <w:r w:rsidRPr="0019233E">
        <w:rPr>
          <w:lang w:eastAsia="zh-CN"/>
        </w:rPr>
        <w:t>URI</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rFonts w:hint="eastAsia"/>
                <w:lang w:eastAsia="zh-CN"/>
              </w:rPr>
              <w:t xml:space="preserve">Waveform </w:t>
            </w:r>
            <w:r w:rsidRPr="0019233E">
              <w:rPr>
                <w:lang w:eastAsia="zh-CN"/>
              </w:rPr>
              <w:t>URI</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waURI</w:t>
            </w:r>
            <w:r w:rsidRPr="0019233E">
              <w:rPr>
                <w:lang w:eastAsia="zh-CN"/>
              </w:rPr>
              <w:t xml:space="preserve"> (0x</w:t>
            </w:r>
            <w:smartTag w:uri="urn:schemas-microsoft-com:office:smarttags" w:element="chmetcnv">
              <w:smartTagPr>
                <w:attr w:name="TCSC" w:val="0"/>
                <w:attr w:name="NumberType" w:val="1"/>
                <w:attr w:name="Negative" w:val="False"/>
                <w:attr w:name="HasSpace" w:val="False"/>
                <w:attr w:name="SourceValue" w:val="0"/>
                <w:attr w:name="UnitName" w:val="a"/>
              </w:smartTagPr>
              <w:r w:rsidRPr="0019233E">
                <w:rPr>
                  <w:lang w:eastAsia="zh-CN"/>
                </w:rPr>
                <w:t>000</w:t>
              </w:r>
              <w:r w:rsidRPr="0019233E">
                <w:rPr>
                  <w:rFonts w:hint="eastAsia"/>
                  <w:lang w:eastAsia="zh-CN"/>
                </w:rPr>
                <w:t>a</w:t>
              </w:r>
            </w:smartTag>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Specifies the URI of the</w:t>
            </w:r>
            <w:r w:rsidRPr="0019233E">
              <w:rPr>
                <w:rFonts w:hint="eastAsia"/>
                <w:lang w:eastAsia="zh-CN"/>
              </w:rPr>
              <w:t xml:space="preserve"> </w:t>
            </w:r>
            <w:r w:rsidRPr="0019233E">
              <w:rPr>
                <w:lang w:eastAsia="zh-CN"/>
              </w:rPr>
              <w:t>record</w:t>
            </w:r>
            <w:r w:rsidRPr="0019233E">
              <w:rPr>
                <w:rFonts w:hint="eastAsia"/>
                <w:lang w:eastAsia="zh-CN"/>
              </w:rPr>
              <w:t>ed</w:t>
            </w:r>
            <w:r w:rsidRPr="0019233E">
              <w:rPr>
                <w:lang w:eastAsia="zh-CN"/>
              </w:rPr>
              <w:t xml:space="preserve"> audio stream during </w:t>
            </w:r>
            <w:r w:rsidRPr="0019233E">
              <w:rPr>
                <w:rFonts w:hint="eastAsia"/>
                <w:lang w:eastAsia="zh-CN"/>
              </w:rPr>
              <w:t>the</w:t>
            </w:r>
            <w:r w:rsidRPr="0019233E">
              <w:rPr>
                <w:lang w:eastAsia="zh-CN"/>
              </w:rPr>
              <w:t xml:space="preserve"> verification</w:t>
            </w:r>
            <w:r w:rsidRPr="0019233E">
              <w:rPr>
                <w:rFonts w:hint="eastAsia"/>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String</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rFonts w:hint="eastAsia"/>
                <w:b/>
                <w:bCs/>
              </w:rPr>
              <w:t>Optional</w:t>
            </w:r>
            <w:r w:rsidRPr="0019233E">
              <w:rPr>
                <w:b/>
                <w:bCs/>
              </w:rPr>
              <w:t>:</w:t>
            </w:r>
          </w:p>
        </w:tc>
        <w:tc>
          <w:tcPr>
            <w:tcW w:w="6917" w:type="dxa"/>
            <w:shd w:val="clear" w:color="auto" w:fill="auto"/>
          </w:tcPr>
          <w:p w:rsidR="007E7997" w:rsidRPr="0019233E" w:rsidRDefault="007E7997" w:rsidP="003767C0">
            <w:pPr>
              <w:rPr>
                <w:lang w:eastAsia="zh-CN"/>
              </w:rPr>
            </w:pPr>
            <w:r w:rsidRPr="0019233E">
              <w:rPr>
                <w:rFonts w:hint="eastAsia"/>
                <w:lang w:eastAsia="zh-CN"/>
              </w:rPr>
              <w:t xml:space="preserve">Yes. If the </w:t>
            </w:r>
            <w:r w:rsidR="00B939D9" w:rsidRPr="0019233E">
              <w:rPr>
                <w:lang w:eastAsia="zh-CN"/>
              </w:rPr>
              <w:t>"</w:t>
            </w:r>
            <w:r w:rsidRPr="0019233E">
              <w:rPr>
                <w:rFonts w:hint="eastAsia"/>
                <w:lang w:eastAsia="zh-CN"/>
              </w:rPr>
              <w:t>Save Waveform</w:t>
            </w:r>
            <w:r w:rsidR="00B939D9" w:rsidRPr="0019233E">
              <w:rPr>
                <w:lang w:eastAsia="zh-CN"/>
              </w:rPr>
              <w:t>"</w:t>
            </w:r>
            <w:r w:rsidRPr="0019233E">
              <w:rPr>
                <w:rFonts w:hint="eastAsia"/>
                <w:lang w:eastAsia="zh-CN"/>
              </w:rPr>
              <w:t xml:space="preserve"> parameter is set to </w:t>
            </w:r>
            <w:r w:rsidR="00B939D9" w:rsidRPr="0019233E">
              <w:rPr>
                <w:lang w:eastAsia="zh-CN"/>
              </w:rPr>
              <w:t>"</w:t>
            </w:r>
            <w:r w:rsidRPr="0019233E">
              <w:rPr>
                <w:rFonts w:hint="eastAsia"/>
                <w:lang w:eastAsia="zh-CN"/>
              </w:rPr>
              <w:t>True</w:t>
            </w:r>
            <w:r w:rsidR="00B939D9" w:rsidRPr="0019233E">
              <w:rPr>
                <w:lang w:eastAsia="zh-CN"/>
              </w:rPr>
              <w:t>"</w:t>
            </w:r>
            <w:r w:rsidRPr="0019233E">
              <w:rPr>
                <w:rFonts w:hint="eastAsia"/>
                <w:lang w:eastAsia="zh-CN"/>
              </w:rPr>
              <w:t>, this parameter must be returned.</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r w:rsidRPr="0019233E">
              <w:t xml:space="preserve">A physical segment identifier satisfying the syntax of </w:t>
            </w:r>
            <w:smartTag w:uri="urn:schemas-microsoft-com:office:smarttags" w:element="chsdate">
              <w:smartTagPr>
                <w:attr w:name="IsROCDate" w:val="False"/>
                <w:attr w:name="IsLunarDate" w:val="False"/>
                <w:attr w:name="Day" w:val="30"/>
                <w:attr w:name="Month" w:val="12"/>
                <w:attr w:name="Year" w:val="1899"/>
              </w:smartTagPr>
              <w:r w:rsidRPr="0019233E">
                <w:t>6.2.5</w:t>
              </w:r>
            </w:smartTag>
            <w:r w:rsidRPr="0019233E">
              <w:t xml:space="preserve">.2/[ITU-T H.248.9]. </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2"/>
        <w:rPr>
          <w:lang w:eastAsia="zh-CN"/>
        </w:rPr>
      </w:pPr>
      <w:bookmarkStart w:id="427" w:name="_Toc278830561"/>
      <w:bookmarkStart w:id="428" w:name="_Toc309986462"/>
      <w:bookmarkStart w:id="429" w:name="_Toc389136550"/>
      <w:r w:rsidRPr="0019233E">
        <w:rPr>
          <w:lang w:eastAsia="zh-CN"/>
        </w:rPr>
        <w:t>1</w:t>
      </w:r>
      <w:r w:rsidRPr="0019233E">
        <w:rPr>
          <w:rFonts w:hint="eastAsia"/>
          <w:lang w:eastAsia="zh-CN"/>
        </w:rPr>
        <w:t>4</w:t>
      </w:r>
      <w:r w:rsidRPr="0019233E">
        <w:rPr>
          <w:lang w:eastAsia="zh-CN"/>
        </w:rPr>
        <w:t>.3</w:t>
      </w:r>
      <w:r w:rsidRPr="0019233E">
        <w:rPr>
          <w:lang w:eastAsia="zh-CN"/>
        </w:rPr>
        <w:tab/>
        <w:t>Signals</w:t>
      </w:r>
      <w:bookmarkEnd w:id="427"/>
      <w:bookmarkEnd w:id="428"/>
      <w:bookmarkEnd w:id="429"/>
    </w:p>
    <w:p w:rsidR="007E7997" w:rsidRPr="0019233E" w:rsidRDefault="007E7997" w:rsidP="007E7997">
      <w:pPr>
        <w:pStyle w:val="Heading3"/>
        <w:rPr>
          <w:lang w:eastAsia="zh-CN"/>
        </w:rPr>
      </w:pPr>
      <w:bookmarkStart w:id="430" w:name="_Toc278830562"/>
      <w:bookmarkStart w:id="431" w:name="_Toc309986463"/>
      <w:bookmarkStart w:id="432" w:name="_Toc389136551"/>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w:t>
        </w:r>
        <w:r w:rsidRPr="0019233E">
          <w:rPr>
            <w:rFonts w:hint="eastAsia"/>
            <w:lang w:eastAsia="zh-CN"/>
          </w:rPr>
          <w:t>4</w:t>
        </w:r>
        <w:r w:rsidRPr="0019233E">
          <w:rPr>
            <w:lang w:eastAsia="zh-CN"/>
          </w:rPr>
          <w:t>.3.1</w:t>
        </w:r>
        <w:r w:rsidRPr="0019233E">
          <w:rPr>
            <w:lang w:eastAsia="zh-CN"/>
          </w:rPr>
          <w:tab/>
        </w:r>
      </w:smartTag>
      <w:r w:rsidRPr="0019233E">
        <w:rPr>
          <w:lang w:eastAsia="zh-CN"/>
        </w:rPr>
        <w:t>Start session</w:t>
      </w:r>
      <w:bookmarkEnd w:id="430"/>
      <w:bookmarkEnd w:id="431"/>
      <w:bookmarkEnd w:id="432"/>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Name:</w:t>
            </w:r>
          </w:p>
        </w:tc>
        <w:tc>
          <w:tcPr>
            <w:tcW w:w="6917" w:type="dxa"/>
            <w:shd w:val="clear" w:color="auto" w:fill="auto"/>
          </w:tcPr>
          <w:p w:rsidR="007E7997" w:rsidRPr="0019233E" w:rsidRDefault="007E7997" w:rsidP="003767C0">
            <w:pPr>
              <w:rPr>
                <w:lang w:eastAsia="zh-CN"/>
              </w:rPr>
            </w:pPr>
            <w:r w:rsidRPr="0019233E">
              <w:rPr>
                <w:rFonts w:hint="eastAsia"/>
                <w:lang w:eastAsia="zh-CN"/>
              </w:rPr>
              <w:t>Start Session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ID:</w:t>
            </w:r>
          </w:p>
        </w:tc>
        <w:tc>
          <w:tcPr>
            <w:tcW w:w="6917" w:type="dxa"/>
            <w:shd w:val="clear" w:color="auto" w:fill="auto"/>
          </w:tcPr>
          <w:p w:rsidR="007E7997" w:rsidRPr="0019233E" w:rsidRDefault="007E7997" w:rsidP="003767C0">
            <w:pPr>
              <w:rPr>
                <w:lang w:eastAsia="zh-CN"/>
              </w:rPr>
            </w:pPr>
            <w:r w:rsidRPr="0019233E">
              <w:rPr>
                <w:rFonts w:hint="eastAsia"/>
                <w:lang w:eastAsia="zh-CN"/>
              </w:rPr>
              <w:t>ss</w:t>
            </w:r>
            <w:r w:rsidRPr="0019233E">
              <w:rPr>
                <w:lang w:eastAsia="zh-CN"/>
              </w:rPr>
              <w:t xml:space="preserve"> (0x0001)</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signal triggers </w:t>
            </w:r>
            <w:r w:rsidRPr="0019233E">
              <w:rPr>
                <w:rFonts w:hint="eastAsia"/>
                <w:lang w:eastAsia="zh-CN"/>
              </w:rPr>
              <w:t>a speaker verification session</w:t>
            </w:r>
            <w:r w:rsidRPr="0019233E">
              <w:rPr>
                <w:lang w:eastAsia="zh-CN"/>
              </w:rPr>
              <w:t xml:space="preserve">. For further information see clause </w:t>
            </w:r>
            <w:r w:rsidRPr="0019233E">
              <w:rPr>
                <w:rFonts w:hint="eastAsia"/>
                <w:lang w:eastAsia="zh-CN"/>
              </w:rPr>
              <w:t>11</w:t>
            </w:r>
            <w:r w:rsidRPr="0019233E">
              <w:rPr>
                <w:lang w:eastAsia="zh-CN"/>
              </w:rPr>
              <w:t>.</w:t>
            </w:r>
            <w:r w:rsidRPr="0019233E">
              <w:rPr>
                <w:rFonts w:hint="eastAsia"/>
                <w:lang w:eastAsia="zh-CN"/>
              </w:rPr>
              <w:t>6</w:t>
            </w:r>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Type:</w:t>
            </w:r>
          </w:p>
        </w:tc>
        <w:tc>
          <w:tcPr>
            <w:tcW w:w="6917" w:type="dxa"/>
            <w:shd w:val="clear" w:color="auto" w:fill="auto"/>
          </w:tcPr>
          <w:p w:rsidR="007E7997" w:rsidRPr="0019233E" w:rsidRDefault="007E7997" w:rsidP="003767C0">
            <w:pPr>
              <w:rPr>
                <w:lang w:eastAsia="zh-CN"/>
              </w:rPr>
            </w:pPr>
            <w:r w:rsidRPr="0019233E">
              <w:rPr>
                <w:lang w:eastAsia="zh-CN"/>
              </w:rPr>
              <w:t>Brief</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Duration:</w:t>
            </w:r>
          </w:p>
        </w:tc>
        <w:tc>
          <w:tcPr>
            <w:tcW w:w="6917" w:type="dxa"/>
            <w:shd w:val="clear" w:color="auto" w:fill="auto"/>
          </w:tcPr>
          <w:p w:rsidR="007E7997" w:rsidRPr="0019233E" w:rsidRDefault="007E7997" w:rsidP="003767C0">
            <w:pPr>
              <w:rPr>
                <w:lang w:eastAsia="zh-CN"/>
              </w:rPr>
            </w:pPr>
            <w:r w:rsidRPr="0019233E">
              <w:rPr>
                <w:lang w:eastAsia="zh-CN"/>
              </w:rPr>
              <w:t>N/A</w:t>
            </w:r>
          </w:p>
        </w:tc>
      </w:tr>
    </w:tbl>
    <w:p w:rsidR="007E7997" w:rsidRPr="0019233E"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lastRenderedPageBreak/>
          <w:t>1</w:t>
        </w:r>
        <w:r w:rsidRPr="0019233E">
          <w:rPr>
            <w:rFonts w:hint="eastAsia"/>
            <w:lang w:eastAsia="zh-CN"/>
          </w:rPr>
          <w:t>4</w:t>
        </w:r>
        <w:r w:rsidRPr="0019233E">
          <w:rPr>
            <w:lang w:eastAsia="zh-CN"/>
          </w:rPr>
          <w:t>.3.1</w:t>
        </w:r>
      </w:smartTag>
      <w:r w:rsidRPr="0019233E">
        <w:rPr>
          <w:lang w:eastAsia="zh-CN"/>
        </w:rPr>
        <w:t>.1</w:t>
      </w:r>
      <w:r w:rsidRPr="0019233E">
        <w:rPr>
          <w:lang w:eastAsia="zh-CN"/>
        </w:rPr>
        <w:tab/>
        <w:t>Additional parameters</w:t>
      </w:r>
    </w:p>
    <w:p w:rsidR="007E7997" w:rsidRPr="0019233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w:t>
        </w:r>
        <w:r w:rsidRPr="0019233E">
          <w:rPr>
            <w:rFonts w:hint="eastAsia"/>
            <w:lang w:eastAsia="zh-CN"/>
          </w:rPr>
          <w:t>4</w:t>
        </w:r>
        <w:r w:rsidRPr="0019233E">
          <w:rPr>
            <w:lang w:eastAsia="zh-CN"/>
          </w:rPr>
          <w:t>.3.1</w:t>
        </w:r>
      </w:smartTag>
      <w:r w:rsidRPr="0019233E">
        <w:rPr>
          <w:lang w:eastAsia="zh-CN"/>
        </w:rPr>
        <w:t>.1.</w:t>
      </w:r>
      <w:r w:rsidRPr="0019233E">
        <w:rPr>
          <w:rFonts w:hint="eastAsia"/>
          <w:lang w:eastAsia="zh-CN"/>
        </w:rPr>
        <w:t>1</w:t>
      </w:r>
      <w:r w:rsidRPr="0019233E">
        <w:rPr>
          <w:rFonts w:hint="eastAsia"/>
          <w:lang w:eastAsia="zh-CN"/>
        </w:rPr>
        <w:tab/>
      </w:r>
      <w:r w:rsidRPr="0019233E">
        <w:rPr>
          <w:lang w:eastAsia="zh-CN"/>
        </w:rPr>
        <w:t>Repository</w:t>
      </w:r>
      <w:r w:rsidRPr="0019233E">
        <w:rPr>
          <w:rFonts w:hint="eastAsia"/>
          <w:lang w:eastAsia="zh-CN"/>
        </w:rPr>
        <w:t xml:space="preserve"> </w:t>
      </w:r>
      <w:r w:rsidRPr="0019233E">
        <w:rPr>
          <w:lang w:eastAsia="zh-CN"/>
        </w:rPr>
        <w:t>URI</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rFonts w:hint="eastAsia"/>
                <w:lang w:eastAsia="zh-CN"/>
              </w:rPr>
              <w:t xml:space="preserve">Repository </w:t>
            </w:r>
            <w:r w:rsidRPr="0019233E">
              <w:rPr>
                <w:lang w:eastAsia="zh-CN"/>
              </w:rPr>
              <w:t>URI</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reURI</w:t>
            </w:r>
            <w:r w:rsidRPr="0019233E">
              <w:rPr>
                <w:lang w:eastAsia="zh-CN"/>
              </w:rPr>
              <w:t xml:space="preserve"> (0x0001)</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Specifies the URI of the</w:t>
            </w:r>
            <w:r w:rsidRPr="0019233E">
              <w:rPr>
                <w:rFonts w:hint="eastAsia"/>
                <w:lang w:eastAsia="zh-CN"/>
              </w:rPr>
              <w:t xml:space="preserve"> voiceprint</w:t>
            </w:r>
            <w:r w:rsidRPr="0019233E">
              <w:rPr>
                <w:lang w:eastAsia="zh-CN"/>
              </w:rPr>
              <w:t xml:space="preserve"> </w:t>
            </w:r>
            <w:r w:rsidRPr="0019233E">
              <w:rPr>
                <w:rFonts w:hint="eastAsia"/>
                <w:lang w:eastAsia="zh-CN"/>
              </w:rPr>
              <w:t>repository</w:t>
            </w:r>
            <w:r w:rsidRPr="0019233E">
              <w:rPr>
                <w:lang w:eastAsia="zh-CN"/>
              </w:rPr>
              <w:t xml:space="preserve"> to be used or referenced during speaker verification or identification operations.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String</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No</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r w:rsidRPr="0019233E">
              <w:t xml:space="preserve">A physical segment identifier satisfying the syntax of </w:t>
            </w:r>
            <w:smartTag w:uri="urn:schemas-microsoft-com:office:smarttags" w:element="chsdate">
              <w:smartTagPr>
                <w:attr w:name="IsROCDate" w:val="False"/>
                <w:attr w:name="IsLunarDate" w:val="False"/>
                <w:attr w:name="Day" w:val="30"/>
                <w:attr w:name="Month" w:val="12"/>
                <w:attr w:name="Year" w:val="1899"/>
              </w:smartTagPr>
              <w:r w:rsidRPr="0019233E">
                <w:t>6.2.5</w:t>
              </w:r>
            </w:smartTag>
            <w:r w:rsidRPr="0019233E">
              <w:t xml:space="preserve">.2/[ITU-T H.248.9]. </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w:t>
        </w:r>
        <w:r w:rsidRPr="0019233E">
          <w:rPr>
            <w:rFonts w:hint="eastAsia"/>
            <w:lang w:eastAsia="zh-CN"/>
          </w:rPr>
          <w:t>4</w:t>
        </w:r>
        <w:r w:rsidRPr="0019233E">
          <w:rPr>
            <w:lang w:eastAsia="zh-CN"/>
          </w:rPr>
          <w:t>.3</w:t>
        </w:r>
        <w:r w:rsidRPr="0019233E">
          <w:rPr>
            <w:rFonts w:hint="eastAsia"/>
            <w:lang w:eastAsia="zh-CN"/>
          </w:rPr>
          <w:t>.1</w:t>
        </w:r>
      </w:smartTag>
      <w:r w:rsidRPr="0019233E">
        <w:rPr>
          <w:lang w:eastAsia="zh-CN"/>
        </w:rPr>
        <w:t>.1.</w:t>
      </w:r>
      <w:r w:rsidRPr="0019233E">
        <w:rPr>
          <w:rFonts w:hint="eastAsia"/>
          <w:lang w:eastAsia="zh-CN"/>
        </w:rPr>
        <w:t>2</w:t>
      </w:r>
      <w:r w:rsidRPr="0019233E">
        <w:rPr>
          <w:rFonts w:hint="eastAsia"/>
          <w:lang w:eastAsia="zh-CN"/>
        </w:rPr>
        <w:tab/>
        <w:t xml:space="preserve">Voiceprint </w:t>
      </w:r>
      <w:r w:rsidRPr="0019233E">
        <w:rPr>
          <w:lang w:eastAsia="zh-CN"/>
        </w:rPr>
        <w:t>identifier</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rFonts w:hint="eastAsia"/>
                <w:lang w:eastAsia="zh-CN"/>
              </w:rPr>
              <w:t>Voiceprint Identifier</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vpid</w:t>
            </w:r>
            <w:r w:rsidRPr="0019233E">
              <w:rPr>
                <w:lang w:eastAsia="zh-CN"/>
              </w:rPr>
              <w:t xml:space="preserve"> (0x000</w:t>
            </w:r>
            <w:r w:rsidRPr="0019233E">
              <w:rPr>
                <w:rFonts w:hint="eastAsia"/>
                <w:lang w:eastAsia="zh-CN"/>
              </w:rPr>
              <w:t>2</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rFonts w:hint="eastAsia"/>
                <w:lang w:eastAsia="zh-CN"/>
              </w:rPr>
              <w:t>S</w:t>
            </w:r>
            <w:r w:rsidRPr="0019233E">
              <w:rPr>
                <w:lang w:eastAsia="zh-CN"/>
              </w:rPr>
              <w:t>pecifies the claimed identity for verification applications.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String</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No</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pPr>
              <w:rPr>
                <w:lang w:eastAsia="zh-CN"/>
              </w:rPr>
            </w:pPr>
            <w:r w:rsidRPr="0019233E">
              <w:rPr>
                <w:lang w:eastAsia="zh-CN"/>
              </w:rPr>
              <w:t>See</w:t>
            </w:r>
            <w:r w:rsidRPr="0019233E">
              <w:rPr>
                <w:rFonts w:hint="eastAsia"/>
                <w:lang w:eastAsia="zh-CN"/>
              </w:rPr>
              <w:t xml:space="preserve"> </w:t>
            </w:r>
            <w:r w:rsidRPr="0019233E">
              <w:rPr>
                <w:lang w:eastAsia="zh-CN"/>
              </w:rPr>
              <w:t xml:space="preserve">element </w:t>
            </w:r>
            <w:r w:rsidR="00B939D9" w:rsidRPr="0019233E">
              <w:rPr>
                <w:lang w:eastAsia="zh-CN"/>
              </w:rPr>
              <w:t>"</w:t>
            </w:r>
            <w:r w:rsidRPr="0019233E">
              <w:rPr>
                <w:lang w:eastAsia="zh-CN"/>
              </w:rPr>
              <w:t>Voiceprint-Identifier</w:t>
            </w:r>
            <w:r w:rsidR="00B939D9" w:rsidRPr="0019233E">
              <w:rPr>
                <w:lang w:eastAsia="zh-CN"/>
              </w:rPr>
              <w:t>"</w:t>
            </w:r>
            <w:r w:rsidRPr="0019233E">
              <w:rPr>
                <w:lang w:eastAsia="zh-CN"/>
              </w:rPr>
              <w:t xml:space="preserve"> </w:t>
            </w:r>
            <w:r w:rsidRPr="0019233E">
              <w:rPr>
                <w:rFonts w:hint="eastAsia"/>
                <w:lang w:eastAsia="zh-CN"/>
              </w:rPr>
              <w:t>clause</w:t>
            </w:r>
            <w:r w:rsidRPr="0019233E">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19233E">
                <w:rPr>
                  <w:rFonts w:hint="eastAsia"/>
                  <w:lang w:eastAsia="zh-CN"/>
                </w:rPr>
                <w:t>11.4</w:t>
              </w:r>
              <w:r w:rsidRPr="0019233E">
                <w:rPr>
                  <w:lang w:eastAsia="zh-CN"/>
                </w:rPr>
                <w:t>.2</w:t>
              </w:r>
            </w:smartTag>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rFonts w:hint="eastAsia"/>
                <w:lang w:eastAsia="zh-CN"/>
              </w:rPr>
              <w:t xml:space="preserve"> </w:t>
            </w: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w:t>
        </w:r>
        <w:r w:rsidRPr="0019233E">
          <w:rPr>
            <w:rFonts w:hint="eastAsia"/>
            <w:lang w:eastAsia="zh-CN"/>
          </w:rPr>
          <w:t>4</w:t>
        </w:r>
        <w:r w:rsidRPr="0019233E">
          <w:rPr>
            <w:lang w:eastAsia="zh-CN"/>
          </w:rPr>
          <w:t>.3.1</w:t>
        </w:r>
      </w:smartTag>
      <w:r w:rsidRPr="0019233E">
        <w:rPr>
          <w:lang w:eastAsia="zh-CN"/>
        </w:rPr>
        <w:t>.1.</w:t>
      </w:r>
      <w:r w:rsidRPr="0019233E">
        <w:rPr>
          <w:rFonts w:hint="eastAsia"/>
          <w:lang w:eastAsia="zh-CN"/>
        </w:rPr>
        <w:t>3</w:t>
      </w:r>
      <w:r w:rsidRPr="0019233E">
        <w:rPr>
          <w:rFonts w:hint="eastAsia"/>
          <w:lang w:eastAsia="zh-CN"/>
        </w:rPr>
        <w:tab/>
        <w:t>V</w:t>
      </w:r>
      <w:r w:rsidRPr="0019233E">
        <w:rPr>
          <w:lang w:eastAsia="zh-CN"/>
        </w:rPr>
        <w:t>erification</w:t>
      </w:r>
      <w:r w:rsidRPr="0019233E">
        <w:rPr>
          <w:rFonts w:hint="eastAsia"/>
          <w:lang w:eastAsia="zh-CN"/>
        </w:rPr>
        <w:t xml:space="preserve"> </w:t>
      </w:r>
      <w:r w:rsidRPr="0019233E">
        <w:rPr>
          <w:lang w:eastAsia="zh-CN"/>
        </w:rPr>
        <w:t>mode</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rFonts w:hint="eastAsia"/>
                <w:lang w:eastAsia="zh-CN"/>
              </w:rPr>
              <w:t>V</w:t>
            </w:r>
            <w:r w:rsidRPr="0019233E">
              <w:rPr>
                <w:lang w:eastAsia="zh-CN"/>
              </w:rPr>
              <w:t>erification</w:t>
            </w:r>
            <w:r w:rsidRPr="0019233E">
              <w:rPr>
                <w:rFonts w:hint="eastAsia"/>
                <w:lang w:eastAsia="zh-CN"/>
              </w:rPr>
              <w:t xml:space="preserve"> M</w:t>
            </w:r>
            <w:r w:rsidRPr="0019233E">
              <w:rPr>
                <w:lang w:eastAsia="zh-CN"/>
              </w:rPr>
              <w:t>ode</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vm</w:t>
            </w:r>
            <w:r w:rsidRPr="0019233E">
              <w:rPr>
                <w:lang w:eastAsia="zh-CN"/>
              </w:rPr>
              <w:t xml:space="preserve"> (0x00</w:t>
            </w:r>
            <w:r w:rsidRPr="0019233E">
              <w:rPr>
                <w:rFonts w:hint="eastAsia"/>
                <w:lang w:eastAsia="zh-CN"/>
              </w:rPr>
              <w:t>03</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parameter specifies the mode of the verification. See </w:t>
            </w:r>
            <w:smartTag w:uri="urn:schemas-microsoft-com:office:smarttags" w:element="chsdate">
              <w:smartTagPr>
                <w:attr w:name="IsROCDate" w:val="False"/>
                <w:attr w:name="IsLunarDate" w:val="False"/>
                <w:attr w:name="Day" w:val="30"/>
                <w:attr w:name="Month" w:val="12"/>
                <w:attr w:name="Year" w:val="1899"/>
              </w:smartTagPr>
              <w:r w:rsidRPr="0019233E">
                <w:rPr>
                  <w:lang w:eastAsia="zh-CN"/>
                </w:rPr>
                <w:t>11.4.3</w:t>
              </w:r>
            </w:smartTag>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Boolean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No</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pPr>
              <w:rPr>
                <w:lang w:eastAsia="zh-CN"/>
              </w:rPr>
            </w:pPr>
            <w:r w:rsidRPr="0019233E">
              <w:rPr>
                <w:lang w:eastAsia="zh-CN"/>
              </w:rPr>
              <w:t xml:space="preserve">On – </w:t>
            </w:r>
            <w:r w:rsidRPr="0019233E">
              <w:rPr>
                <w:rFonts w:hint="eastAsia"/>
                <w:lang w:eastAsia="zh-CN"/>
              </w:rPr>
              <w:t>Train</w:t>
            </w:r>
            <w:r w:rsidRPr="0019233E">
              <w:rPr>
                <w:lang w:eastAsia="zh-CN"/>
              </w:rPr>
              <w:br/>
              <w:t>Off</w:t>
            </w:r>
            <w:r w:rsidRPr="0019233E">
              <w:t xml:space="preserve"> – </w:t>
            </w:r>
            <w:r w:rsidRPr="0019233E">
              <w:rPr>
                <w:rFonts w:hint="eastAsia"/>
                <w:lang w:eastAsia="zh-CN"/>
              </w:rPr>
              <w:t>Verify</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w:t>
        </w:r>
        <w:r w:rsidRPr="0019233E">
          <w:rPr>
            <w:rFonts w:hint="eastAsia"/>
            <w:lang w:eastAsia="zh-CN"/>
          </w:rPr>
          <w:t>4</w:t>
        </w:r>
        <w:r w:rsidRPr="0019233E">
          <w:rPr>
            <w:lang w:eastAsia="zh-CN"/>
          </w:rPr>
          <w:t>.3.1</w:t>
        </w:r>
      </w:smartTag>
      <w:r w:rsidRPr="0019233E">
        <w:rPr>
          <w:lang w:eastAsia="zh-CN"/>
        </w:rPr>
        <w:t>.1</w:t>
      </w:r>
      <w:r w:rsidRPr="0019233E">
        <w:rPr>
          <w:rFonts w:hint="eastAsia"/>
          <w:lang w:eastAsia="zh-CN"/>
        </w:rPr>
        <w:t>.4</w:t>
      </w:r>
      <w:r w:rsidRPr="0019233E">
        <w:rPr>
          <w:rFonts w:hint="eastAsia"/>
          <w:lang w:eastAsia="zh-CN"/>
        </w:rPr>
        <w:tab/>
        <w:t xml:space="preserve">Adapt </w:t>
      </w:r>
      <w:r w:rsidRPr="0019233E">
        <w:rPr>
          <w:lang w:eastAsia="zh-CN"/>
        </w:rPr>
        <w:t>model</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rFonts w:hint="eastAsia"/>
                <w:lang w:eastAsia="zh-CN"/>
              </w:rPr>
              <w:t>Adapt M</w:t>
            </w:r>
            <w:r w:rsidRPr="0019233E">
              <w:rPr>
                <w:lang w:eastAsia="zh-CN"/>
              </w:rPr>
              <w:t>ode</w:t>
            </w:r>
            <w:r w:rsidRPr="0019233E">
              <w:rPr>
                <w:rFonts w:hint="eastAsia"/>
                <w:lang w:eastAsia="zh-CN"/>
              </w:rPr>
              <w:t>l</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am</w:t>
            </w:r>
            <w:r w:rsidRPr="0019233E">
              <w:rPr>
                <w:lang w:eastAsia="zh-CN"/>
              </w:rPr>
              <w:t xml:space="preserve"> (0x00</w:t>
            </w:r>
            <w:r w:rsidRPr="0019233E">
              <w:rPr>
                <w:rFonts w:hint="eastAsia"/>
                <w:lang w:eastAsia="zh-CN"/>
              </w:rPr>
              <w:t>04</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parameter indicates the desired behaviour of the verifier resource after a successful verification operation. See clause </w:t>
            </w: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11.4.4</w:t>
              </w:r>
            </w:smartTag>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Boolean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rFonts w:hint="eastAsia"/>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pPr>
              <w:rPr>
                <w:lang w:eastAsia="zh-CN"/>
              </w:rPr>
            </w:pPr>
            <w:r w:rsidRPr="0019233E">
              <w:rPr>
                <w:lang w:eastAsia="zh-CN"/>
              </w:rPr>
              <w:t>On (True)</w:t>
            </w:r>
            <w:r w:rsidRPr="0019233E">
              <w:rPr>
                <w:rFonts w:hint="eastAsia"/>
                <w:lang w:eastAsia="zh-CN"/>
              </w:rPr>
              <w:t>:</w:t>
            </w:r>
            <w:r w:rsidRPr="0019233E">
              <w:rPr>
                <w:lang w:eastAsia="zh-CN"/>
              </w:rPr>
              <w:t xml:space="preserve"> </w:t>
            </w:r>
            <w:r w:rsidRPr="0019233E">
              <w:rPr>
                <w:rFonts w:hint="eastAsia"/>
                <w:lang w:eastAsia="zh-CN"/>
              </w:rPr>
              <w:t xml:space="preserve">Use collected audio </w:t>
            </w:r>
            <w:r w:rsidRPr="0019233E">
              <w:rPr>
                <w:lang w:eastAsia="zh-CN"/>
              </w:rPr>
              <w:t>to update the voiceprint</w:t>
            </w:r>
            <w:r w:rsidRPr="0019233E">
              <w:rPr>
                <w:lang w:eastAsia="zh-CN"/>
              </w:rPr>
              <w:br/>
              <w:t>Off (False)</w:t>
            </w:r>
            <w:r w:rsidRPr="0019233E">
              <w:rPr>
                <w:rFonts w:hint="eastAsia"/>
                <w:lang w:eastAsia="zh-CN"/>
              </w:rPr>
              <w:t>:</w:t>
            </w:r>
            <w:r w:rsidRPr="0019233E">
              <w:rPr>
                <w:lang w:eastAsia="zh-CN"/>
              </w:rPr>
              <w:t xml:space="preserve"> </w:t>
            </w:r>
            <w:r w:rsidRPr="0019233E">
              <w:rPr>
                <w:rFonts w:hint="eastAsia"/>
                <w:lang w:eastAsia="zh-CN"/>
              </w:rPr>
              <w:t xml:space="preserve">Not </w:t>
            </w:r>
            <w:r w:rsidRPr="0019233E">
              <w:rPr>
                <w:lang w:eastAsia="zh-CN"/>
              </w:rPr>
              <w:t>update the voiceprint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rFonts w:hint="eastAsia"/>
                <w:lang w:eastAsia="zh-CN"/>
              </w:rPr>
              <w:t>Off</w:t>
            </w:r>
          </w:p>
        </w:tc>
      </w:tr>
    </w:tbl>
    <w:p w:rsidR="007E7997" w:rsidRPr="0019233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w:t>
        </w:r>
        <w:r w:rsidRPr="0019233E">
          <w:rPr>
            <w:rFonts w:hint="eastAsia"/>
            <w:lang w:eastAsia="zh-CN"/>
          </w:rPr>
          <w:t>4</w:t>
        </w:r>
        <w:r w:rsidRPr="0019233E">
          <w:rPr>
            <w:lang w:eastAsia="zh-CN"/>
          </w:rPr>
          <w:t>.</w:t>
        </w:r>
        <w:r w:rsidRPr="0019233E">
          <w:rPr>
            <w:rFonts w:hint="eastAsia"/>
            <w:lang w:eastAsia="zh-CN"/>
          </w:rPr>
          <w:t>3</w:t>
        </w:r>
        <w:r w:rsidRPr="0019233E">
          <w:rPr>
            <w:lang w:eastAsia="zh-CN"/>
          </w:rPr>
          <w:t>.</w:t>
        </w:r>
        <w:r w:rsidRPr="0019233E">
          <w:rPr>
            <w:rFonts w:hint="eastAsia"/>
            <w:lang w:eastAsia="zh-CN"/>
          </w:rPr>
          <w:t>1</w:t>
        </w:r>
      </w:smartTag>
      <w:r w:rsidRPr="0019233E">
        <w:rPr>
          <w:lang w:eastAsia="zh-CN"/>
        </w:rPr>
        <w:t>.</w:t>
      </w:r>
      <w:r w:rsidRPr="0019233E">
        <w:rPr>
          <w:rFonts w:hint="eastAsia"/>
          <w:lang w:eastAsia="zh-CN"/>
        </w:rPr>
        <w:t>1</w:t>
      </w:r>
      <w:r w:rsidRPr="0019233E">
        <w:rPr>
          <w:lang w:eastAsia="zh-CN"/>
        </w:rPr>
        <w:t>.</w:t>
      </w:r>
      <w:r w:rsidRPr="0019233E">
        <w:rPr>
          <w:rFonts w:hint="eastAsia"/>
          <w:lang w:eastAsia="zh-CN"/>
        </w:rPr>
        <w:t>5</w:t>
      </w:r>
      <w:r w:rsidRPr="0019233E">
        <w:rPr>
          <w:lang w:eastAsia="zh-CN"/>
        </w:rPr>
        <w:tab/>
        <w:t>Min</w:t>
      </w:r>
      <w:r w:rsidRPr="0019233E">
        <w:rPr>
          <w:rFonts w:hint="eastAsia"/>
          <w:lang w:eastAsia="zh-CN"/>
        </w:rPr>
        <w:t xml:space="preserve"> </w:t>
      </w:r>
      <w:r w:rsidRPr="0019233E">
        <w:rPr>
          <w:lang w:eastAsia="zh-CN"/>
        </w:rPr>
        <w:t>verification score</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rFonts w:hint="eastAsia"/>
                <w:lang w:eastAsia="zh-CN"/>
              </w:rPr>
              <w:t xml:space="preserve">Min </w:t>
            </w:r>
            <w:r w:rsidRPr="0019233E">
              <w:rPr>
                <w:lang w:eastAsia="zh-CN"/>
              </w:rPr>
              <w:t>Verification</w:t>
            </w:r>
            <w:r w:rsidRPr="0019233E">
              <w:rPr>
                <w:rFonts w:hint="eastAsia"/>
                <w:lang w:eastAsia="zh-CN"/>
              </w:rPr>
              <w:t xml:space="preserve"> </w:t>
            </w:r>
            <w:r w:rsidRPr="0019233E">
              <w:rPr>
                <w:lang w:eastAsia="zh-CN"/>
              </w:rPr>
              <w:t>Score</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mvs</w:t>
            </w:r>
            <w:r w:rsidRPr="0019233E">
              <w:rPr>
                <w:lang w:eastAsia="zh-CN"/>
              </w:rPr>
              <w:t xml:space="preserve"> (0x000</w:t>
            </w:r>
            <w:r w:rsidRPr="0019233E">
              <w:rPr>
                <w:rFonts w:hint="eastAsia"/>
                <w:lang w:eastAsia="zh-CN"/>
              </w:rPr>
              <w:t>5</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parameter </w:t>
            </w:r>
            <w:r w:rsidRPr="0019233E">
              <w:rPr>
                <w:rFonts w:hint="eastAsia"/>
                <w:lang w:eastAsia="zh-CN"/>
              </w:rPr>
              <w:t>d</w:t>
            </w:r>
            <w:r w:rsidRPr="0019233E">
              <w:rPr>
                <w:lang w:eastAsia="zh-CN"/>
              </w:rPr>
              <w:t xml:space="preserve">etermines the minimum verification score for which a verification decision of </w:t>
            </w:r>
            <w:r w:rsidR="00B939D9" w:rsidRPr="0019233E">
              <w:rPr>
                <w:lang w:eastAsia="zh-CN"/>
              </w:rPr>
              <w:t>"</w:t>
            </w:r>
            <w:r w:rsidRPr="0019233E">
              <w:rPr>
                <w:lang w:eastAsia="zh-CN"/>
              </w:rPr>
              <w:t>accepted</w:t>
            </w:r>
            <w:r w:rsidR="00B939D9" w:rsidRPr="0019233E">
              <w:rPr>
                <w:lang w:eastAsia="zh-CN"/>
              </w:rPr>
              <w:t>"</w:t>
            </w:r>
            <w:r w:rsidRPr="0019233E">
              <w:rPr>
                <w:lang w:eastAsia="zh-CN"/>
              </w:rPr>
              <w:t xml:space="preserve"> may be declared. The </w:t>
            </w:r>
            <w:r w:rsidRPr="0019233E">
              <w:rPr>
                <w:rFonts w:hint="eastAsia"/>
                <w:lang w:eastAsia="zh-CN"/>
              </w:rPr>
              <w:t>score</w:t>
            </w:r>
            <w:r w:rsidRPr="0019233E">
              <w:rPr>
                <w:lang w:eastAsia="zh-CN"/>
              </w:rPr>
              <w:t xml:space="preserve"> is an integer value between </w:t>
            </w:r>
            <w:r w:rsidRPr="0019233E">
              <w:rPr>
                <w:rFonts w:hint="eastAsia"/>
                <w:lang w:eastAsia="zh-CN"/>
              </w:rPr>
              <w:t>-10</w:t>
            </w:r>
            <w:r w:rsidRPr="0019233E">
              <w:rPr>
                <w:lang w:eastAsia="zh-CN"/>
              </w:rPr>
              <w:t xml:space="preserve">0 and 100. For more information see clause </w:t>
            </w:r>
            <w:smartTag w:uri="urn:schemas-microsoft-com:office:smarttags" w:element="chsdate">
              <w:smartTagPr>
                <w:attr w:name="Year" w:val="1899"/>
                <w:attr w:name="Month" w:val="12"/>
                <w:attr w:name="Day" w:val="30"/>
                <w:attr w:name="IsLunarDate" w:val="False"/>
                <w:attr w:name="IsROCDate" w:val="False"/>
              </w:smartTagPr>
              <w:r w:rsidRPr="0019233E">
                <w:rPr>
                  <w:rFonts w:hint="eastAsia"/>
                  <w:lang w:eastAsia="zh-CN"/>
                </w:rPr>
                <w:t>11.4.6</w:t>
              </w:r>
            </w:smartTag>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rFonts w:hint="eastAsia"/>
                <w:lang w:eastAsia="zh-CN"/>
              </w:rPr>
              <w:t>Integer</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r w:rsidRPr="0019233E">
              <w:rPr>
                <w:rFonts w:hint="eastAsia"/>
                <w:lang w:eastAsia="zh-CN"/>
              </w:rPr>
              <w:t>-100</w:t>
            </w:r>
            <w:r w:rsidRPr="0019233E">
              <w:rPr>
                <w:lang w:eastAsia="zh-CN"/>
              </w:rPr>
              <w:t xml:space="preserve"> </w:t>
            </w:r>
            <w:r w:rsidRPr="0019233E">
              <w:rPr>
                <w:rFonts w:hint="eastAsia"/>
                <w:lang w:eastAsia="zh-CN"/>
              </w:rPr>
              <w:t>to</w:t>
            </w:r>
            <w:r w:rsidRPr="0019233E">
              <w:rPr>
                <w:lang w:eastAsia="zh-CN"/>
              </w:rPr>
              <w:t xml:space="preserve"> 100</w:t>
            </w:r>
            <w:r w:rsidRPr="0019233E">
              <w:rPr>
                <w:rFonts w:hint="eastAsia"/>
                <w:lang w:eastAsia="zh-CN"/>
              </w:rPr>
              <w:t xml:space="preserve"> inclusive.</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Provisioned</w:t>
            </w:r>
          </w:p>
        </w:tc>
      </w:tr>
    </w:tbl>
    <w:p w:rsidR="007E7997" w:rsidRPr="0019233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w:t>
        </w:r>
        <w:r w:rsidRPr="0019233E">
          <w:rPr>
            <w:rFonts w:hint="eastAsia"/>
            <w:lang w:eastAsia="zh-CN"/>
          </w:rPr>
          <w:t>4</w:t>
        </w:r>
        <w:r w:rsidRPr="0019233E">
          <w:rPr>
            <w:lang w:eastAsia="zh-CN"/>
          </w:rPr>
          <w:t>.</w:t>
        </w:r>
        <w:r w:rsidRPr="0019233E">
          <w:rPr>
            <w:rFonts w:hint="eastAsia"/>
            <w:lang w:eastAsia="zh-CN"/>
          </w:rPr>
          <w:t>3</w:t>
        </w:r>
        <w:r w:rsidRPr="0019233E">
          <w:rPr>
            <w:lang w:eastAsia="zh-CN"/>
          </w:rPr>
          <w:t>.</w:t>
        </w:r>
        <w:r w:rsidRPr="0019233E">
          <w:rPr>
            <w:rFonts w:hint="eastAsia"/>
            <w:lang w:eastAsia="zh-CN"/>
          </w:rPr>
          <w:t>1</w:t>
        </w:r>
      </w:smartTag>
      <w:r w:rsidRPr="0019233E">
        <w:rPr>
          <w:lang w:eastAsia="zh-CN"/>
        </w:rPr>
        <w:t>.</w:t>
      </w:r>
      <w:r w:rsidRPr="0019233E">
        <w:rPr>
          <w:rFonts w:hint="eastAsia"/>
          <w:lang w:eastAsia="zh-CN"/>
        </w:rPr>
        <w:t>1</w:t>
      </w:r>
      <w:r w:rsidRPr="0019233E">
        <w:rPr>
          <w:lang w:eastAsia="zh-CN"/>
        </w:rPr>
        <w:t>.</w:t>
      </w:r>
      <w:r w:rsidRPr="0019233E">
        <w:rPr>
          <w:rFonts w:hint="eastAsia"/>
          <w:lang w:eastAsia="zh-CN"/>
        </w:rPr>
        <w:t>6</w:t>
      </w:r>
      <w:r w:rsidRPr="0019233E">
        <w:rPr>
          <w:lang w:eastAsia="zh-CN"/>
        </w:rPr>
        <w:tab/>
        <w:t>Num</w:t>
      </w:r>
      <w:r w:rsidRPr="0019233E">
        <w:rPr>
          <w:rFonts w:hint="eastAsia"/>
          <w:lang w:eastAsia="zh-CN"/>
        </w:rPr>
        <w:t xml:space="preserve"> </w:t>
      </w:r>
      <w:r w:rsidRPr="0019233E">
        <w:rPr>
          <w:lang w:eastAsia="zh-CN"/>
        </w:rPr>
        <w:t>min verification phrases</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Num</w:t>
            </w:r>
            <w:r w:rsidRPr="0019233E">
              <w:rPr>
                <w:rFonts w:hint="eastAsia"/>
                <w:lang w:eastAsia="zh-CN"/>
              </w:rPr>
              <w:t xml:space="preserve"> </w:t>
            </w:r>
            <w:r w:rsidRPr="0019233E">
              <w:rPr>
                <w:lang w:eastAsia="zh-CN"/>
              </w:rPr>
              <w:t>Min</w:t>
            </w:r>
            <w:r w:rsidRPr="0019233E">
              <w:rPr>
                <w:rFonts w:hint="eastAsia"/>
                <w:lang w:eastAsia="zh-CN"/>
              </w:rPr>
              <w:t xml:space="preserve"> </w:t>
            </w:r>
            <w:r w:rsidRPr="0019233E">
              <w:rPr>
                <w:lang w:eastAsia="zh-CN"/>
              </w:rPr>
              <w:t>Verification</w:t>
            </w:r>
            <w:r w:rsidRPr="0019233E">
              <w:rPr>
                <w:rFonts w:hint="eastAsia"/>
                <w:lang w:eastAsia="zh-CN"/>
              </w:rPr>
              <w:t xml:space="preserve"> </w:t>
            </w:r>
            <w:r w:rsidRPr="0019233E">
              <w:rPr>
                <w:lang w:eastAsia="zh-CN"/>
              </w:rPr>
              <w:t>Phrases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minvp</w:t>
            </w:r>
            <w:r w:rsidRPr="0019233E">
              <w:rPr>
                <w:lang w:eastAsia="zh-CN"/>
              </w:rPr>
              <w:t xml:space="preserve"> (0x000</w:t>
            </w:r>
            <w:r w:rsidRPr="0019233E">
              <w:rPr>
                <w:rFonts w:hint="eastAsia"/>
                <w:lang w:eastAsia="zh-CN"/>
              </w:rPr>
              <w:t>6</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parameter </w:t>
            </w:r>
            <w:r w:rsidRPr="0019233E">
              <w:rPr>
                <w:rFonts w:hint="eastAsia"/>
                <w:lang w:eastAsia="zh-CN"/>
              </w:rPr>
              <w:t>s</w:t>
            </w:r>
            <w:r w:rsidRPr="0019233E">
              <w:rPr>
                <w:lang w:eastAsia="zh-CN"/>
              </w:rPr>
              <w:t xml:space="preserve">pecifies the minimum number of valid utterances before a positive decision is given for verification. For more information see clause </w:t>
            </w:r>
            <w:smartTag w:uri="urn:schemas-microsoft-com:office:smarttags" w:element="chsdate">
              <w:smartTagPr>
                <w:attr w:name="Year" w:val="1899"/>
                <w:attr w:name="Month" w:val="12"/>
                <w:attr w:name="Day" w:val="30"/>
                <w:attr w:name="IsLunarDate" w:val="False"/>
                <w:attr w:name="IsROCDate" w:val="False"/>
              </w:smartTagPr>
              <w:r w:rsidRPr="0019233E">
                <w:rPr>
                  <w:rFonts w:hint="eastAsia"/>
                  <w:lang w:eastAsia="zh-CN"/>
                </w:rPr>
                <w:t>11.4.7</w:t>
              </w:r>
            </w:smartTag>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rFonts w:hint="eastAsia"/>
                <w:lang w:eastAsia="zh-CN"/>
              </w:rPr>
              <w:t>Integer</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r w:rsidRPr="0019233E">
              <w:rPr>
                <w:lang w:eastAsia="zh-CN"/>
              </w:rPr>
              <w:t>Any integer greater than 0</w:t>
            </w:r>
            <w:r w:rsidRPr="0019233E">
              <w:rPr>
                <w:rFonts w:hint="eastAsia"/>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1</w:t>
            </w:r>
          </w:p>
        </w:tc>
      </w:tr>
    </w:tbl>
    <w:p w:rsidR="007E7997" w:rsidRPr="0019233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w:t>
        </w:r>
        <w:r w:rsidRPr="0019233E">
          <w:rPr>
            <w:rFonts w:hint="eastAsia"/>
            <w:lang w:eastAsia="zh-CN"/>
          </w:rPr>
          <w:t>4</w:t>
        </w:r>
        <w:r w:rsidRPr="0019233E">
          <w:rPr>
            <w:lang w:eastAsia="zh-CN"/>
          </w:rPr>
          <w:t>.</w:t>
        </w:r>
        <w:r w:rsidRPr="0019233E">
          <w:rPr>
            <w:rFonts w:hint="eastAsia"/>
            <w:lang w:eastAsia="zh-CN"/>
          </w:rPr>
          <w:t>3</w:t>
        </w:r>
        <w:r w:rsidRPr="0019233E">
          <w:rPr>
            <w:lang w:eastAsia="zh-CN"/>
          </w:rPr>
          <w:t>.</w:t>
        </w:r>
        <w:r w:rsidRPr="0019233E">
          <w:rPr>
            <w:rFonts w:hint="eastAsia"/>
            <w:lang w:eastAsia="zh-CN"/>
          </w:rPr>
          <w:t>1</w:t>
        </w:r>
      </w:smartTag>
      <w:r w:rsidRPr="0019233E">
        <w:rPr>
          <w:lang w:eastAsia="zh-CN"/>
        </w:rPr>
        <w:t>.</w:t>
      </w:r>
      <w:r w:rsidRPr="0019233E">
        <w:rPr>
          <w:rFonts w:hint="eastAsia"/>
          <w:lang w:eastAsia="zh-CN"/>
        </w:rPr>
        <w:t>1</w:t>
      </w:r>
      <w:r w:rsidRPr="0019233E">
        <w:rPr>
          <w:lang w:eastAsia="zh-CN"/>
        </w:rPr>
        <w:t>.</w:t>
      </w:r>
      <w:r w:rsidRPr="0019233E">
        <w:rPr>
          <w:rFonts w:hint="eastAsia"/>
          <w:lang w:eastAsia="zh-CN"/>
        </w:rPr>
        <w:t>7</w:t>
      </w:r>
      <w:r w:rsidRPr="0019233E">
        <w:rPr>
          <w:lang w:eastAsia="zh-CN"/>
        </w:rPr>
        <w:tab/>
        <w:t>Num</w:t>
      </w:r>
      <w:r w:rsidRPr="0019233E">
        <w:rPr>
          <w:rFonts w:hint="eastAsia"/>
          <w:lang w:eastAsia="zh-CN"/>
        </w:rPr>
        <w:t xml:space="preserve"> </w:t>
      </w:r>
      <w:r w:rsidRPr="0019233E">
        <w:rPr>
          <w:lang w:eastAsia="zh-CN"/>
        </w:rPr>
        <w:t>max verification phrases</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Num</w:t>
            </w:r>
            <w:r w:rsidRPr="0019233E">
              <w:rPr>
                <w:rFonts w:hint="eastAsia"/>
                <w:lang w:eastAsia="zh-CN"/>
              </w:rPr>
              <w:t xml:space="preserve"> </w:t>
            </w:r>
            <w:r w:rsidRPr="0019233E">
              <w:rPr>
                <w:lang w:eastAsia="zh-CN"/>
              </w:rPr>
              <w:t>Max</w:t>
            </w:r>
            <w:r w:rsidRPr="0019233E">
              <w:rPr>
                <w:rFonts w:hint="eastAsia"/>
                <w:lang w:eastAsia="zh-CN"/>
              </w:rPr>
              <w:t xml:space="preserve"> </w:t>
            </w:r>
            <w:r w:rsidRPr="0019233E">
              <w:rPr>
                <w:lang w:eastAsia="zh-CN"/>
              </w:rPr>
              <w:t>Verification</w:t>
            </w:r>
            <w:r w:rsidRPr="0019233E">
              <w:rPr>
                <w:rFonts w:hint="eastAsia"/>
                <w:lang w:eastAsia="zh-CN"/>
              </w:rPr>
              <w:t xml:space="preserve"> </w:t>
            </w:r>
            <w:r w:rsidRPr="0019233E">
              <w:rPr>
                <w:lang w:eastAsia="zh-CN"/>
              </w:rPr>
              <w:t>Phrases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maxvp</w:t>
            </w:r>
            <w:r w:rsidRPr="0019233E">
              <w:rPr>
                <w:lang w:eastAsia="zh-CN"/>
              </w:rPr>
              <w:t xml:space="preserve"> (0x000</w:t>
            </w:r>
            <w:r w:rsidRPr="0019233E">
              <w:rPr>
                <w:rFonts w:hint="eastAsia"/>
                <w:lang w:eastAsia="zh-CN"/>
              </w:rPr>
              <w:t>7</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parameter </w:t>
            </w:r>
            <w:r w:rsidRPr="0019233E">
              <w:rPr>
                <w:rFonts w:hint="eastAsia"/>
                <w:lang w:eastAsia="zh-CN"/>
              </w:rPr>
              <w:t>s</w:t>
            </w:r>
            <w:r w:rsidRPr="0019233E">
              <w:rPr>
                <w:lang w:eastAsia="zh-CN"/>
              </w:rPr>
              <w:t xml:space="preserve">pecifies the number of valid utterances required before a decision is forced for verification. For more information see clause </w:t>
            </w:r>
            <w:smartTag w:uri="urn:schemas-microsoft-com:office:smarttags" w:element="chsdate">
              <w:smartTagPr>
                <w:attr w:name="Year" w:val="1899"/>
                <w:attr w:name="Month" w:val="12"/>
                <w:attr w:name="Day" w:val="30"/>
                <w:attr w:name="IsLunarDate" w:val="False"/>
                <w:attr w:name="IsROCDate" w:val="False"/>
              </w:smartTagPr>
              <w:r w:rsidRPr="0019233E">
                <w:rPr>
                  <w:rFonts w:hint="eastAsia"/>
                  <w:lang w:eastAsia="zh-CN"/>
                </w:rPr>
                <w:t>11.4.8</w:t>
              </w:r>
            </w:smartTag>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rFonts w:hint="eastAsia"/>
                <w:lang w:eastAsia="zh-CN"/>
              </w:rPr>
              <w:t>Integer</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r w:rsidRPr="0019233E">
              <w:rPr>
                <w:lang w:eastAsia="zh-CN"/>
              </w:rPr>
              <w:t>Any integer greater than 0</w:t>
            </w:r>
            <w:r w:rsidRPr="0019233E">
              <w:rPr>
                <w:rFonts w:hint="eastAsia"/>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Provisioned</w:t>
            </w:r>
          </w:p>
        </w:tc>
      </w:tr>
    </w:tbl>
    <w:p w:rsidR="007E7997" w:rsidRPr="0019233E" w:rsidRDefault="007E7997" w:rsidP="007E7997">
      <w:pPr>
        <w:pStyle w:val="Heading3"/>
        <w:rPr>
          <w:lang w:eastAsia="zh-CN"/>
        </w:rPr>
      </w:pPr>
      <w:bookmarkStart w:id="433" w:name="_Toc278830563"/>
      <w:bookmarkStart w:id="434" w:name="_Toc309986464"/>
      <w:bookmarkStart w:id="435" w:name="_Toc389136552"/>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w:t>
        </w:r>
        <w:r w:rsidRPr="0019233E">
          <w:rPr>
            <w:rFonts w:hint="eastAsia"/>
            <w:lang w:eastAsia="zh-CN"/>
          </w:rPr>
          <w:t>4</w:t>
        </w:r>
        <w:r w:rsidRPr="0019233E">
          <w:rPr>
            <w:lang w:eastAsia="zh-CN"/>
          </w:rPr>
          <w:t>.3.</w:t>
        </w:r>
        <w:r w:rsidRPr="0019233E">
          <w:rPr>
            <w:rFonts w:hint="eastAsia"/>
            <w:lang w:eastAsia="zh-CN"/>
          </w:rPr>
          <w:t>2</w:t>
        </w:r>
        <w:r w:rsidRPr="0019233E">
          <w:rPr>
            <w:lang w:eastAsia="zh-CN"/>
          </w:rPr>
          <w:tab/>
        </w:r>
      </w:smartTag>
      <w:r w:rsidRPr="0019233E">
        <w:rPr>
          <w:rFonts w:hint="eastAsia"/>
          <w:lang w:eastAsia="zh-CN"/>
        </w:rPr>
        <w:t>Verify</w:t>
      </w:r>
      <w:bookmarkEnd w:id="433"/>
      <w:bookmarkEnd w:id="434"/>
      <w:bookmarkEnd w:id="435"/>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Name:</w:t>
            </w:r>
          </w:p>
        </w:tc>
        <w:tc>
          <w:tcPr>
            <w:tcW w:w="6917" w:type="dxa"/>
            <w:shd w:val="clear" w:color="auto" w:fill="auto"/>
          </w:tcPr>
          <w:p w:rsidR="007E7997" w:rsidRPr="0019233E" w:rsidRDefault="007E7997" w:rsidP="003767C0">
            <w:pPr>
              <w:rPr>
                <w:lang w:eastAsia="zh-CN"/>
              </w:rPr>
            </w:pPr>
            <w:r w:rsidRPr="0019233E">
              <w:rPr>
                <w:rFonts w:hint="eastAsia"/>
                <w:lang w:eastAsia="zh-CN"/>
              </w:rPr>
              <w:t>Verify</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ID:</w:t>
            </w:r>
          </w:p>
        </w:tc>
        <w:tc>
          <w:tcPr>
            <w:tcW w:w="6917" w:type="dxa"/>
            <w:shd w:val="clear" w:color="auto" w:fill="auto"/>
          </w:tcPr>
          <w:p w:rsidR="007E7997" w:rsidRPr="0019233E" w:rsidRDefault="007E7997" w:rsidP="003767C0">
            <w:pPr>
              <w:rPr>
                <w:lang w:eastAsia="zh-CN"/>
              </w:rPr>
            </w:pPr>
            <w:r w:rsidRPr="0019233E">
              <w:rPr>
                <w:rFonts w:hint="eastAsia"/>
                <w:lang w:eastAsia="zh-CN"/>
              </w:rPr>
              <w:t>verify</w:t>
            </w:r>
            <w:r w:rsidRPr="0019233E">
              <w:rPr>
                <w:lang w:eastAsia="zh-CN"/>
              </w:rPr>
              <w:t xml:space="preserve"> (0x000</w:t>
            </w:r>
            <w:r w:rsidRPr="0019233E">
              <w:rPr>
                <w:rFonts w:hint="eastAsia"/>
                <w:lang w:eastAsia="zh-CN"/>
              </w:rPr>
              <w:t>2</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signal </w:t>
            </w:r>
            <w:r w:rsidRPr="0019233E">
              <w:rPr>
                <w:rFonts w:hint="eastAsia"/>
                <w:lang w:eastAsia="zh-CN"/>
              </w:rPr>
              <w:t>triggers the MG to do a</w:t>
            </w:r>
            <w:r w:rsidRPr="0019233E">
              <w:rPr>
                <w:lang w:eastAsia="zh-CN"/>
              </w:rPr>
              <w:t xml:space="preserve"> </w:t>
            </w:r>
            <w:r w:rsidRPr="0019233E">
              <w:rPr>
                <w:rFonts w:hint="eastAsia"/>
                <w:lang w:eastAsia="zh-CN"/>
              </w:rPr>
              <w:t>Speaker Verify operation.</w:t>
            </w:r>
            <w:r w:rsidRPr="0019233E">
              <w:t xml:space="preserve"> </w:t>
            </w:r>
            <w:r w:rsidRPr="0019233E">
              <w:rPr>
                <w:rFonts w:hint="eastAsia"/>
                <w:lang w:eastAsia="zh-CN"/>
              </w:rPr>
              <w:t xml:space="preserve">This is to </w:t>
            </w:r>
            <w:r w:rsidRPr="0019233E">
              <w:rPr>
                <w:lang w:eastAsia="zh-CN"/>
              </w:rPr>
              <w:t xml:space="preserve">either train/adapt the voiceprint or to verify/identify a claimed identity. For more information clause 11.10/[IETF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Type:</w:t>
            </w:r>
          </w:p>
        </w:tc>
        <w:tc>
          <w:tcPr>
            <w:tcW w:w="6917" w:type="dxa"/>
            <w:shd w:val="clear" w:color="auto" w:fill="auto"/>
          </w:tcPr>
          <w:p w:rsidR="007E7997" w:rsidRPr="0019233E" w:rsidRDefault="007E7997" w:rsidP="003767C0">
            <w:pPr>
              <w:rPr>
                <w:lang w:eastAsia="zh-CN"/>
              </w:rPr>
            </w:pPr>
            <w:r w:rsidRPr="0019233E">
              <w:rPr>
                <w:lang w:eastAsia="zh-CN"/>
              </w:rPr>
              <w:t>Brief</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Duration:</w:t>
            </w:r>
          </w:p>
        </w:tc>
        <w:tc>
          <w:tcPr>
            <w:tcW w:w="6917" w:type="dxa"/>
            <w:shd w:val="clear" w:color="auto" w:fill="auto"/>
          </w:tcPr>
          <w:p w:rsidR="007E7997" w:rsidRPr="0019233E" w:rsidRDefault="007E7997" w:rsidP="003767C0">
            <w:pPr>
              <w:rPr>
                <w:lang w:eastAsia="zh-CN"/>
              </w:rPr>
            </w:pPr>
            <w:r w:rsidRPr="0019233E">
              <w:rPr>
                <w:lang w:eastAsia="zh-CN"/>
              </w:rPr>
              <w:t>N/A</w:t>
            </w:r>
          </w:p>
        </w:tc>
      </w:tr>
    </w:tbl>
    <w:p w:rsidR="007E7997" w:rsidRPr="0019233E"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w:t>
        </w:r>
        <w:r w:rsidRPr="0019233E">
          <w:rPr>
            <w:rFonts w:hint="eastAsia"/>
            <w:lang w:eastAsia="zh-CN"/>
          </w:rPr>
          <w:t>4</w:t>
        </w:r>
        <w:r w:rsidRPr="0019233E">
          <w:rPr>
            <w:lang w:eastAsia="zh-CN"/>
          </w:rPr>
          <w:t>.3.</w:t>
        </w:r>
        <w:r w:rsidRPr="0019233E">
          <w:rPr>
            <w:rFonts w:hint="eastAsia"/>
            <w:lang w:eastAsia="zh-CN"/>
          </w:rPr>
          <w:t>2</w:t>
        </w:r>
      </w:smartTag>
      <w:r w:rsidRPr="0019233E">
        <w:rPr>
          <w:lang w:eastAsia="zh-CN"/>
        </w:rPr>
        <w:t>.1</w:t>
      </w:r>
      <w:r w:rsidRPr="0019233E">
        <w:rPr>
          <w:lang w:eastAsia="zh-CN"/>
        </w:rPr>
        <w:tab/>
        <w:t>Additional parameters</w:t>
      </w:r>
    </w:p>
    <w:p w:rsidR="007E7997" w:rsidRPr="0019233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w:t>
        </w:r>
        <w:r w:rsidRPr="0019233E">
          <w:rPr>
            <w:rFonts w:hint="eastAsia"/>
            <w:lang w:eastAsia="zh-CN"/>
          </w:rPr>
          <w:t>4</w:t>
        </w:r>
        <w:r w:rsidRPr="0019233E">
          <w:rPr>
            <w:lang w:eastAsia="zh-CN"/>
          </w:rPr>
          <w:t>.3.</w:t>
        </w:r>
        <w:r w:rsidRPr="0019233E">
          <w:rPr>
            <w:rFonts w:hint="eastAsia"/>
            <w:lang w:eastAsia="zh-CN"/>
          </w:rPr>
          <w:t>2</w:t>
        </w:r>
      </w:smartTag>
      <w:r w:rsidRPr="0019233E">
        <w:rPr>
          <w:lang w:eastAsia="zh-CN"/>
        </w:rPr>
        <w:t>.1.</w:t>
      </w:r>
      <w:r w:rsidRPr="0019233E">
        <w:rPr>
          <w:rFonts w:hint="eastAsia"/>
          <w:lang w:eastAsia="zh-CN"/>
        </w:rPr>
        <w:t>1</w:t>
      </w:r>
      <w:r w:rsidRPr="0019233E">
        <w:rPr>
          <w:lang w:eastAsia="zh-CN"/>
        </w:rPr>
        <w:tab/>
        <w:t>Waiting input time</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Waiting Time for Input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lang w:eastAsia="zh-CN"/>
              </w:rPr>
              <w:t>wit (0x000</w:t>
            </w:r>
            <w:r w:rsidRPr="0019233E">
              <w:rPr>
                <w:rFonts w:hint="eastAsia"/>
                <w:lang w:eastAsia="zh-CN"/>
              </w:rPr>
              <w:t>1</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Defines the time to wait to detect user input, specified in units of 10 milliseconds. For more information see clause </w:t>
            </w:r>
            <w:smartTag w:uri="urn:schemas-microsoft-com:office:smarttags" w:element="chsdate">
              <w:smartTagPr>
                <w:attr w:name="Year" w:val="1899"/>
                <w:attr w:name="Month" w:val="12"/>
                <w:attr w:name="Day" w:val="30"/>
                <w:attr w:name="IsLunarDate" w:val="False"/>
                <w:attr w:name="IsROCDate" w:val="False"/>
              </w:smartTagPr>
              <w:r w:rsidRPr="0019233E">
                <w:rPr>
                  <w:rFonts w:hint="eastAsia"/>
                  <w:lang w:eastAsia="zh-CN"/>
                </w:rPr>
                <w:t>11.4.</w:t>
              </w:r>
              <w:r w:rsidRPr="0019233E">
                <w:rPr>
                  <w:lang w:eastAsia="zh-CN"/>
                </w:rPr>
                <w:t>9</w:t>
              </w:r>
            </w:smartTag>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rFonts w:hint="eastAsia"/>
                <w:lang w:eastAsia="zh-CN"/>
              </w:rPr>
              <w:t>Integer</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r w:rsidRPr="0019233E">
              <w:rPr>
                <w:lang w:eastAsia="zh-CN"/>
              </w:rPr>
              <w:t>0 and up</w:t>
            </w:r>
            <w:r w:rsidRPr="0019233E">
              <w:rPr>
                <w:rFonts w:hint="eastAsia"/>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Provisioned</w:t>
            </w:r>
          </w:p>
        </w:tc>
      </w:tr>
    </w:tbl>
    <w:p w:rsidR="007E7997" w:rsidRPr="0019233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w:t>
        </w:r>
        <w:r w:rsidRPr="0019233E">
          <w:rPr>
            <w:rFonts w:hint="eastAsia"/>
            <w:lang w:eastAsia="zh-CN"/>
          </w:rPr>
          <w:t>4</w:t>
        </w:r>
        <w:r w:rsidRPr="0019233E">
          <w:rPr>
            <w:lang w:eastAsia="zh-CN"/>
          </w:rPr>
          <w:t>.3.</w:t>
        </w:r>
        <w:r w:rsidRPr="0019233E">
          <w:rPr>
            <w:rFonts w:hint="eastAsia"/>
            <w:lang w:eastAsia="zh-CN"/>
          </w:rPr>
          <w:t>2</w:t>
        </w:r>
      </w:smartTag>
      <w:r w:rsidRPr="0019233E">
        <w:rPr>
          <w:lang w:eastAsia="zh-CN"/>
        </w:rPr>
        <w:t>.1</w:t>
      </w:r>
      <w:r w:rsidRPr="0019233E">
        <w:rPr>
          <w:rFonts w:hint="eastAsia"/>
          <w:lang w:eastAsia="zh-CN"/>
        </w:rPr>
        <w:t>.2</w:t>
      </w:r>
      <w:r w:rsidRPr="0019233E">
        <w:rPr>
          <w:rFonts w:hint="eastAsia"/>
          <w:lang w:eastAsia="zh-CN"/>
        </w:rPr>
        <w:tab/>
        <w:t xml:space="preserve">Save </w:t>
      </w:r>
      <w:r w:rsidRPr="0019233E">
        <w:rPr>
          <w:lang w:eastAsia="zh-CN"/>
        </w:rPr>
        <w:t>waveform</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rFonts w:hint="eastAsia"/>
                <w:lang w:eastAsia="zh-CN"/>
              </w:rPr>
              <w:t>Save Waveform</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sw</w:t>
            </w:r>
            <w:r w:rsidRPr="0019233E">
              <w:rPr>
                <w:lang w:eastAsia="zh-CN"/>
              </w:rPr>
              <w:t xml:space="preserve"> (0x00</w:t>
            </w:r>
            <w:r w:rsidRPr="0019233E">
              <w:rPr>
                <w:rFonts w:hint="eastAsia"/>
                <w:lang w:eastAsia="zh-CN"/>
              </w:rPr>
              <w:t>02</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parameter indicates to the </w:t>
            </w:r>
            <w:r w:rsidRPr="0019233E">
              <w:rPr>
                <w:rFonts w:hint="eastAsia"/>
                <w:lang w:eastAsia="zh-CN"/>
              </w:rPr>
              <w:t xml:space="preserve">MG </w:t>
            </w:r>
            <w:r w:rsidRPr="0019233E">
              <w:rPr>
                <w:lang w:eastAsia="zh-CN"/>
              </w:rPr>
              <w:t xml:space="preserve">whether or not </w:t>
            </w:r>
            <w:r w:rsidRPr="0019233E">
              <w:rPr>
                <w:rFonts w:hint="eastAsia"/>
                <w:lang w:eastAsia="zh-CN"/>
              </w:rPr>
              <w:t xml:space="preserve">to </w:t>
            </w:r>
            <w:r w:rsidRPr="0019233E">
              <w:rPr>
                <w:lang w:eastAsia="zh-CN"/>
              </w:rPr>
              <w:t xml:space="preserve">save the audio stream that was used for verification/identification. For more information see clause </w:t>
            </w:r>
            <w:smartTag w:uri="urn:schemas-microsoft-com:office:smarttags" w:element="chsdate">
              <w:smartTagPr>
                <w:attr w:name="Year" w:val="1899"/>
                <w:attr w:name="Month" w:val="12"/>
                <w:attr w:name="Day" w:val="30"/>
                <w:attr w:name="IsLunarDate" w:val="False"/>
                <w:attr w:name="IsROCDate" w:val="False"/>
              </w:smartTagPr>
              <w:r w:rsidRPr="0019233E">
                <w:rPr>
                  <w:rFonts w:hint="eastAsia"/>
                  <w:lang w:eastAsia="zh-CN"/>
                </w:rPr>
                <w:t>11.4.</w:t>
              </w:r>
              <w:r w:rsidRPr="0019233E">
                <w:rPr>
                  <w:lang w:eastAsia="zh-CN"/>
                </w:rPr>
                <w:t>10</w:t>
              </w:r>
            </w:smartTag>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Boolean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rFonts w:hint="eastAsia"/>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pPr>
              <w:rPr>
                <w:lang w:eastAsia="zh-CN"/>
              </w:rPr>
            </w:pPr>
            <w:r w:rsidRPr="0019233E">
              <w:rPr>
                <w:lang w:eastAsia="zh-CN"/>
              </w:rPr>
              <w:t>On (</w:t>
            </w:r>
            <w:r w:rsidRPr="0019233E">
              <w:rPr>
                <w:rFonts w:hint="eastAsia"/>
                <w:lang w:eastAsia="zh-CN"/>
              </w:rPr>
              <w:t>True</w:t>
            </w:r>
            <w:r w:rsidRPr="0019233E">
              <w:rPr>
                <w:lang w:eastAsia="zh-CN"/>
              </w:rPr>
              <w:t>)</w:t>
            </w:r>
            <w:r w:rsidRPr="0019233E">
              <w:rPr>
                <w:rFonts w:hint="eastAsia"/>
                <w:lang w:eastAsia="zh-CN"/>
              </w:rPr>
              <w:t>:</w:t>
            </w:r>
            <w:r w:rsidRPr="0019233E">
              <w:rPr>
                <w:lang w:eastAsia="zh-CN"/>
              </w:rPr>
              <w:t xml:space="preserve"> </w:t>
            </w:r>
            <w:r w:rsidRPr="0019233E">
              <w:rPr>
                <w:rFonts w:hint="eastAsia"/>
                <w:lang w:eastAsia="zh-CN"/>
              </w:rPr>
              <w:t>Save the audio stream</w:t>
            </w:r>
            <w:r w:rsidRPr="0019233E">
              <w:rPr>
                <w:lang w:eastAsia="zh-CN"/>
              </w:rPr>
              <w:br/>
              <w:t>Off (</w:t>
            </w:r>
            <w:r w:rsidRPr="0019233E">
              <w:rPr>
                <w:rFonts w:hint="eastAsia"/>
                <w:lang w:eastAsia="zh-CN"/>
              </w:rPr>
              <w:t>False</w:t>
            </w:r>
            <w:r w:rsidRPr="0019233E">
              <w:rPr>
                <w:lang w:eastAsia="zh-CN"/>
              </w:rPr>
              <w:t>)</w:t>
            </w:r>
            <w:r w:rsidRPr="0019233E">
              <w:rPr>
                <w:rFonts w:hint="eastAsia"/>
                <w:lang w:eastAsia="zh-CN"/>
              </w:rPr>
              <w:t>:</w:t>
            </w:r>
            <w:r w:rsidRPr="0019233E">
              <w:rPr>
                <w:lang w:eastAsia="zh-CN"/>
              </w:rPr>
              <w:t xml:space="preserve"> Do n</w:t>
            </w:r>
            <w:r w:rsidRPr="0019233E">
              <w:rPr>
                <w:rFonts w:hint="eastAsia"/>
                <w:lang w:eastAsia="zh-CN"/>
              </w:rPr>
              <w:t>ot save the audio stream</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rFonts w:hint="eastAsia"/>
                <w:lang w:eastAsia="zh-CN"/>
              </w:rPr>
              <w:t>Off</w:t>
            </w:r>
          </w:p>
        </w:tc>
      </w:tr>
    </w:tbl>
    <w:p w:rsidR="007E7997" w:rsidRPr="0019233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w:t>
        </w:r>
        <w:r w:rsidRPr="0019233E">
          <w:rPr>
            <w:rFonts w:hint="eastAsia"/>
            <w:lang w:eastAsia="zh-CN"/>
          </w:rPr>
          <w:t>4</w:t>
        </w:r>
        <w:r w:rsidRPr="0019233E">
          <w:rPr>
            <w:lang w:eastAsia="zh-CN"/>
          </w:rPr>
          <w:t>.3.</w:t>
        </w:r>
        <w:r w:rsidRPr="0019233E">
          <w:rPr>
            <w:rFonts w:hint="eastAsia"/>
            <w:lang w:eastAsia="zh-CN"/>
          </w:rPr>
          <w:t>2</w:t>
        </w:r>
      </w:smartTag>
      <w:r w:rsidRPr="0019233E">
        <w:rPr>
          <w:lang w:eastAsia="zh-CN"/>
        </w:rPr>
        <w:t>.1.</w:t>
      </w:r>
      <w:r w:rsidRPr="0019233E">
        <w:rPr>
          <w:rFonts w:hint="eastAsia"/>
          <w:lang w:eastAsia="zh-CN"/>
        </w:rPr>
        <w:t>3</w:t>
      </w:r>
      <w:r w:rsidRPr="0019233E">
        <w:rPr>
          <w:lang w:eastAsia="zh-CN"/>
        </w:rPr>
        <w:tab/>
      </w:r>
      <w:r w:rsidRPr="0019233E">
        <w:rPr>
          <w:rFonts w:hint="eastAsia"/>
          <w:lang w:eastAsia="zh-CN"/>
        </w:rPr>
        <w:t xml:space="preserve">Ver </w:t>
      </w:r>
      <w:r w:rsidRPr="0019233E">
        <w:rPr>
          <w:lang w:eastAsia="zh-CN"/>
        </w:rPr>
        <w:t>buffer utterance</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rFonts w:hint="eastAsia"/>
                <w:lang w:eastAsia="zh-CN"/>
              </w:rPr>
              <w:t>Ver Buffer Utterance</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vbu</w:t>
            </w:r>
            <w:r w:rsidRPr="0019233E">
              <w:rPr>
                <w:lang w:eastAsia="zh-CN"/>
              </w:rPr>
              <w:t xml:space="preserve"> (0x000</w:t>
            </w:r>
            <w:r w:rsidRPr="0019233E">
              <w:rPr>
                <w:rFonts w:hint="eastAsia"/>
                <w:lang w:eastAsia="zh-CN"/>
              </w:rPr>
              <w:t>3</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This parameter</w:t>
            </w:r>
            <w:r w:rsidRPr="0019233E">
              <w:t xml:space="preserve"> </w:t>
            </w:r>
            <w:r w:rsidRPr="0019233E">
              <w:rPr>
                <w:lang w:eastAsia="zh-CN"/>
              </w:rPr>
              <w:t xml:space="preserve">indicates </w:t>
            </w:r>
            <w:r w:rsidRPr="0019233E">
              <w:rPr>
                <w:rFonts w:hint="eastAsia"/>
                <w:lang w:eastAsia="zh-CN"/>
              </w:rPr>
              <w:t>the MG to buffer the</w:t>
            </w:r>
            <w:r w:rsidRPr="0019233E">
              <w:rPr>
                <w:lang w:eastAsia="zh-CN"/>
              </w:rPr>
              <w:t xml:space="preserve"> utterance associated with this </w:t>
            </w:r>
            <w:r w:rsidRPr="0019233E">
              <w:rPr>
                <w:rFonts w:hint="eastAsia"/>
                <w:lang w:eastAsia="zh-CN"/>
              </w:rPr>
              <w:t>verification.</w:t>
            </w:r>
            <w:r w:rsidRPr="0019233E">
              <w:rPr>
                <w:lang w:eastAsia="zh-CN"/>
              </w:rPr>
              <w:t xml:space="preserve"> For more information see clause </w:t>
            </w:r>
            <w:smartTag w:uri="urn:schemas-microsoft-com:office:smarttags" w:element="chsdate">
              <w:smartTagPr>
                <w:attr w:name="Year" w:val="1899"/>
                <w:attr w:name="Month" w:val="12"/>
                <w:attr w:name="Day" w:val="30"/>
                <w:attr w:name="IsLunarDate" w:val="False"/>
                <w:attr w:name="IsROCDate" w:val="False"/>
              </w:smartTagPr>
              <w:r w:rsidRPr="0019233E">
                <w:rPr>
                  <w:rFonts w:hint="eastAsia"/>
                  <w:lang w:eastAsia="zh-CN"/>
                </w:rPr>
                <w:t>11</w:t>
              </w:r>
              <w:r w:rsidRPr="0019233E">
                <w:rPr>
                  <w:lang w:eastAsia="zh-CN"/>
                </w:rPr>
                <w:t>.</w:t>
              </w:r>
              <w:r w:rsidRPr="0019233E">
                <w:rPr>
                  <w:rFonts w:hint="eastAsia"/>
                  <w:lang w:eastAsia="zh-CN"/>
                </w:rPr>
                <w:t>4</w:t>
              </w:r>
              <w:r w:rsidRPr="0019233E">
                <w:rPr>
                  <w:lang w:eastAsia="zh-CN"/>
                </w:rPr>
                <w:t>.</w:t>
              </w:r>
              <w:r w:rsidRPr="0019233E">
                <w:rPr>
                  <w:rFonts w:hint="eastAsia"/>
                  <w:lang w:eastAsia="zh-CN"/>
                </w:rPr>
                <w:t>14</w:t>
              </w:r>
            </w:smartTag>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Boolean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pPr>
              <w:rPr>
                <w:lang w:eastAsia="zh-CN"/>
              </w:rPr>
            </w:pPr>
            <w:r w:rsidRPr="0019233E">
              <w:rPr>
                <w:lang w:eastAsia="zh-CN"/>
              </w:rPr>
              <w:t>On (True) / Off (False)</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rFonts w:hint="eastAsia"/>
                <w:lang w:eastAsia="zh-CN"/>
              </w:rPr>
              <w:t>Off</w:t>
            </w:r>
          </w:p>
        </w:tc>
      </w:tr>
    </w:tbl>
    <w:p w:rsidR="007E7997" w:rsidRPr="0019233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lastRenderedPageBreak/>
          <w:t>1</w:t>
        </w:r>
        <w:r w:rsidRPr="0019233E">
          <w:rPr>
            <w:rFonts w:hint="eastAsia"/>
            <w:lang w:eastAsia="zh-CN"/>
          </w:rPr>
          <w:t>4</w:t>
        </w:r>
        <w:r w:rsidRPr="0019233E">
          <w:rPr>
            <w:lang w:eastAsia="zh-CN"/>
          </w:rPr>
          <w:t>.3.</w:t>
        </w:r>
        <w:r w:rsidRPr="0019233E">
          <w:rPr>
            <w:rFonts w:hint="eastAsia"/>
            <w:lang w:eastAsia="zh-CN"/>
          </w:rPr>
          <w:t>2</w:t>
        </w:r>
      </w:smartTag>
      <w:r w:rsidRPr="0019233E">
        <w:rPr>
          <w:lang w:eastAsia="zh-CN"/>
        </w:rPr>
        <w:t>.1</w:t>
      </w:r>
      <w:r w:rsidRPr="0019233E">
        <w:rPr>
          <w:rFonts w:hint="eastAsia"/>
          <w:lang w:eastAsia="zh-CN"/>
        </w:rPr>
        <w:t>.4</w:t>
      </w:r>
      <w:r w:rsidRPr="0019233E">
        <w:rPr>
          <w:lang w:eastAsia="zh-CN"/>
        </w:rPr>
        <w:tab/>
        <w:t>Input waveform URI</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lang w:eastAsia="zh-CN"/>
              </w:rPr>
              <w:t>iwu (0x00</w:t>
            </w:r>
            <w:r w:rsidRPr="0019233E">
              <w:rPr>
                <w:rFonts w:hint="eastAsia"/>
                <w:lang w:eastAsia="zh-CN"/>
              </w:rPr>
              <w:t>04</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This parameter</w:t>
            </w:r>
            <w:r w:rsidRPr="0019233E">
              <w:t xml:space="preserve"> specifies stored audio content</w:t>
            </w:r>
            <w:r w:rsidRPr="0019233E">
              <w:rPr>
                <w:rFonts w:hint="eastAsia"/>
                <w:lang w:eastAsia="zh-CN"/>
              </w:rPr>
              <w:t xml:space="preserve"> that the MGC request the MG to </w:t>
            </w:r>
            <w:r w:rsidRPr="0019233E">
              <w:rPr>
                <w:lang w:eastAsia="zh-CN"/>
              </w:rPr>
              <w:t>fetch</w:t>
            </w:r>
            <w:r w:rsidRPr="0019233E">
              <w:rPr>
                <w:rFonts w:hint="eastAsia"/>
                <w:lang w:eastAsia="zh-CN"/>
              </w:rPr>
              <w:t xml:space="preserve"> and process in the verification session.</w:t>
            </w:r>
            <w:r w:rsidRPr="0019233E">
              <w:rPr>
                <w:lang w:eastAsia="zh-CN"/>
              </w:rPr>
              <w:t xml:space="preserve"> For more information see clause </w:t>
            </w:r>
            <w:smartTag w:uri="urn:schemas-microsoft-com:office:smarttags" w:element="chsdate">
              <w:smartTagPr>
                <w:attr w:name="Year" w:val="1899"/>
                <w:attr w:name="Month" w:val="12"/>
                <w:attr w:name="Day" w:val="30"/>
                <w:attr w:name="IsLunarDate" w:val="False"/>
                <w:attr w:name="IsROCDate" w:val="False"/>
              </w:smartTagPr>
              <w:r w:rsidRPr="0019233E">
                <w:rPr>
                  <w:rFonts w:hint="eastAsia"/>
                  <w:lang w:eastAsia="zh-CN"/>
                </w:rPr>
                <w:t>11</w:t>
              </w:r>
              <w:r w:rsidRPr="0019233E">
                <w:rPr>
                  <w:lang w:eastAsia="zh-CN"/>
                </w:rPr>
                <w:t>.</w:t>
              </w:r>
              <w:r w:rsidRPr="0019233E">
                <w:rPr>
                  <w:rFonts w:hint="eastAsia"/>
                  <w:lang w:eastAsia="zh-CN"/>
                </w:rPr>
                <w:t>4</w:t>
              </w:r>
              <w:r w:rsidRPr="0019233E">
                <w:rPr>
                  <w:lang w:eastAsia="zh-CN"/>
                </w:rPr>
                <w:t>.</w:t>
              </w:r>
              <w:r w:rsidRPr="0019233E">
                <w:rPr>
                  <w:rFonts w:hint="eastAsia"/>
                  <w:lang w:eastAsia="zh-CN"/>
                </w:rPr>
                <w:t>15</w:t>
              </w:r>
            </w:smartTag>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String</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pPr>
              <w:rPr>
                <w:lang w:eastAsia="zh-CN"/>
              </w:rPr>
            </w:pPr>
            <w:r w:rsidRPr="0019233E">
              <w:rPr>
                <w:lang w:eastAsia="zh-CN"/>
              </w:rPr>
              <w:t xml:space="preserve">One or more segment identifiers adhering to the syntax described in clause 6 /[ITU-T H.248.9]. </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w:t>
        </w:r>
        <w:r w:rsidRPr="0019233E">
          <w:rPr>
            <w:rFonts w:hint="eastAsia"/>
            <w:lang w:eastAsia="zh-CN"/>
          </w:rPr>
          <w:t>4</w:t>
        </w:r>
        <w:r w:rsidRPr="0019233E">
          <w:rPr>
            <w:lang w:eastAsia="zh-CN"/>
          </w:rPr>
          <w:t>.3.</w:t>
        </w:r>
        <w:r w:rsidRPr="0019233E">
          <w:rPr>
            <w:rFonts w:hint="eastAsia"/>
            <w:lang w:eastAsia="zh-CN"/>
          </w:rPr>
          <w:t>1</w:t>
        </w:r>
      </w:smartTag>
      <w:r w:rsidRPr="0019233E">
        <w:rPr>
          <w:lang w:eastAsia="zh-CN"/>
        </w:rPr>
        <w:t>.1.</w:t>
      </w:r>
      <w:r w:rsidRPr="0019233E">
        <w:rPr>
          <w:rFonts w:hint="eastAsia"/>
          <w:lang w:eastAsia="zh-CN"/>
        </w:rPr>
        <w:t>5</w:t>
      </w:r>
      <w:r w:rsidRPr="0019233E">
        <w:rPr>
          <w:lang w:eastAsia="zh-CN"/>
        </w:rPr>
        <w:tab/>
        <w:t>Post speech timer</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lang w:eastAsia="zh-CN"/>
              </w:rPr>
              <w:t>Post</w:t>
            </w:r>
            <w:r w:rsidRPr="0019233E">
              <w:rPr>
                <w:rFonts w:hint="eastAsia"/>
                <w:lang w:eastAsia="zh-CN"/>
              </w:rPr>
              <w:t xml:space="preserve"> </w:t>
            </w:r>
            <w:r w:rsidRPr="0019233E">
              <w:rPr>
                <w:lang w:eastAsia="zh-CN"/>
              </w:rPr>
              <w:t>Speech</w:t>
            </w:r>
            <w:r w:rsidRPr="0019233E">
              <w:rPr>
                <w:rFonts w:hint="eastAsia"/>
                <w:lang w:eastAsia="zh-CN"/>
              </w:rPr>
              <w:t xml:space="preserve"> </w:t>
            </w:r>
            <w:r w:rsidRPr="0019233E">
              <w:rPr>
                <w:lang w:eastAsia="zh-CN"/>
              </w:rPr>
              <w:t>Timer</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lang w:eastAsia="zh-CN"/>
              </w:rPr>
              <w:t>pst (0x000</w:t>
            </w:r>
            <w:r w:rsidRPr="0019233E">
              <w:rPr>
                <w:rFonts w:hint="eastAsia"/>
                <w:lang w:eastAsia="zh-CN"/>
              </w:rPr>
              <w:t>5</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The amount of silence necessary after the end of the speech, specified in units of 10 milliseconds. For more information see clause </w:t>
            </w:r>
            <w:smartTag w:uri="urn:schemas-microsoft-com:office:smarttags" w:element="chsdate">
              <w:smartTagPr>
                <w:attr w:name="Year" w:val="1899"/>
                <w:attr w:name="Month" w:val="12"/>
                <w:attr w:name="Day" w:val="30"/>
                <w:attr w:name="IsLunarDate" w:val="False"/>
                <w:attr w:name="IsROCDate" w:val="False"/>
              </w:smartTagPr>
              <w:r w:rsidRPr="0019233E">
                <w:rPr>
                  <w:rFonts w:hint="eastAsia"/>
                  <w:lang w:eastAsia="zh-CN"/>
                </w:rPr>
                <w:t>11</w:t>
              </w:r>
              <w:r w:rsidRPr="0019233E">
                <w:rPr>
                  <w:lang w:eastAsia="zh-CN"/>
                </w:rPr>
                <w:t>.</w:t>
              </w:r>
              <w:r w:rsidRPr="0019233E">
                <w:rPr>
                  <w:rFonts w:hint="eastAsia"/>
                  <w:lang w:eastAsia="zh-CN"/>
                </w:rPr>
                <w:t>4</w:t>
              </w:r>
              <w:r w:rsidRPr="0019233E">
                <w:rPr>
                  <w:lang w:eastAsia="zh-CN"/>
                </w:rPr>
                <w:t>.</w:t>
              </w:r>
              <w:r w:rsidRPr="0019233E">
                <w:rPr>
                  <w:rFonts w:hint="eastAsia"/>
                  <w:lang w:eastAsia="zh-CN"/>
                </w:rPr>
                <w:t>1</w:t>
              </w:r>
              <w:r w:rsidRPr="0019233E">
                <w:rPr>
                  <w:lang w:eastAsia="zh-CN"/>
                </w:rPr>
                <w:t>8</w:t>
              </w:r>
            </w:smartTag>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rFonts w:hint="eastAsia"/>
                <w:lang w:eastAsia="zh-CN"/>
              </w:rPr>
              <w:t>Integer</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r w:rsidRPr="0019233E">
              <w:rPr>
                <w:lang w:eastAsia="zh-CN"/>
              </w:rPr>
              <w:t>0 upwards</w:t>
            </w:r>
            <w:r w:rsidRPr="0019233E">
              <w:rPr>
                <w:rFonts w:hint="eastAsia"/>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Provisioned</w:t>
            </w:r>
          </w:p>
        </w:tc>
      </w:tr>
    </w:tbl>
    <w:p w:rsidR="007E7997" w:rsidRPr="0019233E" w:rsidRDefault="007E7997" w:rsidP="007E7997">
      <w:pPr>
        <w:pStyle w:val="Heading3"/>
        <w:rPr>
          <w:lang w:eastAsia="zh-CN"/>
        </w:rPr>
      </w:pPr>
      <w:bookmarkStart w:id="436" w:name="_Toc278830564"/>
      <w:bookmarkStart w:id="437" w:name="_Toc309986465"/>
      <w:bookmarkStart w:id="438" w:name="_Toc389136553"/>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w:t>
        </w:r>
        <w:r w:rsidRPr="0019233E">
          <w:rPr>
            <w:rFonts w:hint="eastAsia"/>
            <w:lang w:eastAsia="zh-CN"/>
          </w:rPr>
          <w:t>4</w:t>
        </w:r>
        <w:r w:rsidRPr="0019233E">
          <w:rPr>
            <w:lang w:eastAsia="zh-CN"/>
          </w:rPr>
          <w:t>.3.</w:t>
        </w:r>
        <w:r w:rsidRPr="0019233E">
          <w:rPr>
            <w:rFonts w:hint="eastAsia"/>
            <w:lang w:eastAsia="zh-CN"/>
          </w:rPr>
          <w:t>3</w:t>
        </w:r>
        <w:r w:rsidRPr="0019233E">
          <w:rPr>
            <w:lang w:eastAsia="zh-CN"/>
          </w:rPr>
          <w:tab/>
        </w:r>
      </w:smartTag>
      <w:r w:rsidRPr="0019233E">
        <w:rPr>
          <w:rFonts w:hint="eastAsia"/>
          <w:lang w:eastAsia="zh-CN"/>
        </w:rPr>
        <w:t xml:space="preserve">Verify from </w:t>
      </w:r>
      <w:r w:rsidRPr="0019233E">
        <w:rPr>
          <w:lang w:eastAsia="zh-CN"/>
        </w:rPr>
        <w:t>buffer</w:t>
      </w:r>
      <w:bookmarkEnd w:id="436"/>
      <w:bookmarkEnd w:id="437"/>
      <w:bookmarkEnd w:id="438"/>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Name:</w:t>
            </w:r>
          </w:p>
        </w:tc>
        <w:tc>
          <w:tcPr>
            <w:tcW w:w="6917" w:type="dxa"/>
            <w:shd w:val="clear" w:color="auto" w:fill="auto"/>
          </w:tcPr>
          <w:p w:rsidR="007E7997" w:rsidRPr="0019233E" w:rsidRDefault="007E7997" w:rsidP="003767C0">
            <w:pPr>
              <w:rPr>
                <w:lang w:eastAsia="zh-CN"/>
              </w:rPr>
            </w:pPr>
            <w:r w:rsidRPr="0019233E">
              <w:rPr>
                <w:rFonts w:hint="eastAsia"/>
                <w:lang w:eastAsia="zh-CN"/>
              </w:rPr>
              <w:t>Verify from Buffer</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ID:</w:t>
            </w:r>
          </w:p>
        </w:tc>
        <w:tc>
          <w:tcPr>
            <w:tcW w:w="6917" w:type="dxa"/>
            <w:shd w:val="clear" w:color="auto" w:fill="auto"/>
          </w:tcPr>
          <w:p w:rsidR="007E7997" w:rsidRPr="0019233E" w:rsidRDefault="007E7997" w:rsidP="003767C0">
            <w:pPr>
              <w:rPr>
                <w:lang w:eastAsia="zh-CN"/>
              </w:rPr>
            </w:pPr>
            <w:r w:rsidRPr="0019233E">
              <w:rPr>
                <w:rFonts w:hint="eastAsia"/>
                <w:lang w:eastAsia="zh-CN"/>
              </w:rPr>
              <w:t>verifybu</w:t>
            </w:r>
            <w:r w:rsidRPr="0019233E">
              <w:rPr>
                <w:lang w:eastAsia="zh-CN"/>
              </w:rPr>
              <w:t xml:space="preserve"> (0x000</w:t>
            </w:r>
            <w:r w:rsidRPr="0019233E">
              <w:rPr>
                <w:rFonts w:hint="eastAsia"/>
                <w:lang w:eastAsia="zh-CN"/>
              </w:rPr>
              <w:t>3</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signal </w:t>
            </w:r>
            <w:r w:rsidRPr="0019233E">
              <w:rPr>
                <w:rFonts w:hint="eastAsia"/>
                <w:lang w:eastAsia="zh-CN"/>
              </w:rPr>
              <w:t xml:space="preserve">triggers the MG to </w:t>
            </w:r>
            <w:r w:rsidRPr="0019233E">
              <w:rPr>
                <w:lang w:eastAsia="zh-CN"/>
              </w:rPr>
              <w:t>perform</w:t>
            </w:r>
            <w:r w:rsidRPr="0019233E">
              <w:rPr>
                <w:rFonts w:hint="eastAsia"/>
                <w:lang w:eastAsia="zh-CN"/>
              </w:rPr>
              <w:t xml:space="preserve"> </w:t>
            </w:r>
            <w:r w:rsidRPr="0019233E">
              <w:rPr>
                <w:lang w:eastAsia="zh-CN"/>
              </w:rPr>
              <w:t>speaker</w:t>
            </w:r>
            <w:r w:rsidRPr="0019233E">
              <w:rPr>
                <w:rFonts w:hint="eastAsia"/>
                <w:lang w:eastAsia="zh-CN"/>
              </w:rPr>
              <w:t xml:space="preserve"> verification </w:t>
            </w:r>
            <w:r w:rsidRPr="0019233E">
              <w:rPr>
                <w:lang w:eastAsia="zh-CN"/>
              </w:rPr>
              <w:t xml:space="preserve">on audio </w:t>
            </w:r>
            <w:r w:rsidRPr="0019233E">
              <w:rPr>
                <w:rFonts w:hint="eastAsia"/>
                <w:lang w:eastAsia="zh-CN"/>
              </w:rPr>
              <w:t xml:space="preserve">from the </w:t>
            </w:r>
            <w:r w:rsidRPr="0019233E">
              <w:rPr>
                <w:lang w:eastAsia="zh-CN"/>
              </w:rPr>
              <w:t>b</w:t>
            </w:r>
            <w:r w:rsidRPr="0019233E">
              <w:rPr>
                <w:rFonts w:hint="eastAsia"/>
                <w:lang w:eastAsia="zh-CN"/>
              </w:rPr>
              <w:t>uffer.</w:t>
            </w:r>
            <w:r w:rsidRPr="0019233E">
              <w:t xml:space="preserve"> </w:t>
            </w:r>
            <w:r w:rsidRPr="0019233E">
              <w:rPr>
                <w:rFonts w:hint="eastAsia"/>
                <w:lang w:eastAsia="zh-CN"/>
              </w:rPr>
              <w:t xml:space="preserve">This is to </w:t>
            </w:r>
            <w:r w:rsidRPr="0019233E">
              <w:rPr>
                <w:lang w:eastAsia="zh-CN"/>
              </w:rPr>
              <w:t xml:space="preserve">either train/adapt the voiceprint or to verify/identify a claimed identity. See clause 11.11/[IETF </w:t>
            </w:r>
            <w:r w:rsidR="00B939D9" w:rsidRPr="0019233E">
              <w:rPr>
                <w:lang w:eastAsia="zh-CN"/>
              </w:rPr>
              <w:t>RFC </w:t>
            </w:r>
            <w:r w:rsidRPr="0019233E">
              <w:rPr>
                <w:lang w:eastAsia="zh-CN"/>
              </w:rPr>
              <w:t>6787] for more information.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Type:</w:t>
            </w:r>
          </w:p>
        </w:tc>
        <w:tc>
          <w:tcPr>
            <w:tcW w:w="6917" w:type="dxa"/>
            <w:shd w:val="clear" w:color="auto" w:fill="auto"/>
          </w:tcPr>
          <w:p w:rsidR="007E7997" w:rsidRPr="0019233E" w:rsidRDefault="007E7997" w:rsidP="003767C0">
            <w:pPr>
              <w:rPr>
                <w:lang w:eastAsia="zh-CN"/>
              </w:rPr>
            </w:pPr>
            <w:r w:rsidRPr="0019233E">
              <w:rPr>
                <w:lang w:eastAsia="zh-CN"/>
              </w:rPr>
              <w:t>Brief</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Duration:</w:t>
            </w:r>
          </w:p>
        </w:tc>
        <w:tc>
          <w:tcPr>
            <w:tcW w:w="6917" w:type="dxa"/>
            <w:shd w:val="clear" w:color="auto" w:fill="auto"/>
          </w:tcPr>
          <w:p w:rsidR="007E7997" w:rsidRPr="0019233E" w:rsidRDefault="007E7997" w:rsidP="003767C0">
            <w:pPr>
              <w:rPr>
                <w:lang w:eastAsia="zh-CN"/>
              </w:rPr>
            </w:pPr>
            <w:r w:rsidRPr="0019233E">
              <w:rPr>
                <w:lang w:eastAsia="zh-CN"/>
              </w:rPr>
              <w:t>N/A</w:t>
            </w:r>
          </w:p>
        </w:tc>
      </w:tr>
    </w:tbl>
    <w:p w:rsidR="007E7997" w:rsidRPr="0019233E"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w:t>
        </w:r>
        <w:r w:rsidRPr="0019233E">
          <w:rPr>
            <w:rFonts w:hint="eastAsia"/>
            <w:lang w:eastAsia="zh-CN"/>
          </w:rPr>
          <w:t>4</w:t>
        </w:r>
        <w:r w:rsidRPr="0019233E">
          <w:rPr>
            <w:lang w:eastAsia="zh-CN"/>
          </w:rPr>
          <w:t>.3.</w:t>
        </w:r>
        <w:r w:rsidRPr="0019233E">
          <w:rPr>
            <w:rFonts w:hint="eastAsia"/>
            <w:lang w:eastAsia="zh-CN"/>
          </w:rPr>
          <w:t>3</w:t>
        </w:r>
      </w:smartTag>
      <w:r w:rsidRPr="0019233E">
        <w:rPr>
          <w:lang w:eastAsia="zh-CN"/>
        </w:rPr>
        <w:t>.1</w:t>
      </w:r>
      <w:r w:rsidRPr="0019233E">
        <w:rPr>
          <w:lang w:eastAsia="zh-CN"/>
        </w:rPr>
        <w:tab/>
        <w:t>Additional parameters</w:t>
      </w:r>
    </w:p>
    <w:p w:rsidR="007E7997" w:rsidRPr="0019233E" w:rsidRDefault="007E7997" w:rsidP="007E7997">
      <w:pPr>
        <w:rPr>
          <w:lang w:eastAsia="zh-CN"/>
        </w:rPr>
      </w:pPr>
      <w:r w:rsidRPr="0019233E">
        <w:t>None</w:t>
      </w:r>
      <w:r w:rsidRPr="0019233E">
        <w:rPr>
          <w:lang w:eastAsia="zh-CN"/>
        </w:rPr>
        <w:t>.</w:t>
      </w:r>
    </w:p>
    <w:p w:rsidR="007E7997" w:rsidRPr="0019233E" w:rsidRDefault="007E7997" w:rsidP="007E7997">
      <w:pPr>
        <w:pStyle w:val="Heading3"/>
        <w:rPr>
          <w:lang w:eastAsia="zh-CN"/>
        </w:rPr>
      </w:pPr>
      <w:bookmarkStart w:id="439" w:name="_Toc278830565"/>
      <w:bookmarkStart w:id="440" w:name="_Toc309986466"/>
      <w:bookmarkStart w:id="441" w:name="_Toc389136554"/>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w:t>
        </w:r>
        <w:r w:rsidRPr="0019233E">
          <w:rPr>
            <w:rFonts w:hint="eastAsia"/>
            <w:lang w:eastAsia="zh-CN"/>
          </w:rPr>
          <w:t>4</w:t>
        </w:r>
        <w:r w:rsidRPr="0019233E">
          <w:rPr>
            <w:lang w:eastAsia="zh-CN"/>
          </w:rPr>
          <w:t>.3.</w:t>
        </w:r>
        <w:r w:rsidRPr="0019233E">
          <w:rPr>
            <w:rFonts w:hint="eastAsia"/>
            <w:lang w:eastAsia="zh-CN"/>
          </w:rPr>
          <w:t>4</w:t>
        </w:r>
        <w:r w:rsidRPr="0019233E">
          <w:rPr>
            <w:lang w:eastAsia="zh-CN"/>
          </w:rPr>
          <w:tab/>
        </w:r>
      </w:smartTag>
      <w:r w:rsidRPr="0019233E">
        <w:rPr>
          <w:rFonts w:hint="eastAsia"/>
          <w:lang w:eastAsia="zh-CN"/>
        </w:rPr>
        <w:t xml:space="preserve">Query </w:t>
      </w:r>
      <w:r w:rsidRPr="0019233E">
        <w:rPr>
          <w:lang w:eastAsia="zh-CN"/>
        </w:rPr>
        <w:t>voiceprint</w:t>
      </w:r>
      <w:bookmarkEnd w:id="439"/>
      <w:bookmarkEnd w:id="440"/>
      <w:bookmarkEnd w:id="441"/>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B939D9">
            <w:pPr>
              <w:keepNext/>
              <w:rPr>
                <w:lang w:eastAsia="zh-CN"/>
              </w:rPr>
            </w:pPr>
          </w:p>
        </w:tc>
        <w:tc>
          <w:tcPr>
            <w:tcW w:w="2268" w:type="dxa"/>
            <w:shd w:val="clear" w:color="auto" w:fill="auto"/>
          </w:tcPr>
          <w:p w:rsidR="007E7997" w:rsidRPr="0019233E" w:rsidRDefault="007E7997" w:rsidP="00B939D9">
            <w:pPr>
              <w:keepNext/>
              <w:rPr>
                <w:b/>
                <w:bCs/>
                <w:lang w:eastAsia="zh-CN"/>
              </w:rPr>
            </w:pPr>
            <w:r w:rsidRPr="0019233E">
              <w:rPr>
                <w:b/>
                <w:bCs/>
              </w:rPr>
              <w:t>Signal Name:</w:t>
            </w:r>
          </w:p>
        </w:tc>
        <w:tc>
          <w:tcPr>
            <w:tcW w:w="6917" w:type="dxa"/>
            <w:shd w:val="clear" w:color="auto" w:fill="auto"/>
          </w:tcPr>
          <w:p w:rsidR="007E7997" w:rsidRPr="0019233E" w:rsidRDefault="007E7997" w:rsidP="00B939D9">
            <w:pPr>
              <w:keepNext/>
              <w:rPr>
                <w:lang w:eastAsia="zh-CN"/>
              </w:rPr>
            </w:pPr>
            <w:r w:rsidRPr="0019233E">
              <w:rPr>
                <w:rFonts w:hint="eastAsia"/>
                <w:lang w:eastAsia="zh-CN"/>
              </w:rPr>
              <w:t>Query Voiceprint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ID:</w:t>
            </w:r>
          </w:p>
        </w:tc>
        <w:tc>
          <w:tcPr>
            <w:tcW w:w="6917" w:type="dxa"/>
            <w:shd w:val="clear" w:color="auto" w:fill="auto"/>
          </w:tcPr>
          <w:p w:rsidR="007E7997" w:rsidRPr="0019233E" w:rsidRDefault="007E7997" w:rsidP="003767C0">
            <w:pPr>
              <w:rPr>
                <w:lang w:eastAsia="zh-CN"/>
              </w:rPr>
            </w:pPr>
            <w:r w:rsidRPr="0019233E">
              <w:rPr>
                <w:rFonts w:hint="eastAsia"/>
                <w:lang w:eastAsia="zh-CN"/>
              </w:rPr>
              <w:t>quvp</w:t>
            </w:r>
            <w:r w:rsidRPr="0019233E">
              <w:rPr>
                <w:lang w:eastAsia="zh-CN"/>
              </w:rPr>
              <w:t xml:space="preserve"> (0x000</w:t>
            </w:r>
            <w:r w:rsidRPr="0019233E">
              <w:rPr>
                <w:rFonts w:hint="eastAsia"/>
                <w:lang w:eastAsia="zh-CN"/>
              </w:rPr>
              <w:t>4</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signal </w:t>
            </w:r>
            <w:r w:rsidRPr="0019233E">
              <w:rPr>
                <w:rFonts w:hint="eastAsia"/>
                <w:lang w:eastAsia="zh-CN"/>
              </w:rPr>
              <w:t xml:space="preserve">allows the MG to check if </w:t>
            </w:r>
            <w:r w:rsidRPr="0019233E">
              <w:rPr>
                <w:lang w:eastAsia="zh-CN"/>
              </w:rPr>
              <w:t xml:space="preserve">a voiceprint or repository exists and if it contains trained voiceprints. See clause </w:t>
            </w:r>
            <w:r w:rsidRPr="0019233E">
              <w:rPr>
                <w:rFonts w:hint="eastAsia"/>
                <w:lang w:eastAsia="zh-CN"/>
              </w:rPr>
              <w:t>11</w:t>
            </w:r>
            <w:r w:rsidRPr="0019233E">
              <w:rPr>
                <w:lang w:eastAsia="zh-CN"/>
              </w:rPr>
              <w:t xml:space="preserve">.8/[IETF </w:t>
            </w:r>
            <w:r w:rsidR="00B939D9" w:rsidRPr="0019233E">
              <w:rPr>
                <w:lang w:eastAsia="zh-CN"/>
              </w:rPr>
              <w:t>RFC </w:t>
            </w:r>
            <w:r w:rsidRPr="0019233E">
              <w:rPr>
                <w:lang w:eastAsia="zh-CN"/>
              </w:rPr>
              <w:t>6787] for more information.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Type:</w:t>
            </w:r>
          </w:p>
        </w:tc>
        <w:tc>
          <w:tcPr>
            <w:tcW w:w="6917" w:type="dxa"/>
            <w:shd w:val="clear" w:color="auto" w:fill="auto"/>
          </w:tcPr>
          <w:p w:rsidR="007E7997" w:rsidRPr="0019233E" w:rsidRDefault="007E7997" w:rsidP="003767C0">
            <w:pPr>
              <w:rPr>
                <w:lang w:eastAsia="zh-CN"/>
              </w:rPr>
            </w:pPr>
            <w:r w:rsidRPr="0019233E">
              <w:rPr>
                <w:lang w:eastAsia="zh-CN"/>
              </w:rPr>
              <w:t>Brief</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Duration:</w:t>
            </w:r>
          </w:p>
        </w:tc>
        <w:tc>
          <w:tcPr>
            <w:tcW w:w="6917" w:type="dxa"/>
            <w:shd w:val="clear" w:color="auto" w:fill="auto"/>
          </w:tcPr>
          <w:p w:rsidR="007E7997" w:rsidRPr="0019233E" w:rsidRDefault="007E7997" w:rsidP="003767C0">
            <w:pPr>
              <w:rPr>
                <w:lang w:eastAsia="zh-CN"/>
              </w:rPr>
            </w:pPr>
            <w:r w:rsidRPr="0019233E">
              <w:rPr>
                <w:lang w:eastAsia="zh-CN"/>
              </w:rPr>
              <w:t>N/A</w:t>
            </w:r>
          </w:p>
        </w:tc>
      </w:tr>
    </w:tbl>
    <w:p w:rsidR="007E7997" w:rsidRPr="0019233E"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w:t>
        </w:r>
        <w:r w:rsidRPr="0019233E">
          <w:rPr>
            <w:rFonts w:hint="eastAsia"/>
            <w:lang w:eastAsia="zh-CN"/>
          </w:rPr>
          <w:t>4</w:t>
        </w:r>
        <w:r w:rsidRPr="0019233E">
          <w:rPr>
            <w:lang w:eastAsia="zh-CN"/>
          </w:rPr>
          <w:t>.3.</w:t>
        </w:r>
        <w:r w:rsidRPr="0019233E">
          <w:rPr>
            <w:rFonts w:hint="eastAsia"/>
            <w:lang w:eastAsia="zh-CN"/>
          </w:rPr>
          <w:t>4</w:t>
        </w:r>
      </w:smartTag>
      <w:r w:rsidRPr="0019233E">
        <w:rPr>
          <w:lang w:eastAsia="zh-CN"/>
        </w:rPr>
        <w:t>.1</w:t>
      </w:r>
      <w:r w:rsidRPr="0019233E">
        <w:rPr>
          <w:lang w:eastAsia="zh-CN"/>
        </w:rPr>
        <w:tab/>
        <w:t>Additional parameters</w:t>
      </w:r>
    </w:p>
    <w:p w:rsidR="007E7997" w:rsidRPr="0019233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w:t>
        </w:r>
        <w:r w:rsidRPr="0019233E">
          <w:rPr>
            <w:rFonts w:hint="eastAsia"/>
            <w:lang w:eastAsia="zh-CN"/>
          </w:rPr>
          <w:t>4</w:t>
        </w:r>
        <w:r w:rsidRPr="0019233E">
          <w:rPr>
            <w:lang w:eastAsia="zh-CN"/>
          </w:rPr>
          <w:t>.3.</w:t>
        </w:r>
        <w:r w:rsidRPr="0019233E">
          <w:rPr>
            <w:rFonts w:hint="eastAsia"/>
            <w:lang w:eastAsia="zh-CN"/>
          </w:rPr>
          <w:t>4</w:t>
        </w:r>
      </w:smartTag>
      <w:r w:rsidRPr="0019233E">
        <w:rPr>
          <w:lang w:eastAsia="zh-CN"/>
        </w:rPr>
        <w:t>.1.</w:t>
      </w:r>
      <w:r w:rsidRPr="0019233E">
        <w:rPr>
          <w:rFonts w:hint="eastAsia"/>
          <w:lang w:eastAsia="zh-CN"/>
        </w:rPr>
        <w:t>1</w:t>
      </w:r>
      <w:r w:rsidRPr="0019233E">
        <w:rPr>
          <w:rFonts w:hint="eastAsia"/>
          <w:lang w:eastAsia="zh-CN"/>
        </w:rPr>
        <w:tab/>
      </w:r>
      <w:r w:rsidRPr="0019233E">
        <w:rPr>
          <w:lang w:eastAsia="zh-CN"/>
        </w:rPr>
        <w:t>Repository</w:t>
      </w:r>
      <w:r w:rsidRPr="0019233E">
        <w:rPr>
          <w:rFonts w:hint="eastAsia"/>
          <w:lang w:eastAsia="zh-CN"/>
        </w:rPr>
        <w:t xml:space="preserve"> </w:t>
      </w:r>
      <w:r w:rsidRPr="0019233E">
        <w:rPr>
          <w:lang w:eastAsia="zh-CN"/>
        </w:rPr>
        <w:t>URI</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rFonts w:hint="eastAsia"/>
                <w:lang w:eastAsia="zh-CN"/>
              </w:rPr>
              <w:t xml:space="preserve">Repository </w:t>
            </w:r>
            <w:r w:rsidRPr="0019233E">
              <w:rPr>
                <w:lang w:eastAsia="zh-CN"/>
              </w:rPr>
              <w:t>URI</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reURI</w:t>
            </w:r>
            <w:r w:rsidRPr="0019233E">
              <w:rPr>
                <w:lang w:eastAsia="zh-CN"/>
              </w:rPr>
              <w:t xml:space="preserve"> (0x0001)</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Specifies the URI of the</w:t>
            </w:r>
            <w:r w:rsidRPr="0019233E">
              <w:rPr>
                <w:rFonts w:hint="eastAsia"/>
                <w:lang w:eastAsia="zh-CN"/>
              </w:rPr>
              <w:t xml:space="preserve"> voiceprint</w:t>
            </w:r>
            <w:r w:rsidRPr="0019233E">
              <w:rPr>
                <w:lang w:eastAsia="zh-CN"/>
              </w:rPr>
              <w:t xml:space="preserve"> </w:t>
            </w:r>
            <w:r w:rsidRPr="0019233E">
              <w:rPr>
                <w:rFonts w:hint="eastAsia"/>
                <w:lang w:eastAsia="zh-CN"/>
              </w:rPr>
              <w:t>repository</w:t>
            </w:r>
            <w:r w:rsidRPr="0019233E">
              <w:rPr>
                <w:lang w:eastAsia="zh-CN"/>
              </w:rPr>
              <w:t xml:space="preserve"> to be referenced.</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String</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No</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r w:rsidRPr="0019233E">
              <w:t xml:space="preserve">A physical segment identifier satisfying the syntax of </w:t>
            </w:r>
            <w:smartTag w:uri="urn:schemas-microsoft-com:office:smarttags" w:element="chsdate">
              <w:smartTagPr>
                <w:attr w:name="Year" w:val="1899"/>
                <w:attr w:name="Month" w:val="12"/>
                <w:attr w:name="Day" w:val="30"/>
                <w:attr w:name="IsLunarDate" w:val="False"/>
                <w:attr w:name="IsROCDate" w:val="False"/>
              </w:smartTagPr>
              <w:r w:rsidRPr="0019233E">
                <w:t>6.2.5</w:t>
              </w:r>
            </w:smartTag>
            <w:r w:rsidRPr="0019233E">
              <w:t xml:space="preserve">.2/[ITU-T H.248.9]. </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w:t>
        </w:r>
        <w:r w:rsidRPr="0019233E">
          <w:rPr>
            <w:rFonts w:hint="eastAsia"/>
            <w:lang w:eastAsia="zh-CN"/>
          </w:rPr>
          <w:t>4</w:t>
        </w:r>
        <w:r w:rsidRPr="0019233E">
          <w:rPr>
            <w:lang w:eastAsia="zh-CN"/>
          </w:rPr>
          <w:t>.3</w:t>
        </w:r>
        <w:r w:rsidRPr="0019233E">
          <w:rPr>
            <w:rFonts w:hint="eastAsia"/>
            <w:lang w:eastAsia="zh-CN"/>
          </w:rPr>
          <w:t>.4</w:t>
        </w:r>
      </w:smartTag>
      <w:r w:rsidRPr="0019233E">
        <w:rPr>
          <w:lang w:eastAsia="zh-CN"/>
        </w:rPr>
        <w:t>.1.</w:t>
      </w:r>
      <w:r w:rsidRPr="0019233E">
        <w:rPr>
          <w:rFonts w:hint="eastAsia"/>
          <w:lang w:eastAsia="zh-CN"/>
        </w:rPr>
        <w:t>2</w:t>
      </w:r>
      <w:r w:rsidRPr="0019233E">
        <w:rPr>
          <w:rFonts w:hint="eastAsia"/>
          <w:lang w:eastAsia="zh-CN"/>
        </w:rPr>
        <w:tab/>
        <w:t xml:space="preserve">Voiceprint </w:t>
      </w:r>
      <w:r w:rsidRPr="0019233E">
        <w:rPr>
          <w:lang w:eastAsia="zh-CN"/>
        </w:rPr>
        <w:t>identifier</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rFonts w:hint="eastAsia"/>
                <w:lang w:eastAsia="zh-CN"/>
              </w:rPr>
              <w:t>Voiceprint Identifier</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vpid</w:t>
            </w:r>
            <w:r w:rsidRPr="0019233E">
              <w:rPr>
                <w:lang w:eastAsia="zh-CN"/>
              </w:rPr>
              <w:t xml:space="preserve"> (0x000</w:t>
            </w:r>
            <w:r w:rsidRPr="0019233E">
              <w:rPr>
                <w:rFonts w:hint="eastAsia"/>
                <w:lang w:eastAsia="zh-CN"/>
              </w:rPr>
              <w:t>2</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rFonts w:hint="eastAsia"/>
                <w:lang w:eastAsia="zh-CN"/>
              </w:rPr>
              <w:t>S</w:t>
            </w:r>
            <w:r w:rsidRPr="0019233E">
              <w:rPr>
                <w:lang w:eastAsia="zh-CN"/>
              </w:rPr>
              <w:t>pecifies the claimed identity</w:t>
            </w:r>
            <w:r w:rsidRPr="0019233E">
              <w:rPr>
                <w:rFonts w:hint="eastAsia"/>
                <w:lang w:eastAsia="zh-CN"/>
              </w:rPr>
              <w:t xml:space="preserve"> that the MGC wants to query</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String</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No</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r w:rsidRPr="0019233E">
              <w:rPr>
                <w:lang w:eastAsia="zh-CN"/>
              </w:rPr>
              <w:t>See</w:t>
            </w:r>
            <w:r w:rsidRPr="0019233E">
              <w:rPr>
                <w:rFonts w:hint="eastAsia"/>
                <w:lang w:eastAsia="zh-CN"/>
              </w:rPr>
              <w:t xml:space="preserve"> </w:t>
            </w:r>
            <w:r w:rsidRPr="0019233E">
              <w:rPr>
                <w:lang w:eastAsia="zh-CN"/>
              </w:rPr>
              <w:t xml:space="preserve">element </w:t>
            </w:r>
            <w:r w:rsidR="00B939D9" w:rsidRPr="0019233E">
              <w:rPr>
                <w:lang w:eastAsia="zh-CN"/>
              </w:rPr>
              <w:t>"</w:t>
            </w:r>
            <w:r w:rsidRPr="0019233E">
              <w:rPr>
                <w:lang w:eastAsia="zh-CN"/>
              </w:rPr>
              <w:t>Voiceprint-Identifier</w:t>
            </w:r>
            <w:r w:rsidR="00B939D9" w:rsidRPr="0019233E">
              <w:rPr>
                <w:lang w:eastAsia="zh-CN"/>
              </w:rPr>
              <w:t>"</w:t>
            </w:r>
            <w:r w:rsidRPr="0019233E">
              <w:rPr>
                <w:lang w:eastAsia="zh-CN"/>
              </w:rPr>
              <w:t xml:space="preserve"> </w:t>
            </w:r>
            <w:r w:rsidRPr="0019233E">
              <w:rPr>
                <w:rFonts w:hint="eastAsia"/>
                <w:lang w:eastAsia="zh-CN"/>
              </w:rPr>
              <w:t>clause</w:t>
            </w:r>
            <w:r w:rsidRPr="0019233E">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19233E">
                <w:rPr>
                  <w:rFonts w:hint="eastAsia"/>
                  <w:lang w:eastAsia="zh-CN"/>
                </w:rPr>
                <w:t>11.4</w:t>
              </w:r>
              <w:r w:rsidRPr="0019233E">
                <w:rPr>
                  <w:lang w:eastAsia="zh-CN"/>
                </w:rPr>
                <w:t>.2</w:t>
              </w:r>
            </w:smartTag>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w:t>
        </w:r>
        <w:r w:rsidRPr="0019233E">
          <w:rPr>
            <w:rFonts w:hint="eastAsia"/>
            <w:lang w:eastAsia="zh-CN"/>
          </w:rPr>
          <w:t>4</w:t>
        </w:r>
        <w:r w:rsidRPr="0019233E">
          <w:rPr>
            <w:lang w:eastAsia="zh-CN"/>
          </w:rPr>
          <w:t>.3.</w:t>
        </w:r>
        <w:r w:rsidRPr="0019233E">
          <w:rPr>
            <w:rFonts w:hint="eastAsia"/>
            <w:lang w:eastAsia="zh-CN"/>
          </w:rPr>
          <w:t>4</w:t>
        </w:r>
      </w:smartTag>
      <w:r w:rsidRPr="0019233E">
        <w:rPr>
          <w:lang w:eastAsia="zh-CN"/>
        </w:rPr>
        <w:t>.1.</w:t>
      </w:r>
      <w:r w:rsidRPr="0019233E">
        <w:rPr>
          <w:rFonts w:hint="eastAsia"/>
          <w:lang w:eastAsia="zh-CN"/>
        </w:rPr>
        <w:t>3</w:t>
      </w:r>
      <w:r w:rsidRPr="0019233E">
        <w:rPr>
          <w:rFonts w:hint="eastAsia"/>
          <w:lang w:eastAsia="zh-CN"/>
        </w:rPr>
        <w:tab/>
        <w:t xml:space="preserve">Voiceprint </w:t>
      </w:r>
      <w:r w:rsidRPr="0019233E">
        <w:rPr>
          <w:lang w:eastAsia="zh-CN"/>
        </w:rPr>
        <w:t>exist</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rFonts w:hint="eastAsia"/>
                <w:lang w:eastAsia="zh-CN"/>
              </w:rPr>
              <w:t>Voic</w:t>
            </w:r>
            <w:r w:rsidRPr="0019233E">
              <w:rPr>
                <w:lang w:eastAsia="zh-CN"/>
              </w:rPr>
              <w:t>e</w:t>
            </w:r>
            <w:r w:rsidRPr="0019233E">
              <w:rPr>
                <w:rFonts w:hint="eastAsia"/>
                <w:lang w:eastAsia="zh-CN"/>
              </w:rPr>
              <w:t>p</w:t>
            </w:r>
            <w:r w:rsidRPr="0019233E">
              <w:rPr>
                <w:lang w:eastAsia="zh-CN"/>
              </w:rPr>
              <w:t>ri</w:t>
            </w:r>
            <w:r w:rsidRPr="0019233E">
              <w:rPr>
                <w:rFonts w:hint="eastAsia"/>
                <w:lang w:eastAsia="zh-CN"/>
              </w:rPr>
              <w:t>nt Exist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vpe</w:t>
            </w:r>
            <w:r w:rsidRPr="0019233E">
              <w:rPr>
                <w:lang w:eastAsia="zh-CN"/>
              </w:rPr>
              <w:t xml:space="preserve"> (0x00</w:t>
            </w:r>
            <w:r w:rsidRPr="0019233E">
              <w:rPr>
                <w:rFonts w:hint="eastAsia"/>
                <w:lang w:eastAsia="zh-CN"/>
              </w:rPr>
              <w:t>03</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parameter </w:t>
            </w:r>
            <w:r w:rsidRPr="0019233E">
              <w:rPr>
                <w:rFonts w:hint="eastAsia"/>
                <w:lang w:eastAsia="zh-CN"/>
              </w:rPr>
              <w:t>indicates the status of the voiceprint</w:t>
            </w:r>
            <w:r w:rsidRPr="0019233E">
              <w:rPr>
                <w:lang w:eastAsia="zh-CN"/>
              </w:rPr>
              <w:t xml:space="preserve">. For more information see clause </w:t>
            </w:r>
            <w:smartTag w:uri="urn:schemas-microsoft-com:office:smarttags" w:element="chsdate">
              <w:smartTagPr>
                <w:attr w:name="Year" w:val="1899"/>
                <w:attr w:name="Month" w:val="12"/>
                <w:attr w:name="Day" w:val="30"/>
                <w:attr w:name="IsLunarDate" w:val="False"/>
                <w:attr w:name="IsROCDate" w:val="False"/>
              </w:smartTagPr>
              <w:r w:rsidRPr="0019233E">
                <w:rPr>
                  <w:rFonts w:hint="eastAsia"/>
                  <w:lang w:eastAsia="zh-CN"/>
                </w:rPr>
                <w:t>11</w:t>
              </w:r>
              <w:r w:rsidRPr="0019233E">
                <w:rPr>
                  <w:lang w:eastAsia="zh-CN"/>
                </w:rPr>
                <w:t>.</w:t>
              </w:r>
              <w:r w:rsidRPr="0019233E">
                <w:rPr>
                  <w:rFonts w:hint="eastAsia"/>
                  <w:lang w:eastAsia="zh-CN"/>
                </w:rPr>
                <w:t>4</w:t>
              </w:r>
              <w:r w:rsidRPr="0019233E">
                <w:rPr>
                  <w:lang w:eastAsia="zh-CN"/>
                </w:rPr>
                <w:t>.</w:t>
              </w:r>
              <w:r w:rsidRPr="0019233E">
                <w:rPr>
                  <w:rFonts w:hint="eastAsia"/>
                  <w:lang w:eastAsia="zh-CN"/>
                </w:rPr>
                <w:t>1</w:t>
              </w:r>
              <w:r w:rsidRPr="0019233E">
                <w:rPr>
                  <w:lang w:eastAsia="zh-CN"/>
                </w:rPr>
                <w:t>3</w:t>
              </w:r>
            </w:smartTag>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Boolean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No</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r w:rsidRPr="0019233E">
              <w:t xml:space="preserve">On (True): </w:t>
            </w:r>
            <w:r w:rsidRPr="0019233E">
              <w:rPr>
                <w:rFonts w:hint="eastAsia"/>
              </w:rPr>
              <w:t>Exist</w:t>
            </w:r>
            <w:r w:rsidRPr="0019233E">
              <w:br/>
              <w:t>Off (False): Does not exist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3"/>
        <w:rPr>
          <w:lang w:eastAsia="zh-CN"/>
        </w:rPr>
      </w:pPr>
      <w:bookmarkStart w:id="442" w:name="_Toc278830566"/>
      <w:bookmarkStart w:id="443" w:name="_Toc309986467"/>
      <w:bookmarkStart w:id="444" w:name="_Toc389136555"/>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w:t>
        </w:r>
        <w:r w:rsidRPr="0019233E">
          <w:rPr>
            <w:rFonts w:hint="eastAsia"/>
            <w:lang w:eastAsia="zh-CN"/>
          </w:rPr>
          <w:t>4</w:t>
        </w:r>
        <w:r w:rsidRPr="0019233E">
          <w:rPr>
            <w:lang w:eastAsia="zh-CN"/>
          </w:rPr>
          <w:t>.3.</w:t>
        </w:r>
        <w:r w:rsidRPr="0019233E">
          <w:rPr>
            <w:rFonts w:hint="eastAsia"/>
            <w:lang w:eastAsia="zh-CN"/>
          </w:rPr>
          <w:t>5</w:t>
        </w:r>
        <w:r w:rsidRPr="0019233E">
          <w:rPr>
            <w:lang w:eastAsia="zh-CN"/>
          </w:rPr>
          <w:tab/>
        </w:r>
      </w:smartTag>
      <w:r w:rsidRPr="0019233E">
        <w:rPr>
          <w:rFonts w:hint="eastAsia"/>
          <w:lang w:eastAsia="zh-CN"/>
        </w:rPr>
        <w:t xml:space="preserve">Delete </w:t>
      </w:r>
      <w:r w:rsidRPr="0019233E">
        <w:rPr>
          <w:lang w:eastAsia="zh-CN"/>
        </w:rPr>
        <w:t>voiceprint</w:t>
      </w:r>
      <w:bookmarkEnd w:id="442"/>
      <w:bookmarkEnd w:id="443"/>
      <w:bookmarkEnd w:id="444"/>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B939D9">
            <w:pPr>
              <w:keepNext/>
              <w:rPr>
                <w:lang w:eastAsia="zh-CN"/>
              </w:rPr>
            </w:pPr>
          </w:p>
        </w:tc>
        <w:tc>
          <w:tcPr>
            <w:tcW w:w="2268" w:type="dxa"/>
            <w:shd w:val="clear" w:color="auto" w:fill="auto"/>
          </w:tcPr>
          <w:p w:rsidR="007E7997" w:rsidRPr="0019233E" w:rsidRDefault="007E7997" w:rsidP="00B939D9">
            <w:pPr>
              <w:keepNext/>
              <w:rPr>
                <w:b/>
                <w:bCs/>
                <w:lang w:eastAsia="zh-CN"/>
              </w:rPr>
            </w:pPr>
            <w:r w:rsidRPr="0019233E">
              <w:rPr>
                <w:b/>
                <w:bCs/>
              </w:rPr>
              <w:t>Signal Name:</w:t>
            </w:r>
          </w:p>
        </w:tc>
        <w:tc>
          <w:tcPr>
            <w:tcW w:w="6917" w:type="dxa"/>
            <w:shd w:val="clear" w:color="auto" w:fill="auto"/>
          </w:tcPr>
          <w:p w:rsidR="007E7997" w:rsidRPr="0019233E" w:rsidRDefault="007E7997" w:rsidP="00B939D9">
            <w:pPr>
              <w:keepNext/>
              <w:rPr>
                <w:lang w:eastAsia="zh-CN"/>
              </w:rPr>
            </w:pPr>
            <w:r w:rsidRPr="0019233E">
              <w:rPr>
                <w:rFonts w:hint="eastAsia"/>
                <w:lang w:eastAsia="zh-CN"/>
              </w:rPr>
              <w:t>Delete Voiceprint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ID:</w:t>
            </w:r>
          </w:p>
        </w:tc>
        <w:tc>
          <w:tcPr>
            <w:tcW w:w="6917" w:type="dxa"/>
            <w:shd w:val="clear" w:color="auto" w:fill="auto"/>
          </w:tcPr>
          <w:p w:rsidR="007E7997" w:rsidRPr="0019233E" w:rsidRDefault="007E7997" w:rsidP="003767C0">
            <w:pPr>
              <w:rPr>
                <w:lang w:eastAsia="zh-CN"/>
              </w:rPr>
            </w:pPr>
            <w:r w:rsidRPr="0019233E">
              <w:rPr>
                <w:rFonts w:hint="eastAsia"/>
                <w:lang w:eastAsia="zh-CN"/>
              </w:rPr>
              <w:t>devp</w:t>
            </w:r>
            <w:r w:rsidRPr="0019233E">
              <w:rPr>
                <w:lang w:eastAsia="zh-CN"/>
              </w:rPr>
              <w:t xml:space="preserve"> (0x000</w:t>
            </w:r>
            <w:r w:rsidRPr="0019233E">
              <w:rPr>
                <w:rFonts w:hint="eastAsia"/>
                <w:lang w:eastAsia="zh-CN"/>
              </w:rPr>
              <w:t>5</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signal allows a MGC </w:t>
            </w:r>
            <w:r w:rsidRPr="0019233E">
              <w:rPr>
                <w:rFonts w:hint="eastAsia"/>
                <w:lang w:eastAsia="zh-CN"/>
              </w:rPr>
              <w:t>to</w:t>
            </w:r>
            <w:r w:rsidRPr="0019233E">
              <w:rPr>
                <w:lang w:eastAsia="zh-CN"/>
              </w:rPr>
              <w:t xml:space="preserve"> delete a </w:t>
            </w:r>
            <w:r w:rsidRPr="0019233E">
              <w:rPr>
                <w:rFonts w:hint="eastAsia"/>
                <w:lang w:eastAsia="zh-CN"/>
              </w:rPr>
              <w:t>voiceprint</w:t>
            </w:r>
            <w:r w:rsidRPr="0019233E">
              <w:rPr>
                <w:lang w:eastAsia="zh-CN"/>
              </w:rPr>
              <w:t xml:space="preserve"> </w:t>
            </w:r>
            <w:r w:rsidRPr="0019233E">
              <w:rPr>
                <w:rFonts w:hint="eastAsia"/>
                <w:lang w:eastAsia="zh-CN"/>
              </w:rPr>
              <w:t>from a repository</w:t>
            </w:r>
            <w:r w:rsidRPr="0019233E">
              <w:rPr>
                <w:lang w:eastAsia="zh-CN"/>
              </w:rPr>
              <w:t xml:space="preserve">. See clause </w:t>
            </w:r>
            <w:r w:rsidRPr="0019233E">
              <w:rPr>
                <w:rFonts w:hint="eastAsia"/>
                <w:lang w:eastAsia="zh-CN"/>
              </w:rPr>
              <w:t>11</w:t>
            </w:r>
            <w:r w:rsidRPr="0019233E">
              <w:rPr>
                <w:lang w:eastAsia="zh-CN"/>
              </w:rPr>
              <w:t xml:space="preserve">.9/[IETF </w:t>
            </w:r>
            <w:r w:rsidR="00B939D9" w:rsidRPr="0019233E">
              <w:rPr>
                <w:lang w:eastAsia="zh-CN"/>
              </w:rPr>
              <w:t>RFC </w:t>
            </w:r>
            <w:r w:rsidRPr="0019233E">
              <w:rPr>
                <w:lang w:eastAsia="zh-CN"/>
              </w:rPr>
              <w:t>6787] for more information.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Type:</w:t>
            </w:r>
          </w:p>
        </w:tc>
        <w:tc>
          <w:tcPr>
            <w:tcW w:w="6917" w:type="dxa"/>
            <w:shd w:val="clear" w:color="auto" w:fill="auto"/>
          </w:tcPr>
          <w:p w:rsidR="007E7997" w:rsidRPr="0019233E" w:rsidRDefault="007E7997" w:rsidP="003767C0">
            <w:pPr>
              <w:rPr>
                <w:lang w:eastAsia="zh-CN"/>
              </w:rPr>
            </w:pPr>
            <w:r w:rsidRPr="0019233E">
              <w:rPr>
                <w:lang w:eastAsia="zh-CN"/>
              </w:rPr>
              <w:t>Brief</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Duration:</w:t>
            </w:r>
          </w:p>
        </w:tc>
        <w:tc>
          <w:tcPr>
            <w:tcW w:w="6917" w:type="dxa"/>
            <w:shd w:val="clear" w:color="auto" w:fill="auto"/>
          </w:tcPr>
          <w:p w:rsidR="007E7997" w:rsidRPr="0019233E" w:rsidRDefault="007E7997" w:rsidP="003767C0">
            <w:pPr>
              <w:rPr>
                <w:lang w:eastAsia="zh-CN"/>
              </w:rPr>
            </w:pPr>
            <w:r w:rsidRPr="0019233E">
              <w:rPr>
                <w:lang w:eastAsia="zh-CN"/>
              </w:rPr>
              <w:t>N/A</w:t>
            </w:r>
          </w:p>
        </w:tc>
      </w:tr>
    </w:tbl>
    <w:p w:rsidR="007E7997" w:rsidRPr="0019233E"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lastRenderedPageBreak/>
          <w:t>1</w:t>
        </w:r>
        <w:r w:rsidRPr="0019233E">
          <w:rPr>
            <w:rFonts w:hint="eastAsia"/>
            <w:lang w:eastAsia="zh-CN"/>
          </w:rPr>
          <w:t>4</w:t>
        </w:r>
        <w:r w:rsidRPr="0019233E">
          <w:rPr>
            <w:lang w:eastAsia="zh-CN"/>
          </w:rPr>
          <w:t>.3.</w:t>
        </w:r>
        <w:r w:rsidRPr="0019233E">
          <w:rPr>
            <w:rFonts w:hint="eastAsia"/>
            <w:lang w:eastAsia="zh-CN"/>
          </w:rPr>
          <w:t>5</w:t>
        </w:r>
      </w:smartTag>
      <w:r w:rsidRPr="0019233E">
        <w:rPr>
          <w:lang w:eastAsia="zh-CN"/>
        </w:rPr>
        <w:t>.1</w:t>
      </w:r>
      <w:r w:rsidRPr="0019233E">
        <w:rPr>
          <w:lang w:eastAsia="zh-CN"/>
        </w:rPr>
        <w:tab/>
        <w:t>Additional parameters</w:t>
      </w:r>
    </w:p>
    <w:p w:rsidR="007E7997" w:rsidRPr="0019233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w:t>
        </w:r>
        <w:r w:rsidRPr="0019233E">
          <w:rPr>
            <w:rFonts w:hint="eastAsia"/>
            <w:lang w:eastAsia="zh-CN"/>
          </w:rPr>
          <w:t>4</w:t>
        </w:r>
        <w:r w:rsidRPr="0019233E">
          <w:rPr>
            <w:lang w:eastAsia="zh-CN"/>
          </w:rPr>
          <w:t>.3.</w:t>
        </w:r>
        <w:r w:rsidRPr="0019233E">
          <w:rPr>
            <w:rFonts w:hint="eastAsia"/>
            <w:lang w:eastAsia="zh-CN"/>
          </w:rPr>
          <w:t>5</w:t>
        </w:r>
      </w:smartTag>
      <w:r w:rsidRPr="0019233E">
        <w:rPr>
          <w:lang w:eastAsia="zh-CN"/>
        </w:rPr>
        <w:t>.1.1</w:t>
      </w:r>
      <w:r w:rsidRPr="0019233E">
        <w:rPr>
          <w:rFonts w:hint="eastAsia"/>
          <w:lang w:eastAsia="zh-CN"/>
        </w:rPr>
        <w:tab/>
        <w:t xml:space="preserve">Repository </w:t>
      </w:r>
      <w:r w:rsidRPr="0019233E">
        <w:rPr>
          <w:lang w:eastAsia="zh-CN"/>
        </w:rPr>
        <w:t>URI</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rFonts w:hint="eastAsia"/>
                <w:lang w:eastAsia="zh-CN"/>
              </w:rPr>
              <w:t xml:space="preserve">Repository </w:t>
            </w:r>
            <w:r w:rsidRPr="0019233E">
              <w:rPr>
                <w:lang w:eastAsia="zh-CN"/>
              </w:rPr>
              <w:t>URI</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reURI</w:t>
            </w:r>
            <w:r w:rsidRPr="0019233E">
              <w:rPr>
                <w:lang w:eastAsia="zh-CN"/>
              </w:rPr>
              <w:t xml:space="preserve"> (0x0001)</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Specifies the URI of the </w:t>
            </w:r>
            <w:r w:rsidRPr="0019233E">
              <w:rPr>
                <w:rFonts w:hint="eastAsia"/>
                <w:lang w:eastAsia="zh-CN"/>
              </w:rPr>
              <w:t>repository</w:t>
            </w:r>
            <w:r w:rsidRPr="0019233E">
              <w:rPr>
                <w:lang w:eastAsia="zh-CN"/>
              </w:rPr>
              <w:t xml:space="preserve"> that contains the </w:t>
            </w:r>
            <w:r w:rsidRPr="0019233E">
              <w:rPr>
                <w:rFonts w:hint="eastAsia"/>
                <w:lang w:eastAsia="zh-CN"/>
              </w:rPr>
              <w:t>voiceprint</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String</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No</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r w:rsidRPr="0019233E">
              <w:t xml:space="preserve">A physical </w:t>
            </w:r>
            <w:r w:rsidRPr="0019233E">
              <w:rPr>
                <w:rFonts w:hint="eastAsia"/>
                <w:lang w:eastAsia="zh-CN"/>
              </w:rPr>
              <w:t>voiceprint repository</w:t>
            </w:r>
            <w:r w:rsidRPr="0019233E">
              <w:t xml:space="preserve"> identifier satisfying the syntax of </w:t>
            </w:r>
            <w:r w:rsidRPr="0019233E">
              <w:rPr>
                <w:rFonts w:hint="eastAsia"/>
                <w:lang w:eastAsia="zh-CN"/>
              </w:rPr>
              <w:t xml:space="preserve">clause </w:t>
            </w:r>
            <w:smartTag w:uri="urn:schemas-microsoft-com:office:smarttags" w:element="chsdate">
              <w:smartTagPr>
                <w:attr w:name="Year" w:val="1899"/>
                <w:attr w:name="Month" w:val="12"/>
                <w:attr w:name="Day" w:val="30"/>
                <w:attr w:name="IsLunarDate" w:val="False"/>
                <w:attr w:name="IsROCDate" w:val="False"/>
              </w:smartTagPr>
              <w:r w:rsidRPr="0019233E">
                <w:t>6.2.5</w:t>
              </w:r>
            </w:smartTag>
            <w:r w:rsidRPr="0019233E">
              <w:t>.2</w:t>
            </w:r>
            <w:r w:rsidRPr="0019233E">
              <w:rPr>
                <w:lang w:eastAsia="zh-CN"/>
              </w:rPr>
              <w:t xml:space="preserve"> / [ITU-T H.248.9]</w:t>
            </w:r>
            <w:r w:rsidRPr="0019233E">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w:t>
        </w:r>
        <w:r w:rsidRPr="0019233E">
          <w:rPr>
            <w:rFonts w:hint="eastAsia"/>
            <w:lang w:eastAsia="zh-CN"/>
          </w:rPr>
          <w:t>4</w:t>
        </w:r>
        <w:r w:rsidRPr="0019233E">
          <w:rPr>
            <w:lang w:eastAsia="zh-CN"/>
          </w:rPr>
          <w:t>.3</w:t>
        </w:r>
        <w:r w:rsidRPr="0019233E">
          <w:rPr>
            <w:rFonts w:hint="eastAsia"/>
            <w:lang w:eastAsia="zh-CN"/>
          </w:rPr>
          <w:t>.5</w:t>
        </w:r>
      </w:smartTag>
      <w:r w:rsidRPr="0019233E">
        <w:rPr>
          <w:lang w:eastAsia="zh-CN"/>
        </w:rPr>
        <w:t>.1.</w:t>
      </w:r>
      <w:r w:rsidRPr="0019233E">
        <w:rPr>
          <w:rFonts w:hint="eastAsia"/>
          <w:lang w:eastAsia="zh-CN"/>
        </w:rPr>
        <w:t>2</w:t>
      </w:r>
      <w:r w:rsidRPr="0019233E">
        <w:rPr>
          <w:rFonts w:hint="eastAsia"/>
          <w:lang w:eastAsia="zh-CN"/>
        </w:rPr>
        <w:tab/>
        <w:t xml:space="preserve">Voiceprint </w:t>
      </w:r>
      <w:r w:rsidRPr="0019233E">
        <w:rPr>
          <w:lang w:eastAsia="zh-CN"/>
        </w:rPr>
        <w:t>identifier</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rFonts w:hint="eastAsia"/>
                <w:lang w:eastAsia="zh-CN"/>
              </w:rPr>
              <w:t>Voiceprint Identifier</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vpid</w:t>
            </w:r>
            <w:r w:rsidRPr="0019233E">
              <w:rPr>
                <w:lang w:eastAsia="zh-CN"/>
              </w:rPr>
              <w:t xml:space="preserve"> (0x000</w:t>
            </w:r>
            <w:r w:rsidRPr="0019233E">
              <w:rPr>
                <w:rFonts w:hint="eastAsia"/>
                <w:lang w:eastAsia="zh-CN"/>
              </w:rPr>
              <w:t>2</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rFonts w:hint="eastAsia"/>
                <w:lang w:eastAsia="zh-CN"/>
              </w:rPr>
              <w:t>This parameter indicate</w:t>
            </w:r>
            <w:r w:rsidRPr="0019233E">
              <w:rPr>
                <w:lang w:eastAsia="zh-CN"/>
              </w:rPr>
              <w:t xml:space="preserve">s the </w:t>
            </w:r>
            <w:r w:rsidRPr="0019233E">
              <w:rPr>
                <w:rFonts w:hint="eastAsia"/>
                <w:lang w:eastAsia="zh-CN"/>
              </w:rPr>
              <w:t>voiceprint</w:t>
            </w:r>
            <w:r w:rsidRPr="0019233E">
              <w:rPr>
                <w:lang w:eastAsia="zh-CN"/>
              </w:rPr>
              <w:t xml:space="preserve"> to be deleted.</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String</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No</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pPr>
              <w:rPr>
                <w:lang w:eastAsia="zh-CN"/>
              </w:rPr>
            </w:pPr>
            <w:r w:rsidRPr="0019233E">
              <w:rPr>
                <w:lang w:eastAsia="zh-CN"/>
              </w:rPr>
              <w:t>See</w:t>
            </w:r>
            <w:r w:rsidRPr="0019233E">
              <w:rPr>
                <w:rFonts w:hint="eastAsia"/>
                <w:lang w:eastAsia="zh-CN"/>
              </w:rPr>
              <w:t xml:space="preserve"> </w:t>
            </w:r>
            <w:r w:rsidRPr="0019233E">
              <w:rPr>
                <w:lang w:eastAsia="zh-CN"/>
              </w:rPr>
              <w:t xml:space="preserve">element </w:t>
            </w:r>
            <w:r w:rsidR="00B939D9" w:rsidRPr="0019233E">
              <w:rPr>
                <w:lang w:eastAsia="zh-CN"/>
              </w:rPr>
              <w:t>"</w:t>
            </w:r>
            <w:r w:rsidRPr="0019233E">
              <w:rPr>
                <w:lang w:eastAsia="zh-CN"/>
              </w:rPr>
              <w:t>Voiceprint-Identifier</w:t>
            </w:r>
            <w:r w:rsidR="00B939D9" w:rsidRPr="0019233E">
              <w:rPr>
                <w:lang w:eastAsia="zh-CN"/>
              </w:rPr>
              <w:t>"</w:t>
            </w:r>
            <w:r w:rsidRPr="0019233E">
              <w:rPr>
                <w:lang w:eastAsia="zh-CN"/>
              </w:rPr>
              <w:t xml:space="preserve"> </w:t>
            </w:r>
            <w:r w:rsidRPr="0019233E">
              <w:rPr>
                <w:rFonts w:hint="eastAsia"/>
                <w:lang w:eastAsia="zh-CN"/>
              </w:rPr>
              <w:t>clause</w:t>
            </w:r>
            <w:r w:rsidRPr="0019233E">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19233E">
                <w:rPr>
                  <w:rFonts w:hint="eastAsia"/>
                  <w:lang w:eastAsia="zh-CN"/>
                </w:rPr>
                <w:t>11.4</w:t>
              </w:r>
              <w:r w:rsidRPr="0019233E">
                <w:rPr>
                  <w:lang w:eastAsia="zh-CN"/>
                </w:rPr>
                <w:t>.2</w:t>
              </w:r>
            </w:smartTag>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w:t>
        </w:r>
        <w:r w:rsidRPr="0019233E">
          <w:rPr>
            <w:rFonts w:hint="eastAsia"/>
            <w:lang w:eastAsia="zh-CN"/>
          </w:rPr>
          <w:t>4</w:t>
        </w:r>
        <w:r w:rsidRPr="0019233E">
          <w:rPr>
            <w:lang w:eastAsia="zh-CN"/>
          </w:rPr>
          <w:t>.3.</w:t>
        </w:r>
        <w:r w:rsidRPr="0019233E">
          <w:rPr>
            <w:rFonts w:hint="eastAsia"/>
            <w:lang w:eastAsia="zh-CN"/>
          </w:rPr>
          <w:t>5</w:t>
        </w:r>
      </w:smartTag>
      <w:r w:rsidRPr="0019233E">
        <w:rPr>
          <w:lang w:eastAsia="zh-CN"/>
        </w:rPr>
        <w:t>.1.</w:t>
      </w:r>
      <w:r w:rsidRPr="0019233E">
        <w:rPr>
          <w:rFonts w:hint="eastAsia"/>
          <w:lang w:eastAsia="zh-CN"/>
        </w:rPr>
        <w:t>3</w:t>
      </w:r>
      <w:r w:rsidRPr="0019233E">
        <w:rPr>
          <w:rFonts w:hint="eastAsia"/>
          <w:lang w:eastAsia="zh-CN"/>
        </w:rPr>
        <w:tab/>
        <w:t xml:space="preserve">Voiceprint </w:t>
      </w:r>
      <w:r w:rsidRPr="0019233E">
        <w:rPr>
          <w:lang w:eastAsia="zh-CN"/>
        </w:rPr>
        <w:t>exist</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rFonts w:hint="eastAsia"/>
                <w:lang w:eastAsia="zh-CN"/>
              </w:rPr>
              <w:t>Voic</w:t>
            </w:r>
            <w:r w:rsidRPr="0019233E">
              <w:rPr>
                <w:lang w:eastAsia="zh-CN"/>
              </w:rPr>
              <w:t>e</w:t>
            </w:r>
            <w:r w:rsidRPr="0019233E">
              <w:rPr>
                <w:rFonts w:hint="eastAsia"/>
                <w:lang w:eastAsia="zh-CN"/>
              </w:rPr>
              <w:t>p</w:t>
            </w:r>
            <w:r w:rsidRPr="0019233E">
              <w:rPr>
                <w:lang w:eastAsia="zh-CN"/>
              </w:rPr>
              <w:t>ri</w:t>
            </w:r>
            <w:r w:rsidRPr="0019233E">
              <w:rPr>
                <w:rFonts w:hint="eastAsia"/>
                <w:lang w:eastAsia="zh-CN"/>
              </w:rPr>
              <w:t>nt Exist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vpe</w:t>
            </w:r>
            <w:r w:rsidRPr="0019233E">
              <w:rPr>
                <w:lang w:eastAsia="zh-CN"/>
              </w:rPr>
              <w:t xml:space="preserve"> (0x00</w:t>
            </w:r>
            <w:r w:rsidRPr="0019233E">
              <w:rPr>
                <w:rFonts w:hint="eastAsia"/>
                <w:lang w:eastAsia="zh-CN"/>
              </w:rPr>
              <w:t>03</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parameter </w:t>
            </w:r>
            <w:r w:rsidRPr="0019233E">
              <w:rPr>
                <w:rFonts w:hint="eastAsia"/>
                <w:lang w:eastAsia="zh-CN"/>
              </w:rPr>
              <w:t xml:space="preserve">indicates the status of the voiceprint </w:t>
            </w:r>
            <w:r w:rsidRPr="0019233E">
              <w:rPr>
                <w:lang w:eastAsia="zh-CN"/>
              </w:rPr>
              <w:t xml:space="preserve">at the moment the </w:t>
            </w:r>
            <w:r w:rsidRPr="0019233E">
              <w:rPr>
                <w:rFonts w:hint="eastAsia"/>
                <w:lang w:eastAsia="zh-CN"/>
              </w:rPr>
              <w:t>delete</w:t>
            </w:r>
            <w:r w:rsidRPr="0019233E">
              <w:rPr>
                <w:lang w:eastAsia="zh-CN"/>
              </w:rPr>
              <w:t xml:space="preserve"> execution started. For more information see clause </w:t>
            </w:r>
            <w:smartTag w:uri="urn:schemas-microsoft-com:office:smarttags" w:element="chsdate">
              <w:smartTagPr>
                <w:attr w:name="Year" w:val="1899"/>
                <w:attr w:name="Month" w:val="12"/>
                <w:attr w:name="Day" w:val="30"/>
                <w:attr w:name="IsLunarDate" w:val="False"/>
                <w:attr w:name="IsROCDate" w:val="False"/>
              </w:smartTagPr>
              <w:r w:rsidRPr="0019233E">
                <w:rPr>
                  <w:rFonts w:hint="eastAsia"/>
                  <w:lang w:eastAsia="zh-CN"/>
                </w:rPr>
                <w:t>11</w:t>
              </w:r>
              <w:r w:rsidRPr="0019233E">
                <w:rPr>
                  <w:lang w:eastAsia="zh-CN"/>
                </w:rPr>
                <w:t>.</w:t>
              </w:r>
              <w:r w:rsidRPr="0019233E">
                <w:rPr>
                  <w:rFonts w:hint="eastAsia"/>
                  <w:lang w:eastAsia="zh-CN"/>
                </w:rPr>
                <w:t>4</w:t>
              </w:r>
              <w:r w:rsidRPr="0019233E">
                <w:rPr>
                  <w:lang w:eastAsia="zh-CN"/>
                </w:rPr>
                <w:t>.</w:t>
              </w:r>
              <w:r w:rsidRPr="0019233E">
                <w:rPr>
                  <w:rFonts w:hint="eastAsia"/>
                  <w:lang w:eastAsia="zh-CN"/>
                </w:rPr>
                <w:t>1</w:t>
              </w:r>
              <w:r w:rsidRPr="0019233E">
                <w:rPr>
                  <w:lang w:eastAsia="zh-CN"/>
                </w:rPr>
                <w:t>3</w:t>
              </w:r>
            </w:smartTag>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Boolean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lang w:eastAsia="zh-CN"/>
              </w:rPr>
              <w:t>No</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r w:rsidRPr="0019233E">
              <w:t xml:space="preserve">On (True): </w:t>
            </w:r>
            <w:r w:rsidRPr="0019233E">
              <w:rPr>
                <w:rFonts w:hint="eastAsia"/>
              </w:rPr>
              <w:t>Exist</w:t>
            </w:r>
            <w:r w:rsidRPr="0019233E">
              <w:br/>
              <w:t>Off (False): Does not exist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None</w:t>
            </w:r>
          </w:p>
        </w:tc>
      </w:tr>
    </w:tbl>
    <w:p w:rsidR="007E7997" w:rsidRPr="0019233E" w:rsidRDefault="007E7997" w:rsidP="007E7997">
      <w:pPr>
        <w:pStyle w:val="Heading3"/>
        <w:rPr>
          <w:lang w:eastAsia="zh-CN"/>
        </w:rPr>
      </w:pPr>
      <w:bookmarkStart w:id="445" w:name="_Toc278830567"/>
      <w:bookmarkStart w:id="446" w:name="_Toc309986468"/>
      <w:bookmarkStart w:id="447" w:name="_Toc389136556"/>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w:t>
        </w:r>
        <w:r w:rsidRPr="0019233E">
          <w:rPr>
            <w:rFonts w:hint="eastAsia"/>
            <w:lang w:eastAsia="zh-CN"/>
          </w:rPr>
          <w:t>4</w:t>
        </w:r>
        <w:r w:rsidRPr="0019233E">
          <w:rPr>
            <w:lang w:eastAsia="zh-CN"/>
          </w:rPr>
          <w:t>.3.</w:t>
        </w:r>
        <w:r w:rsidRPr="0019233E">
          <w:rPr>
            <w:rFonts w:hint="eastAsia"/>
            <w:lang w:eastAsia="zh-CN"/>
          </w:rPr>
          <w:t>6</w:t>
        </w:r>
        <w:r w:rsidRPr="0019233E">
          <w:rPr>
            <w:lang w:eastAsia="zh-CN"/>
          </w:rPr>
          <w:tab/>
        </w:r>
      </w:smartTag>
      <w:r w:rsidRPr="0019233E">
        <w:rPr>
          <w:rFonts w:hint="eastAsia"/>
          <w:lang w:eastAsia="zh-CN"/>
        </w:rPr>
        <w:t>Verify</w:t>
      </w:r>
      <w:r w:rsidRPr="0019233E">
        <w:rPr>
          <w:lang w:eastAsia="zh-CN"/>
        </w:rPr>
        <w:t xml:space="preserve"> rollback</w:t>
      </w:r>
      <w:bookmarkEnd w:id="445"/>
      <w:bookmarkEnd w:id="446"/>
      <w:bookmarkEnd w:id="447"/>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B939D9">
            <w:pPr>
              <w:keepNext/>
              <w:rPr>
                <w:lang w:eastAsia="zh-CN"/>
              </w:rPr>
            </w:pPr>
          </w:p>
        </w:tc>
        <w:tc>
          <w:tcPr>
            <w:tcW w:w="2268" w:type="dxa"/>
            <w:shd w:val="clear" w:color="auto" w:fill="auto"/>
          </w:tcPr>
          <w:p w:rsidR="007E7997" w:rsidRPr="0019233E" w:rsidRDefault="007E7997" w:rsidP="00B939D9">
            <w:pPr>
              <w:keepNext/>
              <w:rPr>
                <w:b/>
                <w:bCs/>
                <w:lang w:eastAsia="zh-CN"/>
              </w:rPr>
            </w:pPr>
            <w:r w:rsidRPr="0019233E">
              <w:rPr>
                <w:b/>
                <w:bCs/>
              </w:rPr>
              <w:t>Signal Name:</w:t>
            </w:r>
          </w:p>
        </w:tc>
        <w:tc>
          <w:tcPr>
            <w:tcW w:w="6917" w:type="dxa"/>
            <w:shd w:val="clear" w:color="auto" w:fill="auto"/>
          </w:tcPr>
          <w:p w:rsidR="007E7997" w:rsidRPr="0019233E" w:rsidRDefault="007E7997" w:rsidP="00B939D9">
            <w:pPr>
              <w:keepNext/>
              <w:rPr>
                <w:lang w:eastAsia="zh-CN"/>
              </w:rPr>
            </w:pPr>
            <w:r w:rsidRPr="0019233E">
              <w:rPr>
                <w:rFonts w:hint="eastAsia"/>
                <w:lang w:eastAsia="zh-CN"/>
              </w:rPr>
              <w:t>Verify</w:t>
            </w:r>
            <w:r w:rsidRPr="0019233E">
              <w:rPr>
                <w:lang w:eastAsia="zh-CN"/>
              </w:rPr>
              <w:t xml:space="preserve"> Rollback</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ID:</w:t>
            </w:r>
          </w:p>
        </w:tc>
        <w:tc>
          <w:tcPr>
            <w:tcW w:w="6917" w:type="dxa"/>
            <w:shd w:val="clear" w:color="auto" w:fill="auto"/>
          </w:tcPr>
          <w:p w:rsidR="007E7997" w:rsidRPr="0019233E" w:rsidRDefault="007E7997" w:rsidP="003767C0">
            <w:pPr>
              <w:rPr>
                <w:lang w:eastAsia="zh-CN"/>
              </w:rPr>
            </w:pPr>
            <w:r w:rsidRPr="0019233E">
              <w:rPr>
                <w:rFonts w:hint="eastAsia"/>
                <w:lang w:eastAsia="zh-CN"/>
              </w:rPr>
              <w:t>verol</w:t>
            </w:r>
            <w:r w:rsidRPr="0019233E">
              <w:rPr>
                <w:lang w:eastAsia="zh-CN"/>
              </w:rPr>
              <w:t xml:space="preserve"> (0x000</w:t>
            </w:r>
            <w:r w:rsidRPr="0019233E">
              <w:rPr>
                <w:rFonts w:hint="eastAsia"/>
                <w:lang w:eastAsia="zh-CN"/>
              </w:rPr>
              <w:t>6</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signal </w:t>
            </w:r>
            <w:r w:rsidRPr="0019233E">
              <w:rPr>
                <w:rFonts w:hint="eastAsia"/>
                <w:lang w:eastAsia="zh-CN"/>
              </w:rPr>
              <w:t xml:space="preserve">indicates </w:t>
            </w:r>
            <w:r w:rsidRPr="0019233E">
              <w:rPr>
                <w:lang w:eastAsia="zh-CN"/>
              </w:rPr>
              <w:t xml:space="preserve">that the MG shall discard the last utterance collected via </w:t>
            </w:r>
            <w:r w:rsidR="00B939D9" w:rsidRPr="0019233E">
              <w:rPr>
                <w:lang w:eastAsia="zh-CN"/>
              </w:rPr>
              <w:t>"</w:t>
            </w:r>
            <w:r w:rsidRPr="0019233E">
              <w:rPr>
                <w:rFonts w:hint="eastAsia"/>
                <w:lang w:eastAsia="zh-CN"/>
              </w:rPr>
              <w:t>verify</w:t>
            </w:r>
            <w:r w:rsidR="00B939D9" w:rsidRPr="0019233E">
              <w:rPr>
                <w:lang w:eastAsia="zh-CN"/>
              </w:rPr>
              <w:t>"</w:t>
            </w:r>
            <w:r w:rsidRPr="0019233E">
              <w:rPr>
                <w:rFonts w:hint="eastAsia"/>
                <w:lang w:eastAsia="zh-CN"/>
              </w:rPr>
              <w:t xml:space="preserve"> </w:t>
            </w:r>
            <w:r w:rsidRPr="0019233E">
              <w:rPr>
                <w:lang w:eastAsia="zh-CN"/>
              </w:rPr>
              <w:t xml:space="preserve">signal. For more information see clause </w:t>
            </w:r>
            <w:r w:rsidRPr="0019233E">
              <w:rPr>
                <w:rFonts w:hint="eastAsia"/>
                <w:lang w:eastAsia="zh-CN"/>
              </w:rPr>
              <w:t>11</w:t>
            </w:r>
            <w:r w:rsidRPr="0019233E">
              <w:rPr>
                <w:lang w:eastAsia="zh-CN"/>
              </w:rPr>
              <w:t>.1</w:t>
            </w:r>
            <w:r w:rsidRPr="0019233E">
              <w:rPr>
                <w:rFonts w:hint="eastAsia"/>
                <w:lang w:eastAsia="zh-CN"/>
              </w:rPr>
              <w:t>2</w:t>
            </w:r>
            <w:r w:rsidRPr="0019233E">
              <w:rPr>
                <w:lang w:eastAsia="zh-CN"/>
              </w:rPr>
              <w:t xml:space="preserve">/[IETF </w:t>
            </w:r>
            <w:r w:rsidR="00B939D9" w:rsidRPr="0019233E">
              <w:rPr>
                <w:lang w:eastAsia="zh-CN"/>
              </w:rPr>
              <w:t>RFC </w:t>
            </w:r>
            <w:r w:rsidRPr="0019233E">
              <w:rPr>
                <w:lang w:eastAsia="zh-CN"/>
              </w:rPr>
              <w:t>6787].</w:t>
            </w:r>
          </w:p>
          <w:p w:rsidR="007E7997" w:rsidRPr="0019233E" w:rsidRDefault="007E7997" w:rsidP="003767C0">
            <w:pPr>
              <w:pStyle w:val="Note"/>
              <w:rPr>
                <w:lang w:eastAsia="zh-CN"/>
              </w:rPr>
            </w:pPr>
            <w:r w:rsidRPr="0019233E">
              <w:rPr>
                <w:lang w:eastAsia="zh-CN"/>
              </w:rPr>
              <w:t>NOTE </w:t>
            </w:r>
            <w:r w:rsidRPr="0019233E">
              <w:rPr>
                <w:lang w:eastAsia="zh-CN"/>
              </w:rPr>
              <w:noBreakHyphen/>
              <w:t xml:space="preserve">This has no effect on a </w:t>
            </w:r>
            <w:r w:rsidR="00B939D9" w:rsidRPr="0019233E">
              <w:rPr>
                <w:lang w:eastAsia="zh-CN"/>
              </w:rPr>
              <w:t>"</w:t>
            </w:r>
            <w:r w:rsidRPr="0019233E">
              <w:rPr>
                <w:lang w:eastAsia="zh-CN"/>
              </w:rPr>
              <w:t>verify from buffer</w:t>
            </w:r>
            <w:r w:rsidR="00B939D9" w:rsidRPr="0019233E">
              <w:rPr>
                <w:lang w:eastAsia="zh-CN"/>
              </w:rPr>
              <w:t>"</w:t>
            </w:r>
            <w:r w:rsidRPr="0019233E">
              <w:rPr>
                <w:lang w:eastAsia="zh-CN"/>
              </w:rPr>
              <w:t xml:space="preserve"> signal.</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Type:</w:t>
            </w:r>
          </w:p>
        </w:tc>
        <w:tc>
          <w:tcPr>
            <w:tcW w:w="6917" w:type="dxa"/>
            <w:shd w:val="clear" w:color="auto" w:fill="auto"/>
          </w:tcPr>
          <w:p w:rsidR="007E7997" w:rsidRPr="0019233E" w:rsidRDefault="007E7997" w:rsidP="003767C0">
            <w:pPr>
              <w:rPr>
                <w:lang w:eastAsia="zh-CN"/>
              </w:rPr>
            </w:pPr>
            <w:r w:rsidRPr="0019233E">
              <w:rPr>
                <w:lang w:eastAsia="zh-CN"/>
              </w:rPr>
              <w:t>Brief</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Duration:</w:t>
            </w:r>
          </w:p>
        </w:tc>
        <w:tc>
          <w:tcPr>
            <w:tcW w:w="6917" w:type="dxa"/>
            <w:shd w:val="clear" w:color="auto" w:fill="auto"/>
          </w:tcPr>
          <w:p w:rsidR="007E7997" w:rsidRPr="0019233E" w:rsidRDefault="007E7997" w:rsidP="003767C0">
            <w:pPr>
              <w:rPr>
                <w:lang w:eastAsia="zh-CN"/>
              </w:rPr>
            </w:pPr>
            <w:r w:rsidRPr="0019233E">
              <w:rPr>
                <w:lang w:eastAsia="zh-CN"/>
              </w:rPr>
              <w:t>N/A</w:t>
            </w:r>
          </w:p>
        </w:tc>
      </w:tr>
    </w:tbl>
    <w:p w:rsidR="007E7997" w:rsidRPr="0019233E"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w:t>
        </w:r>
        <w:r w:rsidRPr="0019233E">
          <w:rPr>
            <w:rFonts w:hint="eastAsia"/>
            <w:lang w:eastAsia="zh-CN"/>
          </w:rPr>
          <w:t>4</w:t>
        </w:r>
        <w:r w:rsidRPr="0019233E">
          <w:rPr>
            <w:lang w:eastAsia="zh-CN"/>
          </w:rPr>
          <w:t>.3.</w:t>
        </w:r>
        <w:r w:rsidRPr="0019233E">
          <w:rPr>
            <w:rFonts w:hint="eastAsia"/>
            <w:lang w:eastAsia="zh-CN"/>
          </w:rPr>
          <w:t>6</w:t>
        </w:r>
      </w:smartTag>
      <w:r w:rsidRPr="0019233E">
        <w:rPr>
          <w:lang w:eastAsia="zh-CN"/>
        </w:rPr>
        <w:t>.</w:t>
      </w:r>
      <w:r w:rsidRPr="0019233E">
        <w:rPr>
          <w:rFonts w:hint="eastAsia"/>
          <w:lang w:eastAsia="zh-CN"/>
        </w:rPr>
        <w:t>1</w:t>
      </w:r>
      <w:r w:rsidRPr="0019233E">
        <w:rPr>
          <w:lang w:eastAsia="zh-CN"/>
        </w:rPr>
        <w:tab/>
        <w:t>Additional parameters</w:t>
      </w:r>
    </w:p>
    <w:p w:rsidR="007E7997" w:rsidRPr="0019233E" w:rsidRDefault="007E7997" w:rsidP="007E7997">
      <w:pPr>
        <w:rPr>
          <w:lang w:eastAsia="zh-CN"/>
        </w:rPr>
      </w:pPr>
      <w:r w:rsidRPr="0019233E">
        <w:rPr>
          <w:lang w:eastAsia="zh-CN"/>
        </w:rPr>
        <w:t>None.</w:t>
      </w:r>
    </w:p>
    <w:p w:rsidR="007E7997" w:rsidRPr="0019233E" w:rsidRDefault="007E7997" w:rsidP="007E7997">
      <w:pPr>
        <w:pStyle w:val="Heading3"/>
        <w:rPr>
          <w:lang w:eastAsia="zh-CN"/>
        </w:rPr>
      </w:pPr>
      <w:bookmarkStart w:id="448" w:name="_Toc278830568"/>
      <w:bookmarkStart w:id="449" w:name="_Toc309986469"/>
      <w:bookmarkStart w:id="450" w:name="_Toc389136557"/>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w:t>
        </w:r>
        <w:r w:rsidRPr="0019233E">
          <w:rPr>
            <w:rFonts w:hint="eastAsia"/>
            <w:lang w:eastAsia="zh-CN"/>
          </w:rPr>
          <w:t>4</w:t>
        </w:r>
        <w:r w:rsidRPr="0019233E">
          <w:rPr>
            <w:lang w:eastAsia="zh-CN"/>
          </w:rPr>
          <w:t>.3.</w:t>
        </w:r>
        <w:r w:rsidRPr="0019233E">
          <w:rPr>
            <w:rFonts w:hint="eastAsia"/>
            <w:lang w:eastAsia="zh-CN"/>
          </w:rPr>
          <w:t>7</w:t>
        </w:r>
        <w:r w:rsidRPr="0019233E">
          <w:rPr>
            <w:lang w:eastAsia="zh-CN"/>
          </w:rPr>
          <w:tab/>
        </w:r>
      </w:smartTag>
      <w:r w:rsidRPr="0019233E">
        <w:rPr>
          <w:rFonts w:hint="eastAsia"/>
          <w:lang w:eastAsia="zh-CN"/>
        </w:rPr>
        <w:t>Stop</w:t>
      </w:r>
      <w:bookmarkEnd w:id="448"/>
      <w:bookmarkEnd w:id="449"/>
      <w:bookmarkEnd w:id="450"/>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Name:</w:t>
            </w:r>
          </w:p>
        </w:tc>
        <w:tc>
          <w:tcPr>
            <w:tcW w:w="6917" w:type="dxa"/>
            <w:shd w:val="clear" w:color="auto" w:fill="auto"/>
          </w:tcPr>
          <w:p w:rsidR="007E7997" w:rsidRPr="0019233E" w:rsidRDefault="007E7997" w:rsidP="003767C0">
            <w:pPr>
              <w:rPr>
                <w:lang w:eastAsia="zh-CN"/>
              </w:rPr>
            </w:pPr>
            <w:r w:rsidRPr="0019233E">
              <w:rPr>
                <w:rFonts w:hint="eastAsia"/>
                <w:lang w:eastAsia="zh-CN"/>
              </w:rPr>
              <w:t>Stop</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ID:</w:t>
            </w:r>
          </w:p>
        </w:tc>
        <w:tc>
          <w:tcPr>
            <w:tcW w:w="6917" w:type="dxa"/>
            <w:shd w:val="clear" w:color="auto" w:fill="auto"/>
          </w:tcPr>
          <w:p w:rsidR="007E7997" w:rsidRPr="0019233E" w:rsidRDefault="007E7997" w:rsidP="003767C0">
            <w:pPr>
              <w:rPr>
                <w:lang w:eastAsia="zh-CN"/>
              </w:rPr>
            </w:pPr>
            <w:r w:rsidRPr="0019233E">
              <w:rPr>
                <w:rFonts w:hint="eastAsia"/>
                <w:lang w:eastAsia="zh-CN"/>
              </w:rPr>
              <w:t>stop</w:t>
            </w:r>
            <w:r w:rsidRPr="0019233E">
              <w:rPr>
                <w:lang w:eastAsia="zh-CN"/>
              </w:rPr>
              <w:t xml:space="preserve"> (0x000</w:t>
            </w:r>
            <w:r w:rsidRPr="0019233E">
              <w:rPr>
                <w:rFonts w:hint="eastAsia"/>
                <w:lang w:eastAsia="zh-CN"/>
              </w:rPr>
              <w:t>7</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This signal stop</w:t>
            </w:r>
            <w:r w:rsidRPr="0019233E">
              <w:rPr>
                <w:rFonts w:hint="eastAsia"/>
                <w:lang w:eastAsia="zh-CN"/>
              </w:rPr>
              <w:t>s</w:t>
            </w:r>
            <w:r w:rsidRPr="0019233E">
              <w:rPr>
                <w:lang w:eastAsia="zh-CN"/>
              </w:rPr>
              <w:t xml:space="preserve"> the V</w:t>
            </w:r>
            <w:r w:rsidRPr="0019233E">
              <w:rPr>
                <w:rFonts w:hint="eastAsia"/>
                <w:lang w:eastAsia="zh-CN"/>
              </w:rPr>
              <w:t>erify</w:t>
            </w:r>
            <w:r w:rsidRPr="0019233E">
              <w:rPr>
                <w:lang w:eastAsia="zh-CN"/>
              </w:rPr>
              <w:t xml:space="preserve"> or V</w:t>
            </w:r>
            <w:r w:rsidRPr="0019233E">
              <w:rPr>
                <w:rFonts w:hint="eastAsia"/>
                <w:lang w:eastAsia="zh-CN"/>
              </w:rPr>
              <w:t>erify from Buffer</w:t>
            </w:r>
            <w:r w:rsidRPr="0019233E">
              <w:rPr>
                <w:lang w:eastAsia="zh-CN"/>
              </w:rPr>
              <w:t xml:space="preserve"> </w:t>
            </w:r>
            <w:r w:rsidRPr="0019233E">
              <w:rPr>
                <w:rFonts w:hint="eastAsia"/>
                <w:lang w:eastAsia="zh-CN"/>
              </w:rPr>
              <w:t>signal</w:t>
            </w:r>
            <w:r w:rsidRPr="0019233E">
              <w:rPr>
                <w:lang w:eastAsia="zh-CN"/>
              </w:rPr>
              <w:t xml:space="preserve"> if one is active. For further information see clause </w:t>
            </w:r>
            <w:r w:rsidRPr="0019233E">
              <w:rPr>
                <w:rFonts w:hint="eastAsia"/>
                <w:lang w:eastAsia="zh-CN"/>
              </w:rPr>
              <w:t>11</w:t>
            </w:r>
            <w:r w:rsidRPr="0019233E">
              <w:rPr>
                <w:lang w:eastAsia="zh-CN"/>
              </w:rPr>
              <w:t>.</w:t>
            </w:r>
            <w:r w:rsidRPr="0019233E">
              <w:rPr>
                <w:rFonts w:hint="eastAsia"/>
                <w:lang w:eastAsia="zh-CN"/>
              </w:rPr>
              <w:t>13</w:t>
            </w:r>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Type:</w:t>
            </w:r>
          </w:p>
        </w:tc>
        <w:tc>
          <w:tcPr>
            <w:tcW w:w="6917" w:type="dxa"/>
            <w:shd w:val="clear" w:color="auto" w:fill="auto"/>
          </w:tcPr>
          <w:p w:rsidR="007E7997" w:rsidRPr="0019233E" w:rsidRDefault="007E7997" w:rsidP="003767C0">
            <w:pPr>
              <w:rPr>
                <w:lang w:eastAsia="zh-CN"/>
              </w:rPr>
            </w:pPr>
            <w:r w:rsidRPr="0019233E">
              <w:rPr>
                <w:lang w:eastAsia="zh-CN"/>
              </w:rPr>
              <w:t>Brief</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Duration:</w:t>
            </w:r>
          </w:p>
        </w:tc>
        <w:tc>
          <w:tcPr>
            <w:tcW w:w="6917" w:type="dxa"/>
            <w:shd w:val="clear" w:color="auto" w:fill="auto"/>
          </w:tcPr>
          <w:p w:rsidR="007E7997" w:rsidRPr="0019233E" w:rsidRDefault="007E7997" w:rsidP="003767C0">
            <w:pPr>
              <w:rPr>
                <w:lang w:eastAsia="zh-CN"/>
              </w:rPr>
            </w:pPr>
            <w:r w:rsidRPr="0019233E">
              <w:rPr>
                <w:lang w:eastAsia="zh-CN"/>
              </w:rPr>
              <w:t>N/A</w:t>
            </w:r>
          </w:p>
        </w:tc>
      </w:tr>
    </w:tbl>
    <w:p w:rsidR="007E7997" w:rsidRPr="0019233E"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w:t>
        </w:r>
        <w:r w:rsidRPr="0019233E">
          <w:rPr>
            <w:rFonts w:hint="eastAsia"/>
            <w:lang w:eastAsia="zh-CN"/>
          </w:rPr>
          <w:t>4</w:t>
        </w:r>
        <w:r w:rsidRPr="0019233E">
          <w:rPr>
            <w:lang w:eastAsia="zh-CN"/>
          </w:rPr>
          <w:t>.3.</w:t>
        </w:r>
        <w:r w:rsidRPr="0019233E">
          <w:rPr>
            <w:rFonts w:hint="eastAsia"/>
            <w:lang w:eastAsia="zh-CN"/>
          </w:rPr>
          <w:t>7</w:t>
        </w:r>
      </w:smartTag>
      <w:r w:rsidRPr="0019233E">
        <w:rPr>
          <w:lang w:eastAsia="zh-CN"/>
        </w:rPr>
        <w:t>.1</w:t>
      </w:r>
      <w:r w:rsidRPr="0019233E">
        <w:rPr>
          <w:lang w:eastAsia="zh-CN"/>
        </w:rPr>
        <w:tab/>
        <w:t>Additional parameters</w:t>
      </w:r>
    </w:p>
    <w:p w:rsidR="007E7997" w:rsidRPr="0019233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w:t>
        </w:r>
        <w:r w:rsidRPr="0019233E">
          <w:rPr>
            <w:rFonts w:hint="eastAsia"/>
            <w:lang w:eastAsia="zh-CN"/>
          </w:rPr>
          <w:t>4</w:t>
        </w:r>
        <w:r w:rsidRPr="0019233E">
          <w:rPr>
            <w:lang w:eastAsia="zh-CN"/>
          </w:rPr>
          <w:t>.3.</w:t>
        </w:r>
        <w:r w:rsidRPr="0019233E">
          <w:rPr>
            <w:rFonts w:hint="eastAsia"/>
            <w:lang w:eastAsia="zh-CN"/>
          </w:rPr>
          <w:t>7</w:t>
        </w:r>
      </w:smartTag>
      <w:r w:rsidRPr="0019233E">
        <w:rPr>
          <w:lang w:eastAsia="zh-CN"/>
        </w:rPr>
        <w:t>.1</w:t>
      </w:r>
      <w:r w:rsidRPr="0019233E">
        <w:rPr>
          <w:rFonts w:hint="eastAsia"/>
          <w:lang w:eastAsia="zh-CN"/>
        </w:rPr>
        <w:t>.1</w:t>
      </w:r>
      <w:r w:rsidRPr="0019233E">
        <w:rPr>
          <w:rFonts w:hint="eastAsia"/>
          <w:lang w:eastAsia="zh-CN"/>
        </w:rPr>
        <w:tab/>
        <w:t xml:space="preserve">Abort </w:t>
      </w:r>
      <w:r w:rsidRPr="0019233E">
        <w:rPr>
          <w:lang w:eastAsia="zh-CN"/>
        </w:rPr>
        <w:t>verification</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rFonts w:hint="eastAsia"/>
                <w:lang w:eastAsia="zh-CN"/>
              </w:rPr>
              <w:t>Abort Verification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av</w:t>
            </w:r>
            <w:r w:rsidRPr="0019233E">
              <w:rPr>
                <w:lang w:eastAsia="zh-CN"/>
              </w:rPr>
              <w:t xml:space="preserve"> (0x00</w:t>
            </w:r>
            <w:r w:rsidRPr="0019233E">
              <w:rPr>
                <w:rFonts w:hint="eastAsia"/>
                <w:lang w:eastAsia="zh-CN"/>
              </w:rPr>
              <w:t>01</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parameter indicates </w:t>
            </w:r>
            <w:r w:rsidRPr="0019233E">
              <w:rPr>
                <w:rFonts w:hint="eastAsia"/>
                <w:lang w:eastAsia="zh-CN"/>
              </w:rPr>
              <w:t>whether or not to discard the ongoing verification results</w:t>
            </w:r>
            <w:r w:rsidRPr="0019233E">
              <w:rPr>
                <w:lang w:eastAsia="zh-CN"/>
              </w:rPr>
              <w:t xml:space="preserve">. </w:t>
            </w:r>
            <w:r w:rsidRPr="0019233E">
              <w:rPr>
                <w:rFonts w:hint="eastAsia"/>
                <w:lang w:eastAsia="zh-CN"/>
              </w:rPr>
              <w:t xml:space="preserve">If this </w:t>
            </w:r>
            <w:r w:rsidRPr="0019233E">
              <w:rPr>
                <w:lang w:eastAsia="zh-CN"/>
              </w:rPr>
              <w:t>parameter</w:t>
            </w:r>
            <w:r w:rsidRPr="0019233E">
              <w:rPr>
                <w:rFonts w:hint="eastAsia"/>
                <w:lang w:eastAsia="zh-CN"/>
              </w:rPr>
              <w:t xml:space="preserve"> is set to </w:t>
            </w:r>
            <w:r w:rsidR="00B939D9" w:rsidRPr="0019233E">
              <w:rPr>
                <w:lang w:eastAsia="zh-CN"/>
              </w:rPr>
              <w:t>"</w:t>
            </w:r>
            <w:r w:rsidRPr="0019233E">
              <w:rPr>
                <w:rFonts w:hint="eastAsia"/>
                <w:lang w:eastAsia="zh-CN"/>
              </w:rPr>
              <w:t>Off</w:t>
            </w:r>
            <w:r w:rsidR="00B939D9" w:rsidRPr="0019233E">
              <w:rPr>
                <w:lang w:eastAsia="zh-CN"/>
              </w:rPr>
              <w:t>"</w:t>
            </w:r>
            <w:r w:rsidRPr="0019233E">
              <w:rPr>
                <w:rFonts w:hint="eastAsia"/>
                <w:lang w:eastAsia="zh-CN"/>
              </w:rPr>
              <w:t xml:space="preserve">, the MG triggers the notification of the </w:t>
            </w:r>
            <w:r w:rsidR="00B939D9" w:rsidRPr="0019233E">
              <w:rPr>
                <w:lang w:eastAsia="zh-CN"/>
              </w:rPr>
              <w:t>"</w:t>
            </w:r>
            <w:r w:rsidRPr="0019233E">
              <w:rPr>
                <w:rFonts w:hint="eastAsia"/>
                <w:lang w:eastAsia="zh-CN"/>
              </w:rPr>
              <w:t>Verification Results</w:t>
            </w:r>
            <w:r w:rsidR="00B939D9" w:rsidRPr="0019233E">
              <w:rPr>
                <w:lang w:eastAsia="zh-CN"/>
              </w:rPr>
              <w:t>"</w:t>
            </w:r>
            <w:r w:rsidRPr="0019233E">
              <w:rPr>
                <w:rFonts w:hint="eastAsia"/>
                <w:lang w:eastAsia="zh-CN"/>
              </w:rPr>
              <w:t xml:space="preserve"> event. </w:t>
            </w:r>
            <w:r w:rsidRPr="0019233E">
              <w:rPr>
                <w:lang w:eastAsia="zh-CN"/>
              </w:rPr>
              <w:t xml:space="preserve">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19233E">
                <w:rPr>
                  <w:rFonts w:hint="eastAsia"/>
                  <w:lang w:eastAsia="zh-CN"/>
                </w:rPr>
                <w:t>11</w:t>
              </w:r>
              <w:r w:rsidRPr="0019233E">
                <w:rPr>
                  <w:lang w:eastAsia="zh-CN"/>
                </w:rPr>
                <w:t>.4.</w:t>
              </w:r>
              <w:r w:rsidRPr="0019233E">
                <w:rPr>
                  <w:rFonts w:hint="eastAsia"/>
                  <w:lang w:eastAsia="zh-CN"/>
                </w:rPr>
                <w:t>5</w:t>
              </w:r>
            </w:smartTag>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Boolean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rFonts w:hint="eastAsia"/>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pPr>
              <w:rPr>
                <w:lang w:eastAsia="zh-CN"/>
              </w:rPr>
            </w:pPr>
            <w:r w:rsidRPr="0019233E">
              <w:rPr>
                <w:lang w:eastAsia="zh-CN"/>
              </w:rPr>
              <w:t>On (</w:t>
            </w:r>
            <w:r w:rsidRPr="0019233E">
              <w:rPr>
                <w:rFonts w:hint="eastAsia"/>
                <w:lang w:eastAsia="zh-CN"/>
              </w:rPr>
              <w:t>True</w:t>
            </w:r>
            <w:r w:rsidRPr="0019233E">
              <w:rPr>
                <w:lang w:eastAsia="zh-CN"/>
              </w:rPr>
              <w:t>)</w:t>
            </w:r>
            <w:r w:rsidRPr="0019233E">
              <w:rPr>
                <w:rFonts w:hint="eastAsia"/>
                <w:lang w:eastAsia="zh-CN"/>
              </w:rPr>
              <w:t>:</w:t>
            </w:r>
            <w:r w:rsidRPr="0019233E">
              <w:rPr>
                <w:lang w:eastAsia="zh-CN"/>
              </w:rPr>
              <w:t xml:space="preserve"> </w:t>
            </w:r>
            <w:r w:rsidRPr="0019233E">
              <w:rPr>
                <w:rFonts w:hint="eastAsia"/>
                <w:lang w:eastAsia="zh-CN"/>
              </w:rPr>
              <w:t>Discard the results</w:t>
            </w:r>
            <w:r w:rsidRPr="0019233E">
              <w:rPr>
                <w:lang w:eastAsia="zh-CN"/>
              </w:rPr>
              <w:br/>
              <w:t>Off</w:t>
            </w:r>
            <w:r w:rsidRPr="0019233E">
              <w:rPr>
                <w:b/>
                <w:bCs/>
              </w:rPr>
              <w:t xml:space="preserve"> (</w:t>
            </w:r>
            <w:r w:rsidRPr="0019233E">
              <w:rPr>
                <w:rFonts w:hint="eastAsia"/>
                <w:lang w:eastAsia="zh-CN"/>
              </w:rPr>
              <w:t>False</w:t>
            </w:r>
            <w:r w:rsidRPr="0019233E">
              <w:rPr>
                <w:lang w:eastAsia="zh-CN"/>
              </w:rPr>
              <w:t>)</w:t>
            </w:r>
            <w:r w:rsidRPr="0019233E">
              <w:rPr>
                <w:rFonts w:hint="eastAsia"/>
                <w:lang w:eastAsia="zh-CN"/>
              </w:rPr>
              <w:t>:</w:t>
            </w:r>
            <w:r w:rsidRPr="0019233E">
              <w:rPr>
                <w:lang w:eastAsia="zh-CN"/>
              </w:rPr>
              <w:t xml:space="preserve"> </w:t>
            </w:r>
            <w:r w:rsidRPr="0019233E">
              <w:rPr>
                <w:rFonts w:hint="eastAsia"/>
                <w:lang w:eastAsia="zh-CN"/>
              </w:rPr>
              <w:t xml:space="preserve">Return the current </w:t>
            </w:r>
            <w:r w:rsidRPr="0019233E">
              <w:rPr>
                <w:lang w:eastAsia="zh-CN"/>
              </w:rPr>
              <w:t>verification</w:t>
            </w:r>
            <w:r w:rsidRPr="0019233E">
              <w:rPr>
                <w:rFonts w:hint="eastAsia"/>
                <w:lang w:eastAsia="zh-CN"/>
              </w:rPr>
              <w:t xml:space="preserve"> results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lang w:eastAsia="zh-CN"/>
              </w:rPr>
              <w:t>On</w:t>
            </w:r>
          </w:p>
        </w:tc>
      </w:tr>
    </w:tbl>
    <w:p w:rsidR="007E7997" w:rsidRPr="0019233E" w:rsidRDefault="007E7997" w:rsidP="007E7997">
      <w:pPr>
        <w:pStyle w:val="Heading3"/>
        <w:rPr>
          <w:lang w:eastAsia="zh-CN"/>
        </w:rPr>
      </w:pPr>
      <w:bookmarkStart w:id="451" w:name="_Toc278830569"/>
      <w:bookmarkStart w:id="452" w:name="_Toc309986470"/>
      <w:bookmarkStart w:id="453" w:name="_Toc389136558"/>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w:t>
        </w:r>
        <w:r w:rsidRPr="0019233E">
          <w:rPr>
            <w:rFonts w:hint="eastAsia"/>
            <w:lang w:eastAsia="zh-CN"/>
          </w:rPr>
          <w:t>4</w:t>
        </w:r>
        <w:r w:rsidRPr="0019233E">
          <w:rPr>
            <w:lang w:eastAsia="zh-CN"/>
          </w:rPr>
          <w:t>.3.</w:t>
        </w:r>
        <w:r w:rsidRPr="0019233E">
          <w:rPr>
            <w:rFonts w:hint="eastAsia"/>
            <w:lang w:eastAsia="zh-CN"/>
          </w:rPr>
          <w:t>8</w:t>
        </w:r>
        <w:r w:rsidRPr="0019233E">
          <w:rPr>
            <w:lang w:eastAsia="zh-CN"/>
          </w:rPr>
          <w:tab/>
        </w:r>
      </w:smartTag>
      <w:r w:rsidRPr="0019233E">
        <w:rPr>
          <w:rFonts w:hint="eastAsia"/>
          <w:lang w:eastAsia="zh-CN"/>
        </w:rPr>
        <w:t xml:space="preserve">Clear </w:t>
      </w:r>
      <w:r w:rsidRPr="0019233E">
        <w:rPr>
          <w:lang w:eastAsia="zh-CN"/>
        </w:rPr>
        <w:t>buffer</w:t>
      </w:r>
      <w:bookmarkEnd w:id="451"/>
      <w:bookmarkEnd w:id="452"/>
      <w:bookmarkEnd w:id="453"/>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Name:</w:t>
            </w:r>
          </w:p>
        </w:tc>
        <w:tc>
          <w:tcPr>
            <w:tcW w:w="6917" w:type="dxa"/>
            <w:shd w:val="clear" w:color="auto" w:fill="auto"/>
          </w:tcPr>
          <w:p w:rsidR="007E7997" w:rsidRPr="0019233E" w:rsidRDefault="007E7997" w:rsidP="003767C0">
            <w:pPr>
              <w:rPr>
                <w:lang w:eastAsia="zh-CN"/>
              </w:rPr>
            </w:pPr>
            <w:r w:rsidRPr="0019233E">
              <w:rPr>
                <w:rFonts w:hint="eastAsia"/>
                <w:lang w:eastAsia="zh-CN"/>
              </w:rPr>
              <w:t>Clear Buffer</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ID:</w:t>
            </w:r>
          </w:p>
        </w:tc>
        <w:tc>
          <w:tcPr>
            <w:tcW w:w="6917" w:type="dxa"/>
            <w:shd w:val="clear" w:color="auto" w:fill="auto"/>
          </w:tcPr>
          <w:p w:rsidR="007E7997" w:rsidRPr="0019233E" w:rsidRDefault="007E7997" w:rsidP="003767C0">
            <w:pPr>
              <w:rPr>
                <w:lang w:eastAsia="zh-CN"/>
              </w:rPr>
            </w:pPr>
            <w:r w:rsidRPr="0019233E">
              <w:rPr>
                <w:rFonts w:hint="eastAsia"/>
                <w:lang w:eastAsia="zh-CN"/>
              </w:rPr>
              <w:t>cb</w:t>
            </w:r>
            <w:r w:rsidRPr="0019233E">
              <w:rPr>
                <w:lang w:eastAsia="zh-CN"/>
              </w:rPr>
              <w:t xml:space="preserve"> (0x000</w:t>
            </w:r>
            <w:r w:rsidRPr="0019233E">
              <w:rPr>
                <w:rFonts w:hint="eastAsia"/>
                <w:lang w:eastAsia="zh-CN"/>
              </w:rPr>
              <w:t>8</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signal </w:t>
            </w:r>
            <w:r w:rsidRPr="0019233E">
              <w:rPr>
                <w:rFonts w:hint="eastAsia"/>
                <w:lang w:eastAsia="zh-CN"/>
              </w:rPr>
              <w:t>indicates the MG to clear the verification buffer</w:t>
            </w:r>
            <w:r w:rsidRPr="0019233E">
              <w:rPr>
                <w:lang w:eastAsia="zh-CN"/>
              </w:rPr>
              <w:t xml:space="preserve">. For more information see clause </w:t>
            </w:r>
            <w:r w:rsidRPr="0019233E">
              <w:rPr>
                <w:rFonts w:hint="eastAsia"/>
                <w:lang w:eastAsia="zh-CN"/>
              </w:rPr>
              <w:t>11</w:t>
            </w:r>
            <w:r w:rsidRPr="0019233E">
              <w:rPr>
                <w:lang w:eastAsia="zh-CN"/>
              </w:rPr>
              <w:t>.1</w:t>
            </w:r>
            <w:r w:rsidRPr="0019233E">
              <w:rPr>
                <w:rFonts w:hint="eastAsia"/>
                <w:lang w:eastAsia="zh-CN"/>
              </w:rPr>
              <w:t>7</w:t>
            </w:r>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Type:</w:t>
            </w:r>
          </w:p>
        </w:tc>
        <w:tc>
          <w:tcPr>
            <w:tcW w:w="6917" w:type="dxa"/>
            <w:shd w:val="clear" w:color="auto" w:fill="auto"/>
          </w:tcPr>
          <w:p w:rsidR="007E7997" w:rsidRPr="0019233E" w:rsidRDefault="007E7997" w:rsidP="003767C0">
            <w:pPr>
              <w:rPr>
                <w:lang w:eastAsia="zh-CN"/>
              </w:rPr>
            </w:pPr>
            <w:r w:rsidRPr="0019233E">
              <w:rPr>
                <w:lang w:eastAsia="zh-CN"/>
              </w:rPr>
              <w:t>Brief</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Duration:</w:t>
            </w:r>
          </w:p>
        </w:tc>
        <w:tc>
          <w:tcPr>
            <w:tcW w:w="6917" w:type="dxa"/>
            <w:shd w:val="clear" w:color="auto" w:fill="auto"/>
          </w:tcPr>
          <w:p w:rsidR="007E7997" w:rsidRPr="0019233E" w:rsidRDefault="007E7997" w:rsidP="003767C0">
            <w:pPr>
              <w:rPr>
                <w:lang w:eastAsia="zh-CN"/>
              </w:rPr>
            </w:pPr>
            <w:r w:rsidRPr="0019233E">
              <w:rPr>
                <w:lang w:eastAsia="zh-CN"/>
              </w:rPr>
              <w:t>N/A</w:t>
            </w:r>
          </w:p>
        </w:tc>
      </w:tr>
    </w:tbl>
    <w:p w:rsidR="007E7997" w:rsidRPr="0019233E"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w:t>
        </w:r>
        <w:r w:rsidRPr="0019233E">
          <w:rPr>
            <w:rFonts w:hint="eastAsia"/>
            <w:lang w:eastAsia="zh-CN"/>
          </w:rPr>
          <w:t>4</w:t>
        </w:r>
        <w:r w:rsidRPr="0019233E">
          <w:rPr>
            <w:lang w:eastAsia="zh-CN"/>
          </w:rPr>
          <w:t>.3.</w:t>
        </w:r>
        <w:r w:rsidRPr="0019233E">
          <w:rPr>
            <w:rFonts w:hint="eastAsia"/>
            <w:lang w:eastAsia="zh-CN"/>
          </w:rPr>
          <w:t>8</w:t>
        </w:r>
      </w:smartTag>
      <w:r w:rsidRPr="0019233E">
        <w:rPr>
          <w:lang w:eastAsia="zh-CN"/>
        </w:rPr>
        <w:t>.1</w:t>
      </w:r>
      <w:r w:rsidRPr="0019233E">
        <w:rPr>
          <w:lang w:eastAsia="zh-CN"/>
        </w:rPr>
        <w:tab/>
        <w:t>Additional parameters</w:t>
      </w:r>
    </w:p>
    <w:p w:rsidR="007E7997" w:rsidRPr="0019233E" w:rsidRDefault="007E7997" w:rsidP="007E7997">
      <w:pPr>
        <w:rPr>
          <w:lang w:eastAsia="zh-CN"/>
        </w:rPr>
      </w:pPr>
      <w:r w:rsidRPr="0019233E">
        <w:rPr>
          <w:lang w:eastAsia="zh-CN"/>
        </w:rPr>
        <w:t>None.</w:t>
      </w:r>
    </w:p>
    <w:p w:rsidR="007E7997" w:rsidRPr="0019233E" w:rsidRDefault="007E7997" w:rsidP="007E7997">
      <w:pPr>
        <w:pStyle w:val="Heading3"/>
        <w:rPr>
          <w:lang w:eastAsia="zh-CN"/>
        </w:rPr>
      </w:pPr>
      <w:bookmarkStart w:id="454" w:name="_Toc278830570"/>
      <w:bookmarkStart w:id="455" w:name="_Toc309986471"/>
      <w:bookmarkStart w:id="456" w:name="_Toc389136559"/>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w:t>
        </w:r>
        <w:r w:rsidRPr="0019233E">
          <w:rPr>
            <w:rFonts w:hint="eastAsia"/>
            <w:lang w:eastAsia="zh-CN"/>
          </w:rPr>
          <w:t>4</w:t>
        </w:r>
        <w:r w:rsidRPr="0019233E">
          <w:rPr>
            <w:lang w:eastAsia="zh-CN"/>
          </w:rPr>
          <w:t>.3.</w:t>
        </w:r>
        <w:r w:rsidRPr="0019233E">
          <w:rPr>
            <w:rFonts w:hint="eastAsia"/>
            <w:lang w:eastAsia="zh-CN"/>
          </w:rPr>
          <w:t>9</w:t>
        </w:r>
        <w:r w:rsidRPr="0019233E">
          <w:rPr>
            <w:lang w:eastAsia="zh-CN"/>
          </w:rPr>
          <w:tab/>
        </w:r>
      </w:smartTag>
      <w:r w:rsidRPr="0019233E">
        <w:rPr>
          <w:lang w:eastAsia="zh-CN"/>
        </w:rPr>
        <w:t>G</w:t>
      </w:r>
      <w:r w:rsidRPr="0019233E">
        <w:rPr>
          <w:rFonts w:hint="eastAsia"/>
          <w:lang w:eastAsia="zh-CN"/>
        </w:rPr>
        <w:t xml:space="preserve">et </w:t>
      </w:r>
      <w:r w:rsidRPr="0019233E">
        <w:rPr>
          <w:lang w:eastAsia="zh-CN"/>
        </w:rPr>
        <w:t>intermediate result</w:t>
      </w:r>
      <w:bookmarkEnd w:id="454"/>
      <w:bookmarkEnd w:id="455"/>
      <w:bookmarkEnd w:id="456"/>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Name:</w:t>
            </w:r>
          </w:p>
        </w:tc>
        <w:tc>
          <w:tcPr>
            <w:tcW w:w="6917" w:type="dxa"/>
            <w:shd w:val="clear" w:color="auto" w:fill="auto"/>
          </w:tcPr>
          <w:p w:rsidR="007E7997" w:rsidRPr="0019233E" w:rsidRDefault="007E7997" w:rsidP="003767C0">
            <w:pPr>
              <w:rPr>
                <w:lang w:eastAsia="zh-CN"/>
              </w:rPr>
            </w:pPr>
            <w:r w:rsidRPr="0019233E">
              <w:rPr>
                <w:lang w:eastAsia="zh-CN"/>
              </w:rPr>
              <w:t>Get Intermediate Result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ID:</w:t>
            </w:r>
          </w:p>
        </w:tc>
        <w:tc>
          <w:tcPr>
            <w:tcW w:w="6917" w:type="dxa"/>
            <w:shd w:val="clear" w:color="auto" w:fill="auto"/>
          </w:tcPr>
          <w:p w:rsidR="007E7997" w:rsidRPr="0019233E" w:rsidRDefault="007E7997" w:rsidP="003767C0">
            <w:pPr>
              <w:rPr>
                <w:lang w:eastAsia="zh-CN"/>
              </w:rPr>
            </w:pPr>
            <w:r w:rsidRPr="0019233E">
              <w:rPr>
                <w:rFonts w:hint="eastAsia"/>
                <w:lang w:eastAsia="zh-CN"/>
              </w:rPr>
              <w:t>gir</w:t>
            </w:r>
            <w:r w:rsidRPr="0019233E">
              <w:rPr>
                <w:lang w:eastAsia="zh-CN"/>
              </w:rPr>
              <w:t xml:space="preserve"> (0x000</w:t>
            </w:r>
            <w:r w:rsidRPr="0019233E">
              <w:rPr>
                <w:rFonts w:hint="eastAsia"/>
                <w:lang w:eastAsia="zh-CN"/>
              </w:rPr>
              <w:t>9</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signal allows a MGC </w:t>
            </w:r>
            <w:r w:rsidRPr="0019233E">
              <w:rPr>
                <w:rFonts w:hint="eastAsia"/>
                <w:lang w:eastAsia="zh-CN"/>
              </w:rPr>
              <w:t xml:space="preserve">to request the </w:t>
            </w:r>
            <w:r w:rsidRPr="0019233E">
              <w:rPr>
                <w:lang w:eastAsia="zh-CN"/>
              </w:rPr>
              <w:t xml:space="preserve">intermediate results of a </w:t>
            </w:r>
            <w:r w:rsidRPr="0019233E">
              <w:rPr>
                <w:lang w:eastAsia="zh-CN"/>
              </w:rPr>
              <w:lastRenderedPageBreak/>
              <w:t>verification request that is in progress.</w:t>
            </w:r>
            <w:r w:rsidRPr="0019233E">
              <w:rPr>
                <w:rFonts w:hint="eastAsia"/>
                <w:lang w:eastAsia="zh-CN"/>
              </w:rPr>
              <w:t xml:space="preserve"> Based on the receiving of this signal, the MG triggers the notification of the </w:t>
            </w:r>
            <w:r w:rsidR="00B939D9" w:rsidRPr="0019233E">
              <w:rPr>
                <w:lang w:eastAsia="zh-CN"/>
              </w:rPr>
              <w:t>"</w:t>
            </w:r>
            <w:r w:rsidRPr="0019233E">
              <w:rPr>
                <w:rFonts w:hint="eastAsia"/>
                <w:lang w:eastAsia="zh-CN"/>
              </w:rPr>
              <w:t>Verification Results</w:t>
            </w:r>
            <w:r w:rsidR="00B939D9" w:rsidRPr="0019233E">
              <w:rPr>
                <w:lang w:eastAsia="zh-CN"/>
              </w:rPr>
              <w:t>"</w:t>
            </w:r>
            <w:r w:rsidRPr="0019233E">
              <w:rPr>
                <w:rFonts w:hint="eastAsia"/>
                <w:lang w:eastAsia="zh-CN"/>
              </w:rPr>
              <w:t xml:space="preserve"> event.</w:t>
            </w:r>
            <w:r w:rsidRPr="0019233E">
              <w:rPr>
                <w:lang w:eastAsia="zh-CN"/>
              </w:rPr>
              <w:t xml:space="preserve"> See clause </w:t>
            </w:r>
            <w:r w:rsidRPr="0019233E">
              <w:rPr>
                <w:rFonts w:hint="eastAsia"/>
                <w:lang w:eastAsia="zh-CN"/>
              </w:rPr>
              <w:t>11</w:t>
            </w:r>
            <w:r w:rsidRPr="0019233E">
              <w:rPr>
                <w:lang w:eastAsia="zh-CN"/>
              </w:rPr>
              <w:t>.</w:t>
            </w:r>
            <w:r w:rsidRPr="0019233E">
              <w:rPr>
                <w:rFonts w:hint="eastAsia"/>
                <w:lang w:eastAsia="zh-CN"/>
              </w:rPr>
              <w:t>18</w:t>
            </w:r>
            <w:r w:rsidRPr="0019233E">
              <w:rPr>
                <w:lang w:eastAsia="zh-CN"/>
              </w:rPr>
              <w:t xml:space="preserve">/[IETF </w:t>
            </w:r>
            <w:r w:rsidR="00B939D9" w:rsidRPr="0019233E">
              <w:rPr>
                <w:lang w:eastAsia="zh-CN"/>
              </w:rPr>
              <w:t>RFC </w:t>
            </w:r>
            <w:r w:rsidRPr="0019233E">
              <w:rPr>
                <w:lang w:eastAsia="zh-CN"/>
              </w:rPr>
              <w:t>6787] for more information.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Type:</w:t>
            </w:r>
          </w:p>
        </w:tc>
        <w:tc>
          <w:tcPr>
            <w:tcW w:w="6917" w:type="dxa"/>
            <w:shd w:val="clear" w:color="auto" w:fill="auto"/>
          </w:tcPr>
          <w:p w:rsidR="007E7997" w:rsidRPr="0019233E" w:rsidRDefault="007E7997" w:rsidP="003767C0">
            <w:pPr>
              <w:rPr>
                <w:lang w:eastAsia="zh-CN"/>
              </w:rPr>
            </w:pPr>
            <w:r w:rsidRPr="0019233E">
              <w:rPr>
                <w:lang w:eastAsia="zh-CN"/>
              </w:rPr>
              <w:t>Brief</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Duration:</w:t>
            </w:r>
          </w:p>
        </w:tc>
        <w:tc>
          <w:tcPr>
            <w:tcW w:w="6917" w:type="dxa"/>
            <w:shd w:val="clear" w:color="auto" w:fill="auto"/>
          </w:tcPr>
          <w:p w:rsidR="007E7997" w:rsidRPr="0019233E" w:rsidRDefault="007E7997" w:rsidP="003767C0">
            <w:pPr>
              <w:rPr>
                <w:lang w:eastAsia="zh-CN"/>
              </w:rPr>
            </w:pPr>
            <w:r w:rsidRPr="0019233E">
              <w:rPr>
                <w:lang w:eastAsia="zh-CN"/>
              </w:rPr>
              <w:t>N/A</w:t>
            </w:r>
          </w:p>
        </w:tc>
      </w:tr>
    </w:tbl>
    <w:p w:rsidR="007E7997" w:rsidRPr="0019233E"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w:t>
        </w:r>
        <w:r w:rsidRPr="0019233E">
          <w:rPr>
            <w:rFonts w:hint="eastAsia"/>
            <w:lang w:eastAsia="zh-CN"/>
          </w:rPr>
          <w:t>4</w:t>
        </w:r>
        <w:r w:rsidRPr="0019233E">
          <w:rPr>
            <w:lang w:eastAsia="zh-CN"/>
          </w:rPr>
          <w:t>.3.</w:t>
        </w:r>
        <w:r w:rsidRPr="0019233E">
          <w:rPr>
            <w:rFonts w:hint="eastAsia"/>
            <w:lang w:eastAsia="zh-CN"/>
          </w:rPr>
          <w:t>9</w:t>
        </w:r>
      </w:smartTag>
      <w:r w:rsidRPr="0019233E">
        <w:rPr>
          <w:lang w:eastAsia="zh-CN"/>
        </w:rPr>
        <w:t>.1</w:t>
      </w:r>
      <w:r w:rsidRPr="0019233E">
        <w:rPr>
          <w:lang w:eastAsia="zh-CN"/>
        </w:rPr>
        <w:tab/>
        <w:t>Additional parameters</w:t>
      </w:r>
    </w:p>
    <w:p w:rsidR="007E7997" w:rsidRPr="0019233E" w:rsidRDefault="007E7997" w:rsidP="007E7997">
      <w:pPr>
        <w:rPr>
          <w:lang w:eastAsia="zh-CN"/>
        </w:rPr>
      </w:pPr>
      <w:r w:rsidRPr="0019233E">
        <w:rPr>
          <w:lang w:eastAsia="zh-CN"/>
        </w:rPr>
        <w:t>None.</w:t>
      </w:r>
    </w:p>
    <w:p w:rsidR="007E7997" w:rsidRPr="0019233E" w:rsidRDefault="007E7997" w:rsidP="007E7997">
      <w:pPr>
        <w:pStyle w:val="Heading3"/>
        <w:rPr>
          <w:lang w:eastAsia="zh-CN"/>
        </w:rPr>
      </w:pPr>
      <w:bookmarkStart w:id="457" w:name="_Toc278830571"/>
      <w:bookmarkStart w:id="458" w:name="_Toc309986472"/>
      <w:bookmarkStart w:id="459" w:name="_Toc389136560"/>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w:t>
        </w:r>
        <w:r w:rsidRPr="0019233E">
          <w:rPr>
            <w:rFonts w:hint="eastAsia"/>
            <w:lang w:eastAsia="zh-CN"/>
          </w:rPr>
          <w:t>4</w:t>
        </w:r>
        <w:r w:rsidRPr="0019233E">
          <w:rPr>
            <w:lang w:eastAsia="zh-CN"/>
          </w:rPr>
          <w:t>.3.</w:t>
        </w:r>
        <w:r w:rsidRPr="0019233E">
          <w:rPr>
            <w:rFonts w:hint="eastAsia"/>
            <w:lang w:eastAsia="zh-CN"/>
          </w:rPr>
          <w:t>10</w:t>
        </w:r>
        <w:r w:rsidRPr="0019233E">
          <w:rPr>
            <w:lang w:eastAsia="zh-CN"/>
          </w:rPr>
          <w:tab/>
        </w:r>
      </w:smartTag>
      <w:r w:rsidRPr="0019233E">
        <w:rPr>
          <w:rFonts w:hint="eastAsia"/>
          <w:lang w:eastAsia="zh-CN"/>
        </w:rPr>
        <w:t xml:space="preserve">End </w:t>
      </w:r>
      <w:r w:rsidRPr="0019233E">
        <w:rPr>
          <w:lang w:eastAsia="zh-CN"/>
        </w:rPr>
        <w:t>session</w:t>
      </w:r>
      <w:bookmarkEnd w:id="457"/>
      <w:bookmarkEnd w:id="458"/>
      <w:bookmarkEnd w:id="459"/>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Name:</w:t>
            </w:r>
          </w:p>
        </w:tc>
        <w:tc>
          <w:tcPr>
            <w:tcW w:w="6917" w:type="dxa"/>
            <w:shd w:val="clear" w:color="auto" w:fill="auto"/>
          </w:tcPr>
          <w:p w:rsidR="007E7997" w:rsidRPr="0019233E" w:rsidRDefault="007E7997" w:rsidP="003767C0">
            <w:pPr>
              <w:rPr>
                <w:lang w:eastAsia="zh-CN"/>
              </w:rPr>
            </w:pPr>
            <w:r w:rsidRPr="0019233E">
              <w:rPr>
                <w:rFonts w:hint="eastAsia"/>
                <w:lang w:eastAsia="zh-CN"/>
              </w:rPr>
              <w:t>End Session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ID:</w:t>
            </w:r>
          </w:p>
        </w:tc>
        <w:tc>
          <w:tcPr>
            <w:tcW w:w="6917" w:type="dxa"/>
            <w:shd w:val="clear" w:color="auto" w:fill="auto"/>
          </w:tcPr>
          <w:p w:rsidR="007E7997" w:rsidRPr="0019233E" w:rsidRDefault="007E7997" w:rsidP="003767C0">
            <w:pPr>
              <w:rPr>
                <w:lang w:eastAsia="zh-CN"/>
              </w:rPr>
            </w:pPr>
            <w:r w:rsidRPr="0019233E">
              <w:rPr>
                <w:rFonts w:hint="eastAsia"/>
                <w:lang w:eastAsia="zh-CN"/>
              </w:rPr>
              <w:t>es</w:t>
            </w:r>
            <w:r w:rsidRPr="0019233E">
              <w:rPr>
                <w:lang w:eastAsia="zh-CN"/>
              </w:rPr>
              <w:t xml:space="preserve"> (0x</w:t>
            </w:r>
            <w:smartTag w:uri="urn:schemas-microsoft-com:office:smarttags" w:element="chmetcnv">
              <w:smartTagPr>
                <w:attr w:name="UnitName" w:val="a"/>
                <w:attr w:name="SourceValue" w:val="0"/>
                <w:attr w:name="HasSpace" w:val="False"/>
                <w:attr w:name="Negative" w:val="False"/>
                <w:attr w:name="NumberType" w:val="1"/>
                <w:attr w:name="TCSC" w:val="0"/>
              </w:smartTagPr>
              <w:r w:rsidRPr="0019233E">
                <w:rPr>
                  <w:lang w:eastAsia="zh-CN"/>
                </w:rPr>
                <w:t>000</w:t>
              </w:r>
              <w:r w:rsidRPr="0019233E">
                <w:rPr>
                  <w:rFonts w:hint="eastAsia"/>
                  <w:lang w:eastAsia="zh-CN"/>
                </w:rPr>
                <w:t>a</w:t>
              </w:r>
            </w:smartTag>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signal ends </w:t>
            </w:r>
            <w:r w:rsidRPr="0019233E">
              <w:rPr>
                <w:rFonts w:hint="eastAsia"/>
                <w:lang w:eastAsia="zh-CN"/>
              </w:rPr>
              <w:t>a speaker verification session</w:t>
            </w:r>
            <w:r w:rsidRPr="0019233E">
              <w:rPr>
                <w:lang w:eastAsia="zh-CN"/>
              </w:rPr>
              <w:t xml:space="preserve">. For further information see clause </w:t>
            </w:r>
            <w:r w:rsidRPr="0019233E">
              <w:rPr>
                <w:rFonts w:hint="eastAsia"/>
                <w:lang w:eastAsia="zh-CN"/>
              </w:rPr>
              <w:t>11</w:t>
            </w:r>
            <w:r w:rsidRPr="0019233E">
              <w:rPr>
                <w:lang w:eastAsia="zh-CN"/>
              </w:rPr>
              <w:t xml:space="preserve">.7/[IETF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Signal Type:</w:t>
            </w:r>
          </w:p>
        </w:tc>
        <w:tc>
          <w:tcPr>
            <w:tcW w:w="6917" w:type="dxa"/>
            <w:shd w:val="clear" w:color="auto" w:fill="auto"/>
          </w:tcPr>
          <w:p w:rsidR="007E7997" w:rsidRPr="0019233E" w:rsidRDefault="007E7997" w:rsidP="003767C0">
            <w:pPr>
              <w:rPr>
                <w:lang w:eastAsia="zh-CN"/>
              </w:rPr>
            </w:pPr>
            <w:r w:rsidRPr="0019233E">
              <w:rPr>
                <w:lang w:eastAsia="zh-CN"/>
              </w:rPr>
              <w:t>Brief</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Duration:</w:t>
            </w:r>
          </w:p>
        </w:tc>
        <w:tc>
          <w:tcPr>
            <w:tcW w:w="6917" w:type="dxa"/>
            <w:shd w:val="clear" w:color="auto" w:fill="auto"/>
          </w:tcPr>
          <w:p w:rsidR="007E7997" w:rsidRPr="0019233E" w:rsidRDefault="007E7997" w:rsidP="003767C0">
            <w:pPr>
              <w:rPr>
                <w:lang w:eastAsia="zh-CN"/>
              </w:rPr>
            </w:pPr>
            <w:r w:rsidRPr="0019233E">
              <w:rPr>
                <w:lang w:eastAsia="zh-CN"/>
              </w:rPr>
              <w:t>N/A</w:t>
            </w:r>
          </w:p>
        </w:tc>
      </w:tr>
    </w:tbl>
    <w:p w:rsidR="007E7997" w:rsidRPr="0019233E"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w:t>
        </w:r>
        <w:r w:rsidRPr="0019233E">
          <w:rPr>
            <w:rFonts w:hint="eastAsia"/>
            <w:lang w:eastAsia="zh-CN"/>
          </w:rPr>
          <w:t>4</w:t>
        </w:r>
        <w:r w:rsidRPr="0019233E">
          <w:rPr>
            <w:lang w:eastAsia="zh-CN"/>
          </w:rPr>
          <w:t>.3.</w:t>
        </w:r>
        <w:r w:rsidRPr="0019233E">
          <w:rPr>
            <w:rFonts w:hint="eastAsia"/>
            <w:lang w:eastAsia="zh-CN"/>
          </w:rPr>
          <w:t>10</w:t>
        </w:r>
      </w:smartTag>
      <w:r w:rsidRPr="0019233E">
        <w:rPr>
          <w:lang w:eastAsia="zh-CN"/>
        </w:rPr>
        <w:t>.1</w:t>
      </w:r>
      <w:r w:rsidRPr="0019233E">
        <w:rPr>
          <w:lang w:eastAsia="zh-CN"/>
        </w:rPr>
        <w:tab/>
        <w:t>Additional parameters</w:t>
      </w:r>
    </w:p>
    <w:p w:rsidR="007E7997" w:rsidRPr="0019233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w:t>
        </w:r>
        <w:r w:rsidRPr="0019233E">
          <w:rPr>
            <w:rFonts w:hint="eastAsia"/>
            <w:lang w:eastAsia="zh-CN"/>
          </w:rPr>
          <w:t>4</w:t>
        </w:r>
        <w:r w:rsidRPr="0019233E">
          <w:rPr>
            <w:lang w:eastAsia="zh-CN"/>
          </w:rPr>
          <w:t>.3.</w:t>
        </w:r>
        <w:r w:rsidRPr="0019233E">
          <w:rPr>
            <w:rFonts w:hint="eastAsia"/>
            <w:lang w:eastAsia="zh-CN"/>
          </w:rPr>
          <w:t>10</w:t>
        </w:r>
      </w:smartTag>
      <w:r w:rsidRPr="0019233E">
        <w:rPr>
          <w:lang w:eastAsia="zh-CN"/>
        </w:rPr>
        <w:t>.1</w:t>
      </w:r>
      <w:r w:rsidRPr="0019233E">
        <w:rPr>
          <w:rFonts w:hint="eastAsia"/>
          <w:lang w:eastAsia="zh-CN"/>
        </w:rPr>
        <w:t>.1</w:t>
      </w:r>
      <w:r w:rsidRPr="0019233E">
        <w:rPr>
          <w:rFonts w:hint="eastAsia"/>
          <w:lang w:eastAsia="zh-CN"/>
        </w:rPr>
        <w:tab/>
        <w:t xml:space="preserve">Abort </w:t>
      </w:r>
      <w:r w:rsidRPr="0019233E">
        <w:rPr>
          <w:lang w:eastAsia="zh-CN"/>
        </w:rPr>
        <w:t>model</w:t>
      </w:r>
    </w:p>
    <w:tbl>
      <w:tblPr>
        <w:tblW w:w="0" w:type="auto"/>
        <w:tblLayout w:type="fixed"/>
        <w:tblLook w:val="0000" w:firstRow="0" w:lastRow="0" w:firstColumn="0" w:lastColumn="0" w:noHBand="0" w:noVBand="0"/>
      </w:tblPr>
      <w:tblGrid>
        <w:gridCol w:w="567"/>
        <w:gridCol w:w="2268"/>
        <w:gridCol w:w="6917"/>
      </w:tblGrid>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Name:</w:t>
            </w:r>
          </w:p>
        </w:tc>
        <w:tc>
          <w:tcPr>
            <w:tcW w:w="6917" w:type="dxa"/>
            <w:shd w:val="clear" w:color="auto" w:fill="auto"/>
          </w:tcPr>
          <w:p w:rsidR="007E7997" w:rsidRPr="0019233E" w:rsidRDefault="007E7997" w:rsidP="003767C0">
            <w:pPr>
              <w:rPr>
                <w:lang w:eastAsia="zh-CN"/>
              </w:rPr>
            </w:pPr>
            <w:r w:rsidRPr="0019233E">
              <w:rPr>
                <w:rFonts w:hint="eastAsia"/>
                <w:lang w:eastAsia="zh-CN"/>
              </w:rPr>
              <w:t>Abort M</w:t>
            </w:r>
            <w:r w:rsidRPr="0019233E">
              <w:rPr>
                <w:lang w:eastAsia="zh-CN"/>
              </w:rPr>
              <w:t>ode</w:t>
            </w:r>
            <w:r w:rsidRPr="0019233E">
              <w:rPr>
                <w:rFonts w:hint="eastAsia"/>
                <w:lang w:eastAsia="zh-CN"/>
              </w:rPr>
              <w:t>l</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Parameter ID:</w:t>
            </w:r>
          </w:p>
        </w:tc>
        <w:tc>
          <w:tcPr>
            <w:tcW w:w="6917" w:type="dxa"/>
            <w:shd w:val="clear" w:color="auto" w:fill="auto"/>
          </w:tcPr>
          <w:p w:rsidR="007E7997" w:rsidRPr="0019233E" w:rsidRDefault="007E7997" w:rsidP="003767C0">
            <w:pPr>
              <w:rPr>
                <w:lang w:eastAsia="zh-CN"/>
              </w:rPr>
            </w:pPr>
            <w:r w:rsidRPr="0019233E">
              <w:rPr>
                <w:rFonts w:hint="eastAsia"/>
                <w:lang w:eastAsia="zh-CN"/>
              </w:rPr>
              <w:t>am</w:t>
            </w:r>
            <w:r w:rsidRPr="0019233E">
              <w:rPr>
                <w:lang w:eastAsia="zh-CN"/>
              </w:rPr>
              <w:t xml:space="preserve"> (0x00</w:t>
            </w:r>
            <w:r w:rsidRPr="0019233E">
              <w:rPr>
                <w:rFonts w:hint="eastAsia"/>
                <w:lang w:eastAsia="zh-CN"/>
              </w:rPr>
              <w:t>01</w:t>
            </w:r>
            <w:r w:rsidRPr="0019233E">
              <w:rPr>
                <w:lang w:eastAsia="zh-CN"/>
              </w:rPr>
              <w: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Description:</w:t>
            </w:r>
          </w:p>
        </w:tc>
        <w:tc>
          <w:tcPr>
            <w:tcW w:w="6917" w:type="dxa"/>
            <w:shd w:val="clear" w:color="auto" w:fill="auto"/>
          </w:tcPr>
          <w:p w:rsidR="007E7997" w:rsidRPr="0019233E" w:rsidRDefault="007E7997" w:rsidP="003767C0">
            <w:pPr>
              <w:rPr>
                <w:lang w:eastAsia="zh-CN"/>
              </w:rPr>
            </w:pPr>
            <w:r w:rsidRPr="0019233E">
              <w:rPr>
                <w:lang w:eastAsia="zh-CN"/>
              </w:rPr>
              <w:t xml:space="preserve">This parameter indicates the desired behaviour of the verifier resource </w:t>
            </w:r>
            <w:r w:rsidRPr="0019233E">
              <w:rPr>
                <w:rFonts w:hint="eastAsia"/>
                <w:lang w:eastAsia="zh-CN"/>
              </w:rPr>
              <w:t>upon session termination</w:t>
            </w:r>
            <w:r w:rsidRPr="0019233E">
              <w:rPr>
                <w:lang w:eastAsia="zh-CN"/>
              </w:rPr>
              <w:t xml:space="preserve">. 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19233E">
                <w:rPr>
                  <w:rFonts w:hint="eastAsia"/>
                  <w:lang w:eastAsia="zh-CN"/>
                </w:rPr>
                <w:t>11</w:t>
              </w:r>
              <w:r w:rsidRPr="0019233E">
                <w:rPr>
                  <w:lang w:eastAsia="zh-CN"/>
                </w:rPr>
                <w:t>.4.21</w:t>
              </w:r>
            </w:smartTag>
            <w:r w:rsidRPr="0019233E">
              <w:rPr>
                <w:lang w:eastAsia="zh-CN"/>
              </w:rPr>
              <w:t xml:space="preserve">/[IETF </w:t>
            </w:r>
            <w:r w:rsidR="00B939D9" w:rsidRPr="0019233E">
              <w:rPr>
                <w:lang w:eastAsia="zh-CN"/>
              </w:rPr>
              <w:t>RFC </w:t>
            </w:r>
            <w:r w:rsidRPr="0019233E">
              <w:rPr>
                <w:lang w:eastAsia="zh-CN"/>
              </w:rPr>
              <w:t>6787].</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Type:</w:t>
            </w:r>
          </w:p>
        </w:tc>
        <w:tc>
          <w:tcPr>
            <w:tcW w:w="6917" w:type="dxa"/>
            <w:shd w:val="clear" w:color="auto" w:fill="auto"/>
          </w:tcPr>
          <w:p w:rsidR="007E7997" w:rsidRPr="0019233E" w:rsidRDefault="007E7997" w:rsidP="003767C0">
            <w:pPr>
              <w:rPr>
                <w:lang w:eastAsia="zh-CN"/>
              </w:rPr>
            </w:pPr>
            <w:r w:rsidRPr="0019233E">
              <w:rPr>
                <w:lang w:eastAsia="zh-CN"/>
              </w:rPr>
              <w:t>Boolean</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Optional:</w:t>
            </w:r>
          </w:p>
        </w:tc>
        <w:tc>
          <w:tcPr>
            <w:tcW w:w="6917" w:type="dxa"/>
            <w:shd w:val="clear" w:color="auto" w:fill="auto"/>
          </w:tcPr>
          <w:p w:rsidR="007E7997" w:rsidRPr="0019233E" w:rsidRDefault="007E7997" w:rsidP="003767C0">
            <w:pPr>
              <w:rPr>
                <w:lang w:eastAsia="zh-CN"/>
              </w:rPr>
            </w:pPr>
            <w:r w:rsidRPr="0019233E">
              <w:rPr>
                <w:rFonts w:hint="eastAsia"/>
                <w:lang w:eastAsia="zh-CN"/>
              </w:rPr>
              <w:t>Yes</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Possible values:</w:t>
            </w:r>
          </w:p>
        </w:tc>
        <w:tc>
          <w:tcPr>
            <w:tcW w:w="6917" w:type="dxa"/>
            <w:shd w:val="clear" w:color="auto" w:fill="auto"/>
          </w:tcPr>
          <w:p w:rsidR="007E7997" w:rsidRPr="0019233E" w:rsidRDefault="007E7997" w:rsidP="003767C0">
            <w:pPr>
              <w:rPr>
                <w:lang w:eastAsia="zh-CN"/>
              </w:rPr>
            </w:pPr>
            <w:r w:rsidRPr="0019233E">
              <w:rPr>
                <w:lang w:eastAsia="zh-CN"/>
              </w:rPr>
              <w:t>On (True)</w:t>
            </w:r>
            <w:r w:rsidRPr="0019233E">
              <w:rPr>
                <w:rFonts w:hint="eastAsia"/>
                <w:lang w:eastAsia="zh-CN"/>
              </w:rPr>
              <w:t>:</w:t>
            </w:r>
            <w:r w:rsidRPr="0019233E">
              <w:rPr>
                <w:lang w:eastAsia="zh-CN"/>
              </w:rPr>
              <w:t xml:space="preserve"> </w:t>
            </w:r>
            <w:r w:rsidRPr="0019233E">
              <w:rPr>
                <w:rFonts w:hint="eastAsia"/>
                <w:lang w:eastAsia="zh-CN"/>
              </w:rPr>
              <w:t>Discard any pending changes to</w:t>
            </w:r>
            <w:r w:rsidRPr="0019233E">
              <w:rPr>
                <w:lang w:eastAsia="zh-CN"/>
              </w:rPr>
              <w:t xml:space="preserve"> the voiceprint</w:t>
            </w:r>
            <w:r w:rsidRPr="0019233E">
              <w:rPr>
                <w:lang w:eastAsia="zh-CN"/>
              </w:rPr>
              <w:br/>
              <w:t>Off (False)</w:t>
            </w:r>
            <w:r w:rsidRPr="0019233E">
              <w:rPr>
                <w:rFonts w:hint="eastAsia"/>
                <w:lang w:eastAsia="zh-CN"/>
              </w:rPr>
              <w:t>:</w:t>
            </w:r>
            <w:r w:rsidRPr="0019233E">
              <w:rPr>
                <w:lang w:eastAsia="zh-CN"/>
              </w:rPr>
              <w:t xml:space="preserve"> </w:t>
            </w:r>
            <w:r w:rsidRPr="0019233E">
              <w:rPr>
                <w:rFonts w:hint="eastAsia"/>
                <w:lang w:eastAsia="zh-CN"/>
              </w:rPr>
              <w:t>Commit any pending changes to the</w:t>
            </w:r>
            <w:r w:rsidRPr="0019233E">
              <w:rPr>
                <w:lang w:eastAsia="zh-CN"/>
              </w:rPr>
              <w:t xml:space="preserve"> voiceprint</w:t>
            </w:r>
          </w:p>
        </w:tc>
      </w:tr>
      <w:tr w:rsidR="007E7997" w:rsidRPr="0019233E" w:rsidTr="003767C0">
        <w:tc>
          <w:tcPr>
            <w:tcW w:w="567" w:type="dxa"/>
            <w:shd w:val="clear" w:color="auto" w:fill="auto"/>
          </w:tcPr>
          <w:p w:rsidR="007E7997" w:rsidRPr="0019233E" w:rsidRDefault="007E7997" w:rsidP="003767C0">
            <w:pPr>
              <w:rPr>
                <w:lang w:eastAsia="zh-CN"/>
              </w:rPr>
            </w:pPr>
          </w:p>
        </w:tc>
        <w:tc>
          <w:tcPr>
            <w:tcW w:w="2268" w:type="dxa"/>
            <w:shd w:val="clear" w:color="auto" w:fill="auto"/>
          </w:tcPr>
          <w:p w:rsidR="007E7997" w:rsidRPr="0019233E" w:rsidRDefault="007E7997" w:rsidP="003767C0">
            <w:pPr>
              <w:rPr>
                <w:b/>
                <w:bCs/>
                <w:lang w:eastAsia="zh-CN"/>
              </w:rPr>
            </w:pPr>
            <w:r w:rsidRPr="0019233E">
              <w:rPr>
                <w:b/>
                <w:bCs/>
              </w:rPr>
              <w:t>Default:</w:t>
            </w:r>
          </w:p>
        </w:tc>
        <w:tc>
          <w:tcPr>
            <w:tcW w:w="6917" w:type="dxa"/>
            <w:shd w:val="clear" w:color="auto" w:fill="auto"/>
          </w:tcPr>
          <w:p w:rsidR="007E7997" w:rsidRPr="0019233E" w:rsidRDefault="007E7997" w:rsidP="003767C0">
            <w:pPr>
              <w:rPr>
                <w:lang w:eastAsia="zh-CN"/>
              </w:rPr>
            </w:pPr>
            <w:r w:rsidRPr="0019233E">
              <w:rPr>
                <w:rFonts w:hint="eastAsia"/>
                <w:lang w:eastAsia="zh-CN"/>
              </w:rPr>
              <w:t>Off</w:t>
            </w:r>
          </w:p>
        </w:tc>
      </w:tr>
    </w:tbl>
    <w:p w:rsidR="007E7997" w:rsidRPr="0019233E" w:rsidRDefault="007E7997" w:rsidP="007E7997">
      <w:pPr>
        <w:pStyle w:val="Heading2"/>
        <w:rPr>
          <w:lang w:eastAsia="zh-CN"/>
        </w:rPr>
      </w:pPr>
      <w:bookmarkStart w:id="460" w:name="_Toc278830572"/>
      <w:bookmarkStart w:id="461" w:name="_Toc309986473"/>
      <w:bookmarkStart w:id="462" w:name="_Toc389136561"/>
      <w:r w:rsidRPr="0019233E">
        <w:rPr>
          <w:lang w:eastAsia="zh-CN"/>
        </w:rPr>
        <w:t>1</w:t>
      </w:r>
      <w:r w:rsidRPr="0019233E">
        <w:rPr>
          <w:rFonts w:hint="eastAsia"/>
          <w:lang w:eastAsia="zh-CN"/>
        </w:rPr>
        <w:t>4</w:t>
      </w:r>
      <w:r w:rsidRPr="0019233E">
        <w:rPr>
          <w:lang w:eastAsia="zh-CN"/>
        </w:rPr>
        <w:t>.4</w:t>
      </w:r>
      <w:r w:rsidRPr="0019233E">
        <w:rPr>
          <w:lang w:eastAsia="zh-CN"/>
        </w:rPr>
        <w:tab/>
        <w:t>Statistics</w:t>
      </w:r>
      <w:bookmarkEnd w:id="460"/>
      <w:bookmarkEnd w:id="461"/>
      <w:bookmarkEnd w:id="462"/>
    </w:p>
    <w:p w:rsidR="007E7997" w:rsidRPr="0019233E" w:rsidRDefault="007E7997" w:rsidP="007E7997">
      <w:pPr>
        <w:rPr>
          <w:lang w:eastAsia="zh-CN"/>
        </w:rPr>
      </w:pPr>
      <w:r w:rsidRPr="0019233E">
        <w:t>None</w:t>
      </w:r>
      <w:r w:rsidRPr="0019233E">
        <w:rPr>
          <w:lang w:eastAsia="zh-CN"/>
        </w:rPr>
        <w:t>.</w:t>
      </w:r>
    </w:p>
    <w:p w:rsidR="007E7997" w:rsidRPr="0019233E" w:rsidRDefault="007E7997" w:rsidP="007E7997">
      <w:pPr>
        <w:pStyle w:val="Heading2"/>
        <w:rPr>
          <w:lang w:eastAsia="zh-CN"/>
        </w:rPr>
      </w:pPr>
      <w:bookmarkStart w:id="463" w:name="_Toc278830573"/>
      <w:bookmarkStart w:id="464" w:name="_Toc309986474"/>
      <w:bookmarkStart w:id="465" w:name="_Toc389136562"/>
      <w:r w:rsidRPr="0019233E">
        <w:rPr>
          <w:lang w:eastAsia="zh-CN"/>
        </w:rPr>
        <w:t>1</w:t>
      </w:r>
      <w:r w:rsidRPr="0019233E">
        <w:rPr>
          <w:rFonts w:hint="eastAsia"/>
          <w:lang w:eastAsia="zh-CN"/>
        </w:rPr>
        <w:t>4</w:t>
      </w:r>
      <w:r w:rsidRPr="0019233E">
        <w:t>.</w:t>
      </w:r>
      <w:r w:rsidRPr="0019233E">
        <w:rPr>
          <w:lang w:eastAsia="zh-CN"/>
        </w:rPr>
        <w:t>5</w:t>
      </w:r>
      <w:r w:rsidRPr="0019233E">
        <w:tab/>
      </w:r>
      <w:r w:rsidRPr="0019233E">
        <w:rPr>
          <w:lang w:eastAsia="zh-CN"/>
        </w:rPr>
        <w:t>Error codes</w:t>
      </w:r>
      <w:bookmarkEnd w:id="463"/>
      <w:bookmarkEnd w:id="464"/>
      <w:bookmarkEnd w:id="465"/>
    </w:p>
    <w:p w:rsidR="007E7997" w:rsidRPr="0019233E" w:rsidRDefault="007E7997" w:rsidP="007E7997">
      <w:pPr>
        <w:pStyle w:val="Heading3"/>
        <w:rPr>
          <w:lang w:eastAsia="zh-CN"/>
        </w:rPr>
      </w:pPr>
      <w:bookmarkStart w:id="466" w:name="_Toc278830574"/>
      <w:bookmarkStart w:id="467" w:name="_Toc309986475"/>
      <w:bookmarkStart w:id="468" w:name="_Toc389136563"/>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w:t>
        </w:r>
        <w:r w:rsidRPr="0019233E">
          <w:rPr>
            <w:rFonts w:hint="eastAsia"/>
            <w:lang w:eastAsia="zh-CN"/>
          </w:rPr>
          <w:t>4</w:t>
        </w:r>
        <w:r w:rsidRPr="0019233E">
          <w:rPr>
            <w:lang w:eastAsia="zh-CN"/>
          </w:rPr>
          <w:t>.5.1</w:t>
        </w:r>
        <w:r w:rsidRPr="0019233E">
          <w:rPr>
            <w:lang w:eastAsia="zh-CN"/>
          </w:rPr>
          <w:tab/>
        </w:r>
      </w:smartTag>
      <w:r w:rsidRPr="0019233E">
        <w:rPr>
          <w:lang w:eastAsia="zh-CN"/>
        </w:rPr>
        <w:t>Invalid action for verification</w:t>
      </w:r>
      <w:r w:rsidRPr="0019233E">
        <w:t xml:space="preserve"> session state</w:t>
      </w:r>
      <w:bookmarkEnd w:id="466"/>
      <w:bookmarkEnd w:id="467"/>
      <w:bookmarkEnd w:id="468"/>
    </w:p>
    <w:tbl>
      <w:tblPr>
        <w:tblW w:w="0" w:type="auto"/>
        <w:tblLayout w:type="fixed"/>
        <w:tblLook w:val="0000" w:firstRow="0" w:lastRow="0" w:firstColumn="0" w:lastColumn="0" w:noHBand="0" w:noVBand="0"/>
      </w:tblPr>
      <w:tblGrid>
        <w:gridCol w:w="567"/>
        <w:gridCol w:w="2268"/>
        <w:gridCol w:w="1668"/>
        <w:gridCol w:w="5249"/>
      </w:tblGrid>
      <w:tr w:rsidR="007E7997" w:rsidRPr="0019233E" w:rsidTr="003767C0">
        <w:tc>
          <w:tcPr>
            <w:tcW w:w="567" w:type="dxa"/>
            <w:shd w:val="clear" w:color="auto" w:fill="auto"/>
          </w:tcPr>
          <w:p w:rsidR="007E7997" w:rsidRPr="0019233E" w:rsidRDefault="007E7997" w:rsidP="003767C0">
            <w:pPr>
              <w:rPr>
                <w:lang w:eastAsia="zh-TW"/>
              </w:rPr>
            </w:pPr>
          </w:p>
        </w:tc>
        <w:tc>
          <w:tcPr>
            <w:tcW w:w="2268" w:type="dxa"/>
            <w:shd w:val="clear" w:color="auto" w:fill="auto"/>
          </w:tcPr>
          <w:p w:rsidR="007E7997" w:rsidRPr="0019233E" w:rsidRDefault="007E7997" w:rsidP="003767C0">
            <w:pPr>
              <w:rPr>
                <w:rFonts w:ascii="TimesNewRoman" w:hAnsi="TimesNewRoman" w:cs="TimesNewRoman"/>
                <w:lang w:eastAsia="zh-CN"/>
              </w:rPr>
            </w:pPr>
            <w:r w:rsidRPr="0019233E">
              <w:rPr>
                <w:b/>
                <w:bCs/>
              </w:rPr>
              <w:t>Error Code #</w:t>
            </w:r>
            <w:r w:rsidRPr="0019233E">
              <w:t>:</w:t>
            </w:r>
          </w:p>
        </w:tc>
        <w:tc>
          <w:tcPr>
            <w:tcW w:w="6917" w:type="dxa"/>
            <w:gridSpan w:val="2"/>
            <w:shd w:val="clear" w:color="auto" w:fill="auto"/>
          </w:tcPr>
          <w:p w:rsidR="007E7997" w:rsidRPr="0019233E" w:rsidRDefault="007E7997" w:rsidP="003767C0">
            <w:pPr>
              <w:rPr>
                <w:rFonts w:ascii="TimesNewRoman" w:hAnsi="TimesNewRoman" w:cs="TimesNewRoman"/>
                <w:lang w:eastAsia="zh-CN"/>
              </w:rPr>
            </w:pPr>
            <w:r w:rsidRPr="0019233E">
              <w:rPr>
                <w:rFonts w:hint="eastAsia"/>
              </w:rPr>
              <w:t>484</w:t>
            </w:r>
          </w:p>
        </w:tc>
      </w:tr>
      <w:tr w:rsidR="007E7997" w:rsidRPr="0019233E" w:rsidTr="003767C0">
        <w:tc>
          <w:tcPr>
            <w:tcW w:w="567" w:type="dxa"/>
            <w:shd w:val="clear" w:color="auto" w:fill="auto"/>
          </w:tcPr>
          <w:p w:rsidR="007E7997" w:rsidRPr="0019233E" w:rsidRDefault="007E7997" w:rsidP="003767C0">
            <w:pPr>
              <w:rPr>
                <w:rFonts w:ascii="TimesNewRoman,Bold" w:hAnsi="TimesNewRoman,Bold" w:cs="TimesNewRoman,Bold"/>
                <w:lang w:eastAsia="zh-TW"/>
              </w:rPr>
            </w:pPr>
          </w:p>
        </w:tc>
        <w:tc>
          <w:tcPr>
            <w:tcW w:w="2268" w:type="dxa"/>
            <w:shd w:val="clear" w:color="auto" w:fill="auto"/>
          </w:tcPr>
          <w:p w:rsidR="007E7997" w:rsidRPr="0019233E" w:rsidRDefault="007E7997" w:rsidP="003767C0">
            <w:pPr>
              <w:rPr>
                <w:lang w:eastAsia="zh-CN"/>
              </w:rPr>
            </w:pPr>
            <w:r w:rsidRPr="0019233E">
              <w:rPr>
                <w:b/>
                <w:bCs/>
              </w:rPr>
              <w:t>Name</w:t>
            </w:r>
            <w:r w:rsidRPr="0019233E">
              <w:t>:</w:t>
            </w:r>
          </w:p>
        </w:tc>
        <w:tc>
          <w:tcPr>
            <w:tcW w:w="6917" w:type="dxa"/>
            <w:gridSpan w:val="2"/>
            <w:shd w:val="clear" w:color="auto" w:fill="auto"/>
          </w:tcPr>
          <w:p w:rsidR="007E7997" w:rsidRPr="0019233E" w:rsidRDefault="007E7997" w:rsidP="003767C0">
            <w:pPr>
              <w:rPr>
                <w:lang w:eastAsia="zh-CN"/>
              </w:rPr>
            </w:pPr>
            <w:r w:rsidRPr="0019233E">
              <w:rPr>
                <w:lang w:eastAsia="zh-CN"/>
              </w:rPr>
              <w:t xml:space="preserve">Invalid action for </w:t>
            </w:r>
            <w:r w:rsidRPr="0019233E">
              <w:rPr>
                <w:rFonts w:hint="eastAsia"/>
                <w:lang w:eastAsia="zh-CN"/>
              </w:rPr>
              <w:t>Verification</w:t>
            </w:r>
            <w:r w:rsidRPr="0019233E">
              <w:t xml:space="preserve"> Session state</w:t>
            </w:r>
          </w:p>
        </w:tc>
      </w:tr>
      <w:tr w:rsidR="007E7997" w:rsidRPr="0019233E" w:rsidTr="003767C0">
        <w:tc>
          <w:tcPr>
            <w:tcW w:w="567" w:type="dxa"/>
            <w:shd w:val="clear" w:color="auto" w:fill="auto"/>
          </w:tcPr>
          <w:p w:rsidR="007E7997" w:rsidRPr="0019233E" w:rsidRDefault="007E7997" w:rsidP="003767C0">
            <w:pPr>
              <w:rPr>
                <w:rFonts w:ascii="TimesNewRoman,Bold" w:hAnsi="TimesNewRoman,Bold" w:cs="TimesNewRoman,Bold"/>
                <w:lang w:eastAsia="zh-TW"/>
              </w:rPr>
            </w:pPr>
          </w:p>
        </w:tc>
        <w:tc>
          <w:tcPr>
            <w:tcW w:w="2268" w:type="dxa"/>
            <w:shd w:val="clear" w:color="auto" w:fill="auto"/>
          </w:tcPr>
          <w:p w:rsidR="007E7997" w:rsidRPr="0019233E" w:rsidRDefault="007E7997" w:rsidP="003767C0">
            <w:pPr>
              <w:rPr>
                <w:rFonts w:ascii="TimesNewRoman" w:hAnsi="TimesNewRoman" w:cs="TimesNewRoman"/>
                <w:lang w:eastAsia="zh-TW"/>
              </w:rPr>
            </w:pPr>
            <w:r w:rsidRPr="0019233E">
              <w:rPr>
                <w:b/>
                <w:bCs/>
              </w:rPr>
              <w:t>Definition</w:t>
            </w:r>
            <w:r w:rsidRPr="0019233E">
              <w:t>:</w:t>
            </w:r>
          </w:p>
        </w:tc>
        <w:tc>
          <w:tcPr>
            <w:tcW w:w="6917" w:type="dxa"/>
            <w:gridSpan w:val="2"/>
            <w:shd w:val="clear" w:color="auto" w:fill="auto"/>
          </w:tcPr>
          <w:p w:rsidR="007E7997" w:rsidRPr="0019233E" w:rsidRDefault="007E7997" w:rsidP="003767C0">
            <w:pPr>
              <w:rPr>
                <w:rFonts w:ascii="TimesNewRoman" w:hAnsi="TimesNewRoman" w:cs="TimesNewRoman"/>
                <w:lang w:eastAsia="zh-TW"/>
              </w:rPr>
            </w:pPr>
            <w:r w:rsidRPr="0019233E">
              <w:t xml:space="preserve">The MGC has performed an invalid action due to the </w:t>
            </w:r>
            <w:r w:rsidRPr="0019233E">
              <w:rPr>
                <w:rFonts w:hint="eastAsia"/>
              </w:rPr>
              <w:t>speaker verification</w:t>
            </w:r>
            <w:r w:rsidRPr="0019233E">
              <w:t xml:space="preserve"> session state on the Termination/Stream. The action is disregarded and as a result the </w:t>
            </w:r>
            <w:r w:rsidRPr="0019233E">
              <w:rPr>
                <w:rFonts w:hint="eastAsia"/>
              </w:rPr>
              <w:t>verification</w:t>
            </w:r>
            <w:r w:rsidRPr="0019233E">
              <w:t xml:space="preserve"> session remains in the same state.</w:t>
            </w:r>
          </w:p>
        </w:tc>
      </w:tr>
      <w:tr w:rsidR="007E7997" w:rsidRPr="0019233E" w:rsidTr="003767C0">
        <w:tc>
          <w:tcPr>
            <w:tcW w:w="567" w:type="dxa"/>
            <w:shd w:val="clear" w:color="auto" w:fill="auto"/>
          </w:tcPr>
          <w:p w:rsidR="007E7997" w:rsidRPr="0019233E" w:rsidRDefault="007E7997" w:rsidP="003767C0">
            <w:pPr>
              <w:rPr>
                <w:rFonts w:ascii="TimesNewRoman,Bold" w:hAnsi="TimesNewRoman,Bold" w:cs="TimesNewRoman,Bold"/>
                <w:lang w:eastAsia="zh-TW"/>
              </w:rPr>
            </w:pPr>
          </w:p>
        </w:tc>
        <w:tc>
          <w:tcPr>
            <w:tcW w:w="3936" w:type="dxa"/>
            <w:gridSpan w:val="2"/>
            <w:shd w:val="clear" w:color="auto" w:fill="auto"/>
          </w:tcPr>
          <w:p w:rsidR="007E7997" w:rsidRPr="0019233E" w:rsidRDefault="007E7997" w:rsidP="003767C0">
            <w:pPr>
              <w:rPr>
                <w:rFonts w:ascii="TimesNewRoman" w:hAnsi="TimesNewRoman" w:cs="TimesNewRoman"/>
                <w:lang w:eastAsia="zh-TW"/>
              </w:rPr>
            </w:pPr>
            <w:r w:rsidRPr="0019233E">
              <w:rPr>
                <w:b/>
                <w:bCs/>
              </w:rPr>
              <w:t>Error Text in the Error Descriptor</w:t>
            </w:r>
            <w:r w:rsidRPr="0019233E">
              <w:t>:</w:t>
            </w:r>
          </w:p>
        </w:tc>
        <w:tc>
          <w:tcPr>
            <w:tcW w:w="5249" w:type="dxa"/>
            <w:shd w:val="clear" w:color="auto" w:fill="auto"/>
          </w:tcPr>
          <w:p w:rsidR="007E7997" w:rsidRPr="0019233E" w:rsidRDefault="007E7997" w:rsidP="003767C0">
            <w:pPr>
              <w:rPr>
                <w:rFonts w:ascii="TimesNewRoman" w:hAnsi="TimesNewRoman" w:cs="TimesNewRoman"/>
                <w:lang w:eastAsia="zh-TW"/>
              </w:rPr>
            </w:pPr>
            <w:r w:rsidRPr="0019233E">
              <w:t>None</w:t>
            </w:r>
          </w:p>
        </w:tc>
      </w:tr>
      <w:tr w:rsidR="007E7997" w:rsidRPr="0019233E" w:rsidTr="003767C0">
        <w:tc>
          <w:tcPr>
            <w:tcW w:w="567" w:type="dxa"/>
            <w:shd w:val="clear" w:color="auto" w:fill="auto"/>
          </w:tcPr>
          <w:p w:rsidR="007E7997" w:rsidRPr="0019233E" w:rsidRDefault="007E7997" w:rsidP="003767C0">
            <w:pPr>
              <w:rPr>
                <w:rFonts w:ascii="TimesNewRoman,Bold" w:hAnsi="TimesNewRoman,Bold" w:cs="TimesNewRoman,Bold"/>
                <w:lang w:eastAsia="zh-TW"/>
              </w:rPr>
            </w:pPr>
          </w:p>
        </w:tc>
        <w:tc>
          <w:tcPr>
            <w:tcW w:w="2268" w:type="dxa"/>
            <w:shd w:val="clear" w:color="auto" w:fill="auto"/>
          </w:tcPr>
          <w:p w:rsidR="007E7997" w:rsidRPr="0019233E" w:rsidRDefault="007E7997" w:rsidP="003767C0">
            <w:pPr>
              <w:rPr>
                <w:lang w:eastAsia="zh-CN"/>
              </w:rPr>
            </w:pPr>
            <w:r w:rsidRPr="0019233E">
              <w:rPr>
                <w:b/>
                <w:bCs/>
              </w:rPr>
              <w:t>Comment</w:t>
            </w:r>
            <w:r w:rsidRPr="0019233E">
              <w:t>:</w:t>
            </w:r>
          </w:p>
        </w:tc>
        <w:tc>
          <w:tcPr>
            <w:tcW w:w="6917" w:type="dxa"/>
            <w:gridSpan w:val="2"/>
            <w:shd w:val="clear" w:color="auto" w:fill="auto"/>
          </w:tcPr>
          <w:p w:rsidR="007E7997" w:rsidRPr="0019233E" w:rsidRDefault="007E7997" w:rsidP="003767C0">
            <w:pPr>
              <w:rPr>
                <w:lang w:eastAsia="zh-CN"/>
              </w:rPr>
            </w:pPr>
            <w:r w:rsidRPr="0019233E">
              <w:t>None.</w:t>
            </w:r>
          </w:p>
        </w:tc>
      </w:tr>
    </w:tbl>
    <w:p w:rsidR="007E7997" w:rsidRPr="0019233E" w:rsidRDefault="007E7997" w:rsidP="007E7997">
      <w:pPr>
        <w:pStyle w:val="Heading2"/>
        <w:rPr>
          <w:lang w:eastAsia="zh-CN"/>
        </w:rPr>
      </w:pPr>
      <w:bookmarkStart w:id="469" w:name="_Toc278830575"/>
      <w:bookmarkStart w:id="470" w:name="_Toc309986476"/>
      <w:bookmarkStart w:id="471" w:name="_Toc389136564"/>
      <w:r w:rsidRPr="0019233E">
        <w:rPr>
          <w:lang w:eastAsia="zh-CN"/>
        </w:rPr>
        <w:t>1</w:t>
      </w:r>
      <w:r w:rsidRPr="0019233E">
        <w:rPr>
          <w:rFonts w:hint="eastAsia"/>
          <w:lang w:eastAsia="zh-CN"/>
        </w:rPr>
        <w:t>4</w:t>
      </w:r>
      <w:r w:rsidRPr="0019233E">
        <w:rPr>
          <w:lang w:eastAsia="zh-CN"/>
        </w:rPr>
        <w:t>.6</w:t>
      </w:r>
      <w:r w:rsidRPr="0019233E">
        <w:rPr>
          <w:lang w:eastAsia="zh-CN"/>
        </w:rPr>
        <w:tab/>
        <w:t>Procedures</w:t>
      </w:r>
      <w:bookmarkEnd w:id="469"/>
      <w:bookmarkEnd w:id="470"/>
      <w:bookmarkEnd w:id="471"/>
    </w:p>
    <w:p w:rsidR="007E7997" w:rsidRPr="0019233E" w:rsidRDefault="007E7997" w:rsidP="007E7997">
      <w:pPr>
        <w:pStyle w:val="Heading3"/>
        <w:rPr>
          <w:lang w:eastAsia="zh-CN"/>
        </w:rPr>
      </w:pPr>
      <w:bookmarkStart w:id="472" w:name="_Toc278830576"/>
      <w:bookmarkStart w:id="473" w:name="_Toc309986477"/>
      <w:bookmarkStart w:id="474" w:name="_Toc389136565"/>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w:t>
        </w:r>
        <w:r w:rsidRPr="0019233E">
          <w:rPr>
            <w:rFonts w:hint="eastAsia"/>
            <w:lang w:eastAsia="zh-CN"/>
          </w:rPr>
          <w:t>4</w:t>
        </w:r>
        <w:r w:rsidRPr="0019233E">
          <w:rPr>
            <w:lang w:eastAsia="zh-CN"/>
          </w:rPr>
          <w:t>.6.1</w:t>
        </w:r>
        <w:r w:rsidRPr="0019233E">
          <w:rPr>
            <w:lang w:eastAsia="zh-CN"/>
          </w:rPr>
          <w:tab/>
        </w:r>
      </w:smartTag>
      <w:r w:rsidRPr="0019233E">
        <w:rPr>
          <w:rFonts w:hint="eastAsia"/>
          <w:lang w:eastAsia="zh-CN"/>
        </w:rPr>
        <w:t xml:space="preserve">Verification </w:t>
      </w:r>
      <w:r w:rsidRPr="0019233E">
        <w:rPr>
          <w:lang w:eastAsia="zh-CN"/>
        </w:rPr>
        <w:t>session control</w:t>
      </w:r>
      <w:bookmarkEnd w:id="472"/>
      <w:bookmarkEnd w:id="473"/>
      <w:bookmarkEnd w:id="474"/>
    </w:p>
    <w:p w:rsidR="007E7997" w:rsidRPr="0019233E" w:rsidRDefault="007E7997" w:rsidP="007E7997">
      <w:pPr>
        <w:rPr>
          <w:lang w:eastAsia="zh-CN"/>
        </w:rPr>
      </w:pPr>
      <w:r w:rsidRPr="0019233E">
        <w:rPr>
          <w:lang w:eastAsia="zh-CN"/>
        </w:rPr>
        <w:t>To initiate a</w:t>
      </w:r>
      <w:r w:rsidRPr="0019233E">
        <w:rPr>
          <w:rFonts w:hint="eastAsia"/>
          <w:lang w:eastAsia="zh-CN"/>
        </w:rPr>
        <w:t xml:space="preserve"> speaker verification</w:t>
      </w:r>
      <w:r w:rsidRPr="0019233E">
        <w:rPr>
          <w:lang w:eastAsia="zh-CN"/>
        </w:rPr>
        <w:t xml:space="preserve"> session the MGC shall send the </w:t>
      </w:r>
      <w:r w:rsidR="00B939D9" w:rsidRPr="0019233E">
        <w:rPr>
          <w:lang w:eastAsia="zh-CN"/>
        </w:rPr>
        <w:t>"</w:t>
      </w:r>
      <w:r w:rsidRPr="0019233E">
        <w:rPr>
          <w:rFonts w:hint="eastAsia"/>
          <w:lang w:eastAsia="zh-CN"/>
        </w:rPr>
        <w:t>Start Session</w:t>
      </w:r>
      <w:r w:rsidR="00B939D9" w:rsidRPr="0019233E">
        <w:rPr>
          <w:lang w:eastAsia="zh-CN"/>
        </w:rPr>
        <w:t>"</w:t>
      </w:r>
      <w:r w:rsidRPr="0019233E">
        <w:rPr>
          <w:lang w:eastAsia="zh-CN"/>
        </w:rPr>
        <w:t xml:space="preserve"> (</w:t>
      </w:r>
      <w:r w:rsidRPr="0019233E">
        <w:rPr>
          <w:rFonts w:hint="eastAsia"/>
          <w:i/>
          <w:iCs/>
        </w:rPr>
        <w:t>svi</w:t>
      </w:r>
      <w:r w:rsidRPr="0019233E">
        <w:rPr>
          <w:i/>
          <w:iCs/>
        </w:rPr>
        <w:t>/</w:t>
      </w:r>
      <w:r w:rsidRPr="0019233E">
        <w:rPr>
          <w:rFonts w:hint="eastAsia"/>
          <w:i/>
          <w:iCs/>
        </w:rPr>
        <w:t>ss</w:t>
      </w:r>
      <w:r w:rsidRPr="0019233E">
        <w:rPr>
          <w:lang w:eastAsia="zh-CN"/>
        </w:rPr>
        <w:t>) signal with the required parameters to the MG. Once received the MG shall establish a</w:t>
      </w:r>
      <w:r w:rsidRPr="0019233E">
        <w:rPr>
          <w:rFonts w:hint="eastAsia"/>
          <w:lang w:eastAsia="zh-CN"/>
        </w:rPr>
        <w:t xml:space="preserve"> speaker verification </w:t>
      </w:r>
      <w:r w:rsidRPr="0019233E">
        <w:rPr>
          <w:lang w:eastAsia="zh-CN"/>
        </w:rPr>
        <w:t>session</w:t>
      </w:r>
      <w:r w:rsidRPr="0019233E">
        <w:rPr>
          <w:rFonts w:hint="eastAsia"/>
          <w:lang w:eastAsia="zh-CN"/>
        </w:rPr>
        <w:t xml:space="preserve"> and </w:t>
      </w:r>
      <w:r w:rsidRPr="0019233E">
        <w:rPr>
          <w:lang w:eastAsia="zh-CN"/>
        </w:rPr>
        <w:t xml:space="preserve">get the voiceprint specified by the </w:t>
      </w:r>
      <w:r w:rsidR="00B939D9" w:rsidRPr="0019233E">
        <w:rPr>
          <w:lang w:eastAsia="zh-CN"/>
        </w:rPr>
        <w:t>"</w:t>
      </w:r>
      <w:r w:rsidRPr="0019233E">
        <w:rPr>
          <w:lang w:eastAsia="zh-CN"/>
        </w:rPr>
        <w:t>Repository URI</w:t>
      </w:r>
      <w:r w:rsidR="00B939D9" w:rsidRPr="0019233E">
        <w:rPr>
          <w:lang w:eastAsia="zh-CN"/>
        </w:rPr>
        <w:t>"</w:t>
      </w:r>
      <w:r w:rsidRPr="0019233E">
        <w:rPr>
          <w:lang w:eastAsia="zh-CN"/>
        </w:rPr>
        <w:t xml:space="preserve"> and </w:t>
      </w:r>
      <w:r w:rsidR="00B939D9" w:rsidRPr="0019233E">
        <w:rPr>
          <w:lang w:eastAsia="zh-CN"/>
        </w:rPr>
        <w:t>"</w:t>
      </w:r>
      <w:r w:rsidRPr="0019233E">
        <w:rPr>
          <w:lang w:eastAsia="zh-CN"/>
        </w:rPr>
        <w:t>Voiceprint Identifier</w:t>
      </w:r>
      <w:r w:rsidR="00B939D9" w:rsidRPr="0019233E">
        <w:rPr>
          <w:lang w:eastAsia="zh-CN"/>
        </w:rPr>
        <w:t>"</w:t>
      </w:r>
      <w:r w:rsidRPr="0019233E">
        <w:rPr>
          <w:lang w:eastAsia="zh-CN"/>
        </w:rPr>
        <w:t xml:space="preserve"> parameters. </w:t>
      </w:r>
      <w:r w:rsidRPr="0019233E">
        <w:rPr>
          <w:rFonts w:hint="eastAsia"/>
          <w:lang w:eastAsia="zh-CN"/>
        </w:rPr>
        <w:t>D</w:t>
      </w:r>
      <w:r w:rsidRPr="0019233E">
        <w:rPr>
          <w:lang w:eastAsia="zh-CN"/>
        </w:rPr>
        <w:t>uring</w:t>
      </w:r>
      <w:r w:rsidRPr="0019233E">
        <w:rPr>
          <w:rFonts w:hint="eastAsia"/>
          <w:lang w:eastAsia="zh-CN"/>
        </w:rPr>
        <w:t xml:space="preserve"> the session,</w:t>
      </w:r>
      <w:r w:rsidRPr="0019233E">
        <w:rPr>
          <w:lang w:eastAsia="zh-CN"/>
        </w:rPr>
        <w:t xml:space="preserve"> any signal defined by the </w:t>
      </w:r>
      <w:r w:rsidRPr="0019233E">
        <w:rPr>
          <w:rFonts w:hint="eastAsia"/>
          <w:lang w:eastAsia="zh-CN"/>
        </w:rPr>
        <w:t>speaker verification and identification</w:t>
      </w:r>
      <w:r w:rsidRPr="0019233E">
        <w:rPr>
          <w:lang w:eastAsia="zh-CN"/>
        </w:rPr>
        <w:t xml:space="preserve"> package will be deemed to operate on </w:t>
      </w:r>
      <w:r w:rsidRPr="0019233E">
        <w:rPr>
          <w:rFonts w:hint="eastAsia"/>
          <w:lang w:eastAsia="zh-CN"/>
        </w:rPr>
        <w:t>it</w:t>
      </w:r>
      <w:r w:rsidRPr="0019233E">
        <w:rPr>
          <w:lang w:eastAsia="zh-CN"/>
        </w:rPr>
        <w:t>. As such there shall be only one session per stream active on a Termination at any one time.</w:t>
      </w:r>
    </w:p>
    <w:p w:rsidR="007E7997" w:rsidRPr="0019233E" w:rsidRDefault="007E7997" w:rsidP="007E7997">
      <w:pPr>
        <w:rPr>
          <w:lang w:eastAsia="zh-CN"/>
        </w:rPr>
      </w:pPr>
      <w:r w:rsidRPr="0019233E">
        <w:rPr>
          <w:lang w:eastAsia="zh-CN"/>
        </w:rPr>
        <w:t>The MGC should set the</w:t>
      </w:r>
      <w:r w:rsidRPr="0019233E">
        <w:rPr>
          <w:rFonts w:hint="eastAsia"/>
          <w:lang w:eastAsia="zh-CN"/>
        </w:rPr>
        <w:t xml:space="preserve"> </w:t>
      </w:r>
      <w:r w:rsidR="00B939D9" w:rsidRPr="0019233E">
        <w:rPr>
          <w:lang w:eastAsia="zh-CN"/>
        </w:rPr>
        <w:t>"</w:t>
      </w:r>
      <w:r w:rsidRPr="0019233E">
        <w:rPr>
          <w:lang w:eastAsia="zh-CN"/>
        </w:rPr>
        <w:t>Verification Results</w:t>
      </w:r>
      <w:r w:rsidR="00B939D9" w:rsidRPr="0019233E">
        <w:rPr>
          <w:lang w:eastAsia="zh-CN"/>
        </w:rPr>
        <w:t>"</w:t>
      </w:r>
      <w:r w:rsidRPr="0019233E">
        <w:rPr>
          <w:lang w:eastAsia="zh-CN"/>
        </w:rPr>
        <w:t xml:space="preserve"> (</w:t>
      </w:r>
      <w:r w:rsidRPr="0019233E">
        <w:rPr>
          <w:rFonts w:hint="eastAsia"/>
          <w:i/>
          <w:iCs/>
        </w:rPr>
        <w:t>svi</w:t>
      </w:r>
      <w:r w:rsidRPr="0019233E">
        <w:rPr>
          <w:i/>
          <w:iCs/>
        </w:rPr>
        <w:t>/</w:t>
      </w:r>
      <w:r w:rsidRPr="0019233E">
        <w:rPr>
          <w:rFonts w:hint="eastAsia"/>
          <w:i/>
          <w:iCs/>
        </w:rPr>
        <w:t>vere</w:t>
      </w:r>
      <w:r w:rsidRPr="0019233E">
        <w:rPr>
          <w:i/>
          <w:iCs/>
        </w:rPr>
        <w:t>)</w:t>
      </w:r>
      <w:r w:rsidRPr="0019233E">
        <w:rPr>
          <w:rFonts w:hint="eastAsia"/>
          <w:i/>
          <w:iCs/>
        </w:rPr>
        <w:t xml:space="preserve"> </w:t>
      </w:r>
      <w:r w:rsidRPr="0019233E">
        <w:rPr>
          <w:rFonts w:hint="eastAsia"/>
          <w:lang w:eastAsia="zh-CN"/>
        </w:rPr>
        <w:t xml:space="preserve">event </w:t>
      </w:r>
      <w:r w:rsidRPr="0019233E">
        <w:rPr>
          <w:lang w:eastAsia="zh-CN"/>
        </w:rPr>
        <w:t>in order to receive the results of subsequent verification requests.</w:t>
      </w:r>
    </w:p>
    <w:p w:rsidR="007E7997" w:rsidRPr="0019233E" w:rsidRDefault="007E7997" w:rsidP="007E7997">
      <w:pPr>
        <w:rPr>
          <w:lang w:eastAsia="zh-CN"/>
        </w:rPr>
      </w:pPr>
      <w:r w:rsidRPr="0019233E">
        <w:rPr>
          <w:lang w:eastAsia="zh-CN"/>
        </w:rPr>
        <w:t xml:space="preserve">If the MGC tries to initiate a subsequent </w:t>
      </w:r>
      <w:r w:rsidRPr="0019233E">
        <w:rPr>
          <w:rFonts w:hint="eastAsia"/>
          <w:lang w:eastAsia="zh-CN"/>
        </w:rPr>
        <w:t>verification</w:t>
      </w:r>
      <w:r w:rsidRPr="0019233E">
        <w:rPr>
          <w:lang w:eastAsia="zh-CN"/>
        </w:rPr>
        <w:t xml:space="preserve"> session before ending the ongoing session the MG shall respond with error code 4</w:t>
      </w:r>
      <w:r w:rsidRPr="0019233E">
        <w:rPr>
          <w:rFonts w:hint="eastAsia"/>
          <w:lang w:eastAsia="zh-CN"/>
        </w:rPr>
        <w:t>84</w:t>
      </w:r>
      <w:r w:rsidRPr="0019233E">
        <w:rPr>
          <w:lang w:eastAsia="zh-CN"/>
        </w:rPr>
        <w:t xml:space="preserve"> </w:t>
      </w:r>
      <w:r w:rsidR="00B939D9" w:rsidRPr="0019233E">
        <w:rPr>
          <w:lang w:eastAsia="zh-CN"/>
        </w:rPr>
        <w:t>"</w:t>
      </w:r>
      <w:r w:rsidRPr="0019233E">
        <w:rPr>
          <w:lang w:eastAsia="zh-CN"/>
        </w:rPr>
        <w:t xml:space="preserve">Invalid action for </w:t>
      </w:r>
      <w:r w:rsidRPr="0019233E">
        <w:rPr>
          <w:rFonts w:hint="eastAsia"/>
          <w:lang w:eastAsia="zh-CN"/>
        </w:rPr>
        <w:t>Verification</w:t>
      </w:r>
      <w:r w:rsidRPr="0019233E">
        <w:t xml:space="preserve"> Session state</w:t>
      </w:r>
      <w:r w:rsidR="00B939D9" w:rsidRPr="0019233E">
        <w:rPr>
          <w:lang w:eastAsia="zh-CN"/>
        </w:rPr>
        <w:t>"</w:t>
      </w:r>
      <w:r w:rsidRPr="0019233E">
        <w:rPr>
          <w:lang w:eastAsia="zh-CN"/>
        </w:rPr>
        <w:t>.</w:t>
      </w:r>
    </w:p>
    <w:p w:rsidR="007E7997" w:rsidRPr="0019233E" w:rsidRDefault="007E7997" w:rsidP="007E7997">
      <w:pPr>
        <w:rPr>
          <w:lang w:eastAsia="zh-CN"/>
        </w:rPr>
      </w:pPr>
      <w:r w:rsidRPr="0019233E">
        <w:rPr>
          <w:rFonts w:hint="eastAsia"/>
          <w:lang w:eastAsia="zh-CN"/>
        </w:rPr>
        <w:t xml:space="preserve">To end a speaker verification session, the MGC shall send the </w:t>
      </w:r>
      <w:r w:rsidR="00B939D9" w:rsidRPr="0019233E">
        <w:rPr>
          <w:lang w:eastAsia="zh-CN"/>
        </w:rPr>
        <w:t>"</w:t>
      </w:r>
      <w:r w:rsidRPr="0019233E">
        <w:rPr>
          <w:rFonts w:hint="eastAsia"/>
          <w:lang w:eastAsia="zh-CN"/>
        </w:rPr>
        <w:t>End Session</w:t>
      </w:r>
      <w:r w:rsidR="00B939D9" w:rsidRPr="0019233E">
        <w:rPr>
          <w:lang w:eastAsia="zh-CN"/>
        </w:rPr>
        <w:t>"</w:t>
      </w:r>
      <w:r w:rsidRPr="0019233E">
        <w:rPr>
          <w:lang w:eastAsia="zh-CN"/>
        </w:rPr>
        <w:t xml:space="preserve"> (</w:t>
      </w:r>
      <w:r w:rsidRPr="0019233E">
        <w:rPr>
          <w:rFonts w:hint="eastAsia"/>
          <w:i/>
          <w:iCs/>
        </w:rPr>
        <w:t>svi</w:t>
      </w:r>
      <w:r w:rsidRPr="0019233E">
        <w:rPr>
          <w:i/>
          <w:iCs/>
        </w:rPr>
        <w:t>/</w:t>
      </w:r>
      <w:r w:rsidRPr="0019233E">
        <w:rPr>
          <w:rFonts w:hint="eastAsia"/>
          <w:i/>
          <w:iCs/>
        </w:rPr>
        <w:t>es</w:t>
      </w:r>
      <w:r w:rsidRPr="0019233E">
        <w:rPr>
          <w:lang w:eastAsia="zh-CN"/>
        </w:rPr>
        <w:t>) signal</w:t>
      </w:r>
      <w:r w:rsidRPr="0019233E">
        <w:rPr>
          <w:rFonts w:hint="eastAsia"/>
          <w:lang w:eastAsia="zh-CN"/>
        </w:rPr>
        <w:t xml:space="preserve"> to the MG. Based on this signal, the MG shall terminate the verification session </w:t>
      </w:r>
      <w:r w:rsidRPr="0019233E">
        <w:rPr>
          <w:lang w:eastAsia="zh-CN"/>
        </w:rPr>
        <w:t>and</w:t>
      </w:r>
      <w:r w:rsidRPr="0019233E">
        <w:rPr>
          <w:rFonts w:hint="eastAsia"/>
          <w:lang w:eastAsia="zh-CN"/>
        </w:rPr>
        <w:t xml:space="preserve"> respon</w:t>
      </w:r>
      <w:r w:rsidRPr="0019233E">
        <w:rPr>
          <w:lang w:eastAsia="zh-CN"/>
        </w:rPr>
        <w:t>d</w:t>
      </w:r>
      <w:r w:rsidRPr="0019233E">
        <w:rPr>
          <w:rFonts w:hint="eastAsia"/>
          <w:lang w:eastAsia="zh-CN"/>
        </w:rPr>
        <w:t xml:space="preserve"> </w:t>
      </w:r>
      <w:r w:rsidRPr="0019233E">
        <w:rPr>
          <w:lang w:eastAsia="zh-CN"/>
        </w:rPr>
        <w:t xml:space="preserve">to </w:t>
      </w:r>
      <w:r w:rsidRPr="0019233E">
        <w:rPr>
          <w:rFonts w:hint="eastAsia"/>
          <w:lang w:eastAsia="zh-CN"/>
        </w:rPr>
        <w:t>the MGC.</w:t>
      </w:r>
    </w:p>
    <w:p w:rsidR="007E7997" w:rsidRPr="0019233E" w:rsidRDefault="007E7997" w:rsidP="007E7997">
      <w:pPr>
        <w:rPr>
          <w:lang w:eastAsia="zh-CN"/>
        </w:rPr>
      </w:pPr>
      <w:r w:rsidRPr="0019233E">
        <w:rPr>
          <w:lang w:eastAsia="zh-CN"/>
        </w:rPr>
        <w:t xml:space="preserve">Clauses </w:t>
      </w:r>
      <w:r w:rsidRPr="0019233E">
        <w:rPr>
          <w:rFonts w:hint="eastAsia"/>
          <w:lang w:eastAsia="zh-CN"/>
        </w:rPr>
        <w:t>11</w:t>
      </w:r>
      <w:r w:rsidRPr="0019233E">
        <w:rPr>
          <w:lang w:eastAsia="zh-CN"/>
        </w:rPr>
        <w:t>.</w:t>
      </w:r>
      <w:r w:rsidRPr="0019233E">
        <w:rPr>
          <w:rFonts w:hint="eastAsia"/>
          <w:lang w:eastAsia="zh-CN"/>
        </w:rPr>
        <w:t>6 and 11.7</w:t>
      </w:r>
      <w:r w:rsidRPr="0019233E">
        <w:rPr>
          <w:lang w:eastAsia="zh-CN"/>
        </w:rPr>
        <w:t xml:space="preserve">/[IETF </w:t>
      </w:r>
      <w:r w:rsidR="00B939D9" w:rsidRPr="0019233E">
        <w:rPr>
          <w:lang w:eastAsia="zh-CN"/>
        </w:rPr>
        <w:t>RFC </w:t>
      </w:r>
      <w:r w:rsidRPr="0019233E">
        <w:rPr>
          <w:lang w:eastAsia="zh-CN"/>
        </w:rPr>
        <w:t>6787] indicate how the different MRCP equivalent parameters are used.</w:t>
      </w:r>
    </w:p>
    <w:p w:rsidR="007E7997" w:rsidRPr="0019233E" w:rsidRDefault="007E7997" w:rsidP="007E7997">
      <w:pPr>
        <w:pStyle w:val="Heading3"/>
        <w:rPr>
          <w:lang w:eastAsia="zh-CN"/>
        </w:rPr>
      </w:pPr>
      <w:bookmarkStart w:id="475" w:name="_Toc278830577"/>
      <w:bookmarkStart w:id="476" w:name="_Toc309986478"/>
      <w:bookmarkStart w:id="477" w:name="_Toc389136566"/>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w:t>
        </w:r>
        <w:r w:rsidRPr="0019233E">
          <w:rPr>
            <w:rFonts w:hint="eastAsia"/>
            <w:lang w:eastAsia="zh-CN"/>
          </w:rPr>
          <w:t>4</w:t>
        </w:r>
        <w:r w:rsidRPr="0019233E">
          <w:rPr>
            <w:lang w:eastAsia="zh-CN"/>
          </w:rPr>
          <w:t>.</w:t>
        </w:r>
        <w:r w:rsidRPr="0019233E">
          <w:rPr>
            <w:rFonts w:hint="eastAsia"/>
            <w:lang w:eastAsia="zh-CN"/>
          </w:rPr>
          <w:t>6</w:t>
        </w:r>
        <w:r w:rsidRPr="0019233E">
          <w:rPr>
            <w:lang w:eastAsia="zh-CN"/>
          </w:rPr>
          <w:t>.2</w:t>
        </w:r>
        <w:r w:rsidRPr="0019233E">
          <w:rPr>
            <w:lang w:eastAsia="zh-CN"/>
          </w:rPr>
          <w:tab/>
        </w:r>
      </w:smartTag>
      <w:r w:rsidRPr="0019233E">
        <w:rPr>
          <w:rFonts w:hint="eastAsia"/>
          <w:lang w:eastAsia="zh-CN"/>
        </w:rPr>
        <w:t xml:space="preserve">Speaker </w:t>
      </w:r>
      <w:r w:rsidRPr="0019233E">
        <w:rPr>
          <w:lang w:eastAsia="zh-CN"/>
        </w:rPr>
        <w:t>verification</w:t>
      </w:r>
      <w:bookmarkEnd w:id="475"/>
      <w:bookmarkEnd w:id="476"/>
      <w:bookmarkEnd w:id="477"/>
    </w:p>
    <w:p w:rsidR="007E7997" w:rsidRPr="0019233E" w:rsidRDefault="007E7997" w:rsidP="007E7997">
      <w:pPr>
        <w:rPr>
          <w:lang w:eastAsia="zh-CN"/>
        </w:rPr>
      </w:pPr>
      <w:r w:rsidRPr="0019233E">
        <w:rPr>
          <w:lang w:eastAsia="zh-CN"/>
        </w:rPr>
        <w:t xml:space="preserve">When receiving the </w:t>
      </w:r>
      <w:r w:rsidR="00B939D9" w:rsidRPr="0019233E">
        <w:rPr>
          <w:lang w:eastAsia="zh-CN"/>
        </w:rPr>
        <w:t>"</w:t>
      </w:r>
      <w:r w:rsidRPr="0019233E">
        <w:rPr>
          <w:rFonts w:hint="eastAsia"/>
          <w:lang w:eastAsia="zh-CN"/>
        </w:rPr>
        <w:t>Verify</w:t>
      </w:r>
      <w:r w:rsidR="00B939D9" w:rsidRPr="0019233E">
        <w:rPr>
          <w:lang w:eastAsia="zh-CN"/>
        </w:rPr>
        <w:t>"</w:t>
      </w:r>
      <w:r w:rsidRPr="0019233E">
        <w:rPr>
          <w:lang w:eastAsia="zh-CN"/>
        </w:rPr>
        <w:t xml:space="preserve"> (</w:t>
      </w:r>
      <w:r w:rsidRPr="0019233E">
        <w:rPr>
          <w:rFonts w:hint="eastAsia"/>
          <w:i/>
          <w:iCs/>
        </w:rPr>
        <w:t>svi</w:t>
      </w:r>
      <w:r w:rsidRPr="0019233E">
        <w:rPr>
          <w:i/>
          <w:iCs/>
        </w:rPr>
        <w:t>/</w:t>
      </w:r>
      <w:r w:rsidRPr="0019233E">
        <w:rPr>
          <w:rFonts w:hint="eastAsia"/>
          <w:i/>
          <w:iCs/>
        </w:rPr>
        <w:t>verify</w:t>
      </w:r>
      <w:r w:rsidRPr="0019233E">
        <w:rPr>
          <w:lang w:eastAsia="zh-CN"/>
        </w:rPr>
        <w:t>) signal sent by the MGC</w:t>
      </w:r>
      <w:r w:rsidRPr="0019233E">
        <w:rPr>
          <w:rFonts w:hint="eastAsia"/>
          <w:lang w:eastAsia="zh-CN"/>
        </w:rPr>
        <w:t>,</w:t>
      </w:r>
      <w:r w:rsidRPr="0019233E">
        <w:rPr>
          <w:lang w:eastAsia="zh-CN"/>
        </w:rPr>
        <w:t xml:space="preserve"> the MG</w:t>
      </w:r>
      <w:r w:rsidRPr="0019233E">
        <w:t xml:space="preserve"> </w:t>
      </w:r>
      <w:r w:rsidRPr="0019233E">
        <w:rPr>
          <w:rFonts w:hint="eastAsia"/>
          <w:lang w:eastAsia="zh-CN"/>
        </w:rPr>
        <w:t>performs</w:t>
      </w:r>
      <w:r w:rsidRPr="0019233E">
        <w:rPr>
          <w:lang w:eastAsia="zh-CN"/>
        </w:rPr>
        <w:t xml:space="preserve"> the speaker verification operation based on the in</w:t>
      </w:r>
      <w:r w:rsidRPr="0019233E">
        <w:rPr>
          <w:rFonts w:hint="eastAsia"/>
          <w:lang w:eastAsia="zh-CN"/>
        </w:rPr>
        <w:t>struct</w:t>
      </w:r>
      <w:r w:rsidRPr="0019233E">
        <w:rPr>
          <w:lang w:eastAsia="zh-CN"/>
        </w:rPr>
        <w:t xml:space="preserve">ions carried in the signal. </w:t>
      </w:r>
      <w:r w:rsidRPr="0019233E">
        <w:rPr>
          <w:rFonts w:hint="eastAsia"/>
          <w:lang w:eastAsia="zh-CN"/>
        </w:rPr>
        <w:t xml:space="preserve">This is to </w:t>
      </w:r>
      <w:r w:rsidRPr="0019233E">
        <w:rPr>
          <w:lang w:eastAsia="zh-CN"/>
        </w:rPr>
        <w:t>either train/adapt the voiceprint or to verify/identify a claimed identity</w:t>
      </w:r>
      <w:r w:rsidRPr="0019233E">
        <w:rPr>
          <w:rFonts w:hint="eastAsia"/>
          <w:lang w:eastAsia="zh-CN"/>
        </w:rPr>
        <w:t xml:space="preserve">, which depends on the value of the </w:t>
      </w:r>
      <w:r w:rsidR="00B939D9" w:rsidRPr="0019233E">
        <w:rPr>
          <w:lang w:eastAsia="zh-CN"/>
        </w:rPr>
        <w:t>"</w:t>
      </w:r>
      <w:r w:rsidRPr="0019233E">
        <w:rPr>
          <w:rFonts w:hint="eastAsia"/>
          <w:lang w:eastAsia="zh-CN"/>
        </w:rPr>
        <w:t>Verification Mode</w:t>
      </w:r>
      <w:r w:rsidR="00B939D9" w:rsidRPr="0019233E">
        <w:rPr>
          <w:lang w:eastAsia="zh-CN"/>
        </w:rPr>
        <w:t>"</w:t>
      </w:r>
      <w:r w:rsidRPr="0019233E">
        <w:rPr>
          <w:rFonts w:hint="eastAsia"/>
          <w:lang w:eastAsia="zh-CN"/>
        </w:rPr>
        <w:t xml:space="preserve"> parameter of the </w:t>
      </w:r>
      <w:r w:rsidRPr="0019233E">
        <w:rPr>
          <w:rFonts w:hint="eastAsia"/>
          <w:i/>
          <w:iCs/>
        </w:rPr>
        <w:t>svi</w:t>
      </w:r>
      <w:r w:rsidRPr="0019233E">
        <w:rPr>
          <w:i/>
          <w:iCs/>
        </w:rPr>
        <w:t>/</w:t>
      </w:r>
      <w:r w:rsidRPr="0019233E">
        <w:rPr>
          <w:rFonts w:hint="eastAsia"/>
          <w:i/>
          <w:iCs/>
        </w:rPr>
        <w:t>ss</w:t>
      </w:r>
      <w:r w:rsidRPr="0019233E">
        <w:rPr>
          <w:lang w:eastAsia="zh-CN"/>
        </w:rPr>
        <w:t xml:space="preserve"> signal.</w:t>
      </w:r>
    </w:p>
    <w:p w:rsidR="007E7997" w:rsidRPr="0019233E" w:rsidRDefault="007E7997" w:rsidP="007E7997">
      <w:pPr>
        <w:rPr>
          <w:lang w:eastAsia="zh-CN"/>
        </w:rPr>
      </w:pPr>
      <w:r w:rsidRPr="0019233E">
        <w:rPr>
          <w:lang w:eastAsia="zh-CN"/>
        </w:rPr>
        <w:t>The MG sh</w:t>
      </w:r>
      <w:r w:rsidRPr="0019233E">
        <w:rPr>
          <w:rFonts w:hint="eastAsia"/>
          <w:lang w:eastAsia="zh-CN"/>
        </w:rPr>
        <w:t>all</w:t>
      </w:r>
      <w:r w:rsidRPr="0019233E">
        <w:rPr>
          <w:lang w:eastAsia="zh-CN"/>
        </w:rPr>
        <w:t xml:space="preserve"> then determine the results of the verification, and notify the results to the MGC via the </w:t>
      </w:r>
      <w:r w:rsidR="00B939D9" w:rsidRPr="0019233E">
        <w:rPr>
          <w:lang w:eastAsia="zh-CN"/>
        </w:rPr>
        <w:t>"</w:t>
      </w:r>
      <w:r w:rsidRPr="0019233E">
        <w:rPr>
          <w:rFonts w:hint="eastAsia"/>
          <w:lang w:eastAsia="zh-CN"/>
        </w:rPr>
        <w:t>Verification Results</w:t>
      </w:r>
      <w:r w:rsidR="00B939D9" w:rsidRPr="0019233E">
        <w:rPr>
          <w:lang w:eastAsia="zh-CN"/>
        </w:rPr>
        <w:t>"</w:t>
      </w:r>
      <w:r w:rsidRPr="0019233E">
        <w:rPr>
          <w:lang w:eastAsia="zh-CN"/>
        </w:rPr>
        <w:t xml:space="preserve"> (</w:t>
      </w:r>
      <w:r w:rsidRPr="0019233E">
        <w:rPr>
          <w:rFonts w:hint="eastAsia"/>
          <w:i/>
          <w:iCs/>
        </w:rPr>
        <w:t>svi</w:t>
      </w:r>
      <w:r w:rsidRPr="0019233E">
        <w:rPr>
          <w:i/>
          <w:iCs/>
        </w:rPr>
        <w:t>/</w:t>
      </w:r>
      <w:r w:rsidRPr="0019233E">
        <w:rPr>
          <w:rFonts w:hint="eastAsia"/>
          <w:i/>
          <w:iCs/>
        </w:rPr>
        <w:t>vere</w:t>
      </w:r>
      <w:r w:rsidRPr="0019233E">
        <w:rPr>
          <w:lang w:eastAsia="zh-CN"/>
        </w:rPr>
        <w:t>) Event</w:t>
      </w:r>
      <w:r w:rsidRPr="0019233E">
        <w:rPr>
          <w:rFonts w:hint="eastAsia"/>
          <w:lang w:eastAsia="zh-CN"/>
        </w:rPr>
        <w:t xml:space="preserve">. </w:t>
      </w:r>
      <w:r w:rsidRPr="0019233E">
        <w:rPr>
          <w:lang w:eastAsia="zh-CN"/>
        </w:rPr>
        <w:t xml:space="preserve">The event may contain the results associated with several voice prints. Different results may be returned for the first and subsequent voice prints. The parameters of the </w:t>
      </w:r>
      <w:r w:rsidRPr="0019233E">
        <w:rPr>
          <w:i/>
          <w:iCs/>
        </w:rPr>
        <w:t>svi/vere</w:t>
      </w:r>
      <w:r w:rsidRPr="0019233E">
        <w:rPr>
          <w:lang w:eastAsia="zh-CN"/>
        </w:rPr>
        <w:t xml:space="preserve"> event are structured as </w:t>
      </w:r>
      <w:r w:rsidR="00B939D9" w:rsidRPr="0019233E">
        <w:rPr>
          <w:lang w:eastAsia="zh-CN"/>
        </w:rPr>
        <w:t>"</w:t>
      </w:r>
      <w:r w:rsidRPr="0019233E">
        <w:rPr>
          <w:lang w:eastAsia="zh-CN"/>
        </w:rPr>
        <w:t>sub-list</w:t>
      </w:r>
      <w:r w:rsidR="00B939D9" w:rsidRPr="0019233E">
        <w:rPr>
          <w:lang w:eastAsia="zh-CN"/>
        </w:rPr>
        <w:t>"</w:t>
      </w:r>
      <w:r w:rsidRPr="0019233E">
        <w:rPr>
          <w:lang w:eastAsia="zh-CN"/>
        </w:rPr>
        <w:t xml:space="preserve"> in order to return multiple results. The </w:t>
      </w:r>
      <w:r w:rsidR="00B939D9" w:rsidRPr="0019233E">
        <w:rPr>
          <w:lang w:eastAsia="zh-CN"/>
        </w:rPr>
        <w:t>"</w:t>
      </w:r>
      <w:r w:rsidRPr="0019233E">
        <w:rPr>
          <w:lang w:eastAsia="zh-CN"/>
        </w:rPr>
        <w:t>voice print identifier</w:t>
      </w:r>
      <w:r w:rsidR="00B939D9" w:rsidRPr="0019233E">
        <w:rPr>
          <w:lang w:eastAsia="zh-CN"/>
        </w:rPr>
        <w:t>"</w:t>
      </w:r>
      <w:r w:rsidRPr="0019233E">
        <w:rPr>
          <w:lang w:eastAsia="zh-CN"/>
        </w:rPr>
        <w:t xml:space="preserve"> (</w:t>
      </w:r>
      <w:r w:rsidRPr="0019233E">
        <w:rPr>
          <w:i/>
          <w:iCs/>
        </w:rPr>
        <w:t>vpid</w:t>
      </w:r>
      <w:r w:rsidRPr="0019233E">
        <w:rPr>
          <w:lang w:eastAsia="zh-CN"/>
        </w:rPr>
        <w:t xml:space="preserve">) parameter is the master parameter. The other </w:t>
      </w:r>
      <w:r w:rsidR="00B939D9" w:rsidRPr="0019233E">
        <w:rPr>
          <w:lang w:eastAsia="zh-CN"/>
        </w:rPr>
        <w:t>"</w:t>
      </w:r>
      <w:r w:rsidRPr="0019233E">
        <w:rPr>
          <w:lang w:eastAsia="zh-CN"/>
        </w:rPr>
        <w:t>sub-list</w:t>
      </w:r>
      <w:r w:rsidR="00B939D9" w:rsidRPr="0019233E">
        <w:rPr>
          <w:lang w:eastAsia="zh-CN"/>
        </w:rPr>
        <w:t>"</w:t>
      </w:r>
      <w:r w:rsidRPr="0019233E">
        <w:rPr>
          <w:lang w:eastAsia="zh-CN"/>
        </w:rPr>
        <w:t xml:space="preserve"> parameters in the event must have the same number of elements as the </w:t>
      </w:r>
      <w:r w:rsidRPr="0019233E">
        <w:rPr>
          <w:i/>
          <w:iCs/>
        </w:rPr>
        <w:t>vpid</w:t>
      </w:r>
      <w:r w:rsidRPr="0019233E">
        <w:rPr>
          <w:lang w:eastAsia="zh-CN"/>
        </w:rPr>
        <w:t xml:space="preserve"> signal. If the particular parameter is not applicable to the voice print instance, the element of the sub-list associated with that instance is assigned a default or NULL value.</w:t>
      </w:r>
    </w:p>
    <w:p w:rsidR="007E7997" w:rsidRPr="0019233E" w:rsidRDefault="007E7997" w:rsidP="007E7997">
      <w:pPr>
        <w:rPr>
          <w:lang w:eastAsia="zh-CN"/>
        </w:rPr>
      </w:pPr>
      <w:r w:rsidRPr="0019233E">
        <w:rPr>
          <w:rFonts w:hint="eastAsia"/>
          <w:lang w:eastAsia="zh-CN"/>
        </w:rPr>
        <w:t xml:space="preserve">If the MGC wants </w:t>
      </w:r>
      <w:r w:rsidRPr="0019233E">
        <w:rPr>
          <w:lang w:eastAsia="zh-CN"/>
        </w:rPr>
        <w:t>to perform</w:t>
      </w:r>
      <w:r w:rsidRPr="0019233E">
        <w:rPr>
          <w:rFonts w:hint="eastAsia"/>
          <w:lang w:eastAsia="zh-CN"/>
        </w:rPr>
        <w:t xml:space="preserve"> </w:t>
      </w:r>
      <w:r w:rsidRPr="0019233E">
        <w:rPr>
          <w:lang w:eastAsia="zh-CN"/>
        </w:rPr>
        <w:t>speaker</w:t>
      </w:r>
      <w:r w:rsidRPr="0019233E">
        <w:rPr>
          <w:rFonts w:hint="eastAsia"/>
          <w:lang w:eastAsia="zh-CN"/>
        </w:rPr>
        <w:t xml:space="preserve"> verification </w:t>
      </w:r>
      <w:r w:rsidRPr="0019233E">
        <w:rPr>
          <w:lang w:eastAsia="zh-CN"/>
        </w:rPr>
        <w:t xml:space="preserve">on audio </w:t>
      </w:r>
      <w:r w:rsidRPr="0019233E">
        <w:rPr>
          <w:rFonts w:hint="eastAsia"/>
          <w:lang w:eastAsia="zh-CN"/>
        </w:rPr>
        <w:t xml:space="preserve">from the </w:t>
      </w:r>
      <w:r w:rsidRPr="0019233E">
        <w:rPr>
          <w:lang w:eastAsia="zh-CN"/>
        </w:rPr>
        <w:t>b</w:t>
      </w:r>
      <w:r w:rsidRPr="0019233E">
        <w:rPr>
          <w:rFonts w:hint="eastAsia"/>
          <w:lang w:eastAsia="zh-CN"/>
        </w:rPr>
        <w:t xml:space="preserve">uffer, it </w:t>
      </w:r>
      <w:r w:rsidRPr="0019233E">
        <w:rPr>
          <w:lang w:eastAsia="zh-CN"/>
        </w:rPr>
        <w:t xml:space="preserve">shall issue the </w:t>
      </w:r>
      <w:r w:rsidR="00B939D9" w:rsidRPr="0019233E">
        <w:rPr>
          <w:lang w:eastAsia="zh-CN"/>
        </w:rPr>
        <w:t>"</w:t>
      </w:r>
      <w:r w:rsidRPr="0019233E">
        <w:rPr>
          <w:rFonts w:hint="eastAsia"/>
          <w:lang w:eastAsia="zh-CN"/>
        </w:rPr>
        <w:t>Verify from Buffer</w:t>
      </w:r>
      <w:r w:rsidR="00B939D9" w:rsidRPr="0019233E">
        <w:rPr>
          <w:lang w:eastAsia="zh-CN"/>
        </w:rPr>
        <w:t>"</w:t>
      </w:r>
      <w:r w:rsidRPr="0019233E">
        <w:rPr>
          <w:lang w:eastAsia="zh-CN"/>
        </w:rPr>
        <w:t xml:space="preserve"> (</w:t>
      </w:r>
      <w:r w:rsidRPr="0019233E">
        <w:rPr>
          <w:rFonts w:hint="eastAsia"/>
          <w:i/>
          <w:iCs/>
        </w:rPr>
        <w:t>svi</w:t>
      </w:r>
      <w:r w:rsidRPr="0019233E">
        <w:rPr>
          <w:i/>
          <w:iCs/>
        </w:rPr>
        <w:t>/</w:t>
      </w:r>
      <w:r w:rsidRPr="0019233E">
        <w:rPr>
          <w:rFonts w:hint="eastAsia"/>
          <w:i/>
          <w:iCs/>
        </w:rPr>
        <w:t>verifybu</w:t>
      </w:r>
      <w:r w:rsidRPr="0019233E">
        <w:rPr>
          <w:lang w:eastAsia="zh-CN"/>
        </w:rPr>
        <w:t>) signal</w:t>
      </w:r>
      <w:r w:rsidRPr="0019233E">
        <w:rPr>
          <w:rFonts w:hint="eastAsia"/>
          <w:lang w:eastAsia="zh-CN"/>
        </w:rPr>
        <w:t xml:space="preserve"> to the MG</w:t>
      </w:r>
      <w:r w:rsidRPr="0019233E">
        <w:rPr>
          <w:lang w:eastAsia="zh-CN"/>
        </w:rPr>
        <w:t>.</w:t>
      </w:r>
    </w:p>
    <w:p w:rsidR="007E7997" w:rsidRPr="0019233E" w:rsidRDefault="007E7997" w:rsidP="007E7997">
      <w:pPr>
        <w:rPr>
          <w:lang w:eastAsia="zh-CN"/>
        </w:rPr>
      </w:pPr>
      <w:r w:rsidRPr="0019233E">
        <w:rPr>
          <w:rFonts w:hint="eastAsia"/>
          <w:lang w:eastAsia="zh-CN"/>
        </w:rPr>
        <w:t xml:space="preserve">The MGC can instruct the </w:t>
      </w:r>
      <w:r w:rsidR="00B939D9" w:rsidRPr="0019233E">
        <w:rPr>
          <w:lang w:eastAsia="zh-CN"/>
        </w:rPr>
        <w:t>"</w:t>
      </w:r>
      <w:r w:rsidRPr="0019233E">
        <w:rPr>
          <w:rFonts w:hint="eastAsia"/>
          <w:lang w:eastAsia="zh-CN"/>
        </w:rPr>
        <w:t>Get Intermediate Result</w:t>
      </w:r>
      <w:r w:rsidR="00B939D9" w:rsidRPr="0019233E">
        <w:rPr>
          <w:lang w:eastAsia="zh-CN"/>
        </w:rPr>
        <w:t>"</w:t>
      </w:r>
      <w:r w:rsidRPr="0019233E">
        <w:rPr>
          <w:rFonts w:hint="eastAsia"/>
          <w:lang w:eastAsia="zh-CN"/>
        </w:rPr>
        <w:t xml:space="preserve"> </w:t>
      </w:r>
      <w:r w:rsidRPr="0019233E">
        <w:rPr>
          <w:lang w:eastAsia="zh-CN"/>
        </w:rPr>
        <w:t>(</w:t>
      </w:r>
      <w:r w:rsidRPr="0019233E">
        <w:rPr>
          <w:rFonts w:hint="eastAsia"/>
          <w:i/>
          <w:iCs/>
        </w:rPr>
        <w:t>svi</w:t>
      </w:r>
      <w:r w:rsidRPr="0019233E">
        <w:rPr>
          <w:i/>
          <w:iCs/>
        </w:rPr>
        <w:t>/</w:t>
      </w:r>
      <w:r w:rsidRPr="0019233E">
        <w:rPr>
          <w:rFonts w:hint="eastAsia"/>
          <w:i/>
          <w:iCs/>
        </w:rPr>
        <w:t>gir</w:t>
      </w:r>
      <w:r w:rsidRPr="0019233E">
        <w:rPr>
          <w:lang w:eastAsia="zh-CN"/>
        </w:rPr>
        <w:t>)</w:t>
      </w:r>
      <w:r w:rsidRPr="0019233E">
        <w:rPr>
          <w:rFonts w:hint="eastAsia"/>
          <w:lang w:eastAsia="zh-CN"/>
        </w:rPr>
        <w:t xml:space="preserve"> signal </w:t>
      </w:r>
      <w:r w:rsidRPr="0019233E">
        <w:rPr>
          <w:lang w:eastAsia="zh-CN"/>
        </w:rPr>
        <w:t>to poll for intermediate results of a verification request that is in progress</w:t>
      </w:r>
      <w:r w:rsidRPr="0019233E">
        <w:rPr>
          <w:rFonts w:hint="eastAsia"/>
          <w:lang w:eastAsia="zh-CN"/>
        </w:rPr>
        <w:t xml:space="preserve">. When receiving this signal, the MG triggers the notification of the </w:t>
      </w:r>
      <w:r w:rsidRPr="0019233E">
        <w:rPr>
          <w:rFonts w:hint="eastAsia"/>
          <w:i/>
          <w:iCs/>
        </w:rPr>
        <w:t>svi</w:t>
      </w:r>
      <w:r w:rsidRPr="0019233E">
        <w:rPr>
          <w:i/>
          <w:iCs/>
        </w:rPr>
        <w:t>/</w:t>
      </w:r>
      <w:r w:rsidRPr="0019233E">
        <w:rPr>
          <w:rFonts w:hint="eastAsia"/>
          <w:i/>
          <w:iCs/>
        </w:rPr>
        <w:t xml:space="preserve">vere </w:t>
      </w:r>
      <w:r w:rsidRPr="0019233E">
        <w:rPr>
          <w:rFonts w:hint="eastAsia"/>
          <w:lang w:eastAsia="zh-CN"/>
        </w:rPr>
        <w:t>event to the MGC.</w:t>
      </w:r>
    </w:p>
    <w:p w:rsidR="007E7997" w:rsidRPr="0019233E" w:rsidRDefault="007E7997" w:rsidP="007E7997">
      <w:pPr>
        <w:rPr>
          <w:lang w:eastAsia="zh-CN"/>
        </w:rPr>
      </w:pPr>
      <w:r w:rsidRPr="0019233E">
        <w:rPr>
          <w:lang w:eastAsia="zh-CN"/>
        </w:rPr>
        <w:t xml:space="preserve">When the MGC wants to stop the active verification operation, it shall send the </w:t>
      </w:r>
      <w:r w:rsidR="00B939D9" w:rsidRPr="0019233E">
        <w:rPr>
          <w:lang w:eastAsia="zh-CN"/>
        </w:rPr>
        <w:t>"</w:t>
      </w:r>
      <w:r w:rsidRPr="0019233E">
        <w:rPr>
          <w:lang w:eastAsia="zh-CN"/>
        </w:rPr>
        <w:t>Stop</w:t>
      </w:r>
      <w:r w:rsidR="00B939D9" w:rsidRPr="0019233E">
        <w:rPr>
          <w:lang w:eastAsia="zh-CN"/>
        </w:rPr>
        <w:t>"</w:t>
      </w:r>
      <w:r w:rsidRPr="0019233E">
        <w:rPr>
          <w:lang w:eastAsia="zh-CN"/>
        </w:rPr>
        <w:t xml:space="preserve"> (</w:t>
      </w:r>
      <w:r w:rsidRPr="0019233E">
        <w:rPr>
          <w:rFonts w:hint="eastAsia"/>
          <w:i/>
          <w:iCs/>
        </w:rPr>
        <w:t>svi</w:t>
      </w:r>
      <w:r w:rsidRPr="0019233E">
        <w:rPr>
          <w:i/>
          <w:iCs/>
        </w:rPr>
        <w:t>/</w:t>
      </w:r>
      <w:r w:rsidRPr="0019233E">
        <w:rPr>
          <w:rFonts w:hint="eastAsia"/>
          <w:i/>
          <w:iCs/>
        </w:rPr>
        <w:t>stop</w:t>
      </w:r>
      <w:r w:rsidRPr="0019233E">
        <w:rPr>
          <w:lang w:eastAsia="zh-CN"/>
        </w:rPr>
        <w:t>)</w:t>
      </w:r>
      <w:r w:rsidRPr="0019233E">
        <w:rPr>
          <w:rFonts w:hint="eastAsia"/>
          <w:lang w:eastAsia="zh-CN"/>
        </w:rPr>
        <w:t xml:space="preserve"> </w:t>
      </w:r>
      <w:r w:rsidRPr="0019233E">
        <w:rPr>
          <w:lang w:eastAsia="zh-CN"/>
        </w:rPr>
        <w:t>signal to the MG.</w:t>
      </w:r>
      <w:r w:rsidRPr="0019233E">
        <w:t xml:space="preserve"> </w:t>
      </w:r>
      <w:r w:rsidRPr="0019233E">
        <w:rPr>
          <w:lang w:eastAsia="zh-CN"/>
        </w:rPr>
        <w:t xml:space="preserve">The </w:t>
      </w:r>
      <w:r w:rsidR="00B939D9" w:rsidRPr="0019233E">
        <w:rPr>
          <w:lang w:eastAsia="zh-CN"/>
        </w:rPr>
        <w:t>"</w:t>
      </w:r>
      <w:r w:rsidRPr="0019233E">
        <w:rPr>
          <w:lang w:eastAsia="zh-CN"/>
        </w:rPr>
        <w:t>Abort Verification</w:t>
      </w:r>
      <w:r w:rsidR="00B939D9" w:rsidRPr="0019233E">
        <w:rPr>
          <w:lang w:eastAsia="zh-CN"/>
        </w:rPr>
        <w:t>"</w:t>
      </w:r>
      <w:r w:rsidRPr="0019233E">
        <w:rPr>
          <w:lang w:eastAsia="zh-CN"/>
        </w:rPr>
        <w:t xml:space="preserve"> parameter carried in the signal indicates whether or not to discard the ongoing verification results. If the parameter is set to </w:t>
      </w:r>
      <w:r w:rsidR="00B939D9" w:rsidRPr="0019233E">
        <w:rPr>
          <w:lang w:eastAsia="zh-CN"/>
        </w:rPr>
        <w:t>"</w:t>
      </w:r>
      <w:r w:rsidRPr="0019233E">
        <w:rPr>
          <w:lang w:eastAsia="zh-CN"/>
        </w:rPr>
        <w:t>Off</w:t>
      </w:r>
      <w:r w:rsidR="00B939D9" w:rsidRPr="0019233E">
        <w:rPr>
          <w:lang w:eastAsia="zh-CN"/>
        </w:rPr>
        <w:t>"</w:t>
      </w:r>
      <w:r w:rsidRPr="0019233E">
        <w:rPr>
          <w:lang w:eastAsia="zh-CN"/>
        </w:rPr>
        <w:t>, the MG triggers the notification of the</w:t>
      </w:r>
      <w:r w:rsidRPr="0019233E">
        <w:rPr>
          <w:rFonts w:hint="eastAsia"/>
          <w:lang w:eastAsia="zh-CN"/>
        </w:rPr>
        <w:t xml:space="preserve"> </w:t>
      </w:r>
      <w:r w:rsidRPr="0019233E">
        <w:rPr>
          <w:rFonts w:hint="eastAsia"/>
          <w:i/>
          <w:iCs/>
        </w:rPr>
        <w:t>svi</w:t>
      </w:r>
      <w:r w:rsidRPr="0019233E">
        <w:rPr>
          <w:i/>
          <w:iCs/>
        </w:rPr>
        <w:t>/</w:t>
      </w:r>
      <w:r w:rsidRPr="0019233E">
        <w:rPr>
          <w:rFonts w:hint="eastAsia"/>
          <w:i/>
          <w:iCs/>
        </w:rPr>
        <w:t>vere</w:t>
      </w:r>
      <w:r w:rsidRPr="0019233E">
        <w:rPr>
          <w:lang w:eastAsia="zh-CN"/>
        </w:rPr>
        <w:t xml:space="preserve"> event.</w:t>
      </w:r>
    </w:p>
    <w:p w:rsidR="007E7997" w:rsidRPr="0019233E" w:rsidRDefault="007E7997" w:rsidP="007E7997">
      <w:pPr>
        <w:rPr>
          <w:lang w:eastAsia="zh-CN"/>
        </w:rPr>
      </w:pPr>
      <w:r w:rsidRPr="0019233E">
        <w:rPr>
          <w:rFonts w:hint="eastAsia"/>
          <w:lang w:eastAsia="zh-CN"/>
        </w:rPr>
        <w:t xml:space="preserve">Speaker identification can be regard as a special type of speaker verification. If the MGC wants to do </w:t>
      </w:r>
      <w:r w:rsidRPr="0019233E">
        <w:rPr>
          <w:lang w:eastAsia="zh-CN"/>
        </w:rPr>
        <w:t>speaker</w:t>
      </w:r>
      <w:r w:rsidRPr="0019233E">
        <w:rPr>
          <w:rFonts w:hint="eastAsia"/>
          <w:lang w:eastAsia="zh-CN"/>
        </w:rPr>
        <w:t xml:space="preserve"> identification, it </w:t>
      </w:r>
      <w:r w:rsidRPr="0019233E">
        <w:rPr>
          <w:lang w:eastAsia="zh-CN"/>
        </w:rPr>
        <w:t xml:space="preserve">may issue the </w:t>
      </w:r>
      <w:r w:rsidRPr="0019233E">
        <w:rPr>
          <w:rFonts w:hint="eastAsia"/>
          <w:i/>
          <w:iCs/>
        </w:rPr>
        <w:t>svi</w:t>
      </w:r>
      <w:r w:rsidRPr="0019233E">
        <w:rPr>
          <w:i/>
          <w:iCs/>
        </w:rPr>
        <w:t>/</w:t>
      </w:r>
      <w:r w:rsidRPr="0019233E">
        <w:rPr>
          <w:rFonts w:hint="eastAsia"/>
          <w:i/>
          <w:iCs/>
        </w:rPr>
        <w:t>verify</w:t>
      </w:r>
      <w:r w:rsidRPr="0019233E">
        <w:rPr>
          <w:lang w:eastAsia="zh-CN"/>
        </w:rPr>
        <w:t xml:space="preserve"> signal multiple times in order for the MG to </w:t>
      </w:r>
      <w:r w:rsidRPr="0019233E">
        <w:rPr>
          <w:rFonts w:hint="eastAsia"/>
          <w:lang w:eastAsia="zh-CN"/>
        </w:rPr>
        <w:t>verify the alternative voiceprints.</w:t>
      </w:r>
    </w:p>
    <w:p w:rsidR="007E7997" w:rsidRPr="0019233E" w:rsidRDefault="007E7997" w:rsidP="007E7997">
      <w:pPr>
        <w:rPr>
          <w:lang w:eastAsia="zh-CN"/>
        </w:rPr>
      </w:pPr>
      <w:r w:rsidRPr="0019233E">
        <w:rPr>
          <w:lang w:eastAsia="zh-CN"/>
        </w:rPr>
        <w:lastRenderedPageBreak/>
        <w:t xml:space="preserve">Clauses </w:t>
      </w:r>
      <w:r w:rsidRPr="0019233E">
        <w:rPr>
          <w:rFonts w:hint="eastAsia"/>
          <w:lang w:eastAsia="zh-CN"/>
        </w:rPr>
        <w:t>11</w:t>
      </w:r>
      <w:r w:rsidRPr="0019233E">
        <w:rPr>
          <w:lang w:eastAsia="zh-CN"/>
        </w:rPr>
        <w:t>.</w:t>
      </w:r>
      <w:r w:rsidRPr="0019233E">
        <w:rPr>
          <w:rFonts w:hint="eastAsia"/>
          <w:lang w:eastAsia="zh-CN"/>
        </w:rPr>
        <w:t>10, 11.11, 11.13, 11.15 and 11.18</w:t>
      </w:r>
      <w:r w:rsidRPr="0019233E">
        <w:rPr>
          <w:lang w:eastAsia="zh-CN"/>
        </w:rPr>
        <w:t xml:space="preserve">/[IETF </w:t>
      </w:r>
      <w:r w:rsidR="00B939D9" w:rsidRPr="0019233E">
        <w:rPr>
          <w:lang w:eastAsia="zh-CN"/>
        </w:rPr>
        <w:t>RFC </w:t>
      </w:r>
      <w:r w:rsidRPr="0019233E">
        <w:rPr>
          <w:lang w:eastAsia="zh-CN"/>
        </w:rPr>
        <w:t xml:space="preserve">6787] </w:t>
      </w:r>
      <w:r w:rsidRPr="0019233E">
        <w:rPr>
          <w:rFonts w:hint="eastAsia"/>
          <w:lang w:eastAsia="zh-CN"/>
        </w:rPr>
        <w:t>indicate how</w:t>
      </w:r>
      <w:r w:rsidRPr="0019233E">
        <w:rPr>
          <w:lang w:eastAsia="zh-CN"/>
        </w:rPr>
        <w:t xml:space="preserve"> the different MRCP </w:t>
      </w:r>
      <w:r w:rsidRPr="0019233E">
        <w:rPr>
          <w:rFonts w:hint="eastAsia"/>
          <w:lang w:eastAsia="zh-CN"/>
        </w:rPr>
        <w:t>methods operate</w:t>
      </w:r>
      <w:r w:rsidRPr="0019233E">
        <w:rPr>
          <w:lang w:eastAsia="zh-CN"/>
        </w:rPr>
        <w:t>.</w:t>
      </w:r>
    </w:p>
    <w:p w:rsidR="007E7997" w:rsidRPr="0019233E" w:rsidRDefault="007E7997" w:rsidP="007E7997">
      <w:pPr>
        <w:pStyle w:val="Heading3"/>
        <w:rPr>
          <w:lang w:eastAsia="zh-CN"/>
        </w:rPr>
      </w:pPr>
      <w:bookmarkStart w:id="478" w:name="_Toc278830578"/>
      <w:bookmarkStart w:id="479" w:name="_Toc309986479"/>
      <w:bookmarkStart w:id="480" w:name="_Toc389136567"/>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w:t>
        </w:r>
        <w:r w:rsidRPr="0019233E">
          <w:rPr>
            <w:rFonts w:hint="eastAsia"/>
            <w:lang w:eastAsia="zh-CN"/>
          </w:rPr>
          <w:t>4</w:t>
        </w:r>
        <w:r w:rsidRPr="0019233E">
          <w:rPr>
            <w:lang w:eastAsia="zh-CN"/>
          </w:rPr>
          <w:t>.</w:t>
        </w:r>
        <w:r w:rsidRPr="0019233E">
          <w:rPr>
            <w:rFonts w:hint="eastAsia"/>
            <w:lang w:eastAsia="zh-CN"/>
          </w:rPr>
          <w:t>6</w:t>
        </w:r>
        <w:r w:rsidRPr="0019233E">
          <w:rPr>
            <w:lang w:eastAsia="zh-CN"/>
          </w:rPr>
          <w:t>.</w:t>
        </w:r>
        <w:r w:rsidRPr="0019233E">
          <w:rPr>
            <w:rFonts w:hint="eastAsia"/>
            <w:lang w:eastAsia="zh-CN"/>
          </w:rPr>
          <w:t>3</w:t>
        </w:r>
        <w:r w:rsidRPr="0019233E">
          <w:rPr>
            <w:lang w:eastAsia="zh-CN"/>
          </w:rPr>
          <w:tab/>
        </w:r>
      </w:smartTag>
      <w:r w:rsidRPr="0019233E">
        <w:rPr>
          <w:rFonts w:hint="eastAsia"/>
          <w:lang w:eastAsia="zh-CN"/>
        </w:rPr>
        <w:t xml:space="preserve">Voiceprint </w:t>
      </w:r>
      <w:r w:rsidRPr="0019233E">
        <w:rPr>
          <w:lang w:eastAsia="zh-CN"/>
        </w:rPr>
        <w:t>operation</w:t>
      </w:r>
      <w:bookmarkEnd w:id="478"/>
      <w:bookmarkEnd w:id="479"/>
      <w:bookmarkEnd w:id="480"/>
    </w:p>
    <w:p w:rsidR="007E7997" w:rsidRPr="0019233E" w:rsidRDefault="007E7997" w:rsidP="007E7997">
      <w:pPr>
        <w:rPr>
          <w:lang w:eastAsia="zh-CN"/>
        </w:rPr>
      </w:pPr>
      <w:r w:rsidRPr="0019233E">
        <w:rPr>
          <w:rFonts w:hint="eastAsia"/>
          <w:lang w:eastAsia="zh-CN"/>
        </w:rPr>
        <w:t>T</w:t>
      </w:r>
      <w:r w:rsidRPr="0019233E">
        <w:rPr>
          <w:lang w:eastAsia="zh-CN"/>
        </w:rPr>
        <w:t xml:space="preserve">he MGC shall issue the </w:t>
      </w:r>
      <w:r w:rsidR="00B939D9" w:rsidRPr="0019233E">
        <w:rPr>
          <w:lang w:eastAsia="zh-CN"/>
        </w:rPr>
        <w:t>"</w:t>
      </w:r>
      <w:r w:rsidRPr="0019233E">
        <w:rPr>
          <w:rFonts w:hint="eastAsia"/>
          <w:lang w:eastAsia="zh-CN"/>
        </w:rPr>
        <w:t>Query Voiceprint</w:t>
      </w:r>
      <w:r w:rsidR="00B939D9" w:rsidRPr="0019233E">
        <w:rPr>
          <w:lang w:eastAsia="zh-CN"/>
        </w:rPr>
        <w:t>"</w:t>
      </w:r>
      <w:r w:rsidRPr="0019233E">
        <w:rPr>
          <w:lang w:eastAsia="zh-CN"/>
        </w:rPr>
        <w:t xml:space="preserve"> (</w:t>
      </w:r>
      <w:r w:rsidRPr="0019233E">
        <w:rPr>
          <w:rFonts w:hint="eastAsia"/>
          <w:i/>
          <w:iCs/>
        </w:rPr>
        <w:t>svi</w:t>
      </w:r>
      <w:r w:rsidRPr="0019233E">
        <w:rPr>
          <w:i/>
          <w:iCs/>
        </w:rPr>
        <w:t>/</w:t>
      </w:r>
      <w:r w:rsidRPr="0019233E">
        <w:rPr>
          <w:rFonts w:hint="eastAsia"/>
          <w:i/>
          <w:iCs/>
        </w:rPr>
        <w:t>quvp</w:t>
      </w:r>
      <w:r w:rsidRPr="0019233E">
        <w:rPr>
          <w:lang w:eastAsia="zh-CN"/>
        </w:rPr>
        <w:t xml:space="preserve">) signal to the MG to </w:t>
      </w:r>
      <w:r w:rsidRPr="0019233E">
        <w:rPr>
          <w:rFonts w:hint="eastAsia"/>
          <w:lang w:eastAsia="zh-CN"/>
        </w:rPr>
        <w:t>check the status of the specified voiceprint</w:t>
      </w:r>
      <w:r w:rsidRPr="0019233E">
        <w:rPr>
          <w:lang w:eastAsia="zh-CN"/>
        </w:rPr>
        <w:t xml:space="preserve">. The MGC shall send the signal fully specifying </w:t>
      </w:r>
      <w:r w:rsidR="00B939D9" w:rsidRPr="0019233E">
        <w:rPr>
          <w:lang w:eastAsia="zh-CN"/>
        </w:rPr>
        <w:t>"</w:t>
      </w:r>
      <w:r w:rsidRPr="0019233E">
        <w:rPr>
          <w:lang w:eastAsia="zh-CN"/>
        </w:rPr>
        <w:t>Repository URI</w:t>
      </w:r>
      <w:r w:rsidR="00B939D9" w:rsidRPr="0019233E">
        <w:rPr>
          <w:lang w:eastAsia="zh-CN"/>
        </w:rPr>
        <w:t>"</w:t>
      </w:r>
      <w:r w:rsidRPr="0019233E">
        <w:rPr>
          <w:rFonts w:hint="eastAsia"/>
          <w:lang w:eastAsia="zh-CN"/>
        </w:rPr>
        <w:t xml:space="preserve"> and </w:t>
      </w:r>
      <w:r w:rsidR="00B939D9" w:rsidRPr="0019233E">
        <w:rPr>
          <w:lang w:eastAsia="zh-CN"/>
        </w:rPr>
        <w:t>"</w:t>
      </w:r>
      <w:r w:rsidRPr="0019233E">
        <w:rPr>
          <w:lang w:eastAsia="zh-CN"/>
        </w:rPr>
        <w:t>Voiceprint Identifier</w:t>
      </w:r>
      <w:r w:rsidR="00B939D9" w:rsidRPr="0019233E">
        <w:rPr>
          <w:lang w:eastAsia="zh-CN"/>
        </w:rPr>
        <w:t>"</w:t>
      </w:r>
      <w:r w:rsidRPr="0019233E">
        <w:rPr>
          <w:rFonts w:hint="eastAsia"/>
          <w:lang w:eastAsia="zh-CN"/>
        </w:rPr>
        <w:t xml:space="preserve"> </w:t>
      </w:r>
      <w:r w:rsidRPr="0019233E">
        <w:rPr>
          <w:lang w:eastAsia="zh-CN"/>
        </w:rPr>
        <w:t>whilst setting the</w:t>
      </w:r>
      <w:r w:rsidRPr="0019233E">
        <w:rPr>
          <w:rFonts w:hint="eastAsia"/>
          <w:lang w:eastAsia="zh-CN"/>
        </w:rPr>
        <w:t xml:space="preserve"> </w:t>
      </w:r>
      <w:r w:rsidR="00B939D9" w:rsidRPr="0019233E">
        <w:rPr>
          <w:lang w:eastAsia="zh-CN"/>
        </w:rPr>
        <w:t>"</w:t>
      </w:r>
      <w:r w:rsidRPr="0019233E">
        <w:rPr>
          <w:lang w:eastAsia="zh-CN"/>
        </w:rPr>
        <w:t>Voiceprint Exist</w:t>
      </w:r>
      <w:r w:rsidR="00B939D9" w:rsidRPr="0019233E">
        <w:rPr>
          <w:lang w:eastAsia="zh-CN"/>
        </w:rPr>
        <w:t>"</w:t>
      </w:r>
      <w:r w:rsidRPr="0019233E">
        <w:rPr>
          <w:rFonts w:hint="eastAsia"/>
          <w:lang w:eastAsia="zh-CN"/>
        </w:rPr>
        <w:t xml:space="preserve"> </w:t>
      </w:r>
      <w:r w:rsidRPr="0019233E">
        <w:rPr>
          <w:lang w:eastAsia="zh-CN"/>
        </w:rPr>
        <w:t>to CHOOS</w:t>
      </w:r>
      <w:r w:rsidRPr="0019233E">
        <w:rPr>
          <w:rFonts w:hint="eastAsia"/>
          <w:lang w:eastAsia="zh-CN"/>
        </w:rPr>
        <w:t>E</w:t>
      </w:r>
      <w:r w:rsidRPr="0019233E">
        <w:rPr>
          <w:lang w:eastAsia="zh-CN"/>
        </w:rPr>
        <w:t>.</w:t>
      </w:r>
      <w:r w:rsidRPr="0019233E">
        <w:rPr>
          <w:rFonts w:hint="eastAsia"/>
          <w:lang w:eastAsia="zh-CN"/>
        </w:rPr>
        <w:t xml:space="preserve"> </w:t>
      </w:r>
      <w:r w:rsidRPr="0019233E">
        <w:rPr>
          <w:lang w:eastAsia="zh-CN"/>
        </w:rPr>
        <w:t>T</w:t>
      </w:r>
      <w:r w:rsidRPr="0019233E">
        <w:rPr>
          <w:rFonts w:hint="eastAsia"/>
          <w:lang w:eastAsia="zh-CN"/>
        </w:rPr>
        <w:t>h</w:t>
      </w:r>
      <w:r w:rsidRPr="0019233E">
        <w:rPr>
          <w:lang w:eastAsia="zh-CN"/>
        </w:rPr>
        <w:t xml:space="preserve">e MG will then respond </w:t>
      </w:r>
      <w:r w:rsidRPr="0019233E">
        <w:rPr>
          <w:rFonts w:hint="eastAsia"/>
          <w:lang w:eastAsia="zh-CN"/>
        </w:rPr>
        <w:t xml:space="preserve">the query result </w:t>
      </w:r>
      <w:r w:rsidRPr="0019233E">
        <w:rPr>
          <w:lang w:eastAsia="zh-CN"/>
        </w:rPr>
        <w:t xml:space="preserve">with true/false value for the </w:t>
      </w:r>
      <w:r w:rsidR="00B939D9" w:rsidRPr="0019233E">
        <w:rPr>
          <w:lang w:eastAsia="zh-CN"/>
        </w:rPr>
        <w:t>"</w:t>
      </w:r>
      <w:r w:rsidRPr="0019233E">
        <w:rPr>
          <w:lang w:eastAsia="zh-CN"/>
        </w:rPr>
        <w:t>Voiceprint Exist</w:t>
      </w:r>
      <w:r w:rsidR="00B939D9" w:rsidRPr="0019233E">
        <w:rPr>
          <w:lang w:eastAsia="zh-CN"/>
        </w:rPr>
        <w:t>"</w:t>
      </w:r>
      <w:r w:rsidRPr="0019233E">
        <w:rPr>
          <w:lang w:eastAsia="zh-CN"/>
        </w:rPr>
        <w:t xml:space="preserve"> parameter</w:t>
      </w:r>
      <w:r w:rsidRPr="0019233E">
        <w:rPr>
          <w:rFonts w:hint="eastAsia"/>
          <w:lang w:eastAsia="zh-CN"/>
        </w:rPr>
        <w:t>.</w:t>
      </w:r>
    </w:p>
    <w:p w:rsidR="007E7997" w:rsidRPr="0019233E" w:rsidRDefault="007E7997" w:rsidP="007E7997">
      <w:pPr>
        <w:rPr>
          <w:lang w:eastAsia="zh-CN"/>
        </w:rPr>
      </w:pPr>
      <w:r w:rsidRPr="0019233E">
        <w:rPr>
          <w:rFonts w:hint="eastAsia"/>
          <w:lang w:eastAsia="zh-CN"/>
        </w:rPr>
        <w:t xml:space="preserve">When the MGC wants to delete a specified voiceprint, it shall issue the </w:t>
      </w:r>
      <w:r w:rsidR="00B939D9" w:rsidRPr="0019233E">
        <w:rPr>
          <w:lang w:eastAsia="zh-CN"/>
        </w:rPr>
        <w:t>"</w:t>
      </w:r>
      <w:r w:rsidRPr="0019233E">
        <w:rPr>
          <w:rFonts w:hint="eastAsia"/>
          <w:lang w:eastAsia="zh-CN"/>
        </w:rPr>
        <w:t>Delete Voiceprint</w:t>
      </w:r>
      <w:r w:rsidR="00B939D9" w:rsidRPr="0019233E">
        <w:rPr>
          <w:lang w:eastAsia="zh-CN"/>
        </w:rPr>
        <w:t>"</w:t>
      </w:r>
      <w:r w:rsidRPr="0019233E">
        <w:rPr>
          <w:lang w:eastAsia="zh-CN"/>
        </w:rPr>
        <w:t xml:space="preserve"> (</w:t>
      </w:r>
      <w:r w:rsidRPr="0019233E">
        <w:rPr>
          <w:rFonts w:hint="eastAsia"/>
          <w:i/>
          <w:iCs/>
        </w:rPr>
        <w:t>svi</w:t>
      </w:r>
      <w:r w:rsidRPr="0019233E">
        <w:rPr>
          <w:i/>
          <w:iCs/>
        </w:rPr>
        <w:t>/</w:t>
      </w:r>
      <w:r w:rsidRPr="0019233E">
        <w:rPr>
          <w:rFonts w:hint="eastAsia"/>
          <w:i/>
          <w:iCs/>
        </w:rPr>
        <w:t>devp</w:t>
      </w:r>
      <w:r w:rsidRPr="0019233E">
        <w:rPr>
          <w:lang w:eastAsia="zh-CN"/>
        </w:rPr>
        <w:t>) signal to the MG.</w:t>
      </w:r>
      <w:r w:rsidRPr="0019233E">
        <w:rPr>
          <w:rFonts w:hint="eastAsia"/>
          <w:lang w:eastAsia="zh-CN"/>
        </w:rPr>
        <w:t xml:space="preserve"> </w:t>
      </w:r>
      <w:r w:rsidRPr="0019233E">
        <w:rPr>
          <w:lang w:eastAsia="zh-CN"/>
        </w:rPr>
        <w:t xml:space="preserve">Using a </w:t>
      </w:r>
      <w:r w:rsidR="00B939D9" w:rsidRPr="0019233E">
        <w:rPr>
          <w:lang w:eastAsia="zh-CN"/>
        </w:rPr>
        <w:t>"</w:t>
      </w:r>
      <w:r w:rsidRPr="0019233E">
        <w:rPr>
          <w:lang w:eastAsia="zh-CN"/>
        </w:rPr>
        <w:t>CHOOSE</w:t>
      </w:r>
      <w:r w:rsidR="00B939D9" w:rsidRPr="0019233E">
        <w:rPr>
          <w:lang w:eastAsia="zh-CN"/>
        </w:rPr>
        <w:t>"</w:t>
      </w:r>
      <w:r w:rsidRPr="0019233E">
        <w:rPr>
          <w:lang w:eastAsia="zh-CN"/>
        </w:rPr>
        <w:t xml:space="preserve"> wildcard </w:t>
      </w:r>
      <w:r w:rsidRPr="0019233E">
        <w:rPr>
          <w:rFonts w:hint="eastAsia"/>
          <w:lang w:eastAsia="zh-CN"/>
        </w:rPr>
        <w:t>w</w:t>
      </w:r>
      <w:r w:rsidRPr="0019233E">
        <w:rPr>
          <w:lang w:eastAsia="zh-CN"/>
        </w:rPr>
        <w:t>ith</w:t>
      </w:r>
      <w:r w:rsidRPr="0019233E">
        <w:rPr>
          <w:rFonts w:hint="eastAsia"/>
          <w:lang w:eastAsia="zh-CN"/>
        </w:rPr>
        <w:t xml:space="preserve"> the parameter </w:t>
      </w:r>
      <w:r w:rsidR="00B939D9" w:rsidRPr="0019233E">
        <w:rPr>
          <w:lang w:eastAsia="zh-CN"/>
        </w:rPr>
        <w:t>"</w:t>
      </w:r>
      <w:r w:rsidRPr="0019233E">
        <w:rPr>
          <w:lang w:eastAsia="zh-CN"/>
        </w:rPr>
        <w:t>Voiceprint Exist</w:t>
      </w:r>
      <w:r w:rsidR="00B939D9" w:rsidRPr="0019233E">
        <w:rPr>
          <w:lang w:eastAsia="zh-CN"/>
        </w:rPr>
        <w:t>"</w:t>
      </w:r>
      <w:r w:rsidRPr="0019233E">
        <w:rPr>
          <w:rFonts w:hint="eastAsia"/>
          <w:lang w:eastAsia="zh-CN"/>
        </w:rPr>
        <w:t xml:space="preserve"> specified to the MGC can get the status of the voiceprint</w:t>
      </w:r>
      <w:r w:rsidRPr="0019233E">
        <w:rPr>
          <w:lang w:eastAsia="zh-CN"/>
        </w:rPr>
        <w:t xml:space="preserve"> at the moment the </w:t>
      </w:r>
      <w:r w:rsidRPr="0019233E">
        <w:rPr>
          <w:rFonts w:hint="eastAsia"/>
          <w:lang w:eastAsia="zh-CN"/>
        </w:rPr>
        <w:t>delete</w:t>
      </w:r>
      <w:r w:rsidRPr="0019233E">
        <w:rPr>
          <w:lang w:eastAsia="zh-CN"/>
        </w:rPr>
        <w:t xml:space="preserve"> execution start</w:t>
      </w:r>
      <w:r w:rsidRPr="0019233E">
        <w:rPr>
          <w:rFonts w:hint="eastAsia"/>
          <w:lang w:eastAsia="zh-CN"/>
        </w:rPr>
        <w:t>s</w:t>
      </w:r>
      <w:r w:rsidRPr="0019233E">
        <w:rPr>
          <w:lang w:eastAsia="zh-CN"/>
        </w:rPr>
        <w:t>. T</w:t>
      </w:r>
      <w:r w:rsidRPr="0019233E">
        <w:rPr>
          <w:rFonts w:hint="eastAsia"/>
          <w:lang w:eastAsia="zh-CN"/>
        </w:rPr>
        <w:t>h</w:t>
      </w:r>
      <w:r w:rsidRPr="0019233E">
        <w:rPr>
          <w:lang w:eastAsia="zh-CN"/>
        </w:rPr>
        <w:t xml:space="preserve">e MG will then </w:t>
      </w:r>
      <w:r w:rsidRPr="0019233E">
        <w:rPr>
          <w:rFonts w:hint="eastAsia"/>
          <w:lang w:eastAsia="zh-CN"/>
        </w:rPr>
        <w:t xml:space="preserve">delete the voiceprint specified by the parameters carried in the signal, and </w:t>
      </w:r>
      <w:r w:rsidRPr="0019233E">
        <w:rPr>
          <w:lang w:eastAsia="zh-CN"/>
        </w:rPr>
        <w:t xml:space="preserve">respond </w:t>
      </w:r>
      <w:r w:rsidRPr="0019233E">
        <w:rPr>
          <w:rFonts w:hint="eastAsia"/>
          <w:lang w:eastAsia="zh-CN"/>
        </w:rPr>
        <w:t>the result to the MGC.</w:t>
      </w:r>
    </w:p>
    <w:p w:rsidR="007E7997" w:rsidRPr="0019233E" w:rsidRDefault="007E7997" w:rsidP="007E7997">
      <w:pPr>
        <w:rPr>
          <w:lang w:eastAsia="zh-CN"/>
        </w:rPr>
      </w:pPr>
      <w:r w:rsidRPr="0019233E">
        <w:rPr>
          <w:lang w:eastAsia="zh-CN"/>
        </w:rPr>
        <w:t xml:space="preserve">Clause </w:t>
      </w:r>
      <w:r w:rsidRPr="0019233E">
        <w:rPr>
          <w:rFonts w:hint="eastAsia"/>
          <w:lang w:eastAsia="zh-CN"/>
        </w:rPr>
        <w:t>11</w:t>
      </w:r>
      <w:r w:rsidRPr="0019233E">
        <w:rPr>
          <w:lang w:eastAsia="zh-CN"/>
        </w:rPr>
        <w:t>.</w:t>
      </w:r>
      <w:r w:rsidRPr="0019233E">
        <w:rPr>
          <w:rFonts w:hint="eastAsia"/>
          <w:lang w:eastAsia="zh-CN"/>
        </w:rPr>
        <w:t>8 and 11.9</w:t>
      </w:r>
      <w:r w:rsidRPr="0019233E">
        <w:rPr>
          <w:lang w:eastAsia="zh-CN"/>
        </w:rPr>
        <w:t xml:space="preserve">/[IETF </w:t>
      </w:r>
      <w:r w:rsidR="00B939D9" w:rsidRPr="0019233E">
        <w:rPr>
          <w:lang w:eastAsia="zh-CN"/>
        </w:rPr>
        <w:t>RFC </w:t>
      </w:r>
      <w:r w:rsidRPr="0019233E">
        <w:rPr>
          <w:lang w:eastAsia="zh-CN"/>
        </w:rPr>
        <w:t xml:space="preserve">6787] </w:t>
      </w:r>
      <w:r w:rsidRPr="0019233E">
        <w:rPr>
          <w:rFonts w:hint="eastAsia"/>
          <w:lang w:eastAsia="zh-CN"/>
        </w:rPr>
        <w:t>specifies the effects of voiceprint query and deletion.</w:t>
      </w:r>
    </w:p>
    <w:p w:rsidR="007E7997" w:rsidRPr="0019233E" w:rsidRDefault="007E7997" w:rsidP="007E7997">
      <w:pPr>
        <w:pStyle w:val="Heading3"/>
        <w:rPr>
          <w:lang w:eastAsia="zh-CN"/>
        </w:rPr>
      </w:pPr>
      <w:bookmarkStart w:id="481" w:name="_Toc278830579"/>
      <w:bookmarkStart w:id="482" w:name="_Toc309986480"/>
      <w:bookmarkStart w:id="483" w:name="_Toc389136568"/>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w:t>
        </w:r>
        <w:r w:rsidRPr="0019233E">
          <w:rPr>
            <w:rFonts w:hint="eastAsia"/>
            <w:lang w:eastAsia="zh-CN"/>
          </w:rPr>
          <w:t>4</w:t>
        </w:r>
        <w:r w:rsidRPr="0019233E">
          <w:rPr>
            <w:lang w:eastAsia="zh-CN"/>
          </w:rPr>
          <w:t>.6.</w:t>
        </w:r>
        <w:r w:rsidRPr="0019233E">
          <w:rPr>
            <w:rFonts w:hint="eastAsia"/>
            <w:lang w:eastAsia="zh-CN"/>
          </w:rPr>
          <w:t>4</w:t>
        </w:r>
        <w:r w:rsidRPr="0019233E">
          <w:rPr>
            <w:lang w:eastAsia="zh-CN"/>
          </w:rPr>
          <w:tab/>
        </w:r>
      </w:smartTag>
      <w:r w:rsidRPr="0019233E">
        <w:rPr>
          <w:rFonts w:hint="eastAsia"/>
          <w:lang w:eastAsia="zh-CN"/>
        </w:rPr>
        <w:t>Verify</w:t>
      </w:r>
      <w:r w:rsidRPr="0019233E">
        <w:rPr>
          <w:lang w:eastAsia="zh-CN"/>
        </w:rPr>
        <w:t xml:space="preserve"> rollback</w:t>
      </w:r>
      <w:bookmarkEnd w:id="481"/>
      <w:bookmarkEnd w:id="482"/>
      <w:bookmarkEnd w:id="483"/>
    </w:p>
    <w:p w:rsidR="007E7997" w:rsidRPr="0019233E" w:rsidRDefault="007E7997" w:rsidP="007E7997">
      <w:pPr>
        <w:rPr>
          <w:lang w:eastAsia="zh-CN"/>
        </w:rPr>
      </w:pPr>
      <w:r w:rsidRPr="0019233E">
        <w:rPr>
          <w:lang w:eastAsia="zh-CN"/>
        </w:rPr>
        <w:t xml:space="preserve">If the MGC requires that the last live utterance detected by the MG be ignored it shall send the </w:t>
      </w:r>
      <w:r w:rsidR="00B939D9" w:rsidRPr="0019233E">
        <w:rPr>
          <w:lang w:eastAsia="zh-CN"/>
        </w:rPr>
        <w:t>"</w:t>
      </w:r>
      <w:r w:rsidRPr="0019233E">
        <w:rPr>
          <w:rFonts w:hint="eastAsia"/>
          <w:lang w:eastAsia="zh-CN"/>
        </w:rPr>
        <w:t>Verify</w:t>
      </w:r>
      <w:r w:rsidRPr="0019233E">
        <w:rPr>
          <w:lang w:eastAsia="zh-CN"/>
        </w:rPr>
        <w:t xml:space="preserve"> Rollback</w:t>
      </w:r>
      <w:r w:rsidR="00B939D9" w:rsidRPr="0019233E">
        <w:rPr>
          <w:lang w:eastAsia="zh-CN"/>
        </w:rPr>
        <w:t>"</w:t>
      </w:r>
      <w:r w:rsidRPr="0019233E">
        <w:rPr>
          <w:lang w:eastAsia="zh-CN"/>
        </w:rPr>
        <w:t xml:space="preserve"> (</w:t>
      </w:r>
      <w:r w:rsidRPr="0019233E">
        <w:rPr>
          <w:rFonts w:hint="eastAsia"/>
          <w:i/>
          <w:iCs/>
        </w:rPr>
        <w:t>svi</w:t>
      </w:r>
      <w:r w:rsidRPr="0019233E">
        <w:rPr>
          <w:i/>
          <w:iCs/>
        </w:rPr>
        <w:t>/</w:t>
      </w:r>
      <w:r w:rsidRPr="0019233E">
        <w:rPr>
          <w:rFonts w:hint="eastAsia"/>
          <w:lang w:eastAsia="zh-CN"/>
        </w:rPr>
        <w:t>verol</w:t>
      </w:r>
      <w:r w:rsidRPr="0019233E">
        <w:rPr>
          <w:lang w:eastAsia="zh-CN"/>
        </w:rPr>
        <w:t>) signal. As such it only applies to one instance of detection, multiple detections cannot be deleted. T</w:t>
      </w:r>
      <w:r w:rsidRPr="0019233E">
        <w:rPr>
          <w:rFonts w:hint="eastAsia"/>
          <w:lang w:eastAsia="zh-CN"/>
        </w:rPr>
        <w:t>h</w:t>
      </w:r>
      <w:r w:rsidRPr="0019233E">
        <w:rPr>
          <w:lang w:eastAsia="zh-CN"/>
        </w:rPr>
        <w:t xml:space="preserve">e MG </w:t>
      </w:r>
      <w:r w:rsidRPr="0019233E">
        <w:rPr>
          <w:rFonts w:hint="eastAsia"/>
          <w:lang w:eastAsia="zh-CN"/>
        </w:rPr>
        <w:t>shall</w:t>
      </w:r>
      <w:r w:rsidRPr="0019233E">
        <w:rPr>
          <w:lang w:eastAsia="zh-CN"/>
        </w:rPr>
        <w:t xml:space="preserve"> </w:t>
      </w:r>
      <w:r w:rsidRPr="0019233E">
        <w:rPr>
          <w:rFonts w:hint="eastAsia"/>
          <w:lang w:eastAsia="zh-CN"/>
        </w:rPr>
        <w:t xml:space="preserve">delete the last detected live utterance, and </w:t>
      </w:r>
      <w:r w:rsidRPr="0019233E">
        <w:rPr>
          <w:lang w:eastAsia="zh-CN"/>
        </w:rPr>
        <w:t xml:space="preserve">respond </w:t>
      </w:r>
      <w:r w:rsidRPr="0019233E">
        <w:rPr>
          <w:rFonts w:hint="eastAsia"/>
          <w:lang w:eastAsia="zh-CN"/>
        </w:rPr>
        <w:t>the result to the MGC.</w:t>
      </w:r>
    </w:p>
    <w:p w:rsidR="007E7997" w:rsidRPr="0019233E" w:rsidRDefault="007E7997" w:rsidP="007E7997">
      <w:pPr>
        <w:rPr>
          <w:lang w:eastAsia="zh-CN"/>
        </w:rPr>
      </w:pPr>
      <w:r w:rsidRPr="0019233E">
        <w:rPr>
          <w:lang w:eastAsia="zh-CN"/>
        </w:rPr>
        <w:t xml:space="preserve">Clause </w:t>
      </w:r>
      <w:r w:rsidRPr="0019233E">
        <w:rPr>
          <w:rFonts w:hint="eastAsia"/>
          <w:lang w:eastAsia="zh-CN"/>
        </w:rPr>
        <w:t>11</w:t>
      </w:r>
      <w:r w:rsidRPr="0019233E">
        <w:rPr>
          <w:lang w:eastAsia="zh-CN"/>
        </w:rPr>
        <w:t>.1</w:t>
      </w:r>
      <w:r w:rsidRPr="0019233E">
        <w:rPr>
          <w:rFonts w:hint="eastAsia"/>
          <w:lang w:eastAsia="zh-CN"/>
        </w:rPr>
        <w:t>2</w:t>
      </w:r>
      <w:r w:rsidRPr="0019233E">
        <w:rPr>
          <w:lang w:eastAsia="zh-CN"/>
        </w:rPr>
        <w:t xml:space="preserve">/[IETF </w:t>
      </w:r>
      <w:r w:rsidR="00B939D9" w:rsidRPr="0019233E">
        <w:rPr>
          <w:lang w:eastAsia="zh-CN"/>
        </w:rPr>
        <w:t>RFC </w:t>
      </w:r>
      <w:r w:rsidRPr="0019233E">
        <w:rPr>
          <w:lang w:eastAsia="zh-CN"/>
        </w:rPr>
        <w:t>6787] discusses the effects of rollback.</w:t>
      </w:r>
    </w:p>
    <w:p w:rsidR="007E7997" w:rsidRPr="0019233E" w:rsidRDefault="007E7997" w:rsidP="007E7997">
      <w:pPr>
        <w:pStyle w:val="Heading3"/>
        <w:rPr>
          <w:lang w:eastAsia="zh-CN"/>
        </w:rPr>
      </w:pPr>
      <w:bookmarkStart w:id="484" w:name="_Toc278830580"/>
      <w:bookmarkStart w:id="485" w:name="_Toc309986481"/>
      <w:bookmarkStart w:id="486" w:name="_Toc389136569"/>
      <w:smartTag w:uri="urn:schemas-microsoft-com:office:smarttags" w:element="chsdate">
        <w:smartTagPr>
          <w:attr w:name="Year" w:val="1899"/>
          <w:attr w:name="Month" w:val="12"/>
          <w:attr w:name="Day" w:val="30"/>
          <w:attr w:name="IsLunarDate" w:val="False"/>
          <w:attr w:name="IsROCDate" w:val="False"/>
        </w:smartTagPr>
        <w:r w:rsidRPr="0019233E">
          <w:rPr>
            <w:lang w:eastAsia="zh-CN"/>
          </w:rPr>
          <w:t>1</w:t>
        </w:r>
        <w:r w:rsidRPr="0019233E">
          <w:rPr>
            <w:rFonts w:hint="eastAsia"/>
            <w:lang w:eastAsia="zh-CN"/>
          </w:rPr>
          <w:t>4</w:t>
        </w:r>
        <w:r w:rsidRPr="0019233E">
          <w:rPr>
            <w:lang w:eastAsia="zh-CN"/>
          </w:rPr>
          <w:t>.6.</w:t>
        </w:r>
        <w:r w:rsidRPr="0019233E">
          <w:rPr>
            <w:rFonts w:hint="eastAsia"/>
            <w:lang w:eastAsia="zh-CN"/>
          </w:rPr>
          <w:t>5</w:t>
        </w:r>
      </w:smartTag>
      <w:r w:rsidRPr="0019233E">
        <w:rPr>
          <w:lang w:eastAsia="zh-CN"/>
        </w:rPr>
        <w:t xml:space="preserve"> </w:t>
      </w:r>
      <w:r w:rsidRPr="0019233E">
        <w:rPr>
          <w:rFonts w:hint="eastAsia"/>
          <w:lang w:eastAsia="zh-CN"/>
        </w:rPr>
        <w:t xml:space="preserve">Clear </w:t>
      </w:r>
      <w:r w:rsidRPr="0019233E">
        <w:rPr>
          <w:lang w:eastAsia="zh-CN"/>
        </w:rPr>
        <w:t>buffer</w:t>
      </w:r>
      <w:bookmarkEnd w:id="484"/>
      <w:bookmarkEnd w:id="485"/>
      <w:bookmarkEnd w:id="486"/>
    </w:p>
    <w:p w:rsidR="007E7997" w:rsidRPr="0019233E" w:rsidRDefault="007E7997" w:rsidP="007E7997">
      <w:pPr>
        <w:rPr>
          <w:lang w:eastAsia="zh-CN"/>
        </w:rPr>
      </w:pPr>
      <w:r w:rsidRPr="0019233E">
        <w:rPr>
          <w:lang w:eastAsia="zh-CN"/>
        </w:rPr>
        <w:t xml:space="preserve">The MGC shall send the </w:t>
      </w:r>
      <w:r w:rsidR="00B939D9" w:rsidRPr="0019233E">
        <w:rPr>
          <w:lang w:eastAsia="zh-CN"/>
        </w:rPr>
        <w:t>"</w:t>
      </w:r>
      <w:r w:rsidRPr="0019233E">
        <w:rPr>
          <w:rFonts w:hint="eastAsia"/>
          <w:lang w:eastAsia="zh-CN"/>
        </w:rPr>
        <w:t>Clear Buffer</w:t>
      </w:r>
      <w:r w:rsidR="00B939D9" w:rsidRPr="0019233E">
        <w:rPr>
          <w:lang w:eastAsia="zh-CN"/>
        </w:rPr>
        <w:t>"</w:t>
      </w:r>
      <w:r w:rsidRPr="0019233E">
        <w:rPr>
          <w:lang w:eastAsia="zh-CN"/>
        </w:rPr>
        <w:t xml:space="preserve"> (</w:t>
      </w:r>
      <w:r w:rsidRPr="0019233E">
        <w:rPr>
          <w:rFonts w:hint="eastAsia"/>
          <w:i/>
          <w:iCs/>
        </w:rPr>
        <w:t>svi</w:t>
      </w:r>
      <w:r w:rsidRPr="0019233E">
        <w:rPr>
          <w:i/>
          <w:iCs/>
        </w:rPr>
        <w:t>/</w:t>
      </w:r>
      <w:r w:rsidRPr="0019233E">
        <w:rPr>
          <w:rFonts w:hint="eastAsia"/>
          <w:i/>
          <w:iCs/>
        </w:rPr>
        <w:t>cb</w:t>
      </w:r>
      <w:r w:rsidRPr="0019233E">
        <w:rPr>
          <w:lang w:eastAsia="zh-CN"/>
        </w:rPr>
        <w:t>) signal to clear the verification buffer. This buffer is used to buffer speech during a recognition, record</w:t>
      </w:r>
      <w:r w:rsidRPr="0019233E">
        <w:rPr>
          <w:rFonts w:hint="eastAsia"/>
          <w:lang w:eastAsia="zh-CN"/>
        </w:rPr>
        <w:t>ing</w:t>
      </w:r>
      <w:r w:rsidRPr="0019233E">
        <w:rPr>
          <w:lang w:eastAsia="zh-CN"/>
        </w:rPr>
        <w:t xml:space="preserve"> or verification operations that may later be used </w:t>
      </w:r>
      <w:r w:rsidRPr="0019233E">
        <w:rPr>
          <w:rFonts w:hint="eastAsia"/>
          <w:lang w:eastAsia="zh-CN"/>
        </w:rPr>
        <w:t xml:space="preserve">in the </w:t>
      </w:r>
      <w:r w:rsidR="00B939D9" w:rsidRPr="0019233E">
        <w:rPr>
          <w:lang w:eastAsia="zh-CN"/>
        </w:rPr>
        <w:t>"</w:t>
      </w:r>
      <w:r w:rsidRPr="0019233E">
        <w:rPr>
          <w:rFonts w:hint="eastAsia"/>
          <w:lang w:eastAsia="zh-CN"/>
        </w:rPr>
        <w:t>Verify from Buffer</w:t>
      </w:r>
      <w:r w:rsidR="00B939D9" w:rsidRPr="0019233E">
        <w:rPr>
          <w:lang w:eastAsia="zh-CN"/>
        </w:rPr>
        <w:t>"</w:t>
      </w:r>
      <w:r w:rsidRPr="0019233E">
        <w:rPr>
          <w:rFonts w:hint="eastAsia"/>
          <w:lang w:eastAsia="zh-CN"/>
        </w:rPr>
        <w:t xml:space="preserve"> signal</w:t>
      </w:r>
      <w:r w:rsidRPr="0019233E">
        <w:rPr>
          <w:lang w:eastAsia="zh-CN"/>
        </w:rPr>
        <w:t>.</w:t>
      </w:r>
      <w:r w:rsidRPr="0019233E">
        <w:rPr>
          <w:rFonts w:hint="eastAsia"/>
          <w:lang w:eastAsia="zh-CN"/>
        </w:rPr>
        <w:t xml:space="preserve"> </w:t>
      </w:r>
      <w:r w:rsidRPr="0019233E">
        <w:rPr>
          <w:lang w:eastAsia="zh-CN"/>
        </w:rPr>
        <w:t>T</w:t>
      </w:r>
      <w:r w:rsidRPr="0019233E">
        <w:rPr>
          <w:rFonts w:hint="eastAsia"/>
          <w:lang w:eastAsia="zh-CN"/>
        </w:rPr>
        <w:t>h</w:t>
      </w:r>
      <w:r w:rsidRPr="0019233E">
        <w:rPr>
          <w:lang w:eastAsia="zh-CN"/>
        </w:rPr>
        <w:t xml:space="preserve">e MG </w:t>
      </w:r>
      <w:r w:rsidRPr="0019233E">
        <w:rPr>
          <w:rFonts w:hint="eastAsia"/>
          <w:lang w:eastAsia="zh-CN"/>
        </w:rPr>
        <w:t>shall</w:t>
      </w:r>
      <w:r w:rsidRPr="0019233E">
        <w:rPr>
          <w:lang w:eastAsia="zh-CN"/>
        </w:rPr>
        <w:t xml:space="preserve"> </w:t>
      </w:r>
      <w:r w:rsidRPr="0019233E">
        <w:rPr>
          <w:rFonts w:hint="eastAsia"/>
          <w:lang w:eastAsia="zh-CN"/>
        </w:rPr>
        <w:t xml:space="preserve">clear the buffer and </w:t>
      </w:r>
      <w:r w:rsidRPr="0019233E">
        <w:rPr>
          <w:lang w:eastAsia="zh-CN"/>
        </w:rPr>
        <w:t xml:space="preserve">respond </w:t>
      </w:r>
      <w:r w:rsidRPr="0019233E">
        <w:rPr>
          <w:rFonts w:hint="eastAsia"/>
          <w:lang w:eastAsia="zh-CN"/>
        </w:rPr>
        <w:t>to the MGC.</w:t>
      </w:r>
    </w:p>
    <w:p w:rsidR="007E7997" w:rsidRPr="0019233E" w:rsidRDefault="007E7997" w:rsidP="007E7997">
      <w:pPr>
        <w:rPr>
          <w:lang w:eastAsia="zh-CN"/>
        </w:rPr>
      </w:pPr>
      <w:r w:rsidRPr="0019233E">
        <w:rPr>
          <w:lang w:eastAsia="zh-CN"/>
        </w:rPr>
        <w:t xml:space="preserve">Clause </w:t>
      </w:r>
      <w:r w:rsidRPr="0019233E">
        <w:rPr>
          <w:rFonts w:hint="eastAsia"/>
          <w:lang w:eastAsia="zh-CN"/>
        </w:rPr>
        <w:t>11</w:t>
      </w:r>
      <w:r w:rsidRPr="0019233E">
        <w:rPr>
          <w:lang w:eastAsia="zh-CN"/>
        </w:rPr>
        <w:t>.1</w:t>
      </w:r>
      <w:r w:rsidRPr="0019233E">
        <w:rPr>
          <w:rFonts w:hint="eastAsia"/>
          <w:lang w:eastAsia="zh-CN"/>
        </w:rPr>
        <w:t>7</w:t>
      </w:r>
      <w:r w:rsidRPr="0019233E">
        <w:rPr>
          <w:lang w:eastAsia="zh-CN"/>
        </w:rPr>
        <w:t xml:space="preserve">/[IETF </w:t>
      </w:r>
      <w:r w:rsidR="00B939D9" w:rsidRPr="0019233E">
        <w:rPr>
          <w:lang w:eastAsia="zh-CN"/>
        </w:rPr>
        <w:t>RFC </w:t>
      </w:r>
      <w:r w:rsidRPr="0019233E">
        <w:rPr>
          <w:lang w:eastAsia="zh-CN"/>
        </w:rPr>
        <w:t xml:space="preserve">6787] discusses the </w:t>
      </w:r>
      <w:r w:rsidRPr="0019233E">
        <w:rPr>
          <w:rFonts w:hint="eastAsia"/>
          <w:lang w:eastAsia="zh-CN"/>
        </w:rPr>
        <w:t>background</w:t>
      </w:r>
      <w:r w:rsidRPr="0019233E">
        <w:rPr>
          <w:lang w:eastAsia="zh-CN"/>
        </w:rPr>
        <w:t xml:space="preserve"> of </w:t>
      </w:r>
      <w:r w:rsidRPr="0019233E">
        <w:rPr>
          <w:rFonts w:hint="eastAsia"/>
          <w:lang w:eastAsia="zh-CN"/>
        </w:rPr>
        <w:t>the buffer</w:t>
      </w:r>
      <w:r w:rsidRPr="0019233E">
        <w:rPr>
          <w:lang w:eastAsia="zh-CN"/>
        </w:rPr>
        <w:t>.</w:t>
      </w:r>
    </w:p>
    <w:p w:rsidR="007E7997" w:rsidRPr="0019233E" w:rsidRDefault="007E7997" w:rsidP="007E7997">
      <w:pPr>
        <w:rPr>
          <w:lang w:eastAsia="zh-CN"/>
        </w:rPr>
      </w:pPr>
    </w:p>
    <w:p w:rsidR="007E7997" w:rsidRPr="0019233E" w:rsidRDefault="007E7997" w:rsidP="007E7997">
      <w:pPr>
        <w:rPr>
          <w:lang w:eastAsia="zh-CN"/>
        </w:rPr>
      </w:pPr>
    </w:p>
    <w:p w:rsidR="007E7997" w:rsidRPr="0019233E" w:rsidRDefault="007E7997" w:rsidP="00B939D9">
      <w:pPr>
        <w:pStyle w:val="AppendixNotitle"/>
      </w:pPr>
      <w:bookmarkStart w:id="487" w:name="_Toc221346739"/>
      <w:bookmarkStart w:id="488" w:name="_Toc278830581"/>
      <w:bookmarkStart w:id="489" w:name="_Toc309986482"/>
      <w:bookmarkStart w:id="490" w:name="_Toc389136570"/>
      <w:r w:rsidRPr="0019233E">
        <w:t>Bibliography</w:t>
      </w:r>
      <w:bookmarkEnd w:id="487"/>
      <w:bookmarkEnd w:id="488"/>
      <w:bookmarkEnd w:id="489"/>
      <w:bookmarkEnd w:id="490"/>
    </w:p>
    <w:p w:rsidR="007E7997" w:rsidRPr="0019233E" w:rsidRDefault="007E7997" w:rsidP="00B939D9">
      <w:pPr>
        <w:pStyle w:val="Reftext"/>
      </w:pPr>
      <w:r w:rsidRPr="0019233E">
        <w:t xml:space="preserve">[b-IETF </w:t>
      </w:r>
      <w:r w:rsidR="00B939D9" w:rsidRPr="0019233E">
        <w:t>RFC </w:t>
      </w:r>
      <w:r w:rsidRPr="0019233E">
        <w:t>4313]</w:t>
      </w:r>
      <w:r w:rsidRPr="0019233E">
        <w:tab/>
        <w:t xml:space="preserve">IETF </w:t>
      </w:r>
      <w:r w:rsidR="00B939D9" w:rsidRPr="0019233E">
        <w:t>RFC </w:t>
      </w:r>
      <w:r w:rsidRPr="0019233E">
        <w:t xml:space="preserve">4313 (2005), </w:t>
      </w:r>
      <w:r w:rsidRPr="0019233E">
        <w:rPr>
          <w:i/>
          <w:iCs/>
        </w:rPr>
        <w:t>Requirements for Distributed Control of Automatic Speech Recognition (ASR), Speaker Identification/Speaker Verification (SI/SV), and Text-to-Speech (TTS) Resources</w:t>
      </w:r>
      <w:r w:rsidR="00B939D9" w:rsidRPr="0019233E">
        <w:t>.</w:t>
      </w:r>
    </w:p>
    <w:p w:rsidR="007E7997" w:rsidRPr="0019233E" w:rsidRDefault="007E7997" w:rsidP="00B939D9">
      <w:pPr>
        <w:pStyle w:val="Reftext"/>
      </w:pPr>
      <w:r w:rsidRPr="0019233E">
        <w:t>[b-W</w:t>
      </w:r>
      <w:smartTag w:uri="urn:schemas-microsoft-com:office:smarttags" w:element="chmetcnv">
        <w:smartTagPr>
          <w:attr w:name="TCSC" w:val="0"/>
          <w:attr w:name="NumberType" w:val="1"/>
          <w:attr w:name="Negative" w:val="False"/>
          <w:attr w:name="HasSpace" w:val="False"/>
          <w:attr w:name="SourceValue" w:val="3"/>
          <w:attr w:name="UnitName" w:val="C"/>
        </w:smartTagPr>
        <w:r w:rsidRPr="0019233E">
          <w:t>3C</w:t>
        </w:r>
      </w:smartTag>
      <w:r w:rsidRPr="0019233E">
        <w:t xml:space="preserve"> EMMA]</w:t>
      </w:r>
      <w:r w:rsidRPr="0019233E">
        <w:tab/>
      </w:r>
      <w:r w:rsidRPr="0019233E">
        <w:rPr>
          <w:lang w:eastAsia="zh-CN"/>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19233E">
          <w:rPr>
            <w:lang w:eastAsia="zh-CN"/>
          </w:rPr>
          <w:t>3C</w:t>
        </w:r>
      </w:smartTag>
      <w:r w:rsidRPr="0019233E">
        <w:rPr>
          <w:lang w:eastAsia="zh-CN"/>
        </w:rPr>
        <w:t xml:space="preserve"> Working Draft (2007), </w:t>
      </w:r>
      <w:r w:rsidRPr="0019233E">
        <w:rPr>
          <w:i/>
          <w:iCs/>
        </w:rPr>
        <w:t>EMMA: Extensible Multimodal Annotation markup language</w:t>
      </w:r>
      <w:r w:rsidRPr="0019233E">
        <w:t>.</w:t>
      </w:r>
    </w:p>
    <w:p w:rsidR="003429F2" w:rsidRPr="0019233E" w:rsidRDefault="007E7997" w:rsidP="00B939D9">
      <w:pPr>
        <w:pStyle w:val="Reftext"/>
        <w:rPr>
          <w:lang w:eastAsia="zh-CN"/>
        </w:rPr>
      </w:pPr>
      <w:r w:rsidRPr="0019233E">
        <w:t>[b-W</w:t>
      </w:r>
      <w:smartTag w:uri="urn:schemas-microsoft-com:office:smarttags" w:element="chmetcnv">
        <w:smartTagPr>
          <w:attr w:name="TCSC" w:val="0"/>
          <w:attr w:name="NumberType" w:val="1"/>
          <w:attr w:name="Negative" w:val="False"/>
          <w:attr w:name="HasSpace" w:val="False"/>
          <w:attr w:name="SourceValue" w:val="3"/>
          <w:attr w:name="UnitName" w:val="C"/>
        </w:smartTagPr>
        <w:r w:rsidRPr="0019233E">
          <w:t>3C</w:t>
        </w:r>
      </w:smartTag>
      <w:r w:rsidRPr="0019233E">
        <w:t xml:space="preserve"> SRGS]</w:t>
      </w:r>
      <w:r w:rsidRPr="0019233E">
        <w:tab/>
      </w:r>
      <w:r w:rsidRPr="0019233E">
        <w:rPr>
          <w:lang w:eastAsia="zh-CN"/>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19233E">
          <w:rPr>
            <w:lang w:eastAsia="zh-CN"/>
          </w:rPr>
          <w:t>3C</w:t>
        </w:r>
      </w:smartTag>
      <w:r w:rsidRPr="0019233E">
        <w:rPr>
          <w:lang w:eastAsia="zh-CN"/>
        </w:rPr>
        <w:t xml:space="preserve"> Recommendation (2004), </w:t>
      </w:r>
      <w:r w:rsidRPr="0019233E">
        <w:rPr>
          <w:i/>
          <w:iCs/>
          <w:lang w:eastAsia="zh-CN"/>
        </w:rPr>
        <w:t>Speech Recognition Grammar Specification</w:t>
      </w:r>
      <w:r w:rsidR="00B939D9" w:rsidRPr="0019233E">
        <w:rPr>
          <w:lang w:eastAsia="zh-CN"/>
        </w:rPr>
        <w:t>.</w:t>
      </w:r>
    </w:p>
    <w:p w:rsidR="007E7997" w:rsidRPr="0019233E" w:rsidRDefault="007E7997" w:rsidP="007E7997">
      <w:pPr>
        <w:jc w:val="center"/>
      </w:pPr>
      <w:r w:rsidRPr="0019233E">
        <w:t>_________________</w:t>
      </w:r>
    </w:p>
    <w:sectPr w:rsidR="007E7997" w:rsidRPr="0019233E" w:rsidSect="00C626C5">
      <w:headerReference w:type="even" r:id="rId30"/>
      <w:pgSz w:w="11907" w:h="16840" w:code="9"/>
      <w:pgMar w:top="1417" w:right="1134" w:bottom="1417" w:left="1134"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77DF" w:rsidRDefault="009D77DF">
      <w:pPr>
        <w:spacing w:before="0"/>
      </w:pPr>
      <w:r>
        <w:separator/>
      </w:r>
    </w:p>
  </w:endnote>
  <w:endnote w:type="continuationSeparator" w:id="0">
    <w:p w:rsidR="009D77DF" w:rsidRDefault="009D77D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CellMar>
        <w:left w:w="57" w:type="dxa"/>
        <w:right w:w="57" w:type="dxa"/>
      </w:tblCellMar>
      <w:tblLook w:val="0000" w:firstRow="0" w:lastRow="0" w:firstColumn="0" w:lastColumn="0" w:noHBand="0" w:noVBand="0"/>
    </w:tblPr>
    <w:tblGrid>
      <w:gridCol w:w="1608"/>
      <w:gridCol w:w="3385"/>
      <w:gridCol w:w="4930"/>
    </w:tblGrid>
    <w:tr w:rsidR="00C626C5" w:rsidRPr="003070EA" w:rsidTr="00A8547E">
      <w:trPr>
        <w:cantSplit/>
        <w:trHeight w:val="204"/>
        <w:jc w:val="center"/>
      </w:trPr>
      <w:tc>
        <w:tcPr>
          <w:tcW w:w="1608" w:type="dxa"/>
          <w:tcBorders>
            <w:top w:val="single" w:sz="12" w:space="0" w:color="auto"/>
          </w:tcBorders>
        </w:tcPr>
        <w:p w:rsidR="00C626C5" w:rsidRPr="00C626C5" w:rsidRDefault="00C626C5" w:rsidP="007111A7">
          <w:pPr>
            <w:rPr>
              <w:b/>
              <w:bCs/>
              <w:sz w:val="22"/>
            </w:rPr>
          </w:pPr>
          <w:bookmarkStart w:id="2" w:name="dcontact"/>
          <w:bookmarkStart w:id="3" w:name="dcontent1" w:colFirst="1" w:colLast="1"/>
          <w:r w:rsidRPr="00C626C5">
            <w:rPr>
              <w:b/>
              <w:bCs/>
              <w:sz w:val="22"/>
            </w:rPr>
            <w:t>Contact:</w:t>
          </w:r>
        </w:p>
      </w:tc>
      <w:tc>
        <w:tcPr>
          <w:tcW w:w="3385" w:type="dxa"/>
          <w:tcBorders>
            <w:top w:val="single" w:sz="12" w:space="0" w:color="auto"/>
          </w:tcBorders>
        </w:tcPr>
        <w:p w:rsidR="00C626C5" w:rsidRPr="00C626C5" w:rsidRDefault="00C626C5" w:rsidP="007111A7">
          <w:pPr>
            <w:rPr>
              <w:sz w:val="22"/>
            </w:rPr>
          </w:pPr>
          <w:r w:rsidRPr="00C626C5">
            <w:rPr>
              <w:sz w:val="22"/>
            </w:rPr>
            <w:t>Christian Groves</w:t>
          </w:r>
          <w:r w:rsidRPr="00C626C5">
            <w:rPr>
              <w:sz w:val="22"/>
            </w:rPr>
            <w:br/>
            <w:t>NTEC Australia</w:t>
          </w:r>
          <w:r w:rsidRPr="00C626C5">
            <w:rPr>
              <w:sz w:val="22"/>
            </w:rPr>
            <w:br/>
            <w:t>Australia</w:t>
          </w:r>
        </w:p>
      </w:tc>
      <w:tc>
        <w:tcPr>
          <w:tcW w:w="4930" w:type="dxa"/>
          <w:tcBorders>
            <w:top w:val="single" w:sz="12" w:space="0" w:color="auto"/>
          </w:tcBorders>
        </w:tcPr>
        <w:p w:rsidR="00C626C5" w:rsidRPr="00C626C5" w:rsidRDefault="00C626C5" w:rsidP="00C626C5">
          <w:pPr>
            <w:tabs>
              <w:tab w:val="left" w:pos="760"/>
            </w:tabs>
            <w:rPr>
              <w:sz w:val="22"/>
              <w:lang w:val="de-CH"/>
            </w:rPr>
          </w:pPr>
          <w:r w:rsidRPr="00C626C5">
            <w:rPr>
              <w:sz w:val="22"/>
              <w:lang w:val="de-CH"/>
            </w:rPr>
            <w:t xml:space="preserve">Tel: </w:t>
          </w:r>
          <w:r w:rsidRPr="00C626C5">
            <w:rPr>
              <w:sz w:val="22"/>
              <w:lang w:val="de-CH"/>
            </w:rPr>
            <w:tab/>
            <w:t>+61 3 9391 3457</w:t>
          </w:r>
          <w:r w:rsidRPr="00C626C5">
            <w:rPr>
              <w:sz w:val="22"/>
              <w:lang w:val="de-CH"/>
            </w:rPr>
            <w:br/>
            <w:t>Fax:</w:t>
          </w:r>
          <w:r w:rsidRPr="00C626C5">
            <w:rPr>
              <w:sz w:val="22"/>
              <w:lang w:val="de-CH"/>
            </w:rPr>
            <w:br/>
            <w:t>Email:</w:t>
          </w:r>
          <w:r w:rsidRPr="00C626C5">
            <w:rPr>
              <w:sz w:val="22"/>
              <w:lang w:val="de-CH"/>
            </w:rPr>
            <w:tab/>
          </w:r>
          <w:hyperlink r:id="rId1" w:history="1">
            <w:r w:rsidRPr="00C626C5">
              <w:rPr>
                <w:rStyle w:val="Hyperlink"/>
                <w:sz w:val="22"/>
                <w:lang w:val="de-CH"/>
              </w:rPr>
              <w:t>Christian.Groves@nteczone.com</w:t>
            </w:r>
          </w:hyperlink>
        </w:p>
      </w:tc>
    </w:tr>
    <w:tr w:rsidR="00C626C5" w:rsidRPr="00C626C5" w:rsidTr="00A8547E">
      <w:trPr>
        <w:cantSplit/>
        <w:trHeight w:val="204"/>
        <w:jc w:val="center"/>
      </w:trPr>
      <w:tc>
        <w:tcPr>
          <w:tcW w:w="1608" w:type="dxa"/>
          <w:tcBorders>
            <w:top w:val="single" w:sz="12" w:space="0" w:color="auto"/>
          </w:tcBorders>
        </w:tcPr>
        <w:p w:rsidR="00C626C5" w:rsidRPr="00C626C5" w:rsidRDefault="00C626C5" w:rsidP="007111A7">
          <w:pPr>
            <w:rPr>
              <w:b/>
              <w:bCs/>
              <w:sz w:val="22"/>
              <w:lang w:val="fr-CH"/>
            </w:rPr>
          </w:pPr>
          <w:bookmarkStart w:id="4" w:name="dcontent" w:colFirst="1" w:colLast="1"/>
          <w:bookmarkStart w:id="5" w:name="dcontent2" w:colFirst="1" w:colLast="1"/>
          <w:bookmarkEnd w:id="2"/>
          <w:bookmarkEnd w:id="3"/>
          <w:r w:rsidRPr="00C626C5">
            <w:rPr>
              <w:b/>
              <w:bCs/>
              <w:sz w:val="22"/>
              <w:lang w:val="fr-CH"/>
            </w:rPr>
            <w:t>Contact:</w:t>
          </w:r>
        </w:p>
      </w:tc>
      <w:tc>
        <w:tcPr>
          <w:tcW w:w="3385" w:type="dxa"/>
          <w:tcBorders>
            <w:top w:val="single" w:sz="12" w:space="0" w:color="auto"/>
          </w:tcBorders>
        </w:tcPr>
        <w:p w:rsidR="00C626C5" w:rsidRPr="00E24A88" w:rsidRDefault="00C626C5" w:rsidP="007111A7">
          <w:pPr>
            <w:rPr>
              <w:sz w:val="22"/>
              <w:lang w:val="de-CH"/>
            </w:rPr>
          </w:pPr>
          <w:r w:rsidRPr="00E24A88">
            <w:rPr>
              <w:sz w:val="22"/>
              <w:lang w:val="de-CH"/>
            </w:rPr>
            <w:t>Weiwei Yang</w:t>
          </w:r>
          <w:r w:rsidRPr="00E24A88">
            <w:rPr>
              <w:sz w:val="22"/>
              <w:lang w:val="de-CH"/>
            </w:rPr>
            <w:br/>
            <w:t>Huawei Technologies</w:t>
          </w:r>
          <w:r w:rsidRPr="00E24A88">
            <w:rPr>
              <w:sz w:val="22"/>
              <w:lang w:val="de-CH"/>
            </w:rPr>
            <w:br/>
            <w:t>China</w:t>
          </w:r>
        </w:p>
      </w:tc>
      <w:tc>
        <w:tcPr>
          <w:tcW w:w="4930" w:type="dxa"/>
          <w:tcBorders>
            <w:top w:val="single" w:sz="12" w:space="0" w:color="auto"/>
          </w:tcBorders>
        </w:tcPr>
        <w:p w:rsidR="00C626C5" w:rsidRPr="00C626C5" w:rsidRDefault="00C626C5" w:rsidP="00C626C5">
          <w:pPr>
            <w:tabs>
              <w:tab w:val="left" w:pos="760"/>
            </w:tabs>
            <w:rPr>
              <w:sz w:val="22"/>
            </w:rPr>
          </w:pPr>
          <w:r w:rsidRPr="00C626C5">
            <w:rPr>
              <w:sz w:val="22"/>
              <w:lang w:val="en-US"/>
            </w:rPr>
            <w:t xml:space="preserve">Tel: </w:t>
          </w:r>
          <w:r w:rsidRPr="00C626C5">
            <w:rPr>
              <w:sz w:val="22"/>
              <w:lang w:val="en-US"/>
            </w:rPr>
            <w:tab/>
            <w:t>+86 29 87674367</w:t>
          </w:r>
          <w:r w:rsidRPr="00C626C5">
            <w:rPr>
              <w:sz w:val="22"/>
              <w:lang w:val="en-US"/>
            </w:rPr>
            <w:br/>
            <w:t xml:space="preserve">Fax: </w:t>
          </w:r>
          <w:r>
            <w:rPr>
              <w:sz w:val="22"/>
              <w:lang w:val="en-US"/>
            </w:rPr>
            <w:tab/>
          </w:r>
          <w:r w:rsidRPr="00C626C5">
            <w:rPr>
              <w:sz w:val="22"/>
              <w:lang w:val="en-US"/>
            </w:rPr>
            <w:t>+86 29 87674151</w:t>
          </w:r>
          <w:r w:rsidRPr="00C626C5">
            <w:rPr>
              <w:sz w:val="22"/>
              <w:lang w:val="en-US"/>
            </w:rPr>
            <w:br/>
            <w:t>Email:</w:t>
          </w:r>
          <w:r>
            <w:rPr>
              <w:sz w:val="22"/>
              <w:lang w:val="en-US"/>
            </w:rPr>
            <w:tab/>
          </w:r>
          <w:hyperlink r:id="rId2" w:history="1">
            <w:r w:rsidRPr="00C626C5">
              <w:rPr>
                <w:rStyle w:val="Hyperlink"/>
                <w:sz w:val="22"/>
              </w:rPr>
              <w:t>tommy@huawei.com</w:t>
            </w:r>
          </w:hyperlink>
        </w:p>
      </w:tc>
    </w:tr>
    <w:bookmarkEnd w:id="4"/>
    <w:bookmarkEnd w:id="5"/>
  </w:tbl>
  <w:p w:rsidR="00C626C5" w:rsidRPr="00C626C5" w:rsidRDefault="00C626C5" w:rsidP="00C626C5">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77DF" w:rsidRDefault="009D77DF">
      <w:pPr>
        <w:spacing w:before="0"/>
      </w:pPr>
      <w:r>
        <w:separator/>
      </w:r>
    </w:p>
  </w:footnote>
  <w:footnote w:type="continuationSeparator" w:id="0">
    <w:p w:rsidR="009D77DF" w:rsidRDefault="009D77DF">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39D9" w:rsidRPr="00C626C5" w:rsidRDefault="00C626C5" w:rsidP="00C626C5">
    <w:pPr>
      <w:pStyle w:val="Header"/>
    </w:pPr>
    <w:r w:rsidRPr="00C626C5">
      <w:t xml:space="preserve">- </w:t>
    </w:r>
    <w:r w:rsidRPr="00C626C5">
      <w:fldChar w:fldCharType="begin"/>
    </w:r>
    <w:r w:rsidRPr="00C626C5">
      <w:instrText xml:space="preserve"> PAGE  \* MERGEFORMAT </w:instrText>
    </w:r>
    <w:r w:rsidRPr="00C626C5">
      <w:fldChar w:fldCharType="separate"/>
    </w:r>
    <w:r w:rsidR="002A4B6D">
      <w:rPr>
        <w:noProof/>
      </w:rPr>
      <w:t>2</w:t>
    </w:r>
    <w:r w:rsidRPr="00C626C5">
      <w:fldChar w:fldCharType="end"/>
    </w:r>
    <w:r w:rsidRPr="00C626C5">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39D9" w:rsidRDefault="00B939D9">
    <w:pPr>
      <w:pStyle w:val="Header"/>
      <w:ind w:right="360"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38A7E26"/>
    <w:multiLevelType w:val="hybridMultilevel"/>
    <w:tmpl w:val="AC523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04BB3710"/>
    <w:multiLevelType w:val="hybridMultilevel"/>
    <w:tmpl w:val="39DC32F6"/>
    <w:lvl w:ilvl="0" w:tplc="D03C0F5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A36B49"/>
    <w:multiLevelType w:val="hybridMultilevel"/>
    <w:tmpl w:val="3D02BFC2"/>
    <w:lvl w:ilvl="0" w:tplc="7AA0E1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080D7AA4"/>
    <w:multiLevelType w:val="hybridMultilevel"/>
    <w:tmpl w:val="62A493C6"/>
    <w:lvl w:ilvl="0" w:tplc="275C47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0EA32E42"/>
    <w:multiLevelType w:val="hybridMultilevel"/>
    <w:tmpl w:val="B0F08084"/>
    <w:lvl w:ilvl="0" w:tplc="24FC2CE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103D380B"/>
    <w:multiLevelType w:val="hybridMultilevel"/>
    <w:tmpl w:val="5FD617EC"/>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19E06FB"/>
    <w:multiLevelType w:val="hybridMultilevel"/>
    <w:tmpl w:val="ED06C88A"/>
    <w:lvl w:ilvl="0" w:tplc="D03C0F5C">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nsid w:val="17F831E5"/>
    <w:multiLevelType w:val="hybridMultilevel"/>
    <w:tmpl w:val="938CF3BC"/>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49F25D7"/>
    <w:multiLevelType w:val="hybridMultilevel"/>
    <w:tmpl w:val="03ECC498"/>
    <w:lvl w:ilvl="0" w:tplc="24FC2CE2">
      <w:start w:val="1"/>
      <w:numFmt w:val="bullet"/>
      <w:lvlRestart w:val="0"/>
      <w:lvlText w:val="–"/>
      <w:lvlJc w:val="left"/>
      <w:pPr>
        <w:ind w:left="363" w:hanging="363"/>
      </w:pPr>
      <w:rPr>
        <w:rFonts w:ascii="Times New Roman" w:hAnsi="Times New Roman" w:cs="Times New Roman" w:hint="default"/>
      </w:rPr>
    </w:lvl>
    <w:lvl w:ilvl="1" w:tplc="A0D6E452">
      <w:numFmt w:val="bullet"/>
      <w:lvlText w:val="•"/>
      <w:lvlJc w:val="left"/>
      <w:pPr>
        <w:ind w:left="1518" w:hanging="795"/>
      </w:pPr>
      <w:rPr>
        <w:rFonts w:ascii="Times New Roman" w:eastAsia="MS Mincho" w:hAnsi="Times New Roman" w:cs="Times New Roman"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257F215F"/>
    <w:multiLevelType w:val="hybridMultilevel"/>
    <w:tmpl w:val="FE825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2B44098F"/>
    <w:multiLevelType w:val="hybridMultilevel"/>
    <w:tmpl w:val="D268A11A"/>
    <w:lvl w:ilvl="0" w:tplc="24FC2CE2">
      <w:start w:val="1"/>
      <w:numFmt w:val="bullet"/>
      <w:lvlRestart w:val="0"/>
      <w:lvlText w:val="–"/>
      <w:lvlJc w:val="left"/>
      <w:pPr>
        <w:ind w:left="720" w:hanging="363"/>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1A0CF1"/>
    <w:multiLevelType w:val="hybridMultilevel"/>
    <w:tmpl w:val="609E138A"/>
    <w:lvl w:ilvl="0" w:tplc="00CCF5D4">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nsid w:val="324E1B92"/>
    <w:multiLevelType w:val="hybridMultilevel"/>
    <w:tmpl w:val="C35C35D2"/>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392E5B27"/>
    <w:multiLevelType w:val="hybridMultilevel"/>
    <w:tmpl w:val="82EAEF3E"/>
    <w:lvl w:ilvl="0" w:tplc="52447F66">
      <w:start w:val="1"/>
      <w:numFmt w:val="bullet"/>
      <w:lvlRestart w:val="0"/>
      <w:lvlText w:val="–"/>
      <w:lvlJc w:val="left"/>
      <w:pPr>
        <w:tabs>
          <w:tab w:val="num" w:pos="1920"/>
        </w:tabs>
        <w:ind w:left="1920" w:hanging="360"/>
      </w:pPr>
      <w:rPr>
        <w:rFonts w:ascii="Times New Roman" w:hAnsi="Times New Roman" w:cs="Times New Roman" w:hint="default"/>
      </w:rPr>
    </w:lvl>
    <w:lvl w:ilvl="1" w:tplc="04070003" w:tentative="1">
      <w:start w:val="1"/>
      <w:numFmt w:val="bullet"/>
      <w:lvlText w:val="o"/>
      <w:lvlJc w:val="left"/>
      <w:pPr>
        <w:tabs>
          <w:tab w:val="num" w:pos="1920"/>
        </w:tabs>
        <w:ind w:left="1920" w:hanging="360"/>
      </w:pPr>
      <w:rPr>
        <w:rFonts w:ascii="Courier New" w:hAnsi="Courier New" w:cs="Courier New" w:hint="default"/>
      </w:rPr>
    </w:lvl>
    <w:lvl w:ilvl="2" w:tplc="04070005" w:tentative="1">
      <w:start w:val="1"/>
      <w:numFmt w:val="bullet"/>
      <w:lvlText w:val=""/>
      <w:lvlJc w:val="left"/>
      <w:pPr>
        <w:tabs>
          <w:tab w:val="num" w:pos="2640"/>
        </w:tabs>
        <w:ind w:left="2640" w:hanging="360"/>
      </w:pPr>
      <w:rPr>
        <w:rFonts w:ascii="Wingdings" w:hAnsi="Wingdings" w:hint="default"/>
      </w:rPr>
    </w:lvl>
    <w:lvl w:ilvl="3" w:tplc="04070001" w:tentative="1">
      <w:start w:val="1"/>
      <w:numFmt w:val="bullet"/>
      <w:lvlText w:val=""/>
      <w:lvlJc w:val="left"/>
      <w:pPr>
        <w:tabs>
          <w:tab w:val="num" w:pos="3360"/>
        </w:tabs>
        <w:ind w:left="3360" w:hanging="360"/>
      </w:pPr>
      <w:rPr>
        <w:rFonts w:ascii="Symbol" w:hAnsi="Symbol" w:hint="default"/>
      </w:rPr>
    </w:lvl>
    <w:lvl w:ilvl="4" w:tplc="04070003" w:tentative="1">
      <w:start w:val="1"/>
      <w:numFmt w:val="bullet"/>
      <w:lvlText w:val="o"/>
      <w:lvlJc w:val="left"/>
      <w:pPr>
        <w:tabs>
          <w:tab w:val="num" w:pos="4080"/>
        </w:tabs>
        <w:ind w:left="4080" w:hanging="360"/>
      </w:pPr>
      <w:rPr>
        <w:rFonts w:ascii="Courier New" w:hAnsi="Courier New" w:cs="Courier New" w:hint="default"/>
      </w:rPr>
    </w:lvl>
    <w:lvl w:ilvl="5" w:tplc="04070005" w:tentative="1">
      <w:start w:val="1"/>
      <w:numFmt w:val="bullet"/>
      <w:lvlText w:val=""/>
      <w:lvlJc w:val="left"/>
      <w:pPr>
        <w:tabs>
          <w:tab w:val="num" w:pos="4800"/>
        </w:tabs>
        <w:ind w:left="4800" w:hanging="360"/>
      </w:pPr>
      <w:rPr>
        <w:rFonts w:ascii="Wingdings" w:hAnsi="Wingdings" w:hint="default"/>
      </w:rPr>
    </w:lvl>
    <w:lvl w:ilvl="6" w:tplc="04070001" w:tentative="1">
      <w:start w:val="1"/>
      <w:numFmt w:val="bullet"/>
      <w:lvlText w:val=""/>
      <w:lvlJc w:val="left"/>
      <w:pPr>
        <w:tabs>
          <w:tab w:val="num" w:pos="5520"/>
        </w:tabs>
        <w:ind w:left="5520" w:hanging="360"/>
      </w:pPr>
      <w:rPr>
        <w:rFonts w:ascii="Symbol" w:hAnsi="Symbol" w:hint="default"/>
      </w:rPr>
    </w:lvl>
    <w:lvl w:ilvl="7" w:tplc="04070003" w:tentative="1">
      <w:start w:val="1"/>
      <w:numFmt w:val="bullet"/>
      <w:lvlText w:val="o"/>
      <w:lvlJc w:val="left"/>
      <w:pPr>
        <w:tabs>
          <w:tab w:val="num" w:pos="6240"/>
        </w:tabs>
        <w:ind w:left="6240" w:hanging="360"/>
      </w:pPr>
      <w:rPr>
        <w:rFonts w:ascii="Courier New" w:hAnsi="Courier New" w:cs="Courier New" w:hint="default"/>
      </w:rPr>
    </w:lvl>
    <w:lvl w:ilvl="8" w:tplc="04070005" w:tentative="1">
      <w:start w:val="1"/>
      <w:numFmt w:val="bullet"/>
      <w:lvlText w:val=""/>
      <w:lvlJc w:val="left"/>
      <w:pPr>
        <w:tabs>
          <w:tab w:val="num" w:pos="6960"/>
        </w:tabs>
        <w:ind w:left="6960" w:hanging="360"/>
      </w:pPr>
      <w:rPr>
        <w:rFonts w:ascii="Wingdings" w:hAnsi="Wingdings" w:hint="default"/>
      </w:rPr>
    </w:lvl>
  </w:abstractNum>
  <w:abstractNum w:abstractNumId="18">
    <w:nsid w:val="39E671D9"/>
    <w:multiLevelType w:val="hybridMultilevel"/>
    <w:tmpl w:val="A9887B7A"/>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3A8B13BB"/>
    <w:multiLevelType w:val="hybridMultilevel"/>
    <w:tmpl w:val="22CEAC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3B7F4079"/>
    <w:multiLevelType w:val="hybridMultilevel"/>
    <w:tmpl w:val="4292571E"/>
    <w:lvl w:ilvl="0" w:tplc="DD360B1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21">
    <w:nsid w:val="477F23DA"/>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2">
    <w:nsid w:val="487F002E"/>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48F7729A"/>
    <w:multiLevelType w:val="hybridMultilevel"/>
    <w:tmpl w:val="C2FCE788"/>
    <w:lvl w:ilvl="0" w:tplc="D03C0F5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49E22CE9"/>
    <w:multiLevelType w:val="hybridMultilevel"/>
    <w:tmpl w:val="4DAA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4E375504"/>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586F6EA5"/>
    <w:multiLevelType w:val="hybridMultilevel"/>
    <w:tmpl w:val="09546066"/>
    <w:lvl w:ilvl="0" w:tplc="B0A8B9D0">
      <w:start w:val="1"/>
      <w:numFmt w:val="decimal"/>
      <w:lvlText w:val="%1."/>
      <w:lvlJc w:val="left"/>
      <w:pPr>
        <w:ind w:left="720" w:hanging="360"/>
      </w:pPr>
      <w:rPr>
        <w:rFonts w:ascii="TimesNewRoman" w:hAnsi="TimesNewRoman" w:cs="TimesNewRoman"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nsid w:val="5F081177"/>
    <w:multiLevelType w:val="hybridMultilevel"/>
    <w:tmpl w:val="7E5865B6"/>
    <w:lvl w:ilvl="0" w:tplc="6AA01AD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nsid w:val="680A0D2A"/>
    <w:multiLevelType w:val="hybridMultilevel"/>
    <w:tmpl w:val="82CEC2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nsid w:val="6EF16E21"/>
    <w:multiLevelType w:val="hybridMultilevel"/>
    <w:tmpl w:val="F662D184"/>
    <w:lvl w:ilvl="0" w:tplc="F4D2B742">
      <w:numFmt w:val="bullet"/>
      <w:lvlText w:val="•"/>
      <w:lvlJc w:val="left"/>
      <w:pPr>
        <w:ind w:left="1155" w:hanging="795"/>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6FBF3D87"/>
    <w:multiLevelType w:val="hybridMultilevel"/>
    <w:tmpl w:val="C04CD95A"/>
    <w:lvl w:ilvl="0" w:tplc="89DE796C">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32">
    <w:nsid w:val="6FE737DF"/>
    <w:multiLevelType w:val="hybridMultilevel"/>
    <w:tmpl w:val="5FAE264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nsid w:val="78994FC3"/>
    <w:multiLevelType w:val="hybridMultilevel"/>
    <w:tmpl w:val="4F22588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nsid w:val="7C440A9D"/>
    <w:multiLevelType w:val="hybridMultilevel"/>
    <w:tmpl w:val="967242F4"/>
    <w:lvl w:ilvl="0" w:tplc="275C47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30"/>
  </w:num>
  <w:num w:numId="2">
    <w:abstractNumId w:val="30"/>
  </w:num>
  <w:num w:numId="3">
    <w:abstractNumId w:val="30"/>
  </w:num>
  <w:num w:numId="4">
    <w:abstractNumId w:val="30"/>
  </w:num>
  <w:num w:numId="5">
    <w:abstractNumId w:val="30"/>
  </w:num>
  <w:num w:numId="6">
    <w:abstractNumId w:val="30"/>
  </w:num>
  <w:num w:numId="7">
    <w:abstractNumId w:val="30"/>
  </w:num>
  <w:num w:numId="8">
    <w:abstractNumId w:val="30"/>
  </w:num>
  <w:num w:numId="9">
    <w:abstractNumId w:val="30"/>
  </w:num>
  <w:num w:numId="10">
    <w:abstractNumId w:val="2"/>
  </w:num>
  <w:num w:numId="11">
    <w:abstractNumId w:val="0"/>
  </w:num>
  <w:num w:numId="12">
    <w:abstractNumId w:val="1"/>
  </w:num>
  <w:num w:numId="13">
    <w:abstractNumId w:val="26"/>
  </w:num>
  <w:num w:numId="14">
    <w:abstractNumId w:val="21"/>
  </w:num>
  <w:num w:numId="15">
    <w:abstractNumId w:val="32"/>
  </w:num>
  <w:num w:numId="16">
    <w:abstractNumId w:val="3"/>
  </w:num>
  <w:num w:numId="17">
    <w:abstractNumId w:val="13"/>
  </w:num>
  <w:num w:numId="18">
    <w:abstractNumId w:val="24"/>
  </w:num>
  <w:num w:numId="19">
    <w:abstractNumId w:val="31"/>
  </w:num>
  <w:num w:numId="20">
    <w:abstractNumId w:val="28"/>
  </w:num>
  <w:num w:numId="21">
    <w:abstractNumId w:val="19"/>
  </w:num>
  <w:num w:numId="22">
    <w:abstractNumId w:val="18"/>
  </w:num>
  <w:num w:numId="23">
    <w:abstractNumId w:val="16"/>
  </w:num>
  <w:num w:numId="24">
    <w:abstractNumId w:val="33"/>
  </w:num>
  <w:num w:numId="25">
    <w:abstractNumId w:val="5"/>
  </w:num>
  <w:num w:numId="26">
    <w:abstractNumId w:val="25"/>
  </w:num>
  <w:num w:numId="27">
    <w:abstractNumId w:val="23"/>
  </w:num>
  <w:num w:numId="28">
    <w:abstractNumId w:val="4"/>
  </w:num>
  <w:num w:numId="29">
    <w:abstractNumId w:val="22"/>
  </w:num>
  <w:num w:numId="30">
    <w:abstractNumId w:val="9"/>
  </w:num>
  <w:num w:numId="31">
    <w:abstractNumId w:val="17"/>
  </w:num>
  <w:num w:numId="32">
    <w:abstractNumId w:val="11"/>
  </w:num>
  <w:num w:numId="33">
    <w:abstractNumId w:val="20"/>
  </w:num>
  <w:num w:numId="34">
    <w:abstractNumId w:val="15"/>
  </w:num>
  <w:num w:numId="35">
    <w:abstractNumId w:val="10"/>
  </w:num>
  <w:num w:numId="36">
    <w:abstractNumId w:val="34"/>
  </w:num>
  <w:num w:numId="37">
    <w:abstractNumId w:val="6"/>
  </w:num>
  <w:num w:numId="38">
    <w:abstractNumId w:val="12"/>
  </w:num>
  <w:num w:numId="39">
    <w:abstractNumId w:val="29"/>
  </w:num>
  <w:num w:numId="40">
    <w:abstractNumId w:val="14"/>
  </w:num>
  <w:num w:numId="41">
    <w:abstractNumId w:val="7"/>
  </w:num>
  <w:num w:numId="42">
    <w:abstractNumId w:val="8"/>
  </w:num>
  <w:num w:numId="4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997"/>
    <w:rsid w:val="000002CE"/>
    <w:rsid w:val="00000339"/>
    <w:rsid w:val="00000FA8"/>
    <w:rsid w:val="0001104D"/>
    <w:rsid w:val="00012EB5"/>
    <w:rsid w:val="00017FE7"/>
    <w:rsid w:val="00022B29"/>
    <w:rsid w:val="00025502"/>
    <w:rsid w:val="00027A32"/>
    <w:rsid w:val="00030DBC"/>
    <w:rsid w:val="0003117B"/>
    <w:rsid w:val="00040F3A"/>
    <w:rsid w:val="0004493F"/>
    <w:rsid w:val="00050A24"/>
    <w:rsid w:val="00055464"/>
    <w:rsid w:val="0006330F"/>
    <w:rsid w:val="00063556"/>
    <w:rsid w:val="000643BE"/>
    <w:rsid w:val="000661D3"/>
    <w:rsid w:val="000769E6"/>
    <w:rsid w:val="00077E88"/>
    <w:rsid w:val="0008099A"/>
    <w:rsid w:val="000842F4"/>
    <w:rsid w:val="00085268"/>
    <w:rsid w:val="00096D82"/>
    <w:rsid w:val="00097D70"/>
    <w:rsid w:val="000A1971"/>
    <w:rsid w:val="000A31CB"/>
    <w:rsid w:val="000B286A"/>
    <w:rsid w:val="000B594B"/>
    <w:rsid w:val="000B748C"/>
    <w:rsid w:val="000C0A99"/>
    <w:rsid w:val="000C1868"/>
    <w:rsid w:val="000C5FD9"/>
    <w:rsid w:val="000D7A19"/>
    <w:rsid w:val="000E4E82"/>
    <w:rsid w:val="000E6414"/>
    <w:rsid w:val="000F2E95"/>
    <w:rsid w:val="000F67F1"/>
    <w:rsid w:val="00103F3E"/>
    <w:rsid w:val="00106AAB"/>
    <w:rsid w:val="00110480"/>
    <w:rsid w:val="001113C7"/>
    <w:rsid w:val="001118C0"/>
    <w:rsid w:val="00112783"/>
    <w:rsid w:val="00114606"/>
    <w:rsid w:val="0012002D"/>
    <w:rsid w:val="00122669"/>
    <w:rsid w:val="00123A2B"/>
    <w:rsid w:val="001266E6"/>
    <w:rsid w:val="00131282"/>
    <w:rsid w:val="00131D86"/>
    <w:rsid w:val="00134BB5"/>
    <w:rsid w:val="00137E61"/>
    <w:rsid w:val="00146FED"/>
    <w:rsid w:val="00147EE6"/>
    <w:rsid w:val="001528E6"/>
    <w:rsid w:val="00155DD6"/>
    <w:rsid w:val="00157413"/>
    <w:rsid w:val="001605F4"/>
    <w:rsid w:val="00161BAB"/>
    <w:rsid w:val="0016529A"/>
    <w:rsid w:val="001664ED"/>
    <w:rsid w:val="00166E75"/>
    <w:rsid w:val="00167647"/>
    <w:rsid w:val="00172670"/>
    <w:rsid w:val="00176C2F"/>
    <w:rsid w:val="00184A3C"/>
    <w:rsid w:val="001862D2"/>
    <w:rsid w:val="001871E3"/>
    <w:rsid w:val="001872B3"/>
    <w:rsid w:val="0019233E"/>
    <w:rsid w:val="001942EC"/>
    <w:rsid w:val="001945B8"/>
    <w:rsid w:val="00196438"/>
    <w:rsid w:val="001A03CC"/>
    <w:rsid w:val="001A1E05"/>
    <w:rsid w:val="001A2059"/>
    <w:rsid w:val="001A6E14"/>
    <w:rsid w:val="001A79B0"/>
    <w:rsid w:val="001B4799"/>
    <w:rsid w:val="001B4A85"/>
    <w:rsid w:val="001B6D84"/>
    <w:rsid w:val="001C01DD"/>
    <w:rsid w:val="001C06CA"/>
    <w:rsid w:val="001C303F"/>
    <w:rsid w:val="001C5B4F"/>
    <w:rsid w:val="001D240C"/>
    <w:rsid w:val="001D505A"/>
    <w:rsid w:val="001D5206"/>
    <w:rsid w:val="001D6401"/>
    <w:rsid w:val="001E031A"/>
    <w:rsid w:val="001E2CE2"/>
    <w:rsid w:val="001E3A97"/>
    <w:rsid w:val="001E58AB"/>
    <w:rsid w:val="001E5965"/>
    <w:rsid w:val="001E5E42"/>
    <w:rsid w:val="001E6C93"/>
    <w:rsid w:val="001E7D6A"/>
    <w:rsid w:val="001F0D74"/>
    <w:rsid w:val="001F3682"/>
    <w:rsid w:val="001F5DA4"/>
    <w:rsid w:val="00201267"/>
    <w:rsid w:val="002027A2"/>
    <w:rsid w:val="00202AA7"/>
    <w:rsid w:val="00213C1C"/>
    <w:rsid w:val="002157FB"/>
    <w:rsid w:val="00216499"/>
    <w:rsid w:val="0022194A"/>
    <w:rsid w:val="00222121"/>
    <w:rsid w:val="00223009"/>
    <w:rsid w:val="00230922"/>
    <w:rsid w:val="002313E5"/>
    <w:rsid w:val="002341B0"/>
    <w:rsid w:val="00242B8D"/>
    <w:rsid w:val="00257576"/>
    <w:rsid w:val="00257A66"/>
    <w:rsid w:val="00260003"/>
    <w:rsid w:val="00262AC6"/>
    <w:rsid w:val="00263A01"/>
    <w:rsid w:val="00265E0D"/>
    <w:rsid w:val="00265FC7"/>
    <w:rsid w:val="002706A2"/>
    <w:rsid w:val="00271D94"/>
    <w:rsid w:val="00272DCD"/>
    <w:rsid w:val="0027462B"/>
    <w:rsid w:val="00281AC7"/>
    <w:rsid w:val="0028651A"/>
    <w:rsid w:val="00287355"/>
    <w:rsid w:val="002A4B6D"/>
    <w:rsid w:val="002A6E11"/>
    <w:rsid w:val="002B27EF"/>
    <w:rsid w:val="002B4844"/>
    <w:rsid w:val="002B49FE"/>
    <w:rsid w:val="002B4C67"/>
    <w:rsid w:val="002C53FF"/>
    <w:rsid w:val="002C69A4"/>
    <w:rsid w:val="002C6A7F"/>
    <w:rsid w:val="002D0969"/>
    <w:rsid w:val="002D372B"/>
    <w:rsid w:val="002D66C8"/>
    <w:rsid w:val="002E2EC1"/>
    <w:rsid w:val="002E40ED"/>
    <w:rsid w:val="002E6279"/>
    <w:rsid w:val="002E712F"/>
    <w:rsid w:val="002F00D4"/>
    <w:rsid w:val="002F0B65"/>
    <w:rsid w:val="002F0B8A"/>
    <w:rsid w:val="002F21DA"/>
    <w:rsid w:val="002F316F"/>
    <w:rsid w:val="002F3A6A"/>
    <w:rsid w:val="002F5706"/>
    <w:rsid w:val="002F6AD3"/>
    <w:rsid w:val="00306040"/>
    <w:rsid w:val="003070EA"/>
    <w:rsid w:val="003102A3"/>
    <w:rsid w:val="00310F96"/>
    <w:rsid w:val="00314E84"/>
    <w:rsid w:val="00315755"/>
    <w:rsid w:val="00327081"/>
    <w:rsid w:val="003331EE"/>
    <w:rsid w:val="00335A28"/>
    <w:rsid w:val="00337560"/>
    <w:rsid w:val="003429F2"/>
    <w:rsid w:val="00343245"/>
    <w:rsid w:val="00343BA0"/>
    <w:rsid w:val="00346B76"/>
    <w:rsid w:val="00347D06"/>
    <w:rsid w:val="00347FFC"/>
    <w:rsid w:val="00350363"/>
    <w:rsid w:val="00350AC2"/>
    <w:rsid w:val="00352738"/>
    <w:rsid w:val="00357B31"/>
    <w:rsid w:val="0036170A"/>
    <w:rsid w:val="003666B3"/>
    <w:rsid w:val="003676EB"/>
    <w:rsid w:val="0037050B"/>
    <w:rsid w:val="00370AB3"/>
    <w:rsid w:val="00370CF4"/>
    <w:rsid w:val="0037341A"/>
    <w:rsid w:val="00376609"/>
    <w:rsid w:val="003767C0"/>
    <w:rsid w:val="00377C74"/>
    <w:rsid w:val="0038320B"/>
    <w:rsid w:val="00383C8F"/>
    <w:rsid w:val="00387228"/>
    <w:rsid w:val="003A121C"/>
    <w:rsid w:val="003A229D"/>
    <w:rsid w:val="003A76F6"/>
    <w:rsid w:val="003B1D28"/>
    <w:rsid w:val="003B2A40"/>
    <w:rsid w:val="003B53B3"/>
    <w:rsid w:val="003D0967"/>
    <w:rsid w:val="003D2C2B"/>
    <w:rsid w:val="003D3C3E"/>
    <w:rsid w:val="003D58F8"/>
    <w:rsid w:val="003D7964"/>
    <w:rsid w:val="003E152B"/>
    <w:rsid w:val="003E21BA"/>
    <w:rsid w:val="003E440C"/>
    <w:rsid w:val="003F0226"/>
    <w:rsid w:val="003F5E9C"/>
    <w:rsid w:val="003F6921"/>
    <w:rsid w:val="003F7CBB"/>
    <w:rsid w:val="00402B6C"/>
    <w:rsid w:val="004032AC"/>
    <w:rsid w:val="00410D5A"/>
    <w:rsid w:val="00411475"/>
    <w:rsid w:val="00411C59"/>
    <w:rsid w:val="00412A4D"/>
    <w:rsid w:val="00412A89"/>
    <w:rsid w:val="00413D0A"/>
    <w:rsid w:val="004143C4"/>
    <w:rsid w:val="00422C23"/>
    <w:rsid w:val="0042468A"/>
    <w:rsid w:val="00425055"/>
    <w:rsid w:val="00432526"/>
    <w:rsid w:val="00434345"/>
    <w:rsid w:val="00435BA6"/>
    <w:rsid w:val="004368E3"/>
    <w:rsid w:val="004401F6"/>
    <w:rsid w:val="00444079"/>
    <w:rsid w:val="00444228"/>
    <w:rsid w:val="00444784"/>
    <w:rsid w:val="004454D3"/>
    <w:rsid w:val="00446162"/>
    <w:rsid w:val="00446B1C"/>
    <w:rsid w:val="00452887"/>
    <w:rsid w:val="0045405F"/>
    <w:rsid w:val="00454C7C"/>
    <w:rsid w:val="00455102"/>
    <w:rsid w:val="00460665"/>
    <w:rsid w:val="004607FB"/>
    <w:rsid w:val="00460ED4"/>
    <w:rsid w:val="0046182A"/>
    <w:rsid w:val="00462B6A"/>
    <w:rsid w:val="00464CC7"/>
    <w:rsid w:val="00465632"/>
    <w:rsid w:val="004669B1"/>
    <w:rsid w:val="00466AC2"/>
    <w:rsid w:val="00466E34"/>
    <w:rsid w:val="004717A9"/>
    <w:rsid w:val="004753D9"/>
    <w:rsid w:val="00477426"/>
    <w:rsid w:val="004806F0"/>
    <w:rsid w:val="00480BF5"/>
    <w:rsid w:val="00481970"/>
    <w:rsid w:val="00481B8F"/>
    <w:rsid w:val="00483B57"/>
    <w:rsid w:val="004A019C"/>
    <w:rsid w:val="004A460E"/>
    <w:rsid w:val="004A66F3"/>
    <w:rsid w:val="004A7E65"/>
    <w:rsid w:val="004B1BCD"/>
    <w:rsid w:val="004B34BB"/>
    <w:rsid w:val="004B3BD0"/>
    <w:rsid w:val="004B4317"/>
    <w:rsid w:val="004B5105"/>
    <w:rsid w:val="004C2E42"/>
    <w:rsid w:val="004C3990"/>
    <w:rsid w:val="004C5F5E"/>
    <w:rsid w:val="004C6C19"/>
    <w:rsid w:val="004D054B"/>
    <w:rsid w:val="004D0FFC"/>
    <w:rsid w:val="004D217C"/>
    <w:rsid w:val="004D53AD"/>
    <w:rsid w:val="004D5D51"/>
    <w:rsid w:val="004E1D1B"/>
    <w:rsid w:val="004E7413"/>
    <w:rsid w:val="004F18BB"/>
    <w:rsid w:val="004F467F"/>
    <w:rsid w:val="004F4A83"/>
    <w:rsid w:val="004F4EB6"/>
    <w:rsid w:val="00500C55"/>
    <w:rsid w:val="00502C16"/>
    <w:rsid w:val="00504261"/>
    <w:rsid w:val="00507D55"/>
    <w:rsid w:val="00513213"/>
    <w:rsid w:val="005166B9"/>
    <w:rsid w:val="00517C7D"/>
    <w:rsid w:val="00522154"/>
    <w:rsid w:val="00524AFA"/>
    <w:rsid w:val="00527984"/>
    <w:rsid w:val="005307FF"/>
    <w:rsid w:val="00542167"/>
    <w:rsid w:val="0054509D"/>
    <w:rsid w:val="00547A8B"/>
    <w:rsid w:val="00553C5C"/>
    <w:rsid w:val="00554DAD"/>
    <w:rsid w:val="00555133"/>
    <w:rsid w:val="00560C65"/>
    <w:rsid w:val="005614F6"/>
    <w:rsid w:val="00561B94"/>
    <w:rsid w:val="005633B4"/>
    <w:rsid w:val="0057329A"/>
    <w:rsid w:val="00575F9B"/>
    <w:rsid w:val="005771A3"/>
    <w:rsid w:val="0057782F"/>
    <w:rsid w:val="005815CC"/>
    <w:rsid w:val="00583141"/>
    <w:rsid w:val="0058633E"/>
    <w:rsid w:val="00593191"/>
    <w:rsid w:val="00593340"/>
    <w:rsid w:val="005A2A95"/>
    <w:rsid w:val="005B0D58"/>
    <w:rsid w:val="005B172C"/>
    <w:rsid w:val="005B1C8B"/>
    <w:rsid w:val="005B5835"/>
    <w:rsid w:val="005B66FC"/>
    <w:rsid w:val="005B762D"/>
    <w:rsid w:val="005C083A"/>
    <w:rsid w:val="005C6264"/>
    <w:rsid w:val="005D3BE6"/>
    <w:rsid w:val="005D572B"/>
    <w:rsid w:val="005D633F"/>
    <w:rsid w:val="005D6FA8"/>
    <w:rsid w:val="005D7328"/>
    <w:rsid w:val="005E3DA5"/>
    <w:rsid w:val="005E4B83"/>
    <w:rsid w:val="005E51E1"/>
    <w:rsid w:val="005E5474"/>
    <w:rsid w:val="005E7AFD"/>
    <w:rsid w:val="005F23F2"/>
    <w:rsid w:val="005F3636"/>
    <w:rsid w:val="005F4B8F"/>
    <w:rsid w:val="005F6550"/>
    <w:rsid w:val="005F6894"/>
    <w:rsid w:val="005F6B17"/>
    <w:rsid w:val="006041E5"/>
    <w:rsid w:val="0060474D"/>
    <w:rsid w:val="00616390"/>
    <w:rsid w:val="00621FC0"/>
    <w:rsid w:val="006246ED"/>
    <w:rsid w:val="00627024"/>
    <w:rsid w:val="006334FD"/>
    <w:rsid w:val="006336BF"/>
    <w:rsid w:val="006401EA"/>
    <w:rsid w:val="00641D2A"/>
    <w:rsid w:val="006440F8"/>
    <w:rsid w:val="00652934"/>
    <w:rsid w:val="00656BDC"/>
    <w:rsid w:val="00657999"/>
    <w:rsid w:val="0066061E"/>
    <w:rsid w:val="00661C0F"/>
    <w:rsid w:val="00667CAF"/>
    <w:rsid w:val="00670127"/>
    <w:rsid w:val="00671B96"/>
    <w:rsid w:val="00672840"/>
    <w:rsid w:val="00672A32"/>
    <w:rsid w:val="00672C0A"/>
    <w:rsid w:val="00673355"/>
    <w:rsid w:val="006733BC"/>
    <w:rsid w:val="006851ED"/>
    <w:rsid w:val="006871D2"/>
    <w:rsid w:val="00691155"/>
    <w:rsid w:val="0069505A"/>
    <w:rsid w:val="0069505B"/>
    <w:rsid w:val="006A20A8"/>
    <w:rsid w:val="006A2774"/>
    <w:rsid w:val="006A3DF0"/>
    <w:rsid w:val="006A43C1"/>
    <w:rsid w:val="006A4FEB"/>
    <w:rsid w:val="006B1676"/>
    <w:rsid w:val="006B1D1B"/>
    <w:rsid w:val="006B5FAD"/>
    <w:rsid w:val="006C0DC1"/>
    <w:rsid w:val="006C20B0"/>
    <w:rsid w:val="006C2430"/>
    <w:rsid w:val="006C2AC8"/>
    <w:rsid w:val="006C40DE"/>
    <w:rsid w:val="006C538F"/>
    <w:rsid w:val="006C6EAE"/>
    <w:rsid w:val="006C72D3"/>
    <w:rsid w:val="006D0765"/>
    <w:rsid w:val="006D1F7B"/>
    <w:rsid w:val="006D6A9B"/>
    <w:rsid w:val="006E1652"/>
    <w:rsid w:val="006E3E05"/>
    <w:rsid w:val="006E550A"/>
    <w:rsid w:val="006E7AB0"/>
    <w:rsid w:val="006F117E"/>
    <w:rsid w:val="006F6A15"/>
    <w:rsid w:val="0070068E"/>
    <w:rsid w:val="00700AC6"/>
    <w:rsid w:val="00707C72"/>
    <w:rsid w:val="0071032C"/>
    <w:rsid w:val="0071243A"/>
    <w:rsid w:val="00712802"/>
    <w:rsid w:val="007139EE"/>
    <w:rsid w:val="007164A1"/>
    <w:rsid w:val="00721FE0"/>
    <w:rsid w:val="007231AD"/>
    <w:rsid w:val="007238CA"/>
    <w:rsid w:val="00723B74"/>
    <w:rsid w:val="007262D6"/>
    <w:rsid w:val="00726B8B"/>
    <w:rsid w:val="0074553A"/>
    <w:rsid w:val="007472FB"/>
    <w:rsid w:val="00753305"/>
    <w:rsid w:val="00753F94"/>
    <w:rsid w:val="00755A6D"/>
    <w:rsid w:val="00761CA4"/>
    <w:rsid w:val="00762E3F"/>
    <w:rsid w:val="00764015"/>
    <w:rsid w:val="00766B94"/>
    <w:rsid w:val="0077101F"/>
    <w:rsid w:val="00771B16"/>
    <w:rsid w:val="007735CA"/>
    <w:rsid w:val="00774F2B"/>
    <w:rsid w:val="007760D0"/>
    <w:rsid w:val="00780AF7"/>
    <w:rsid w:val="00783489"/>
    <w:rsid w:val="007862F5"/>
    <w:rsid w:val="0078663F"/>
    <w:rsid w:val="007935B0"/>
    <w:rsid w:val="00793CD3"/>
    <w:rsid w:val="00794834"/>
    <w:rsid w:val="0079581B"/>
    <w:rsid w:val="00796096"/>
    <w:rsid w:val="00796FCB"/>
    <w:rsid w:val="007977C4"/>
    <w:rsid w:val="007A096C"/>
    <w:rsid w:val="007A4E4C"/>
    <w:rsid w:val="007A522A"/>
    <w:rsid w:val="007A7398"/>
    <w:rsid w:val="007B3431"/>
    <w:rsid w:val="007B40F5"/>
    <w:rsid w:val="007C11F2"/>
    <w:rsid w:val="007C7042"/>
    <w:rsid w:val="007D0123"/>
    <w:rsid w:val="007D2F0F"/>
    <w:rsid w:val="007D2F42"/>
    <w:rsid w:val="007D7074"/>
    <w:rsid w:val="007E1D1A"/>
    <w:rsid w:val="007E7997"/>
    <w:rsid w:val="007F107B"/>
    <w:rsid w:val="007F1AE3"/>
    <w:rsid w:val="007F5562"/>
    <w:rsid w:val="008062A5"/>
    <w:rsid w:val="00807B28"/>
    <w:rsid w:val="00811118"/>
    <w:rsid w:val="0081394B"/>
    <w:rsid w:val="00813D89"/>
    <w:rsid w:val="00814C73"/>
    <w:rsid w:val="00821E6D"/>
    <w:rsid w:val="00823B5F"/>
    <w:rsid w:val="00823E8E"/>
    <w:rsid w:val="00831BDA"/>
    <w:rsid w:val="0083402B"/>
    <w:rsid w:val="00840CDC"/>
    <w:rsid w:val="00846658"/>
    <w:rsid w:val="00847782"/>
    <w:rsid w:val="00850AFE"/>
    <w:rsid w:val="00852B99"/>
    <w:rsid w:val="00855010"/>
    <w:rsid w:val="00855AA6"/>
    <w:rsid w:val="00855B71"/>
    <w:rsid w:val="0085720D"/>
    <w:rsid w:val="008579FD"/>
    <w:rsid w:val="00862429"/>
    <w:rsid w:val="00862F6E"/>
    <w:rsid w:val="008709E6"/>
    <w:rsid w:val="00870CFD"/>
    <w:rsid w:val="00877486"/>
    <w:rsid w:val="008800C6"/>
    <w:rsid w:val="00882DF8"/>
    <w:rsid w:val="0088492F"/>
    <w:rsid w:val="008879EF"/>
    <w:rsid w:val="00887A32"/>
    <w:rsid w:val="0089140E"/>
    <w:rsid w:val="00891EC9"/>
    <w:rsid w:val="00893909"/>
    <w:rsid w:val="00894717"/>
    <w:rsid w:val="008A20A2"/>
    <w:rsid w:val="008A79CD"/>
    <w:rsid w:val="008A7C9E"/>
    <w:rsid w:val="008B1D6B"/>
    <w:rsid w:val="008B2841"/>
    <w:rsid w:val="008B2FC9"/>
    <w:rsid w:val="008B3D3F"/>
    <w:rsid w:val="008C25C8"/>
    <w:rsid w:val="008C2962"/>
    <w:rsid w:val="008C2F86"/>
    <w:rsid w:val="008C38B8"/>
    <w:rsid w:val="008C5677"/>
    <w:rsid w:val="008C71ED"/>
    <w:rsid w:val="008D31AC"/>
    <w:rsid w:val="008D3778"/>
    <w:rsid w:val="008E3321"/>
    <w:rsid w:val="008E3FAA"/>
    <w:rsid w:val="008E3FD0"/>
    <w:rsid w:val="008E5942"/>
    <w:rsid w:val="008E7D3D"/>
    <w:rsid w:val="008F24C6"/>
    <w:rsid w:val="008F55EA"/>
    <w:rsid w:val="008F6E82"/>
    <w:rsid w:val="008F7D58"/>
    <w:rsid w:val="00900222"/>
    <w:rsid w:val="0090354F"/>
    <w:rsid w:val="00906CD8"/>
    <w:rsid w:val="00911106"/>
    <w:rsid w:val="009142BB"/>
    <w:rsid w:val="009168AF"/>
    <w:rsid w:val="009177BB"/>
    <w:rsid w:val="00920E41"/>
    <w:rsid w:val="00921601"/>
    <w:rsid w:val="009232E9"/>
    <w:rsid w:val="0092642F"/>
    <w:rsid w:val="00926E88"/>
    <w:rsid w:val="0093036B"/>
    <w:rsid w:val="00932726"/>
    <w:rsid w:val="0093606E"/>
    <w:rsid w:val="00944925"/>
    <w:rsid w:val="00944AAC"/>
    <w:rsid w:val="0094660D"/>
    <w:rsid w:val="00951D2A"/>
    <w:rsid w:val="00953111"/>
    <w:rsid w:val="00955E8A"/>
    <w:rsid w:val="00956489"/>
    <w:rsid w:val="00960F92"/>
    <w:rsid w:val="00964783"/>
    <w:rsid w:val="00964FDC"/>
    <w:rsid w:val="009659E4"/>
    <w:rsid w:val="00976863"/>
    <w:rsid w:val="0098004D"/>
    <w:rsid w:val="00980114"/>
    <w:rsid w:val="00980403"/>
    <w:rsid w:val="009847FC"/>
    <w:rsid w:val="00993F54"/>
    <w:rsid w:val="009961B2"/>
    <w:rsid w:val="009A0558"/>
    <w:rsid w:val="009A0FF0"/>
    <w:rsid w:val="009A629B"/>
    <w:rsid w:val="009B20B2"/>
    <w:rsid w:val="009B3D53"/>
    <w:rsid w:val="009B7695"/>
    <w:rsid w:val="009B7E38"/>
    <w:rsid w:val="009C17D4"/>
    <w:rsid w:val="009C1C09"/>
    <w:rsid w:val="009C7254"/>
    <w:rsid w:val="009C7DBA"/>
    <w:rsid w:val="009C7F12"/>
    <w:rsid w:val="009D1404"/>
    <w:rsid w:val="009D1536"/>
    <w:rsid w:val="009D1ABE"/>
    <w:rsid w:val="009D2D99"/>
    <w:rsid w:val="009D43A1"/>
    <w:rsid w:val="009D4B30"/>
    <w:rsid w:val="009D5964"/>
    <w:rsid w:val="009D77DF"/>
    <w:rsid w:val="009E05FB"/>
    <w:rsid w:val="009E2EB0"/>
    <w:rsid w:val="009E45A6"/>
    <w:rsid w:val="009E4C27"/>
    <w:rsid w:val="009E5F5B"/>
    <w:rsid w:val="009E6409"/>
    <w:rsid w:val="009E7BCC"/>
    <w:rsid w:val="009F6454"/>
    <w:rsid w:val="00A01138"/>
    <w:rsid w:val="00A01EE1"/>
    <w:rsid w:val="00A02421"/>
    <w:rsid w:val="00A07BA9"/>
    <w:rsid w:val="00A10A16"/>
    <w:rsid w:val="00A113F2"/>
    <w:rsid w:val="00A12E8B"/>
    <w:rsid w:val="00A270F6"/>
    <w:rsid w:val="00A3107C"/>
    <w:rsid w:val="00A31EDE"/>
    <w:rsid w:val="00A3317A"/>
    <w:rsid w:val="00A33885"/>
    <w:rsid w:val="00A376AD"/>
    <w:rsid w:val="00A4137D"/>
    <w:rsid w:val="00A41716"/>
    <w:rsid w:val="00A41EB0"/>
    <w:rsid w:val="00A44E77"/>
    <w:rsid w:val="00A46AE4"/>
    <w:rsid w:val="00A52F64"/>
    <w:rsid w:val="00A5570D"/>
    <w:rsid w:val="00A564AE"/>
    <w:rsid w:val="00A62887"/>
    <w:rsid w:val="00A64EF2"/>
    <w:rsid w:val="00A67788"/>
    <w:rsid w:val="00A7057D"/>
    <w:rsid w:val="00A71A73"/>
    <w:rsid w:val="00A72130"/>
    <w:rsid w:val="00A74048"/>
    <w:rsid w:val="00A74697"/>
    <w:rsid w:val="00A74ED9"/>
    <w:rsid w:val="00A76ABC"/>
    <w:rsid w:val="00A77A81"/>
    <w:rsid w:val="00A81DD7"/>
    <w:rsid w:val="00A84533"/>
    <w:rsid w:val="00A8547E"/>
    <w:rsid w:val="00A90A92"/>
    <w:rsid w:val="00A91B6A"/>
    <w:rsid w:val="00A9519D"/>
    <w:rsid w:val="00A952C4"/>
    <w:rsid w:val="00AA2313"/>
    <w:rsid w:val="00AA3B47"/>
    <w:rsid w:val="00AA7BFE"/>
    <w:rsid w:val="00AB258E"/>
    <w:rsid w:val="00AB274D"/>
    <w:rsid w:val="00AB30E6"/>
    <w:rsid w:val="00AC20C3"/>
    <w:rsid w:val="00AC2669"/>
    <w:rsid w:val="00AC3107"/>
    <w:rsid w:val="00AC6353"/>
    <w:rsid w:val="00AC7AAE"/>
    <w:rsid w:val="00AD0060"/>
    <w:rsid w:val="00AD1E9E"/>
    <w:rsid w:val="00AD1ECD"/>
    <w:rsid w:val="00AD5160"/>
    <w:rsid w:val="00AD5EBC"/>
    <w:rsid w:val="00AD70AE"/>
    <w:rsid w:val="00AD718C"/>
    <w:rsid w:val="00AD7AD8"/>
    <w:rsid w:val="00AE06BF"/>
    <w:rsid w:val="00AE14EC"/>
    <w:rsid w:val="00AE1BBA"/>
    <w:rsid w:val="00AE2CD6"/>
    <w:rsid w:val="00AE55AB"/>
    <w:rsid w:val="00AE5A26"/>
    <w:rsid w:val="00AF031A"/>
    <w:rsid w:val="00AF0E98"/>
    <w:rsid w:val="00AF4B26"/>
    <w:rsid w:val="00B02348"/>
    <w:rsid w:val="00B027C3"/>
    <w:rsid w:val="00B04944"/>
    <w:rsid w:val="00B060E3"/>
    <w:rsid w:val="00B10963"/>
    <w:rsid w:val="00B1257A"/>
    <w:rsid w:val="00B12D14"/>
    <w:rsid w:val="00B1358A"/>
    <w:rsid w:val="00B1425A"/>
    <w:rsid w:val="00B14E45"/>
    <w:rsid w:val="00B16E08"/>
    <w:rsid w:val="00B17455"/>
    <w:rsid w:val="00B21F02"/>
    <w:rsid w:val="00B242CB"/>
    <w:rsid w:val="00B250FE"/>
    <w:rsid w:val="00B25A74"/>
    <w:rsid w:val="00B32463"/>
    <w:rsid w:val="00B33913"/>
    <w:rsid w:val="00B33DFA"/>
    <w:rsid w:val="00B451A9"/>
    <w:rsid w:val="00B46698"/>
    <w:rsid w:val="00B54C4B"/>
    <w:rsid w:val="00B641D0"/>
    <w:rsid w:val="00B648E0"/>
    <w:rsid w:val="00B67496"/>
    <w:rsid w:val="00B8109D"/>
    <w:rsid w:val="00B8179B"/>
    <w:rsid w:val="00B84329"/>
    <w:rsid w:val="00B846A3"/>
    <w:rsid w:val="00B912E0"/>
    <w:rsid w:val="00B9268E"/>
    <w:rsid w:val="00B939D9"/>
    <w:rsid w:val="00B94B9A"/>
    <w:rsid w:val="00B959B9"/>
    <w:rsid w:val="00B974E8"/>
    <w:rsid w:val="00B9764D"/>
    <w:rsid w:val="00BA2256"/>
    <w:rsid w:val="00BA2B4C"/>
    <w:rsid w:val="00BA3F2D"/>
    <w:rsid w:val="00BA451B"/>
    <w:rsid w:val="00BB0838"/>
    <w:rsid w:val="00BB2183"/>
    <w:rsid w:val="00BB411B"/>
    <w:rsid w:val="00BB46A0"/>
    <w:rsid w:val="00BB7122"/>
    <w:rsid w:val="00BC031E"/>
    <w:rsid w:val="00BC1F8A"/>
    <w:rsid w:val="00BC27D4"/>
    <w:rsid w:val="00BC41A0"/>
    <w:rsid w:val="00BD0091"/>
    <w:rsid w:val="00BD06A6"/>
    <w:rsid w:val="00BD3ACE"/>
    <w:rsid w:val="00BD6C74"/>
    <w:rsid w:val="00BE735C"/>
    <w:rsid w:val="00BF0878"/>
    <w:rsid w:val="00BF3358"/>
    <w:rsid w:val="00BF5690"/>
    <w:rsid w:val="00BF639B"/>
    <w:rsid w:val="00BF7B3F"/>
    <w:rsid w:val="00C0104E"/>
    <w:rsid w:val="00C02937"/>
    <w:rsid w:val="00C0323E"/>
    <w:rsid w:val="00C036F7"/>
    <w:rsid w:val="00C03E5B"/>
    <w:rsid w:val="00C04058"/>
    <w:rsid w:val="00C06B27"/>
    <w:rsid w:val="00C076C1"/>
    <w:rsid w:val="00C10877"/>
    <w:rsid w:val="00C13153"/>
    <w:rsid w:val="00C142A5"/>
    <w:rsid w:val="00C16FA2"/>
    <w:rsid w:val="00C24E33"/>
    <w:rsid w:val="00C27945"/>
    <w:rsid w:val="00C31D81"/>
    <w:rsid w:val="00C352EA"/>
    <w:rsid w:val="00C40D49"/>
    <w:rsid w:val="00C42100"/>
    <w:rsid w:val="00C43515"/>
    <w:rsid w:val="00C44450"/>
    <w:rsid w:val="00C44893"/>
    <w:rsid w:val="00C44E1B"/>
    <w:rsid w:val="00C45C0E"/>
    <w:rsid w:val="00C4740B"/>
    <w:rsid w:val="00C4763B"/>
    <w:rsid w:val="00C603DE"/>
    <w:rsid w:val="00C61742"/>
    <w:rsid w:val="00C61D2C"/>
    <w:rsid w:val="00C62383"/>
    <w:rsid w:val="00C626C5"/>
    <w:rsid w:val="00C63CB5"/>
    <w:rsid w:val="00C6485D"/>
    <w:rsid w:val="00C64E15"/>
    <w:rsid w:val="00C672A3"/>
    <w:rsid w:val="00C802CE"/>
    <w:rsid w:val="00C81734"/>
    <w:rsid w:val="00C83124"/>
    <w:rsid w:val="00C839F2"/>
    <w:rsid w:val="00C8468B"/>
    <w:rsid w:val="00C90658"/>
    <w:rsid w:val="00C939FC"/>
    <w:rsid w:val="00C9502D"/>
    <w:rsid w:val="00CA0B6A"/>
    <w:rsid w:val="00CA0E12"/>
    <w:rsid w:val="00CA1EC3"/>
    <w:rsid w:val="00CA318C"/>
    <w:rsid w:val="00CA577E"/>
    <w:rsid w:val="00CA6505"/>
    <w:rsid w:val="00CA7227"/>
    <w:rsid w:val="00CC37DB"/>
    <w:rsid w:val="00CC795E"/>
    <w:rsid w:val="00CD0289"/>
    <w:rsid w:val="00CD24B3"/>
    <w:rsid w:val="00CD3809"/>
    <w:rsid w:val="00CD4ACC"/>
    <w:rsid w:val="00CD6123"/>
    <w:rsid w:val="00CE2E7F"/>
    <w:rsid w:val="00CF1AB3"/>
    <w:rsid w:val="00CF1F92"/>
    <w:rsid w:val="00CF2928"/>
    <w:rsid w:val="00CF3243"/>
    <w:rsid w:val="00CF44F8"/>
    <w:rsid w:val="00D002DE"/>
    <w:rsid w:val="00D0442B"/>
    <w:rsid w:val="00D06403"/>
    <w:rsid w:val="00D11F7F"/>
    <w:rsid w:val="00D22FC6"/>
    <w:rsid w:val="00D25E27"/>
    <w:rsid w:val="00D305B5"/>
    <w:rsid w:val="00D32900"/>
    <w:rsid w:val="00D34EC4"/>
    <w:rsid w:val="00D42D8D"/>
    <w:rsid w:val="00D43B84"/>
    <w:rsid w:val="00D45DE4"/>
    <w:rsid w:val="00D50BAD"/>
    <w:rsid w:val="00D50DD7"/>
    <w:rsid w:val="00D5167B"/>
    <w:rsid w:val="00D51AFF"/>
    <w:rsid w:val="00D53F49"/>
    <w:rsid w:val="00D561D6"/>
    <w:rsid w:val="00D671C7"/>
    <w:rsid w:val="00D672BA"/>
    <w:rsid w:val="00D6768B"/>
    <w:rsid w:val="00D67CAA"/>
    <w:rsid w:val="00D70D16"/>
    <w:rsid w:val="00D72F49"/>
    <w:rsid w:val="00D80ACE"/>
    <w:rsid w:val="00D816A5"/>
    <w:rsid w:val="00D816D3"/>
    <w:rsid w:val="00D91255"/>
    <w:rsid w:val="00D93DA6"/>
    <w:rsid w:val="00D942F3"/>
    <w:rsid w:val="00D97365"/>
    <w:rsid w:val="00D97E90"/>
    <w:rsid w:val="00DA080F"/>
    <w:rsid w:val="00DA15E2"/>
    <w:rsid w:val="00DA1DE9"/>
    <w:rsid w:val="00DA2BE1"/>
    <w:rsid w:val="00DA50CD"/>
    <w:rsid w:val="00DA59D4"/>
    <w:rsid w:val="00DA7C58"/>
    <w:rsid w:val="00DB4F52"/>
    <w:rsid w:val="00DB511E"/>
    <w:rsid w:val="00DB676C"/>
    <w:rsid w:val="00DC08E9"/>
    <w:rsid w:val="00DC0A63"/>
    <w:rsid w:val="00DC5217"/>
    <w:rsid w:val="00DD136D"/>
    <w:rsid w:val="00DD2F98"/>
    <w:rsid w:val="00DD514A"/>
    <w:rsid w:val="00DD7CC3"/>
    <w:rsid w:val="00DE2BD6"/>
    <w:rsid w:val="00DE415F"/>
    <w:rsid w:val="00DE68D8"/>
    <w:rsid w:val="00DE7E61"/>
    <w:rsid w:val="00DF1FFD"/>
    <w:rsid w:val="00DF6239"/>
    <w:rsid w:val="00DF7859"/>
    <w:rsid w:val="00E00C83"/>
    <w:rsid w:val="00E016C3"/>
    <w:rsid w:val="00E016E9"/>
    <w:rsid w:val="00E01A5E"/>
    <w:rsid w:val="00E01DAD"/>
    <w:rsid w:val="00E02E8F"/>
    <w:rsid w:val="00E041DB"/>
    <w:rsid w:val="00E05A81"/>
    <w:rsid w:val="00E133E2"/>
    <w:rsid w:val="00E150D6"/>
    <w:rsid w:val="00E16A67"/>
    <w:rsid w:val="00E203FE"/>
    <w:rsid w:val="00E223A9"/>
    <w:rsid w:val="00E232FF"/>
    <w:rsid w:val="00E24A88"/>
    <w:rsid w:val="00E254A6"/>
    <w:rsid w:val="00E27939"/>
    <w:rsid w:val="00E27E41"/>
    <w:rsid w:val="00E33851"/>
    <w:rsid w:val="00E33FC6"/>
    <w:rsid w:val="00E34BBF"/>
    <w:rsid w:val="00E35418"/>
    <w:rsid w:val="00E36F50"/>
    <w:rsid w:val="00E50C94"/>
    <w:rsid w:val="00E52824"/>
    <w:rsid w:val="00E52D35"/>
    <w:rsid w:val="00E5305A"/>
    <w:rsid w:val="00E602EB"/>
    <w:rsid w:val="00E628BB"/>
    <w:rsid w:val="00E62B7F"/>
    <w:rsid w:val="00E75037"/>
    <w:rsid w:val="00E77DE2"/>
    <w:rsid w:val="00E809A7"/>
    <w:rsid w:val="00E85AB7"/>
    <w:rsid w:val="00E86A5D"/>
    <w:rsid w:val="00E86AE9"/>
    <w:rsid w:val="00E908D6"/>
    <w:rsid w:val="00E93343"/>
    <w:rsid w:val="00E95565"/>
    <w:rsid w:val="00E9664D"/>
    <w:rsid w:val="00EA1377"/>
    <w:rsid w:val="00EA4AEB"/>
    <w:rsid w:val="00EA4E00"/>
    <w:rsid w:val="00EA51DE"/>
    <w:rsid w:val="00EA5518"/>
    <w:rsid w:val="00EA6BD4"/>
    <w:rsid w:val="00EA6E19"/>
    <w:rsid w:val="00EA6FA7"/>
    <w:rsid w:val="00EB000D"/>
    <w:rsid w:val="00EB22C2"/>
    <w:rsid w:val="00EB2D68"/>
    <w:rsid w:val="00EB5397"/>
    <w:rsid w:val="00EB6D19"/>
    <w:rsid w:val="00EB6E6A"/>
    <w:rsid w:val="00EC00CA"/>
    <w:rsid w:val="00EC2769"/>
    <w:rsid w:val="00EC4AAC"/>
    <w:rsid w:val="00EC7452"/>
    <w:rsid w:val="00EC784D"/>
    <w:rsid w:val="00ED4081"/>
    <w:rsid w:val="00ED5BA8"/>
    <w:rsid w:val="00EF23EE"/>
    <w:rsid w:val="00EF32A4"/>
    <w:rsid w:val="00EF39B8"/>
    <w:rsid w:val="00EF3E94"/>
    <w:rsid w:val="00EF591D"/>
    <w:rsid w:val="00EF617C"/>
    <w:rsid w:val="00F01F9E"/>
    <w:rsid w:val="00F02A93"/>
    <w:rsid w:val="00F104F7"/>
    <w:rsid w:val="00F127BF"/>
    <w:rsid w:val="00F13B70"/>
    <w:rsid w:val="00F150E2"/>
    <w:rsid w:val="00F154A1"/>
    <w:rsid w:val="00F208FE"/>
    <w:rsid w:val="00F21689"/>
    <w:rsid w:val="00F226EE"/>
    <w:rsid w:val="00F303CD"/>
    <w:rsid w:val="00F3586C"/>
    <w:rsid w:val="00F35C9D"/>
    <w:rsid w:val="00F36239"/>
    <w:rsid w:val="00F36F66"/>
    <w:rsid w:val="00F412E9"/>
    <w:rsid w:val="00F41AE8"/>
    <w:rsid w:val="00F4765B"/>
    <w:rsid w:val="00F57B8B"/>
    <w:rsid w:val="00F60788"/>
    <w:rsid w:val="00F627E9"/>
    <w:rsid w:val="00F65790"/>
    <w:rsid w:val="00F67057"/>
    <w:rsid w:val="00F72643"/>
    <w:rsid w:val="00F731D9"/>
    <w:rsid w:val="00F736E6"/>
    <w:rsid w:val="00F80F4D"/>
    <w:rsid w:val="00F82906"/>
    <w:rsid w:val="00F873DF"/>
    <w:rsid w:val="00F94445"/>
    <w:rsid w:val="00F96940"/>
    <w:rsid w:val="00FA1AF9"/>
    <w:rsid w:val="00FA57E6"/>
    <w:rsid w:val="00FA6F95"/>
    <w:rsid w:val="00FB2166"/>
    <w:rsid w:val="00FC1B22"/>
    <w:rsid w:val="00FC253A"/>
    <w:rsid w:val="00FC4278"/>
    <w:rsid w:val="00FC7293"/>
    <w:rsid w:val="00FC73A2"/>
    <w:rsid w:val="00FC7ACB"/>
    <w:rsid w:val="00FE54DD"/>
    <w:rsid w:val="00FF2276"/>
    <w:rsid w:val="00FF4AC9"/>
    <w:rsid w:val="00FF55C6"/>
    <w:rsid w:val="00FF623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1026"/>
    <o:shapelayout v:ext="edit">
      <o:idmap v:ext="edit" data="1"/>
    </o:shapelayout>
  </w:shapeDefaults>
  <w:decimalSymbol w:val="."/>
  <w:listSeparator w:val=","/>
  <w15:docId w15:val="{045C25CD-EBA7-4BBB-A160-984A2C3B7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1106"/>
    <w:pPr>
      <w:spacing w:before="120"/>
    </w:pPr>
    <w:rPr>
      <w:sz w:val="24"/>
      <w:szCs w:val="24"/>
      <w:lang w:val="en-GB" w:eastAsia="ja-JP"/>
    </w:rPr>
  </w:style>
  <w:style w:type="paragraph" w:styleId="Heading1">
    <w:name w:val="heading 1"/>
    <w:basedOn w:val="Normal"/>
    <w:next w:val="Normal"/>
    <w:link w:val="Heading1Char"/>
    <w:qFormat/>
    <w:rsid w:val="007E7997"/>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7E7997"/>
    <w:pPr>
      <w:spacing w:before="240"/>
      <w:outlineLvl w:val="1"/>
    </w:pPr>
  </w:style>
  <w:style w:type="paragraph" w:styleId="Heading3">
    <w:name w:val="heading 3"/>
    <w:basedOn w:val="Heading1"/>
    <w:next w:val="Normal"/>
    <w:link w:val="Heading3Char"/>
    <w:qFormat/>
    <w:rsid w:val="007E7997"/>
    <w:pPr>
      <w:spacing w:before="160"/>
      <w:outlineLvl w:val="2"/>
    </w:pPr>
  </w:style>
  <w:style w:type="paragraph" w:styleId="Heading4">
    <w:name w:val="heading 4"/>
    <w:basedOn w:val="Heading3"/>
    <w:next w:val="Normal"/>
    <w:link w:val="Heading4Char"/>
    <w:qFormat/>
    <w:rsid w:val="007E7997"/>
    <w:pPr>
      <w:tabs>
        <w:tab w:val="clear" w:pos="794"/>
        <w:tab w:val="left" w:pos="1021"/>
      </w:tabs>
      <w:ind w:left="1021" w:hanging="1021"/>
      <w:outlineLvl w:val="3"/>
    </w:pPr>
  </w:style>
  <w:style w:type="paragraph" w:styleId="Heading5">
    <w:name w:val="heading 5"/>
    <w:basedOn w:val="Heading4"/>
    <w:next w:val="Normal"/>
    <w:link w:val="Heading5Char"/>
    <w:qFormat/>
    <w:rsid w:val="007E7997"/>
    <w:pPr>
      <w:outlineLvl w:val="4"/>
    </w:pPr>
  </w:style>
  <w:style w:type="paragraph" w:styleId="Heading6">
    <w:name w:val="heading 6"/>
    <w:basedOn w:val="Heading4"/>
    <w:next w:val="Normal"/>
    <w:link w:val="Heading6Char"/>
    <w:qFormat/>
    <w:rsid w:val="007E7997"/>
    <w:pPr>
      <w:tabs>
        <w:tab w:val="clear" w:pos="1021"/>
        <w:tab w:val="clear" w:pos="1191"/>
      </w:tabs>
      <w:ind w:left="1588" w:hanging="1588"/>
      <w:outlineLvl w:val="5"/>
    </w:pPr>
  </w:style>
  <w:style w:type="paragraph" w:styleId="Heading7">
    <w:name w:val="heading 7"/>
    <w:basedOn w:val="Heading6"/>
    <w:next w:val="Normal"/>
    <w:link w:val="Heading7Char"/>
    <w:qFormat/>
    <w:rsid w:val="007E7997"/>
    <w:pPr>
      <w:outlineLvl w:val="6"/>
    </w:pPr>
  </w:style>
  <w:style w:type="paragraph" w:styleId="Heading8">
    <w:name w:val="heading 8"/>
    <w:basedOn w:val="Heading6"/>
    <w:next w:val="Normal"/>
    <w:link w:val="Heading8Char"/>
    <w:qFormat/>
    <w:rsid w:val="007E7997"/>
    <w:pPr>
      <w:outlineLvl w:val="7"/>
    </w:pPr>
  </w:style>
  <w:style w:type="paragraph" w:styleId="Heading9">
    <w:name w:val="heading 9"/>
    <w:basedOn w:val="Heading6"/>
    <w:next w:val="Normal"/>
    <w:link w:val="Heading9Char"/>
    <w:qFormat/>
    <w:rsid w:val="007E79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B46A0"/>
    <w:rPr>
      <w:rFonts w:eastAsia="Times New Roman"/>
      <w:b/>
      <w:sz w:val="24"/>
      <w:lang w:val="en-GB" w:eastAsia="en-US"/>
    </w:rPr>
  </w:style>
  <w:style w:type="character" w:customStyle="1" w:styleId="Heading2Char">
    <w:name w:val="Heading 2 Char"/>
    <w:basedOn w:val="DefaultParagraphFont"/>
    <w:link w:val="Heading2"/>
    <w:rsid w:val="00BB46A0"/>
    <w:rPr>
      <w:rFonts w:eastAsia="Times New Roman"/>
      <w:b/>
      <w:sz w:val="24"/>
      <w:lang w:val="en-GB" w:eastAsia="en-US"/>
    </w:rPr>
  </w:style>
  <w:style w:type="character" w:customStyle="1" w:styleId="Heading3Char">
    <w:name w:val="Heading 3 Char"/>
    <w:basedOn w:val="DefaultParagraphFont"/>
    <w:link w:val="Heading3"/>
    <w:rsid w:val="00BB46A0"/>
    <w:rPr>
      <w:rFonts w:eastAsia="Times New Roman"/>
      <w:b/>
      <w:sz w:val="24"/>
      <w:lang w:val="en-GB" w:eastAsia="en-US"/>
    </w:rPr>
  </w:style>
  <w:style w:type="character" w:customStyle="1" w:styleId="Heading4Char">
    <w:name w:val="Heading 4 Char"/>
    <w:basedOn w:val="DefaultParagraphFont"/>
    <w:link w:val="Heading4"/>
    <w:rsid w:val="00BB46A0"/>
    <w:rPr>
      <w:rFonts w:eastAsia="Times New Roman"/>
      <w:b/>
      <w:sz w:val="24"/>
      <w:lang w:val="en-GB" w:eastAsia="en-US"/>
    </w:rPr>
  </w:style>
  <w:style w:type="character" w:customStyle="1" w:styleId="Heading5Char">
    <w:name w:val="Heading 5 Char"/>
    <w:basedOn w:val="DefaultParagraphFont"/>
    <w:link w:val="Heading5"/>
    <w:rsid w:val="00BB46A0"/>
    <w:rPr>
      <w:rFonts w:eastAsia="Times New Roman"/>
      <w:b/>
      <w:sz w:val="24"/>
      <w:lang w:val="en-GB" w:eastAsia="en-US"/>
    </w:rPr>
  </w:style>
  <w:style w:type="character" w:customStyle="1" w:styleId="Heading6Char">
    <w:name w:val="Heading 6 Char"/>
    <w:basedOn w:val="DefaultParagraphFont"/>
    <w:link w:val="Heading6"/>
    <w:rsid w:val="00BB46A0"/>
    <w:rPr>
      <w:rFonts w:eastAsia="Times New Roman"/>
      <w:b/>
      <w:sz w:val="24"/>
      <w:lang w:val="en-GB" w:eastAsia="en-US"/>
    </w:rPr>
  </w:style>
  <w:style w:type="character" w:customStyle="1" w:styleId="Heading7Char">
    <w:name w:val="Heading 7 Char"/>
    <w:basedOn w:val="DefaultParagraphFont"/>
    <w:link w:val="Heading7"/>
    <w:rsid w:val="00BB46A0"/>
    <w:rPr>
      <w:rFonts w:eastAsia="Times New Roman"/>
      <w:b/>
      <w:sz w:val="24"/>
      <w:lang w:val="en-GB" w:eastAsia="en-US"/>
    </w:rPr>
  </w:style>
  <w:style w:type="character" w:customStyle="1" w:styleId="Heading8Char">
    <w:name w:val="Heading 8 Char"/>
    <w:basedOn w:val="DefaultParagraphFont"/>
    <w:link w:val="Heading8"/>
    <w:rsid w:val="00BB46A0"/>
    <w:rPr>
      <w:rFonts w:eastAsia="Times New Roman"/>
      <w:b/>
      <w:sz w:val="24"/>
      <w:lang w:val="en-GB" w:eastAsia="en-US"/>
    </w:rPr>
  </w:style>
  <w:style w:type="character" w:customStyle="1" w:styleId="Heading9Char">
    <w:name w:val="Heading 9 Char"/>
    <w:basedOn w:val="DefaultParagraphFont"/>
    <w:link w:val="Heading9"/>
    <w:rsid w:val="00BB46A0"/>
    <w:rPr>
      <w:rFonts w:eastAsia="Times New Roman"/>
      <w:b/>
      <w:sz w:val="24"/>
      <w:lang w:val="en-GB" w:eastAsia="en-US"/>
    </w:rPr>
  </w:style>
  <w:style w:type="paragraph" w:customStyle="1" w:styleId="CorrectionSeparatorBegin">
    <w:name w:val="Correction Separator Begin"/>
    <w:basedOn w:val="Normal"/>
    <w:rsid w:val="00911106"/>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911106"/>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911106"/>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911106"/>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1Centered">
    <w:name w:val="Heading 1 Centered"/>
    <w:basedOn w:val="Heading1"/>
    <w:rsid w:val="00BB46A0"/>
    <w:pPr>
      <w:ind w:left="0" w:firstLine="0"/>
      <w:jc w:val="center"/>
    </w:pPr>
  </w:style>
  <w:style w:type="paragraph" w:customStyle="1" w:styleId="Headingb">
    <w:name w:val="Heading_b"/>
    <w:basedOn w:val="Normal"/>
    <w:next w:val="Normal"/>
    <w:rsid w:val="00911106"/>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911106"/>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character" w:styleId="Hyperlink">
    <w:name w:val="Hyperlink"/>
    <w:aliases w:val="超级链接"/>
    <w:basedOn w:val="DefaultParagraphFont"/>
    <w:uiPriority w:val="99"/>
    <w:rsid w:val="00BB46A0"/>
    <w:rPr>
      <w:color w:val="0000FF"/>
      <w:u w:val="single"/>
    </w:rPr>
  </w:style>
  <w:style w:type="paragraph" w:customStyle="1" w:styleId="LSDeadline">
    <w:name w:val="LSDeadlin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For">
    <w:name w:val="LSFor"/>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Source">
    <w:name w:val="LSSourc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itle">
    <w:name w:val="LSTitl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o">
    <w:name w:val="LSTo"/>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Note">
    <w:name w:val="Note"/>
    <w:basedOn w:val="Normal"/>
    <w:link w:val="NoteChar"/>
    <w:rsid w:val="00BB46A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customStyle="1" w:styleId="NoteChar">
    <w:name w:val="Note Char"/>
    <w:link w:val="Note"/>
    <w:rsid w:val="007E7997"/>
    <w:rPr>
      <w:rFonts w:eastAsia="Times New Roman"/>
      <w:sz w:val="24"/>
      <w:lang w:val="en-GB" w:eastAsia="en-US"/>
    </w:rPr>
  </w:style>
  <w:style w:type="paragraph" w:customStyle="1" w:styleId="RecNo">
    <w:name w:val="Rec_No"/>
    <w:basedOn w:val="Normal"/>
    <w:next w:val="Normal"/>
    <w:link w:val="RecNoChar"/>
    <w:rsid w:val="00911106"/>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character" w:customStyle="1" w:styleId="RecNoChar">
    <w:name w:val="Rec_No Char"/>
    <w:link w:val="RecNo"/>
    <w:rsid w:val="007E7997"/>
    <w:rPr>
      <w:b/>
      <w:sz w:val="28"/>
      <w:lang w:val="en-GB" w:eastAsia="ja-JP"/>
    </w:rPr>
  </w:style>
  <w:style w:type="paragraph" w:customStyle="1" w:styleId="Rectitle">
    <w:name w:val="Rec_title"/>
    <w:basedOn w:val="Normal"/>
    <w:next w:val="Normal"/>
    <w:rsid w:val="00911106"/>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911106"/>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rsid w:val="00911106"/>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OC1">
    <w:name w:val="toc 1"/>
    <w:basedOn w:val="Normal"/>
    <w:uiPriority w:val="39"/>
    <w:rsid w:val="00911106"/>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911106"/>
    <w:pPr>
      <w:tabs>
        <w:tab w:val="clear" w:pos="964"/>
      </w:tabs>
      <w:spacing w:before="80"/>
      <w:ind w:left="1531" w:hanging="851"/>
    </w:pPr>
  </w:style>
  <w:style w:type="paragraph" w:styleId="TOC3">
    <w:name w:val="toc 3"/>
    <w:basedOn w:val="TOC2"/>
    <w:uiPriority w:val="39"/>
    <w:rsid w:val="00911106"/>
    <w:pPr>
      <w:ind w:left="2269"/>
    </w:pPr>
  </w:style>
  <w:style w:type="paragraph" w:customStyle="1" w:styleId="Normalbeforetable">
    <w:name w:val="Normal before table"/>
    <w:basedOn w:val="Normal"/>
    <w:rsid w:val="00911106"/>
    <w:pPr>
      <w:keepNext/>
      <w:spacing w:after="120"/>
    </w:pPr>
    <w:rPr>
      <w:rFonts w:eastAsia="????"/>
      <w:lang w:eastAsia="en-US"/>
    </w:rPr>
  </w:style>
  <w:style w:type="paragraph" w:customStyle="1" w:styleId="Tablehead">
    <w:name w:val="Table_head"/>
    <w:basedOn w:val="Normal"/>
    <w:next w:val="Normal"/>
    <w:rsid w:val="0091110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9111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9111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rsid w:val="00911106"/>
    <w:rPr>
      <w:b/>
      <w:bCs/>
    </w:rPr>
  </w:style>
  <w:style w:type="paragraph" w:customStyle="1" w:styleId="References">
    <w:name w:val="References"/>
    <w:basedOn w:val="Normal"/>
    <w:rsid w:val="0077101F"/>
    <w:pPr>
      <w:widowControl w:val="0"/>
      <w:numPr>
        <w:numId w:val="10"/>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cs="Arial"/>
      <w:szCs w:val="20"/>
      <w:lang w:val="en-US" w:eastAsia="en-US"/>
    </w:rPr>
  </w:style>
  <w:style w:type="paragraph" w:customStyle="1" w:styleId="AnnexNotitle">
    <w:name w:val="Annex_No &amp; title"/>
    <w:basedOn w:val="Normal"/>
    <w:next w:val="Normal"/>
    <w:rsid w:val="00911106"/>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link w:val="AppendixNotitleChar"/>
    <w:rsid w:val="00911106"/>
  </w:style>
  <w:style w:type="character" w:customStyle="1" w:styleId="AppendixNotitleChar">
    <w:name w:val="Appendix_No &amp; title Char"/>
    <w:basedOn w:val="DefaultParagraphFont"/>
    <w:link w:val="AppendixNotitle"/>
    <w:locked/>
    <w:rsid w:val="007E7997"/>
    <w:rPr>
      <w:rFonts w:eastAsia="Times New Roman"/>
      <w:b/>
      <w:sz w:val="28"/>
      <w:lang w:val="en-GB" w:eastAsia="en-US"/>
    </w:rPr>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link w:val="FormalChar"/>
    <w:rsid w:val="00911106"/>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character" w:customStyle="1" w:styleId="FormalChar">
    <w:name w:val="Formal Char"/>
    <w:basedOn w:val="DefaultParagraphFont"/>
    <w:link w:val="Formal"/>
    <w:locked/>
    <w:rsid w:val="007E7997"/>
    <w:rPr>
      <w:rFonts w:ascii="Courier New" w:eastAsia="SimSun" w:hAnsi="Courier New"/>
      <w:noProof/>
      <w:lang w:eastAsia="en-US"/>
    </w:rPr>
  </w:style>
  <w:style w:type="paragraph" w:customStyle="1" w:styleId="Docnumber">
    <w:name w:val="Docnumber"/>
    <w:basedOn w:val="Normal"/>
    <w:link w:val="DocnumberChar"/>
    <w:rsid w:val="00911106"/>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911106"/>
    <w:rPr>
      <w:rFonts w:eastAsia="SimSun"/>
      <w:b/>
      <w:sz w:val="40"/>
      <w:lang w:val="en-GB" w:eastAsia="en-US"/>
    </w:rPr>
  </w:style>
  <w:style w:type="paragraph" w:styleId="TableofFigures">
    <w:name w:val="table of figures"/>
    <w:basedOn w:val="Normal"/>
    <w:next w:val="Normal"/>
    <w:uiPriority w:val="99"/>
    <w:rsid w:val="00911106"/>
    <w:pPr>
      <w:tabs>
        <w:tab w:val="right" w:leader="dot" w:pos="9639"/>
      </w:tabs>
    </w:pPr>
    <w:rPr>
      <w:rFonts w:eastAsia="MS Mincho"/>
    </w:rPr>
  </w:style>
  <w:style w:type="paragraph" w:styleId="Header">
    <w:name w:val="header"/>
    <w:basedOn w:val="Normal"/>
    <w:link w:val="HeaderChar"/>
    <w:rsid w:val="007E7997"/>
    <w:pPr>
      <w:spacing w:before="0"/>
      <w:jc w:val="center"/>
    </w:pPr>
    <w:rPr>
      <w:sz w:val="18"/>
    </w:rPr>
  </w:style>
  <w:style w:type="character" w:customStyle="1" w:styleId="HeaderChar">
    <w:name w:val="Header Char"/>
    <w:basedOn w:val="DefaultParagraphFont"/>
    <w:link w:val="Header"/>
    <w:rsid w:val="007E7997"/>
    <w:rPr>
      <w:sz w:val="18"/>
      <w:szCs w:val="24"/>
      <w:lang w:val="en-GB" w:eastAsia="ja-JP"/>
    </w:rPr>
  </w:style>
  <w:style w:type="paragraph" w:customStyle="1" w:styleId="toc0">
    <w:name w:val="toc 0"/>
    <w:basedOn w:val="Normal"/>
    <w:next w:val="TOC1"/>
    <w:rsid w:val="007E7997"/>
    <w:pPr>
      <w:keepLines/>
      <w:tabs>
        <w:tab w:val="right" w:pos="9639"/>
      </w:tabs>
    </w:pPr>
    <w:rPr>
      <w:b/>
    </w:rPr>
  </w:style>
  <w:style w:type="paragraph" w:customStyle="1" w:styleId="ASN1">
    <w:name w:val="ASN.1"/>
    <w:basedOn w:val="Normal"/>
    <w:link w:val="ASN1Char"/>
    <w:rsid w:val="007E799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character" w:customStyle="1" w:styleId="ASN1Char">
    <w:name w:val="ASN.1 Char"/>
    <w:basedOn w:val="DefaultParagraphFont"/>
    <w:link w:val="ASN1"/>
    <w:locked/>
    <w:rsid w:val="007E7997"/>
    <w:rPr>
      <w:rFonts w:ascii="Courier New" w:hAnsi="Courier New"/>
      <w:b/>
      <w:noProof/>
      <w:szCs w:val="24"/>
      <w:lang w:val="en-GB" w:eastAsia="ja-JP"/>
    </w:rPr>
  </w:style>
  <w:style w:type="paragraph" w:customStyle="1" w:styleId="enumlev1">
    <w:name w:val="enumlev1"/>
    <w:basedOn w:val="Normal"/>
    <w:rsid w:val="007E7997"/>
    <w:pPr>
      <w:spacing w:before="80"/>
      <w:ind w:left="794" w:hanging="794"/>
    </w:pPr>
  </w:style>
  <w:style w:type="paragraph" w:customStyle="1" w:styleId="enumlev2">
    <w:name w:val="enumlev2"/>
    <w:basedOn w:val="enumlev1"/>
    <w:rsid w:val="007E7997"/>
    <w:pPr>
      <w:ind w:left="1191" w:hanging="397"/>
    </w:pPr>
  </w:style>
  <w:style w:type="paragraph" w:customStyle="1" w:styleId="enumlev3">
    <w:name w:val="enumlev3"/>
    <w:basedOn w:val="enumlev2"/>
    <w:rsid w:val="007E7997"/>
    <w:pPr>
      <w:ind w:left="1588"/>
    </w:pPr>
  </w:style>
  <w:style w:type="paragraph" w:styleId="Footer">
    <w:name w:val="footer"/>
    <w:basedOn w:val="Normal"/>
    <w:link w:val="FooterChar"/>
    <w:rsid w:val="007E7997"/>
    <w:pPr>
      <w:tabs>
        <w:tab w:val="left" w:pos="5954"/>
        <w:tab w:val="right" w:pos="9639"/>
      </w:tabs>
      <w:spacing w:before="0"/>
    </w:pPr>
    <w:rPr>
      <w:caps/>
      <w:noProof/>
      <w:sz w:val="16"/>
    </w:rPr>
  </w:style>
  <w:style w:type="character" w:customStyle="1" w:styleId="FooterChar">
    <w:name w:val="Footer Char"/>
    <w:basedOn w:val="DefaultParagraphFont"/>
    <w:link w:val="Footer"/>
    <w:rsid w:val="007E7997"/>
    <w:rPr>
      <w:caps/>
      <w:noProof/>
      <w:sz w:val="16"/>
      <w:szCs w:val="24"/>
      <w:lang w:val="en-GB" w:eastAsia="ja-JP"/>
    </w:rPr>
  </w:style>
  <w:style w:type="character" w:styleId="FootnoteReference">
    <w:name w:val="footnote reference"/>
    <w:basedOn w:val="DefaultParagraphFont"/>
    <w:semiHidden/>
    <w:rsid w:val="007E7997"/>
    <w:rPr>
      <w:position w:val="6"/>
      <w:sz w:val="18"/>
    </w:rPr>
  </w:style>
  <w:style w:type="paragraph" w:styleId="FootnoteText">
    <w:name w:val="footnote text"/>
    <w:basedOn w:val="Note"/>
    <w:link w:val="FootnoteTextChar"/>
    <w:semiHidden/>
    <w:rsid w:val="007E7997"/>
    <w:pPr>
      <w:keepLines/>
      <w:tabs>
        <w:tab w:val="clear" w:pos="794"/>
        <w:tab w:val="clear" w:pos="1191"/>
        <w:tab w:val="clear" w:pos="1588"/>
        <w:tab w:val="clear" w:pos="1985"/>
        <w:tab w:val="left" w:pos="255"/>
      </w:tabs>
      <w:overflowPunct/>
      <w:autoSpaceDE/>
      <w:autoSpaceDN/>
      <w:adjustRightInd/>
      <w:ind w:left="255" w:hanging="255"/>
      <w:textAlignment w:val="auto"/>
    </w:pPr>
    <w:rPr>
      <w:rFonts w:eastAsiaTheme="minorEastAsia"/>
      <w:szCs w:val="24"/>
      <w:lang w:eastAsia="ja-JP"/>
    </w:rPr>
  </w:style>
  <w:style w:type="character" w:customStyle="1" w:styleId="FootnoteTextChar">
    <w:name w:val="Footnote Text Char"/>
    <w:basedOn w:val="DefaultParagraphFont"/>
    <w:link w:val="FootnoteText"/>
    <w:semiHidden/>
    <w:rsid w:val="007E7997"/>
    <w:rPr>
      <w:sz w:val="24"/>
      <w:szCs w:val="24"/>
      <w:lang w:val="en-GB" w:eastAsia="ja-JP"/>
    </w:rPr>
  </w:style>
  <w:style w:type="paragraph" w:customStyle="1" w:styleId="Normalaftertitle">
    <w:name w:val="Normal_after_title"/>
    <w:basedOn w:val="Normal"/>
    <w:next w:val="Normal"/>
    <w:rsid w:val="007E7997"/>
    <w:pPr>
      <w:spacing w:before="360"/>
    </w:pPr>
  </w:style>
  <w:style w:type="character" w:styleId="PageNumber">
    <w:name w:val="page number"/>
    <w:basedOn w:val="DefaultParagraphFont"/>
    <w:rsid w:val="007E7997"/>
  </w:style>
  <w:style w:type="table" w:styleId="TableGrid">
    <w:name w:val="Table Grid"/>
    <w:basedOn w:val="TableNormal"/>
    <w:rsid w:val="007E7997"/>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en-AU" w:eastAsia="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itle">
    <w:name w:val="Ref_title"/>
    <w:basedOn w:val="Normal"/>
    <w:next w:val="Reftext"/>
    <w:rsid w:val="007E7997"/>
    <w:pPr>
      <w:spacing w:before="480"/>
      <w:jc w:val="center"/>
    </w:pPr>
    <w:rPr>
      <w:b/>
    </w:rPr>
  </w:style>
  <w:style w:type="paragraph" w:customStyle="1" w:styleId="Source">
    <w:name w:val="Source"/>
    <w:basedOn w:val="Normal"/>
    <w:next w:val="Normalaftertitle"/>
    <w:rsid w:val="007E7997"/>
    <w:pPr>
      <w:spacing w:before="840" w:after="200"/>
      <w:jc w:val="center"/>
    </w:pPr>
    <w:rPr>
      <w:b/>
      <w:sz w:val="28"/>
    </w:rPr>
  </w:style>
  <w:style w:type="paragraph" w:customStyle="1" w:styleId="SpecialFooter">
    <w:name w:val="Special Footer"/>
    <w:basedOn w:val="Footer"/>
    <w:rsid w:val="007E7997"/>
    <w:pPr>
      <w:tabs>
        <w:tab w:val="left" w:pos="567"/>
        <w:tab w:val="left" w:pos="1134"/>
        <w:tab w:val="left" w:pos="1701"/>
        <w:tab w:val="left" w:pos="2268"/>
        <w:tab w:val="left" w:pos="2835"/>
      </w:tabs>
      <w:jc w:val="both"/>
    </w:pPr>
    <w:rPr>
      <w:caps w:val="0"/>
      <w:noProof w:val="0"/>
    </w:rPr>
  </w:style>
  <w:style w:type="paragraph" w:styleId="TOC4">
    <w:name w:val="toc 4"/>
    <w:basedOn w:val="TOC3"/>
    <w:uiPriority w:val="39"/>
    <w:rsid w:val="007E7997"/>
  </w:style>
  <w:style w:type="paragraph" w:styleId="TOC5">
    <w:name w:val="toc 5"/>
    <w:basedOn w:val="TOC4"/>
    <w:uiPriority w:val="39"/>
    <w:rsid w:val="007E7997"/>
  </w:style>
  <w:style w:type="paragraph" w:styleId="TOC6">
    <w:name w:val="toc 6"/>
    <w:basedOn w:val="TOC4"/>
    <w:uiPriority w:val="39"/>
    <w:rsid w:val="007E7997"/>
  </w:style>
  <w:style w:type="paragraph" w:styleId="TOC7">
    <w:name w:val="toc 7"/>
    <w:basedOn w:val="TOC4"/>
    <w:uiPriority w:val="39"/>
    <w:rsid w:val="007E7997"/>
  </w:style>
  <w:style w:type="paragraph" w:styleId="TOC8">
    <w:name w:val="toc 8"/>
    <w:basedOn w:val="TOC4"/>
    <w:uiPriority w:val="39"/>
    <w:rsid w:val="007E7997"/>
  </w:style>
  <w:style w:type="paragraph" w:styleId="HTMLPreformatted">
    <w:name w:val="HTML Preformatted"/>
    <w:basedOn w:val="Normal"/>
    <w:link w:val="HTMLPreformattedChar"/>
    <w:uiPriority w:val="99"/>
    <w:unhideWhenUsed/>
    <w:rsid w:val="007E7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7E7997"/>
    <w:rPr>
      <w:rFonts w:ascii="Courier New" w:eastAsia="Times New Roman" w:hAnsi="Courier New" w:cs="Courier New"/>
      <w:szCs w:val="24"/>
      <w:lang w:val="en-AU" w:eastAsia="en-AU"/>
    </w:rPr>
  </w:style>
  <w:style w:type="paragraph" w:styleId="PlainText">
    <w:name w:val="Plain Text"/>
    <w:basedOn w:val="Normal"/>
    <w:link w:val="PlainTextChar"/>
    <w:uiPriority w:val="99"/>
    <w:unhideWhenUsed/>
    <w:rsid w:val="007E7997"/>
    <w:pPr>
      <w:spacing w:before="0"/>
    </w:pPr>
    <w:rPr>
      <w:rFonts w:ascii="Consolas" w:eastAsia="Calibri" w:hAnsi="Consolas"/>
      <w:sz w:val="21"/>
      <w:szCs w:val="21"/>
    </w:rPr>
  </w:style>
  <w:style w:type="character" w:customStyle="1" w:styleId="PlainTextChar">
    <w:name w:val="Plain Text Char"/>
    <w:basedOn w:val="DefaultParagraphFont"/>
    <w:link w:val="PlainText"/>
    <w:uiPriority w:val="99"/>
    <w:rsid w:val="007E7997"/>
    <w:rPr>
      <w:rFonts w:ascii="Consolas" w:eastAsia="Calibri" w:hAnsi="Consolas"/>
      <w:sz w:val="21"/>
      <w:szCs w:val="21"/>
      <w:lang w:val="en-GB" w:eastAsia="ja-JP"/>
    </w:rPr>
  </w:style>
  <w:style w:type="paragraph" w:styleId="BalloonText">
    <w:name w:val="Balloon Text"/>
    <w:basedOn w:val="Normal"/>
    <w:link w:val="BalloonTextChar"/>
    <w:rsid w:val="007E7997"/>
    <w:pPr>
      <w:spacing w:before="0"/>
    </w:pPr>
    <w:rPr>
      <w:rFonts w:ascii="Tahoma" w:hAnsi="Tahoma" w:cs="Tahoma"/>
      <w:sz w:val="16"/>
      <w:szCs w:val="16"/>
    </w:rPr>
  </w:style>
  <w:style w:type="character" w:customStyle="1" w:styleId="BalloonTextChar">
    <w:name w:val="Balloon Text Char"/>
    <w:basedOn w:val="DefaultParagraphFont"/>
    <w:link w:val="BalloonText"/>
    <w:rsid w:val="007E7997"/>
    <w:rPr>
      <w:rFonts w:ascii="Tahoma" w:hAnsi="Tahoma" w:cs="Tahoma"/>
      <w:sz w:val="16"/>
      <w:szCs w:val="16"/>
      <w:lang w:val="en-GB" w:eastAsia="ja-JP"/>
    </w:rPr>
  </w:style>
  <w:style w:type="paragraph" w:customStyle="1" w:styleId="TableNoTitle0">
    <w:name w:val="Table_NoTitle"/>
    <w:basedOn w:val="Normal"/>
    <w:next w:val="Tablehead"/>
    <w:rsid w:val="007E7997"/>
    <w:pPr>
      <w:keepNext/>
      <w:keepLines/>
      <w:spacing w:before="360" w:after="120"/>
      <w:jc w:val="center"/>
    </w:pPr>
    <w:rPr>
      <w:rFonts w:eastAsia="Times New Roman"/>
      <w:b/>
    </w:rPr>
  </w:style>
  <w:style w:type="character" w:customStyle="1" w:styleId="Appdef">
    <w:name w:val="App_def"/>
    <w:rsid w:val="007E7997"/>
    <w:rPr>
      <w:rFonts w:ascii="Times New Roman" w:hAnsi="Times New Roman"/>
      <w:b/>
    </w:rPr>
  </w:style>
  <w:style w:type="character" w:customStyle="1" w:styleId="Appref">
    <w:name w:val="App_ref"/>
    <w:basedOn w:val="DefaultParagraphFont"/>
    <w:rsid w:val="007E7997"/>
  </w:style>
  <w:style w:type="character" w:customStyle="1" w:styleId="Artdef">
    <w:name w:val="Art_def"/>
    <w:rsid w:val="007E7997"/>
    <w:rPr>
      <w:rFonts w:ascii="Times New Roman" w:hAnsi="Times New Roman"/>
      <w:b/>
    </w:rPr>
  </w:style>
  <w:style w:type="paragraph" w:customStyle="1" w:styleId="Artheading">
    <w:name w:val="Art_heading"/>
    <w:basedOn w:val="Normal"/>
    <w:next w:val="Normal"/>
    <w:rsid w:val="007E7997"/>
    <w:pPr>
      <w:spacing w:before="480"/>
      <w:jc w:val="center"/>
    </w:pPr>
    <w:rPr>
      <w:rFonts w:eastAsia="SimSun"/>
      <w:b/>
      <w:sz w:val="28"/>
    </w:rPr>
  </w:style>
  <w:style w:type="paragraph" w:customStyle="1" w:styleId="ArtNo">
    <w:name w:val="Art_No"/>
    <w:basedOn w:val="Normal"/>
    <w:next w:val="Normal"/>
    <w:rsid w:val="007E7997"/>
    <w:pPr>
      <w:keepNext/>
      <w:keepLines/>
      <w:spacing w:before="480"/>
      <w:jc w:val="center"/>
    </w:pPr>
    <w:rPr>
      <w:rFonts w:eastAsia="SimSun"/>
      <w:caps/>
      <w:sz w:val="28"/>
    </w:rPr>
  </w:style>
  <w:style w:type="character" w:customStyle="1" w:styleId="Artref">
    <w:name w:val="Art_ref"/>
    <w:basedOn w:val="DefaultParagraphFont"/>
    <w:rsid w:val="007E7997"/>
  </w:style>
  <w:style w:type="paragraph" w:customStyle="1" w:styleId="Arttitle">
    <w:name w:val="Art_title"/>
    <w:basedOn w:val="Normal"/>
    <w:next w:val="Normal"/>
    <w:rsid w:val="007E7997"/>
    <w:pPr>
      <w:keepNext/>
      <w:keepLines/>
      <w:spacing w:before="240"/>
      <w:jc w:val="center"/>
    </w:pPr>
    <w:rPr>
      <w:rFonts w:eastAsia="SimSun"/>
      <w:b/>
      <w:sz w:val="28"/>
    </w:rPr>
  </w:style>
  <w:style w:type="paragraph" w:customStyle="1" w:styleId="Call">
    <w:name w:val="Call"/>
    <w:basedOn w:val="Normal"/>
    <w:next w:val="Normal"/>
    <w:rsid w:val="007E7997"/>
    <w:pPr>
      <w:keepNext/>
      <w:keepLines/>
      <w:spacing w:before="160"/>
      <w:ind w:left="794"/>
    </w:pPr>
    <w:rPr>
      <w:rFonts w:eastAsia="SimSun"/>
      <w:i/>
    </w:rPr>
  </w:style>
  <w:style w:type="paragraph" w:customStyle="1" w:styleId="ChapNo">
    <w:name w:val="Chap_No"/>
    <w:basedOn w:val="Normal"/>
    <w:next w:val="Normal"/>
    <w:rsid w:val="007E7997"/>
    <w:pPr>
      <w:keepNext/>
      <w:keepLines/>
      <w:spacing w:before="480"/>
      <w:jc w:val="center"/>
    </w:pPr>
    <w:rPr>
      <w:rFonts w:eastAsia="SimSun"/>
      <w:b/>
      <w:caps/>
      <w:sz w:val="28"/>
    </w:rPr>
  </w:style>
  <w:style w:type="paragraph" w:customStyle="1" w:styleId="Chaptitle">
    <w:name w:val="Chap_title"/>
    <w:basedOn w:val="Normal"/>
    <w:next w:val="Normal"/>
    <w:rsid w:val="007E7997"/>
    <w:pPr>
      <w:keepNext/>
      <w:keepLines/>
      <w:spacing w:before="240"/>
      <w:jc w:val="center"/>
    </w:pPr>
    <w:rPr>
      <w:rFonts w:eastAsia="SimSun"/>
      <w:b/>
      <w:sz w:val="28"/>
    </w:rPr>
  </w:style>
  <w:style w:type="character" w:styleId="EndnoteReference">
    <w:name w:val="endnote reference"/>
    <w:rsid w:val="007E7997"/>
    <w:rPr>
      <w:vertAlign w:val="superscript"/>
    </w:rPr>
  </w:style>
  <w:style w:type="paragraph" w:customStyle="1" w:styleId="Equation">
    <w:name w:val="Equation"/>
    <w:basedOn w:val="Normal"/>
    <w:rsid w:val="007E7997"/>
    <w:pPr>
      <w:tabs>
        <w:tab w:val="center" w:pos="4820"/>
        <w:tab w:val="right" w:pos="9639"/>
      </w:tabs>
    </w:pPr>
    <w:rPr>
      <w:rFonts w:eastAsia="SimSun"/>
    </w:rPr>
  </w:style>
  <w:style w:type="paragraph" w:customStyle="1" w:styleId="Equationlegend">
    <w:name w:val="Equation_legend"/>
    <w:basedOn w:val="Normal"/>
    <w:rsid w:val="007E7997"/>
    <w:pPr>
      <w:tabs>
        <w:tab w:val="right" w:pos="1814"/>
      </w:tabs>
      <w:spacing w:before="80"/>
      <w:ind w:left="1985" w:hanging="1985"/>
    </w:pPr>
    <w:rPr>
      <w:rFonts w:eastAsia="SimSun"/>
    </w:rPr>
  </w:style>
  <w:style w:type="paragraph" w:customStyle="1" w:styleId="FigureNoBR">
    <w:name w:val="Figure_No_BR"/>
    <w:basedOn w:val="Normal"/>
    <w:next w:val="Normal"/>
    <w:rsid w:val="007E7997"/>
    <w:pPr>
      <w:keepNext/>
      <w:keepLines/>
      <w:spacing w:before="480" w:after="120"/>
      <w:jc w:val="center"/>
    </w:pPr>
    <w:rPr>
      <w:rFonts w:eastAsia="SimSun"/>
      <w:caps/>
    </w:rPr>
  </w:style>
  <w:style w:type="paragraph" w:customStyle="1" w:styleId="TabletitleBR">
    <w:name w:val="Table_title_BR"/>
    <w:basedOn w:val="Normal"/>
    <w:next w:val="Normal"/>
    <w:rsid w:val="007E7997"/>
    <w:pPr>
      <w:keepNext/>
      <w:keepLines/>
      <w:spacing w:before="0" w:after="120"/>
      <w:jc w:val="center"/>
    </w:pPr>
    <w:rPr>
      <w:rFonts w:eastAsia="SimSun"/>
      <w:b/>
    </w:rPr>
  </w:style>
  <w:style w:type="paragraph" w:customStyle="1" w:styleId="FiguretitleBR">
    <w:name w:val="Figure_title_BR"/>
    <w:basedOn w:val="TabletitleBR"/>
    <w:next w:val="Normal"/>
    <w:rsid w:val="007E7997"/>
    <w:pPr>
      <w:keepNext w:val="0"/>
      <w:spacing w:after="480"/>
    </w:pPr>
  </w:style>
  <w:style w:type="paragraph" w:customStyle="1" w:styleId="Figurewithouttitle">
    <w:name w:val="Figure_without_title"/>
    <w:basedOn w:val="Normal"/>
    <w:next w:val="Normal"/>
    <w:rsid w:val="007E7997"/>
    <w:pPr>
      <w:keepLines/>
      <w:spacing w:before="240" w:after="120"/>
      <w:jc w:val="center"/>
    </w:pPr>
    <w:rPr>
      <w:rFonts w:eastAsia="SimSun"/>
    </w:rPr>
  </w:style>
  <w:style w:type="paragraph" w:customStyle="1" w:styleId="FirstFooter">
    <w:name w:val="FirstFooter"/>
    <w:basedOn w:val="Footer"/>
    <w:rsid w:val="007E7997"/>
    <w:pPr>
      <w:tabs>
        <w:tab w:val="clear" w:pos="5954"/>
        <w:tab w:val="clear" w:pos="9639"/>
      </w:tabs>
      <w:spacing w:before="40"/>
    </w:pPr>
    <w:rPr>
      <w:rFonts w:eastAsia="SimSun"/>
      <w:caps w:val="0"/>
      <w:noProof w:val="0"/>
    </w:rPr>
  </w:style>
  <w:style w:type="paragraph" w:customStyle="1" w:styleId="FooterQP">
    <w:name w:val="Footer_QP"/>
    <w:basedOn w:val="Normal"/>
    <w:rsid w:val="007E7997"/>
    <w:pPr>
      <w:tabs>
        <w:tab w:val="left" w:pos="907"/>
        <w:tab w:val="right" w:pos="8789"/>
        <w:tab w:val="right" w:pos="9639"/>
      </w:tabs>
      <w:spacing w:before="0"/>
    </w:pPr>
    <w:rPr>
      <w:rFonts w:eastAsia="SimSun"/>
      <w:b/>
      <w:sz w:val="22"/>
    </w:rPr>
  </w:style>
  <w:style w:type="paragraph" w:styleId="Index1">
    <w:name w:val="index 1"/>
    <w:basedOn w:val="Normal"/>
    <w:next w:val="Normal"/>
    <w:rsid w:val="007E7997"/>
    <w:rPr>
      <w:rFonts w:eastAsia="SimSun"/>
    </w:rPr>
  </w:style>
  <w:style w:type="paragraph" w:styleId="Index2">
    <w:name w:val="index 2"/>
    <w:basedOn w:val="Normal"/>
    <w:next w:val="Normal"/>
    <w:rsid w:val="007E7997"/>
    <w:pPr>
      <w:ind w:left="283"/>
    </w:pPr>
    <w:rPr>
      <w:rFonts w:eastAsia="SimSun"/>
    </w:rPr>
  </w:style>
  <w:style w:type="paragraph" w:styleId="Index3">
    <w:name w:val="index 3"/>
    <w:basedOn w:val="Normal"/>
    <w:next w:val="Normal"/>
    <w:rsid w:val="007E7997"/>
    <w:pPr>
      <w:ind w:left="566"/>
    </w:pPr>
    <w:rPr>
      <w:rFonts w:eastAsia="SimSun"/>
    </w:rPr>
  </w:style>
  <w:style w:type="paragraph" w:customStyle="1" w:styleId="PartNo">
    <w:name w:val="Part_No"/>
    <w:basedOn w:val="Normal"/>
    <w:next w:val="Normal"/>
    <w:rsid w:val="007E7997"/>
    <w:pPr>
      <w:keepNext/>
      <w:keepLines/>
      <w:spacing w:before="480" w:after="80"/>
      <w:jc w:val="center"/>
    </w:pPr>
    <w:rPr>
      <w:rFonts w:eastAsia="SimSun"/>
      <w:caps/>
      <w:sz w:val="28"/>
    </w:rPr>
  </w:style>
  <w:style w:type="paragraph" w:customStyle="1" w:styleId="Partref">
    <w:name w:val="Part_ref"/>
    <w:basedOn w:val="Normal"/>
    <w:next w:val="Normal"/>
    <w:rsid w:val="007E7997"/>
    <w:pPr>
      <w:keepNext/>
      <w:keepLines/>
      <w:spacing w:before="280"/>
      <w:jc w:val="center"/>
    </w:pPr>
    <w:rPr>
      <w:rFonts w:eastAsia="SimSun"/>
    </w:rPr>
  </w:style>
  <w:style w:type="paragraph" w:customStyle="1" w:styleId="Parttitle">
    <w:name w:val="Part_title"/>
    <w:basedOn w:val="Normal"/>
    <w:next w:val="Normalaftertitle"/>
    <w:rsid w:val="007E7997"/>
    <w:pPr>
      <w:keepNext/>
      <w:keepLines/>
      <w:spacing w:before="240" w:after="280"/>
      <w:jc w:val="center"/>
    </w:pPr>
    <w:rPr>
      <w:rFonts w:eastAsia="SimSun"/>
      <w:b/>
      <w:sz w:val="28"/>
    </w:rPr>
  </w:style>
  <w:style w:type="paragraph" w:customStyle="1" w:styleId="Recdate">
    <w:name w:val="Rec_date"/>
    <w:basedOn w:val="Normal"/>
    <w:next w:val="Normalaftertitle"/>
    <w:rsid w:val="007E7997"/>
    <w:pPr>
      <w:keepNext/>
      <w:keepLines/>
      <w:jc w:val="right"/>
    </w:pPr>
    <w:rPr>
      <w:rFonts w:eastAsia="SimSun"/>
      <w:i/>
      <w:sz w:val="22"/>
    </w:rPr>
  </w:style>
  <w:style w:type="paragraph" w:customStyle="1" w:styleId="Questiondate">
    <w:name w:val="Question_date"/>
    <w:basedOn w:val="Recdate"/>
    <w:next w:val="Normalaftertitle"/>
    <w:rsid w:val="007E7997"/>
  </w:style>
  <w:style w:type="paragraph" w:customStyle="1" w:styleId="QuestionNo">
    <w:name w:val="Question_No"/>
    <w:basedOn w:val="RecNo"/>
    <w:next w:val="Normal"/>
    <w:rsid w:val="007E7997"/>
    <w:rPr>
      <w:rFonts w:eastAsia="SimSun"/>
    </w:rPr>
  </w:style>
  <w:style w:type="paragraph" w:customStyle="1" w:styleId="RecNoBR">
    <w:name w:val="Rec_No_BR"/>
    <w:basedOn w:val="Normal"/>
    <w:next w:val="Normal"/>
    <w:rsid w:val="007E7997"/>
    <w:pPr>
      <w:keepNext/>
      <w:keepLines/>
      <w:spacing w:before="480"/>
      <w:jc w:val="center"/>
    </w:pPr>
    <w:rPr>
      <w:rFonts w:eastAsia="SimSun"/>
      <w:caps/>
      <w:sz w:val="28"/>
    </w:rPr>
  </w:style>
  <w:style w:type="paragraph" w:customStyle="1" w:styleId="QuestionNoBR">
    <w:name w:val="Question_No_BR"/>
    <w:basedOn w:val="RecNoBR"/>
    <w:next w:val="Normal"/>
    <w:rsid w:val="007E7997"/>
  </w:style>
  <w:style w:type="paragraph" w:customStyle="1" w:styleId="Recref">
    <w:name w:val="Rec_ref"/>
    <w:basedOn w:val="Normal"/>
    <w:next w:val="Recdate"/>
    <w:rsid w:val="007E7997"/>
    <w:pPr>
      <w:keepNext/>
      <w:keepLines/>
      <w:jc w:val="center"/>
    </w:pPr>
    <w:rPr>
      <w:rFonts w:eastAsia="SimSun"/>
      <w:i/>
    </w:rPr>
  </w:style>
  <w:style w:type="paragraph" w:customStyle="1" w:styleId="Questionref">
    <w:name w:val="Question_ref"/>
    <w:basedOn w:val="Recref"/>
    <w:next w:val="Questiondate"/>
    <w:rsid w:val="007E7997"/>
  </w:style>
  <w:style w:type="paragraph" w:customStyle="1" w:styleId="Questiontitle">
    <w:name w:val="Question_title"/>
    <w:basedOn w:val="Rectitle"/>
    <w:next w:val="Questionref"/>
    <w:rsid w:val="007E7997"/>
    <w:rPr>
      <w:rFonts w:eastAsia="SimSun"/>
    </w:rPr>
  </w:style>
  <w:style w:type="paragraph" w:customStyle="1" w:styleId="Repdate">
    <w:name w:val="Rep_date"/>
    <w:basedOn w:val="Recdate"/>
    <w:next w:val="Normalaftertitle"/>
    <w:rsid w:val="007E7997"/>
  </w:style>
  <w:style w:type="paragraph" w:customStyle="1" w:styleId="RepNo">
    <w:name w:val="Rep_No"/>
    <w:basedOn w:val="RecNo"/>
    <w:next w:val="Normal"/>
    <w:rsid w:val="007E7997"/>
    <w:rPr>
      <w:rFonts w:eastAsia="SimSun"/>
    </w:rPr>
  </w:style>
  <w:style w:type="paragraph" w:customStyle="1" w:styleId="RepNoBR">
    <w:name w:val="Rep_No_BR"/>
    <w:basedOn w:val="RecNoBR"/>
    <w:next w:val="Normal"/>
    <w:rsid w:val="007E7997"/>
  </w:style>
  <w:style w:type="paragraph" w:customStyle="1" w:styleId="Repref">
    <w:name w:val="Rep_ref"/>
    <w:basedOn w:val="Recref"/>
    <w:next w:val="Repdate"/>
    <w:rsid w:val="007E7997"/>
  </w:style>
  <w:style w:type="paragraph" w:customStyle="1" w:styleId="Reptitle">
    <w:name w:val="Rep_title"/>
    <w:basedOn w:val="Rectitle"/>
    <w:next w:val="Repref"/>
    <w:rsid w:val="007E7997"/>
    <w:rPr>
      <w:rFonts w:eastAsia="SimSun"/>
    </w:rPr>
  </w:style>
  <w:style w:type="paragraph" w:customStyle="1" w:styleId="Resdate">
    <w:name w:val="Res_date"/>
    <w:basedOn w:val="Recdate"/>
    <w:next w:val="Normalaftertitle"/>
    <w:rsid w:val="007E7997"/>
  </w:style>
  <w:style w:type="character" w:customStyle="1" w:styleId="Resdef">
    <w:name w:val="Res_def"/>
    <w:rsid w:val="007E7997"/>
    <w:rPr>
      <w:rFonts w:ascii="Times New Roman" w:hAnsi="Times New Roman"/>
      <w:b/>
    </w:rPr>
  </w:style>
  <w:style w:type="paragraph" w:customStyle="1" w:styleId="ResNo">
    <w:name w:val="Res_No"/>
    <w:basedOn w:val="RecNo"/>
    <w:next w:val="Normal"/>
    <w:rsid w:val="007E7997"/>
    <w:rPr>
      <w:rFonts w:eastAsia="SimSun"/>
    </w:rPr>
  </w:style>
  <w:style w:type="paragraph" w:customStyle="1" w:styleId="ResNoBR">
    <w:name w:val="Res_No_BR"/>
    <w:basedOn w:val="RecNoBR"/>
    <w:next w:val="Normal"/>
    <w:rsid w:val="007E7997"/>
  </w:style>
  <w:style w:type="paragraph" w:customStyle="1" w:styleId="Resref">
    <w:name w:val="Res_ref"/>
    <w:basedOn w:val="Recref"/>
    <w:next w:val="Resdate"/>
    <w:rsid w:val="007E7997"/>
  </w:style>
  <w:style w:type="paragraph" w:customStyle="1" w:styleId="Restitle">
    <w:name w:val="Res_title"/>
    <w:basedOn w:val="Rectitle"/>
    <w:next w:val="Resref"/>
    <w:rsid w:val="007E7997"/>
    <w:rPr>
      <w:rFonts w:eastAsia="SimSun"/>
    </w:rPr>
  </w:style>
  <w:style w:type="paragraph" w:customStyle="1" w:styleId="Section1">
    <w:name w:val="Section_1"/>
    <w:basedOn w:val="Normal"/>
    <w:next w:val="Normal"/>
    <w:rsid w:val="007E7997"/>
    <w:pPr>
      <w:spacing w:before="624"/>
      <w:jc w:val="center"/>
    </w:pPr>
    <w:rPr>
      <w:rFonts w:eastAsia="SimSun"/>
      <w:b/>
    </w:rPr>
  </w:style>
  <w:style w:type="paragraph" w:customStyle="1" w:styleId="Section2">
    <w:name w:val="Section_2"/>
    <w:basedOn w:val="Normal"/>
    <w:next w:val="Normal"/>
    <w:rsid w:val="007E7997"/>
    <w:pPr>
      <w:spacing w:before="240"/>
      <w:jc w:val="center"/>
    </w:pPr>
    <w:rPr>
      <w:rFonts w:eastAsia="SimSun"/>
      <w:i/>
    </w:rPr>
  </w:style>
  <w:style w:type="paragraph" w:customStyle="1" w:styleId="SectionNo">
    <w:name w:val="Section_No"/>
    <w:basedOn w:val="Normal"/>
    <w:next w:val="Normal"/>
    <w:rsid w:val="007E7997"/>
    <w:pPr>
      <w:keepNext/>
      <w:keepLines/>
      <w:spacing w:before="480" w:after="80"/>
      <w:jc w:val="center"/>
    </w:pPr>
    <w:rPr>
      <w:rFonts w:eastAsia="SimSun"/>
      <w:caps/>
      <w:sz w:val="28"/>
    </w:rPr>
  </w:style>
  <w:style w:type="paragraph" w:customStyle="1" w:styleId="Sectiontitle">
    <w:name w:val="Section_title"/>
    <w:basedOn w:val="Normal"/>
    <w:next w:val="Normalaftertitle"/>
    <w:rsid w:val="007E7997"/>
    <w:pPr>
      <w:keepNext/>
      <w:keepLines/>
      <w:spacing w:before="480" w:after="280"/>
      <w:jc w:val="center"/>
    </w:pPr>
    <w:rPr>
      <w:rFonts w:eastAsia="SimSun"/>
      <w:b/>
      <w:sz w:val="28"/>
    </w:rPr>
  </w:style>
  <w:style w:type="character" w:customStyle="1" w:styleId="Tablefreq">
    <w:name w:val="Table_freq"/>
    <w:rsid w:val="007E7997"/>
    <w:rPr>
      <w:b/>
      <w:color w:val="auto"/>
    </w:rPr>
  </w:style>
  <w:style w:type="paragraph" w:customStyle="1" w:styleId="TableNoBR">
    <w:name w:val="Table_No_BR"/>
    <w:basedOn w:val="Normal"/>
    <w:next w:val="TabletitleBR"/>
    <w:rsid w:val="007E7997"/>
    <w:pPr>
      <w:keepNext/>
      <w:spacing w:before="560" w:after="120"/>
      <w:jc w:val="center"/>
    </w:pPr>
    <w:rPr>
      <w:rFonts w:eastAsia="SimSun"/>
      <w:caps/>
    </w:rPr>
  </w:style>
  <w:style w:type="paragraph" w:customStyle="1" w:styleId="Tableref">
    <w:name w:val="Table_ref"/>
    <w:basedOn w:val="Normal"/>
    <w:next w:val="TabletitleBR"/>
    <w:rsid w:val="007E7997"/>
    <w:pPr>
      <w:keepNext/>
      <w:spacing w:before="0" w:after="120"/>
      <w:jc w:val="center"/>
    </w:pPr>
    <w:rPr>
      <w:rFonts w:eastAsia="SimSun"/>
    </w:rPr>
  </w:style>
  <w:style w:type="character" w:styleId="Strong">
    <w:name w:val="Strong"/>
    <w:uiPriority w:val="22"/>
    <w:qFormat/>
    <w:rsid w:val="007E7997"/>
    <w:rPr>
      <w:b/>
      <w:bCs/>
    </w:rPr>
  </w:style>
  <w:style w:type="paragraph" w:styleId="TOC9">
    <w:name w:val="toc 9"/>
    <w:basedOn w:val="TOC3"/>
    <w:uiPriority w:val="39"/>
    <w:rsid w:val="007E7997"/>
  </w:style>
  <w:style w:type="paragraph" w:customStyle="1" w:styleId="AnnexNoTitle0">
    <w:name w:val="Annex_NoTitle"/>
    <w:basedOn w:val="Normal"/>
    <w:next w:val="Normalaftertitle"/>
    <w:rsid w:val="007E7997"/>
    <w:pPr>
      <w:keepNext/>
      <w:keepLines/>
      <w:spacing w:before="720"/>
      <w:jc w:val="center"/>
    </w:pPr>
    <w:rPr>
      <w:rFonts w:eastAsia="SimSun"/>
      <w:b/>
      <w:sz w:val="28"/>
    </w:rPr>
  </w:style>
  <w:style w:type="paragraph" w:customStyle="1" w:styleId="AppendixNoTitle0">
    <w:name w:val="Appendix_NoTitle"/>
    <w:basedOn w:val="AnnexNoTitle0"/>
    <w:next w:val="Normalaftertitle"/>
    <w:rsid w:val="007E7997"/>
  </w:style>
  <w:style w:type="character" w:styleId="CommentReference">
    <w:name w:val="annotation reference"/>
    <w:rsid w:val="007E7997"/>
    <w:rPr>
      <w:sz w:val="16"/>
      <w:szCs w:val="16"/>
    </w:rPr>
  </w:style>
  <w:style w:type="paragraph" w:customStyle="1" w:styleId="FigureNoTitle0">
    <w:name w:val="Figure_NoTitle"/>
    <w:basedOn w:val="Normal"/>
    <w:next w:val="Normalaftertitle"/>
    <w:rsid w:val="007E7997"/>
    <w:pPr>
      <w:keepLines/>
      <w:spacing w:before="240" w:after="120"/>
      <w:jc w:val="center"/>
    </w:pPr>
    <w:rPr>
      <w:rFonts w:eastAsia="SimSun"/>
      <w:b/>
    </w:rPr>
  </w:style>
  <w:style w:type="paragraph" w:styleId="CommentText">
    <w:name w:val="annotation text"/>
    <w:basedOn w:val="Normal"/>
    <w:link w:val="CommentTextChar"/>
    <w:rsid w:val="007E7997"/>
    <w:pPr>
      <w:spacing w:before="0"/>
    </w:pPr>
    <w:rPr>
      <w:rFonts w:eastAsia="SimSun"/>
      <w:sz w:val="20"/>
      <w:lang w:val="en-US"/>
    </w:rPr>
  </w:style>
  <w:style w:type="character" w:customStyle="1" w:styleId="CommentTextChar">
    <w:name w:val="Comment Text Char"/>
    <w:basedOn w:val="DefaultParagraphFont"/>
    <w:link w:val="CommentText"/>
    <w:rsid w:val="007E7997"/>
    <w:rPr>
      <w:rFonts w:eastAsia="SimSun"/>
      <w:szCs w:val="24"/>
      <w:lang w:eastAsia="ja-JP"/>
    </w:rPr>
  </w:style>
  <w:style w:type="paragraph" w:styleId="CommentSubject">
    <w:name w:val="annotation subject"/>
    <w:basedOn w:val="CommentText"/>
    <w:next w:val="CommentText"/>
    <w:link w:val="CommentSubjectChar"/>
    <w:rsid w:val="007E7997"/>
    <w:pPr>
      <w:tabs>
        <w:tab w:val="left" w:pos="794"/>
        <w:tab w:val="left" w:pos="1191"/>
        <w:tab w:val="left" w:pos="1588"/>
        <w:tab w:val="left" w:pos="1985"/>
      </w:tabs>
      <w:overflowPunct w:val="0"/>
      <w:autoSpaceDE w:val="0"/>
      <w:autoSpaceDN w:val="0"/>
      <w:adjustRightInd w:val="0"/>
      <w:spacing w:before="120"/>
      <w:textAlignment w:val="baseline"/>
    </w:pPr>
    <w:rPr>
      <w:b/>
      <w:bCs/>
      <w:sz w:val="24"/>
      <w:lang w:val="en-GB"/>
    </w:rPr>
  </w:style>
  <w:style w:type="character" w:customStyle="1" w:styleId="CommentSubjectChar">
    <w:name w:val="Comment Subject Char"/>
    <w:basedOn w:val="CommentTextChar"/>
    <w:link w:val="CommentSubject"/>
    <w:rsid w:val="007E7997"/>
    <w:rPr>
      <w:rFonts w:eastAsia="SimSun"/>
      <w:b/>
      <w:bCs/>
      <w:sz w:val="24"/>
      <w:szCs w:val="24"/>
      <w:lang w:val="en-GB" w:eastAsia="ja-JP"/>
    </w:rPr>
  </w:style>
  <w:style w:type="paragraph" w:styleId="BodyTextIndent">
    <w:name w:val="Body Text Indent"/>
    <w:basedOn w:val="Normal"/>
    <w:link w:val="BodyTextIndentChar"/>
    <w:rsid w:val="007E7997"/>
    <w:pPr>
      <w:ind w:left="840"/>
    </w:pPr>
  </w:style>
  <w:style w:type="character" w:customStyle="1" w:styleId="BodyTextIndentChar">
    <w:name w:val="Body Text Indent Char"/>
    <w:basedOn w:val="DefaultParagraphFont"/>
    <w:link w:val="BodyTextIndent"/>
    <w:rsid w:val="007E7997"/>
    <w:rPr>
      <w:sz w:val="24"/>
      <w:szCs w:val="24"/>
      <w:lang w:val="en-GB" w:eastAsia="ja-JP"/>
    </w:rPr>
  </w:style>
  <w:style w:type="character" w:styleId="HTMLTypewriter">
    <w:name w:val="HTML Typewriter"/>
    <w:rsid w:val="007E7997"/>
    <w:rPr>
      <w:rFonts w:ascii="Arial Unicode MS" w:eastAsia="Arial Unicode MS" w:hAnsi="Arial Unicode MS" w:cs="Arial Unicode MS"/>
      <w:sz w:val="20"/>
      <w:szCs w:val="20"/>
    </w:rPr>
  </w:style>
  <w:style w:type="paragraph" w:customStyle="1" w:styleId="endash">
    <w:name w:val="endash"/>
    <w:rsid w:val="007E7997"/>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character" w:customStyle="1" w:styleId="grey">
    <w:name w:val="grey"/>
    <w:basedOn w:val="DefaultParagraphFont"/>
    <w:rsid w:val="007E7997"/>
  </w:style>
  <w:style w:type="paragraph" w:styleId="NormalWeb">
    <w:name w:val="Normal (Web)"/>
    <w:basedOn w:val="Normal"/>
    <w:rsid w:val="007E7997"/>
    <w:pPr>
      <w:spacing w:before="100" w:beforeAutospacing="1" w:after="100" w:afterAutospacing="1"/>
    </w:pPr>
    <w:rPr>
      <w:rFonts w:eastAsia="Times New Roman"/>
      <w:lang w:val="de-DE" w:eastAsia="de-DE"/>
    </w:rPr>
  </w:style>
  <w:style w:type="paragraph" w:styleId="Caption">
    <w:name w:val="caption"/>
    <w:basedOn w:val="Normal"/>
    <w:next w:val="Normal"/>
    <w:qFormat/>
    <w:rsid w:val="007E7997"/>
    <w:pPr>
      <w:spacing w:before="60" w:after="180"/>
      <w:jc w:val="center"/>
    </w:pPr>
    <w:rPr>
      <w:rFonts w:ascii="Times" w:eastAsia="Times New Roman" w:hAnsi="Times"/>
    </w:rPr>
  </w:style>
  <w:style w:type="paragraph" w:styleId="Revision">
    <w:name w:val="Revision"/>
    <w:hidden/>
    <w:uiPriority w:val="99"/>
    <w:semiHidden/>
    <w:rsid w:val="007E7997"/>
    <w:rPr>
      <w:rFonts w:eastAsia="MS Mincho"/>
      <w:sz w:val="24"/>
      <w:lang w:val="en-GB" w:eastAsia="en-US"/>
    </w:rPr>
  </w:style>
  <w:style w:type="character" w:styleId="FollowedHyperlink">
    <w:name w:val="FollowedHyperlink"/>
    <w:rsid w:val="007E7997"/>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994006">
      <w:bodyDiv w:val="1"/>
      <w:marLeft w:val="0"/>
      <w:marRight w:val="0"/>
      <w:marTop w:val="0"/>
      <w:marBottom w:val="0"/>
      <w:divBdr>
        <w:top w:val="none" w:sz="0" w:space="0" w:color="auto"/>
        <w:left w:val="none" w:sz="0" w:space="0" w:color="auto"/>
        <w:bottom w:val="none" w:sz="0" w:space="0" w:color="auto"/>
        <w:right w:val="none" w:sz="0" w:space="0" w:color="auto"/>
      </w:divBdr>
    </w:div>
    <w:div w:id="127828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itu.int/md/T09-SG16-091026-TD-WP2-0229/en" TargetMode="External"/><Relationship Id="rId18" Type="http://schemas.openxmlformats.org/officeDocument/2006/relationships/hyperlink" Target="http://wftp3.itu.int/av-arch/avc-site/2009-2012/1011_Res/TD-23.zip" TargetMode="External"/><Relationship Id="rId26" Type="http://schemas.openxmlformats.org/officeDocument/2006/relationships/hyperlink" Target="http://wftp3.itu.int/av-arch/avc-site/2009-2012/1209_Bri/TD-33.zip" TargetMode="External"/><Relationship Id="rId3" Type="http://schemas.openxmlformats.org/officeDocument/2006/relationships/settings" Target="settings.xml"/><Relationship Id="rId21" Type="http://schemas.openxmlformats.org/officeDocument/2006/relationships/hyperlink" Target="http://wftp3.itu.int/av-arch/avc-site/2009-2012/1107_And/AVD-4072.zip" TargetMode="External"/><Relationship Id="rId7" Type="http://schemas.openxmlformats.org/officeDocument/2006/relationships/header" Target="header1.xml"/><Relationship Id="rId12" Type="http://schemas.openxmlformats.org/officeDocument/2006/relationships/hyperlink" Target="http://itu.int/md/T09-SG16-091026-TD-WP2-0229/en" TargetMode="External"/><Relationship Id="rId17" Type="http://schemas.openxmlformats.org/officeDocument/2006/relationships/hyperlink" Target="http://wftp3.itu.int/av-arch/avc-site/2009-2012/1011_Res/AVD-4011.zip" TargetMode="External"/><Relationship Id="rId25" Type="http://schemas.openxmlformats.org/officeDocument/2006/relationships/hyperlink" Target="http://itu.int/md/T09-SG16-120430-TD-WP2-0760/en" TargetMode="External"/><Relationship Id="rId2" Type="http://schemas.openxmlformats.org/officeDocument/2006/relationships/styles" Target="styles.xml"/><Relationship Id="rId16" Type="http://schemas.openxmlformats.org/officeDocument/2006/relationships/hyperlink" Target="http://itu.int/md/T09-SG16-100719-TD-WP2-0348/en" TargetMode="External"/><Relationship Id="rId20" Type="http://schemas.openxmlformats.org/officeDocument/2006/relationships/hyperlink" Target="http://itu.int/md/T09-SG16-110314-TD-WP2-0488/en" TargetMode="External"/><Relationship Id="rId29" Type="http://schemas.openxmlformats.org/officeDocument/2006/relationships/hyperlink" Target="http://www.itu.int/md/T13-SG16-140630-TD-WP1-0161e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ftp3.itu.int/av-arch/avc-site/2009-2012/0906_Gen/TD-38.zip" TargetMode="External"/><Relationship Id="rId24" Type="http://schemas.openxmlformats.org/officeDocument/2006/relationships/hyperlink" Target="http://wftp3.itu.int/av-arch/avc-site/2009-2012/1202_Gen/AVD-4186.zip"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itu.int/md/T09-SG16-100719-TD-WP2-0348/en" TargetMode="External"/><Relationship Id="rId23" Type="http://schemas.openxmlformats.org/officeDocument/2006/relationships/hyperlink" Target="http://itu.int/md/T09-SG16-111121-TD-WP2-0638/en" TargetMode="External"/><Relationship Id="rId28" Type="http://schemas.openxmlformats.org/officeDocument/2006/relationships/hyperlink" Target="http://wftp3.itu.int/av-arch/avc-site/2013-2016/1403_Gen/AVD-4517.zip" TargetMode="External"/><Relationship Id="rId10" Type="http://schemas.openxmlformats.org/officeDocument/2006/relationships/hyperlink" Target="http://wftp3.itu.int/av-arch/avc-site/2009-2012/0906_Gen/AVD-3761.zip" TargetMode="External"/><Relationship Id="rId19" Type="http://schemas.openxmlformats.org/officeDocument/2006/relationships/hyperlink" Target="http://itu.int/md/T09-SG16-110314-TD-WP2-0488/en"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itu.int/md/T09-SG16-090127-TD-WP2-0107" TargetMode="External"/><Relationship Id="rId14" Type="http://schemas.openxmlformats.org/officeDocument/2006/relationships/hyperlink" Target="http://wftp3.itu.int/av-arch/avc-site/2009-2012/1003_Sha/AVD-3882.zip" TargetMode="External"/><Relationship Id="rId22" Type="http://schemas.openxmlformats.org/officeDocument/2006/relationships/hyperlink" Target="http://itu.int/md/T09-SG16-111121-TD-WP2-0638/en" TargetMode="External"/><Relationship Id="rId27" Type="http://schemas.openxmlformats.org/officeDocument/2006/relationships/hyperlink" Target="http://www.itu.int/md/T13-SG16-130114-TD-WP1-0010/en" TargetMode="External"/><Relationship Id="rId30"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mailto:tommy@huawei.com" TargetMode="External"/><Relationship Id="rId1" Type="http://schemas.openxmlformats.org/officeDocument/2006/relationships/hyperlink" Target="mailto:Christian.Groves@nteczo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1</Pages>
  <Words>17479</Words>
  <Characters>99632</Characters>
  <Application>Microsoft Office Word</Application>
  <DocSecurity>0</DocSecurity>
  <Lines>830</Lines>
  <Paragraphs>233</Paragraphs>
  <ScaleCrop>false</ScaleCrop>
  <HeadingPairs>
    <vt:vector size="2" baseType="variant">
      <vt:variant>
        <vt:lpstr>Title</vt:lpstr>
      </vt:variant>
      <vt:variant>
        <vt:i4>1</vt:i4>
      </vt:variant>
    </vt:vector>
  </HeadingPairs>
  <TitlesOfParts>
    <vt:vector size="1" baseType="lpstr">
      <vt:lpstr>H.248.74 (ex H.248.MRCP) “Media Resource Control enhancement Packages” (New): Output draft (Geneva, 14– 25 January 2013)</vt:lpstr>
    </vt:vector>
  </TitlesOfParts>
  <Manager>ITU-T</Manager>
  <Company>International Telecommunication Union (ITU)</Company>
  <LinksUpToDate>false</LinksUpToDate>
  <CharactersWithSpaces>116878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H.248.74 (ex H.248.MRCP) "Media Resource Control enhancement Packages" (New): Input draft (Sapporo, Japan, 30 June – 11 July 2014)</dc:title>
  <dc:creator>Editor H.248. 74</dc:creator>
  <cp:keywords>3/16</cp:keywords>
  <dc:description>TD 161 (WP 1/16)  For: Sapporo, Japan, 30 June – 11 July 2014_x000d_Document date: _x000d_Saved by ITU51006831 at 14:29:02 on 30/05/14</dc:description>
  <cp:lastModifiedBy>Paul E. Jones</cp:lastModifiedBy>
  <cp:revision>33</cp:revision>
  <cp:lastPrinted>2011-04-05T15:28:00Z</cp:lastPrinted>
  <dcterms:created xsi:type="dcterms:W3CDTF">2013-01-21T21:31:00Z</dcterms:created>
  <dcterms:modified xsi:type="dcterms:W3CDTF">2014-09-16T15:46:00Z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161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Sapporo, Japan, 30 June – 11 July 2014</vt:lpwstr>
  </property>
  <property fmtid="{D5CDD505-2E9C-101B-9397-08002B2CF9AE}" pid="7" name="Docauthor">
    <vt:lpwstr>Editor H.248. 74</vt:lpwstr>
  </property>
</Properties>
</file>