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8B1B80" w14:paraId="65D8387D" w14:textId="77777777">
        <w:trPr>
          <w:cantSplit/>
        </w:trPr>
        <w:tc>
          <w:tcPr>
            <w:tcW w:w="6297" w:type="dxa"/>
            <w:gridSpan w:val="4"/>
            <w:vAlign w:val="center"/>
          </w:tcPr>
          <w:p w14:paraId="1C48BE6B" w14:textId="77777777" w:rsidR="006C499C" w:rsidRPr="008B1B80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r w:rsidRPr="008B1B80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 w:rsidRPr="008B1B80">
              <w:rPr>
                <w:b/>
                <w:smallCaps/>
                <w:sz w:val="20"/>
                <w:szCs w:val="19"/>
              </w:rPr>
              <w:t xml:space="preserve"> 1, </w:t>
            </w:r>
            <w:r w:rsidRPr="008B1B80">
              <w:rPr>
                <w:b/>
                <w:smallCaps/>
                <w:sz w:val="20"/>
                <w:szCs w:val="19"/>
              </w:rPr>
              <w:t>2, 3, 5 and 2</w:t>
            </w:r>
            <w:r w:rsidR="004F3600" w:rsidRPr="008B1B80">
              <w:rPr>
                <w:b/>
                <w:smallCaps/>
                <w:sz w:val="20"/>
                <w:szCs w:val="19"/>
              </w:rPr>
              <w:t>1</w:t>
            </w:r>
            <w:r w:rsidRPr="008B1B80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14:paraId="2DBDCFC3" w14:textId="77777777" w:rsidR="006C499C" w:rsidRPr="008B1B80" w:rsidRDefault="006C499C" w:rsidP="002964D9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8B1B80">
              <w:rPr>
                <w:b/>
                <w:bCs/>
                <w:sz w:val="40"/>
              </w:rPr>
              <w:t>AV</w:t>
            </w:r>
            <w:r w:rsidR="002964D9" w:rsidRPr="008B1B80">
              <w:rPr>
                <w:b/>
                <w:bCs/>
                <w:sz w:val="40"/>
              </w:rPr>
              <w:t>D-4598</w:t>
            </w:r>
            <w:bookmarkEnd w:id="2"/>
          </w:p>
        </w:tc>
      </w:tr>
      <w:tr w:rsidR="006C499C" w:rsidRPr="008B1B80" w14:paraId="181A22D0" w14:textId="77777777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14:paraId="32FC0CA5" w14:textId="77777777" w:rsidR="006C499C" w:rsidRPr="008B1B80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8B1B80">
              <w:rPr>
                <w:b/>
                <w:bCs/>
                <w:sz w:val="26"/>
              </w:rPr>
              <w:t>TELECOMMUNICATION</w:t>
            </w:r>
            <w:r w:rsidRPr="008B1B80">
              <w:rPr>
                <w:b/>
                <w:bCs/>
                <w:sz w:val="26"/>
              </w:rPr>
              <w:br/>
              <w:t>STANDARDIZATION SECTOR</w:t>
            </w:r>
          </w:p>
          <w:p w14:paraId="0A7DEBBD" w14:textId="77777777" w:rsidR="006C499C" w:rsidRPr="008B1B80" w:rsidRDefault="006C499C" w:rsidP="004F3600">
            <w:pPr>
              <w:rPr>
                <w:smallCaps/>
                <w:sz w:val="20"/>
              </w:rPr>
            </w:pPr>
            <w:r w:rsidRPr="008B1B80">
              <w:rPr>
                <w:sz w:val="20"/>
              </w:rPr>
              <w:t>STUDY PERIOD 20</w:t>
            </w:r>
            <w:r w:rsidR="004F3600" w:rsidRPr="008B1B80">
              <w:rPr>
                <w:sz w:val="20"/>
              </w:rPr>
              <w:t>13</w:t>
            </w:r>
            <w:r w:rsidRPr="008B1B80">
              <w:rPr>
                <w:sz w:val="20"/>
              </w:rPr>
              <w:t>-20</w:t>
            </w:r>
            <w:r w:rsidR="005066C3" w:rsidRPr="008B1B80">
              <w:rPr>
                <w:sz w:val="20"/>
              </w:rPr>
              <w:t>1</w:t>
            </w:r>
            <w:r w:rsidR="004F3600" w:rsidRPr="008B1B80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14:paraId="1BC96450" w14:textId="77777777" w:rsidR="006C499C" w:rsidRPr="008B1B80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8B1B80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8B1B80" w14:paraId="0C67B437" w14:textId="77777777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14:paraId="3DB63F8F" w14:textId="77777777" w:rsidR="006C499C" w:rsidRPr="008B1B80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14:paraId="13B11B0E" w14:textId="77777777" w:rsidR="006C499C" w:rsidRPr="008B1B80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8B1B80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4"/>
      <w:tr w:rsidR="00DE2128" w:rsidRPr="008B1B80" w14:paraId="2F36132A" w14:textId="77777777" w:rsidTr="009F5199">
        <w:trPr>
          <w:cantSplit/>
          <w:trHeight w:val="357"/>
        </w:trPr>
        <w:tc>
          <w:tcPr>
            <w:tcW w:w="1617" w:type="dxa"/>
          </w:tcPr>
          <w:p w14:paraId="01796A71" w14:textId="77777777" w:rsidR="00DE2128" w:rsidRPr="008B1B80" w:rsidRDefault="00DE2128" w:rsidP="009F5199">
            <w:pPr>
              <w:rPr>
                <w:b/>
                <w:bCs/>
              </w:rPr>
            </w:pPr>
            <w:r w:rsidRPr="008B1B80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14:paraId="29F516F7" w14:textId="77777777" w:rsidR="00DE2128" w:rsidRPr="008B1B80" w:rsidRDefault="00DE2128" w:rsidP="009F5199">
            <w:r w:rsidRPr="008B1B80">
              <w:t>3</w:t>
            </w:r>
            <w:r w:rsidR="008B1B80" w:rsidRPr="008B1B80">
              <w:t>/16</w:t>
            </w:r>
          </w:p>
        </w:tc>
        <w:tc>
          <w:tcPr>
            <w:tcW w:w="5276" w:type="dxa"/>
            <w:gridSpan w:val="3"/>
          </w:tcPr>
          <w:p w14:paraId="3A7ED820" w14:textId="77777777" w:rsidR="00DE2128" w:rsidRPr="008B1B80" w:rsidRDefault="008B3A0B" w:rsidP="008B3A0B">
            <w:pPr>
              <w:wordWrap w:val="0"/>
              <w:jc w:val="right"/>
              <w:rPr>
                <w:szCs w:val="24"/>
              </w:rPr>
            </w:pPr>
            <w:r w:rsidRPr="008B1B80">
              <w:rPr>
                <w:rFonts w:eastAsia="Malgun Gothic"/>
                <w:szCs w:val="24"/>
                <w:lang w:eastAsia="ko-KR"/>
              </w:rPr>
              <w:t>Seoul</w:t>
            </w:r>
            <w:r w:rsidR="004F3600" w:rsidRPr="008B1B80">
              <w:rPr>
                <w:rFonts w:eastAsia="Malgun Gothic"/>
                <w:szCs w:val="24"/>
                <w:lang w:eastAsia="ko-KR"/>
              </w:rPr>
              <w:t xml:space="preserve"> </w:t>
            </w:r>
            <w:r w:rsidR="00E470C3" w:rsidRPr="008B1B80">
              <w:rPr>
                <w:rFonts w:eastAsia="Malgun Gothic"/>
                <w:szCs w:val="24"/>
                <w:lang w:eastAsia="ko-KR"/>
              </w:rPr>
              <w:t>(</w:t>
            </w:r>
            <w:r w:rsidRPr="008B1B80">
              <w:rPr>
                <w:rFonts w:eastAsia="Malgun Gothic"/>
                <w:szCs w:val="24"/>
                <w:lang w:eastAsia="ko-KR"/>
              </w:rPr>
              <w:t>KR</w:t>
            </w:r>
            <w:r w:rsidR="00E470C3" w:rsidRPr="008B1B80">
              <w:rPr>
                <w:rFonts w:eastAsia="Malgun Gothic"/>
                <w:szCs w:val="24"/>
                <w:lang w:eastAsia="ko-KR"/>
              </w:rPr>
              <w:t>)</w:t>
            </w:r>
            <w:r w:rsidR="00FD0239" w:rsidRPr="008B1B80">
              <w:rPr>
                <w:szCs w:val="24"/>
              </w:rPr>
              <w:t xml:space="preserve">, </w:t>
            </w:r>
            <w:r w:rsidR="00BB0FFF" w:rsidRPr="008B1B80">
              <w:rPr>
                <w:rFonts w:eastAsia="Malgun Gothic"/>
                <w:szCs w:val="24"/>
                <w:lang w:eastAsia="ko-KR"/>
              </w:rPr>
              <w:t>3</w:t>
            </w:r>
            <w:r w:rsidR="00FD0239" w:rsidRPr="008B1B80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BB0FFF" w:rsidRPr="008B1B80">
              <w:rPr>
                <w:rFonts w:eastAsia="Malgun Gothic"/>
                <w:szCs w:val="24"/>
                <w:lang w:eastAsia="ko-KR"/>
              </w:rPr>
              <w:t>7</w:t>
            </w:r>
            <w:r w:rsidR="00FD0239" w:rsidRPr="008B1B80">
              <w:rPr>
                <w:szCs w:val="24"/>
              </w:rPr>
              <w:t xml:space="preserve"> </w:t>
            </w:r>
            <w:r w:rsidR="00BB0FFF" w:rsidRPr="008B1B80">
              <w:rPr>
                <w:rFonts w:eastAsia="Malgun Gothic"/>
                <w:szCs w:val="24"/>
                <w:lang w:eastAsia="ko-KR"/>
              </w:rPr>
              <w:t>Nov</w:t>
            </w:r>
            <w:r w:rsidR="00FD0239" w:rsidRPr="008B1B80">
              <w:rPr>
                <w:szCs w:val="24"/>
              </w:rPr>
              <w:t xml:space="preserve"> 20</w:t>
            </w:r>
            <w:r w:rsidR="00FD0239" w:rsidRPr="008B1B80">
              <w:rPr>
                <w:rFonts w:eastAsia="Malgun Gothic"/>
                <w:szCs w:val="24"/>
                <w:lang w:eastAsia="ko-KR"/>
              </w:rPr>
              <w:t>1</w:t>
            </w:r>
            <w:r w:rsidR="00203CC6" w:rsidRPr="008B1B80">
              <w:rPr>
                <w:rFonts w:eastAsia="Malgun Gothic"/>
                <w:szCs w:val="24"/>
                <w:lang w:eastAsia="ko-KR"/>
              </w:rPr>
              <w:t>4</w:t>
            </w:r>
          </w:p>
        </w:tc>
      </w:tr>
      <w:tr w:rsidR="00DE2128" w:rsidRPr="008B1B80" w14:paraId="6F083A67" w14:textId="77777777" w:rsidTr="009F5199">
        <w:trPr>
          <w:cantSplit/>
          <w:trHeight w:val="357"/>
        </w:trPr>
        <w:tc>
          <w:tcPr>
            <w:tcW w:w="9923" w:type="dxa"/>
            <w:gridSpan w:val="5"/>
          </w:tcPr>
          <w:p w14:paraId="4889F1A6" w14:textId="77777777" w:rsidR="00DE2128" w:rsidRPr="008B1B80" w:rsidRDefault="00DE2128" w:rsidP="009F5199">
            <w:pPr>
              <w:jc w:val="center"/>
              <w:rPr>
                <w:b/>
                <w:bCs/>
              </w:rPr>
            </w:pPr>
            <w:r w:rsidRPr="008B1B80">
              <w:rPr>
                <w:b/>
                <w:bCs/>
              </w:rPr>
              <w:t>RAPPORTEUR MEETING DOCUMENT</w:t>
            </w:r>
          </w:p>
        </w:tc>
      </w:tr>
      <w:tr w:rsidR="00DE2128" w:rsidRPr="008B1B80" w14:paraId="27BD44DB" w14:textId="77777777" w:rsidTr="009F5199">
        <w:trPr>
          <w:cantSplit/>
          <w:trHeight w:val="357"/>
        </w:trPr>
        <w:tc>
          <w:tcPr>
            <w:tcW w:w="1617" w:type="dxa"/>
          </w:tcPr>
          <w:p w14:paraId="29B57E1A" w14:textId="77777777" w:rsidR="00DE2128" w:rsidRPr="008B1B80" w:rsidRDefault="00DE2128" w:rsidP="009F5199">
            <w:pPr>
              <w:rPr>
                <w:b/>
                <w:bCs/>
              </w:rPr>
            </w:pPr>
            <w:r w:rsidRPr="008B1B80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32B36883" w14:textId="77777777" w:rsidR="00DE2128" w:rsidRPr="008B1B80" w:rsidRDefault="00DE2128" w:rsidP="009F5199">
            <w:r w:rsidRPr="008B1B80">
              <w:t>ALCATEL-LUCENT</w:t>
            </w:r>
          </w:p>
        </w:tc>
      </w:tr>
      <w:tr w:rsidR="00DE2128" w:rsidRPr="008B1B80" w14:paraId="73E17099" w14:textId="77777777" w:rsidTr="009F5199">
        <w:trPr>
          <w:cantSplit/>
          <w:trHeight w:val="357"/>
        </w:trPr>
        <w:tc>
          <w:tcPr>
            <w:tcW w:w="1617" w:type="dxa"/>
          </w:tcPr>
          <w:p w14:paraId="2307422D" w14:textId="77777777" w:rsidR="00DE2128" w:rsidRPr="008B1B80" w:rsidRDefault="00DE2128" w:rsidP="009F5199">
            <w:pPr>
              <w:spacing w:after="120"/>
            </w:pPr>
            <w:r w:rsidRPr="008B1B80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68829029" w14:textId="77777777" w:rsidR="00DE2128" w:rsidRPr="008B1B80" w:rsidRDefault="00D84A43" w:rsidP="00D84A43">
            <w:pPr>
              <w:spacing w:after="120"/>
            </w:pPr>
            <w:r w:rsidRPr="008B1B80">
              <w:t>H.Sup.13 (Rel. 2): Terminology related to connection endpoints and H.248 stream endpoints</w:t>
            </w:r>
          </w:p>
        </w:tc>
      </w:tr>
      <w:tr w:rsidR="00DE2128" w:rsidRPr="008B1B80" w14:paraId="26CE00AA" w14:textId="77777777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2AA99984" w14:textId="77777777" w:rsidR="00DE2128" w:rsidRPr="008B1B80" w:rsidRDefault="00DE2128" w:rsidP="009F5199">
            <w:pPr>
              <w:spacing w:after="120"/>
            </w:pPr>
            <w:r w:rsidRPr="008B1B80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14:paraId="47732136" w14:textId="77777777" w:rsidR="00DE2128" w:rsidRPr="008B1B80" w:rsidRDefault="00DE2128" w:rsidP="00D84A43">
            <w:pPr>
              <w:spacing w:after="120"/>
            </w:pPr>
            <w:r w:rsidRPr="008B1B80">
              <w:t>Proposal</w:t>
            </w:r>
          </w:p>
        </w:tc>
      </w:tr>
    </w:tbl>
    <w:p w14:paraId="47FC50C0" w14:textId="77777777" w:rsidR="00DE2128" w:rsidRPr="008B1B80" w:rsidRDefault="00DE2128" w:rsidP="006C499C"/>
    <w:p w14:paraId="35B2AB2B" w14:textId="77777777" w:rsidR="00FE1DA9" w:rsidRPr="008B1B80" w:rsidRDefault="00FE1DA9" w:rsidP="00FE1DA9">
      <w:pPr>
        <w:pStyle w:val="Headingb"/>
      </w:pPr>
      <w:r w:rsidRPr="008B1B80">
        <w:t>Summary</w:t>
      </w:r>
    </w:p>
    <w:p w14:paraId="225D6D29" w14:textId="77777777" w:rsidR="00FE1DA9" w:rsidRPr="008B1B80" w:rsidRDefault="000E33BC" w:rsidP="00FE1DA9">
      <w:r w:rsidRPr="008B1B80">
        <w:t>This contr</w:t>
      </w:r>
      <w:r w:rsidR="00FC66F6" w:rsidRPr="008B1B80">
        <w:t xml:space="preserve">ibution proposes </w:t>
      </w:r>
      <w:r w:rsidR="00DC6388" w:rsidRPr="008B1B80">
        <w:t>terminology related to "endpoint" notations.</w:t>
      </w:r>
    </w:p>
    <w:p w14:paraId="75317DE1" w14:textId="77777777" w:rsidR="00FE1DA9" w:rsidRPr="008B1B80" w:rsidRDefault="00FE1DA9" w:rsidP="00FE1DA9">
      <w:pPr>
        <w:rPr>
          <w:b/>
          <w:lang w:eastAsia="ja-JP"/>
        </w:rPr>
      </w:pPr>
    </w:p>
    <w:p w14:paraId="06B72597" w14:textId="77777777" w:rsidR="00FE1DA9" w:rsidRPr="008B1B80" w:rsidRDefault="0030108C" w:rsidP="00FE1DA9">
      <w:pPr>
        <w:rPr>
          <w:b/>
          <w:lang w:eastAsia="ja-JP"/>
        </w:rPr>
      </w:pPr>
      <w:r w:rsidRPr="008B1B80">
        <w:rPr>
          <w:b/>
          <w:lang w:eastAsia="ja-JP"/>
        </w:rPr>
        <w:t>1</w:t>
      </w:r>
      <w:r w:rsidR="00FE1DA9" w:rsidRPr="008B1B80">
        <w:rPr>
          <w:b/>
          <w:lang w:eastAsia="ja-JP"/>
        </w:rPr>
        <w:tab/>
      </w:r>
      <w:r w:rsidR="00DC6388" w:rsidRPr="008B1B80">
        <w:rPr>
          <w:b/>
          <w:lang w:eastAsia="ja-JP"/>
        </w:rPr>
        <w:t>Background</w:t>
      </w:r>
    </w:p>
    <w:p w14:paraId="3B29C748" w14:textId="77777777" w:rsidR="00FE1DA9" w:rsidRPr="008B1B80" w:rsidRDefault="00DC6388" w:rsidP="00FE1DA9">
      <w:r w:rsidRPr="008B1B80">
        <w:t>There were "endpoint notations" discussed and added to the Convention clause in some H.248.x-Recommendations recently approved (H.248.89, H.248.</w:t>
      </w:r>
      <w:r w:rsidR="004A0905" w:rsidRPr="008B1B80">
        <w:t>90, H.248.93) or still in work (H.248.SCTP).</w:t>
      </w:r>
    </w:p>
    <w:p w14:paraId="4CCEDC30" w14:textId="77777777" w:rsidR="004A0905" w:rsidRPr="008B1B80" w:rsidRDefault="004A0905" w:rsidP="00FE1DA9">
      <w:r w:rsidRPr="008B1B80">
        <w:t>The subject raised discussions arround the aspects of</w:t>
      </w:r>
    </w:p>
    <w:p w14:paraId="36E1FEC5" w14:textId="77777777" w:rsidR="004A0905" w:rsidRPr="008B1B80" w:rsidRDefault="004A0905" w:rsidP="004A0905">
      <w:pPr>
        <w:pStyle w:val="ListParagraph"/>
        <w:numPr>
          <w:ilvl w:val="0"/>
          <w:numId w:val="18"/>
        </w:numPr>
      </w:pPr>
      <w:r w:rsidRPr="008B1B80">
        <w:t>plane-specific endpoint representations,</w:t>
      </w:r>
    </w:p>
    <w:p w14:paraId="16F7A389" w14:textId="77777777" w:rsidR="004A0905" w:rsidRPr="008B1B80" w:rsidRDefault="004A0905" w:rsidP="004A0905">
      <w:pPr>
        <w:pStyle w:val="ListParagraph"/>
        <w:numPr>
          <w:ilvl w:val="0"/>
          <w:numId w:val="18"/>
        </w:numPr>
      </w:pPr>
      <w:r w:rsidRPr="008B1B80">
        <w:t>user plane endpoint: full protocol termination ("connection-endpoint") versus partial protocol termination ("relay-endpoint");</w:t>
      </w:r>
    </w:p>
    <w:p w14:paraId="35497BB0" w14:textId="77777777" w:rsidR="004A0905" w:rsidRPr="008B1B80" w:rsidRDefault="004A0905" w:rsidP="004A0905">
      <w:pPr>
        <w:pStyle w:val="ListParagraph"/>
        <w:numPr>
          <w:ilvl w:val="0"/>
          <w:numId w:val="18"/>
        </w:numPr>
      </w:pPr>
      <w:r w:rsidRPr="008B1B80">
        <w:t>abstraction level: modelling the entire protocol stack as endpoint versus the consideration of layer individual protocol endpoints ("as required for some H.248.x defined interworking functions"); and</w:t>
      </w:r>
    </w:p>
    <w:p w14:paraId="5F1ADC43" w14:textId="77777777" w:rsidR="004A0905" w:rsidRPr="008B1B80" w:rsidRDefault="004A0905" w:rsidP="004A0905">
      <w:pPr>
        <w:pStyle w:val="ListParagraph"/>
        <w:numPr>
          <w:ilvl w:val="0"/>
          <w:numId w:val="18"/>
        </w:numPr>
      </w:pPr>
      <w:r w:rsidRPr="008B1B80">
        <w:t>terminology baseline (X.200, Y.2011).</w:t>
      </w:r>
    </w:p>
    <w:p w14:paraId="2480E190" w14:textId="77777777" w:rsidR="00DC6388" w:rsidRPr="008B1B80" w:rsidRDefault="00DC6388" w:rsidP="00FE1DA9"/>
    <w:p w14:paraId="7F5A2860" w14:textId="77777777" w:rsidR="004A0905" w:rsidRPr="008B1B80" w:rsidRDefault="004A0905" w:rsidP="004A0905">
      <w:pPr>
        <w:rPr>
          <w:b/>
          <w:lang w:eastAsia="ja-JP"/>
        </w:rPr>
      </w:pPr>
      <w:r w:rsidRPr="008B1B80">
        <w:rPr>
          <w:b/>
          <w:lang w:eastAsia="ja-JP"/>
        </w:rPr>
        <w:lastRenderedPageBreak/>
        <w:t>2</w:t>
      </w:r>
      <w:r w:rsidRPr="008B1B80">
        <w:rPr>
          <w:b/>
          <w:lang w:eastAsia="ja-JP"/>
        </w:rPr>
        <w:tab/>
        <w:t>Conclusions</w:t>
      </w:r>
    </w:p>
    <w:p w14:paraId="40CBEDA0" w14:textId="77777777" w:rsidR="004A0905" w:rsidRPr="008B1B80" w:rsidRDefault="004A0905" w:rsidP="004A0905">
      <w:r w:rsidRPr="008B1B80">
        <w:t>There are following observations:</w:t>
      </w:r>
    </w:p>
    <w:p w14:paraId="6A67EB9D" w14:textId="77777777" w:rsidR="00DC6388" w:rsidRPr="008B1B80" w:rsidRDefault="004A0905" w:rsidP="004A0905">
      <w:pPr>
        <w:pStyle w:val="ListParagraph"/>
        <w:numPr>
          <w:ilvl w:val="0"/>
          <w:numId w:val="19"/>
        </w:numPr>
      </w:pPr>
      <w:r w:rsidRPr="008B1B80">
        <w:t>A comprehesive description of the terminology framework related to user plane "connection endpoints" versus control plane "H.248 stream endpoints" would be beneficial.</w:t>
      </w:r>
    </w:p>
    <w:p w14:paraId="2FC6D3BB" w14:textId="77777777" w:rsidR="004A0905" w:rsidRPr="008B1B80" w:rsidRDefault="004A0905" w:rsidP="004A0905">
      <w:pPr>
        <w:pStyle w:val="ListParagraph"/>
        <w:numPr>
          <w:ilvl w:val="0"/>
          <w:numId w:val="19"/>
        </w:numPr>
      </w:pPr>
      <w:r w:rsidRPr="008B1B80">
        <w:t>Modelling: the monolithic endpoint object model is the default assumption in H.248.x-Recommendations, however, more detailled endpoint objects models (such as plane-specific representations) are also required in some cases, hence more information is solicited;</w:t>
      </w:r>
    </w:p>
    <w:p w14:paraId="79B583C6" w14:textId="77777777" w:rsidR="004A0905" w:rsidRPr="008B1B80" w:rsidRDefault="004A0905" w:rsidP="004A0905">
      <w:pPr>
        <w:pStyle w:val="ListParagraph"/>
        <w:numPr>
          <w:ilvl w:val="0"/>
          <w:numId w:val="19"/>
        </w:numPr>
      </w:pPr>
      <w:r w:rsidRPr="008B1B80">
        <w:t>Terms: majority of X.200 &amp; Y.2011 is still perfectly reuseable in the "H.248 gateway" context, but additional terms might be needed (there's at least one new definition required, for the "(N)-relay-endpoint").</w:t>
      </w:r>
    </w:p>
    <w:p w14:paraId="438D30C6" w14:textId="77777777" w:rsidR="00FF09EB" w:rsidRPr="008B1B80" w:rsidRDefault="004A0905" w:rsidP="0030108C">
      <w:r w:rsidRPr="008B1B80">
        <w:t>It is suggested to capture that information in a new Appendix for H.Sup.13.</w:t>
      </w:r>
    </w:p>
    <w:p w14:paraId="1A9500DC" w14:textId="77777777" w:rsidR="0030108C" w:rsidRPr="008B1B80" w:rsidRDefault="0030108C" w:rsidP="0030108C"/>
    <w:p w14:paraId="614EC519" w14:textId="77777777" w:rsidR="00AC2CAE" w:rsidRPr="008B1B80" w:rsidRDefault="0030108C" w:rsidP="00AC2CAE">
      <w:pPr>
        <w:rPr>
          <w:b/>
          <w:lang w:eastAsia="ja-JP"/>
        </w:rPr>
      </w:pPr>
      <w:r w:rsidRPr="008B1B80">
        <w:rPr>
          <w:b/>
          <w:lang w:eastAsia="ja-JP"/>
        </w:rPr>
        <w:t>3</w:t>
      </w:r>
      <w:r w:rsidR="00FE1DA9" w:rsidRPr="008B1B80">
        <w:rPr>
          <w:b/>
          <w:lang w:eastAsia="ja-JP"/>
        </w:rPr>
        <w:tab/>
        <w:t>Proposal</w:t>
      </w:r>
    </w:p>
    <w:p w14:paraId="25EC2D5F" w14:textId="77777777" w:rsidR="006C499C" w:rsidRPr="008B1B80" w:rsidRDefault="00C049A9">
      <w:r w:rsidRPr="008B1B80">
        <w:t xml:space="preserve">It is proposed to accept the marked up changes below. Changes are marked up against </w:t>
      </w:r>
      <w:r w:rsidR="00BA43D3" w:rsidRPr="008B1B80">
        <w:rPr>
          <w:b/>
        </w:rPr>
        <w:t>H.Sup.13 (Release 1; 07/2014)</w:t>
      </w:r>
      <w:r w:rsidR="00BA43D3" w:rsidRPr="008B1B80">
        <w:t>.</w:t>
      </w:r>
    </w:p>
    <w:p w14:paraId="70954E74" w14:textId="77777777" w:rsidR="00284A0E" w:rsidRPr="008B1B80" w:rsidRDefault="00633E9F" w:rsidP="00284A0E">
      <w:r w:rsidRPr="008B1B80">
        <w:br w:type="page"/>
      </w:r>
    </w:p>
    <w:p w14:paraId="2AEFBA25" w14:textId="77777777" w:rsidR="000F23A6" w:rsidRPr="008B1B80" w:rsidRDefault="000F23A6" w:rsidP="000F23A6"/>
    <w:p w14:paraId="49C4D69D" w14:textId="77777777" w:rsidR="000F23A6" w:rsidRPr="008B1B80" w:rsidRDefault="000F23A6" w:rsidP="000F23A6">
      <w:r w:rsidRPr="008B1B80">
        <w:rPr>
          <w:highlight w:val="yellow"/>
        </w:rPr>
        <w:t>#1:</w:t>
      </w:r>
    </w:p>
    <w:p w14:paraId="1F6A0F37" w14:textId="77777777" w:rsidR="000F23A6" w:rsidRPr="008B1B80" w:rsidRDefault="000F23A6" w:rsidP="000F23A6">
      <w:pPr>
        <w:pStyle w:val="CorrectionSeparatorBegin"/>
        <w:rPr>
          <w:lang w:val="en-GB"/>
        </w:rPr>
      </w:pPr>
      <w:r w:rsidRPr="008B1B80">
        <w:rPr>
          <w:lang w:val="en-GB"/>
        </w:rPr>
        <w:t>[Begin Proposal]</w:t>
      </w:r>
    </w:p>
    <w:p w14:paraId="42D68413" w14:textId="77777777" w:rsidR="000F23A6" w:rsidRPr="008B1B80" w:rsidRDefault="000F23A6" w:rsidP="000F23A6">
      <w:pPr>
        <w:pStyle w:val="Heading1"/>
      </w:pPr>
      <w:bookmarkStart w:id="5" w:name="_Toc392421332"/>
      <w:r w:rsidRPr="008B1B80">
        <w:t>1</w:t>
      </w:r>
      <w:r w:rsidRPr="008B1B80">
        <w:tab/>
        <w:t>Scope</w:t>
      </w:r>
      <w:bookmarkEnd w:id="5"/>
    </w:p>
    <w:p w14:paraId="3A95B79A" w14:textId="77777777" w:rsidR="000F23A6" w:rsidRPr="008B1B80" w:rsidRDefault="000F23A6" w:rsidP="000F23A6">
      <w:r w:rsidRPr="008B1B80">
        <w:t>In scope of this Supplement are GCP related terms that relate to multiple H.248 documents.</w:t>
      </w:r>
    </w:p>
    <w:p w14:paraId="1CB15B99" w14:textId="77777777" w:rsidR="000F23A6" w:rsidRPr="008B1B80" w:rsidRDefault="000F23A6" w:rsidP="000F23A6">
      <w:r w:rsidRPr="008B1B80">
        <w:t>Out of scope of this Supplement are</w:t>
      </w:r>
    </w:p>
    <w:p w14:paraId="5B13CF74" w14:textId="77777777" w:rsidR="000F23A6" w:rsidRPr="008B1B80" w:rsidRDefault="000F23A6" w:rsidP="000F23A6">
      <w:pPr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8B1B80">
        <w:t>terms not related to H.248 technology,</w:t>
      </w:r>
    </w:p>
    <w:p w14:paraId="220A6AF0" w14:textId="77777777" w:rsidR="000F23A6" w:rsidRPr="008B1B80" w:rsidRDefault="000F23A6" w:rsidP="000F23A6">
      <w:pPr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8B1B80">
        <w:t>terms which affect a single H.248.x Recommendation.</w:t>
      </w:r>
    </w:p>
    <w:p w14:paraId="04B52BD8" w14:textId="77777777" w:rsidR="004A0905" w:rsidRPr="008B1B80" w:rsidRDefault="004A0905" w:rsidP="004A0905">
      <w:pPr>
        <w:pStyle w:val="Heading2"/>
        <w:rPr>
          <w:ins w:id="6" w:author="ALU" w:date="2014-08-14T16:30:00Z"/>
        </w:rPr>
      </w:pPr>
      <w:ins w:id="7" w:author="ALU" w:date="2014-08-14T16:30:00Z">
        <w:r w:rsidRPr="008B1B80">
          <w:t>1.1</w:t>
        </w:r>
        <w:r w:rsidRPr="008B1B80">
          <w:tab/>
          <w:t>Release 2</w:t>
        </w:r>
      </w:ins>
    </w:p>
    <w:p w14:paraId="355FA8DA" w14:textId="77777777" w:rsidR="004A0905" w:rsidRPr="008B1B80" w:rsidRDefault="004A0905" w:rsidP="004A0905">
      <w:pPr>
        <w:ind w:left="1980" w:hanging="1980"/>
        <w:rPr>
          <w:ins w:id="8" w:author="ALU" w:date="2014-08-14T16:30:00Z"/>
        </w:rPr>
      </w:pPr>
      <w:ins w:id="9" w:author="ALU" w:date="2014-08-14T16:30:00Z">
        <w:r w:rsidRPr="008B1B80">
          <w:t>Release 2 adds further terms, in particular related to following areas:</w:t>
        </w:r>
      </w:ins>
    </w:p>
    <w:p w14:paraId="31DD938E" w14:textId="77777777" w:rsidR="004A0905" w:rsidRPr="008B1B80" w:rsidRDefault="004A0905" w:rsidP="004A0905">
      <w:pPr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ins w:id="10" w:author="ALU" w:date="2014-08-14T16:30:00Z"/>
        </w:rPr>
      </w:pPr>
      <w:ins w:id="11" w:author="ALU" w:date="2014-08-14T16:30:00Z">
        <w:r w:rsidRPr="008B1B80">
          <w:rPr>
            <w:i/>
          </w:rPr>
          <w:t>endpoint</w:t>
        </w:r>
        <w:r w:rsidRPr="008B1B80">
          <w:t xml:space="preserve"> notations; </w:t>
        </w:r>
      </w:ins>
    </w:p>
    <w:p w14:paraId="1C7278B1" w14:textId="77777777" w:rsidR="000F23A6" w:rsidRPr="008B1B80" w:rsidRDefault="000F23A6" w:rsidP="000F23A6">
      <w:pPr>
        <w:pStyle w:val="Correctionend"/>
        <w:rPr>
          <w:lang w:val="en-GB"/>
        </w:rPr>
      </w:pPr>
      <w:r w:rsidRPr="008B1B80">
        <w:rPr>
          <w:lang w:val="en-GB"/>
        </w:rPr>
        <w:t>[End Proposed Correction]</w:t>
      </w:r>
    </w:p>
    <w:p w14:paraId="6E8CEA6D" w14:textId="77777777" w:rsidR="000F23A6" w:rsidRPr="008B1B80" w:rsidRDefault="000F23A6" w:rsidP="000F23A6"/>
    <w:p w14:paraId="2F0A466B" w14:textId="77777777" w:rsidR="00BA43D3" w:rsidRPr="008B1B80" w:rsidRDefault="00BA43D3" w:rsidP="00BA43D3"/>
    <w:p w14:paraId="383C4339" w14:textId="77777777" w:rsidR="00BA43D3" w:rsidRPr="008B1B80" w:rsidRDefault="00BA43D3" w:rsidP="00BA43D3">
      <w:r w:rsidRPr="008B1B80">
        <w:rPr>
          <w:highlight w:val="yellow"/>
        </w:rPr>
        <w:t>#</w:t>
      </w:r>
      <w:r w:rsidR="002C0FBF" w:rsidRPr="008B1B80">
        <w:rPr>
          <w:highlight w:val="yellow"/>
        </w:rPr>
        <w:t>2</w:t>
      </w:r>
      <w:r w:rsidRPr="008B1B80">
        <w:rPr>
          <w:highlight w:val="yellow"/>
        </w:rPr>
        <w:t>:</w:t>
      </w:r>
    </w:p>
    <w:p w14:paraId="7AEBBF10" w14:textId="77777777" w:rsidR="00BA43D3" w:rsidRPr="008B1B80" w:rsidRDefault="00BA43D3" w:rsidP="00BA43D3">
      <w:pPr>
        <w:pStyle w:val="CorrectionSeparatorBegin"/>
        <w:rPr>
          <w:lang w:val="en-GB"/>
        </w:rPr>
      </w:pPr>
      <w:r w:rsidRPr="008B1B80">
        <w:rPr>
          <w:lang w:val="en-GB"/>
        </w:rPr>
        <w:t>[Begin Proposal]</w:t>
      </w:r>
    </w:p>
    <w:p w14:paraId="410DD574" w14:textId="77777777" w:rsidR="00BA43D3" w:rsidRPr="008B1B80" w:rsidRDefault="00BA43D3" w:rsidP="00BA43D3">
      <w:pPr>
        <w:pStyle w:val="Heading1"/>
      </w:pPr>
      <w:bookmarkStart w:id="12" w:name="_Toc383516992"/>
      <w:bookmarkStart w:id="13" w:name="_Toc383516995"/>
      <w:r w:rsidRPr="008B1B80">
        <w:t>2</w:t>
      </w:r>
      <w:r w:rsidRPr="008B1B80">
        <w:tab/>
        <w:t>References</w:t>
      </w:r>
      <w:bookmarkEnd w:id="12"/>
    </w:p>
    <w:p w14:paraId="4AC29ABB" w14:textId="77777777" w:rsidR="000F23A6" w:rsidRPr="008B1B80" w:rsidRDefault="000F23A6" w:rsidP="000F23A6">
      <w:pPr>
        <w:ind w:left="1980" w:hanging="1980"/>
        <w:rPr>
          <w:rFonts w:eastAsia="Times New Roman"/>
        </w:rPr>
      </w:pPr>
      <w:r w:rsidRPr="008B1B80">
        <w:rPr>
          <w:rFonts w:eastAsia="Times New Roman"/>
        </w:rPr>
        <w:t>[ITU-T H.248.1]</w:t>
      </w:r>
      <w:r w:rsidRPr="008B1B80">
        <w:rPr>
          <w:rFonts w:eastAsia="Times New Roman"/>
        </w:rPr>
        <w:tab/>
        <w:t xml:space="preserve">Recommendation ITU-T H.248.1 (03/2013), </w:t>
      </w:r>
      <w:r w:rsidRPr="008B1B80">
        <w:rPr>
          <w:rFonts w:eastAsia="Times New Roman"/>
          <w:i/>
        </w:rPr>
        <w:t>Gateway Control Protocol: Version 3.</w:t>
      </w:r>
    </w:p>
    <w:p w14:paraId="26B6DEBD" w14:textId="77777777" w:rsidR="000F23A6" w:rsidRPr="008B1B80" w:rsidRDefault="000F23A6" w:rsidP="000F23A6">
      <w:pPr>
        <w:ind w:left="1980" w:hanging="1980"/>
        <w:rPr>
          <w:rFonts w:eastAsia="Times New Roman"/>
        </w:rPr>
      </w:pPr>
      <w:r w:rsidRPr="008B1B80">
        <w:rPr>
          <w:rFonts w:eastAsia="Times New Roman"/>
        </w:rPr>
        <w:t>[ITU-T H.248.x]</w:t>
      </w:r>
      <w:r w:rsidRPr="008B1B80">
        <w:rPr>
          <w:rFonts w:eastAsia="Times New Roman"/>
        </w:rPr>
        <w:tab/>
        <w:t>The ITU-T H.248.x-series of Recommendations (</w:t>
      </w:r>
      <w:r w:rsidRPr="008B1B80">
        <w:rPr>
          <w:rFonts w:eastAsia="Times New Roman"/>
          <w:i/>
        </w:rPr>
        <w:t>Gateway Control Protocol).</w:t>
      </w:r>
    </w:p>
    <w:p w14:paraId="508BB43A" w14:textId="77777777" w:rsidR="000F23A6" w:rsidRPr="008B1B80" w:rsidRDefault="000F23A6" w:rsidP="000F23A6">
      <w:pPr>
        <w:ind w:left="1980" w:hanging="1980"/>
        <w:rPr>
          <w:ins w:id="14" w:author="ALU" w:date="2014-08-11T15:25:00Z"/>
        </w:rPr>
      </w:pPr>
      <w:ins w:id="15" w:author="ALU" w:date="2014-08-11T15:25:00Z">
        <w:r w:rsidRPr="008B1B80">
          <w:t>[ITU-T X.200]</w:t>
        </w:r>
        <w:r w:rsidRPr="008B1B80">
          <w:tab/>
          <w:t xml:space="preserve">Recommendation ITU-T X.200 (07/1994), </w:t>
        </w:r>
        <w:r w:rsidRPr="008B1B80">
          <w:rPr>
            <w:i/>
          </w:rPr>
          <w:t>Information technology - Open Systems Interconnection - Basic Reference Model: The basic model.</w:t>
        </w:r>
      </w:ins>
    </w:p>
    <w:p w14:paraId="1A8DFE6C" w14:textId="77777777" w:rsidR="000F23A6" w:rsidRPr="008B1B80" w:rsidRDefault="000F23A6" w:rsidP="000F23A6">
      <w:pPr>
        <w:ind w:left="1980" w:hanging="1980"/>
        <w:rPr>
          <w:ins w:id="16" w:author="ALU" w:date="2014-08-11T15:25:00Z"/>
        </w:rPr>
      </w:pPr>
      <w:ins w:id="17" w:author="ALU" w:date="2014-08-11T15:25:00Z">
        <w:r w:rsidRPr="008B1B80">
          <w:t>[ITU-T Y.2011]</w:t>
        </w:r>
        <w:r w:rsidRPr="008B1B80">
          <w:tab/>
          <w:t xml:space="preserve">Recommendation ITU-T Y.2011 (10/2004), </w:t>
        </w:r>
        <w:r w:rsidRPr="008B1B80">
          <w:rPr>
            <w:i/>
          </w:rPr>
          <w:t>General principles and general reference model for Next Generation Networks.</w:t>
        </w:r>
        <w:r w:rsidRPr="008B1B80">
          <w:t xml:space="preserve"> </w:t>
        </w:r>
      </w:ins>
    </w:p>
    <w:p w14:paraId="5466378C" w14:textId="77777777" w:rsidR="00BA43D3" w:rsidRPr="008B1B80" w:rsidRDefault="000F23A6" w:rsidP="00BA43D3">
      <w:pPr>
        <w:pStyle w:val="Correctionend"/>
        <w:rPr>
          <w:lang w:val="en-GB"/>
        </w:rPr>
      </w:pPr>
      <w:r w:rsidRPr="008B1B80">
        <w:rPr>
          <w:lang w:val="en-GB"/>
        </w:rPr>
        <w:t xml:space="preserve"> </w:t>
      </w:r>
      <w:r w:rsidR="00BA43D3" w:rsidRPr="008B1B80">
        <w:rPr>
          <w:lang w:val="en-GB"/>
        </w:rPr>
        <w:t>[End Proposed Correction]</w:t>
      </w:r>
    </w:p>
    <w:p w14:paraId="706DC62E" w14:textId="77777777" w:rsidR="00BA43D3" w:rsidRPr="008B1B80" w:rsidRDefault="00BA43D3" w:rsidP="00BA43D3"/>
    <w:p w14:paraId="3E58C820" w14:textId="77777777" w:rsidR="00BA43D3" w:rsidRPr="008B1B80" w:rsidRDefault="00BA43D3" w:rsidP="00BA43D3">
      <w:r w:rsidRPr="008B1B80">
        <w:rPr>
          <w:highlight w:val="yellow"/>
        </w:rPr>
        <w:t>#</w:t>
      </w:r>
      <w:r w:rsidR="002C0FBF" w:rsidRPr="008B1B80">
        <w:rPr>
          <w:highlight w:val="yellow"/>
        </w:rPr>
        <w:t>3</w:t>
      </w:r>
      <w:r w:rsidRPr="008B1B80">
        <w:rPr>
          <w:highlight w:val="yellow"/>
        </w:rPr>
        <w:t>:</w:t>
      </w:r>
    </w:p>
    <w:p w14:paraId="6F023F60" w14:textId="77777777" w:rsidR="00BA43D3" w:rsidRPr="008B1B80" w:rsidRDefault="00BA43D3" w:rsidP="00BA43D3">
      <w:pPr>
        <w:pStyle w:val="CorrectionSeparatorBegin"/>
        <w:rPr>
          <w:lang w:val="en-GB"/>
        </w:rPr>
      </w:pPr>
      <w:r w:rsidRPr="008B1B80">
        <w:rPr>
          <w:lang w:val="en-GB"/>
        </w:rPr>
        <w:t>[Begin Proposal]</w:t>
      </w:r>
    </w:p>
    <w:p w14:paraId="44463837" w14:textId="77777777" w:rsidR="00BA43D3" w:rsidRPr="008B1B80" w:rsidRDefault="00BA43D3" w:rsidP="00BA43D3">
      <w:pPr>
        <w:pStyle w:val="Heading1"/>
      </w:pPr>
      <w:bookmarkStart w:id="18" w:name="_Toc383516993"/>
      <w:r w:rsidRPr="008B1B80">
        <w:t>3</w:t>
      </w:r>
      <w:r w:rsidRPr="008B1B80">
        <w:tab/>
        <w:t>Definitions</w:t>
      </w:r>
      <w:bookmarkEnd w:id="18"/>
    </w:p>
    <w:p w14:paraId="54E77703" w14:textId="77777777" w:rsidR="000F23A6" w:rsidRPr="008B1B80" w:rsidRDefault="000F23A6" w:rsidP="000F23A6">
      <w:pPr>
        <w:pStyle w:val="Heading2"/>
      </w:pPr>
      <w:bookmarkStart w:id="19" w:name="_Toc392421335"/>
      <w:bookmarkStart w:id="20" w:name="_Toc383516994"/>
      <w:r w:rsidRPr="008B1B80">
        <w:t>3.1</w:t>
      </w:r>
      <w:r w:rsidRPr="008B1B80">
        <w:tab/>
        <w:t>Terms defined elsewhere</w:t>
      </w:r>
      <w:bookmarkEnd w:id="19"/>
    </w:p>
    <w:p w14:paraId="4ECD908C" w14:textId="77777777" w:rsidR="000F23A6" w:rsidRPr="008B1B80" w:rsidRDefault="000F23A6" w:rsidP="000F23A6">
      <w:r w:rsidRPr="008B1B80">
        <w:t>In addition to the basic GCP terms defined by clause 3.2/</w:t>
      </w:r>
      <w:r w:rsidRPr="008B1B80">
        <w:rPr>
          <w:rFonts w:eastAsia="Times New Roman"/>
        </w:rPr>
        <w:t xml:space="preserve">[ITU-T H.248.1], </w:t>
      </w:r>
      <w:r w:rsidRPr="008B1B80">
        <w:t>this Supplement uses the following terms defined elsewhere.</w:t>
      </w:r>
    </w:p>
    <w:p w14:paraId="3F2F1843" w14:textId="77777777" w:rsidR="000F23A6" w:rsidRPr="008B1B80" w:rsidDel="000F23A6" w:rsidRDefault="000F23A6" w:rsidP="000F23A6">
      <w:pPr>
        <w:rPr>
          <w:del w:id="21" w:author="ALU" w:date="2014-08-11T15:26:00Z"/>
        </w:rPr>
      </w:pPr>
      <w:del w:id="22" w:author="ALU" w:date="2014-08-11T15:26:00Z">
        <w:r w:rsidRPr="008B1B80" w:rsidDel="000F23A6">
          <w:lastRenderedPageBreak/>
          <w:delText>None.</w:delText>
        </w:r>
      </w:del>
    </w:p>
    <w:bookmarkEnd w:id="20"/>
    <w:p w14:paraId="0CC28E2C" w14:textId="77777777" w:rsidR="000F23A6" w:rsidRPr="008B1B80" w:rsidRDefault="000F23A6" w:rsidP="000F23A6">
      <w:pPr>
        <w:tabs>
          <w:tab w:val="left" w:pos="1080"/>
          <w:tab w:val="left" w:pos="1120"/>
          <w:tab w:val="left" w:pos="1620"/>
        </w:tabs>
        <w:rPr>
          <w:ins w:id="23" w:author="ALU" w:date="2014-08-11T15:50:00Z"/>
          <w:b/>
        </w:rPr>
      </w:pPr>
      <w:ins w:id="24" w:author="ALU" w:date="2014-08-11T15:50:00Z">
        <w:r w:rsidRPr="008B1B80">
          <w:rPr>
            <w:b/>
          </w:rPr>
          <w:t>3.1.1</w:t>
        </w:r>
        <w:r w:rsidRPr="008B1B80">
          <w:rPr>
            <w:b/>
          </w:rPr>
          <w:tab/>
          <w:t xml:space="preserve">(N)-association </w:t>
        </w:r>
        <w:r w:rsidRPr="008B1B80">
          <w:rPr>
            <w:bCs/>
          </w:rPr>
          <w:t>(clause 5.3.1.1/[ITU-T X.200])</w:t>
        </w:r>
        <w:r w:rsidRPr="008B1B80">
          <w:rPr>
            <w:b/>
          </w:rPr>
          <w:t>:</w:t>
        </w:r>
        <w:r w:rsidRPr="008B1B80">
          <w:t xml:space="preserve"> A cooperative relationship among (N)-entity-invocations.</w:t>
        </w:r>
      </w:ins>
    </w:p>
    <w:p w14:paraId="1ED4DA92" w14:textId="77777777" w:rsidR="000F23A6" w:rsidRPr="008B1B80" w:rsidRDefault="000F23A6" w:rsidP="000F23A6">
      <w:pPr>
        <w:tabs>
          <w:tab w:val="left" w:pos="1080"/>
          <w:tab w:val="left" w:pos="1120"/>
          <w:tab w:val="left" w:pos="1620"/>
        </w:tabs>
        <w:rPr>
          <w:ins w:id="25" w:author="ALU" w:date="2014-08-11T15:50:00Z"/>
          <w:b/>
        </w:rPr>
      </w:pPr>
      <w:ins w:id="26" w:author="ALU" w:date="2014-08-11T15:50:00Z">
        <w:r w:rsidRPr="008B1B80">
          <w:rPr>
            <w:b/>
          </w:rPr>
          <w:t>3.1.2</w:t>
        </w:r>
        <w:r w:rsidRPr="008B1B80">
          <w:rPr>
            <w:b/>
          </w:rPr>
          <w:tab/>
          <w:t xml:space="preserve">(N)-connection </w:t>
        </w:r>
        <w:r w:rsidRPr="008B1B80">
          <w:rPr>
            <w:bCs/>
          </w:rPr>
          <w:t>(clause 5.3.1.2/[ITU-T X.200])</w:t>
        </w:r>
        <w:r w:rsidRPr="008B1B80">
          <w:rPr>
            <w:b/>
          </w:rPr>
          <w:t>:</w:t>
        </w:r>
        <w:r w:rsidRPr="008B1B80">
          <w:t xml:space="preserve"> An </w:t>
        </w:r>
        <w:r w:rsidR="0034525B" w:rsidRPr="008B1B80">
          <w:rPr>
            <w:i/>
            <w:rPrChange w:id="27" w:author="ALU" w:date="2014-08-14T15:29:00Z">
              <w:rPr/>
            </w:rPrChange>
          </w:rPr>
          <w:t>association</w:t>
        </w:r>
        <w:r w:rsidRPr="008B1B80">
          <w:t xml:space="preserve"> requested by an (N</w:t>
        </w:r>
        <w:r w:rsidRPr="008B1B80">
          <w:rPr>
            <w:rFonts w:ascii="Symbol" w:hAnsi="Symbol"/>
          </w:rPr>
          <w:t></w:t>
        </w:r>
        <w:r w:rsidRPr="008B1B80">
          <w:t>1)-entity for the transfer of data betweeen two or more (N</w:t>
        </w:r>
        <w:r w:rsidRPr="008B1B80">
          <w:rPr>
            <w:rFonts w:ascii="Symbol" w:hAnsi="Symbol"/>
          </w:rPr>
          <w:t></w:t>
        </w:r>
        <w:r w:rsidRPr="008B1B80">
          <w:t>1)-entities. The association is established by the (N)-layer and provides explicit identification of a set of (N)-data-transmissions and agreement concerning the (N)-data-transmission services to be provided for the set.</w:t>
        </w:r>
      </w:ins>
    </w:p>
    <w:p w14:paraId="66D1C96F" w14:textId="77777777" w:rsidR="000F23A6" w:rsidRPr="008B1B80" w:rsidRDefault="000F23A6" w:rsidP="000F23A6">
      <w:pPr>
        <w:tabs>
          <w:tab w:val="left" w:pos="1080"/>
          <w:tab w:val="left" w:pos="1120"/>
          <w:tab w:val="left" w:pos="1620"/>
        </w:tabs>
        <w:rPr>
          <w:ins w:id="28" w:author="ALU" w:date="2014-08-11T15:50:00Z"/>
        </w:rPr>
      </w:pPr>
      <w:ins w:id="29" w:author="ALU" w:date="2014-08-11T15:50:00Z">
        <w:r w:rsidRPr="008B1B80">
          <w:rPr>
            <w:b/>
          </w:rPr>
          <w:t>3.1.3</w:t>
        </w:r>
        <w:r w:rsidRPr="008B1B80">
          <w:rPr>
            <w:b/>
          </w:rPr>
          <w:tab/>
          <w:t xml:space="preserve">(N)-connection-endpoint </w:t>
        </w:r>
        <w:r w:rsidRPr="008B1B80">
          <w:rPr>
            <w:bCs/>
          </w:rPr>
          <w:t>(clause 5.3.1.3/[ITU-T X.200])</w:t>
        </w:r>
        <w:r w:rsidRPr="008B1B80">
          <w:rPr>
            <w:b/>
          </w:rPr>
          <w:t>:</w:t>
        </w:r>
        <w:r w:rsidRPr="008B1B80">
          <w:t xml:space="preserve"> A </w:t>
        </w:r>
        <w:r w:rsidRPr="008B1B80">
          <w:rPr>
            <w:i/>
          </w:rPr>
          <w:t>terminator</w:t>
        </w:r>
        <w:r w:rsidRPr="008B1B80">
          <w:t xml:space="preserve"> at one end of an </w:t>
        </w:r>
        <w:r w:rsidRPr="008B1B80">
          <w:rPr>
            <w:i/>
            <w:rPrChange w:id="30" w:author="ALU" w:date="2014-09-19T11:33:00Z">
              <w:rPr/>
            </w:rPrChange>
          </w:rPr>
          <w:t>(N)-connection</w:t>
        </w:r>
        <w:r w:rsidRPr="008B1B80">
          <w:t xml:space="preserve"> within an </w:t>
        </w:r>
        <w:r w:rsidRPr="008B1B80">
          <w:rPr>
            <w:i/>
            <w:rPrChange w:id="31" w:author="ALU" w:date="2014-09-19T11:33:00Z">
              <w:rPr/>
            </w:rPrChange>
          </w:rPr>
          <w:t>(N)-service-access-point</w:t>
        </w:r>
        <w:r w:rsidRPr="008B1B80">
          <w:t>.</w:t>
        </w:r>
      </w:ins>
    </w:p>
    <w:p w14:paraId="1929A295" w14:textId="77777777" w:rsidR="000F23A6" w:rsidRPr="008B1B80" w:rsidRDefault="000F23A6" w:rsidP="000F23A6">
      <w:pPr>
        <w:rPr>
          <w:ins w:id="32" w:author="ALU" w:date="2014-08-11T15:51:00Z"/>
        </w:rPr>
      </w:pPr>
      <w:ins w:id="33" w:author="ALU" w:date="2014-08-11T15:51:00Z">
        <w:r w:rsidRPr="008B1B80">
          <w:rPr>
            <w:b/>
            <w:bCs/>
          </w:rPr>
          <w:t>3.1.4</w:t>
        </w:r>
        <w:r w:rsidRPr="008B1B80">
          <w:rPr>
            <w:b/>
            <w:bCs/>
          </w:rPr>
          <w:tab/>
        </w:r>
        <w:r w:rsidRPr="008B1B80">
          <w:rPr>
            <w:b/>
          </w:rPr>
          <w:t>(N)-protocol</w:t>
        </w:r>
        <w:r w:rsidRPr="008B1B80">
          <w:rPr>
            <w:b/>
            <w:bCs/>
          </w:rPr>
          <w:t xml:space="preserve"> </w:t>
        </w:r>
        <w:r w:rsidRPr="008B1B80">
          <w:rPr>
            <w:bCs/>
          </w:rPr>
          <w:t>(clause 5.2.1.9/[ITU-T X.200])</w:t>
        </w:r>
        <w:r w:rsidRPr="008B1B80">
          <w:t xml:space="preserve">: A set of rules and formats (semantic and syntactic) which determines the communication behavior of </w:t>
        </w:r>
        <w:r w:rsidRPr="008B1B80">
          <w:rPr>
            <w:i/>
            <w:rPrChange w:id="34" w:author="ALU" w:date="2014-09-19T11:33:00Z">
              <w:rPr/>
            </w:rPrChange>
          </w:rPr>
          <w:t>(N)-entities</w:t>
        </w:r>
        <w:r w:rsidRPr="008B1B80">
          <w:t xml:space="preserve"> in the performance of </w:t>
        </w:r>
        <w:r w:rsidRPr="008B1B80">
          <w:rPr>
            <w:i/>
            <w:rPrChange w:id="35" w:author="ALU" w:date="2014-09-19T11:33:00Z">
              <w:rPr/>
            </w:rPrChange>
          </w:rPr>
          <w:t>(N)-functions</w:t>
        </w:r>
        <w:r w:rsidRPr="008B1B80">
          <w:t>.</w:t>
        </w:r>
      </w:ins>
    </w:p>
    <w:p w14:paraId="6D4F003F" w14:textId="77777777" w:rsidR="000F23A6" w:rsidRPr="008B1B80" w:rsidRDefault="000F23A6" w:rsidP="000F23A6">
      <w:pPr>
        <w:tabs>
          <w:tab w:val="left" w:pos="1080"/>
          <w:tab w:val="left" w:pos="1120"/>
          <w:tab w:val="left" w:pos="1620"/>
        </w:tabs>
        <w:rPr>
          <w:ins w:id="36" w:author="ALU" w:date="2014-08-11T15:50:00Z"/>
          <w:b/>
        </w:rPr>
      </w:pPr>
      <w:ins w:id="37" w:author="ALU" w:date="2014-08-11T15:50:00Z">
        <w:r w:rsidRPr="008B1B80">
          <w:rPr>
            <w:b/>
          </w:rPr>
          <w:t>3.1.</w:t>
        </w:r>
      </w:ins>
      <w:ins w:id="38" w:author="ALU" w:date="2014-08-11T15:51:00Z">
        <w:r w:rsidRPr="008B1B80">
          <w:rPr>
            <w:b/>
          </w:rPr>
          <w:t>5</w:t>
        </w:r>
      </w:ins>
      <w:ins w:id="39" w:author="ALU" w:date="2014-08-11T15:50:00Z">
        <w:r w:rsidRPr="008B1B80">
          <w:rPr>
            <w:b/>
          </w:rPr>
          <w:tab/>
          <w:t xml:space="preserve">(N)-relay </w:t>
        </w:r>
        <w:r w:rsidRPr="008B1B80">
          <w:rPr>
            <w:bCs/>
          </w:rPr>
          <w:t>(clause 5.3.1.6/[ITU-T X.200])</w:t>
        </w:r>
        <w:r w:rsidRPr="008B1B80">
          <w:rPr>
            <w:b/>
          </w:rPr>
          <w:t>:</w:t>
        </w:r>
        <w:r w:rsidRPr="008B1B80">
          <w:t xml:space="preserve"> An </w:t>
        </w:r>
        <w:r w:rsidRPr="008B1B80">
          <w:rPr>
            <w:i/>
            <w:rPrChange w:id="40" w:author="ALU" w:date="2014-09-19T11:33:00Z">
              <w:rPr/>
            </w:rPrChange>
          </w:rPr>
          <w:t>(N)-function</w:t>
        </w:r>
        <w:r w:rsidRPr="008B1B80">
          <w:t xml:space="preserve"> by means of which an </w:t>
        </w:r>
        <w:r w:rsidRPr="008B1B80">
          <w:rPr>
            <w:i/>
            <w:rPrChange w:id="41" w:author="ALU" w:date="2014-09-19T11:33:00Z">
              <w:rPr/>
            </w:rPrChange>
          </w:rPr>
          <w:t>(N)-entity</w:t>
        </w:r>
        <w:r w:rsidRPr="008B1B80">
          <w:t xml:space="preserve"> forwards data received from one peer-(N)-entity to another peer-(N)-entity.</w:t>
        </w:r>
      </w:ins>
    </w:p>
    <w:p w14:paraId="0AC97417" w14:textId="77777777" w:rsidR="00BA43D3" w:rsidRPr="008B1B80" w:rsidRDefault="00BA43D3" w:rsidP="00BA43D3"/>
    <w:p w14:paraId="6D774BED" w14:textId="77777777" w:rsidR="002C0FBF" w:rsidRPr="008B1B80" w:rsidRDefault="002C0FBF" w:rsidP="002C0FBF">
      <w:pPr>
        <w:pStyle w:val="Heading2"/>
      </w:pPr>
      <w:bookmarkStart w:id="42" w:name="_Toc392421336"/>
      <w:bookmarkEnd w:id="13"/>
      <w:r w:rsidRPr="008B1B80">
        <w:t>3.2</w:t>
      </w:r>
      <w:r w:rsidRPr="008B1B80">
        <w:tab/>
        <w:t>Terms defined in this Supplement</w:t>
      </w:r>
      <w:bookmarkEnd w:id="42"/>
    </w:p>
    <w:p w14:paraId="14A8BE6F" w14:textId="77777777" w:rsidR="002C0FBF" w:rsidRPr="008B1B80" w:rsidRDefault="002C0FBF" w:rsidP="002C0FBF">
      <w:r w:rsidRPr="008B1B80">
        <w:t xml:space="preserve">NOTE - The terms in this clause are tabulated in order to maintain the usual alphabetical order when adding additional terms in future releases of this Supplement. </w:t>
      </w:r>
    </w:p>
    <w:p w14:paraId="289E5B34" w14:textId="77777777" w:rsidR="002C0FBF" w:rsidRPr="008B1B80" w:rsidRDefault="002C0FBF" w:rsidP="002C0FBF">
      <w:r w:rsidRPr="008B1B80">
        <w:t>This Supplement defines the following terms (Table 1):</w:t>
      </w:r>
    </w:p>
    <w:p w14:paraId="5E1D9A2D" w14:textId="77777777" w:rsidR="002C0FBF" w:rsidRPr="008B1B80" w:rsidRDefault="002C0FBF" w:rsidP="002C0FBF">
      <w:pPr>
        <w:pStyle w:val="TableNotitle"/>
      </w:pPr>
      <w:bookmarkStart w:id="43" w:name="_Toc346430911"/>
      <w:bookmarkStart w:id="44" w:name="_Toc346625663"/>
      <w:bookmarkStart w:id="45" w:name="_Toc359520047"/>
      <w:bookmarkStart w:id="46" w:name="_Toc386522666"/>
      <w:bookmarkStart w:id="47" w:name="_Toc392213314"/>
      <w:r w:rsidRPr="008B1B80">
        <w:t xml:space="preserve">Table 1 – </w:t>
      </w:r>
      <w:bookmarkEnd w:id="43"/>
      <w:bookmarkEnd w:id="44"/>
      <w:bookmarkEnd w:id="45"/>
      <w:bookmarkEnd w:id="46"/>
      <w:r w:rsidRPr="008B1B80">
        <w:t>Terms defined in this Supplement</w:t>
      </w:r>
      <w:bookmarkEnd w:id="47"/>
    </w:p>
    <w:tbl>
      <w:tblPr>
        <w:tblStyle w:val="TableGrid1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6521"/>
        <w:tblGridChange w:id="48">
          <w:tblGrid>
            <w:gridCol w:w="3119"/>
            <w:gridCol w:w="6521"/>
          </w:tblGrid>
        </w:tblGridChange>
      </w:tblGrid>
      <w:tr w:rsidR="002C0FBF" w:rsidRPr="008B1B80" w14:paraId="63A6011B" w14:textId="77777777" w:rsidTr="009678D6">
        <w:trPr>
          <w:tblHeader/>
          <w:jc w:val="center"/>
        </w:trPr>
        <w:tc>
          <w:tcPr>
            <w:tcW w:w="3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0B0AAB5" w14:textId="77777777" w:rsidR="002C0FBF" w:rsidRPr="008B1B80" w:rsidRDefault="002C0FBF" w:rsidP="009678D6">
            <w:pPr>
              <w:pStyle w:val="Tablehead"/>
            </w:pPr>
            <w:r w:rsidRPr="008B1B80">
              <w:t>Term</w:t>
            </w:r>
          </w:p>
        </w:tc>
        <w:tc>
          <w:tcPr>
            <w:tcW w:w="652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491ACFC" w14:textId="77777777" w:rsidR="002C0FBF" w:rsidRPr="008B1B80" w:rsidRDefault="002C0FBF" w:rsidP="009678D6">
            <w:pPr>
              <w:pStyle w:val="Tablehead"/>
            </w:pPr>
            <w:r w:rsidRPr="008B1B80">
              <w:t>Definition</w:t>
            </w:r>
          </w:p>
        </w:tc>
      </w:tr>
      <w:tr w:rsidR="002C0FBF" w:rsidRPr="008B1B80" w14:paraId="117829D8" w14:textId="77777777" w:rsidTr="009678D6">
        <w:trPr>
          <w:tblHeader/>
          <w:jc w:val="center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56689" w14:textId="77777777" w:rsidR="002C0FBF" w:rsidRPr="008B1B80" w:rsidRDefault="002C0FBF" w:rsidP="009678D6">
            <w:pPr>
              <w:pStyle w:val="Tabletext"/>
            </w:pPr>
            <w:r w:rsidRPr="008B1B80">
              <w:t>H.248 master-slave control relationship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B8E09" w14:textId="77777777" w:rsidR="002C0FBF" w:rsidRPr="008B1B80" w:rsidRDefault="002C0FBF" w:rsidP="009678D6">
            <w:pPr>
              <w:pStyle w:val="Tabletext"/>
            </w:pPr>
            <w:r w:rsidRPr="008B1B80">
              <w:t>The H.248 decomposed gateway follows a hierarchical control model in the network control plane (primarily related to call service control and media/bearer control functions). The control hierarchy constitutes a master-slave relationship, with the MGC as master and MG as the slave entity.</w:t>
            </w:r>
          </w:p>
          <w:p w14:paraId="704490E9" w14:textId="77777777" w:rsidR="002C0FBF" w:rsidRPr="008B1B80" w:rsidRDefault="002C0FBF" w:rsidP="009678D6">
            <w:pPr>
              <w:pStyle w:val="Tabletext"/>
            </w:pPr>
            <w:r w:rsidRPr="008B1B80">
              <w:t>NOTE 1 - [b-ITU-T Q.Sup31] Annexes C.2 or C.3 provide examples of functional-to-physical mapping models according to the H.248 master-slave control relationship.</w:t>
            </w:r>
          </w:p>
        </w:tc>
      </w:tr>
      <w:tr w:rsidR="002C0FBF" w:rsidRPr="008B1B80" w14:paraId="08673223" w14:textId="77777777" w:rsidTr="009678D6">
        <w:trPr>
          <w:tblHeader/>
          <w:jc w:val="center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9FCF0" w14:textId="77777777" w:rsidR="002C0FBF" w:rsidRPr="008B1B80" w:rsidRDefault="002C0FBF" w:rsidP="009678D6">
            <w:pPr>
              <w:pStyle w:val="Tabletext"/>
            </w:pPr>
            <w:r w:rsidRPr="008B1B80">
              <w:t>MG autonomous mode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99693E" w14:textId="77777777" w:rsidR="002C0FBF" w:rsidRPr="008B1B80" w:rsidRDefault="002C0FBF" w:rsidP="009678D6">
            <w:pPr>
              <w:pStyle w:val="Tabletext"/>
            </w:pPr>
            <w:r w:rsidRPr="008B1B80">
              <w:t>For a particular function, the MGC delegates some (but not all) service specific control decisions down to the MG level. The MG provides a local decision function. The MG autonomous control is limited to decisions with MG available information only.</w:t>
            </w:r>
          </w:p>
        </w:tc>
      </w:tr>
      <w:tr w:rsidR="002C0FBF" w:rsidRPr="008B1B80" w14:paraId="06C033A3" w14:textId="77777777" w:rsidTr="009678D6">
        <w:trPr>
          <w:tblHeader/>
          <w:jc w:val="center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B2E8B" w14:textId="77777777" w:rsidR="002C0FBF" w:rsidRPr="008B1B80" w:rsidRDefault="002C0FBF" w:rsidP="009678D6">
            <w:pPr>
              <w:pStyle w:val="Tabletext"/>
            </w:pPr>
            <w:r w:rsidRPr="008B1B80">
              <w:t>MGC-strictly controlled mode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595CA" w14:textId="77777777" w:rsidR="002C0FBF" w:rsidRPr="008B1B80" w:rsidRDefault="002C0FBF" w:rsidP="009678D6">
            <w:pPr>
              <w:pStyle w:val="Tabletext"/>
            </w:pPr>
            <w:r w:rsidRPr="008B1B80">
              <w:t>For a particular function, the control decisions are exclusively under MGC responsibility, the MG degenerates to a pure execution unit.</w:t>
            </w:r>
          </w:p>
        </w:tc>
      </w:tr>
      <w:tr w:rsidR="00173A5B" w:rsidRPr="008B1B80" w14:paraId="1B0162A7" w14:textId="77777777" w:rsidTr="009678D6">
        <w:trPr>
          <w:tblHeader/>
          <w:jc w:val="center"/>
          <w:ins w:id="49" w:author="ALU" w:date="2014-08-14T15:49:00Z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9B21C" w14:textId="77777777" w:rsidR="00173A5B" w:rsidRPr="008B1B80" w:rsidRDefault="00173A5B" w:rsidP="00173A5B">
            <w:pPr>
              <w:pStyle w:val="Tabletext"/>
              <w:rPr>
                <w:ins w:id="50" w:author="ALU" w:date="2014-08-14T15:49:00Z"/>
              </w:rPr>
            </w:pPr>
            <w:ins w:id="51" w:author="ALU" w:date="2014-08-14T15:49:00Z">
              <w:r w:rsidRPr="008B1B80">
                <w:t>(N)-relay-endpoint</w:t>
              </w:r>
            </w:ins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8290FF" w14:textId="77777777" w:rsidR="00173A5B" w:rsidRPr="008B1B80" w:rsidRDefault="00173A5B" w:rsidP="00173A5B">
            <w:pPr>
              <w:pStyle w:val="Tabletext"/>
              <w:rPr>
                <w:ins w:id="52" w:author="ALU" w:date="2014-08-14T15:49:00Z"/>
              </w:rPr>
            </w:pPr>
            <w:ins w:id="53" w:author="ALU" w:date="2014-08-14T15:49:00Z">
              <w:r w:rsidRPr="008B1B80">
                <w:t xml:space="preserve">A lightweight </w:t>
              </w:r>
              <w:r w:rsidRPr="008B1B80">
                <w:rPr>
                  <w:i/>
                  <w:rPrChange w:id="54" w:author="ALU" w:date="2014-09-19T11:34:00Z">
                    <w:rPr/>
                  </w:rPrChange>
                </w:rPr>
                <w:t>(N)-connection-endpoint</w:t>
              </w:r>
            </w:ins>
            <w:ins w:id="55" w:author="ALU" w:date="2014-08-14T15:50:00Z">
              <w:r w:rsidRPr="008B1B80">
                <w:t>, located in a network element within the end-to-</w:t>
              </w:r>
            </w:ins>
            <w:ins w:id="56" w:author="ALU" w:date="2014-08-14T15:51:00Z">
              <w:r w:rsidRPr="008B1B80">
                <w:t xml:space="preserve">end </w:t>
              </w:r>
              <w:r w:rsidRPr="008B1B80">
                <w:rPr>
                  <w:i/>
                  <w:rPrChange w:id="57" w:author="ALU" w:date="2014-09-19T11:34:00Z">
                    <w:rPr/>
                  </w:rPrChange>
                </w:rPr>
                <w:t>(N)-connection</w:t>
              </w:r>
              <w:r w:rsidRPr="008B1B80">
                <w:t xml:space="preserve"> path.</w:t>
              </w:r>
            </w:ins>
            <w:ins w:id="58" w:author="ALU" w:date="2014-08-14T15:52:00Z">
              <w:r w:rsidRPr="008B1B80">
                <w:t xml:space="preserve"> The (N)-relay endpoint provides only partial processing of the </w:t>
              </w:r>
              <w:r w:rsidRPr="008B1B80">
                <w:rPr>
                  <w:i/>
                  <w:rPrChange w:id="59" w:author="ALU" w:date="2014-09-19T11:34:00Z">
                    <w:rPr/>
                  </w:rPrChange>
                </w:rPr>
                <w:t>(N)-protocol</w:t>
              </w:r>
              <w:r w:rsidRPr="008B1B80">
                <w:t xml:space="preserve"> (in contrast to the full terminator function of the </w:t>
              </w:r>
            </w:ins>
            <w:ins w:id="60" w:author="ALU" w:date="2014-08-14T15:53:00Z">
              <w:r w:rsidRPr="008B1B80">
                <w:rPr>
                  <w:i/>
                  <w:rPrChange w:id="61" w:author="ALU" w:date="2014-09-19T11:34:00Z">
                    <w:rPr/>
                  </w:rPrChange>
                </w:rPr>
                <w:t>(N)-connection-endpoint</w:t>
              </w:r>
            </w:ins>
            <w:ins w:id="62" w:author="ALU" w:date="2014-08-14T15:54:00Z">
              <w:r w:rsidRPr="008B1B80">
                <w:t>)</w:t>
              </w:r>
            </w:ins>
            <w:ins w:id="63" w:author="ALU" w:date="2014-08-14T15:53:00Z">
              <w:r w:rsidRPr="008B1B80">
                <w:t>.</w:t>
              </w:r>
            </w:ins>
            <w:ins w:id="64" w:author="ALU" w:date="2014-08-14T15:54:00Z">
              <w:r w:rsidRPr="008B1B80">
                <w:t xml:space="preserve"> NOTE 1.</w:t>
              </w:r>
            </w:ins>
            <w:ins w:id="65" w:author="ALU" w:date="2014-08-14T15:53:00Z">
              <w:r w:rsidRPr="008B1B80">
                <w:t xml:space="preserve"> </w:t>
              </w:r>
            </w:ins>
          </w:p>
        </w:tc>
      </w:tr>
      <w:tr w:rsidR="002C0FBF" w:rsidRPr="008B1B80" w14:paraId="0CC683DE" w14:textId="77777777" w:rsidTr="00173A5B">
        <w:tblPrEx>
          <w:tblW w:w="0" w:type="auto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Layout w:type="fixed"/>
          <w:tblLook w:val="01E0" w:firstRow="1" w:lastRow="1" w:firstColumn="1" w:lastColumn="1" w:noHBand="0" w:noVBand="0"/>
          <w:tblPrExChange w:id="66" w:author="ALU" w:date="2014-08-14T15:53:00Z">
            <w:tblPrEx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blHeader/>
          <w:jc w:val="center"/>
          <w:trPrChange w:id="67" w:author="ALU" w:date="2014-08-14T15:53:00Z">
            <w:trPr>
              <w:tblHeader/>
              <w:jc w:val="center"/>
            </w:trPr>
          </w:trPrChange>
        </w:trPr>
        <w:tc>
          <w:tcPr>
            <w:tcW w:w="311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tcPrChange w:id="68" w:author="ALU" w:date="2014-08-14T15:53:00Z">
              <w:tcPr>
                <w:tcW w:w="311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F32563E" w14:textId="77777777" w:rsidR="002C0FBF" w:rsidRPr="008B1B80" w:rsidRDefault="002C0FBF" w:rsidP="009678D6">
            <w:pPr>
              <w:pStyle w:val="Tabletext"/>
            </w:pPr>
            <w:r w:rsidRPr="008B1B80">
              <w:t>stream endpoint tuple (SEPT)</w:t>
            </w:r>
          </w:p>
        </w:tc>
        <w:tc>
          <w:tcPr>
            <w:tcW w:w="652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tcPrChange w:id="69" w:author="ALU" w:date="2014-08-14T15:53:00Z">
              <w:tcPr>
                <w:tcW w:w="652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9235D7D" w14:textId="77777777" w:rsidR="002C0FBF" w:rsidRPr="008B1B80" w:rsidRDefault="002C0FBF" w:rsidP="009678D6">
            <w:pPr>
              <w:pStyle w:val="Tabletext"/>
            </w:pPr>
            <w:r w:rsidRPr="008B1B80">
              <w:t xml:space="preserve">the generalization of SEPP towards multiple associated Stream Endpoints (SEP) within the same Context. All SEPs share the same </w:t>
            </w:r>
            <w:r w:rsidRPr="008B1B80">
              <w:rPr>
                <w:i/>
              </w:rPr>
              <w:t>StreamID</w:t>
            </w:r>
            <w:r w:rsidRPr="008B1B80">
              <w:t xml:space="preserve"> value. The stream topology is given by the topology descriptor settings.</w:t>
            </w:r>
          </w:p>
        </w:tc>
      </w:tr>
      <w:tr w:rsidR="00173A5B" w:rsidRPr="008B1B80" w14:paraId="20FD723D" w14:textId="77777777" w:rsidTr="00173A5B">
        <w:tblPrEx>
          <w:tblW w:w="0" w:type="auto"/>
          <w:jc w:val="center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Layout w:type="fixed"/>
          <w:tblLook w:val="01E0" w:firstRow="1" w:lastRow="1" w:firstColumn="1" w:lastColumn="1" w:noHBand="0" w:noVBand="0"/>
          <w:tblPrExChange w:id="70" w:author="ALU" w:date="2014-08-14T15:53:00Z">
            <w:tblPrEx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blHeader/>
          <w:jc w:val="center"/>
          <w:trPrChange w:id="71" w:author="ALU" w:date="2014-08-14T15:53:00Z">
            <w:trPr>
              <w:tblHeader/>
              <w:jc w:val="center"/>
            </w:trPr>
          </w:trPrChange>
        </w:trPr>
        <w:tc>
          <w:tcPr>
            <w:tcW w:w="964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tcPrChange w:id="72" w:author="ALU" w:date="2014-08-14T15:53:00Z">
              <w:tcPr>
                <w:tcW w:w="9640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6BD8E00" w14:textId="77777777" w:rsidR="00D637B2" w:rsidRPr="008B1B80" w:rsidRDefault="00173A5B">
            <w:pPr>
              <w:pStyle w:val="Tabletext"/>
            </w:pPr>
            <w:ins w:id="73" w:author="ALU" w:date="2014-08-14T15:53:00Z">
              <w:r w:rsidRPr="008B1B80">
                <w:lastRenderedPageBreak/>
                <w:t>NOTE 1</w:t>
              </w:r>
            </w:ins>
            <w:ins w:id="74" w:author="ALU" w:date="2014-08-14T15:54:00Z">
              <w:r w:rsidRPr="008B1B80">
                <w:t xml:space="preserve"> – Example</w:t>
              </w:r>
            </w:ins>
            <w:ins w:id="75" w:author="ALU" w:date="2014-08-14T15:55:00Z">
              <w:r w:rsidRPr="008B1B80">
                <w:t xml:space="preserve">: </w:t>
              </w:r>
              <w:r w:rsidR="00D637B2" w:rsidRPr="008B1B80">
                <w:t xml:space="preserve">the </w:t>
              </w:r>
              <w:r w:rsidRPr="008B1B80">
                <w:t>[ITU-T H.248.84</w:t>
              </w:r>
              <w:r w:rsidR="00D637B2" w:rsidRPr="008B1B80">
                <w:t>, ITU-T H.248.89</w:t>
              </w:r>
              <w:r w:rsidRPr="008B1B80">
                <w:t>]</w:t>
              </w:r>
              <w:r w:rsidR="00D637B2" w:rsidRPr="008B1B80">
                <w:t xml:space="preserve"> TCP proxy mode</w:t>
              </w:r>
            </w:ins>
            <w:ins w:id="76" w:author="ALU" w:date="2014-08-14T15:56:00Z">
              <w:r w:rsidR="00D637B2" w:rsidRPr="008B1B80">
                <w:t xml:space="preserve"> is based (TCP)-connection-endpoints</w:t>
              </w:r>
            </w:ins>
            <w:ins w:id="77" w:author="ALU" w:date="2014-08-14T15:55:00Z">
              <w:r w:rsidRPr="008B1B80">
                <w:t xml:space="preserve"> </w:t>
              </w:r>
            </w:ins>
            <w:ins w:id="78" w:author="ALU" w:date="2014-08-14T15:56:00Z">
              <w:r w:rsidR="00D637B2" w:rsidRPr="008B1B80">
                <w:t>(due to complete termination/origination of the T</w:t>
              </w:r>
            </w:ins>
            <w:ins w:id="79" w:author="ALU" w:date="2014-08-14T15:57:00Z">
              <w:r w:rsidR="00D637B2" w:rsidRPr="008B1B80">
                <w:t>CP</w:t>
              </w:r>
            </w:ins>
            <w:ins w:id="80" w:author="ALU" w:date="2014-08-14T15:56:00Z">
              <w:r w:rsidR="00D637B2" w:rsidRPr="008B1B80">
                <w:t>)</w:t>
              </w:r>
            </w:ins>
            <w:ins w:id="81" w:author="ALU" w:date="2014-08-14T15:57:00Z">
              <w:r w:rsidR="00D637B2" w:rsidRPr="008B1B80">
                <w:t xml:space="preserve"> and TCP relay and merge modes are based on (TCP)-relay-endpoints (due to the stateless, minim</w:t>
              </w:r>
            </w:ins>
            <w:ins w:id="82" w:author="ALU" w:date="2014-08-14T15:58:00Z">
              <w:r w:rsidR="00D637B2" w:rsidRPr="008B1B80">
                <w:t>al involvement in TCP processing</w:t>
              </w:r>
            </w:ins>
            <w:ins w:id="83" w:author="ALU" w:date="2014-08-14T15:57:00Z">
              <w:r w:rsidR="00D637B2" w:rsidRPr="008B1B80">
                <w:t>)</w:t>
              </w:r>
            </w:ins>
            <w:ins w:id="84" w:author="ALU" w:date="2014-08-14T15:58:00Z">
              <w:r w:rsidR="00D637B2" w:rsidRPr="008B1B80">
                <w:t>.</w:t>
              </w:r>
            </w:ins>
          </w:p>
        </w:tc>
      </w:tr>
    </w:tbl>
    <w:p w14:paraId="361458A4" w14:textId="77777777" w:rsidR="00BA43D3" w:rsidRPr="008B1B80" w:rsidRDefault="00BA43D3" w:rsidP="00BA43D3">
      <w:pPr>
        <w:pStyle w:val="Correctionend"/>
        <w:rPr>
          <w:lang w:val="en-GB"/>
        </w:rPr>
      </w:pPr>
      <w:r w:rsidRPr="008B1B80">
        <w:rPr>
          <w:lang w:val="en-GB"/>
        </w:rPr>
        <w:t xml:space="preserve"> [End Proposed Correction]</w:t>
      </w:r>
    </w:p>
    <w:p w14:paraId="4599542F" w14:textId="77777777" w:rsidR="00BA43D3" w:rsidRPr="008B1B80" w:rsidRDefault="00BA43D3" w:rsidP="00BA43D3"/>
    <w:p w14:paraId="263F694A" w14:textId="77777777" w:rsidR="00BA43D3" w:rsidRPr="008B1B80" w:rsidRDefault="00BA43D3" w:rsidP="00BA43D3">
      <w:r w:rsidRPr="008B1B80">
        <w:rPr>
          <w:highlight w:val="yellow"/>
        </w:rPr>
        <w:t>#</w:t>
      </w:r>
      <w:r w:rsidR="002C0FBF" w:rsidRPr="008B1B80">
        <w:rPr>
          <w:highlight w:val="yellow"/>
        </w:rPr>
        <w:t>4</w:t>
      </w:r>
      <w:r w:rsidRPr="008B1B80">
        <w:rPr>
          <w:highlight w:val="yellow"/>
        </w:rPr>
        <w:t>:</w:t>
      </w:r>
    </w:p>
    <w:p w14:paraId="69B70A08" w14:textId="77777777" w:rsidR="00BA43D3" w:rsidRPr="008B1B80" w:rsidRDefault="00BA43D3" w:rsidP="00BA43D3">
      <w:pPr>
        <w:pStyle w:val="CorrectionSeparatorBegin"/>
        <w:rPr>
          <w:lang w:val="en-GB"/>
        </w:rPr>
      </w:pPr>
      <w:r w:rsidRPr="008B1B80">
        <w:rPr>
          <w:lang w:val="en-GB"/>
        </w:rPr>
        <w:t>[Begin Proposal]</w:t>
      </w:r>
    </w:p>
    <w:p w14:paraId="2E08C00E" w14:textId="77777777" w:rsidR="002C0FBF" w:rsidRPr="008B1B80" w:rsidRDefault="002C0FBF" w:rsidP="002C0FBF">
      <w:pPr>
        <w:pStyle w:val="Heading1"/>
      </w:pPr>
      <w:bookmarkStart w:id="85" w:name="_Toc392421337"/>
      <w:r w:rsidRPr="008B1B80">
        <w:t>4</w:t>
      </w:r>
      <w:r w:rsidRPr="008B1B80">
        <w:tab/>
        <w:t>Abbreviations and acronyms</w:t>
      </w:r>
      <w:bookmarkEnd w:id="85"/>
    </w:p>
    <w:p w14:paraId="20BCA930" w14:textId="77777777" w:rsidR="002C0FBF" w:rsidRPr="008B1B80" w:rsidRDefault="002C0FBF" w:rsidP="002C0FBF">
      <w:r w:rsidRPr="008B1B80">
        <w:t>This Supplement uses the following abbreviations and acronyms: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5E0" w:firstRow="1" w:lastRow="1" w:firstColumn="1" w:lastColumn="1" w:noHBand="0" w:noVBand="1"/>
      </w:tblPr>
      <w:tblGrid>
        <w:gridCol w:w="1417"/>
        <w:gridCol w:w="8277"/>
      </w:tblGrid>
      <w:tr w:rsidR="002C0FBF" w:rsidRPr="008B1B80" w14:paraId="4E3C27DF" w14:textId="77777777" w:rsidTr="009678D6">
        <w:tc>
          <w:tcPr>
            <w:tcW w:w="1417" w:type="dxa"/>
            <w:shd w:val="clear" w:color="auto" w:fill="auto"/>
          </w:tcPr>
          <w:p w14:paraId="00B35096" w14:textId="77777777" w:rsidR="002C0FBF" w:rsidRPr="008B1B80" w:rsidRDefault="002C0FBF" w:rsidP="009678D6">
            <w:pPr>
              <w:pStyle w:val="enumlev1"/>
              <w:tabs>
                <w:tab w:val="clear" w:pos="794"/>
                <w:tab w:val="clear" w:pos="1191"/>
                <w:tab w:val="clear" w:pos="1588"/>
                <w:tab w:val="clear" w:pos="1985"/>
              </w:tabs>
              <w:ind w:left="0" w:firstLine="0"/>
            </w:pPr>
            <w:r w:rsidRPr="008B1B80">
              <w:t>GCP</w:t>
            </w:r>
          </w:p>
        </w:tc>
        <w:tc>
          <w:tcPr>
            <w:tcW w:w="8277" w:type="dxa"/>
            <w:shd w:val="clear" w:color="auto" w:fill="auto"/>
          </w:tcPr>
          <w:p w14:paraId="7A273C2B" w14:textId="77777777" w:rsidR="002C0FBF" w:rsidRPr="008B1B80" w:rsidRDefault="002C0FBF" w:rsidP="009678D6">
            <w:pPr>
              <w:pStyle w:val="enumlev1"/>
              <w:tabs>
                <w:tab w:val="clear" w:pos="794"/>
                <w:tab w:val="clear" w:pos="1191"/>
                <w:tab w:val="clear" w:pos="1588"/>
                <w:tab w:val="clear" w:pos="1985"/>
              </w:tabs>
              <w:ind w:left="0" w:firstLine="0"/>
            </w:pPr>
            <w:r w:rsidRPr="008B1B80">
              <w:t>Gateway Control Protocol</w:t>
            </w:r>
          </w:p>
        </w:tc>
      </w:tr>
      <w:tr w:rsidR="00173A5B" w:rsidRPr="008B1B80" w14:paraId="5694309F" w14:textId="77777777" w:rsidTr="00173A5B">
        <w:trPr>
          <w:ins w:id="86" w:author="ALU" w:date="2014-08-14T15:48:00Z"/>
        </w:trPr>
        <w:tc>
          <w:tcPr>
            <w:tcW w:w="1417" w:type="dxa"/>
            <w:shd w:val="clear" w:color="auto" w:fill="auto"/>
          </w:tcPr>
          <w:p w14:paraId="74D26AC1" w14:textId="77777777" w:rsidR="00173A5B" w:rsidRPr="008B1B80" w:rsidRDefault="00173A5B" w:rsidP="00173A5B">
            <w:pPr>
              <w:pStyle w:val="enumlev1"/>
              <w:tabs>
                <w:tab w:val="clear" w:pos="794"/>
                <w:tab w:val="clear" w:pos="1191"/>
                <w:tab w:val="clear" w:pos="1588"/>
                <w:tab w:val="clear" w:pos="1985"/>
              </w:tabs>
              <w:ind w:left="0" w:firstLine="0"/>
              <w:rPr>
                <w:ins w:id="87" w:author="ALU" w:date="2014-08-14T15:48:00Z"/>
              </w:rPr>
            </w:pPr>
            <w:ins w:id="88" w:author="ALU" w:date="2014-08-14T15:48:00Z">
              <w:r w:rsidRPr="008B1B80">
                <w:t>C-EP</w:t>
              </w:r>
            </w:ins>
          </w:p>
        </w:tc>
        <w:tc>
          <w:tcPr>
            <w:tcW w:w="8277" w:type="dxa"/>
            <w:shd w:val="clear" w:color="auto" w:fill="auto"/>
          </w:tcPr>
          <w:p w14:paraId="475658A9" w14:textId="77777777" w:rsidR="00173A5B" w:rsidRPr="008B1B80" w:rsidRDefault="00173A5B" w:rsidP="00173A5B">
            <w:pPr>
              <w:pStyle w:val="enumlev1"/>
              <w:tabs>
                <w:tab w:val="clear" w:pos="794"/>
                <w:tab w:val="clear" w:pos="1191"/>
                <w:tab w:val="clear" w:pos="1588"/>
                <w:tab w:val="clear" w:pos="1985"/>
              </w:tabs>
              <w:ind w:left="0" w:firstLine="0"/>
              <w:rPr>
                <w:ins w:id="89" w:author="ALU" w:date="2014-08-14T15:48:00Z"/>
              </w:rPr>
            </w:pPr>
            <w:ins w:id="90" w:author="ALU" w:date="2014-08-14T15:48:00Z">
              <w:r w:rsidRPr="008B1B80">
                <w:t>Connection Endpoint</w:t>
              </w:r>
            </w:ins>
          </w:p>
        </w:tc>
      </w:tr>
      <w:tr w:rsidR="00173A5B" w:rsidRPr="008B1B80" w14:paraId="39EC7498" w14:textId="77777777" w:rsidTr="00173A5B">
        <w:trPr>
          <w:ins w:id="91" w:author="ALU" w:date="2014-08-14T15:48:00Z"/>
        </w:trPr>
        <w:tc>
          <w:tcPr>
            <w:tcW w:w="1417" w:type="dxa"/>
            <w:shd w:val="clear" w:color="auto" w:fill="auto"/>
          </w:tcPr>
          <w:p w14:paraId="0E1A2CD1" w14:textId="77777777" w:rsidR="00173A5B" w:rsidRPr="008B1B80" w:rsidRDefault="00173A5B" w:rsidP="00173A5B">
            <w:pPr>
              <w:pStyle w:val="enumlev1"/>
              <w:tabs>
                <w:tab w:val="clear" w:pos="794"/>
                <w:tab w:val="clear" w:pos="1191"/>
                <w:tab w:val="clear" w:pos="1588"/>
                <w:tab w:val="clear" w:pos="1985"/>
              </w:tabs>
              <w:ind w:left="0" w:firstLine="0"/>
              <w:rPr>
                <w:ins w:id="92" w:author="ALU" w:date="2014-08-14T15:48:00Z"/>
              </w:rPr>
            </w:pPr>
            <w:ins w:id="93" w:author="ALU" w:date="2014-08-14T15:48:00Z">
              <w:r w:rsidRPr="008B1B80">
                <w:t>EP</w:t>
              </w:r>
            </w:ins>
          </w:p>
        </w:tc>
        <w:tc>
          <w:tcPr>
            <w:tcW w:w="8277" w:type="dxa"/>
            <w:shd w:val="clear" w:color="auto" w:fill="auto"/>
          </w:tcPr>
          <w:p w14:paraId="1D35F45E" w14:textId="77777777" w:rsidR="00173A5B" w:rsidRPr="008B1B80" w:rsidRDefault="00173A5B" w:rsidP="00173A5B">
            <w:pPr>
              <w:pStyle w:val="enumlev1"/>
              <w:tabs>
                <w:tab w:val="clear" w:pos="794"/>
                <w:tab w:val="clear" w:pos="1191"/>
                <w:tab w:val="clear" w:pos="1588"/>
                <w:tab w:val="clear" w:pos="1985"/>
              </w:tabs>
              <w:ind w:left="0" w:firstLine="0"/>
              <w:rPr>
                <w:ins w:id="94" w:author="ALU" w:date="2014-08-14T15:48:00Z"/>
              </w:rPr>
            </w:pPr>
            <w:ins w:id="95" w:author="ALU" w:date="2014-08-14T15:48:00Z">
              <w:r w:rsidRPr="008B1B80">
                <w:t>Endpoint</w:t>
              </w:r>
            </w:ins>
          </w:p>
        </w:tc>
      </w:tr>
      <w:tr w:rsidR="002C0FBF" w:rsidRPr="008B1B80" w14:paraId="3B098295" w14:textId="77777777" w:rsidTr="009678D6">
        <w:tc>
          <w:tcPr>
            <w:tcW w:w="1417" w:type="dxa"/>
            <w:shd w:val="clear" w:color="auto" w:fill="auto"/>
          </w:tcPr>
          <w:p w14:paraId="3F41B8C5" w14:textId="77777777" w:rsidR="002C0FBF" w:rsidRPr="008B1B80" w:rsidRDefault="002C0FBF" w:rsidP="009678D6">
            <w:pPr>
              <w:pStyle w:val="enumlev1"/>
              <w:tabs>
                <w:tab w:val="clear" w:pos="794"/>
                <w:tab w:val="clear" w:pos="1191"/>
                <w:tab w:val="clear" w:pos="1588"/>
                <w:tab w:val="clear" w:pos="1985"/>
              </w:tabs>
              <w:ind w:left="0" w:firstLine="0"/>
            </w:pPr>
            <w:r w:rsidRPr="008B1B80">
              <w:t>MG</w:t>
            </w:r>
          </w:p>
        </w:tc>
        <w:tc>
          <w:tcPr>
            <w:tcW w:w="8277" w:type="dxa"/>
            <w:shd w:val="clear" w:color="auto" w:fill="auto"/>
          </w:tcPr>
          <w:p w14:paraId="575A3754" w14:textId="77777777" w:rsidR="002C0FBF" w:rsidRPr="008B1B80" w:rsidRDefault="002C0FBF" w:rsidP="009678D6">
            <w:pPr>
              <w:pStyle w:val="enumlev1"/>
              <w:tabs>
                <w:tab w:val="clear" w:pos="794"/>
                <w:tab w:val="clear" w:pos="1191"/>
                <w:tab w:val="clear" w:pos="1588"/>
                <w:tab w:val="clear" w:pos="1985"/>
              </w:tabs>
              <w:ind w:left="0" w:firstLine="0"/>
            </w:pPr>
            <w:r w:rsidRPr="008B1B80">
              <w:t>Media Gateway</w:t>
            </w:r>
          </w:p>
        </w:tc>
      </w:tr>
      <w:tr w:rsidR="002C0FBF" w:rsidRPr="008B1B80" w14:paraId="17A58B50" w14:textId="77777777" w:rsidTr="009678D6">
        <w:tc>
          <w:tcPr>
            <w:tcW w:w="1417" w:type="dxa"/>
            <w:shd w:val="clear" w:color="auto" w:fill="auto"/>
          </w:tcPr>
          <w:p w14:paraId="76E36BA3" w14:textId="77777777" w:rsidR="002C0FBF" w:rsidRPr="008B1B80" w:rsidRDefault="002C0FBF" w:rsidP="009678D6">
            <w:pPr>
              <w:pStyle w:val="enumlev1"/>
              <w:tabs>
                <w:tab w:val="clear" w:pos="794"/>
                <w:tab w:val="clear" w:pos="1191"/>
                <w:tab w:val="clear" w:pos="1588"/>
                <w:tab w:val="clear" w:pos="1985"/>
              </w:tabs>
              <w:ind w:left="0" w:firstLine="0"/>
            </w:pPr>
            <w:r w:rsidRPr="008B1B80">
              <w:t>MGC</w:t>
            </w:r>
          </w:p>
        </w:tc>
        <w:tc>
          <w:tcPr>
            <w:tcW w:w="8277" w:type="dxa"/>
            <w:shd w:val="clear" w:color="auto" w:fill="auto"/>
          </w:tcPr>
          <w:p w14:paraId="0DA5406F" w14:textId="77777777" w:rsidR="002C0FBF" w:rsidRPr="008B1B80" w:rsidRDefault="002C0FBF" w:rsidP="009678D6">
            <w:pPr>
              <w:pStyle w:val="enumlev1"/>
              <w:tabs>
                <w:tab w:val="clear" w:pos="794"/>
                <w:tab w:val="clear" w:pos="1191"/>
                <w:tab w:val="clear" w:pos="1588"/>
                <w:tab w:val="clear" w:pos="1985"/>
              </w:tabs>
              <w:ind w:left="0" w:firstLine="0"/>
            </w:pPr>
            <w:r w:rsidRPr="008B1B80">
              <w:t>Media Gateway Controller</w:t>
            </w:r>
          </w:p>
        </w:tc>
      </w:tr>
      <w:tr w:rsidR="00173A5B" w:rsidRPr="008B1B80" w14:paraId="6FAC7437" w14:textId="77777777" w:rsidTr="00173A5B">
        <w:trPr>
          <w:ins w:id="96" w:author="ALU" w:date="2014-08-14T15:48:00Z"/>
        </w:trPr>
        <w:tc>
          <w:tcPr>
            <w:tcW w:w="1417" w:type="dxa"/>
            <w:shd w:val="clear" w:color="auto" w:fill="auto"/>
          </w:tcPr>
          <w:p w14:paraId="44DE3D40" w14:textId="77777777" w:rsidR="00173A5B" w:rsidRPr="008B1B80" w:rsidRDefault="00173A5B" w:rsidP="00173A5B">
            <w:pPr>
              <w:pStyle w:val="enumlev1"/>
              <w:tabs>
                <w:tab w:val="clear" w:pos="794"/>
                <w:tab w:val="clear" w:pos="1191"/>
                <w:tab w:val="clear" w:pos="1588"/>
                <w:tab w:val="clear" w:pos="1985"/>
              </w:tabs>
              <w:ind w:left="0" w:firstLine="0"/>
              <w:rPr>
                <w:ins w:id="97" w:author="ALU" w:date="2014-08-14T15:48:00Z"/>
              </w:rPr>
            </w:pPr>
            <w:ins w:id="98" w:author="ALU" w:date="2014-08-14T15:48:00Z">
              <w:r w:rsidRPr="008B1B80">
                <w:t>(N)</w:t>
              </w:r>
            </w:ins>
          </w:p>
        </w:tc>
        <w:tc>
          <w:tcPr>
            <w:tcW w:w="8277" w:type="dxa"/>
            <w:shd w:val="clear" w:color="auto" w:fill="auto"/>
          </w:tcPr>
          <w:p w14:paraId="1CE09B24" w14:textId="77777777" w:rsidR="00173A5B" w:rsidRPr="008B1B80" w:rsidRDefault="00173A5B" w:rsidP="00173A5B">
            <w:pPr>
              <w:pStyle w:val="enumlev1"/>
              <w:tabs>
                <w:tab w:val="clear" w:pos="794"/>
                <w:tab w:val="clear" w:pos="1191"/>
                <w:tab w:val="clear" w:pos="1588"/>
                <w:tab w:val="clear" w:pos="1985"/>
              </w:tabs>
              <w:ind w:left="0" w:firstLine="0"/>
              <w:rPr>
                <w:ins w:id="99" w:author="ALU" w:date="2014-08-14T15:48:00Z"/>
              </w:rPr>
            </w:pPr>
            <w:ins w:id="100" w:author="ALU" w:date="2014-08-14T15:48:00Z">
              <w:r w:rsidRPr="008B1B80">
                <w:t>protocol layer N</w:t>
              </w:r>
            </w:ins>
          </w:p>
        </w:tc>
      </w:tr>
      <w:tr w:rsidR="00173A5B" w:rsidRPr="008B1B80" w14:paraId="64E00383" w14:textId="77777777" w:rsidTr="00173A5B">
        <w:trPr>
          <w:ins w:id="101" w:author="ALU" w:date="2014-08-14T15:48:00Z"/>
        </w:trPr>
        <w:tc>
          <w:tcPr>
            <w:tcW w:w="1417" w:type="dxa"/>
            <w:shd w:val="clear" w:color="auto" w:fill="auto"/>
          </w:tcPr>
          <w:p w14:paraId="45F34E67" w14:textId="77777777" w:rsidR="00173A5B" w:rsidRPr="008B1B80" w:rsidRDefault="00173A5B" w:rsidP="00173A5B">
            <w:pPr>
              <w:pStyle w:val="enumlev1"/>
              <w:tabs>
                <w:tab w:val="clear" w:pos="794"/>
                <w:tab w:val="clear" w:pos="1191"/>
                <w:tab w:val="clear" w:pos="1588"/>
                <w:tab w:val="clear" w:pos="1985"/>
              </w:tabs>
              <w:ind w:left="0" w:firstLine="0"/>
              <w:rPr>
                <w:ins w:id="102" w:author="ALU" w:date="2014-08-14T15:48:00Z"/>
              </w:rPr>
            </w:pPr>
            <w:ins w:id="103" w:author="ALU" w:date="2014-08-14T15:48:00Z">
              <w:r w:rsidRPr="008B1B80">
                <w:t>R-EP</w:t>
              </w:r>
            </w:ins>
          </w:p>
        </w:tc>
        <w:tc>
          <w:tcPr>
            <w:tcW w:w="8277" w:type="dxa"/>
            <w:shd w:val="clear" w:color="auto" w:fill="auto"/>
          </w:tcPr>
          <w:p w14:paraId="221398F7" w14:textId="77777777" w:rsidR="00173A5B" w:rsidRPr="008B1B80" w:rsidRDefault="00173A5B" w:rsidP="00173A5B">
            <w:pPr>
              <w:pStyle w:val="enumlev1"/>
              <w:tabs>
                <w:tab w:val="clear" w:pos="794"/>
                <w:tab w:val="clear" w:pos="1191"/>
                <w:tab w:val="clear" w:pos="1588"/>
                <w:tab w:val="clear" w:pos="1985"/>
              </w:tabs>
              <w:ind w:left="0" w:firstLine="0"/>
              <w:rPr>
                <w:ins w:id="104" w:author="ALU" w:date="2014-08-14T15:48:00Z"/>
              </w:rPr>
            </w:pPr>
            <w:ins w:id="105" w:author="ALU" w:date="2014-08-14T15:48:00Z">
              <w:r w:rsidRPr="008B1B80">
                <w:t>Relay Endpoint</w:t>
              </w:r>
            </w:ins>
          </w:p>
        </w:tc>
      </w:tr>
      <w:tr w:rsidR="002C0FBF" w:rsidRPr="008B1B80" w14:paraId="63E63696" w14:textId="77777777" w:rsidTr="009678D6">
        <w:tc>
          <w:tcPr>
            <w:tcW w:w="1417" w:type="dxa"/>
            <w:shd w:val="clear" w:color="auto" w:fill="auto"/>
          </w:tcPr>
          <w:p w14:paraId="00F392E2" w14:textId="77777777" w:rsidR="002C0FBF" w:rsidRPr="008B1B80" w:rsidRDefault="002C0FBF" w:rsidP="009678D6">
            <w:pPr>
              <w:pStyle w:val="enumlev1"/>
              <w:tabs>
                <w:tab w:val="clear" w:pos="794"/>
                <w:tab w:val="clear" w:pos="1191"/>
                <w:tab w:val="clear" w:pos="1588"/>
                <w:tab w:val="clear" w:pos="1985"/>
              </w:tabs>
              <w:ind w:left="0" w:firstLine="0"/>
            </w:pPr>
            <w:r w:rsidRPr="008B1B80">
              <w:t>SEP</w:t>
            </w:r>
          </w:p>
        </w:tc>
        <w:tc>
          <w:tcPr>
            <w:tcW w:w="8277" w:type="dxa"/>
            <w:shd w:val="clear" w:color="auto" w:fill="auto"/>
          </w:tcPr>
          <w:p w14:paraId="1B5696DC" w14:textId="77777777" w:rsidR="002C0FBF" w:rsidRPr="008B1B80" w:rsidRDefault="002C0FBF" w:rsidP="009678D6">
            <w:pPr>
              <w:pStyle w:val="enumlev1"/>
              <w:tabs>
                <w:tab w:val="clear" w:pos="794"/>
                <w:tab w:val="clear" w:pos="1191"/>
                <w:tab w:val="clear" w:pos="1588"/>
                <w:tab w:val="clear" w:pos="1985"/>
              </w:tabs>
              <w:ind w:left="0" w:firstLine="0"/>
            </w:pPr>
            <w:r w:rsidRPr="008B1B80">
              <w:t xml:space="preserve">Stream Endpoint </w:t>
            </w:r>
          </w:p>
        </w:tc>
      </w:tr>
      <w:tr w:rsidR="002C0FBF" w:rsidRPr="008B1B80" w14:paraId="64C3EC8F" w14:textId="77777777" w:rsidTr="009678D6">
        <w:tc>
          <w:tcPr>
            <w:tcW w:w="1417" w:type="dxa"/>
            <w:shd w:val="clear" w:color="auto" w:fill="auto"/>
          </w:tcPr>
          <w:p w14:paraId="11C8F478" w14:textId="77777777" w:rsidR="002C0FBF" w:rsidRPr="008B1B80" w:rsidRDefault="002C0FBF" w:rsidP="009678D6">
            <w:pPr>
              <w:pStyle w:val="enumlev1"/>
              <w:ind w:left="0" w:firstLine="0"/>
            </w:pPr>
            <w:r w:rsidRPr="008B1B80">
              <w:t>SEPP</w:t>
            </w:r>
          </w:p>
        </w:tc>
        <w:tc>
          <w:tcPr>
            <w:tcW w:w="8277" w:type="dxa"/>
            <w:shd w:val="clear" w:color="auto" w:fill="auto"/>
          </w:tcPr>
          <w:p w14:paraId="655764D3" w14:textId="77777777" w:rsidR="002C0FBF" w:rsidRPr="008B1B80" w:rsidRDefault="002C0FBF" w:rsidP="009678D6">
            <w:pPr>
              <w:pStyle w:val="enumlev1"/>
              <w:ind w:left="0" w:firstLine="0"/>
            </w:pPr>
            <w:r w:rsidRPr="008B1B80">
              <w:t>Stream Endpoint Pair</w:t>
            </w:r>
          </w:p>
        </w:tc>
      </w:tr>
      <w:tr w:rsidR="002C0FBF" w:rsidRPr="008B1B80" w14:paraId="3D32C0D8" w14:textId="77777777" w:rsidTr="009678D6">
        <w:tc>
          <w:tcPr>
            <w:tcW w:w="1417" w:type="dxa"/>
            <w:shd w:val="clear" w:color="auto" w:fill="auto"/>
          </w:tcPr>
          <w:p w14:paraId="4B571818" w14:textId="77777777" w:rsidR="002C0FBF" w:rsidRPr="008B1B80" w:rsidRDefault="002C0FBF" w:rsidP="009678D6">
            <w:pPr>
              <w:pStyle w:val="enumlev1"/>
              <w:ind w:left="0" w:firstLine="0"/>
            </w:pPr>
            <w:r w:rsidRPr="008B1B80">
              <w:t>SEPT</w:t>
            </w:r>
          </w:p>
        </w:tc>
        <w:tc>
          <w:tcPr>
            <w:tcW w:w="8277" w:type="dxa"/>
            <w:shd w:val="clear" w:color="auto" w:fill="auto"/>
          </w:tcPr>
          <w:p w14:paraId="67442B01" w14:textId="77777777" w:rsidR="002C0FBF" w:rsidRPr="008B1B80" w:rsidRDefault="002C0FBF" w:rsidP="009678D6">
            <w:pPr>
              <w:pStyle w:val="enumlev1"/>
              <w:ind w:left="0" w:firstLine="0"/>
            </w:pPr>
            <w:r w:rsidRPr="008B1B80">
              <w:t>Stream Endpoint Tuple</w:t>
            </w:r>
          </w:p>
        </w:tc>
      </w:tr>
    </w:tbl>
    <w:p w14:paraId="5F1D057E" w14:textId="77777777" w:rsidR="00BA43D3" w:rsidRPr="008B1B80" w:rsidRDefault="00BA43D3" w:rsidP="00BA43D3">
      <w:pPr>
        <w:pStyle w:val="Correctionend"/>
        <w:rPr>
          <w:lang w:val="en-GB"/>
        </w:rPr>
      </w:pPr>
      <w:r w:rsidRPr="008B1B80">
        <w:rPr>
          <w:lang w:val="en-GB"/>
        </w:rPr>
        <w:t xml:space="preserve"> [End Proposed Correction]</w:t>
      </w:r>
    </w:p>
    <w:p w14:paraId="7768A99B" w14:textId="77777777" w:rsidR="00BA43D3" w:rsidRPr="008B1B80" w:rsidRDefault="00BA43D3" w:rsidP="00BA43D3"/>
    <w:p w14:paraId="053FA2A9" w14:textId="77777777" w:rsidR="00BA43D3" w:rsidRPr="008B1B80" w:rsidRDefault="00BA43D3" w:rsidP="00BA43D3">
      <w:r w:rsidRPr="008B1B80">
        <w:rPr>
          <w:highlight w:val="yellow"/>
        </w:rPr>
        <w:t>#</w:t>
      </w:r>
      <w:r w:rsidR="002C0FBF" w:rsidRPr="008B1B80">
        <w:rPr>
          <w:highlight w:val="yellow"/>
        </w:rPr>
        <w:t>5</w:t>
      </w:r>
      <w:r w:rsidRPr="008B1B80">
        <w:rPr>
          <w:highlight w:val="yellow"/>
        </w:rPr>
        <w:t>:</w:t>
      </w:r>
    </w:p>
    <w:p w14:paraId="754FF0E7" w14:textId="77777777" w:rsidR="00BA43D3" w:rsidRPr="008B1B80" w:rsidRDefault="00BA43D3" w:rsidP="00BA43D3">
      <w:pPr>
        <w:pStyle w:val="CorrectionSeparatorBegin"/>
        <w:rPr>
          <w:lang w:val="en-GB"/>
        </w:rPr>
      </w:pPr>
      <w:r w:rsidRPr="008B1B80">
        <w:rPr>
          <w:lang w:val="en-GB"/>
        </w:rPr>
        <w:t>[Begin Proposal]</w:t>
      </w:r>
    </w:p>
    <w:p w14:paraId="16D9C103" w14:textId="77777777" w:rsidR="002C0FBF" w:rsidRPr="008B1B80" w:rsidRDefault="002C0FBF" w:rsidP="002C0FBF">
      <w:pPr>
        <w:pStyle w:val="AppendixNotitle"/>
        <w:rPr>
          <w:ins w:id="106" w:author="ALU" w:date="2014-08-11T15:59:00Z"/>
        </w:rPr>
      </w:pPr>
      <w:ins w:id="107" w:author="ALU" w:date="2014-08-11T15:59:00Z">
        <w:r w:rsidRPr="008B1B80">
          <w:t xml:space="preserve">Appendix </w:t>
        </w:r>
      </w:ins>
      <w:ins w:id="108" w:author="ALU" w:date="2014-08-14T15:28:00Z">
        <w:r w:rsidR="009678D6" w:rsidRPr="008B1B80">
          <w:t>#2#</w:t>
        </w:r>
      </w:ins>
      <w:ins w:id="109" w:author="ALU" w:date="2014-08-11T15:59:00Z">
        <w:r w:rsidRPr="008B1B80">
          <w:br/>
        </w:r>
        <w:r w:rsidRPr="008B1B80">
          <w:br/>
          <w:t xml:space="preserve">User plane "connection endpoints" </w:t>
        </w:r>
        <w:r w:rsidRPr="008B1B80">
          <w:br/>
          <w:t>versus</w:t>
        </w:r>
        <w:r w:rsidRPr="008B1B80">
          <w:br/>
          <w:t>control plane "H.248 stream endpoints"</w:t>
        </w:r>
      </w:ins>
    </w:p>
    <w:p w14:paraId="3ACE4391" w14:textId="77777777" w:rsidR="002C0FBF" w:rsidRPr="008B1B80" w:rsidRDefault="002C0FBF" w:rsidP="002C0FBF">
      <w:pPr>
        <w:keepNext/>
        <w:jc w:val="center"/>
        <w:rPr>
          <w:ins w:id="110" w:author="ALU" w:date="2014-08-11T15:59:00Z"/>
        </w:rPr>
      </w:pPr>
    </w:p>
    <w:p w14:paraId="1602E35A" w14:textId="77777777" w:rsidR="002C0FBF" w:rsidRPr="008B1B80" w:rsidRDefault="009678D6" w:rsidP="002C0FBF">
      <w:pPr>
        <w:pStyle w:val="Heading2"/>
        <w:rPr>
          <w:ins w:id="111" w:author="ALU" w:date="2014-08-11T15:59:00Z"/>
        </w:rPr>
      </w:pPr>
      <w:bookmarkStart w:id="112" w:name="_Toc256041299"/>
      <w:bookmarkStart w:id="113" w:name="_Toc266461609"/>
      <w:bookmarkStart w:id="114" w:name="_Toc266461696"/>
      <w:bookmarkStart w:id="115" w:name="_Toc273552694"/>
      <w:bookmarkStart w:id="116" w:name="_Toc274230832"/>
      <w:bookmarkStart w:id="117" w:name="_Toc279393215"/>
      <w:bookmarkStart w:id="118" w:name="_Toc299484313"/>
      <w:bookmarkStart w:id="119" w:name="_Toc370464157"/>
      <w:bookmarkStart w:id="120" w:name="_Toc383516999"/>
      <w:ins w:id="121" w:author="ALU" w:date="2014-08-14T15:28:00Z">
        <w:r w:rsidRPr="008B1B80">
          <w:rPr>
            <w:lang w:bidi="he-IL"/>
          </w:rPr>
          <w:t>#2#</w:t>
        </w:r>
      </w:ins>
      <w:ins w:id="122" w:author="ALU" w:date="2014-08-11T15:59:00Z">
        <w:r w:rsidR="002C0FBF" w:rsidRPr="008B1B80">
          <w:rPr>
            <w:lang w:bidi="he-IL"/>
          </w:rPr>
          <w:t>.1</w:t>
        </w:r>
        <w:r w:rsidR="002C0FBF" w:rsidRPr="008B1B80">
          <w:tab/>
          <w:t>Introduction</w:t>
        </w:r>
      </w:ins>
    </w:p>
    <w:p w14:paraId="07D8A6BA" w14:textId="77777777" w:rsidR="002C0FBF" w:rsidRPr="008B1B80" w:rsidRDefault="002C0FBF" w:rsidP="002C0FBF">
      <w:pPr>
        <w:rPr>
          <w:ins w:id="123" w:author="ALU" w:date="2014-08-11T15:59:00Z"/>
        </w:rPr>
      </w:pPr>
      <w:ins w:id="124" w:author="ALU" w:date="2014-08-11T15:59:00Z">
        <w:r w:rsidRPr="008B1B80">
          <w:t xml:space="preserve">The H.248 MG is processing </w:t>
        </w:r>
        <w:r w:rsidRPr="008B1B80">
          <w:rPr>
            <w:i/>
          </w:rPr>
          <w:t>(N)-connection</w:t>
        </w:r>
        <w:r w:rsidRPr="008B1B80">
          <w:t xml:space="preserve"> user plane traffic, such as the termination of an </w:t>
        </w:r>
        <w:r w:rsidRPr="008B1B80">
          <w:rPr>
            <w:i/>
          </w:rPr>
          <w:t>(N)-connection</w:t>
        </w:r>
        <w:r w:rsidRPr="008B1B80">
          <w:t xml:space="preserve"> protocol (leading to an </w:t>
        </w:r>
        <w:r w:rsidRPr="008B1B80">
          <w:rPr>
            <w:i/>
          </w:rPr>
          <w:t>(N)-connection-endpoint</w:t>
        </w:r>
        <w:r w:rsidRPr="008B1B80">
          <w:t xml:space="preserve"> in the MG), forwarding of </w:t>
        </w:r>
        <w:r w:rsidRPr="008B1B80">
          <w:rPr>
            <w:i/>
          </w:rPr>
          <w:t>(N)-</w:t>
        </w:r>
        <w:r w:rsidRPr="008B1B80">
          <w:rPr>
            <w:i/>
          </w:rPr>
          <w:lastRenderedPageBreak/>
          <w:t>protocol-data-units</w:t>
        </w:r>
        <w:r w:rsidRPr="008B1B80">
          <w:t xml:space="preserve">, etc. The user plane is synonym to the terms </w:t>
        </w:r>
        <w:r w:rsidRPr="008B1B80">
          <w:rPr>
            <w:i/>
          </w:rPr>
          <w:t>bearer plane</w:t>
        </w:r>
        <w:r w:rsidRPr="008B1B80">
          <w:t xml:space="preserve"> (from H.248 perspective) and </w:t>
        </w:r>
        <w:r w:rsidRPr="008B1B80">
          <w:rPr>
            <w:i/>
          </w:rPr>
          <w:t>data plane</w:t>
        </w:r>
        <w:r w:rsidRPr="008B1B80">
          <w:t xml:space="preserve"> (from NGN perspective)</w:t>
        </w:r>
        <w:r w:rsidRPr="008B1B80">
          <w:rPr>
            <w:rStyle w:val="FootnoteReference"/>
          </w:rPr>
          <w:footnoteReference w:id="1"/>
        </w:r>
        <w:r w:rsidRPr="008B1B80">
          <w:t>.</w:t>
        </w:r>
      </w:ins>
    </w:p>
    <w:p w14:paraId="1D80D56F" w14:textId="77777777" w:rsidR="002C0FBF" w:rsidRPr="008B1B80" w:rsidRDefault="002C0FBF" w:rsidP="002C0FBF">
      <w:pPr>
        <w:rPr>
          <w:ins w:id="136" w:author="ALU" w:date="2014-08-11T15:59:00Z"/>
        </w:rPr>
      </w:pPr>
      <w:ins w:id="137" w:author="ALU" w:date="2014-08-11T15:59:00Z">
        <w:r w:rsidRPr="008B1B80">
          <w:t xml:space="preserve">The top-level model of equating an (user plane) </w:t>
        </w:r>
        <w:r w:rsidRPr="008B1B80">
          <w:rPr>
            <w:i/>
          </w:rPr>
          <w:t>(N)-connection-endpoint</w:t>
        </w:r>
        <w:r w:rsidRPr="008B1B80">
          <w:t xml:space="preserve"> with an (control plane) </w:t>
        </w:r>
        <w:r w:rsidRPr="008B1B80">
          <w:rPr>
            <w:i/>
          </w:rPr>
          <w:t>(H.248) stream endpoint</w:t>
        </w:r>
        <w:r w:rsidRPr="008B1B80">
          <w:t xml:space="preserve"> (or </w:t>
        </w:r>
        <w:r w:rsidRPr="008B1B80">
          <w:rPr>
            <w:i/>
          </w:rPr>
          <w:t>(H.248) termination</w:t>
        </w:r>
        <w:r w:rsidRPr="008B1B80">
          <w:t xml:space="preserve">) is sufficient for the very majority of existing gateway control applications. The correspondent "H.248.x-series Recommendations" </w:t>
        </w:r>
      </w:ins>
      <w:ins w:id="138" w:author="ALU" w:date="2014-08-11T16:01:00Z">
        <w:r w:rsidRPr="008B1B80">
          <w:rPr>
            <w:rFonts w:eastAsia="Times New Roman"/>
          </w:rPr>
          <w:t xml:space="preserve">[ITU-T H.248.x] </w:t>
        </w:r>
      </w:ins>
      <w:ins w:id="139" w:author="ALU" w:date="2014-08-11T15:59:00Z">
        <w:r w:rsidRPr="008B1B80">
          <w:t xml:space="preserve">do not detail the endpoint model, using just the term </w:t>
        </w:r>
        <w:r w:rsidRPr="008B1B80">
          <w:rPr>
            <w:i/>
          </w:rPr>
          <w:t>(H.248) stream endpoint</w:t>
        </w:r>
        <w:r w:rsidRPr="008B1B80">
          <w:t xml:space="preserve"> for both plane-specific objects. </w:t>
        </w:r>
      </w:ins>
    </w:p>
    <w:p w14:paraId="7288CF13" w14:textId="77777777" w:rsidR="002C0FBF" w:rsidRPr="008B1B80" w:rsidRDefault="002C0FBF" w:rsidP="002C0FBF">
      <w:pPr>
        <w:rPr>
          <w:ins w:id="140" w:author="ALU" w:date="2014-08-11T15:59:00Z"/>
        </w:rPr>
      </w:pPr>
      <w:ins w:id="141" w:author="ALU" w:date="2014-08-11T15:59:00Z">
        <w:r w:rsidRPr="008B1B80">
          <w:t xml:space="preserve">Such an abstract endpoint object model is not sufficient for some advanced user plane </w:t>
        </w:r>
        <w:r w:rsidRPr="008B1B80">
          <w:rPr>
            <w:i/>
          </w:rPr>
          <w:t>interworking functions</w:t>
        </w:r>
        <w:r w:rsidRPr="008B1B80">
          <w:t xml:space="preserve"> (IWF) (</w:t>
        </w:r>
      </w:ins>
      <w:ins w:id="142" w:author="ALU" w:date="2014-08-14T15:33:00Z">
        <w:r w:rsidR="009678D6" w:rsidRPr="008B1B80">
          <w:t xml:space="preserve">see </w:t>
        </w:r>
        <w:commentRangeStart w:id="143"/>
        <w:r w:rsidR="009678D6" w:rsidRPr="008B1B80">
          <w:t>Appendix #1#</w:t>
        </w:r>
        <w:commentRangeEnd w:id="143"/>
        <w:r w:rsidR="009678D6" w:rsidRPr="008B1B80">
          <w:rPr>
            <w:rStyle w:val="CommentReference"/>
          </w:rPr>
          <w:commentReference w:id="143"/>
        </w:r>
      </w:ins>
      <w:ins w:id="144" w:author="ALU" w:date="2014-08-11T15:59:00Z">
        <w:r w:rsidRPr="008B1B80">
          <w:t>) as defined for H.248 MGs.</w:t>
        </w:r>
      </w:ins>
    </w:p>
    <w:p w14:paraId="057CFE3F" w14:textId="77777777" w:rsidR="002C0FBF" w:rsidRPr="008B1B80" w:rsidRDefault="009678D6" w:rsidP="002C0FBF">
      <w:pPr>
        <w:pStyle w:val="Heading2"/>
        <w:rPr>
          <w:ins w:id="145" w:author="ALU" w:date="2014-08-11T15:59:00Z"/>
        </w:rPr>
      </w:pPr>
      <w:ins w:id="146" w:author="ALU" w:date="2014-08-14T15:28:00Z">
        <w:r w:rsidRPr="008B1B80">
          <w:rPr>
            <w:lang w:bidi="he-IL"/>
          </w:rPr>
          <w:t>#2#</w:t>
        </w:r>
      </w:ins>
      <w:ins w:id="147" w:author="ALU" w:date="2014-08-11T15:59:00Z">
        <w:r w:rsidR="002C0FBF" w:rsidRPr="008B1B80">
          <w:rPr>
            <w:lang w:bidi="he-IL"/>
          </w:rPr>
          <w:t>.2</w:t>
        </w:r>
        <w:r w:rsidR="002C0FBF" w:rsidRPr="008B1B80">
          <w:tab/>
        </w:r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r w:rsidR="002C0FBF" w:rsidRPr="008B1B80">
          <w:t>Base terminology</w:t>
        </w:r>
      </w:ins>
    </w:p>
    <w:p w14:paraId="2732718F" w14:textId="77777777" w:rsidR="002C0FBF" w:rsidRPr="008B1B80" w:rsidRDefault="002C0FBF" w:rsidP="002C0FBF">
      <w:pPr>
        <w:rPr>
          <w:ins w:id="148" w:author="ALU" w:date="2014-08-11T15:59:00Z"/>
        </w:rPr>
      </w:pPr>
      <w:ins w:id="149" w:author="ALU" w:date="2014-08-11T15:59:00Z">
        <w:r w:rsidRPr="008B1B80">
          <w:t xml:space="preserve">Base terminology for </w:t>
        </w:r>
        <w:r w:rsidRPr="008B1B80">
          <w:rPr>
            <w:i/>
          </w:rPr>
          <w:t>protocols</w:t>
        </w:r>
        <w:r w:rsidRPr="008B1B80">
          <w:t xml:space="preserve"> </w:t>
        </w:r>
      </w:ins>
      <w:ins w:id="150" w:author="ALU" w:date="2014-08-14T15:34:00Z">
        <w:r w:rsidR="009678D6" w:rsidRPr="008B1B80">
          <w:t>(</w:t>
        </w:r>
      </w:ins>
      <w:ins w:id="151" w:author="ALU" w:date="2014-08-11T15:59:00Z">
        <w:r w:rsidRPr="008B1B80">
          <w:t>such as H.248</w:t>
        </w:r>
      </w:ins>
      <w:ins w:id="152" w:author="ALU" w:date="2014-08-14T15:34:00Z">
        <w:r w:rsidR="009678D6" w:rsidRPr="008B1B80">
          <w:t xml:space="preserve"> gateway control protocol), </w:t>
        </w:r>
      </w:ins>
      <w:ins w:id="153" w:author="ALU" w:date="2014-08-11T15:59:00Z">
        <w:r w:rsidRPr="008B1B80">
          <w:t>network element</w:t>
        </w:r>
      </w:ins>
      <w:ins w:id="154" w:author="ALU" w:date="2014-08-14T15:34:00Z">
        <w:r w:rsidR="009678D6" w:rsidRPr="008B1B80">
          <w:t>s</w:t>
        </w:r>
      </w:ins>
      <w:ins w:id="155" w:author="ALU" w:date="2014-08-11T15:59:00Z">
        <w:r w:rsidRPr="008B1B80">
          <w:t xml:space="preserve"> and network </w:t>
        </w:r>
        <w:r w:rsidRPr="008B1B80">
          <w:rPr>
            <w:i/>
          </w:rPr>
          <w:t>architectures</w:t>
        </w:r>
        <w:r w:rsidRPr="008B1B80">
          <w:t xml:space="preserve"> </w:t>
        </w:r>
      </w:ins>
      <w:ins w:id="156" w:author="ALU" w:date="2014-08-14T15:34:00Z">
        <w:r w:rsidR="009678D6" w:rsidRPr="008B1B80">
          <w:t>(</w:t>
        </w:r>
      </w:ins>
      <w:ins w:id="157" w:author="ALU" w:date="2014-08-11T15:59:00Z">
        <w:r w:rsidRPr="008B1B80">
          <w:t>such the decomposed H.248 gateway</w:t>
        </w:r>
      </w:ins>
      <w:ins w:id="158" w:author="ALU" w:date="2014-08-14T15:34:00Z">
        <w:r w:rsidR="009678D6" w:rsidRPr="008B1B80">
          <w:t>)</w:t>
        </w:r>
      </w:ins>
      <w:ins w:id="159" w:author="ALU" w:date="2014-08-11T15:59:00Z">
        <w:r w:rsidRPr="008B1B80">
          <w:t xml:space="preserve"> are (still) [ITU-T X.200] and [ITU-T Y.2011]. </w:t>
        </w:r>
      </w:ins>
    </w:p>
    <w:p w14:paraId="553B370A" w14:textId="77777777" w:rsidR="002C0FBF" w:rsidRPr="008B1B80" w:rsidRDefault="009678D6" w:rsidP="002C0FBF">
      <w:pPr>
        <w:pStyle w:val="Heading2"/>
        <w:rPr>
          <w:ins w:id="160" w:author="ALU" w:date="2014-08-11T15:59:00Z"/>
        </w:rPr>
      </w:pPr>
      <w:ins w:id="161" w:author="ALU" w:date="2014-08-14T15:28:00Z">
        <w:r w:rsidRPr="008B1B80">
          <w:rPr>
            <w:lang w:bidi="he-IL"/>
          </w:rPr>
          <w:t>#2#</w:t>
        </w:r>
      </w:ins>
      <w:ins w:id="162" w:author="ALU" w:date="2014-08-11T15:59:00Z">
        <w:r w:rsidR="002C0FBF" w:rsidRPr="008B1B80">
          <w:rPr>
            <w:lang w:bidi="he-IL"/>
          </w:rPr>
          <w:t>.3</w:t>
        </w:r>
        <w:r w:rsidR="002C0FBF" w:rsidRPr="008B1B80">
          <w:tab/>
          <w:t>Plane-specific endpoint objects – top-level model</w:t>
        </w:r>
      </w:ins>
    </w:p>
    <w:p w14:paraId="5BBB6E65" w14:textId="77777777" w:rsidR="002C0FBF" w:rsidRPr="008B1B80" w:rsidRDefault="009678D6" w:rsidP="002C0FBF">
      <w:pPr>
        <w:pStyle w:val="Heading3"/>
        <w:rPr>
          <w:ins w:id="163" w:author="ALU" w:date="2014-08-11T15:59:00Z"/>
        </w:rPr>
      </w:pPr>
      <w:ins w:id="164" w:author="ALU" w:date="2014-08-14T15:28:00Z">
        <w:r w:rsidRPr="008B1B80">
          <w:rPr>
            <w:lang w:bidi="he-IL"/>
          </w:rPr>
          <w:t>#2#</w:t>
        </w:r>
      </w:ins>
      <w:ins w:id="165" w:author="ALU" w:date="2014-08-11T15:59:00Z">
        <w:r w:rsidR="002C0FBF" w:rsidRPr="008B1B80">
          <w:rPr>
            <w:lang w:bidi="he-IL"/>
          </w:rPr>
          <w:t>.3.1</w:t>
        </w:r>
        <w:r w:rsidR="002C0FBF" w:rsidRPr="008B1B80">
          <w:tab/>
          <w:t>Plane-specific model</w:t>
        </w:r>
      </w:ins>
    </w:p>
    <w:p w14:paraId="40870AE2" w14:textId="77777777" w:rsidR="002C0FBF" w:rsidRPr="008B1B80" w:rsidRDefault="002C0FBF" w:rsidP="002C0FBF">
      <w:pPr>
        <w:rPr>
          <w:ins w:id="166" w:author="ALU" w:date="2014-08-11T15:59:00Z"/>
        </w:rPr>
      </w:pPr>
      <w:ins w:id="167" w:author="ALU" w:date="2014-08-11T15:59:00Z">
        <w:r w:rsidRPr="008B1B80">
          <w:t xml:space="preserve">The top-level object model of MG resources behind an H.248 SEP / termination </w:t>
        </w:r>
      </w:ins>
      <w:ins w:id="168" w:author="ALU" w:date="2014-08-14T15:35:00Z">
        <w:r w:rsidR="009678D6" w:rsidRPr="008B1B80">
          <w:t>provides</w:t>
        </w:r>
      </w:ins>
      <w:ins w:id="169" w:author="ALU" w:date="2014-08-11T15:59:00Z">
        <w:r w:rsidRPr="008B1B80">
          <w:t xml:space="preserve"> Figure </w:t>
        </w:r>
      </w:ins>
      <w:ins w:id="170" w:author="ALU" w:date="2014-08-14T15:28:00Z">
        <w:r w:rsidR="009678D6" w:rsidRPr="008B1B80">
          <w:t>#2#</w:t>
        </w:r>
      </w:ins>
      <w:ins w:id="171" w:author="ALU" w:date="2014-08-11T15:59:00Z">
        <w:r w:rsidRPr="008B1B80">
          <w:t>.1 from a plane-specific perspective:</w:t>
        </w:r>
      </w:ins>
    </w:p>
    <w:p w14:paraId="17B9530D" w14:textId="77777777" w:rsidR="002C0FBF" w:rsidRPr="008B1B80" w:rsidRDefault="002C0FBF" w:rsidP="002C0FBF">
      <w:pPr>
        <w:pStyle w:val="Figure"/>
        <w:rPr>
          <w:ins w:id="172" w:author="ALU" w:date="2014-08-11T15:59:00Z"/>
        </w:rPr>
      </w:pPr>
      <w:ins w:id="173" w:author="ALU" w:date="2014-08-11T15:59:00Z">
        <w:r w:rsidRPr="008B1B80">
          <w:object w:dxaOrig="7841" w:dyaOrig="4454" w14:anchorId="7D39482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2.2pt;height:222.55pt" o:ole="">
              <v:imagedata r:id="rId10" o:title=""/>
            </v:shape>
            <o:OLEObject Type="Embed" ProgID="Visio.Drawing.11" ShapeID="_x0000_i1025" DrawAspect="Content" ObjectID="_1475964104" r:id="rId11"/>
          </w:object>
        </w:r>
      </w:ins>
    </w:p>
    <w:p w14:paraId="3BB3D01F" w14:textId="77777777" w:rsidR="002C0FBF" w:rsidRPr="008B1B80" w:rsidRDefault="002C0FBF" w:rsidP="002C0FBF">
      <w:pPr>
        <w:pStyle w:val="FigureNotitle"/>
        <w:rPr>
          <w:ins w:id="174" w:author="ALU" w:date="2014-08-11T15:59:00Z"/>
        </w:rPr>
      </w:pPr>
      <w:bookmarkStart w:id="175" w:name="_Toc383517002"/>
      <w:ins w:id="176" w:author="ALU" w:date="2014-08-11T15:59:00Z">
        <w:r w:rsidRPr="008B1B80">
          <w:t xml:space="preserve">Figure </w:t>
        </w:r>
      </w:ins>
      <w:ins w:id="177" w:author="ALU" w:date="2014-08-14T15:28:00Z">
        <w:r w:rsidR="009678D6" w:rsidRPr="008B1B80">
          <w:t>#2#</w:t>
        </w:r>
      </w:ins>
      <w:ins w:id="178" w:author="ALU" w:date="2014-08-11T15:59:00Z">
        <w:r w:rsidRPr="008B1B80">
          <w:t xml:space="preserve">.1 – </w:t>
        </w:r>
        <w:bookmarkEnd w:id="175"/>
        <w:r w:rsidRPr="008B1B80">
          <w:t>Plane-specific endpoint objects in the H.248 MG – Top-level model</w:t>
        </w:r>
      </w:ins>
    </w:p>
    <w:p w14:paraId="7C440A27" w14:textId="77777777" w:rsidR="002C0FBF" w:rsidRPr="008B1B80" w:rsidRDefault="002C0FBF" w:rsidP="002C0FBF">
      <w:pPr>
        <w:rPr>
          <w:ins w:id="179" w:author="ALU" w:date="2014-08-11T15:59:00Z"/>
        </w:rPr>
      </w:pPr>
      <w:ins w:id="180" w:author="ALU" w:date="2014-08-11T15:59:00Z">
        <w:r w:rsidRPr="008B1B80">
          <w:t xml:space="preserve">The (user plane) </w:t>
        </w:r>
        <w:r w:rsidRPr="008B1B80">
          <w:rPr>
            <w:i/>
          </w:rPr>
          <w:t>(N)-connection-endpoint</w:t>
        </w:r>
        <w:r w:rsidRPr="008B1B80">
          <w:t xml:space="preserve"> object has representations in the </w:t>
        </w:r>
      </w:ins>
    </w:p>
    <w:p w14:paraId="594672A7" w14:textId="77777777" w:rsidR="002C0FBF" w:rsidRPr="008B1B80" w:rsidRDefault="002C0FBF" w:rsidP="002C0FBF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ins w:id="181" w:author="ALU" w:date="2014-08-11T15:59:00Z"/>
        </w:rPr>
      </w:pPr>
      <w:ins w:id="182" w:author="ALU" w:date="2014-08-11T15:59:00Z">
        <w:r w:rsidRPr="008B1B80">
          <w:t xml:space="preserve">control plane, given by the </w:t>
        </w:r>
        <w:r w:rsidRPr="008B1B80">
          <w:rPr>
            <w:i/>
          </w:rPr>
          <w:t>(H.248) stream endpoint</w:t>
        </w:r>
        <w:r w:rsidRPr="008B1B80">
          <w:t xml:space="preserve"> object, and</w:t>
        </w:r>
      </w:ins>
    </w:p>
    <w:p w14:paraId="7EA94D80" w14:textId="77777777" w:rsidR="002C0FBF" w:rsidRPr="008B1B80" w:rsidRDefault="002C0FBF" w:rsidP="002C0FBF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ins w:id="183" w:author="ALU" w:date="2014-08-11T15:59:00Z"/>
        </w:rPr>
      </w:pPr>
      <w:ins w:id="184" w:author="ALU" w:date="2014-08-11T15:59:00Z">
        <w:r w:rsidRPr="008B1B80">
          <w:t xml:space="preserve">management plane, given by the </w:t>
        </w:r>
        <w:r w:rsidRPr="008B1B80">
          <w:rPr>
            <w:i/>
          </w:rPr>
          <w:t>managed</w:t>
        </w:r>
        <w:r w:rsidRPr="008B1B80">
          <w:t xml:space="preserve"> object.</w:t>
        </w:r>
      </w:ins>
    </w:p>
    <w:p w14:paraId="400F29BA" w14:textId="77777777" w:rsidR="00290FEA" w:rsidRPr="008B1B80" w:rsidRDefault="00290FEA" w:rsidP="00290FEA">
      <w:pPr>
        <w:rPr>
          <w:ins w:id="185" w:author="ALU" w:date="2014-08-14T15:44:00Z"/>
        </w:rPr>
      </w:pPr>
      <w:ins w:id="186" w:author="ALU" w:date="2014-08-14T15:44:00Z">
        <w:r w:rsidRPr="008B1B80">
          <w:t>The management plane aspect is not further considered in this Supplement.</w:t>
        </w:r>
      </w:ins>
    </w:p>
    <w:p w14:paraId="20C092B9" w14:textId="77777777" w:rsidR="00A64D16" w:rsidRPr="008B1B80" w:rsidRDefault="00A64D16" w:rsidP="002C0FBF">
      <w:pPr>
        <w:rPr>
          <w:ins w:id="187" w:author="ALU" w:date="2014-08-14T15:36:00Z"/>
        </w:rPr>
      </w:pPr>
      <w:ins w:id="188" w:author="ALU" w:date="2014-08-14T15:36:00Z">
        <w:r w:rsidRPr="008B1B80">
          <w:lastRenderedPageBreak/>
          <w:t>It should be noted that plane-specific object representations are often required when stateful</w:t>
        </w:r>
      </w:ins>
      <w:ins w:id="189" w:author="ALU" w:date="2014-08-14T15:37:00Z">
        <w:r w:rsidRPr="008B1B80">
          <w:t>l entities are considered.</w:t>
        </w:r>
      </w:ins>
      <w:ins w:id="190" w:author="ALU" w:date="2014-08-14T15:39:00Z">
        <w:r w:rsidRPr="008B1B80">
          <w:rPr>
            <w:rStyle w:val="FootnoteReference"/>
          </w:rPr>
          <w:footnoteReference w:id="2"/>
        </w:r>
      </w:ins>
    </w:p>
    <w:p w14:paraId="16C987FE" w14:textId="77777777" w:rsidR="002C0FBF" w:rsidRPr="008B1B80" w:rsidRDefault="002C0FBF" w:rsidP="002C0FBF">
      <w:pPr>
        <w:rPr>
          <w:ins w:id="210" w:author="ALU" w:date="2014-08-11T15:59:00Z"/>
          <w:sz w:val="22"/>
          <w:szCs w:val="22"/>
        </w:rPr>
      </w:pPr>
      <w:ins w:id="211" w:author="ALU" w:date="2014-08-11T15:59:00Z">
        <w:r w:rsidRPr="008B1B80">
          <w:rPr>
            <w:sz w:val="22"/>
            <w:szCs w:val="22"/>
          </w:rPr>
          <w:t>NOTE 1 – The expired work on an IETF SNMP MEGACO MIB illustrates the principle as such, from perspective of "protocol layer" management.</w:t>
        </w:r>
      </w:ins>
    </w:p>
    <w:p w14:paraId="4C72EB5F" w14:textId="77777777" w:rsidR="002C0FBF" w:rsidRPr="008B1B80" w:rsidRDefault="002C0FBF" w:rsidP="002C0FBF">
      <w:pPr>
        <w:rPr>
          <w:ins w:id="212" w:author="ALU" w:date="2014-08-11T15:59:00Z"/>
          <w:sz w:val="22"/>
          <w:szCs w:val="22"/>
        </w:rPr>
      </w:pPr>
      <w:ins w:id="213" w:author="ALU" w:date="2014-08-11T15:59:00Z">
        <w:r w:rsidRPr="008B1B80">
          <w:rPr>
            <w:sz w:val="22"/>
            <w:szCs w:val="22"/>
          </w:rPr>
          <w:t>NOTE 2 – [ETSI 183 025], Annex B "</w:t>
        </w:r>
        <w:r w:rsidRPr="008B1B80">
          <w:rPr>
            <w:i/>
            <w:sz w:val="22"/>
            <w:szCs w:val="22"/>
          </w:rPr>
          <w:t>Relation of the H.248 ServiceStates Property Model with Management Models</w:t>
        </w:r>
        <w:r w:rsidRPr="008B1B80">
          <w:rPr>
            <w:sz w:val="22"/>
            <w:szCs w:val="22"/>
          </w:rPr>
          <w:t>" illustrates a specific example.</w:t>
        </w:r>
      </w:ins>
    </w:p>
    <w:p w14:paraId="6FBC7C04" w14:textId="77777777" w:rsidR="002C0FBF" w:rsidRPr="008B1B80" w:rsidRDefault="002C0FBF" w:rsidP="002C0FBF">
      <w:pPr>
        <w:rPr>
          <w:ins w:id="214" w:author="ALU" w:date="2014-08-11T15:59:00Z"/>
          <w:sz w:val="22"/>
          <w:szCs w:val="22"/>
        </w:rPr>
      </w:pPr>
      <w:ins w:id="215" w:author="ALU" w:date="2014-08-11T15:59:00Z">
        <w:r w:rsidRPr="008B1B80">
          <w:rPr>
            <w:szCs w:val="24"/>
          </w:rPr>
          <w:t xml:space="preserve">The </w:t>
        </w:r>
        <w:r w:rsidRPr="008B1B80">
          <w:rPr>
            <w:i/>
            <w:szCs w:val="24"/>
            <w:rPrChange w:id="216" w:author="ALU" w:date="2014-09-19T11:37:00Z">
              <w:rPr>
                <w:szCs w:val="24"/>
              </w:rPr>
            </w:rPrChange>
          </w:rPr>
          <w:t>control plane</w:t>
        </w:r>
        <w:r w:rsidRPr="008B1B80">
          <w:rPr>
            <w:szCs w:val="24"/>
          </w:rPr>
          <w:t xml:space="preserve"> relates to </w:t>
        </w:r>
      </w:ins>
      <w:ins w:id="217" w:author="ALU" w:date="2014-09-19T11:37:00Z">
        <w:r w:rsidR="00EC1F15" w:rsidRPr="008B1B80">
          <w:rPr>
            <w:szCs w:val="24"/>
          </w:rPr>
          <w:t xml:space="preserve">the gateway </w:t>
        </w:r>
        <w:r w:rsidR="00EC1F15" w:rsidRPr="008B1B80">
          <w:rPr>
            <w:i/>
            <w:szCs w:val="24"/>
            <w:rPrChange w:id="218" w:author="ALU" w:date="2014-09-19T11:38:00Z">
              <w:rPr>
                <w:szCs w:val="24"/>
              </w:rPr>
            </w:rPrChange>
          </w:rPr>
          <w:t>control protocol</w:t>
        </w:r>
        <w:r w:rsidR="00EC1F15" w:rsidRPr="008B1B80">
          <w:rPr>
            <w:szCs w:val="24"/>
          </w:rPr>
          <w:t xml:space="preserve"> </w:t>
        </w:r>
      </w:ins>
      <w:ins w:id="219" w:author="ALU" w:date="2014-08-11T15:59:00Z">
        <w:r w:rsidRPr="008B1B80">
          <w:rPr>
            <w:szCs w:val="24"/>
          </w:rPr>
          <w:t>H.248 and it's relation to the user plane object is the prime purpose of this Appendix.</w:t>
        </w:r>
      </w:ins>
    </w:p>
    <w:p w14:paraId="2CEEA3DC" w14:textId="77777777" w:rsidR="002C0FBF" w:rsidRPr="008B1B80" w:rsidRDefault="009678D6" w:rsidP="002C0FBF">
      <w:pPr>
        <w:pStyle w:val="Heading3"/>
        <w:rPr>
          <w:ins w:id="220" w:author="ALU" w:date="2014-08-11T15:59:00Z"/>
        </w:rPr>
      </w:pPr>
      <w:ins w:id="221" w:author="ALU" w:date="2014-08-14T15:28:00Z">
        <w:r w:rsidRPr="008B1B80">
          <w:rPr>
            <w:lang w:bidi="he-IL"/>
          </w:rPr>
          <w:t>#2#</w:t>
        </w:r>
      </w:ins>
      <w:ins w:id="222" w:author="ALU" w:date="2014-08-11T15:59:00Z">
        <w:r w:rsidR="002C0FBF" w:rsidRPr="008B1B80">
          <w:rPr>
            <w:lang w:bidi="he-IL"/>
          </w:rPr>
          <w:t>.3.2</w:t>
        </w:r>
        <w:r w:rsidR="002C0FBF" w:rsidRPr="008B1B80">
          <w:tab/>
          <w:t>Mapping of endpoint objects between planes</w:t>
        </w:r>
      </w:ins>
    </w:p>
    <w:p w14:paraId="5A10F2E1" w14:textId="77777777" w:rsidR="002C0FBF" w:rsidRPr="008B1B80" w:rsidRDefault="002C0FBF" w:rsidP="002C0FBF">
      <w:pPr>
        <w:rPr>
          <w:ins w:id="223" w:author="ALU" w:date="2014-08-11T15:59:00Z"/>
        </w:rPr>
      </w:pPr>
      <w:ins w:id="224" w:author="ALU" w:date="2014-08-11T15:59:00Z">
        <w:r w:rsidRPr="008B1B80">
          <w:rPr>
            <w:szCs w:val="24"/>
          </w:rPr>
          <w:t xml:space="preserve">There is always the assumption of a 1:1 mapping between a </w:t>
        </w:r>
        <w:r w:rsidRPr="008B1B80">
          <w:t xml:space="preserve">(user plane) </w:t>
        </w:r>
        <w:r w:rsidRPr="008B1B80">
          <w:rPr>
            <w:i/>
          </w:rPr>
          <w:t>(N)-connection-endpoint</w:t>
        </w:r>
        <w:r w:rsidRPr="008B1B80">
          <w:t xml:space="preserve"> and a (control plane) </w:t>
        </w:r>
        <w:r w:rsidRPr="008B1B80">
          <w:rPr>
            <w:i/>
          </w:rPr>
          <w:t>(H.248) stream endpoint</w:t>
        </w:r>
        <w:r w:rsidRPr="008B1B80">
          <w:t xml:space="preserve"> (or </w:t>
        </w:r>
        <w:r w:rsidRPr="008B1B80">
          <w:rPr>
            <w:i/>
          </w:rPr>
          <w:t>(H.248) termination</w:t>
        </w:r>
        <w:r w:rsidRPr="008B1B80">
          <w:t xml:space="preserve">). That is a valid generic assumption because (bearer) technology independent. The notion of "(bearer) technology" relates usually in H.248 to a particular user plane </w:t>
        </w:r>
        <w:r w:rsidRPr="008B1B80">
          <w:rPr>
            <w:i/>
          </w:rPr>
          <w:t>protocol</w:t>
        </w:r>
        <w:r w:rsidRPr="008B1B80">
          <w:t xml:space="preserve">, </w:t>
        </w:r>
        <w:r w:rsidRPr="008B1B80">
          <w:rPr>
            <w:i/>
          </w:rPr>
          <w:t>protocol stack segment</w:t>
        </w:r>
        <w:r w:rsidRPr="008B1B80">
          <w:t xml:space="preserve"> or entire </w:t>
        </w:r>
        <w:r w:rsidRPr="008B1B80">
          <w:rPr>
            <w:i/>
          </w:rPr>
          <w:t>protocol stack</w:t>
        </w:r>
        <w:r w:rsidRPr="008B1B80">
          <w:t>.</w:t>
        </w:r>
      </w:ins>
    </w:p>
    <w:p w14:paraId="57429846" w14:textId="77777777" w:rsidR="002C0FBF" w:rsidRPr="008B1B80" w:rsidRDefault="002C0FBF" w:rsidP="002C0FBF">
      <w:pPr>
        <w:rPr>
          <w:ins w:id="225" w:author="ALU" w:date="2014-08-11T15:59:00Z"/>
          <w:szCs w:val="24"/>
        </w:rPr>
      </w:pPr>
      <w:ins w:id="226" w:author="ALU" w:date="2014-08-11T15:59:00Z">
        <w:r w:rsidRPr="008B1B80">
          <w:t>Thus, there might be divergence from above 1:1 mapping in technology specific cases.</w:t>
        </w:r>
      </w:ins>
    </w:p>
    <w:p w14:paraId="30D89CE8" w14:textId="77777777" w:rsidR="002C0FBF" w:rsidRPr="008B1B80" w:rsidRDefault="009678D6" w:rsidP="002C0FBF">
      <w:pPr>
        <w:pStyle w:val="Heading2"/>
        <w:rPr>
          <w:ins w:id="227" w:author="ALU" w:date="2014-08-11T15:59:00Z"/>
        </w:rPr>
      </w:pPr>
      <w:ins w:id="228" w:author="ALU" w:date="2014-08-14T15:28:00Z">
        <w:r w:rsidRPr="008B1B80">
          <w:rPr>
            <w:lang w:bidi="he-IL"/>
          </w:rPr>
          <w:t>#2#</w:t>
        </w:r>
      </w:ins>
      <w:ins w:id="229" w:author="ALU" w:date="2014-08-11T15:59:00Z">
        <w:r w:rsidR="002C0FBF" w:rsidRPr="008B1B80">
          <w:rPr>
            <w:lang w:bidi="he-IL"/>
          </w:rPr>
          <w:t>.4</w:t>
        </w:r>
        <w:r w:rsidR="002C0FBF" w:rsidRPr="008B1B80">
          <w:tab/>
          <w:t>Endpoint objects for layered protocol architectures</w:t>
        </w:r>
      </w:ins>
    </w:p>
    <w:p w14:paraId="01084435" w14:textId="77777777" w:rsidR="002C0FBF" w:rsidRPr="008B1B80" w:rsidRDefault="009678D6" w:rsidP="002C0FBF">
      <w:pPr>
        <w:pStyle w:val="Heading3"/>
        <w:rPr>
          <w:ins w:id="230" w:author="ALU" w:date="2014-08-11T15:59:00Z"/>
        </w:rPr>
      </w:pPr>
      <w:ins w:id="231" w:author="ALU" w:date="2014-08-14T15:28:00Z">
        <w:r w:rsidRPr="008B1B80">
          <w:rPr>
            <w:lang w:bidi="he-IL"/>
          </w:rPr>
          <w:t>#2#</w:t>
        </w:r>
      </w:ins>
      <w:ins w:id="232" w:author="ALU" w:date="2014-08-11T15:59:00Z">
        <w:r w:rsidR="002C0FBF" w:rsidRPr="008B1B80">
          <w:rPr>
            <w:lang w:bidi="he-IL"/>
          </w:rPr>
          <w:t>.4.1</w:t>
        </w:r>
        <w:r w:rsidR="002C0FBF" w:rsidRPr="008B1B80">
          <w:tab/>
          <w:t>(H.248) stream endpoint pairs – technology independent model for detailed protocol stacks</w:t>
        </w:r>
      </w:ins>
    </w:p>
    <w:p w14:paraId="352D4327" w14:textId="77777777" w:rsidR="002C0FBF" w:rsidRPr="008B1B80" w:rsidRDefault="002C0FBF" w:rsidP="002C0FBF">
      <w:pPr>
        <w:rPr>
          <w:ins w:id="233" w:author="ALU" w:date="2014-08-11T15:59:00Z"/>
        </w:rPr>
      </w:pPr>
      <w:ins w:id="234" w:author="ALU" w:date="2014-08-11T15:59:00Z">
        <w:r w:rsidRPr="008B1B80">
          <w:t xml:space="preserve">The primary purpose of H.248 MG is the support of </w:t>
        </w:r>
        <w:r w:rsidRPr="008B1B80">
          <w:rPr>
            <w:i/>
            <w:rPrChange w:id="235" w:author="ALU" w:date="2014-09-19T11:39:00Z">
              <w:rPr/>
            </w:rPrChange>
          </w:rPr>
          <w:t>interworking functions</w:t>
        </w:r>
        <w:r w:rsidRPr="008B1B80">
          <w:t xml:space="preserve"> at various protocol layers</w:t>
        </w:r>
      </w:ins>
      <w:ins w:id="236" w:author="ALU" w:date="2014-08-14T15:58:00Z">
        <w:r w:rsidR="005E317A" w:rsidRPr="008B1B80">
          <w:t xml:space="preserve"> (see Appendix #1#)</w:t>
        </w:r>
      </w:ins>
      <w:ins w:id="237" w:author="ALU" w:date="2014-08-11T15:59:00Z">
        <w:r w:rsidRPr="008B1B80">
          <w:t xml:space="preserve">, typically below the </w:t>
        </w:r>
        <w:r w:rsidR="0034525B" w:rsidRPr="008B1B80">
          <w:rPr>
            <w:i/>
            <w:rPrChange w:id="238" w:author="ALU" w:date="2014-08-14T16:04:00Z">
              <w:rPr/>
            </w:rPrChange>
          </w:rPr>
          <w:t>application</w:t>
        </w:r>
        <w:r w:rsidRPr="008B1B80">
          <w:t xml:space="preserve"> layer. Such functionality implies a more detailed consideration of </w:t>
        </w:r>
        <w:r w:rsidR="0034525B" w:rsidRPr="008B1B80">
          <w:rPr>
            <w:i/>
            <w:rPrChange w:id="239" w:author="ALU" w:date="2014-08-14T16:04:00Z">
              <w:rPr/>
            </w:rPrChange>
          </w:rPr>
          <w:t>multiple protocol layers</w:t>
        </w:r>
        <w:r w:rsidRPr="008B1B80">
          <w:t>, see Figure </w:t>
        </w:r>
      </w:ins>
      <w:ins w:id="240" w:author="ALU" w:date="2014-08-14T15:28:00Z">
        <w:r w:rsidR="009678D6" w:rsidRPr="008B1B80">
          <w:t>#2#</w:t>
        </w:r>
      </w:ins>
      <w:ins w:id="241" w:author="ALU" w:date="2014-08-11T15:59:00Z">
        <w:r w:rsidRPr="008B1B80">
          <w:t>.2:</w:t>
        </w:r>
      </w:ins>
    </w:p>
    <w:p w14:paraId="2475F4DB" w14:textId="77777777" w:rsidR="002C0FBF" w:rsidRPr="008B1B80" w:rsidRDefault="002C0FBF" w:rsidP="002C0FBF">
      <w:pPr>
        <w:pStyle w:val="Figure"/>
        <w:rPr>
          <w:ins w:id="242" w:author="ALU" w:date="2014-08-11T15:59:00Z"/>
        </w:rPr>
      </w:pPr>
      <w:ins w:id="243" w:author="ALU" w:date="2014-08-11T15:59:00Z">
        <w:r w:rsidRPr="008B1B80">
          <w:object w:dxaOrig="12523" w:dyaOrig="5589" w14:anchorId="1992A477">
            <v:shape id="_x0000_i1026" type="#_x0000_t75" style="width:481.65pt;height:214.9pt" o:ole="">
              <v:imagedata r:id="rId12" o:title=""/>
            </v:shape>
            <o:OLEObject Type="Embed" ProgID="Visio.Drawing.11" ShapeID="_x0000_i1026" DrawAspect="Content" ObjectID="_1475964105" r:id="rId13"/>
          </w:object>
        </w:r>
      </w:ins>
    </w:p>
    <w:p w14:paraId="5C3F31B0" w14:textId="77777777" w:rsidR="002C0FBF" w:rsidRPr="008B1B80" w:rsidRDefault="002C0FBF" w:rsidP="002C0FBF">
      <w:pPr>
        <w:pStyle w:val="FigureNotitle"/>
        <w:rPr>
          <w:ins w:id="244" w:author="ALU" w:date="2014-08-11T15:59:00Z"/>
        </w:rPr>
      </w:pPr>
      <w:ins w:id="245" w:author="ALU" w:date="2014-08-11T15:59:00Z">
        <w:r w:rsidRPr="008B1B80">
          <w:t xml:space="preserve">Figure </w:t>
        </w:r>
      </w:ins>
      <w:ins w:id="246" w:author="ALU" w:date="2014-08-14T15:28:00Z">
        <w:r w:rsidR="009678D6" w:rsidRPr="008B1B80">
          <w:t>#2#</w:t>
        </w:r>
      </w:ins>
      <w:ins w:id="247" w:author="ALU" w:date="2014-08-11T15:59:00Z">
        <w:r w:rsidRPr="008B1B80">
          <w:t>.2 – H.248 SEPP – Technology independent model for detailed protocol stacks</w:t>
        </w:r>
      </w:ins>
    </w:p>
    <w:p w14:paraId="7F621100" w14:textId="77777777" w:rsidR="002C0FBF" w:rsidRPr="008B1B80" w:rsidRDefault="002C0FBF" w:rsidP="002C0FBF">
      <w:pPr>
        <w:rPr>
          <w:ins w:id="248" w:author="ALU" w:date="2014-08-11T15:59:00Z"/>
          <w:szCs w:val="24"/>
        </w:rPr>
      </w:pPr>
      <w:ins w:id="249" w:author="ALU" w:date="2014-08-11T15:59:00Z">
        <w:r w:rsidRPr="008B1B80">
          <w:rPr>
            <w:szCs w:val="24"/>
          </w:rPr>
          <w:t>It may be noted that Figure </w:t>
        </w:r>
      </w:ins>
      <w:ins w:id="250" w:author="ALU" w:date="2014-08-14T15:28:00Z">
        <w:r w:rsidR="009678D6" w:rsidRPr="008B1B80">
          <w:rPr>
            <w:szCs w:val="24"/>
          </w:rPr>
          <w:t>#2#</w:t>
        </w:r>
      </w:ins>
      <w:ins w:id="251" w:author="ALU" w:date="2014-08-11T15:59:00Z">
        <w:r w:rsidRPr="008B1B80">
          <w:rPr>
            <w:szCs w:val="24"/>
          </w:rPr>
          <w:t xml:space="preserve">.2 illustrates the example of a "relay function" at layer (N+1). There </w:t>
        </w:r>
      </w:ins>
      <w:ins w:id="252" w:author="ALU" w:date="2014-08-14T16:04:00Z">
        <w:r w:rsidR="003F674D" w:rsidRPr="008B1B80">
          <w:rPr>
            <w:szCs w:val="24"/>
          </w:rPr>
          <w:t>are</w:t>
        </w:r>
      </w:ins>
      <w:ins w:id="253" w:author="ALU" w:date="2014-08-11T15:59:00Z">
        <w:r w:rsidRPr="008B1B80">
          <w:rPr>
            <w:szCs w:val="24"/>
          </w:rPr>
          <w:t xml:space="preserve"> other (N+1)-IWF types which require an </w:t>
        </w:r>
        <w:r w:rsidRPr="008B1B80">
          <w:rPr>
            <w:i/>
            <w:szCs w:val="24"/>
          </w:rPr>
          <w:t>(N+1)-connection-endpoints</w:t>
        </w:r>
        <w:r w:rsidRPr="008B1B80">
          <w:rPr>
            <w:szCs w:val="24"/>
          </w:rPr>
          <w:t>.</w:t>
        </w:r>
      </w:ins>
    </w:p>
    <w:p w14:paraId="70333046" w14:textId="77777777" w:rsidR="002C0FBF" w:rsidRPr="008B1B80" w:rsidRDefault="009678D6" w:rsidP="002C0FBF">
      <w:pPr>
        <w:pStyle w:val="Heading3"/>
        <w:rPr>
          <w:ins w:id="254" w:author="ALU" w:date="2014-08-11T15:59:00Z"/>
        </w:rPr>
      </w:pPr>
      <w:ins w:id="255" w:author="ALU" w:date="2014-08-14T15:28:00Z">
        <w:r w:rsidRPr="008B1B80">
          <w:rPr>
            <w:lang w:bidi="he-IL"/>
          </w:rPr>
          <w:lastRenderedPageBreak/>
          <w:t>#2#</w:t>
        </w:r>
      </w:ins>
      <w:ins w:id="256" w:author="ALU" w:date="2014-08-11T15:59:00Z">
        <w:r w:rsidR="002C0FBF" w:rsidRPr="008B1B80">
          <w:rPr>
            <w:lang w:bidi="he-IL"/>
          </w:rPr>
          <w:t>.4.2</w:t>
        </w:r>
        <w:r w:rsidR="002C0FBF" w:rsidRPr="008B1B80">
          <w:tab/>
          <w:t>(H.248) stream endpoint pairs – technology independent model for entire protocol stack</w:t>
        </w:r>
      </w:ins>
    </w:p>
    <w:p w14:paraId="76CFD042" w14:textId="77777777" w:rsidR="002C0FBF" w:rsidRPr="008B1B80" w:rsidRDefault="002C0FBF" w:rsidP="002C0FBF">
      <w:pPr>
        <w:rPr>
          <w:ins w:id="257" w:author="ALU" w:date="2014-08-11T15:59:00Z"/>
          <w:szCs w:val="24"/>
        </w:rPr>
      </w:pPr>
      <w:ins w:id="258" w:author="ALU" w:date="2014-08-11T15:59:00Z">
        <w:r w:rsidRPr="008B1B80">
          <w:rPr>
            <w:szCs w:val="24"/>
          </w:rPr>
          <w:t xml:space="preserve">Whenever any detailed protocol layering is not required, then the abstracted concept of an </w:t>
        </w:r>
        <w:r w:rsidRPr="008B1B80">
          <w:rPr>
            <w:i/>
            <w:szCs w:val="24"/>
          </w:rPr>
          <w:t>(H.248 bearer)-connection</w:t>
        </w:r>
        <w:r w:rsidRPr="008B1B80">
          <w:rPr>
            <w:szCs w:val="24"/>
          </w:rPr>
          <w:t xml:space="preserve"> is sufficient, see Figure </w:t>
        </w:r>
      </w:ins>
      <w:ins w:id="259" w:author="ALU" w:date="2014-08-14T15:28:00Z">
        <w:r w:rsidR="009678D6" w:rsidRPr="008B1B80">
          <w:rPr>
            <w:szCs w:val="24"/>
          </w:rPr>
          <w:t>#2#</w:t>
        </w:r>
      </w:ins>
      <w:ins w:id="260" w:author="ALU" w:date="2014-08-11T15:59:00Z">
        <w:r w:rsidRPr="008B1B80">
          <w:rPr>
            <w:szCs w:val="24"/>
          </w:rPr>
          <w:t>.3:</w:t>
        </w:r>
      </w:ins>
    </w:p>
    <w:p w14:paraId="1D75644C" w14:textId="77777777" w:rsidR="002C0FBF" w:rsidRPr="008B1B80" w:rsidRDefault="002C0FBF" w:rsidP="002C0FBF">
      <w:pPr>
        <w:pStyle w:val="Figure"/>
        <w:rPr>
          <w:ins w:id="261" w:author="ALU" w:date="2014-08-11T15:59:00Z"/>
        </w:rPr>
      </w:pPr>
      <w:ins w:id="262" w:author="ALU" w:date="2014-08-11T15:59:00Z">
        <w:r w:rsidRPr="008B1B80">
          <w:t xml:space="preserve"> </w:t>
        </w:r>
      </w:ins>
      <w:ins w:id="263" w:author="ALU" w:date="2014-08-11T15:59:00Z">
        <w:r w:rsidRPr="008B1B80">
          <w:object w:dxaOrig="11120" w:dyaOrig="5132" w14:anchorId="29BC3309">
            <v:shape id="_x0000_i1027" type="#_x0000_t75" style="width:481.65pt;height:222pt" o:ole="">
              <v:imagedata r:id="rId14" o:title=""/>
            </v:shape>
            <o:OLEObject Type="Embed" ProgID="Visio.Drawing.11" ShapeID="_x0000_i1027" DrawAspect="Content" ObjectID="_1475964106" r:id="rId15"/>
          </w:object>
        </w:r>
      </w:ins>
    </w:p>
    <w:p w14:paraId="3B9575E0" w14:textId="77777777" w:rsidR="002C0FBF" w:rsidRPr="008B1B80" w:rsidRDefault="002C0FBF" w:rsidP="002C0FBF">
      <w:pPr>
        <w:pStyle w:val="FigureNotitle"/>
        <w:rPr>
          <w:ins w:id="264" w:author="ALU" w:date="2014-08-11T15:59:00Z"/>
        </w:rPr>
      </w:pPr>
      <w:bookmarkStart w:id="265" w:name="_Toc383517003"/>
      <w:ins w:id="266" w:author="ALU" w:date="2014-08-11T15:59:00Z">
        <w:r w:rsidRPr="008B1B80">
          <w:t xml:space="preserve">Figure </w:t>
        </w:r>
      </w:ins>
      <w:ins w:id="267" w:author="ALU" w:date="2014-08-14T15:28:00Z">
        <w:r w:rsidR="009678D6" w:rsidRPr="008B1B80">
          <w:t>#2#</w:t>
        </w:r>
      </w:ins>
      <w:ins w:id="268" w:author="ALU" w:date="2014-08-11T15:59:00Z">
        <w:r w:rsidRPr="008B1B80">
          <w:t xml:space="preserve">.3 – </w:t>
        </w:r>
        <w:bookmarkEnd w:id="265"/>
        <w:r w:rsidRPr="008B1B80">
          <w:t>H.248 SEPP – Technology independent model for entire protocol stacks</w:t>
        </w:r>
      </w:ins>
    </w:p>
    <w:p w14:paraId="6FD7EA0A" w14:textId="77777777" w:rsidR="002C0FBF" w:rsidRPr="008B1B80" w:rsidRDefault="002C0FBF" w:rsidP="002C0FBF">
      <w:pPr>
        <w:rPr>
          <w:ins w:id="269" w:author="ALU" w:date="2014-08-11T15:59:00Z"/>
        </w:rPr>
      </w:pPr>
      <w:ins w:id="270" w:author="ALU" w:date="2014-08-11T15:59:00Z">
        <w:r w:rsidRPr="008B1B80">
          <w:rPr>
            <w:szCs w:val="24"/>
          </w:rPr>
          <w:t xml:space="preserve">There is a 1:1 mapping between a </w:t>
        </w:r>
        <w:r w:rsidRPr="008B1B80">
          <w:t xml:space="preserve">(user plane) </w:t>
        </w:r>
        <w:r w:rsidRPr="008B1B80">
          <w:rPr>
            <w:i/>
            <w:szCs w:val="24"/>
          </w:rPr>
          <w:t>(H.248 bearer)-connection</w:t>
        </w:r>
        <w:r w:rsidRPr="008B1B80">
          <w:rPr>
            <w:i/>
          </w:rPr>
          <w:t>-endpoint</w:t>
        </w:r>
        <w:r w:rsidRPr="008B1B80">
          <w:t xml:space="preserve"> and a (control plane) </w:t>
        </w:r>
        <w:r w:rsidRPr="008B1B80">
          <w:rPr>
            <w:i/>
          </w:rPr>
          <w:t>(H.248) stream endpoint</w:t>
        </w:r>
        <w:r w:rsidRPr="008B1B80">
          <w:t xml:space="preserve"> (or </w:t>
        </w:r>
        <w:r w:rsidRPr="008B1B80">
          <w:rPr>
            <w:i/>
          </w:rPr>
          <w:t>(H.248) termination</w:t>
        </w:r>
        <w:r w:rsidRPr="008B1B80">
          <w:t>). This is the basic model sufficient for many existing H.248.x Recommendations.</w:t>
        </w:r>
      </w:ins>
    </w:p>
    <w:p w14:paraId="493A6F67" w14:textId="77777777" w:rsidR="002C0FBF" w:rsidRPr="008B1B80" w:rsidRDefault="009678D6" w:rsidP="002C0FBF">
      <w:pPr>
        <w:pStyle w:val="Heading2"/>
        <w:rPr>
          <w:ins w:id="271" w:author="ALU" w:date="2014-08-11T15:59:00Z"/>
        </w:rPr>
      </w:pPr>
      <w:ins w:id="272" w:author="ALU" w:date="2014-08-14T15:28:00Z">
        <w:r w:rsidRPr="008B1B80">
          <w:rPr>
            <w:lang w:bidi="he-IL"/>
          </w:rPr>
          <w:t>#2#</w:t>
        </w:r>
      </w:ins>
      <w:ins w:id="273" w:author="ALU" w:date="2014-08-11T15:59:00Z">
        <w:r w:rsidR="002C0FBF" w:rsidRPr="008B1B80">
          <w:rPr>
            <w:lang w:bidi="he-IL"/>
          </w:rPr>
          <w:t>.5</w:t>
        </w:r>
        <w:r w:rsidR="002C0FBF" w:rsidRPr="008B1B80">
          <w:tab/>
          <w:t>Technology specific models – Examples</w:t>
        </w:r>
      </w:ins>
    </w:p>
    <w:p w14:paraId="61D0A04D" w14:textId="77777777" w:rsidR="002C0FBF" w:rsidRPr="008B1B80" w:rsidRDefault="009678D6" w:rsidP="002C0FBF">
      <w:pPr>
        <w:pStyle w:val="Heading3"/>
        <w:rPr>
          <w:ins w:id="274" w:author="ALU" w:date="2014-08-11T15:59:00Z"/>
        </w:rPr>
      </w:pPr>
      <w:ins w:id="275" w:author="ALU" w:date="2014-08-14T15:28:00Z">
        <w:r w:rsidRPr="008B1B80">
          <w:rPr>
            <w:lang w:bidi="he-IL"/>
          </w:rPr>
          <w:t>#2#</w:t>
        </w:r>
      </w:ins>
      <w:ins w:id="276" w:author="ALU" w:date="2014-08-11T15:59:00Z">
        <w:r w:rsidR="002C0FBF" w:rsidRPr="008B1B80">
          <w:rPr>
            <w:lang w:bidi="he-IL"/>
          </w:rPr>
          <w:t>.5.1</w:t>
        </w:r>
        <w:r w:rsidR="002C0FBF" w:rsidRPr="008B1B80">
          <w:tab/>
          <w:t>Bearer protcol 'TCP'</w:t>
        </w:r>
      </w:ins>
    </w:p>
    <w:p w14:paraId="1BA29AAB" w14:textId="77777777" w:rsidR="002C0FBF" w:rsidRPr="008B1B80" w:rsidRDefault="009678D6" w:rsidP="002C0FBF">
      <w:pPr>
        <w:pStyle w:val="Heading4"/>
        <w:rPr>
          <w:ins w:id="277" w:author="ALU" w:date="2014-08-11T15:59:00Z"/>
        </w:rPr>
      </w:pPr>
      <w:ins w:id="278" w:author="ALU" w:date="2014-08-14T15:28:00Z">
        <w:r w:rsidRPr="008B1B80">
          <w:rPr>
            <w:lang w:bidi="he-IL"/>
          </w:rPr>
          <w:t>#2#</w:t>
        </w:r>
      </w:ins>
      <w:ins w:id="279" w:author="ALU" w:date="2014-08-11T15:59:00Z">
        <w:r w:rsidR="002C0FBF" w:rsidRPr="008B1B80">
          <w:rPr>
            <w:lang w:bidi="he-IL"/>
          </w:rPr>
          <w:t>.5.1.1</w:t>
        </w:r>
        <w:r w:rsidR="002C0FBF" w:rsidRPr="008B1B80">
          <w:tab/>
          <w:t>SEPP in "TCP relay" or "TCP merge" mode</w:t>
        </w:r>
      </w:ins>
    </w:p>
    <w:p w14:paraId="48144CCA" w14:textId="77777777" w:rsidR="002C0FBF" w:rsidRPr="008B1B80" w:rsidRDefault="002C0FBF" w:rsidP="002C0FBF">
      <w:pPr>
        <w:rPr>
          <w:ins w:id="280" w:author="ALU" w:date="2014-08-11T15:59:00Z"/>
        </w:rPr>
      </w:pPr>
      <w:ins w:id="281" w:author="ALU" w:date="2014-08-11T15:59:00Z">
        <w:r w:rsidRPr="008B1B80">
          <w:rPr>
            <w:szCs w:val="24"/>
          </w:rPr>
          <w:t>Figure </w:t>
        </w:r>
      </w:ins>
      <w:ins w:id="282" w:author="ALU" w:date="2014-08-14T15:28:00Z">
        <w:r w:rsidR="009678D6" w:rsidRPr="008B1B80">
          <w:rPr>
            <w:szCs w:val="24"/>
          </w:rPr>
          <w:t>#2#</w:t>
        </w:r>
      </w:ins>
      <w:ins w:id="283" w:author="ALU" w:date="2014-08-11T15:59:00Z">
        <w:r w:rsidRPr="008B1B80">
          <w:rPr>
            <w:szCs w:val="24"/>
          </w:rPr>
          <w:t xml:space="preserve">.4 illustrates the </w:t>
        </w:r>
        <w:r w:rsidRPr="008B1B80">
          <w:rPr>
            <w:i/>
            <w:szCs w:val="24"/>
            <w:rPrChange w:id="284" w:author="ALU" w:date="2014-09-19T11:56:00Z">
              <w:rPr>
                <w:szCs w:val="24"/>
              </w:rPr>
            </w:rPrChange>
          </w:rPr>
          <w:t>layered connection endpoint</w:t>
        </w:r>
        <w:r w:rsidRPr="008B1B80">
          <w:rPr>
            <w:szCs w:val="24"/>
          </w:rPr>
          <w:t xml:space="preserve"> model for a "TCP-enabled H.248 SEPP" in </w:t>
        </w:r>
        <w:r w:rsidRPr="008B1B80">
          <w:rPr>
            <w:i/>
            <w:szCs w:val="24"/>
            <w:rPrChange w:id="285" w:author="ALU" w:date="2014-09-19T11:41:00Z">
              <w:rPr>
                <w:szCs w:val="24"/>
              </w:rPr>
            </w:rPrChange>
          </w:rPr>
          <w:t>TCP relay</w:t>
        </w:r>
        <w:r w:rsidRPr="008B1B80">
          <w:rPr>
            <w:szCs w:val="24"/>
          </w:rPr>
          <w:t xml:space="preserve"> (or </w:t>
        </w:r>
        <w:r w:rsidRPr="008B1B80">
          <w:rPr>
            <w:i/>
            <w:szCs w:val="24"/>
            <w:rPrChange w:id="286" w:author="ALU" w:date="2014-09-19T11:41:00Z">
              <w:rPr>
                <w:szCs w:val="24"/>
              </w:rPr>
            </w:rPrChange>
          </w:rPr>
          <w:t>TCP merge</w:t>
        </w:r>
        <w:r w:rsidRPr="008B1B80">
          <w:rPr>
            <w:szCs w:val="24"/>
          </w:rPr>
          <w:t>) mode configuration:</w:t>
        </w:r>
      </w:ins>
    </w:p>
    <w:p w14:paraId="4DD2C3D7" w14:textId="77777777" w:rsidR="002C0FBF" w:rsidRPr="008B1B80" w:rsidRDefault="002C0FBF" w:rsidP="002C0FBF">
      <w:pPr>
        <w:pStyle w:val="Figure"/>
        <w:rPr>
          <w:ins w:id="287" w:author="ALU" w:date="2014-08-11T15:59:00Z"/>
        </w:rPr>
      </w:pPr>
      <w:ins w:id="288" w:author="ALU" w:date="2014-08-11T15:59:00Z">
        <w:r w:rsidRPr="008B1B80">
          <w:object w:dxaOrig="12466" w:dyaOrig="5334" w14:anchorId="33FEB6E3">
            <v:shape id="_x0000_i1028" type="#_x0000_t75" style="width:481.65pt;height:206.2pt" o:ole="">
              <v:imagedata r:id="rId16" o:title=""/>
            </v:shape>
            <o:OLEObject Type="Embed" ProgID="Visio.Drawing.11" ShapeID="_x0000_i1028" DrawAspect="Content" ObjectID="_1475964107" r:id="rId17"/>
          </w:object>
        </w:r>
      </w:ins>
    </w:p>
    <w:p w14:paraId="29AFDC82" w14:textId="77777777" w:rsidR="002C0FBF" w:rsidRPr="008B1B80" w:rsidRDefault="002C0FBF" w:rsidP="002C0FBF">
      <w:pPr>
        <w:pStyle w:val="FigureNotitle"/>
        <w:rPr>
          <w:ins w:id="289" w:author="ALU" w:date="2014-08-11T15:59:00Z"/>
        </w:rPr>
      </w:pPr>
      <w:ins w:id="290" w:author="ALU" w:date="2014-08-11T15:59:00Z">
        <w:r w:rsidRPr="008B1B80">
          <w:t xml:space="preserve">Figure </w:t>
        </w:r>
      </w:ins>
      <w:ins w:id="291" w:author="ALU" w:date="2014-08-14T15:28:00Z">
        <w:r w:rsidR="009678D6" w:rsidRPr="008B1B80">
          <w:t>#2#</w:t>
        </w:r>
      </w:ins>
      <w:ins w:id="292" w:author="ALU" w:date="2014-08-11T15:59:00Z">
        <w:r w:rsidRPr="008B1B80">
          <w:t>.4 – Example – SEPP in "TCP relay" or "TCP merge" mode</w:t>
        </w:r>
      </w:ins>
    </w:p>
    <w:p w14:paraId="5AAB330D" w14:textId="77777777" w:rsidR="002C0FBF" w:rsidRPr="008B1B80" w:rsidRDefault="002C0FBF" w:rsidP="002C0FBF">
      <w:pPr>
        <w:rPr>
          <w:ins w:id="293" w:author="ALU" w:date="2014-08-11T15:59:00Z"/>
        </w:rPr>
      </w:pPr>
      <w:ins w:id="294" w:author="ALU" w:date="2014-08-11T15:59:00Z">
        <w:r w:rsidRPr="008B1B80">
          <w:t xml:space="preserve">Possible further lower layer Lx-IWFs (such as the (L3)-IWF for IPv4-to-IPv6 interworking) are not detailed in </w:t>
        </w:r>
        <w:r w:rsidRPr="008B1B80">
          <w:rPr>
            <w:szCs w:val="24"/>
          </w:rPr>
          <w:t>Figure </w:t>
        </w:r>
      </w:ins>
      <w:ins w:id="295" w:author="ALU" w:date="2014-08-14T15:28:00Z">
        <w:r w:rsidR="009678D6" w:rsidRPr="008B1B80">
          <w:rPr>
            <w:szCs w:val="24"/>
          </w:rPr>
          <w:t>#2#</w:t>
        </w:r>
      </w:ins>
      <w:ins w:id="296" w:author="ALU" w:date="2014-08-11T15:59:00Z">
        <w:r w:rsidRPr="008B1B80">
          <w:rPr>
            <w:szCs w:val="24"/>
          </w:rPr>
          <w:t>.4</w:t>
        </w:r>
        <w:r w:rsidRPr="008B1B80">
          <w:t>.</w:t>
        </w:r>
      </w:ins>
    </w:p>
    <w:p w14:paraId="74D27307" w14:textId="77777777" w:rsidR="002C0FBF" w:rsidRPr="008B1B80" w:rsidRDefault="009678D6" w:rsidP="002C0FBF">
      <w:pPr>
        <w:pStyle w:val="Heading4"/>
        <w:rPr>
          <w:ins w:id="297" w:author="ALU" w:date="2014-08-11T15:59:00Z"/>
        </w:rPr>
      </w:pPr>
      <w:ins w:id="298" w:author="ALU" w:date="2014-08-14T15:28:00Z">
        <w:r w:rsidRPr="008B1B80">
          <w:rPr>
            <w:lang w:bidi="he-IL"/>
          </w:rPr>
          <w:t>#2#</w:t>
        </w:r>
      </w:ins>
      <w:ins w:id="299" w:author="ALU" w:date="2014-08-11T15:59:00Z">
        <w:r w:rsidR="002C0FBF" w:rsidRPr="008B1B80">
          <w:rPr>
            <w:lang w:bidi="he-IL"/>
          </w:rPr>
          <w:t>.5.1.2</w:t>
        </w:r>
        <w:r w:rsidR="002C0FBF" w:rsidRPr="008B1B80">
          <w:tab/>
          <w:t>SEPP in "TCP proxy" mode</w:t>
        </w:r>
      </w:ins>
    </w:p>
    <w:p w14:paraId="4893D6AB" w14:textId="77777777" w:rsidR="002C0FBF" w:rsidRPr="008B1B80" w:rsidRDefault="002C0FBF" w:rsidP="002C0FBF">
      <w:pPr>
        <w:rPr>
          <w:ins w:id="300" w:author="ALU" w:date="2014-08-11T15:59:00Z"/>
        </w:rPr>
      </w:pPr>
      <w:ins w:id="301" w:author="ALU" w:date="2014-08-11T15:59:00Z">
        <w:r w:rsidRPr="008B1B80">
          <w:rPr>
            <w:szCs w:val="24"/>
          </w:rPr>
          <w:t>Figure </w:t>
        </w:r>
      </w:ins>
      <w:ins w:id="302" w:author="ALU" w:date="2014-08-14T15:28:00Z">
        <w:r w:rsidR="009678D6" w:rsidRPr="008B1B80">
          <w:rPr>
            <w:szCs w:val="24"/>
          </w:rPr>
          <w:t>#2#</w:t>
        </w:r>
      </w:ins>
      <w:ins w:id="303" w:author="ALU" w:date="2014-08-11T15:59:00Z">
        <w:r w:rsidRPr="008B1B80">
          <w:rPr>
            <w:szCs w:val="24"/>
          </w:rPr>
          <w:t xml:space="preserve">.5 illustrates the </w:t>
        </w:r>
        <w:r w:rsidRPr="008B1B80">
          <w:rPr>
            <w:i/>
            <w:szCs w:val="24"/>
            <w:rPrChange w:id="304" w:author="ALU" w:date="2014-09-19T11:55:00Z">
              <w:rPr>
                <w:szCs w:val="24"/>
              </w:rPr>
            </w:rPrChange>
          </w:rPr>
          <w:t>layered connection endpoint</w:t>
        </w:r>
        <w:r w:rsidRPr="008B1B80">
          <w:rPr>
            <w:szCs w:val="24"/>
          </w:rPr>
          <w:t xml:space="preserve"> model for a "TCP-enabled H.248 SEPP" in </w:t>
        </w:r>
        <w:r w:rsidRPr="008B1B80">
          <w:rPr>
            <w:i/>
            <w:szCs w:val="24"/>
            <w:rPrChange w:id="305" w:author="ALU" w:date="2014-09-19T11:55:00Z">
              <w:rPr>
                <w:szCs w:val="24"/>
              </w:rPr>
            </w:rPrChange>
          </w:rPr>
          <w:t>TCP proxy</w:t>
        </w:r>
        <w:r w:rsidRPr="008B1B80">
          <w:rPr>
            <w:szCs w:val="24"/>
          </w:rPr>
          <w:t xml:space="preserve"> mode configuration:</w:t>
        </w:r>
      </w:ins>
    </w:p>
    <w:p w14:paraId="6A9F332A" w14:textId="77777777" w:rsidR="002C0FBF" w:rsidRPr="008B1B80" w:rsidRDefault="002C0FBF" w:rsidP="002C0FBF">
      <w:pPr>
        <w:pStyle w:val="Figure"/>
        <w:rPr>
          <w:ins w:id="306" w:author="ALU" w:date="2014-08-11T15:59:00Z"/>
        </w:rPr>
      </w:pPr>
      <w:ins w:id="307" w:author="ALU" w:date="2014-08-11T15:59:00Z">
        <w:r w:rsidRPr="008B1B80">
          <w:object w:dxaOrig="11120" w:dyaOrig="4681" w14:anchorId="4DBAFB67">
            <v:shape id="_x0000_i1029" type="#_x0000_t75" style="width:426pt;height:179.45pt;mso-position-horizontal:absolute" o:ole="">
              <v:imagedata r:id="rId18" o:title=""/>
            </v:shape>
            <o:OLEObject Type="Embed" ProgID="Visio.Drawing.11" ShapeID="_x0000_i1029" DrawAspect="Content" ObjectID="_1475964108" r:id="rId19"/>
          </w:object>
        </w:r>
      </w:ins>
    </w:p>
    <w:p w14:paraId="787AB250" w14:textId="77777777" w:rsidR="002C0FBF" w:rsidRPr="008B1B80" w:rsidRDefault="002C0FBF" w:rsidP="002C0FBF">
      <w:pPr>
        <w:pStyle w:val="FigureNotitle"/>
        <w:rPr>
          <w:ins w:id="308" w:author="ALU" w:date="2014-08-11T15:59:00Z"/>
        </w:rPr>
      </w:pPr>
      <w:ins w:id="309" w:author="ALU" w:date="2014-08-11T15:59:00Z">
        <w:r w:rsidRPr="008B1B80">
          <w:t xml:space="preserve">Figure </w:t>
        </w:r>
      </w:ins>
      <w:ins w:id="310" w:author="ALU" w:date="2014-08-14T15:28:00Z">
        <w:r w:rsidR="009678D6" w:rsidRPr="008B1B80">
          <w:t>#2#</w:t>
        </w:r>
      </w:ins>
      <w:ins w:id="311" w:author="ALU" w:date="2014-08-11T15:59:00Z">
        <w:r w:rsidRPr="008B1B80">
          <w:t>.5 – Example – SEPP in "TCP proxy" mode</w:t>
        </w:r>
      </w:ins>
    </w:p>
    <w:p w14:paraId="1617A206" w14:textId="77777777" w:rsidR="002C0FBF" w:rsidRPr="008B1B80" w:rsidRDefault="002C0FBF" w:rsidP="002C0FBF">
      <w:pPr>
        <w:rPr>
          <w:ins w:id="312" w:author="ALU" w:date="2014-08-11T15:59:00Z"/>
        </w:rPr>
      </w:pPr>
      <w:ins w:id="313" w:author="ALU" w:date="2014-08-11T15:59:00Z">
        <w:r w:rsidRPr="008B1B80">
          <w:t xml:space="preserve">Difference: there are </w:t>
        </w:r>
        <w:r w:rsidRPr="008B1B80">
          <w:rPr>
            <w:i/>
          </w:rPr>
          <w:t>(TCP)-connection-endpoints</w:t>
        </w:r>
        <w:r w:rsidRPr="008B1B80">
          <w:t xml:space="preserve"> in </w:t>
        </w:r>
        <w:r w:rsidRPr="008B1B80">
          <w:rPr>
            <w:i/>
            <w:rPrChange w:id="314" w:author="ALU" w:date="2014-09-19T11:56:00Z">
              <w:rPr/>
            </w:rPrChange>
          </w:rPr>
          <w:t>TCP proxy</w:t>
        </w:r>
        <w:r w:rsidRPr="008B1B80">
          <w:t xml:space="preserve"> mode due to the protocol termination/origination of TCP.</w:t>
        </w:r>
      </w:ins>
    </w:p>
    <w:p w14:paraId="23AF7681" w14:textId="77777777" w:rsidR="002C0FBF" w:rsidRPr="008B1B80" w:rsidRDefault="009678D6" w:rsidP="002C0FBF">
      <w:pPr>
        <w:pStyle w:val="Heading3"/>
        <w:rPr>
          <w:ins w:id="315" w:author="ALU" w:date="2014-08-11T15:59:00Z"/>
        </w:rPr>
      </w:pPr>
      <w:ins w:id="316" w:author="ALU" w:date="2014-08-14T15:28:00Z">
        <w:r w:rsidRPr="008B1B80">
          <w:rPr>
            <w:lang w:bidi="he-IL"/>
          </w:rPr>
          <w:t>#2#</w:t>
        </w:r>
      </w:ins>
      <w:ins w:id="317" w:author="ALU" w:date="2014-08-11T15:59:00Z">
        <w:r w:rsidR="002C0FBF" w:rsidRPr="008B1B80">
          <w:rPr>
            <w:lang w:bidi="he-IL"/>
          </w:rPr>
          <w:t>.5.2</w:t>
        </w:r>
        <w:r w:rsidR="002C0FBF" w:rsidRPr="008B1B80">
          <w:tab/>
          <w:t>Bearer protcol 'DTLS'</w:t>
        </w:r>
      </w:ins>
    </w:p>
    <w:p w14:paraId="1D6200CB" w14:textId="77777777" w:rsidR="002C0FBF" w:rsidRPr="008B1B80" w:rsidRDefault="009678D6" w:rsidP="002C0FBF">
      <w:pPr>
        <w:pStyle w:val="Heading4"/>
        <w:rPr>
          <w:ins w:id="318" w:author="ALU" w:date="2014-08-11T15:59:00Z"/>
        </w:rPr>
      </w:pPr>
      <w:ins w:id="319" w:author="ALU" w:date="2014-08-14T15:28:00Z">
        <w:r w:rsidRPr="008B1B80">
          <w:rPr>
            <w:lang w:bidi="he-IL"/>
          </w:rPr>
          <w:t>#2#</w:t>
        </w:r>
      </w:ins>
      <w:ins w:id="320" w:author="ALU" w:date="2014-08-11T15:59:00Z">
        <w:r w:rsidR="002C0FBF" w:rsidRPr="008B1B80">
          <w:rPr>
            <w:lang w:bidi="he-IL"/>
          </w:rPr>
          <w:t>.5.2.1</w:t>
        </w:r>
        <w:r w:rsidR="002C0FBF" w:rsidRPr="008B1B80">
          <w:tab/>
          <w:t>SEPP in end-to-access-edge transport security mode</w:t>
        </w:r>
      </w:ins>
    </w:p>
    <w:p w14:paraId="53C51BA0" w14:textId="77777777" w:rsidR="002C0FBF" w:rsidRPr="008B1B80" w:rsidRDefault="009B777E" w:rsidP="002C0FBF">
      <w:pPr>
        <w:rPr>
          <w:ins w:id="321" w:author="ALU" w:date="2014-08-11T15:59:00Z"/>
          <w:szCs w:val="24"/>
        </w:rPr>
      </w:pPr>
      <w:ins w:id="322" w:author="ALU" w:date="2014-09-19T11:56:00Z">
        <w:r w:rsidRPr="008B1B80">
          <w:rPr>
            <w:szCs w:val="24"/>
          </w:rPr>
          <w:t xml:space="preserve">The so-called </w:t>
        </w:r>
        <w:r w:rsidRPr="008B1B80">
          <w:t>end-to-access-edge transport</w:t>
        </w:r>
      </w:ins>
      <w:ins w:id="323" w:author="ALU" w:date="2014-08-11T15:59:00Z">
        <w:r w:rsidR="002C0FBF" w:rsidRPr="008B1B80">
          <w:rPr>
            <w:szCs w:val="24"/>
          </w:rPr>
          <w:t xml:space="preserve"> security mode implies the protocol termination of DTLS in the H.248 MG. There will be consequently a </w:t>
        </w:r>
        <w:r w:rsidR="002C0FBF" w:rsidRPr="008B1B80">
          <w:rPr>
            <w:i/>
            <w:szCs w:val="24"/>
          </w:rPr>
          <w:t>(DTLS)-connection-endpoint</w:t>
        </w:r>
        <w:r w:rsidR="002C0FBF" w:rsidRPr="008B1B80">
          <w:rPr>
            <w:szCs w:val="24"/>
          </w:rPr>
          <w:t xml:space="preserve">, associated to the </w:t>
        </w:r>
        <w:r w:rsidR="002C0FBF" w:rsidRPr="008B1B80">
          <w:rPr>
            <w:i/>
          </w:rPr>
          <w:t>(H.248) stream endpoint</w:t>
        </w:r>
        <w:r w:rsidR="002C0FBF" w:rsidRPr="008B1B80">
          <w:rPr>
            <w:szCs w:val="24"/>
          </w:rPr>
          <w:t xml:space="preserve"> (Figure </w:t>
        </w:r>
      </w:ins>
      <w:ins w:id="324" w:author="ALU" w:date="2014-08-14T15:28:00Z">
        <w:r w:rsidR="009678D6" w:rsidRPr="008B1B80">
          <w:rPr>
            <w:szCs w:val="24"/>
          </w:rPr>
          <w:t>#2#</w:t>
        </w:r>
      </w:ins>
      <w:ins w:id="325" w:author="ALU" w:date="2014-08-11T15:59:00Z">
        <w:r w:rsidR="002C0FBF" w:rsidRPr="008B1B80">
          <w:rPr>
            <w:szCs w:val="24"/>
          </w:rPr>
          <w:t>.6).</w:t>
        </w:r>
      </w:ins>
    </w:p>
    <w:p w14:paraId="4BC1A596" w14:textId="77777777" w:rsidR="002C0FBF" w:rsidRPr="008B1B80" w:rsidRDefault="002C0FBF" w:rsidP="002C0FBF">
      <w:pPr>
        <w:pStyle w:val="Figure"/>
        <w:rPr>
          <w:ins w:id="326" w:author="ALU" w:date="2014-08-11T15:59:00Z"/>
        </w:rPr>
      </w:pPr>
      <w:ins w:id="327" w:author="ALU" w:date="2014-08-11T15:59:00Z">
        <w:r w:rsidRPr="008B1B80">
          <w:object w:dxaOrig="11573" w:dyaOrig="6297" w14:anchorId="194B8F90">
            <v:shape id="_x0000_i1030" type="#_x0000_t75" style="width:481.65pt;height:261.8pt" o:ole="">
              <v:imagedata r:id="rId20" o:title=""/>
            </v:shape>
            <o:OLEObject Type="Embed" ProgID="Visio.Drawing.11" ShapeID="_x0000_i1030" DrawAspect="Content" ObjectID="_1475964109" r:id="rId21"/>
          </w:object>
        </w:r>
      </w:ins>
    </w:p>
    <w:p w14:paraId="5EFA4AE0" w14:textId="77777777" w:rsidR="002C0FBF" w:rsidRPr="008B1B80" w:rsidRDefault="002C0FBF" w:rsidP="002C0FBF">
      <w:pPr>
        <w:pStyle w:val="FigureNotitle"/>
        <w:rPr>
          <w:ins w:id="328" w:author="ALU" w:date="2014-08-11T15:59:00Z"/>
        </w:rPr>
      </w:pPr>
      <w:ins w:id="329" w:author="ALU" w:date="2014-08-11T15:59:00Z">
        <w:r w:rsidRPr="008B1B80">
          <w:t xml:space="preserve">Figure </w:t>
        </w:r>
      </w:ins>
      <w:ins w:id="330" w:author="ALU" w:date="2014-08-14T15:28:00Z">
        <w:r w:rsidR="009678D6" w:rsidRPr="008B1B80">
          <w:t>#2#</w:t>
        </w:r>
      </w:ins>
      <w:ins w:id="331" w:author="ALU" w:date="2014-08-11T15:59:00Z">
        <w:r w:rsidRPr="008B1B80">
          <w:t>.6 – SEPP in end-to-access-edge transport security mode</w:t>
        </w:r>
      </w:ins>
    </w:p>
    <w:p w14:paraId="431755FB" w14:textId="77777777" w:rsidR="002C0FBF" w:rsidRPr="008B1B80" w:rsidRDefault="004677BF" w:rsidP="002C0FBF">
      <w:pPr>
        <w:rPr>
          <w:ins w:id="332" w:author="ALU" w:date="2014-08-11T15:59:00Z"/>
          <w:szCs w:val="24"/>
        </w:rPr>
      </w:pPr>
      <w:ins w:id="333" w:author="ALU" w:date="2014-08-14T16:07:00Z">
        <w:r w:rsidRPr="008B1B80">
          <w:rPr>
            <w:szCs w:val="24"/>
          </w:rPr>
          <w:t>It has to be noted that upper layers (such as the application layer) are omitted in Figure #2#.6.</w:t>
        </w:r>
      </w:ins>
    </w:p>
    <w:p w14:paraId="714A5985" w14:textId="77777777" w:rsidR="002C0FBF" w:rsidRPr="008B1B80" w:rsidRDefault="009678D6" w:rsidP="002C0FBF">
      <w:pPr>
        <w:pStyle w:val="Heading4"/>
        <w:rPr>
          <w:ins w:id="334" w:author="ALU" w:date="2014-08-11T15:59:00Z"/>
        </w:rPr>
      </w:pPr>
      <w:ins w:id="335" w:author="ALU" w:date="2014-08-14T15:28:00Z">
        <w:r w:rsidRPr="008B1B80">
          <w:rPr>
            <w:lang w:bidi="he-IL"/>
          </w:rPr>
          <w:t>#2#</w:t>
        </w:r>
      </w:ins>
      <w:ins w:id="336" w:author="ALU" w:date="2014-08-11T15:59:00Z">
        <w:r w:rsidR="002C0FBF" w:rsidRPr="008B1B80">
          <w:rPr>
            <w:lang w:bidi="he-IL"/>
          </w:rPr>
          <w:t>.5.2.2</w:t>
        </w:r>
        <w:r w:rsidR="002C0FBF" w:rsidRPr="008B1B80">
          <w:tab/>
          <w:t>SEPP in end-to-end transport security mode</w:t>
        </w:r>
      </w:ins>
    </w:p>
    <w:p w14:paraId="4C592D44" w14:textId="77777777" w:rsidR="002C0FBF" w:rsidRPr="008B1B80" w:rsidRDefault="009B777E" w:rsidP="002C0FBF">
      <w:pPr>
        <w:rPr>
          <w:ins w:id="337" w:author="ALU" w:date="2014-08-11T15:59:00Z"/>
          <w:szCs w:val="24"/>
        </w:rPr>
      </w:pPr>
      <w:ins w:id="338" w:author="ALU" w:date="2014-09-19T11:57:00Z">
        <w:r w:rsidRPr="008B1B80">
          <w:rPr>
            <w:szCs w:val="24"/>
          </w:rPr>
          <w:t xml:space="preserve">The so-called </w:t>
        </w:r>
        <w:r w:rsidRPr="008B1B80">
          <w:t>end-to-end transport</w:t>
        </w:r>
      </w:ins>
      <w:ins w:id="339" w:author="ALU" w:date="2014-08-11T15:59:00Z">
        <w:r w:rsidR="002C0FBF" w:rsidRPr="008B1B80">
          <w:rPr>
            <w:szCs w:val="24"/>
          </w:rPr>
          <w:t xml:space="preserve"> security mode implies support of "DTLS transparent forwarding" by the H.248 MG. The H.248 MG might be totally </w:t>
        </w:r>
        <w:r w:rsidR="002C0FBF" w:rsidRPr="008B1B80">
          <w:rPr>
            <w:i/>
            <w:szCs w:val="24"/>
          </w:rPr>
          <w:t>unaware</w:t>
        </w:r>
        <w:r w:rsidR="002C0FBF" w:rsidRPr="008B1B80">
          <w:rPr>
            <w:szCs w:val="24"/>
          </w:rPr>
          <w:t xml:space="preserve"> (agnostic) of the (L4)-application ("DTLS traffic") or </w:t>
        </w:r>
        <w:r w:rsidR="002C0FBF" w:rsidRPr="008B1B80">
          <w:rPr>
            <w:i/>
            <w:szCs w:val="24"/>
          </w:rPr>
          <w:t>aware</w:t>
        </w:r>
        <w:r w:rsidR="002C0FBF" w:rsidRPr="008B1B80">
          <w:rPr>
            <w:szCs w:val="24"/>
          </w:rPr>
          <w:t xml:space="preserve"> in "DTLS transparent forwarding" mode (e.g., support of DTLS-specific H.248 events or statistics are not excluded in this mode). Figure </w:t>
        </w:r>
      </w:ins>
      <w:ins w:id="340" w:author="ALU" w:date="2014-08-14T15:28:00Z">
        <w:r w:rsidR="009678D6" w:rsidRPr="008B1B80">
          <w:rPr>
            <w:szCs w:val="24"/>
          </w:rPr>
          <w:t>#2#</w:t>
        </w:r>
      </w:ins>
      <w:ins w:id="341" w:author="ALU" w:date="2014-08-11T15:59:00Z">
        <w:r w:rsidR="002C0FBF" w:rsidRPr="008B1B80">
          <w:rPr>
            <w:szCs w:val="24"/>
          </w:rPr>
          <w:t xml:space="preserve">.7 illustrates the example of a DTLS-aware SEPP configuration which would be modelled by </w:t>
        </w:r>
        <w:r w:rsidR="002C0FBF" w:rsidRPr="008B1B80">
          <w:rPr>
            <w:i/>
            <w:szCs w:val="24"/>
          </w:rPr>
          <w:t>(DTLS)-relay-endpoinst</w:t>
        </w:r>
        <w:r w:rsidR="002C0FBF" w:rsidRPr="008B1B80">
          <w:rPr>
            <w:szCs w:val="24"/>
          </w:rPr>
          <w:t>.</w:t>
        </w:r>
      </w:ins>
    </w:p>
    <w:p w14:paraId="142A5D8D" w14:textId="77777777" w:rsidR="002C0FBF" w:rsidRPr="008B1B80" w:rsidRDefault="002C0FBF" w:rsidP="002C0FBF">
      <w:pPr>
        <w:pStyle w:val="Figure"/>
        <w:rPr>
          <w:ins w:id="342" w:author="ALU" w:date="2014-08-11T15:59:00Z"/>
        </w:rPr>
      </w:pPr>
      <w:ins w:id="343" w:author="ALU" w:date="2014-08-11T15:59:00Z">
        <w:r w:rsidRPr="008B1B80">
          <w:object w:dxaOrig="11644" w:dyaOrig="6233" w14:anchorId="02CF456F">
            <v:shape id="_x0000_i1031" type="#_x0000_t75" style="width:481.65pt;height:258pt" o:ole="">
              <v:imagedata r:id="rId22" o:title=""/>
            </v:shape>
            <o:OLEObject Type="Embed" ProgID="Visio.Drawing.11" ShapeID="_x0000_i1031" DrawAspect="Content" ObjectID="_1475964110" r:id="rId23"/>
          </w:object>
        </w:r>
      </w:ins>
    </w:p>
    <w:p w14:paraId="3853A784" w14:textId="77777777" w:rsidR="002C0FBF" w:rsidRPr="008B1B80" w:rsidRDefault="002C0FBF" w:rsidP="002C0FBF">
      <w:pPr>
        <w:pStyle w:val="FigureNotitle"/>
        <w:rPr>
          <w:ins w:id="344" w:author="ALU" w:date="2014-08-11T15:59:00Z"/>
        </w:rPr>
      </w:pPr>
      <w:ins w:id="345" w:author="ALU" w:date="2014-08-11T15:59:00Z">
        <w:r w:rsidRPr="008B1B80">
          <w:t xml:space="preserve">Figure </w:t>
        </w:r>
      </w:ins>
      <w:ins w:id="346" w:author="ALU" w:date="2014-08-14T15:28:00Z">
        <w:r w:rsidR="009678D6" w:rsidRPr="008B1B80">
          <w:t>#2#</w:t>
        </w:r>
      </w:ins>
      <w:ins w:id="347" w:author="ALU" w:date="2014-08-11T15:59:00Z">
        <w:r w:rsidRPr="008B1B80">
          <w:t xml:space="preserve">.7 – SEPP in end-to-end transport security mode – Example of </w:t>
        </w:r>
        <w:r w:rsidRPr="008B1B80">
          <w:rPr>
            <w:szCs w:val="24"/>
          </w:rPr>
          <w:t>a DTLS-aware MG</w:t>
        </w:r>
      </w:ins>
    </w:p>
    <w:p w14:paraId="7C4E3CC1" w14:textId="77777777" w:rsidR="00BA43D3" w:rsidRPr="008B1B80" w:rsidRDefault="00BA43D3" w:rsidP="00BA43D3"/>
    <w:p w14:paraId="607DB518" w14:textId="77777777" w:rsidR="00BA43D3" w:rsidRPr="008B1B80" w:rsidRDefault="00BA43D3" w:rsidP="00BA43D3">
      <w:pPr>
        <w:pStyle w:val="Correctionend"/>
        <w:rPr>
          <w:lang w:val="en-GB"/>
        </w:rPr>
      </w:pPr>
      <w:r w:rsidRPr="008B1B80">
        <w:rPr>
          <w:lang w:val="en-GB"/>
        </w:rPr>
        <w:t xml:space="preserve"> [End Proposed Correction]</w:t>
      </w:r>
    </w:p>
    <w:p w14:paraId="519932A8" w14:textId="77777777" w:rsidR="00BA43D3" w:rsidRPr="008B1B80" w:rsidRDefault="00BA43D3" w:rsidP="00BA43D3">
      <w:pPr>
        <w:jc w:val="center"/>
      </w:pPr>
      <w:r w:rsidRPr="008B1B80">
        <w:t>_________________</w:t>
      </w:r>
    </w:p>
    <w:sectPr w:rsidR="00BA43D3" w:rsidRPr="008B1B80" w:rsidSect="006C499C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43" w:author="ALU" w:date="2014-08-14T15:42:00Z" w:initials="ABS">
    <w:p w14:paraId="3BCEDCA9" w14:textId="77777777" w:rsidR="00EC1F15" w:rsidRDefault="00EC1F15">
      <w:pPr>
        <w:pStyle w:val="CommentText"/>
      </w:pPr>
      <w:r>
        <w:rPr>
          <w:rStyle w:val="CommentReference"/>
        </w:rPr>
        <w:annotationRef/>
      </w:r>
      <w:r>
        <w:t>AVD-4611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BCEDCA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19C2CA" w14:textId="77777777" w:rsidR="007C2835" w:rsidRDefault="007C2835">
      <w:r>
        <w:separator/>
      </w:r>
    </w:p>
  </w:endnote>
  <w:endnote w:type="continuationSeparator" w:id="0">
    <w:p w14:paraId="4415252A" w14:textId="77777777" w:rsidR="007C2835" w:rsidRDefault="007C2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CA22BA" w14:textId="77777777" w:rsidR="008B1B80" w:rsidRDefault="008B1B8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8DC82" w14:textId="77777777" w:rsidR="008B1B80" w:rsidRDefault="008B1B8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EC1F15" w:rsidRPr="007D5DAA" w14:paraId="197113CC" w14:textId="77777777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14:paraId="5E0D2B9F" w14:textId="77777777" w:rsidR="00EC1F15" w:rsidRPr="007D5DAA" w:rsidRDefault="00EC1F15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14:paraId="3A4F5A8A" w14:textId="77777777" w:rsidR="00EC1F15" w:rsidRPr="007D5DAA" w:rsidRDefault="00EC1F15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>
            <w:rPr>
              <w:bCs/>
              <w:smallCaps/>
              <w:sz w:val="20"/>
              <w:lang w:val="de-DE"/>
            </w:rPr>
            <w:t xml:space="preserve">Dr. </w:t>
          </w: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14:paraId="11512991" w14:textId="77777777" w:rsidR="00EC1F15" w:rsidRPr="007D5DAA" w:rsidRDefault="00EC1F15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14:paraId="71B45373" w14:textId="77777777" w:rsidR="00EC1F15" w:rsidRPr="007D5DAA" w:rsidRDefault="00EC1F15" w:rsidP="00A23348">
          <w:pPr>
            <w:spacing w:before="0"/>
            <w:rPr>
              <w:sz w:val="20"/>
              <w:lang w:val="de-DE"/>
            </w:rPr>
          </w:pPr>
          <w:r>
            <w:rPr>
              <w:sz w:val="20"/>
              <w:lang w:val="de-DE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14:paraId="2DF25053" w14:textId="77777777" w:rsidR="00EC1F15" w:rsidRPr="007D5DAA" w:rsidRDefault="00EC1F15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14:paraId="44004935" w14:textId="77777777" w:rsidR="00EC1F15" w:rsidRPr="007D5DAA" w:rsidRDefault="00EC1F1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14:paraId="5A0553EA" w14:textId="77777777" w:rsidR="00EC1F15" w:rsidRPr="007D5DAA" w:rsidRDefault="00EC1F1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EC1F15" w:rsidRPr="007D5DAA" w14:paraId="4A166CA4" w14:textId="77777777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14:paraId="22114025" w14:textId="77777777" w:rsidR="00EC1F15" w:rsidRPr="007D5DAA" w:rsidRDefault="00EC1F15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14:paraId="0AD6866A" w14:textId="77777777" w:rsidR="00EC1F15" w:rsidRPr="007D5DAA" w:rsidRDefault="00EC1F15" w:rsidP="00A23348">
          <w:pPr>
            <w:pStyle w:val="Headingb"/>
            <w:spacing w:before="120"/>
            <w:rPr>
              <w:bCs/>
              <w:smallCaps/>
              <w:sz w:val="20"/>
              <w:lang w:val="fr-FR"/>
            </w:rPr>
          </w:pPr>
          <w:r>
            <w:rPr>
              <w:bCs/>
              <w:smallCaps/>
              <w:sz w:val="20"/>
              <w:lang w:val="fr-FR"/>
            </w:rPr>
            <w:t xml:space="preserve">Dr. </w:t>
          </w:r>
          <w:r w:rsidRPr="007D5DAA">
            <w:rPr>
              <w:bCs/>
              <w:smallCaps/>
              <w:sz w:val="20"/>
              <w:lang w:val="fr-FR"/>
            </w:rPr>
            <w:t>Juergen Stoetzer-Bradler</w:t>
          </w:r>
        </w:p>
        <w:p w14:paraId="62EF421C" w14:textId="77777777" w:rsidR="00EC1F15" w:rsidRPr="007D5DAA" w:rsidRDefault="00EC1F1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>ALCATEL-LUCENT</w:t>
          </w:r>
        </w:p>
        <w:p w14:paraId="0FC80F75" w14:textId="77777777" w:rsidR="00EC1F15" w:rsidRPr="007D5DAA" w:rsidRDefault="00EC1F15" w:rsidP="00A23348">
          <w:pPr>
            <w:spacing w:before="0"/>
            <w:rPr>
              <w:sz w:val="20"/>
              <w:lang w:val="fr-FR"/>
            </w:rPr>
          </w:pPr>
          <w:r>
            <w:rPr>
              <w:sz w:val="20"/>
              <w:lang w:val="fr-FR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14:paraId="0905A278" w14:textId="77777777" w:rsidR="00EC1F15" w:rsidRPr="007D5DAA" w:rsidRDefault="00EC1F15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14:paraId="38369A74" w14:textId="77777777" w:rsidR="00EC1F15" w:rsidRPr="007D5DAA" w:rsidRDefault="00EC1F1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14:paraId="21D02B36" w14:textId="77777777" w:rsidR="00EC1F15" w:rsidRPr="007D5DAA" w:rsidRDefault="00EC1F1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EC1F15" w:rsidRPr="007D5DAA" w14:paraId="765642A4" w14:textId="77777777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14:paraId="5952A7FE" w14:textId="77777777" w:rsidR="00EC1F15" w:rsidRPr="007D5DAA" w:rsidRDefault="00EC1F15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14:paraId="5303A200" w14:textId="77777777" w:rsidR="00EC1F15" w:rsidRPr="007D5DAA" w:rsidRDefault="00EC1F15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Carsten Waitzmann</w:t>
          </w:r>
        </w:p>
        <w:p w14:paraId="4D6AB4F6" w14:textId="77777777" w:rsidR="00EC1F15" w:rsidRPr="007D5DAA" w:rsidRDefault="00EC1F15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14:paraId="11AD2ED7" w14:textId="77777777" w:rsidR="00EC1F15" w:rsidRPr="007D5DAA" w:rsidRDefault="00EC1F15" w:rsidP="00A23348">
          <w:pPr>
            <w:spacing w:before="0"/>
            <w:rPr>
              <w:sz w:val="20"/>
              <w:lang w:val="de-DE"/>
            </w:rPr>
          </w:pPr>
          <w:r>
            <w:rPr>
              <w:sz w:val="20"/>
              <w:lang w:val="de-DE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14:paraId="3BEAB00B" w14:textId="77777777" w:rsidR="00EC1F15" w:rsidRPr="007D5DAA" w:rsidRDefault="00EC1F15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+49-711-821-40406</w:t>
          </w:r>
        </w:p>
        <w:p w14:paraId="357069D8" w14:textId="77777777" w:rsidR="00EC1F15" w:rsidRPr="007D5DAA" w:rsidRDefault="00EC1F1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14:paraId="349940C3" w14:textId="77777777" w:rsidR="00EC1F15" w:rsidRPr="007D5DAA" w:rsidRDefault="00EC1F1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3" w:history="1">
            <w:r w:rsidRPr="00900021">
              <w:rPr>
                <w:rStyle w:val="Hyperlink"/>
                <w:sz w:val="20"/>
                <w:lang w:val="fr-FR"/>
              </w:rPr>
              <w:t>Carsten.Waitzmann@alcatel-lucent.com</w:t>
            </w:r>
          </w:hyperlink>
        </w:p>
      </w:tc>
    </w:tr>
    <w:tr w:rsidR="00EC1F15" w:rsidRPr="007D5DAA" w14:paraId="22ED7B1F" w14:textId="77777777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14:paraId="66478A8E" w14:textId="77777777" w:rsidR="00EC1F15" w:rsidRPr="007D5DAA" w:rsidRDefault="00EC1F15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14:paraId="619B68E3" w14:textId="77777777" w:rsidR="00EC1F15" w:rsidRPr="007D5DAA" w:rsidRDefault="00EC1F15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>
            <w:rPr>
              <w:bCs/>
              <w:smallCaps/>
              <w:sz w:val="20"/>
              <w:lang w:val="en-US"/>
            </w:rPr>
            <w:t xml:space="preserve">Dr. </w:t>
          </w: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14:paraId="2213BD9C" w14:textId="77777777" w:rsidR="00EC1F15" w:rsidRPr="007D5DAA" w:rsidRDefault="00EC1F15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203CC6">
            <w:rPr>
              <w:sz w:val="20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14:paraId="6A5DC7C9" w14:textId="77777777" w:rsidR="00EC1F15" w:rsidRPr="007D5DAA" w:rsidRDefault="00EC1F15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14:paraId="2AC65A1D" w14:textId="77777777" w:rsidR="00EC1F15" w:rsidRPr="007D5DAA" w:rsidRDefault="00EC1F15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14:paraId="167BDA30" w14:textId="77777777" w:rsidR="00EC1F15" w:rsidRPr="007D5DAA" w:rsidRDefault="00EC1F1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14:paraId="286E1A23" w14:textId="77777777" w:rsidR="00EC1F15" w:rsidRPr="00C94986" w:rsidRDefault="00EC1F1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EC1F15" w:rsidRPr="007D5DAA" w14:paraId="14F3CD61" w14:textId="77777777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14:paraId="0B9915E7" w14:textId="77777777" w:rsidR="00EC1F15" w:rsidRPr="007D5DAA" w:rsidRDefault="00EC1F15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14:paraId="0AE9F6E5" w14:textId="77777777" w:rsidR="00EC1F15" w:rsidRPr="007D5DAA" w:rsidRDefault="00EC1F15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14:paraId="4CB1569A" w14:textId="77777777" w:rsidR="00EC1F15" w:rsidRPr="007D5DAA" w:rsidRDefault="00EC1F15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14:paraId="4A54409D" w14:textId="77777777" w:rsidR="00EC1F15" w:rsidRPr="007D5DAA" w:rsidRDefault="00EC1F15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14:paraId="1D3FABBE" w14:textId="77777777" w:rsidR="00EC1F15" w:rsidRPr="007D5DAA" w:rsidRDefault="00EC1F15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14:paraId="2EAC504C" w14:textId="77777777" w:rsidR="00EC1F15" w:rsidRPr="007D5DAA" w:rsidRDefault="00EC1F1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14:paraId="239136E6" w14:textId="77777777" w:rsidR="00EC1F15" w:rsidRPr="00C94986" w:rsidRDefault="00EC1F15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14:paraId="681AC213" w14:textId="77777777" w:rsidR="00EC1F15" w:rsidRPr="00981DCE" w:rsidRDefault="00EC1F15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FF72B5" w14:textId="77777777" w:rsidR="007C2835" w:rsidRDefault="007C2835">
      <w:r>
        <w:separator/>
      </w:r>
    </w:p>
  </w:footnote>
  <w:footnote w:type="continuationSeparator" w:id="0">
    <w:p w14:paraId="71A16CA8" w14:textId="77777777" w:rsidR="007C2835" w:rsidRDefault="007C2835">
      <w:r>
        <w:continuationSeparator/>
      </w:r>
    </w:p>
  </w:footnote>
  <w:footnote w:id="1">
    <w:p w14:paraId="36AE71A2" w14:textId="77777777" w:rsidR="00EC1F15" w:rsidRPr="002C0FBF" w:rsidRDefault="00EC1F15">
      <w:pPr>
        <w:pStyle w:val="FootnoteText"/>
      </w:pPr>
      <w:ins w:id="125" w:author="ALU" w:date="2014-08-11T15:59:00Z">
        <w:r>
          <w:rPr>
            <w:rStyle w:val="FootnoteReference"/>
          </w:rPr>
          <w:footnoteRef/>
        </w:r>
        <w:r>
          <w:t xml:space="preserve"> </w:t>
        </w:r>
        <w:r w:rsidRPr="0034525B">
          <w:rPr>
            <w:rPrChange w:id="126" w:author="ALU" w:date="2014-08-11T15:59:00Z">
              <w:rPr>
                <w:lang w:val="de-DE"/>
              </w:rPr>
            </w:rPrChange>
          </w:rPr>
          <w:tab/>
        </w:r>
      </w:ins>
      <w:ins w:id="127" w:author="ALU" w:date="2014-08-11T16:00:00Z">
        <w:r>
          <w:rPr>
            <w:sz w:val="20"/>
          </w:rPr>
          <w:t>S</w:t>
        </w:r>
      </w:ins>
      <w:ins w:id="128" w:author="ALU" w:date="2014-08-11T15:59:00Z">
        <w:r w:rsidRPr="0034525B">
          <w:rPr>
            <w:sz w:val="20"/>
            <w:rPrChange w:id="129" w:author="ALU" w:date="2014-08-11T16:00:00Z">
              <w:rPr>
                <w:lang w:val="de-DE"/>
              </w:rPr>
            </w:rPrChange>
          </w:rPr>
          <w:t>ee clause</w:t>
        </w:r>
      </w:ins>
      <w:ins w:id="130" w:author="ALU" w:date="2014-08-11T16:00:00Z">
        <w:r>
          <w:rPr>
            <w:sz w:val="20"/>
          </w:rPr>
          <w:t>s</w:t>
        </w:r>
      </w:ins>
      <w:ins w:id="131" w:author="ALU" w:date="2014-08-11T15:59:00Z">
        <w:r w:rsidRPr="0034525B">
          <w:rPr>
            <w:sz w:val="20"/>
            <w:rPrChange w:id="132" w:author="ALU" w:date="2014-08-11T16:00:00Z">
              <w:rPr>
                <w:lang w:val="de-DE"/>
              </w:rPr>
            </w:rPrChange>
          </w:rPr>
          <w:t> 3.4</w:t>
        </w:r>
      </w:ins>
      <w:ins w:id="133" w:author="ALU" w:date="2014-08-11T16:00:00Z">
        <w:r>
          <w:rPr>
            <w:sz w:val="20"/>
          </w:rPr>
          <w:t xml:space="preserve"> and 3.11 in </w:t>
        </w:r>
      </w:ins>
      <w:ins w:id="134" w:author="ALU" w:date="2014-08-11T15:59:00Z">
        <w:r w:rsidRPr="0034525B">
          <w:rPr>
            <w:sz w:val="20"/>
            <w:rPrChange w:id="135" w:author="ALU" w:date="2014-08-11T16:00:00Z">
              <w:rPr>
                <w:lang w:val="de-DE"/>
              </w:rPr>
            </w:rPrChange>
          </w:rPr>
          <w:t>[ITU-T Y.2011].</w:t>
        </w:r>
      </w:ins>
    </w:p>
  </w:footnote>
  <w:footnote w:id="2">
    <w:p w14:paraId="5D4A19FC" w14:textId="77777777" w:rsidR="00EC1F15" w:rsidRPr="00A64D16" w:rsidRDefault="00EC1F15">
      <w:pPr>
        <w:pStyle w:val="FootnoteText"/>
        <w:rPr>
          <w:sz w:val="20"/>
          <w:rPrChange w:id="191" w:author="ALU" w:date="2014-08-14T15:39:00Z">
            <w:rPr/>
          </w:rPrChange>
        </w:rPr>
      </w:pPr>
      <w:ins w:id="192" w:author="ALU" w:date="2014-08-14T15:39:00Z">
        <w:r>
          <w:rPr>
            <w:rStyle w:val="FootnoteReference"/>
          </w:rPr>
          <w:footnoteRef/>
        </w:r>
        <w:r>
          <w:t xml:space="preserve"> </w:t>
        </w:r>
        <w:r w:rsidRPr="0034525B">
          <w:rPr>
            <w:rPrChange w:id="193" w:author="ALU" w:date="2014-08-14T15:39:00Z">
              <w:rPr>
                <w:lang w:val="de-DE"/>
              </w:rPr>
            </w:rPrChange>
          </w:rPr>
          <w:tab/>
        </w:r>
        <w:r>
          <w:rPr>
            <w:sz w:val="20"/>
          </w:rPr>
          <w:t>S</w:t>
        </w:r>
        <w:r w:rsidRPr="0034525B">
          <w:rPr>
            <w:sz w:val="20"/>
            <w:rPrChange w:id="194" w:author="ALU" w:date="2014-08-14T15:39:00Z">
              <w:rPr/>
            </w:rPrChange>
          </w:rPr>
          <w:t>ee e.g. [ITU-T H.248.89] for TCP</w:t>
        </w:r>
        <w:r>
          <w:rPr>
            <w:sz w:val="20"/>
          </w:rPr>
          <w:t xml:space="preserve">: </w:t>
        </w:r>
      </w:ins>
      <w:ins w:id="195" w:author="ALU" w:date="2014-08-14T15:40:00Z">
        <w:r>
          <w:rPr>
            <w:sz w:val="20"/>
          </w:rPr>
          <w:t xml:space="preserve">there are different variants of for the </w:t>
        </w:r>
      </w:ins>
      <w:ins w:id="196" w:author="ALU" w:date="2014-08-14T15:39:00Z">
        <w:r>
          <w:rPr>
            <w:sz w:val="20"/>
          </w:rPr>
          <w:t>user plane</w:t>
        </w:r>
      </w:ins>
      <w:ins w:id="197" w:author="ALU" w:date="2014-08-14T15:40:00Z">
        <w:r>
          <w:rPr>
            <w:sz w:val="20"/>
          </w:rPr>
          <w:t xml:space="preserve"> object, - the (TCP)-connection</w:t>
        </w:r>
      </w:ins>
      <w:ins w:id="198" w:author="ALU" w:date="2014-08-14T15:41:00Z">
        <w:r>
          <w:rPr>
            <w:sz w:val="20"/>
          </w:rPr>
          <w:t>-</w:t>
        </w:r>
      </w:ins>
      <w:ins w:id="199" w:author="ALU" w:date="2014-08-14T15:40:00Z">
        <w:r>
          <w:rPr>
            <w:sz w:val="20"/>
          </w:rPr>
          <w:t xml:space="preserve">endpoint </w:t>
        </w:r>
      </w:ins>
      <w:ins w:id="200" w:author="ALU" w:date="2014-08-14T15:41:00Z">
        <w:r>
          <w:rPr>
            <w:sz w:val="20"/>
          </w:rPr>
          <w:t xml:space="preserve">for TCP proxy mode </w:t>
        </w:r>
      </w:ins>
      <w:ins w:id="201" w:author="ALU" w:date="2014-08-14T15:40:00Z">
        <w:r>
          <w:rPr>
            <w:sz w:val="20"/>
          </w:rPr>
          <w:t>with 12 states</w:t>
        </w:r>
      </w:ins>
      <w:ins w:id="202" w:author="ALU" w:date="2014-08-14T15:41:00Z">
        <w:r>
          <w:rPr>
            <w:sz w:val="20"/>
          </w:rPr>
          <w:t xml:space="preserve"> and the (TCP)-relay-endpoint for TCP relay/merge modes with</w:t>
        </w:r>
      </w:ins>
      <w:ins w:id="203" w:author="ALU" w:date="2014-08-14T15:42:00Z">
        <w:r>
          <w:rPr>
            <w:sz w:val="20"/>
          </w:rPr>
          <w:t>out any state;</w:t>
        </w:r>
      </w:ins>
      <w:ins w:id="204" w:author="ALU" w:date="2014-08-14T15:43:00Z">
        <w:r>
          <w:rPr>
            <w:sz w:val="20"/>
          </w:rPr>
          <w:t xml:space="preserve"> </w:t>
        </w:r>
      </w:ins>
      <w:ins w:id="205" w:author="ALU" w:date="2014-08-14T15:44:00Z">
        <w:r>
          <w:rPr>
            <w:sz w:val="20"/>
          </w:rPr>
          <w:t>and</w:t>
        </w:r>
      </w:ins>
      <w:ins w:id="206" w:author="ALU" w:date="2014-08-14T15:42:00Z">
        <w:r>
          <w:rPr>
            <w:sz w:val="20"/>
          </w:rPr>
          <w:t xml:space="preserve"> the H.248 stream endpoint object with two or three states</w:t>
        </w:r>
      </w:ins>
      <w:ins w:id="207" w:author="ALU" w:date="2014-08-14T15:43:00Z">
        <w:r>
          <w:rPr>
            <w:sz w:val="20"/>
          </w:rPr>
          <w:t>.</w:t>
        </w:r>
      </w:ins>
      <w:ins w:id="208" w:author="ALU" w:date="2014-08-14T15:41:00Z">
        <w:r>
          <w:rPr>
            <w:sz w:val="20"/>
          </w:rPr>
          <w:t xml:space="preserve"> </w:t>
        </w:r>
      </w:ins>
      <w:ins w:id="209" w:author="ALU" w:date="2014-08-14T15:39:00Z">
        <w:r>
          <w:rPr>
            <w:sz w:val="20"/>
          </w:rPr>
          <w:t xml:space="preserve"> </w:t>
        </w:r>
      </w:ins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B781A7" w14:textId="77777777" w:rsidR="008B1B80" w:rsidRDefault="008B1B8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79E126" w14:textId="77777777" w:rsidR="00EC1F15" w:rsidRPr="00981DCE" w:rsidRDefault="00EC1F15" w:rsidP="006C499C">
    <w:pPr>
      <w:pStyle w:val="Header"/>
    </w:pPr>
    <w:r w:rsidRPr="00981DCE">
      <w:t xml:space="preserve">- </w:t>
    </w:r>
    <w:r w:rsidR="007C2835">
      <w:fldChar w:fldCharType="begin"/>
    </w:r>
    <w:r w:rsidR="007C2835">
      <w:instrText xml:space="preserve"> PAGE  \* MERGEFORMAT </w:instrText>
    </w:r>
    <w:r w:rsidR="007C2835">
      <w:fldChar w:fldCharType="separate"/>
    </w:r>
    <w:r w:rsidR="008B1B80">
      <w:rPr>
        <w:noProof/>
      </w:rPr>
      <w:t>2</w:t>
    </w:r>
    <w:r w:rsidR="007C2835">
      <w:rPr>
        <w:noProof/>
      </w:rPr>
      <w:fldChar w:fldCharType="end"/>
    </w:r>
    <w:r w:rsidRPr="00981DCE">
      <w:t xml:space="preserve"> -</w:t>
    </w:r>
  </w:p>
  <w:p w14:paraId="10BF5576" w14:textId="77777777" w:rsidR="00EC1F15" w:rsidRPr="00711FE1" w:rsidRDefault="00EC1F15" w:rsidP="006C499C">
    <w:pPr>
      <w:pStyle w:val="Header"/>
    </w:pPr>
    <w:r w:rsidRPr="008B1B80">
      <w:fldChar w:fldCharType="begin"/>
    </w:r>
    <w:r w:rsidRPr="008B1B80">
      <w:instrText xml:space="preserve"> REF docnumber \h  \* MERGEFORMAT </w:instrText>
    </w:r>
    <w:r w:rsidRPr="008B1B80">
      <w:fldChar w:fldCharType="separate"/>
    </w:r>
    <w:r w:rsidRPr="008B1B80">
      <w:t>AVD-4598</w:t>
    </w:r>
    <w:r w:rsidRPr="008B1B80">
      <w:fldChar w:fldCharType="end"/>
    </w:r>
    <w:bookmarkStart w:id="348" w:name="_GoBack"/>
    <w:bookmarkEnd w:id="348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1C8AC6" w14:textId="77777777" w:rsidR="008B1B80" w:rsidRDefault="008B1B8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94A6DEE"/>
    <w:multiLevelType w:val="hybridMultilevel"/>
    <w:tmpl w:val="1C6223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6208F0"/>
    <w:multiLevelType w:val="hybridMultilevel"/>
    <w:tmpl w:val="16DC7EE4"/>
    <w:lvl w:ilvl="0" w:tplc="BAFE4DA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>
    <w:nsid w:val="232158FE"/>
    <w:multiLevelType w:val="hybridMultilevel"/>
    <w:tmpl w:val="7DEA1070"/>
    <w:lvl w:ilvl="0" w:tplc="2382B33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>
    <w:nsid w:val="2EFF339E"/>
    <w:multiLevelType w:val="hybridMultilevel"/>
    <w:tmpl w:val="DD708DCC"/>
    <w:lvl w:ilvl="0" w:tplc="06E49D6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>
    <w:nsid w:val="3384004D"/>
    <w:multiLevelType w:val="hybridMultilevel"/>
    <w:tmpl w:val="6EBC8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7F23DA"/>
    <w:multiLevelType w:val="hybridMultilevel"/>
    <w:tmpl w:val="9F7CCBD6"/>
    <w:lvl w:ilvl="0" w:tplc="0AF220CE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F5706966">
      <w:numFmt w:val="none"/>
      <w:lvlText w:val=""/>
      <w:lvlJc w:val="left"/>
      <w:pPr>
        <w:tabs>
          <w:tab w:val="num" w:pos="360"/>
        </w:tabs>
      </w:pPr>
    </w:lvl>
    <w:lvl w:ilvl="2" w:tplc="077C72D6">
      <w:numFmt w:val="none"/>
      <w:lvlText w:val=""/>
      <w:lvlJc w:val="left"/>
      <w:pPr>
        <w:tabs>
          <w:tab w:val="num" w:pos="360"/>
        </w:tabs>
      </w:pPr>
    </w:lvl>
    <w:lvl w:ilvl="3" w:tplc="0B10DE1C">
      <w:numFmt w:val="none"/>
      <w:lvlText w:val=""/>
      <w:lvlJc w:val="left"/>
      <w:pPr>
        <w:tabs>
          <w:tab w:val="num" w:pos="360"/>
        </w:tabs>
      </w:pPr>
    </w:lvl>
    <w:lvl w:ilvl="4" w:tplc="802C7F2C">
      <w:numFmt w:val="none"/>
      <w:lvlText w:val=""/>
      <w:lvlJc w:val="left"/>
      <w:pPr>
        <w:tabs>
          <w:tab w:val="num" w:pos="360"/>
        </w:tabs>
      </w:pPr>
    </w:lvl>
    <w:lvl w:ilvl="5" w:tplc="4EEC15D2">
      <w:numFmt w:val="none"/>
      <w:lvlText w:val=""/>
      <w:lvlJc w:val="left"/>
      <w:pPr>
        <w:tabs>
          <w:tab w:val="num" w:pos="360"/>
        </w:tabs>
      </w:pPr>
    </w:lvl>
    <w:lvl w:ilvl="6" w:tplc="8E3051A8">
      <w:numFmt w:val="none"/>
      <w:lvlText w:val=""/>
      <w:lvlJc w:val="left"/>
      <w:pPr>
        <w:tabs>
          <w:tab w:val="num" w:pos="360"/>
        </w:tabs>
      </w:pPr>
    </w:lvl>
    <w:lvl w:ilvl="7" w:tplc="2050213A">
      <w:numFmt w:val="none"/>
      <w:lvlText w:val=""/>
      <w:lvlJc w:val="left"/>
      <w:pPr>
        <w:tabs>
          <w:tab w:val="num" w:pos="360"/>
        </w:tabs>
      </w:pPr>
    </w:lvl>
    <w:lvl w:ilvl="8" w:tplc="11949FE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54452622"/>
    <w:multiLevelType w:val="hybridMultilevel"/>
    <w:tmpl w:val="615ED9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6CC48C2"/>
    <w:multiLevelType w:val="hybridMultilevel"/>
    <w:tmpl w:val="0838B5FC"/>
    <w:lvl w:ilvl="0" w:tplc="2382B33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>
    <w:nsid w:val="7F3568F2"/>
    <w:multiLevelType w:val="hybridMultilevel"/>
    <w:tmpl w:val="CCC2AF3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10"/>
  </w:num>
  <w:num w:numId="8">
    <w:abstractNumId w:val="7"/>
  </w:num>
  <w:num w:numId="9">
    <w:abstractNumId w:val="9"/>
  </w:num>
  <w:num w:numId="10">
    <w:abstractNumId w:val="11"/>
  </w:num>
  <w:num w:numId="11">
    <w:abstractNumId w:val="4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8"/>
  </w:num>
  <w:num w:numId="15">
    <w:abstractNumId w:val="2"/>
  </w:num>
  <w:num w:numId="16">
    <w:abstractNumId w:val="5"/>
  </w:num>
  <w:num w:numId="17">
    <w:abstractNumId w:val="3"/>
  </w:num>
  <w:num w:numId="18">
    <w:abstractNumId w:val="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8"/>
  <w:printFractionalCharacterWidth/>
  <w:embedSystemFonts/>
  <w:activeWritingStyle w:appName="MSWord" w:lang="de-DE" w:vendorID="9" w:dllVersion="512" w:checkStyle="0"/>
  <w:activeWritingStyle w:appName="MSWord" w:lang="it-IT" w:vendorID="3" w:dllVersion="517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56DAD"/>
    <w:rsid w:val="000628A1"/>
    <w:rsid w:val="0008047D"/>
    <w:rsid w:val="000939EC"/>
    <w:rsid w:val="000B4F47"/>
    <w:rsid w:val="000B66F6"/>
    <w:rsid w:val="000B77CF"/>
    <w:rsid w:val="000E33BC"/>
    <w:rsid w:val="000F23A6"/>
    <w:rsid w:val="000F4172"/>
    <w:rsid w:val="00121B82"/>
    <w:rsid w:val="00163E69"/>
    <w:rsid w:val="00173A5B"/>
    <w:rsid w:val="00193233"/>
    <w:rsid w:val="001B0EDE"/>
    <w:rsid w:val="001C72EC"/>
    <w:rsid w:val="001D6C45"/>
    <w:rsid w:val="001E3845"/>
    <w:rsid w:val="001E3E74"/>
    <w:rsid w:val="00203CC6"/>
    <w:rsid w:val="00205A28"/>
    <w:rsid w:val="00226C7B"/>
    <w:rsid w:val="00276AE7"/>
    <w:rsid w:val="00284A0E"/>
    <w:rsid w:val="00290FEA"/>
    <w:rsid w:val="002964D9"/>
    <w:rsid w:val="002A5B51"/>
    <w:rsid w:val="002C0FBF"/>
    <w:rsid w:val="0030108C"/>
    <w:rsid w:val="00301D02"/>
    <w:rsid w:val="00314ED9"/>
    <w:rsid w:val="0034157B"/>
    <w:rsid w:val="00342FDD"/>
    <w:rsid w:val="0034525B"/>
    <w:rsid w:val="00345D8B"/>
    <w:rsid w:val="003706B4"/>
    <w:rsid w:val="00381CDF"/>
    <w:rsid w:val="003A113F"/>
    <w:rsid w:val="003E5802"/>
    <w:rsid w:val="003F3C15"/>
    <w:rsid w:val="003F674D"/>
    <w:rsid w:val="00406BC2"/>
    <w:rsid w:val="004209C0"/>
    <w:rsid w:val="00445C37"/>
    <w:rsid w:val="004677BF"/>
    <w:rsid w:val="004721C2"/>
    <w:rsid w:val="00481990"/>
    <w:rsid w:val="0049269B"/>
    <w:rsid w:val="004A0905"/>
    <w:rsid w:val="004E300A"/>
    <w:rsid w:val="004F3600"/>
    <w:rsid w:val="005066C3"/>
    <w:rsid w:val="00510C0D"/>
    <w:rsid w:val="00546304"/>
    <w:rsid w:val="0057475A"/>
    <w:rsid w:val="005B1896"/>
    <w:rsid w:val="005E317A"/>
    <w:rsid w:val="005E52A7"/>
    <w:rsid w:val="005E596E"/>
    <w:rsid w:val="005F76CA"/>
    <w:rsid w:val="00610C71"/>
    <w:rsid w:val="00627E88"/>
    <w:rsid w:val="00633E9F"/>
    <w:rsid w:val="00634E9C"/>
    <w:rsid w:val="00652FC6"/>
    <w:rsid w:val="00657EDF"/>
    <w:rsid w:val="006B0F27"/>
    <w:rsid w:val="006C2928"/>
    <w:rsid w:val="006C499C"/>
    <w:rsid w:val="006F5CBB"/>
    <w:rsid w:val="0070180B"/>
    <w:rsid w:val="00721873"/>
    <w:rsid w:val="007530B8"/>
    <w:rsid w:val="00762E0E"/>
    <w:rsid w:val="00767787"/>
    <w:rsid w:val="00782726"/>
    <w:rsid w:val="00792B1E"/>
    <w:rsid w:val="007C0997"/>
    <w:rsid w:val="007C2835"/>
    <w:rsid w:val="007C6D6B"/>
    <w:rsid w:val="007D5DAA"/>
    <w:rsid w:val="0082296B"/>
    <w:rsid w:val="0086014B"/>
    <w:rsid w:val="008B1B80"/>
    <w:rsid w:val="008B3A0B"/>
    <w:rsid w:val="009678D6"/>
    <w:rsid w:val="00990883"/>
    <w:rsid w:val="009B777E"/>
    <w:rsid w:val="009C2A71"/>
    <w:rsid w:val="009F5199"/>
    <w:rsid w:val="00A23348"/>
    <w:rsid w:val="00A55B3D"/>
    <w:rsid w:val="00A64D16"/>
    <w:rsid w:val="00A67AF2"/>
    <w:rsid w:val="00AB00A6"/>
    <w:rsid w:val="00AC2CAE"/>
    <w:rsid w:val="00AD2D8B"/>
    <w:rsid w:val="00AD412C"/>
    <w:rsid w:val="00AF346D"/>
    <w:rsid w:val="00B931AB"/>
    <w:rsid w:val="00BA43D3"/>
    <w:rsid w:val="00BB0FFF"/>
    <w:rsid w:val="00BF2FC6"/>
    <w:rsid w:val="00C049A9"/>
    <w:rsid w:val="00C158C3"/>
    <w:rsid w:val="00C54997"/>
    <w:rsid w:val="00C7005C"/>
    <w:rsid w:val="00C82327"/>
    <w:rsid w:val="00C94986"/>
    <w:rsid w:val="00C970E9"/>
    <w:rsid w:val="00D637B2"/>
    <w:rsid w:val="00D81498"/>
    <w:rsid w:val="00D84A43"/>
    <w:rsid w:val="00D93393"/>
    <w:rsid w:val="00D9469C"/>
    <w:rsid w:val="00DC6388"/>
    <w:rsid w:val="00DE2128"/>
    <w:rsid w:val="00DE3CB3"/>
    <w:rsid w:val="00E17EF9"/>
    <w:rsid w:val="00E470C3"/>
    <w:rsid w:val="00E6522C"/>
    <w:rsid w:val="00EB6B91"/>
    <w:rsid w:val="00EC1F15"/>
    <w:rsid w:val="00F2250F"/>
    <w:rsid w:val="00F40BA8"/>
    <w:rsid w:val="00F432D8"/>
    <w:rsid w:val="00F43BF4"/>
    <w:rsid w:val="00F64F35"/>
    <w:rsid w:val="00F85FD0"/>
    <w:rsid w:val="00F948D7"/>
    <w:rsid w:val="00FA3684"/>
    <w:rsid w:val="00FC66F6"/>
    <w:rsid w:val="00FD0239"/>
    <w:rsid w:val="00FE1DA9"/>
    <w:rsid w:val="00FF0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7986FA"/>
  <w15:docId w15:val="{D01ED494-7EA5-4A26-9225-4BD063FA5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A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205A28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205A28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205A28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205A28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205A28"/>
    <w:pPr>
      <w:outlineLvl w:val="4"/>
    </w:pPr>
  </w:style>
  <w:style w:type="paragraph" w:styleId="Heading6">
    <w:name w:val="heading 6"/>
    <w:basedOn w:val="Heading4"/>
    <w:next w:val="Normal"/>
    <w:qFormat/>
    <w:rsid w:val="00205A28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205A28"/>
    <w:pPr>
      <w:outlineLvl w:val="6"/>
    </w:pPr>
  </w:style>
  <w:style w:type="paragraph" w:styleId="Heading8">
    <w:name w:val="heading 8"/>
    <w:basedOn w:val="Heading6"/>
    <w:next w:val="Normal"/>
    <w:qFormat/>
    <w:rsid w:val="00205A28"/>
    <w:pPr>
      <w:outlineLvl w:val="7"/>
    </w:pPr>
  </w:style>
  <w:style w:type="paragraph" w:styleId="Heading9">
    <w:name w:val="heading 9"/>
    <w:basedOn w:val="Heading6"/>
    <w:next w:val="Normal"/>
    <w:qFormat/>
    <w:rsid w:val="00205A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205A28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205A28"/>
  </w:style>
  <w:style w:type="paragraph" w:customStyle="1" w:styleId="ASN1">
    <w:name w:val="ASN.1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205A28"/>
    <w:pPr>
      <w:spacing w:before="80"/>
      <w:ind w:left="794" w:hanging="794"/>
    </w:pPr>
  </w:style>
  <w:style w:type="paragraph" w:customStyle="1" w:styleId="enumlev2">
    <w:name w:val="enumlev2"/>
    <w:basedOn w:val="enumlev1"/>
    <w:rsid w:val="00205A28"/>
    <w:pPr>
      <w:ind w:left="1191" w:hanging="397"/>
    </w:pPr>
  </w:style>
  <w:style w:type="paragraph" w:customStyle="1" w:styleId="enumlev3">
    <w:name w:val="enumlev3"/>
    <w:basedOn w:val="enumlev2"/>
    <w:rsid w:val="00205A28"/>
    <w:pPr>
      <w:ind w:left="1588"/>
    </w:pPr>
  </w:style>
  <w:style w:type="paragraph" w:customStyle="1" w:styleId="FigureNotitle">
    <w:name w:val="Figure_No &amp; title"/>
    <w:basedOn w:val="Normal"/>
    <w:next w:val="Normal"/>
    <w:qFormat/>
    <w:rsid w:val="00205A28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205A28"/>
    <w:rPr>
      <w:position w:val="6"/>
      <w:sz w:val="18"/>
    </w:rPr>
  </w:style>
  <w:style w:type="paragraph" w:customStyle="1" w:styleId="Note">
    <w:name w:val="Note"/>
    <w:basedOn w:val="Normal"/>
    <w:rsid w:val="00205A28"/>
    <w:pPr>
      <w:spacing w:before="80"/>
    </w:pPr>
  </w:style>
  <w:style w:type="paragraph" w:styleId="FootnoteText">
    <w:name w:val="footnote text"/>
    <w:basedOn w:val="Note"/>
    <w:semiHidden/>
    <w:rsid w:val="00205A28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205A28"/>
    <w:rPr>
      <w:b w:val="0"/>
    </w:rPr>
  </w:style>
  <w:style w:type="paragraph" w:styleId="Header">
    <w:name w:val="header"/>
    <w:basedOn w:val="Normal"/>
    <w:rsid w:val="00205A2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205A28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205A28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205A28"/>
    <w:pPr>
      <w:spacing w:before="360"/>
    </w:pPr>
  </w:style>
  <w:style w:type="character" w:styleId="PageNumber">
    <w:name w:val="page number"/>
    <w:basedOn w:val="DefaultParagraphFont"/>
    <w:rsid w:val="00205A28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rsid w:val="00205A28"/>
    <w:pPr>
      <w:ind w:left="794" w:hanging="794"/>
    </w:pPr>
  </w:style>
  <w:style w:type="paragraph" w:customStyle="1" w:styleId="Reftitle">
    <w:name w:val="Ref_title"/>
    <w:basedOn w:val="Normal"/>
    <w:next w:val="Reftext"/>
    <w:rsid w:val="00205A28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205A28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205A28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205A2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qFormat/>
    <w:rsid w:val="00205A28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rsid w:val="00205A2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205A28"/>
  </w:style>
  <w:style w:type="paragraph" w:customStyle="1" w:styleId="Title3">
    <w:name w:val="Title 3"/>
    <w:basedOn w:val="Title2"/>
    <w:next w:val="Normal"/>
    <w:rsid w:val="00205A28"/>
    <w:rPr>
      <w:caps w:val="0"/>
    </w:rPr>
  </w:style>
  <w:style w:type="paragraph" w:customStyle="1" w:styleId="Title4">
    <w:name w:val="Title 4"/>
    <w:basedOn w:val="Title3"/>
    <w:next w:val="Heading1"/>
    <w:rsid w:val="00205A28"/>
    <w:rPr>
      <w:b/>
    </w:rPr>
  </w:style>
  <w:style w:type="paragraph" w:styleId="TOC1">
    <w:name w:val="toc 1"/>
    <w:basedOn w:val="Normal"/>
    <w:semiHidden/>
    <w:rsid w:val="00205A28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205A28"/>
    <w:pPr>
      <w:spacing w:before="80"/>
      <w:ind w:left="1531" w:hanging="851"/>
    </w:pPr>
  </w:style>
  <w:style w:type="paragraph" w:styleId="TOC3">
    <w:name w:val="toc 3"/>
    <w:basedOn w:val="TOC2"/>
    <w:semiHidden/>
    <w:rsid w:val="00205A28"/>
  </w:style>
  <w:style w:type="paragraph" w:styleId="TOC4">
    <w:name w:val="toc 4"/>
    <w:basedOn w:val="TOC3"/>
    <w:semiHidden/>
    <w:rsid w:val="00205A28"/>
  </w:style>
  <w:style w:type="paragraph" w:styleId="TOC5">
    <w:name w:val="toc 5"/>
    <w:basedOn w:val="TOC4"/>
    <w:semiHidden/>
    <w:rsid w:val="00205A28"/>
  </w:style>
  <w:style w:type="paragraph" w:styleId="TOC6">
    <w:name w:val="toc 6"/>
    <w:basedOn w:val="TOC4"/>
    <w:semiHidden/>
    <w:rsid w:val="00205A28"/>
  </w:style>
  <w:style w:type="paragraph" w:styleId="TOC7">
    <w:name w:val="toc 7"/>
    <w:basedOn w:val="TOC4"/>
    <w:semiHidden/>
    <w:rsid w:val="00205A28"/>
  </w:style>
  <w:style w:type="paragraph" w:styleId="TOC8">
    <w:name w:val="toc 8"/>
    <w:basedOn w:val="TOC4"/>
    <w:semiHidden/>
    <w:rsid w:val="00205A28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customStyle="1" w:styleId="Figure">
    <w:name w:val="Figure"/>
    <w:basedOn w:val="Normal"/>
    <w:next w:val="Normal"/>
    <w:rsid w:val="00BA43D3"/>
    <w:pPr>
      <w:keepNext/>
      <w:keepLines/>
      <w:spacing w:before="240" w:after="120"/>
      <w:jc w:val="center"/>
    </w:pPr>
    <w:rPr>
      <w:rFonts w:eastAsia="Times New Roman"/>
    </w:rPr>
  </w:style>
  <w:style w:type="table" w:customStyle="1" w:styleId="TableGrid1">
    <w:name w:val="Table Grid1"/>
    <w:basedOn w:val="TableNormal"/>
    <w:rsid w:val="00BA43D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NoTitle0">
    <w:name w:val="Table_NoTitle"/>
    <w:basedOn w:val="Normal"/>
    <w:next w:val="Normal"/>
    <w:rsid w:val="00FF09EB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60" w:after="120"/>
      <w:jc w:val="center"/>
      <w:textAlignment w:val="auto"/>
    </w:pPr>
    <w:rPr>
      <w:rFonts w:eastAsia="Times New Roman"/>
      <w:b/>
      <w:szCs w:val="24"/>
      <w:lang w:eastAsia="ja-JP"/>
    </w:rPr>
  </w:style>
  <w:style w:type="character" w:customStyle="1" w:styleId="TabletextChar">
    <w:name w:val="Table_text Char"/>
    <w:link w:val="Tabletext"/>
    <w:rsid w:val="002C0FBF"/>
    <w:rPr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70180B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9678D6"/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rsid w:val="009678D6"/>
    <w:rPr>
      <w:b/>
      <w:bCs/>
      <w:sz w:val="24"/>
      <w:lang w:val="en-GB" w:eastAsia="en-US"/>
    </w:rPr>
  </w:style>
  <w:style w:type="paragraph" w:styleId="Revision">
    <w:name w:val="Revision"/>
    <w:hidden/>
    <w:uiPriority w:val="99"/>
    <w:semiHidden/>
    <w:rsid w:val="009678D6"/>
    <w:rPr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e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oleObject" Target="embeddings/oleObject4.bin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header" Target="header3.xml"/><Relationship Id="rId10" Type="http://schemas.openxmlformats.org/officeDocument/2006/relationships/image" Target="media/image1.emf"/><Relationship Id="rId19" Type="http://schemas.openxmlformats.org/officeDocument/2006/relationships/oleObject" Target="embeddings/oleObject5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Carsten.Waitzmann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FB8108-BC78-4B09-944F-B87177393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0</TotalTime>
  <Pages>11</Pages>
  <Words>1915</Words>
  <Characters>10922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Alcatel-Lucent</Company>
  <LinksUpToDate>false</LinksUpToDate>
  <CharactersWithSpaces>12812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creator>Paul E. Jones</dc:creator>
  <cp:lastModifiedBy>Paul E. Jones</cp:lastModifiedBy>
  <cp:revision>23</cp:revision>
  <cp:lastPrinted>2002-08-01T07:30:00Z</cp:lastPrinted>
  <dcterms:created xsi:type="dcterms:W3CDTF">2014-07-14T08:57:00Z</dcterms:created>
  <dcterms:modified xsi:type="dcterms:W3CDTF">2014-10-28T05:15:00Z</dcterms:modified>
</cp:coreProperties>
</file>