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384AF7" w:rsidRPr="00384AF7">
        <w:trPr>
          <w:cantSplit/>
        </w:trPr>
        <w:tc>
          <w:tcPr>
            <w:tcW w:w="4857" w:type="dxa"/>
            <w:gridSpan w:val="2"/>
          </w:tcPr>
          <w:p w:rsidR="00384AF7" w:rsidRPr="00384AF7" w:rsidRDefault="00384AF7" w:rsidP="00384AF7">
            <w:pPr>
              <w:rPr>
                <w:sz w:val="20"/>
              </w:rPr>
            </w:pPr>
            <w:bookmarkStart w:id="0" w:name="dsg" w:colFirst="1" w:colLast="1"/>
            <w:bookmarkStart w:id="1" w:name="dtableau"/>
            <w:r w:rsidRPr="00384AF7">
              <w:rPr>
                <w:sz w:val="20"/>
              </w:rPr>
              <w:t>INTERNATIONAL TELECOMMUNICATION UNION</w:t>
            </w:r>
          </w:p>
        </w:tc>
        <w:tc>
          <w:tcPr>
            <w:tcW w:w="5066" w:type="dxa"/>
          </w:tcPr>
          <w:p w:rsidR="00384AF7" w:rsidRPr="00384AF7" w:rsidRDefault="00384AF7" w:rsidP="00384AF7">
            <w:pPr>
              <w:jc w:val="right"/>
              <w:rPr>
                <w:b/>
                <w:bCs/>
                <w:smallCaps/>
                <w:sz w:val="32"/>
              </w:rPr>
            </w:pPr>
            <w:r>
              <w:rPr>
                <w:b/>
                <w:bCs/>
                <w:smallCaps/>
                <w:sz w:val="32"/>
              </w:rPr>
              <w:t>STUDY GROUP 16</w:t>
            </w:r>
          </w:p>
        </w:tc>
      </w:tr>
      <w:tr w:rsidR="00384AF7" w:rsidRPr="00384AF7">
        <w:trPr>
          <w:cantSplit/>
          <w:trHeight w:val="461"/>
        </w:trPr>
        <w:tc>
          <w:tcPr>
            <w:tcW w:w="4857" w:type="dxa"/>
            <w:gridSpan w:val="2"/>
            <w:vMerge w:val="restart"/>
            <w:tcBorders>
              <w:bottom w:val="nil"/>
            </w:tcBorders>
          </w:tcPr>
          <w:p w:rsidR="00384AF7" w:rsidRPr="00384AF7" w:rsidRDefault="00384AF7" w:rsidP="00384AF7">
            <w:pPr>
              <w:rPr>
                <w:b/>
                <w:bCs/>
                <w:sz w:val="26"/>
              </w:rPr>
            </w:pPr>
            <w:bookmarkStart w:id="2" w:name="dnum" w:colFirst="1" w:colLast="1"/>
            <w:bookmarkEnd w:id="0"/>
            <w:r w:rsidRPr="00384AF7">
              <w:rPr>
                <w:b/>
                <w:bCs/>
                <w:sz w:val="26"/>
              </w:rPr>
              <w:t>TELECOMMUNICATION</w:t>
            </w:r>
            <w:r w:rsidRPr="00384AF7">
              <w:rPr>
                <w:b/>
                <w:bCs/>
                <w:sz w:val="26"/>
              </w:rPr>
              <w:br/>
              <w:t>STANDARDIZATION SECTOR</w:t>
            </w:r>
          </w:p>
          <w:p w:rsidR="00384AF7" w:rsidRPr="00384AF7" w:rsidRDefault="00384AF7" w:rsidP="00384AF7">
            <w:pPr>
              <w:rPr>
                <w:smallCaps/>
                <w:sz w:val="20"/>
              </w:rPr>
            </w:pPr>
            <w:r w:rsidRPr="00384AF7">
              <w:rPr>
                <w:sz w:val="20"/>
              </w:rPr>
              <w:t xml:space="preserve">STUDY PERIOD </w:t>
            </w:r>
            <w:r>
              <w:rPr>
                <w:sz w:val="20"/>
              </w:rPr>
              <w:t>2013-2016</w:t>
            </w:r>
          </w:p>
        </w:tc>
        <w:tc>
          <w:tcPr>
            <w:tcW w:w="5066" w:type="dxa"/>
            <w:tcBorders>
              <w:bottom w:val="nil"/>
            </w:tcBorders>
          </w:tcPr>
          <w:p w:rsidR="00384AF7" w:rsidRPr="00384AF7" w:rsidRDefault="00384AF7" w:rsidP="00B6666E">
            <w:pPr>
              <w:pStyle w:val="Docnumber"/>
            </w:pPr>
            <w:r>
              <w:t xml:space="preserve">TD </w:t>
            </w:r>
            <w:r w:rsidR="00B6666E">
              <w:t>171R1</w:t>
            </w:r>
            <w:r>
              <w:t xml:space="preserve"> (WP 1/16)</w:t>
            </w:r>
          </w:p>
        </w:tc>
      </w:tr>
      <w:tr w:rsidR="00384AF7" w:rsidRPr="00384AF7">
        <w:trPr>
          <w:cantSplit/>
          <w:trHeight w:val="355"/>
        </w:trPr>
        <w:tc>
          <w:tcPr>
            <w:tcW w:w="4857" w:type="dxa"/>
            <w:gridSpan w:val="2"/>
            <w:vMerge/>
            <w:tcBorders>
              <w:bottom w:val="single" w:sz="12" w:space="0" w:color="auto"/>
            </w:tcBorders>
          </w:tcPr>
          <w:p w:rsidR="00384AF7" w:rsidRPr="00384AF7" w:rsidRDefault="00384AF7" w:rsidP="00384AF7">
            <w:pPr>
              <w:rPr>
                <w:b/>
                <w:bCs/>
                <w:sz w:val="26"/>
              </w:rPr>
            </w:pPr>
            <w:bookmarkStart w:id="3" w:name="dorlang" w:colFirst="1" w:colLast="1"/>
            <w:bookmarkEnd w:id="2"/>
          </w:p>
        </w:tc>
        <w:tc>
          <w:tcPr>
            <w:tcW w:w="5066" w:type="dxa"/>
            <w:tcBorders>
              <w:bottom w:val="single" w:sz="12" w:space="0" w:color="auto"/>
            </w:tcBorders>
          </w:tcPr>
          <w:p w:rsidR="00384AF7" w:rsidRDefault="00384AF7" w:rsidP="00384AF7">
            <w:pPr>
              <w:jc w:val="right"/>
              <w:rPr>
                <w:b/>
                <w:bCs/>
                <w:sz w:val="28"/>
              </w:rPr>
            </w:pPr>
            <w:r>
              <w:rPr>
                <w:b/>
                <w:bCs/>
                <w:sz w:val="28"/>
              </w:rPr>
              <w:t>English only</w:t>
            </w:r>
          </w:p>
          <w:p w:rsidR="00384AF7" w:rsidRPr="00384AF7" w:rsidRDefault="00384AF7" w:rsidP="00384AF7">
            <w:pPr>
              <w:jc w:val="right"/>
              <w:rPr>
                <w:b/>
                <w:bCs/>
                <w:sz w:val="28"/>
              </w:rPr>
            </w:pPr>
            <w:r>
              <w:rPr>
                <w:b/>
                <w:bCs/>
                <w:sz w:val="28"/>
              </w:rPr>
              <w:t>Original: English</w:t>
            </w:r>
          </w:p>
        </w:tc>
      </w:tr>
      <w:tr w:rsidR="00384AF7" w:rsidRPr="00384AF7">
        <w:trPr>
          <w:cantSplit/>
          <w:trHeight w:val="357"/>
        </w:trPr>
        <w:tc>
          <w:tcPr>
            <w:tcW w:w="1617" w:type="dxa"/>
          </w:tcPr>
          <w:p w:rsidR="00384AF7" w:rsidRPr="00384AF7" w:rsidRDefault="00384AF7" w:rsidP="00384AF7">
            <w:pPr>
              <w:rPr>
                <w:b/>
                <w:bCs/>
              </w:rPr>
            </w:pPr>
            <w:bookmarkStart w:id="4" w:name="dmeeting" w:colFirst="2" w:colLast="2"/>
            <w:bookmarkStart w:id="5" w:name="dbluepink" w:colFirst="1" w:colLast="1"/>
            <w:bookmarkEnd w:id="3"/>
            <w:r w:rsidRPr="00384AF7">
              <w:rPr>
                <w:b/>
                <w:bCs/>
              </w:rPr>
              <w:t>Question(s):</w:t>
            </w:r>
          </w:p>
        </w:tc>
        <w:tc>
          <w:tcPr>
            <w:tcW w:w="3240" w:type="dxa"/>
          </w:tcPr>
          <w:p w:rsidR="00384AF7" w:rsidRPr="00384AF7" w:rsidRDefault="00384AF7" w:rsidP="00384AF7">
            <w:r w:rsidRPr="00384AF7">
              <w:t>2/16</w:t>
            </w:r>
          </w:p>
        </w:tc>
        <w:tc>
          <w:tcPr>
            <w:tcW w:w="5066" w:type="dxa"/>
          </w:tcPr>
          <w:p w:rsidR="00384AF7" w:rsidRPr="00384AF7" w:rsidRDefault="00384AF7" w:rsidP="00384AF7">
            <w:pPr>
              <w:jc w:val="right"/>
            </w:pPr>
            <w:r w:rsidRPr="00384AF7">
              <w:t>Sapporo, Japan, 30 June – 11 July 2014</w:t>
            </w:r>
          </w:p>
        </w:tc>
      </w:tr>
      <w:tr w:rsidR="00384AF7" w:rsidRPr="00384AF7">
        <w:trPr>
          <w:cantSplit/>
          <w:trHeight w:val="357"/>
        </w:trPr>
        <w:tc>
          <w:tcPr>
            <w:tcW w:w="9923" w:type="dxa"/>
            <w:gridSpan w:val="3"/>
          </w:tcPr>
          <w:p w:rsidR="00384AF7" w:rsidRPr="00384AF7" w:rsidRDefault="00384AF7" w:rsidP="00384AF7">
            <w:pPr>
              <w:jc w:val="center"/>
              <w:rPr>
                <w:b/>
                <w:bCs/>
              </w:rPr>
            </w:pPr>
            <w:bookmarkStart w:id="6" w:name="dtitle" w:colFirst="0" w:colLast="0"/>
            <w:bookmarkEnd w:id="4"/>
            <w:bookmarkEnd w:id="5"/>
            <w:r w:rsidRPr="00384AF7">
              <w:rPr>
                <w:b/>
                <w:bCs/>
              </w:rPr>
              <w:t>TD</w:t>
            </w:r>
          </w:p>
        </w:tc>
      </w:tr>
      <w:tr w:rsidR="00384AF7" w:rsidRPr="00384AF7">
        <w:trPr>
          <w:cantSplit/>
          <w:trHeight w:val="357"/>
        </w:trPr>
        <w:tc>
          <w:tcPr>
            <w:tcW w:w="1617" w:type="dxa"/>
          </w:tcPr>
          <w:p w:rsidR="00384AF7" w:rsidRPr="00384AF7" w:rsidRDefault="00384AF7" w:rsidP="00384AF7">
            <w:pPr>
              <w:rPr>
                <w:b/>
                <w:bCs/>
              </w:rPr>
            </w:pPr>
            <w:bookmarkStart w:id="7" w:name="dsource" w:colFirst="1" w:colLast="1"/>
            <w:bookmarkEnd w:id="6"/>
            <w:r w:rsidRPr="00384AF7">
              <w:rPr>
                <w:b/>
                <w:bCs/>
              </w:rPr>
              <w:t>Source:</w:t>
            </w:r>
          </w:p>
        </w:tc>
        <w:tc>
          <w:tcPr>
            <w:tcW w:w="8306" w:type="dxa"/>
            <w:gridSpan w:val="2"/>
          </w:tcPr>
          <w:p w:rsidR="00384AF7" w:rsidRPr="00384AF7" w:rsidRDefault="00384AF7" w:rsidP="00384AF7">
            <w:r w:rsidRPr="00384AF7">
              <w:t>Rapporteur Q2/16</w:t>
            </w:r>
          </w:p>
        </w:tc>
      </w:tr>
      <w:tr w:rsidR="00384AF7" w:rsidRPr="00384AF7">
        <w:trPr>
          <w:cantSplit/>
          <w:trHeight w:val="357"/>
        </w:trPr>
        <w:tc>
          <w:tcPr>
            <w:tcW w:w="1617" w:type="dxa"/>
            <w:tcBorders>
              <w:bottom w:val="single" w:sz="12" w:space="0" w:color="auto"/>
            </w:tcBorders>
          </w:tcPr>
          <w:p w:rsidR="00384AF7" w:rsidRPr="00384AF7" w:rsidRDefault="00384AF7" w:rsidP="00384AF7">
            <w:pPr>
              <w:spacing w:after="120"/>
            </w:pPr>
            <w:bookmarkStart w:id="8" w:name="dtitle1" w:colFirst="1" w:colLast="1"/>
            <w:bookmarkEnd w:id="7"/>
            <w:r w:rsidRPr="00384AF7">
              <w:rPr>
                <w:b/>
                <w:bCs/>
              </w:rPr>
              <w:t>Title:</w:t>
            </w:r>
          </w:p>
        </w:tc>
        <w:tc>
          <w:tcPr>
            <w:tcW w:w="8306" w:type="dxa"/>
            <w:gridSpan w:val="2"/>
            <w:tcBorders>
              <w:bottom w:val="single" w:sz="12" w:space="0" w:color="auto"/>
            </w:tcBorders>
          </w:tcPr>
          <w:p w:rsidR="00384AF7" w:rsidRPr="00384AF7" w:rsidRDefault="00384AF7" w:rsidP="00D55AA3">
            <w:pPr>
              <w:spacing w:after="120"/>
            </w:pPr>
            <w:r w:rsidRPr="00384AF7">
              <w:t xml:space="preserve">H.245 "Control protocol for multimedia communication" (Rev.): </w:t>
            </w:r>
            <w:r w:rsidR="00D55AA3">
              <w:t>Output</w:t>
            </w:r>
            <w:r w:rsidRPr="00384AF7">
              <w:t xml:space="preserve"> text (Sapporo, Japan, 30 June – 11 July 2014)</w:t>
            </w:r>
          </w:p>
        </w:tc>
      </w:tr>
    </w:tbl>
    <w:bookmarkEnd w:id="1"/>
    <w:bookmarkEnd w:id="8"/>
    <w:p w:rsidR="00B36916" w:rsidRDefault="005A2BB7" w:rsidP="00384AF7">
      <w:pPr>
        <w:spacing w:before="240"/>
      </w:pPr>
      <w:r>
        <w:rPr>
          <w:lang w:val="en-US"/>
        </w:rPr>
        <w:t xml:space="preserve">This TD contains the </w:t>
      </w:r>
      <w:r w:rsidR="00A271AE">
        <w:rPr>
          <w:lang w:val="en-US"/>
        </w:rPr>
        <w:t>output</w:t>
      </w:r>
      <w:r>
        <w:rPr>
          <w:lang w:val="en-US"/>
        </w:rPr>
        <w:t xml:space="preserve"> text of revised Recommendation ITU-T </w:t>
      </w:r>
      <w:r w:rsidRPr="001757B1">
        <w:rPr>
          <w:lang w:val="en-US"/>
        </w:rPr>
        <w:t>H.</w:t>
      </w:r>
      <w:r>
        <w:rPr>
          <w:lang w:val="en-US"/>
        </w:rPr>
        <w:t>245</w:t>
      </w:r>
      <w:r>
        <w:t xml:space="preserve"> "</w:t>
      </w:r>
      <w:r w:rsidR="00B36916" w:rsidRPr="00CF3604">
        <w:t>Control protocol for multimedia communication</w:t>
      </w:r>
      <w:r>
        <w:t xml:space="preserve">" </w:t>
      </w:r>
      <w:r w:rsidR="00B36916">
        <w:t xml:space="preserve">(V17) </w:t>
      </w:r>
      <w:r>
        <w:t xml:space="preserve">at this SG16 meeting. </w:t>
      </w:r>
    </w:p>
    <w:p w:rsidR="005A2BB7" w:rsidRDefault="005A2BB7" w:rsidP="005A2BB7">
      <w:r>
        <w:t xml:space="preserve">It includes </w:t>
      </w:r>
      <w:r w:rsidR="00AF25C8">
        <w:t>the agreed changes as enumerated below:</w:t>
      </w:r>
    </w:p>
    <w:p w:rsidR="00AF25C8" w:rsidRDefault="00162C8A" w:rsidP="00F7773E">
      <w:pPr>
        <w:numPr>
          <w:ilvl w:val="0"/>
          <w:numId w:val="35"/>
        </w:numPr>
        <w:overflowPunct w:val="0"/>
        <w:autoSpaceDE w:val="0"/>
        <w:autoSpaceDN w:val="0"/>
        <w:adjustRightInd w:val="0"/>
        <w:ind w:left="567" w:hanging="567"/>
        <w:textAlignment w:val="baseline"/>
        <w:rPr>
          <w:lang w:val="en-US"/>
        </w:rPr>
      </w:pPr>
      <w:r>
        <w:rPr>
          <w:lang w:val="en-US"/>
        </w:rPr>
        <w:t>TD-23 (2011-07) – IP Protocol Support Capability (new Annex for IPv6 support)</w:t>
      </w:r>
      <w:r w:rsidR="00983062">
        <w:rPr>
          <w:lang w:val="en-US"/>
        </w:rPr>
        <w:t xml:space="preserve">, as defined in the new Annex </w:t>
      </w:r>
      <w:r w:rsidR="00331053">
        <w:rPr>
          <w:lang w:val="en-US"/>
        </w:rPr>
        <w:t>V</w:t>
      </w:r>
    </w:p>
    <w:p w:rsidR="00983062" w:rsidRDefault="00BD772A" w:rsidP="00F7773E">
      <w:pPr>
        <w:numPr>
          <w:ilvl w:val="0"/>
          <w:numId w:val="35"/>
        </w:numPr>
        <w:overflowPunct w:val="0"/>
        <w:autoSpaceDE w:val="0"/>
        <w:autoSpaceDN w:val="0"/>
        <w:adjustRightInd w:val="0"/>
        <w:ind w:left="567" w:hanging="567"/>
        <w:textAlignment w:val="baseline"/>
        <w:rPr>
          <w:lang w:val="en-US"/>
        </w:rPr>
      </w:pPr>
      <w:r w:rsidRPr="00BD772A">
        <w:rPr>
          <w:lang w:val="en-US"/>
        </w:rPr>
        <w:t>TD 644/WP2 (2011</w:t>
      </w:r>
      <w:r w:rsidR="006A3A92">
        <w:rPr>
          <w:lang w:val="en-US"/>
        </w:rPr>
        <w:t>-</w:t>
      </w:r>
      <w:r w:rsidRPr="00BD772A">
        <w:rPr>
          <w:lang w:val="en-US"/>
        </w:rPr>
        <w:t>11)</w:t>
      </w:r>
      <w:r>
        <w:rPr>
          <w:lang w:val="en-US"/>
        </w:rPr>
        <w:t xml:space="preserve"> – Updates to Table VIII.1 to support the revisions made to H.241</w:t>
      </w:r>
    </w:p>
    <w:p w:rsidR="006A3A92" w:rsidRPr="00AF25C8" w:rsidRDefault="006A3A92" w:rsidP="00F7773E">
      <w:pPr>
        <w:numPr>
          <w:ilvl w:val="0"/>
          <w:numId w:val="35"/>
        </w:numPr>
        <w:overflowPunct w:val="0"/>
        <w:autoSpaceDE w:val="0"/>
        <w:autoSpaceDN w:val="0"/>
        <w:adjustRightInd w:val="0"/>
        <w:ind w:left="567" w:hanging="567"/>
        <w:textAlignment w:val="baseline"/>
        <w:rPr>
          <w:lang w:val="en-US"/>
        </w:rPr>
      </w:pPr>
      <w:r>
        <w:rPr>
          <w:lang w:val="en-US"/>
        </w:rPr>
        <w:t>C.515 (2014-06) – Support of SCTP media transport in H.323</w:t>
      </w:r>
      <w:r w:rsidR="00D55AA3">
        <w:rPr>
          <w:lang w:val="en-US"/>
        </w:rPr>
        <w:t xml:space="preserve"> and the WebRTC Data Channel signaling procedures</w:t>
      </w:r>
    </w:p>
    <w:p w:rsidR="005A2BB7" w:rsidRDefault="005A2BB7" w:rsidP="005A2BB7"/>
    <w:p w:rsidR="005604F7" w:rsidRDefault="005604F7" w:rsidP="005A2BB7"/>
    <w:p w:rsidR="005604F7" w:rsidRDefault="005604F7" w:rsidP="00066CB5">
      <w:r>
        <w:br w:type="page"/>
      </w:r>
    </w:p>
    <w:p w:rsidR="005604F7" w:rsidRPr="00B36916" w:rsidRDefault="005604F7" w:rsidP="00B36916">
      <w:pPr>
        <w:pStyle w:val="Headingb"/>
      </w:pPr>
      <w:bookmarkStart w:id="9" w:name="_GoBack"/>
      <w:bookmarkEnd w:id="9"/>
      <w:r w:rsidRPr="00B36916">
        <w:lastRenderedPageBreak/>
        <w:t>History</w:t>
      </w:r>
    </w:p>
    <w:tbl>
      <w:tblPr>
        <w:tblW w:w="0" w:type="auto"/>
        <w:tblLook w:val="0000" w:firstRow="0" w:lastRow="0" w:firstColumn="0" w:lastColumn="0" w:noHBand="0" w:noVBand="0"/>
      </w:tblPr>
      <w:tblGrid>
        <w:gridCol w:w="864"/>
        <w:gridCol w:w="1775"/>
        <w:gridCol w:w="1243"/>
        <w:gridCol w:w="1347"/>
        <w:gridCol w:w="222"/>
      </w:tblGrid>
      <w:tr w:rsidR="005604F7" w:rsidRPr="00CF3604" w:rsidTr="00B36916">
        <w:tc>
          <w:tcPr>
            <w:tcW w:w="0" w:type="auto"/>
            <w:shd w:val="clear" w:color="auto" w:fill="auto"/>
            <w:vAlign w:val="center"/>
          </w:tcPr>
          <w:p w:rsidR="005604F7" w:rsidRPr="00CF3604" w:rsidRDefault="005604F7" w:rsidP="00B36916">
            <w:pPr>
              <w:pStyle w:val="Tabletext"/>
              <w:jc w:val="center"/>
            </w:pPr>
            <w:r w:rsidRPr="00CF3604">
              <w:t>Edition</w:t>
            </w:r>
          </w:p>
        </w:tc>
        <w:tc>
          <w:tcPr>
            <w:tcW w:w="0" w:type="auto"/>
            <w:shd w:val="clear" w:color="auto" w:fill="auto"/>
            <w:vAlign w:val="center"/>
          </w:tcPr>
          <w:p w:rsidR="005604F7" w:rsidRPr="00CF3604" w:rsidRDefault="005604F7" w:rsidP="00B36916">
            <w:pPr>
              <w:pStyle w:val="Tabletext"/>
            </w:pPr>
            <w:r w:rsidRPr="00CF3604">
              <w:t>Recommendation</w:t>
            </w:r>
          </w:p>
        </w:tc>
        <w:tc>
          <w:tcPr>
            <w:tcW w:w="0" w:type="auto"/>
            <w:shd w:val="clear" w:color="auto" w:fill="auto"/>
            <w:vAlign w:val="center"/>
          </w:tcPr>
          <w:p w:rsidR="005604F7" w:rsidRPr="00CF3604" w:rsidRDefault="005604F7" w:rsidP="00B36916">
            <w:pPr>
              <w:pStyle w:val="Tabletext"/>
              <w:jc w:val="center"/>
            </w:pPr>
            <w:r w:rsidRPr="00CF3604">
              <w:t>Approval</w:t>
            </w:r>
          </w:p>
        </w:tc>
        <w:tc>
          <w:tcPr>
            <w:tcW w:w="0" w:type="auto"/>
            <w:vAlign w:val="center"/>
          </w:tcPr>
          <w:p w:rsidR="005604F7" w:rsidRPr="00CF3604" w:rsidRDefault="005604F7" w:rsidP="00B36916">
            <w:pPr>
              <w:pStyle w:val="Tabletext"/>
              <w:jc w:val="center"/>
            </w:pPr>
            <w:r w:rsidRPr="00CF3604">
              <w:t>Study Group</w:t>
            </w:r>
          </w:p>
        </w:tc>
        <w:tc>
          <w:tcPr>
            <w:tcW w:w="0" w:type="auto"/>
            <w:vAlign w:val="center"/>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bookmarkStart w:id="10" w:name="ihistorye"/>
            <w:bookmarkEnd w:id="10"/>
            <w:r w:rsidRPr="00CF3604">
              <w:t>1.0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1996-03-20</w:t>
            </w:r>
          </w:p>
        </w:tc>
        <w:tc>
          <w:tcPr>
            <w:tcW w:w="0" w:type="auto"/>
            <w:shd w:val="clear" w:color="auto" w:fill="auto"/>
          </w:tcPr>
          <w:p w:rsidR="005604F7" w:rsidRPr="00CF3604" w:rsidRDefault="005604F7" w:rsidP="00B36916">
            <w:pPr>
              <w:pStyle w:val="Tabletext"/>
              <w:jc w:val="center"/>
            </w:pPr>
            <w:r w:rsidRPr="00CF3604">
              <w:t>15</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2.0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1997-07-11</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3.0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1998-02-06</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4.0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1998-09-25</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5.0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1999-05-27</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6.0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2000-02-17</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7.0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2000-11-17</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8.0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2001-07-29</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9.0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2003-02-06</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10.0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2003-07-14</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11.0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2005-01-08</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12.0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2005-10-07</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13.0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2006-05-29</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14.0</w:t>
            </w:r>
          </w:p>
        </w:tc>
        <w:tc>
          <w:tcPr>
            <w:tcW w:w="0" w:type="auto"/>
            <w:shd w:val="clear" w:color="auto" w:fill="auto"/>
          </w:tcPr>
          <w:p w:rsidR="005604F7" w:rsidRPr="00CF3604" w:rsidRDefault="005604F7" w:rsidP="00B36916">
            <w:pPr>
              <w:pStyle w:val="Tabletext"/>
            </w:pPr>
            <w:r>
              <w:t>ITU</w:t>
            </w:r>
            <w:r>
              <w:noBreakHyphen/>
              <w:t>T </w:t>
            </w:r>
            <w:r w:rsidRPr="00CF3604">
              <w:t>H.245</w:t>
            </w:r>
          </w:p>
        </w:tc>
        <w:tc>
          <w:tcPr>
            <w:tcW w:w="0" w:type="auto"/>
            <w:shd w:val="clear" w:color="auto" w:fill="auto"/>
          </w:tcPr>
          <w:p w:rsidR="005604F7" w:rsidRPr="00CF3604" w:rsidRDefault="005604F7" w:rsidP="00B36916">
            <w:pPr>
              <w:pStyle w:val="Tabletext"/>
              <w:jc w:val="center"/>
            </w:pPr>
            <w:r w:rsidRPr="00CF3604">
              <w:t>2008-06-13</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15.0</w:t>
            </w:r>
          </w:p>
        </w:tc>
        <w:tc>
          <w:tcPr>
            <w:tcW w:w="0" w:type="auto"/>
            <w:shd w:val="clear" w:color="auto" w:fill="auto"/>
          </w:tcPr>
          <w:p w:rsidR="005604F7" w:rsidRPr="00CF3604" w:rsidRDefault="005604F7" w:rsidP="00B36916">
            <w:pPr>
              <w:pStyle w:val="Tabletext"/>
            </w:pPr>
            <w:r>
              <w:t>ITU</w:t>
            </w:r>
            <w:r>
              <w:noBreakHyphen/>
              <w:t>T </w:t>
            </w:r>
            <w:r w:rsidRPr="00CF3604">
              <w:t>H.245 v15</w:t>
            </w:r>
          </w:p>
        </w:tc>
        <w:tc>
          <w:tcPr>
            <w:tcW w:w="0" w:type="auto"/>
            <w:shd w:val="clear" w:color="auto" w:fill="auto"/>
          </w:tcPr>
          <w:p w:rsidR="005604F7" w:rsidRPr="00CF3604" w:rsidRDefault="005604F7" w:rsidP="00B36916">
            <w:pPr>
              <w:pStyle w:val="Tabletext"/>
              <w:jc w:val="center"/>
            </w:pPr>
            <w:r w:rsidRPr="00CF3604">
              <w:t>2009-12-14</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c>
          <w:tcPr>
            <w:tcW w:w="0" w:type="auto"/>
            <w:shd w:val="clear" w:color="auto" w:fill="auto"/>
          </w:tcPr>
          <w:p w:rsidR="005604F7" w:rsidRPr="00CF3604" w:rsidRDefault="005604F7" w:rsidP="00B36916">
            <w:pPr>
              <w:pStyle w:val="Tabletext"/>
              <w:jc w:val="center"/>
            </w:pPr>
            <w:r w:rsidRPr="00CF3604">
              <w:t>16.0</w:t>
            </w:r>
          </w:p>
        </w:tc>
        <w:tc>
          <w:tcPr>
            <w:tcW w:w="0" w:type="auto"/>
            <w:shd w:val="clear" w:color="auto" w:fill="auto"/>
          </w:tcPr>
          <w:p w:rsidR="005604F7" w:rsidRPr="00CF3604" w:rsidRDefault="005604F7" w:rsidP="00B36916">
            <w:pPr>
              <w:pStyle w:val="Tabletext"/>
            </w:pPr>
            <w:r>
              <w:t>ITU</w:t>
            </w:r>
            <w:r>
              <w:noBreakHyphen/>
              <w:t>T </w:t>
            </w:r>
            <w:r w:rsidRPr="00CF3604">
              <w:t>H.245 v16</w:t>
            </w:r>
          </w:p>
        </w:tc>
        <w:tc>
          <w:tcPr>
            <w:tcW w:w="0" w:type="auto"/>
            <w:shd w:val="clear" w:color="auto" w:fill="auto"/>
          </w:tcPr>
          <w:p w:rsidR="005604F7" w:rsidRPr="00CF3604" w:rsidRDefault="005604F7" w:rsidP="00B36916">
            <w:pPr>
              <w:pStyle w:val="Tabletext"/>
              <w:jc w:val="center"/>
            </w:pPr>
            <w:r w:rsidRPr="00CF3604">
              <w:t>2011-05-14</w:t>
            </w:r>
          </w:p>
        </w:tc>
        <w:tc>
          <w:tcPr>
            <w:tcW w:w="0" w:type="auto"/>
            <w:shd w:val="clear" w:color="auto" w:fill="auto"/>
          </w:tcPr>
          <w:p w:rsidR="005604F7" w:rsidRPr="00CF3604" w:rsidRDefault="005604F7" w:rsidP="00B36916">
            <w:pPr>
              <w:pStyle w:val="Tabletext"/>
              <w:jc w:val="center"/>
            </w:pPr>
            <w:r w:rsidRPr="00CF3604">
              <w:t>16</w:t>
            </w:r>
          </w:p>
        </w:tc>
        <w:tc>
          <w:tcPr>
            <w:tcW w:w="0" w:type="auto"/>
            <w:shd w:val="clear" w:color="auto" w:fill="auto"/>
          </w:tcPr>
          <w:p w:rsidR="005604F7" w:rsidRPr="00CF3604" w:rsidRDefault="005604F7" w:rsidP="00B36916">
            <w:pPr>
              <w:pStyle w:val="Tabletext"/>
            </w:pPr>
          </w:p>
        </w:tc>
      </w:tr>
      <w:tr w:rsidR="005604F7" w:rsidRPr="00CF3604" w:rsidTr="00B36916">
        <w:trPr>
          <w:ins w:id="11" w:author="Editor" w:date="2014-05-29T10:40:00Z"/>
        </w:trPr>
        <w:tc>
          <w:tcPr>
            <w:tcW w:w="0" w:type="auto"/>
            <w:shd w:val="clear" w:color="auto" w:fill="auto"/>
          </w:tcPr>
          <w:p w:rsidR="005604F7" w:rsidRPr="00CF3604" w:rsidRDefault="005604F7" w:rsidP="00B36916">
            <w:pPr>
              <w:pStyle w:val="Tabletext"/>
              <w:jc w:val="center"/>
              <w:rPr>
                <w:ins w:id="12" w:author="Editor" w:date="2014-05-29T10:40:00Z"/>
              </w:rPr>
            </w:pPr>
            <w:ins w:id="13" w:author="Editor" w:date="2014-05-29T10:40:00Z">
              <w:r>
                <w:t>17</w:t>
              </w:r>
              <w:r w:rsidRPr="00CF3604">
                <w:t>.0</w:t>
              </w:r>
            </w:ins>
          </w:p>
        </w:tc>
        <w:tc>
          <w:tcPr>
            <w:tcW w:w="0" w:type="auto"/>
            <w:shd w:val="clear" w:color="auto" w:fill="auto"/>
          </w:tcPr>
          <w:p w:rsidR="005604F7" w:rsidRDefault="005604F7" w:rsidP="00B36916">
            <w:pPr>
              <w:pStyle w:val="Tabletext"/>
              <w:rPr>
                <w:ins w:id="14" w:author="Editor" w:date="2014-05-29T10:40:00Z"/>
              </w:rPr>
            </w:pPr>
            <w:ins w:id="15" w:author="Editor" w:date="2014-05-29T10:40:00Z">
              <w:r>
                <w:t>ITU</w:t>
              </w:r>
              <w:r>
                <w:noBreakHyphen/>
                <w:t>T </w:t>
              </w:r>
              <w:r w:rsidRPr="00CF3604">
                <w:t>H.245 v1</w:t>
              </w:r>
              <w:r>
                <w:t>7</w:t>
              </w:r>
            </w:ins>
          </w:p>
        </w:tc>
        <w:tc>
          <w:tcPr>
            <w:tcW w:w="0" w:type="auto"/>
            <w:shd w:val="clear" w:color="auto" w:fill="auto"/>
          </w:tcPr>
          <w:p w:rsidR="005604F7" w:rsidRPr="00BF3F83" w:rsidRDefault="005604F7" w:rsidP="00B36916">
            <w:pPr>
              <w:pStyle w:val="Tabletext"/>
              <w:jc w:val="center"/>
              <w:rPr>
                <w:ins w:id="16" w:author="Editor" w:date="2014-05-29T10:40:00Z"/>
                <w:strike/>
              </w:rPr>
            </w:pPr>
            <w:ins w:id="17" w:author="Editor" w:date="2014-05-29T10:40:00Z">
              <w:r w:rsidRPr="00BF3F83">
                <w:rPr>
                  <w:strike/>
                  <w:highlight w:val="yellow"/>
                </w:rPr>
                <w:t>2011-05-14</w:t>
              </w:r>
            </w:ins>
          </w:p>
        </w:tc>
        <w:tc>
          <w:tcPr>
            <w:tcW w:w="0" w:type="auto"/>
            <w:shd w:val="clear" w:color="auto" w:fill="auto"/>
          </w:tcPr>
          <w:p w:rsidR="005604F7" w:rsidRPr="00CF3604" w:rsidRDefault="005604F7" w:rsidP="00B36916">
            <w:pPr>
              <w:pStyle w:val="Tabletext"/>
              <w:jc w:val="center"/>
              <w:rPr>
                <w:ins w:id="18" w:author="Editor" w:date="2014-05-29T10:40:00Z"/>
              </w:rPr>
            </w:pPr>
            <w:ins w:id="19" w:author="Editor" w:date="2014-05-29T10:40:00Z">
              <w:r w:rsidRPr="00CF3604">
                <w:t>16</w:t>
              </w:r>
            </w:ins>
          </w:p>
        </w:tc>
        <w:tc>
          <w:tcPr>
            <w:tcW w:w="0" w:type="auto"/>
            <w:shd w:val="clear" w:color="auto" w:fill="auto"/>
          </w:tcPr>
          <w:p w:rsidR="005604F7" w:rsidRPr="00CF3604" w:rsidRDefault="005604F7" w:rsidP="00B36916">
            <w:pPr>
              <w:pStyle w:val="Tabletext"/>
              <w:rPr>
                <w:ins w:id="20" w:author="Editor" w:date="2014-05-29T10:40:00Z"/>
              </w:rPr>
            </w:pPr>
          </w:p>
        </w:tc>
      </w:tr>
    </w:tbl>
    <w:p w:rsidR="005604F7" w:rsidRDefault="005604F7" w:rsidP="005A2BB7"/>
    <w:p w:rsidR="00CC1BE3" w:rsidRPr="00CF3604" w:rsidRDefault="00CC1BE3" w:rsidP="005A2BB7"/>
    <w:p w:rsidR="00042836" w:rsidRDefault="00042836" w:rsidP="005A2BB7">
      <w:pPr>
        <w:sectPr w:rsidR="00042836" w:rsidSect="00384AF7">
          <w:headerReference w:type="default" r:id="rId9"/>
          <w:footerReference w:type="first" r:id="rId10"/>
          <w:pgSz w:w="11907" w:h="16834" w:code="9"/>
          <w:pgMar w:top="1417" w:right="1134" w:bottom="1417" w:left="1134" w:header="720" w:footer="720" w:gutter="0"/>
          <w:cols w:space="720"/>
          <w:titlePg/>
          <w:docGrid w:linePitch="326"/>
        </w:sectPr>
      </w:pPr>
    </w:p>
    <w:p w:rsidR="005604F7" w:rsidRPr="001E1939" w:rsidRDefault="005604F7" w:rsidP="005604F7">
      <w:pPr>
        <w:keepNext/>
        <w:jc w:val="center"/>
        <w:rPr>
          <w:b/>
          <w:bCs/>
        </w:rPr>
      </w:pPr>
      <w:bookmarkStart w:id="23" w:name="irecnoe"/>
      <w:bookmarkEnd w:id="23"/>
      <w:r w:rsidRPr="001E1939">
        <w:rPr>
          <w:b/>
          <w:bCs/>
        </w:rPr>
        <w:t>CONTENTS</w:t>
      </w:r>
    </w:p>
    <w:tbl>
      <w:tblPr>
        <w:tblW w:w="9889" w:type="dxa"/>
        <w:tblLayout w:type="fixed"/>
        <w:tblLook w:val="04A0" w:firstRow="1" w:lastRow="0" w:firstColumn="1" w:lastColumn="0" w:noHBand="0" w:noVBand="1"/>
      </w:tblPr>
      <w:tblGrid>
        <w:gridCol w:w="9889"/>
      </w:tblGrid>
      <w:tr w:rsidR="005604F7" w:rsidRPr="00D8148E" w:rsidTr="00B36916">
        <w:trPr>
          <w:tblHeader/>
        </w:trPr>
        <w:tc>
          <w:tcPr>
            <w:tcW w:w="9889" w:type="dxa"/>
          </w:tcPr>
          <w:p w:rsidR="005604F7" w:rsidRPr="00D8148E" w:rsidRDefault="005604F7" w:rsidP="00B36916">
            <w:pPr>
              <w:pStyle w:val="toc0"/>
            </w:pPr>
            <w:r w:rsidRPr="00D8148E">
              <w:tab/>
              <w:t>Page</w:t>
            </w:r>
          </w:p>
        </w:tc>
      </w:tr>
      <w:tr w:rsidR="005604F7" w:rsidRPr="00D8148E" w:rsidTr="00B36916">
        <w:tc>
          <w:tcPr>
            <w:tcW w:w="9889" w:type="dxa"/>
          </w:tcPr>
          <w:p w:rsidR="00331053" w:rsidRDefault="005604F7">
            <w:pPr>
              <w:pStyle w:val="TOC1"/>
              <w:rPr>
                <w:rFonts w:asciiTheme="minorHAnsi" w:eastAsiaTheme="minorEastAsia" w:hAnsiTheme="minorHAnsi" w:cstheme="minorBidi"/>
                <w:sz w:val="22"/>
                <w:szCs w:val="22"/>
                <w:lang w:val="en-US"/>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392371411" w:history="1">
              <w:r w:rsidR="00331053" w:rsidRPr="00B36096">
                <w:rPr>
                  <w:rStyle w:val="Hyperlink"/>
                </w:rPr>
                <w:t>1</w:t>
              </w:r>
              <w:r w:rsidR="00331053">
                <w:rPr>
                  <w:rFonts w:asciiTheme="minorHAnsi" w:eastAsiaTheme="minorEastAsia" w:hAnsiTheme="minorHAnsi" w:cstheme="minorBidi"/>
                  <w:sz w:val="22"/>
                  <w:szCs w:val="22"/>
                  <w:lang w:val="en-US"/>
                </w:rPr>
                <w:tab/>
              </w:r>
              <w:r w:rsidR="00331053" w:rsidRPr="00B36096">
                <w:rPr>
                  <w:rStyle w:val="Hyperlink"/>
                </w:rPr>
                <w:t>Scope</w:t>
              </w:r>
              <w:r w:rsidR="00331053">
                <w:rPr>
                  <w:webHidden/>
                </w:rPr>
                <w:tab/>
              </w:r>
              <w:r w:rsidR="00331053">
                <w:rPr>
                  <w:webHidden/>
                </w:rPr>
                <w:fldChar w:fldCharType="begin"/>
              </w:r>
              <w:r w:rsidR="00331053">
                <w:rPr>
                  <w:webHidden/>
                </w:rPr>
                <w:instrText xml:space="preserve"> PAGEREF _Toc392371411 \h </w:instrText>
              </w:r>
              <w:r w:rsidR="00331053">
                <w:rPr>
                  <w:webHidden/>
                </w:rPr>
              </w:r>
              <w:r w:rsidR="00331053">
                <w:rPr>
                  <w:webHidden/>
                </w:rPr>
                <w:fldChar w:fldCharType="separate"/>
              </w:r>
              <w:r w:rsidR="00331053">
                <w:rPr>
                  <w:webHidden/>
                </w:rPr>
                <w:t>20</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412" w:history="1">
              <w:r w:rsidR="00331053" w:rsidRPr="00B36096">
                <w:rPr>
                  <w:rStyle w:val="Hyperlink"/>
                </w:rPr>
                <w:t>2</w:t>
              </w:r>
              <w:r w:rsidR="00331053">
                <w:rPr>
                  <w:rFonts w:asciiTheme="minorHAnsi" w:eastAsiaTheme="minorEastAsia" w:hAnsiTheme="minorHAnsi" w:cstheme="minorBidi"/>
                  <w:sz w:val="22"/>
                  <w:szCs w:val="22"/>
                  <w:lang w:val="en-US"/>
                </w:rPr>
                <w:tab/>
              </w:r>
              <w:r w:rsidR="00331053" w:rsidRPr="00B36096">
                <w:rPr>
                  <w:rStyle w:val="Hyperlink"/>
                </w:rPr>
                <w:t>References</w:t>
              </w:r>
              <w:r w:rsidR="00331053">
                <w:rPr>
                  <w:webHidden/>
                </w:rPr>
                <w:tab/>
              </w:r>
              <w:r w:rsidR="00331053">
                <w:rPr>
                  <w:webHidden/>
                </w:rPr>
                <w:fldChar w:fldCharType="begin"/>
              </w:r>
              <w:r w:rsidR="00331053">
                <w:rPr>
                  <w:webHidden/>
                </w:rPr>
                <w:instrText xml:space="preserve"> PAGEREF _Toc392371412 \h </w:instrText>
              </w:r>
              <w:r w:rsidR="00331053">
                <w:rPr>
                  <w:webHidden/>
                </w:rPr>
              </w:r>
              <w:r w:rsidR="00331053">
                <w:rPr>
                  <w:webHidden/>
                </w:rPr>
                <w:fldChar w:fldCharType="separate"/>
              </w:r>
              <w:r w:rsidR="00331053">
                <w:rPr>
                  <w:webHidden/>
                </w:rPr>
                <w:t>20</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413" w:history="1">
              <w:r w:rsidR="00331053" w:rsidRPr="00B36096">
                <w:rPr>
                  <w:rStyle w:val="Hyperlink"/>
                </w:rPr>
                <w:t>3</w:t>
              </w:r>
              <w:r w:rsidR="00331053">
                <w:rPr>
                  <w:rFonts w:asciiTheme="minorHAnsi" w:eastAsiaTheme="minorEastAsia" w:hAnsiTheme="minorHAnsi" w:cstheme="minorBidi"/>
                  <w:sz w:val="22"/>
                  <w:szCs w:val="22"/>
                  <w:lang w:val="en-US"/>
                </w:rPr>
                <w:tab/>
              </w:r>
              <w:r w:rsidR="00331053" w:rsidRPr="00B36096">
                <w:rPr>
                  <w:rStyle w:val="Hyperlink"/>
                </w:rPr>
                <w:t>Definitions</w:t>
              </w:r>
              <w:r w:rsidR="00331053">
                <w:rPr>
                  <w:webHidden/>
                </w:rPr>
                <w:tab/>
              </w:r>
              <w:r w:rsidR="00331053">
                <w:rPr>
                  <w:webHidden/>
                </w:rPr>
                <w:fldChar w:fldCharType="begin"/>
              </w:r>
              <w:r w:rsidR="00331053">
                <w:rPr>
                  <w:webHidden/>
                </w:rPr>
                <w:instrText xml:space="preserve"> PAGEREF _Toc392371413 \h </w:instrText>
              </w:r>
              <w:r w:rsidR="00331053">
                <w:rPr>
                  <w:webHidden/>
                </w:rPr>
              </w:r>
              <w:r w:rsidR="00331053">
                <w:rPr>
                  <w:webHidden/>
                </w:rPr>
                <w:fldChar w:fldCharType="separate"/>
              </w:r>
              <w:r w:rsidR="00331053">
                <w:rPr>
                  <w:webHidden/>
                </w:rPr>
                <w:t>27</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414" w:history="1">
              <w:r w:rsidR="00331053" w:rsidRPr="00B36096">
                <w:rPr>
                  <w:rStyle w:val="Hyperlink"/>
                </w:rPr>
                <w:t>4</w:t>
              </w:r>
              <w:r w:rsidR="00331053">
                <w:rPr>
                  <w:rFonts w:asciiTheme="minorHAnsi" w:eastAsiaTheme="minorEastAsia" w:hAnsiTheme="minorHAnsi" w:cstheme="minorBidi"/>
                  <w:sz w:val="22"/>
                  <w:szCs w:val="22"/>
                  <w:lang w:val="en-US"/>
                </w:rPr>
                <w:tab/>
              </w:r>
              <w:r w:rsidR="00331053" w:rsidRPr="00B36096">
                <w:rPr>
                  <w:rStyle w:val="Hyperlink"/>
                </w:rPr>
                <w:t>Abbreviations</w:t>
              </w:r>
              <w:r w:rsidR="00331053">
                <w:rPr>
                  <w:webHidden/>
                </w:rPr>
                <w:tab/>
              </w:r>
              <w:r w:rsidR="00331053">
                <w:rPr>
                  <w:webHidden/>
                </w:rPr>
                <w:fldChar w:fldCharType="begin"/>
              </w:r>
              <w:r w:rsidR="00331053">
                <w:rPr>
                  <w:webHidden/>
                </w:rPr>
                <w:instrText xml:space="preserve"> PAGEREF _Toc392371414 \h </w:instrText>
              </w:r>
              <w:r w:rsidR="00331053">
                <w:rPr>
                  <w:webHidden/>
                </w:rPr>
              </w:r>
              <w:r w:rsidR="00331053">
                <w:rPr>
                  <w:webHidden/>
                </w:rPr>
                <w:fldChar w:fldCharType="separate"/>
              </w:r>
              <w:r w:rsidR="00331053">
                <w:rPr>
                  <w:webHidden/>
                </w:rPr>
                <w:t>28</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415" w:history="1">
              <w:r w:rsidR="00331053" w:rsidRPr="00B36096">
                <w:rPr>
                  <w:rStyle w:val="Hyperlink"/>
                </w:rPr>
                <w:t>5</w:t>
              </w:r>
              <w:r w:rsidR="00331053">
                <w:rPr>
                  <w:rFonts w:asciiTheme="minorHAnsi" w:eastAsiaTheme="minorEastAsia" w:hAnsiTheme="minorHAnsi" w:cstheme="minorBidi"/>
                  <w:sz w:val="22"/>
                  <w:szCs w:val="22"/>
                  <w:lang w:val="en-US"/>
                </w:rPr>
                <w:tab/>
              </w:r>
              <w:r w:rsidR="00331053" w:rsidRPr="00B36096">
                <w:rPr>
                  <w:rStyle w:val="Hyperlink"/>
                </w:rPr>
                <w:t>General</w:t>
              </w:r>
              <w:r w:rsidR="00331053">
                <w:rPr>
                  <w:webHidden/>
                </w:rPr>
                <w:tab/>
              </w:r>
              <w:r w:rsidR="00331053">
                <w:rPr>
                  <w:webHidden/>
                </w:rPr>
                <w:fldChar w:fldCharType="begin"/>
              </w:r>
              <w:r w:rsidR="00331053">
                <w:rPr>
                  <w:webHidden/>
                </w:rPr>
                <w:instrText xml:space="preserve"> PAGEREF _Toc392371415 \h </w:instrText>
              </w:r>
              <w:r w:rsidR="00331053">
                <w:rPr>
                  <w:webHidden/>
                </w:rPr>
              </w:r>
              <w:r w:rsidR="00331053">
                <w:rPr>
                  <w:webHidden/>
                </w:rPr>
                <w:fldChar w:fldCharType="separate"/>
              </w:r>
              <w:r w:rsidR="00331053">
                <w:rPr>
                  <w:webHidden/>
                </w:rPr>
                <w:t>30</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16" w:history="1">
              <w:r w:rsidR="00331053" w:rsidRPr="00B36096">
                <w:rPr>
                  <w:rStyle w:val="Hyperlink"/>
                </w:rPr>
                <w:t>5.1</w:t>
              </w:r>
              <w:r w:rsidR="00331053">
                <w:rPr>
                  <w:rFonts w:asciiTheme="minorHAnsi" w:eastAsiaTheme="minorEastAsia" w:hAnsiTheme="minorHAnsi" w:cstheme="minorBidi"/>
                  <w:sz w:val="22"/>
                  <w:szCs w:val="22"/>
                  <w:lang w:val="en-US"/>
                </w:rPr>
                <w:tab/>
              </w:r>
              <w:r w:rsidR="00331053" w:rsidRPr="00B36096">
                <w:rPr>
                  <w:rStyle w:val="Hyperlink"/>
                </w:rPr>
                <w:t>Master-slave determination</w:t>
              </w:r>
              <w:r w:rsidR="00331053">
                <w:rPr>
                  <w:webHidden/>
                </w:rPr>
                <w:tab/>
              </w:r>
              <w:r w:rsidR="00331053">
                <w:rPr>
                  <w:webHidden/>
                </w:rPr>
                <w:fldChar w:fldCharType="begin"/>
              </w:r>
              <w:r w:rsidR="00331053">
                <w:rPr>
                  <w:webHidden/>
                </w:rPr>
                <w:instrText xml:space="preserve"> PAGEREF _Toc392371416 \h </w:instrText>
              </w:r>
              <w:r w:rsidR="00331053">
                <w:rPr>
                  <w:webHidden/>
                </w:rPr>
              </w:r>
              <w:r w:rsidR="00331053">
                <w:rPr>
                  <w:webHidden/>
                </w:rPr>
                <w:fldChar w:fldCharType="separate"/>
              </w:r>
              <w:r w:rsidR="00331053">
                <w:rPr>
                  <w:webHidden/>
                </w:rPr>
                <w:t>30</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17" w:history="1">
              <w:r w:rsidR="00331053" w:rsidRPr="00B36096">
                <w:rPr>
                  <w:rStyle w:val="Hyperlink"/>
                </w:rPr>
                <w:t>5.2</w:t>
              </w:r>
              <w:r w:rsidR="00331053">
                <w:rPr>
                  <w:rFonts w:asciiTheme="minorHAnsi" w:eastAsiaTheme="minorEastAsia" w:hAnsiTheme="minorHAnsi" w:cstheme="minorBidi"/>
                  <w:sz w:val="22"/>
                  <w:szCs w:val="22"/>
                  <w:lang w:val="en-US"/>
                </w:rPr>
                <w:tab/>
              </w:r>
              <w:r w:rsidR="00331053" w:rsidRPr="00B36096">
                <w:rPr>
                  <w:rStyle w:val="Hyperlink"/>
                </w:rPr>
                <w:t>Capability exchange</w:t>
              </w:r>
              <w:r w:rsidR="00331053">
                <w:rPr>
                  <w:webHidden/>
                </w:rPr>
                <w:tab/>
              </w:r>
              <w:r w:rsidR="00331053">
                <w:rPr>
                  <w:webHidden/>
                </w:rPr>
                <w:fldChar w:fldCharType="begin"/>
              </w:r>
              <w:r w:rsidR="00331053">
                <w:rPr>
                  <w:webHidden/>
                </w:rPr>
                <w:instrText xml:space="preserve"> PAGEREF _Toc392371417 \h </w:instrText>
              </w:r>
              <w:r w:rsidR="00331053">
                <w:rPr>
                  <w:webHidden/>
                </w:rPr>
              </w:r>
              <w:r w:rsidR="00331053">
                <w:rPr>
                  <w:webHidden/>
                </w:rPr>
                <w:fldChar w:fldCharType="separate"/>
              </w:r>
              <w:r w:rsidR="00331053">
                <w:rPr>
                  <w:webHidden/>
                </w:rPr>
                <w:t>30</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18" w:history="1">
              <w:r w:rsidR="00331053" w:rsidRPr="00B36096">
                <w:rPr>
                  <w:rStyle w:val="Hyperlink"/>
                </w:rPr>
                <w:t>5.3</w:t>
              </w:r>
              <w:r w:rsidR="00331053">
                <w:rPr>
                  <w:rFonts w:asciiTheme="minorHAnsi" w:eastAsiaTheme="minorEastAsia" w:hAnsiTheme="minorHAnsi" w:cstheme="minorBidi"/>
                  <w:sz w:val="22"/>
                  <w:szCs w:val="22"/>
                  <w:lang w:val="en-US"/>
                </w:rPr>
                <w:tab/>
              </w:r>
              <w:r w:rsidR="00331053" w:rsidRPr="00B36096">
                <w:rPr>
                  <w:rStyle w:val="Hyperlink"/>
                </w:rPr>
                <w:t>Logical channel signalling procedures</w:t>
              </w:r>
              <w:r w:rsidR="00331053">
                <w:rPr>
                  <w:webHidden/>
                </w:rPr>
                <w:tab/>
              </w:r>
              <w:r w:rsidR="00331053">
                <w:rPr>
                  <w:webHidden/>
                </w:rPr>
                <w:fldChar w:fldCharType="begin"/>
              </w:r>
              <w:r w:rsidR="00331053">
                <w:rPr>
                  <w:webHidden/>
                </w:rPr>
                <w:instrText xml:space="preserve"> PAGEREF _Toc392371418 \h </w:instrText>
              </w:r>
              <w:r w:rsidR="00331053">
                <w:rPr>
                  <w:webHidden/>
                </w:rPr>
              </w:r>
              <w:r w:rsidR="00331053">
                <w:rPr>
                  <w:webHidden/>
                </w:rPr>
                <w:fldChar w:fldCharType="separate"/>
              </w:r>
              <w:r w:rsidR="00331053">
                <w:rPr>
                  <w:webHidden/>
                </w:rPr>
                <w:t>31</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19" w:history="1">
              <w:r w:rsidR="00331053" w:rsidRPr="00B36096">
                <w:rPr>
                  <w:rStyle w:val="Hyperlink"/>
                </w:rPr>
                <w:t>5.4</w:t>
              </w:r>
              <w:r w:rsidR="00331053">
                <w:rPr>
                  <w:rFonts w:asciiTheme="minorHAnsi" w:eastAsiaTheme="minorEastAsia" w:hAnsiTheme="minorHAnsi" w:cstheme="minorBidi"/>
                  <w:sz w:val="22"/>
                  <w:szCs w:val="22"/>
                  <w:lang w:val="en-US"/>
                </w:rPr>
                <w:tab/>
              </w:r>
              <w:r w:rsidR="00331053" w:rsidRPr="00B36096">
                <w:rPr>
                  <w:rStyle w:val="Hyperlink"/>
                </w:rPr>
                <w:t>Receive terminal close logical channel request</w:t>
              </w:r>
              <w:r w:rsidR="00331053">
                <w:rPr>
                  <w:webHidden/>
                </w:rPr>
                <w:tab/>
              </w:r>
              <w:r w:rsidR="00331053">
                <w:rPr>
                  <w:webHidden/>
                </w:rPr>
                <w:fldChar w:fldCharType="begin"/>
              </w:r>
              <w:r w:rsidR="00331053">
                <w:rPr>
                  <w:webHidden/>
                </w:rPr>
                <w:instrText xml:space="preserve"> PAGEREF _Toc392371419 \h </w:instrText>
              </w:r>
              <w:r w:rsidR="00331053">
                <w:rPr>
                  <w:webHidden/>
                </w:rPr>
              </w:r>
              <w:r w:rsidR="00331053">
                <w:rPr>
                  <w:webHidden/>
                </w:rPr>
                <w:fldChar w:fldCharType="separate"/>
              </w:r>
              <w:r w:rsidR="00331053">
                <w:rPr>
                  <w:webHidden/>
                </w:rPr>
                <w:t>31</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20" w:history="1">
              <w:r w:rsidR="00331053" w:rsidRPr="00B36096">
                <w:rPr>
                  <w:rStyle w:val="Hyperlink"/>
                </w:rPr>
                <w:t>5.5</w:t>
              </w:r>
              <w:r w:rsidR="00331053">
                <w:rPr>
                  <w:rFonts w:asciiTheme="minorHAnsi" w:eastAsiaTheme="minorEastAsia" w:hAnsiTheme="minorHAnsi" w:cstheme="minorBidi"/>
                  <w:sz w:val="22"/>
                  <w:szCs w:val="22"/>
                  <w:lang w:val="en-US"/>
                </w:rPr>
                <w:tab/>
              </w:r>
              <w:r w:rsidR="00331053" w:rsidRPr="00B36096">
                <w:rPr>
                  <w:rStyle w:val="Hyperlink"/>
                </w:rPr>
                <w:t>ITU</w:t>
              </w:r>
              <w:r w:rsidR="00331053" w:rsidRPr="00B36096">
                <w:rPr>
                  <w:rStyle w:val="Hyperlink"/>
                </w:rPr>
                <w:noBreakHyphen/>
                <w:t>T H.223 multiplex table entry modification</w:t>
              </w:r>
              <w:r w:rsidR="00331053">
                <w:rPr>
                  <w:webHidden/>
                </w:rPr>
                <w:tab/>
              </w:r>
              <w:r w:rsidR="00331053">
                <w:rPr>
                  <w:webHidden/>
                </w:rPr>
                <w:fldChar w:fldCharType="begin"/>
              </w:r>
              <w:r w:rsidR="00331053">
                <w:rPr>
                  <w:webHidden/>
                </w:rPr>
                <w:instrText xml:space="preserve"> PAGEREF _Toc392371420 \h </w:instrText>
              </w:r>
              <w:r w:rsidR="00331053">
                <w:rPr>
                  <w:webHidden/>
                </w:rPr>
              </w:r>
              <w:r w:rsidR="00331053">
                <w:rPr>
                  <w:webHidden/>
                </w:rPr>
                <w:fldChar w:fldCharType="separate"/>
              </w:r>
              <w:r w:rsidR="00331053">
                <w:rPr>
                  <w:webHidden/>
                </w:rPr>
                <w:t>31</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21" w:history="1">
              <w:r w:rsidR="00331053" w:rsidRPr="00B36096">
                <w:rPr>
                  <w:rStyle w:val="Hyperlink"/>
                </w:rPr>
                <w:t>5.6</w:t>
              </w:r>
              <w:r w:rsidR="00331053">
                <w:rPr>
                  <w:rFonts w:asciiTheme="minorHAnsi" w:eastAsiaTheme="minorEastAsia" w:hAnsiTheme="minorHAnsi" w:cstheme="minorBidi"/>
                  <w:sz w:val="22"/>
                  <w:szCs w:val="22"/>
                  <w:lang w:val="en-US"/>
                </w:rPr>
                <w:tab/>
              </w:r>
              <w:r w:rsidR="00331053" w:rsidRPr="00B36096">
                <w:rPr>
                  <w:rStyle w:val="Hyperlink"/>
                </w:rPr>
                <w:t>Audiovisual and data mode request</w:t>
              </w:r>
              <w:r w:rsidR="00331053">
                <w:rPr>
                  <w:webHidden/>
                </w:rPr>
                <w:tab/>
              </w:r>
              <w:r w:rsidR="00331053">
                <w:rPr>
                  <w:webHidden/>
                </w:rPr>
                <w:fldChar w:fldCharType="begin"/>
              </w:r>
              <w:r w:rsidR="00331053">
                <w:rPr>
                  <w:webHidden/>
                </w:rPr>
                <w:instrText xml:space="preserve"> PAGEREF _Toc392371421 \h </w:instrText>
              </w:r>
              <w:r w:rsidR="00331053">
                <w:rPr>
                  <w:webHidden/>
                </w:rPr>
              </w:r>
              <w:r w:rsidR="00331053">
                <w:rPr>
                  <w:webHidden/>
                </w:rPr>
                <w:fldChar w:fldCharType="separate"/>
              </w:r>
              <w:r w:rsidR="00331053">
                <w:rPr>
                  <w:webHidden/>
                </w:rPr>
                <w:t>32</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22" w:history="1">
              <w:r w:rsidR="00331053" w:rsidRPr="00B36096">
                <w:rPr>
                  <w:rStyle w:val="Hyperlink"/>
                </w:rPr>
                <w:t>5.7</w:t>
              </w:r>
              <w:r w:rsidR="00331053">
                <w:rPr>
                  <w:rFonts w:asciiTheme="minorHAnsi" w:eastAsiaTheme="minorEastAsia" w:hAnsiTheme="minorHAnsi" w:cstheme="minorBidi"/>
                  <w:sz w:val="22"/>
                  <w:szCs w:val="22"/>
                  <w:lang w:val="en-US"/>
                </w:rPr>
                <w:tab/>
              </w:r>
              <w:r w:rsidR="00331053" w:rsidRPr="00B36096">
                <w:rPr>
                  <w:rStyle w:val="Hyperlink"/>
                </w:rPr>
                <w:t>Round-trip delay determination</w:t>
              </w:r>
              <w:r w:rsidR="00331053">
                <w:rPr>
                  <w:webHidden/>
                </w:rPr>
                <w:tab/>
              </w:r>
              <w:r w:rsidR="00331053">
                <w:rPr>
                  <w:webHidden/>
                </w:rPr>
                <w:fldChar w:fldCharType="begin"/>
              </w:r>
              <w:r w:rsidR="00331053">
                <w:rPr>
                  <w:webHidden/>
                </w:rPr>
                <w:instrText xml:space="preserve"> PAGEREF _Toc392371422 \h </w:instrText>
              </w:r>
              <w:r w:rsidR="00331053">
                <w:rPr>
                  <w:webHidden/>
                </w:rPr>
              </w:r>
              <w:r w:rsidR="00331053">
                <w:rPr>
                  <w:webHidden/>
                </w:rPr>
                <w:fldChar w:fldCharType="separate"/>
              </w:r>
              <w:r w:rsidR="00331053">
                <w:rPr>
                  <w:webHidden/>
                </w:rPr>
                <w:t>32</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23" w:history="1">
              <w:r w:rsidR="00331053" w:rsidRPr="00B36096">
                <w:rPr>
                  <w:rStyle w:val="Hyperlink"/>
                </w:rPr>
                <w:t>5.8</w:t>
              </w:r>
              <w:r w:rsidR="00331053">
                <w:rPr>
                  <w:rFonts w:asciiTheme="minorHAnsi" w:eastAsiaTheme="minorEastAsia" w:hAnsiTheme="minorHAnsi" w:cstheme="minorBidi"/>
                  <w:sz w:val="22"/>
                  <w:szCs w:val="22"/>
                  <w:lang w:val="en-US"/>
                </w:rPr>
                <w:tab/>
              </w:r>
              <w:r w:rsidR="00331053" w:rsidRPr="00B36096">
                <w:rPr>
                  <w:rStyle w:val="Hyperlink"/>
                </w:rPr>
                <w:t>Maintenance loops</w:t>
              </w:r>
              <w:r w:rsidR="00331053">
                <w:rPr>
                  <w:webHidden/>
                </w:rPr>
                <w:tab/>
              </w:r>
              <w:r w:rsidR="00331053">
                <w:rPr>
                  <w:webHidden/>
                </w:rPr>
                <w:fldChar w:fldCharType="begin"/>
              </w:r>
              <w:r w:rsidR="00331053">
                <w:rPr>
                  <w:webHidden/>
                </w:rPr>
                <w:instrText xml:space="preserve"> PAGEREF _Toc392371423 \h </w:instrText>
              </w:r>
              <w:r w:rsidR="00331053">
                <w:rPr>
                  <w:webHidden/>
                </w:rPr>
              </w:r>
              <w:r w:rsidR="00331053">
                <w:rPr>
                  <w:webHidden/>
                </w:rPr>
                <w:fldChar w:fldCharType="separate"/>
              </w:r>
              <w:r w:rsidR="00331053">
                <w:rPr>
                  <w:webHidden/>
                </w:rPr>
                <w:t>32</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24" w:history="1">
              <w:r w:rsidR="00331053" w:rsidRPr="00B36096">
                <w:rPr>
                  <w:rStyle w:val="Hyperlink"/>
                </w:rPr>
                <w:t>5.9</w:t>
              </w:r>
              <w:r w:rsidR="00331053">
                <w:rPr>
                  <w:rFonts w:asciiTheme="minorHAnsi" w:eastAsiaTheme="minorEastAsia" w:hAnsiTheme="minorHAnsi" w:cstheme="minorBidi"/>
                  <w:sz w:val="22"/>
                  <w:szCs w:val="22"/>
                  <w:lang w:val="en-US"/>
                </w:rPr>
                <w:tab/>
              </w:r>
              <w:r w:rsidR="00331053" w:rsidRPr="00B36096">
                <w:rPr>
                  <w:rStyle w:val="Hyperlink"/>
                </w:rPr>
                <w:t>Commands and indications</w:t>
              </w:r>
              <w:r w:rsidR="00331053">
                <w:rPr>
                  <w:webHidden/>
                </w:rPr>
                <w:tab/>
              </w:r>
              <w:r w:rsidR="00331053">
                <w:rPr>
                  <w:webHidden/>
                </w:rPr>
                <w:fldChar w:fldCharType="begin"/>
              </w:r>
              <w:r w:rsidR="00331053">
                <w:rPr>
                  <w:webHidden/>
                </w:rPr>
                <w:instrText xml:space="preserve"> PAGEREF _Toc392371424 \h </w:instrText>
              </w:r>
              <w:r w:rsidR="00331053">
                <w:rPr>
                  <w:webHidden/>
                </w:rPr>
              </w:r>
              <w:r w:rsidR="00331053">
                <w:rPr>
                  <w:webHidden/>
                </w:rPr>
                <w:fldChar w:fldCharType="separate"/>
              </w:r>
              <w:r w:rsidR="00331053">
                <w:rPr>
                  <w:webHidden/>
                </w:rPr>
                <w:t>32</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425" w:history="1">
              <w:r w:rsidR="00331053" w:rsidRPr="00B36096">
                <w:rPr>
                  <w:rStyle w:val="Hyperlink"/>
                </w:rPr>
                <w:t>Annex A  Messages: Syntax</w:t>
              </w:r>
              <w:r w:rsidR="00331053">
                <w:rPr>
                  <w:webHidden/>
                </w:rPr>
                <w:tab/>
              </w:r>
              <w:r w:rsidR="00331053">
                <w:rPr>
                  <w:webHidden/>
                </w:rPr>
                <w:fldChar w:fldCharType="begin"/>
              </w:r>
              <w:r w:rsidR="00331053">
                <w:rPr>
                  <w:webHidden/>
                </w:rPr>
                <w:instrText xml:space="preserve"> PAGEREF _Toc392371425 \h </w:instrText>
              </w:r>
              <w:r w:rsidR="00331053">
                <w:rPr>
                  <w:webHidden/>
                </w:rPr>
              </w:r>
              <w:r w:rsidR="00331053">
                <w:rPr>
                  <w:webHidden/>
                </w:rPr>
                <w:fldChar w:fldCharType="separate"/>
              </w:r>
              <w:r w:rsidR="00331053">
                <w:rPr>
                  <w:webHidden/>
                </w:rPr>
                <w:t>33</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426" w:history="1">
              <w:r w:rsidR="00331053" w:rsidRPr="00B36096">
                <w:rPr>
                  <w:rStyle w:val="Hyperlink"/>
                </w:rPr>
                <w:t>Annex B  Messages: Semantic definitions</w:t>
              </w:r>
              <w:r w:rsidR="00331053">
                <w:rPr>
                  <w:webHidden/>
                </w:rPr>
                <w:tab/>
              </w:r>
              <w:r w:rsidR="00331053">
                <w:rPr>
                  <w:webHidden/>
                </w:rPr>
                <w:fldChar w:fldCharType="begin"/>
              </w:r>
              <w:r w:rsidR="00331053">
                <w:rPr>
                  <w:webHidden/>
                </w:rPr>
                <w:instrText xml:space="preserve"> PAGEREF _Toc392371426 \h </w:instrText>
              </w:r>
              <w:r w:rsidR="00331053">
                <w:rPr>
                  <w:webHidden/>
                </w:rPr>
              </w:r>
              <w:r w:rsidR="00331053">
                <w:rPr>
                  <w:webHidden/>
                </w:rPr>
                <w:fldChar w:fldCharType="separate"/>
              </w:r>
              <w:r w:rsidR="00331053">
                <w:rPr>
                  <w:webHidden/>
                </w:rPr>
                <w:t>104</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27" w:history="1">
              <w:r w:rsidR="00331053" w:rsidRPr="00B36096">
                <w:rPr>
                  <w:rStyle w:val="Hyperlink"/>
                </w:rPr>
                <w:t>B.1</w:t>
              </w:r>
              <w:r w:rsidR="00331053">
                <w:rPr>
                  <w:rFonts w:asciiTheme="minorHAnsi" w:eastAsiaTheme="minorEastAsia" w:hAnsiTheme="minorHAnsi" w:cstheme="minorBidi"/>
                  <w:sz w:val="22"/>
                  <w:szCs w:val="22"/>
                  <w:lang w:val="en-US"/>
                </w:rPr>
                <w:tab/>
              </w:r>
              <w:r w:rsidR="00331053" w:rsidRPr="00B36096">
                <w:rPr>
                  <w:rStyle w:val="Hyperlink"/>
                </w:rPr>
                <w:t>Master-Slave Determination messages</w:t>
              </w:r>
              <w:r w:rsidR="00331053">
                <w:rPr>
                  <w:webHidden/>
                </w:rPr>
                <w:tab/>
              </w:r>
              <w:r w:rsidR="00331053">
                <w:rPr>
                  <w:webHidden/>
                </w:rPr>
                <w:fldChar w:fldCharType="begin"/>
              </w:r>
              <w:r w:rsidR="00331053">
                <w:rPr>
                  <w:webHidden/>
                </w:rPr>
                <w:instrText xml:space="preserve"> PAGEREF _Toc392371427 \h </w:instrText>
              </w:r>
              <w:r w:rsidR="00331053">
                <w:rPr>
                  <w:webHidden/>
                </w:rPr>
              </w:r>
              <w:r w:rsidR="00331053">
                <w:rPr>
                  <w:webHidden/>
                </w:rPr>
                <w:fldChar w:fldCharType="separate"/>
              </w:r>
              <w:r w:rsidR="00331053">
                <w:rPr>
                  <w:webHidden/>
                </w:rPr>
                <w:t>104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28" w:history="1">
              <w:r w:rsidR="00331053" w:rsidRPr="00B36096">
                <w:rPr>
                  <w:rStyle w:val="Hyperlink"/>
                </w:rPr>
                <w:t>B.1.1</w:t>
              </w:r>
              <w:r w:rsidR="00331053">
                <w:rPr>
                  <w:rFonts w:asciiTheme="minorHAnsi" w:eastAsiaTheme="minorEastAsia" w:hAnsiTheme="minorHAnsi" w:cstheme="minorBidi"/>
                  <w:sz w:val="22"/>
                  <w:szCs w:val="22"/>
                  <w:lang w:val="en-US"/>
                </w:rPr>
                <w:tab/>
              </w:r>
              <w:r w:rsidR="00331053" w:rsidRPr="00B36096">
                <w:rPr>
                  <w:rStyle w:val="Hyperlink"/>
                </w:rPr>
                <w:t>Master-Slave Determination</w:t>
              </w:r>
              <w:r w:rsidR="00331053">
                <w:rPr>
                  <w:webHidden/>
                </w:rPr>
                <w:tab/>
              </w:r>
              <w:r w:rsidR="00331053">
                <w:rPr>
                  <w:webHidden/>
                </w:rPr>
                <w:fldChar w:fldCharType="begin"/>
              </w:r>
              <w:r w:rsidR="00331053">
                <w:rPr>
                  <w:webHidden/>
                </w:rPr>
                <w:instrText xml:space="preserve"> PAGEREF _Toc392371428 \h </w:instrText>
              </w:r>
              <w:r w:rsidR="00331053">
                <w:rPr>
                  <w:webHidden/>
                </w:rPr>
              </w:r>
              <w:r w:rsidR="00331053">
                <w:rPr>
                  <w:webHidden/>
                </w:rPr>
                <w:fldChar w:fldCharType="separate"/>
              </w:r>
              <w:r w:rsidR="00331053">
                <w:rPr>
                  <w:webHidden/>
                </w:rPr>
                <w:t>104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29" w:history="1">
              <w:r w:rsidR="00331053" w:rsidRPr="00B36096">
                <w:rPr>
                  <w:rStyle w:val="Hyperlink"/>
                </w:rPr>
                <w:t>B.1.2</w:t>
              </w:r>
              <w:r w:rsidR="00331053">
                <w:rPr>
                  <w:rFonts w:asciiTheme="minorHAnsi" w:eastAsiaTheme="minorEastAsia" w:hAnsiTheme="minorHAnsi" w:cstheme="minorBidi"/>
                  <w:sz w:val="22"/>
                  <w:szCs w:val="22"/>
                  <w:lang w:val="en-US"/>
                </w:rPr>
                <w:tab/>
              </w:r>
              <w:r w:rsidR="00331053" w:rsidRPr="00B36096">
                <w:rPr>
                  <w:rStyle w:val="Hyperlink"/>
                </w:rPr>
                <w:t>Master-Slave Determination Acknowledge</w:t>
              </w:r>
              <w:r w:rsidR="00331053">
                <w:rPr>
                  <w:webHidden/>
                </w:rPr>
                <w:tab/>
              </w:r>
              <w:r w:rsidR="00331053">
                <w:rPr>
                  <w:webHidden/>
                </w:rPr>
                <w:fldChar w:fldCharType="begin"/>
              </w:r>
              <w:r w:rsidR="00331053">
                <w:rPr>
                  <w:webHidden/>
                </w:rPr>
                <w:instrText xml:space="preserve"> PAGEREF _Toc392371429 \h </w:instrText>
              </w:r>
              <w:r w:rsidR="00331053">
                <w:rPr>
                  <w:webHidden/>
                </w:rPr>
              </w:r>
              <w:r w:rsidR="00331053">
                <w:rPr>
                  <w:webHidden/>
                </w:rPr>
                <w:fldChar w:fldCharType="separate"/>
              </w:r>
              <w:r w:rsidR="00331053">
                <w:rPr>
                  <w:webHidden/>
                </w:rPr>
                <w:t>105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30" w:history="1">
              <w:r w:rsidR="00331053" w:rsidRPr="00B36096">
                <w:rPr>
                  <w:rStyle w:val="Hyperlink"/>
                </w:rPr>
                <w:t>B.1.3</w:t>
              </w:r>
              <w:r w:rsidR="00331053">
                <w:rPr>
                  <w:rFonts w:asciiTheme="minorHAnsi" w:eastAsiaTheme="minorEastAsia" w:hAnsiTheme="minorHAnsi" w:cstheme="minorBidi"/>
                  <w:sz w:val="22"/>
                  <w:szCs w:val="22"/>
                  <w:lang w:val="en-US"/>
                </w:rPr>
                <w:tab/>
              </w:r>
              <w:r w:rsidR="00331053" w:rsidRPr="00B36096">
                <w:rPr>
                  <w:rStyle w:val="Hyperlink"/>
                </w:rPr>
                <w:t>Master-Slave Determination Reject</w:t>
              </w:r>
              <w:r w:rsidR="00331053">
                <w:rPr>
                  <w:webHidden/>
                </w:rPr>
                <w:tab/>
              </w:r>
              <w:r w:rsidR="00331053">
                <w:rPr>
                  <w:webHidden/>
                </w:rPr>
                <w:fldChar w:fldCharType="begin"/>
              </w:r>
              <w:r w:rsidR="00331053">
                <w:rPr>
                  <w:webHidden/>
                </w:rPr>
                <w:instrText xml:space="preserve"> PAGEREF _Toc392371430 \h </w:instrText>
              </w:r>
              <w:r w:rsidR="00331053">
                <w:rPr>
                  <w:webHidden/>
                </w:rPr>
              </w:r>
              <w:r w:rsidR="00331053">
                <w:rPr>
                  <w:webHidden/>
                </w:rPr>
                <w:fldChar w:fldCharType="separate"/>
              </w:r>
              <w:r w:rsidR="00331053">
                <w:rPr>
                  <w:webHidden/>
                </w:rPr>
                <w:t>105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31" w:history="1">
              <w:r w:rsidR="00331053" w:rsidRPr="00B36096">
                <w:rPr>
                  <w:rStyle w:val="Hyperlink"/>
                </w:rPr>
                <w:t>B.1.4</w:t>
              </w:r>
              <w:r w:rsidR="00331053">
                <w:rPr>
                  <w:rFonts w:asciiTheme="minorHAnsi" w:eastAsiaTheme="minorEastAsia" w:hAnsiTheme="minorHAnsi" w:cstheme="minorBidi"/>
                  <w:sz w:val="22"/>
                  <w:szCs w:val="22"/>
                  <w:lang w:val="en-US"/>
                </w:rPr>
                <w:tab/>
              </w:r>
              <w:r w:rsidR="00331053" w:rsidRPr="00B36096">
                <w:rPr>
                  <w:rStyle w:val="Hyperlink"/>
                </w:rPr>
                <w:t>Master-Slave Determination Release</w:t>
              </w:r>
              <w:r w:rsidR="00331053">
                <w:rPr>
                  <w:webHidden/>
                </w:rPr>
                <w:tab/>
              </w:r>
              <w:r w:rsidR="00331053">
                <w:rPr>
                  <w:webHidden/>
                </w:rPr>
                <w:fldChar w:fldCharType="begin"/>
              </w:r>
              <w:r w:rsidR="00331053">
                <w:rPr>
                  <w:webHidden/>
                </w:rPr>
                <w:instrText xml:space="preserve"> PAGEREF _Toc392371431 \h </w:instrText>
              </w:r>
              <w:r w:rsidR="00331053">
                <w:rPr>
                  <w:webHidden/>
                </w:rPr>
              </w:r>
              <w:r w:rsidR="00331053">
                <w:rPr>
                  <w:webHidden/>
                </w:rPr>
                <w:fldChar w:fldCharType="separate"/>
              </w:r>
              <w:r w:rsidR="00331053">
                <w:rPr>
                  <w:webHidden/>
                </w:rPr>
                <w:t>105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32" w:history="1">
              <w:r w:rsidR="00331053" w:rsidRPr="00B36096">
                <w:rPr>
                  <w:rStyle w:val="Hyperlink"/>
                </w:rPr>
                <w:t>B.2</w:t>
              </w:r>
              <w:r w:rsidR="00331053">
                <w:rPr>
                  <w:rFonts w:asciiTheme="minorHAnsi" w:eastAsiaTheme="minorEastAsia" w:hAnsiTheme="minorHAnsi" w:cstheme="minorBidi"/>
                  <w:sz w:val="22"/>
                  <w:szCs w:val="22"/>
                  <w:lang w:val="en-US"/>
                </w:rPr>
                <w:tab/>
              </w:r>
              <w:r w:rsidR="00331053" w:rsidRPr="00B36096">
                <w:rPr>
                  <w:rStyle w:val="Hyperlink"/>
                </w:rPr>
                <w:t>Terminal capability messages</w:t>
              </w:r>
              <w:r w:rsidR="00331053">
                <w:rPr>
                  <w:webHidden/>
                </w:rPr>
                <w:tab/>
              </w:r>
              <w:r w:rsidR="00331053">
                <w:rPr>
                  <w:webHidden/>
                </w:rPr>
                <w:fldChar w:fldCharType="begin"/>
              </w:r>
              <w:r w:rsidR="00331053">
                <w:rPr>
                  <w:webHidden/>
                </w:rPr>
                <w:instrText xml:space="preserve"> PAGEREF _Toc392371432 \h </w:instrText>
              </w:r>
              <w:r w:rsidR="00331053">
                <w:rPr>
                  <w:webHidden/>
                </w:rPr>
              </w:r>
              <w:r w:rsidR="00331053">
                <w:rPr>
                  <w:webHidden/>
                </w:rPr>
                <w:fldChar w:fldCharType="separate"/>
              </w:r>
              <w:r w:rsidR="00331053">
                <w:rPr>
                  <w:webHidden/>
                </w:rPr>
                <w:t>105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33" w:history="1">
              <w:r w:rsidR="00331053" w:rsidRPr="00B36096">
                <w:rPr>
                  <w:rStyle w:val="Hyperlink"/>
                </w:rPr>
                <w:t>B.2.1</w:t>
              </w:r>
              <w:r w:rsidR="00331053">
                <w:rPr>
                  <w:rFonts w:asciiTheme="minorHAnsi" w:eastAsiaTheme="minorEastAsia" w:hAnsiTheme="minorHAnsi" w:cstheme="minorBidi"/>
                  <w:sz w:val="22"/>
                  <w:szCs w:val="22"/>
                  <w:lang w:val="en-US"/>
                </w:rPr>
                <w:tab/>
              </w:r>
              <w:r w:rsidR="00331053" w:rsidRPr="00B36096">
                <w:rPr>
                  <w:rStyle w:val="Hyperlink"/>
                </w:rPr>
                <w:t>Overview</w:t>
              </w:r>
              <w:r w:rsidR="00331053">
                <w:rPr>
                  <w:webHidden/>
                </w:rPr>
                <w:tab/>
              </w:r>
              <w:r w:rsidR="00331053">
                <w:rPr>
                  <w:webHidden/>
                </w:rPr>
                <w:fldChar w:fldCharType="begin"/>
              </w:r>
              <w:r w:rsidR="00331053">
                <w:rPr>
                  <w:webHidden/>
                </w:rPr>
                <w:instrText xml:space="preserve"> PAGEREF _Toc392371433 \h </w:instrText>
              </w:r>
              <w:r w:rsidR="00331053">
                <w:rPr>
                  <w:webHidden/>
                </w:rPr>
              </w:r>
              <w:r w:rsidR="00331053">
                <w:rPr>
                  <w:webHidden/>
                </w:rPr>
                <w:fldChar w:fldCharType="separate"/>
              </w:r>
              <w:r w:rsidR="00331053">
                <w:rPr>
                  <w:webHidden/>
                </w:rPr>
                <w:t>105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34" w:history="1">
              <w:r w:rsidR="00331053" w:rsidRPr="00B36096">
                <w:rPr>
                  <w:rStyle w:val="Hyperlink"/>
                </w:rPr>
                <w:t>B.2.2</w:t>
              </w:r>
              <w:r w:rsidR="00331053">
                <w:rPr>
                  <w:rFonts w:asciiTheme="minorHAnsi" w:eastAsiaTheme="minorEastAsia" w:hAnsiTheme="minorHAnsi" w:cstheme="minorBidi"/>
                  <w:sz w:val="22"/>
                  <w:szCs w:val="22"/>
                  <w:lang w:val="en-US"/>
                </w:rPr>
                <w:tab/>
              </w:r>
              <w:r w:rsidR="00331053" w:rsidRPr="00B36096">
                <w:rPr>
                  <w:rStyle w:val="Hyperlink"/>
                </w:rPr>
                <w:t>Terminal Capability Set</w:t>
              </w:r>
              <w:r w:rsidR="00331053">
                <w:rPr>
                  <w:webHidden/>
                </w:rPr>
                <w:tab/>
              </w:r>
              <w:r w:rsidR="00331053">
                <w:rPr>
                  <w:webHidden/>
                </w:rPr>
                <w:fldChar w:fldCharType="begin"/>
              </w:r>
              <w:r w:rsidR="00331053">
                <w:rPr>
                  <w:webHidden/>
                </w:rPr>
                <w:instrText xml:space="preserve"> PAGEREF _Toc392371434 \h </w:instrText>
              </w:r>
              <w:r w:rsidR="00331053">
                <w:rPr>
                  <w:webHidden/>
                </w:rPr>
              </w:r>
              <w:r w:rsidR="00331053">
                <w:rPr>
                  <w:webHidden/>
                </w:rPr>
                <w:fldChar w:fldCharType="separate"/>
              </w:r>
              <w:r w:rsidR="00331053">
                <w:rPr>
                  <w:webHidden/>
                </w:rPr>
                <w:t>106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35" w:history="1">
              <w:r w:rsidR="00331053" w:rsidRPr="00B36096">
                <w:rPr>
                  <w:rStyle w:val="Hyperlink"/>
                </w:rPr>
                <w:t>B.2.3</w:t>
              </w:r>
              <w:r w:rsidR="00331053">
                <w:rPr>
                  <w:rFonts w:asciiTheme="minorHAnsi" w:eastAsiaTheme="minorEastAsia" w:hAnsiTheme="minorHAnsi" w:cstheme="minorBidi"/>
                  <w:sz w:val="22"/>
                  <w:szCs w:val="22"/>
                  <w:lang w:val="en-US"/>
                </w:rPr>
                <w:tab/>
              </w:r>
              <w:r w:rsidR="00331053" w:rsidRPr="00B36096">
                <w:rPr>
                  <w:rStyle w:val="Hyperlink"/>
                </w:rPr>
                <w:t>Terminal Capability Set Acknowledge</w:t>
              </w:r>
              <w:r w:rsidR="00331053">
                <w:rPr>
                  <w:webHidden/>
                </w:rPr>
                <w:tab/>
              </w:r>
              <w:r w:rsidR="00331053">
                <w:rPr>
                  <w:webHidden/>
                </w:rPr>
                <w:fldChar w:fldCharType="begin"/>
              </w:r>
              <w:r w:rsidR="00331053">
                <w:rPr>
                  <w:webHidden/>
                </w:rPr>
                <w:instrText xml:space="preserve"> PAGEREF _Toc392371435 \h </w:instrText>
              </w:r>
              <w:r w:rsidR="00331053">
                <w:rPr>
                  <w:webHidden/>
                </w:rPr>
              </w:r>
              <w:r w:rsidR="00331053">
                <w:rPr>
                  <w:webHidden/>
                </w:rPr>
                <w:fldChar w:fldCharType="separate"/>
              </w:r>
              <w:r w:rsidR="00331053">
                <w:rPr>
                  <w:webHidden/>
                </w:rPr>
                <w:t>137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36" w:history="1">
              <w:r w:rsidR="00331053" w:rsidRPr="00B36096">
                <w:rPr>
                  <w:rStyle w:val="Hyperlink"/>
                </w:rPr>
                <w:t>B.2.4</w:t>
              </w:r>
              <w:r w:rsidR="00331053">
                <w:rPr>
                  <w:rFonts w:asciiTheme="minorHAnsi" w:eastAsiaTheme="minorEastAsia" w:hAnsiTheme="minorHAnsi" w:cstheme="minorBidi"/>
                  <w:sz w:val="22"/>
                  <w:szCs w:val="22"/>
                  <w:lang w:val="en-US"/>
                </w:rPr>
                <w:tab/>
              </w:r>
              <w:r w:rsidR="00331053" w:rsidRPr="00B36096">
                <w:rPr>
                  <w:rStyle w:val="Hyperlink"/>
                </w:rPr>
                <w:t>Terminal Capability Set Reject</w:t>
              </w:r>
              <w:r w:rsidR="00331053">
                <w:rPr>
                  <w:webHidden/>
                </w:rPr>
                <w:tab/>
              </w:r>
              <w:r w:rsidR="00331053">
                <w:rPr>
                  <w:webHidden/>
                </w:rPr>
                <w:fldChar w:fldCharType="begin"/>
              </w:r>
              <w:r w:rsidR="00331053">
                <w:rPr>
                  <w:webHidden/>
                </w:rPr>
                <w:instrText xml:space="preserve"> PAGEREF _Toc392371436 \h </w:instrText>
              </w:r>
              <w:r w:rsidR="00331053">
                <w:rPr>
                  <w:webHidden/>
                </w:rPr>
              </w:r>
              <w:r w:rsidR="00331053">
                <w:rPr>
                  <w:webHidden/>
                </w:rPr>
                <w:fldChar w:fldCharType="separate"/>
              </w:r>
              <w:r w:rsidR="00331053">
                <w:rPr>
                  <w:webHidden/>
                </w:rPr>
                <w:t>138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37" w:history="1">
              <w:r w:rsidR="00331053" w:rsidRPr="00B36096">
                <w:rPr>
                  <w:rStyle w:val="Hyperlink"/>
                </w:rPr>
                <w:t>B.2.5</w:t>
              </w:r>
              <w:r w:rsidR="00331053">
                <w:rPr>
                  <w:rFonts w:asciiTheme="minorHAnsi" w:eastAsiaTheme="minorEastAsia" w:hAnsiTheme="minorHAnsi" w:cstheme="minorBidi"/>
                  <w:sz w:val="22"/>
                  <w:szCs w:val="22"/>
                  <w:lang w:val="en-US"/>
                </w:rPr>
                <w:tab/>
              </w:r>
              <w:r w:rsidR="00331053" w:rsidRPr="00B36096">
                <w:rPr>
                  <w:rStyle w:val="Hyperlink"/>
                </w:rPr>
                <w:t>Terminal Capability Set Release</w:t>
              </w:r>
              <w:r w:rsidR="00331053">
                <w:rPr>
                  <w:webHidden/>
                </w:rPr>
                <w:tab/>
              </w:r>
              <w:r w:rsidR="00331053">
                <w:rPr>
                  <w:webHidden/>
                </w:rPr>
                <w:fldChar w:fldCharType="begin"/>
              </w:r>
              <w:r w:rsidR="00331053">
                <w:rPr>
                  <w:webHidden/>
                </w:rPr>
                <w:instrText xml:space="preserve"> PAGEREF _Toc392371437 \h </w:instrText>
              </w:r>
              <w:r w:rsidR="00331053">
                <w:rPr>
                  <w:webHidden/>
                </w:rPr>
              </w:r>
              <w:r w:rsidR="00331053">
                <w:rPr>
                  <w:webHidden/>
                </w:rPr>
                <w:fldChar w:fldCharType="separate"/>
              </w:r>
              <w:r w:rsidR="00331053">
                <w:rPr>
                  <w:webHidden/>
                </w:rPr>
                <w:t>138</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38" w:history="1">
              <w:r w:rsidR="00331053" w:rsidRPr="00B36096">
                <w:rPr>
                  <w:rStyle w:val="Hyperlink"/>
                </w:rPr>
                <w:t>B.3</w:t>
              </w:r>
              <w:r w:rsidR="00331053">
                <w:rPr>
                  <w:rFonts w:asciiTheme="minorHAnsi" w:eastAsiaTheme="minorEastAsia" w:hAnsiTheme="minorHAnsi" w:cstheme="minorBidi"/>
                  <w:sz w:val="22"/>
                  <w:szCs w:val="22"/>
                  <w:lang w:val="en-US"/>
                </w:rPr>
                <w:tab/>
              </w:r>
              <w:r w:rsidR="00331053" w:rsidRPr="00B36096">
                <w:rPr>
                  <w:rStyle w:val="Hyperlink"/>
                </w:rPr>
                <w:t>Logical channel signalling messages</w:t>
              </w:r>
              <w:r w:rsidR="00331053">
                <w:rPr>
                  <w:webHidden/>
                </w:rPr>
                <w:tab/>
              </w:r>
              <w:r w:rsidR="00331053">
                <w:rPr>
                  <w:webHidden/>
                </w:rPr>
                <w:fldChar w:fldCharType="begin"/>
              </w:r>
              <w:r w:rsidR="00331053">
                <w:rPr>
                  <w:webHidden/>
                </w:rPr>
                <w:instrText xml:space="preserve"> PAGEREF _Toc392371438 \h </w:instrText>
              </w:r>
              <w:r w:rsidR="00331053">
                <w:rPr>
                  <w:webHidden/>
                </w:rPr>
              </w:r>
              <w:r w:rsidR="00331053">
                <w:rPr>
                  <w:webHidden/>
                </w:rPr>
                <w:fldChar w:fldCharType="separate"/>
              </w:r>
              <w:r w:rsidR="00331053">
                <w:rPr>
                  <w:webHidden/>
                </w:rPr>
                <w:t>138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39" w:history="1">
              <w:r w:rsidR="00331053" w:rsidRPr="00B36096">
                <w:rPr>
                  <w:rStyle w:val="Hyperlink"/>
                </w:rPr>
                <w:t>B.3.1</w:t>
              </w:r>
              <w:r w:rsidR="00331053">
                <w:rPr>
                  <w:rFonts w:asciiTheme="minorHAnsi" w:eastAsiaTheme="minorEastAsia" w:hAnsiTheme="minorHAnsi" w:cstheme="minorBidi"/>
                  <w:sz w:val="22"/>
                  <w:szCs w:val="22"/>
                  <w:lang w:val="en-US"/>
                </w:rPr>
                <w:tab/>
              </w:r>
              <w:r w:rsidR="00331053" w:rsidRPr="00B36096">
                <w:rPr>
                  <w:rStyle w:val="Hyperlink"/>
                </w:rPr>
                <w:t>Open Logical Channel</w:t>
              </w:r>
              <w:r w:rsidR="00331053">
                <w:rPr>
                  <w:webHidden/>
                </w:rPr>
                <w:tab/>
              </w:r>
              <w:r w:rsidR="00331053">
                <w:rPr>
                  <w:webHidden/>
                </w:rPr>
                <w:fldChar w:fldCharType="begin"/>
              </w:r>
              <w:r w:rsidR="00331053">
                <w:rPr>
                  <w:webHidden/>
                </w:rPr>
                <w:instrText xml:space="preserve"> PAGEREF _Toc392371439 \h </w:instrText>
              </w:r>
              <w:r w:rsidR="00331053">
                <w:rPr>
                  <w:webHidden/>
                </w:rPr>
              </w:r>
              <w:r w:rsidR="00331053">
                <w:rPr>
                  <w:webHidden/>
                </w:rPr>
                <w:fldChar w:fldCharType="separate"/>
              </w:r>
              <w:r w:rsidR="00331053">
                <w:rPr>
                  <w:webHidden/>
                </w:rPr>
                <w:t>138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40" w:history="1">
              <w:r w:rsidR="00331053" w:rsidRPr="00B36096">
                <w:rPr>
                  <w:rStyle w:val="Hyperlink"/>
                </w:rPr>
                <w:t>B.3.2</w:t>
              </w:r>
              <w:r w:rsidR="00331053">
                <w:rPr>
                  <w:rFonts w:asciiTheme="minorHAnsi" w:eastAsiaTheme="minorEastAsia" w:hAnsiTheme="minorHAnsi" w:cstheme="minorBidi"/>
                  <w:sz w:val="22"/>
                  <w:szCs w:val="22"/>
                  <w:lang w:val="en-US"/>
                </w:rPr>
                <w:tab/>
              </w:r>
              <w:r w:rsidR="00331053" w:rsidRPr="00B36096">
                <w:rPr>
                  <w:rStyle w:val="Hyperlink"/>
                </w:rPr>
                <w:t>Open Logical Channel Acknowledgement (OpenLogicalChannelAck)</w:t>
              </w:r>
              <w:r w:rsidR="00331053">
                <w:rPr>
                  <w:webHidden/>
                </w:rPr>
                <w:tab/>
              </w:r>
              <w:r w:rsidR="00331053">
                <w:rPr>
                  <w:webHidden/>
                </w:rPr>
                <w:fldChar w:fldCharType="begin"/>
              </w:r>
              <w:r w:rsidR="00331053">
                <w:rPr>
                  <w:webHidden/>
                </w:rPr>
                <w:instrText xml:space="preserve"> PAGEREF _Toc392371440 \h </w:instrText>
              </w:r>
              <w:r w:rsidR="00331053">
                <w:rPr>
                  <w:webHidden/>
                </w:rPr>
              </w:r>
              <w:r w:rsidR="00331053">
                <w:rPr>
                  <w:webHidden/>
                </w:rPr>
                <w:fldChar w:fldCharType="separate"/>
              </w:r>
              <w:r w:rsidR="00331053">
                <w:rPr>
                  <w:webHidden/>
                </w:rPr>
                <w:t>144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41" w:history="1">
              <w:r w:rsidR="00331053" w:rsidRPr="00B36096">
                <w:rPr>
                  <w:rStyle w:val="Hyperlink"/>
                </w:rPr>
                <w:t>B.3.3</w:t>
              </w:r>
              <w:r w:rsidR="00331053">
                <w:rPr>
                  <w:rFonts w:asciiTheme="minorHAnsi" w:eastAsiaTheme="minorEastAsia" w:hAnsiTheme="minorHAnsi" w:cstheme="minorBidi"/>
                  <w:sz w:val="22"/>
                  <w:szCs w:val="22"/>
                  <w:lang w:val="en-US"/>
                </w:rPr>
                <w:tab/>
              </w:r>
              <w:r w:rsidR="00331053" w:rsidRPr="00B36096">
                <w:rPr>
                  <w:rStyle w:val="Hyperlink"/>
                </w:rPr>
                <w:t>Open Logical Channel Reject</w:t>
              </w:r>
              <w:r w:rsidR="00331053">
                <w:rPr>
                  <w:webHidden/>
                </w:rPr>
                <w:tab/>
              </w:r>
              <w:r w:rsidR="00331053">
                <w:rPr>
                  <w:webHidden/>
                </w:rPr>
                <w:fldChar w:fldCharType="begin"/>
              </w:r>
              <w:r w:rsidR="00331053">
                <w:rPr>
                  <w:webHidden/>
                </w:rPr>
                <w:instrText xml:space="preserve"> PAGEREF _Toc392371441 \h </w:instrText>
              </w:r>
              <w:r w:rsidR="00331053">
                <w:rPr>
                  <w:webHidden/>
                </w:rPr>
              </w:r>
              <w:r w:rsidR="00331053">
                <w:rPr>
                  <w:webHidden/>
                </w:rPr>
                <w:fldChar w:fldCharType="separate"/>
              </w:r>
              <w:r w:rsidR="00331053">
                <w:rPr>
                  <w:webHidden/>
                </w:rPr>
                <w:t>146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42" w:history="1">
              <w:r w:rsidR="00331053" w:rsidRPr="00B36096">
                <w:rPr>
                  <w:rStyle w:val="Hyperlink"/>
                </w:rPr>
                <w:t>B.3.4</w:t>
              </w:r>
              <w:r w:rsidR="00331053">
                <w:rPr>
                  <w:rFonts w:asciiTheme="minorHAnsi" w:eastAsiaTheme="minorEastAsia" w:hAnsiTheme="minorHAnsi" w:cstheme="minorBidi"/>
                  <w:sz w:val="22"/>
                  <w:szCs w:val="22"/>
                  <w:lang w:val="en-US"/>
                </w:rPr>
                <w:tab/>
              </w:r>
              <w:r w:rsidR="00331053" w:rsidRPr="00B36096">
                <w:rPr>
                  <w:rStyle w:val="Hyperlink"/>
                </w:rPr>
                <w:t>Open Logical Channel Confirm</w:t>
              </w:r>
              <w:r w:rsidR="00331053">
                <w:rPr>
                  <w:webHidden/>
                </w:rPr>
                <w:tab/>
              </w:r>
              <w:r w:rsidR="00331053">
                <w:rPr>
                  <w:webHidden/>
                </w:rPr>
                <w:fldChar w:fldCharType="begin"/>
              </w:r>
              <w:r w:rsidR="00331053">
                <w:rPr>
                  <w:webHidden/>
                </w:rPr>
                <w:instrText xml:space="preserve"> PAGEREF _Toc392371442 \h </w:instrText>
              </w:r>
              <w:r w:rsidR="00331053">
                <w:rPr>
                  <w:webHidden/>
                </w:rPr>
              </w:r>
              <w:r w:rsidR="00331053">
                <w:rPr>
                  <w:webHidden/>
                </w:rPr>
                <w:fldChar w:fldCharType="separate"/>
              </w:r>
              <w:r w:rsidR="00331053">
                <w:rPr>
                  <w:webHidden/>
                </w:rPr>
                <w:t>147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43" w:history="1">
              <w:r w:rsidR="00331053" w:rsidRPr="00B36096">
                <w:rPr>
                  <w:rStyle w:val="Hyperlink"/>
                </w:rPr>
                <w:t>B.3.5</w:t>
              </w:r>
              <w:r w:rsidR="00331053">
                <w:rPr>
                  <w:rFonts w:asciiTheme="minorHAnsi" w:eastAsiaTheme="minorEastAsia" w:hAnsiTheme="minorHAnsi" w:cstheme="minorBidi"/>
                  <w:sz w:val="22"/>
                  <w:szCs w:val="22"/>
                  <w:lang w:val="en-US"/>
                </w:rPr>
                <w:tab/>
              </w:r>
              <w:r w:rsidR="00331053" w:rsidRPr="00B36096">
                <w:rPr>
                  <w:rStyle w:val="Hyperlink"/>
                </w:rPr>
                <w:t>Close Logical Channel</w:t>
              </w:r>
              <w:r w:rsidR="00331053">
                <w:rPr>
                  <w:webHidden/>
                </w:rPr>
                <w:tab/>
              </w:r>
              <w:r w:rsidR="00331053">
                <w:rPr>
                  <w:webHidden/>
                </w:rPr>
                <w:fldChar w:fldCharType="begin"/>
              </w:r>
              <w:r w:rsidR="00331053">
                <w:rPr>
                  <w:webHidden/>
                </w:rPr>
                <w:instrText xml:space="preserve"> PAGEREF _Toc392371443 \h </w:instrText>
              </w:r>
              <w:r w:rsidR="00331053">
                <w:rPr>
                  <w:webHidden/>
                </w:rPr>
              </w:r>
              <w:r w:rsidR="00331053">
                <w:rPr>
                  <w:webHidden/>
                </w:rPr>
                <w:fldChar w:fldCharType="separate"/>
              </w:r>
              <w:r w:rsidR="00331053">
                <w:rPr>
                  <w:webHidden/>
                </w:rPr>
                <w:t>147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44" w:history="1">
              <w:r w:rsidR="00331053" w:rsidRPr="00B36096">
                <w:rPr>
                  <w:rStyle w:val="Hyperlink"/>
                </w:rPr>
                <w:t>B.3.6</w:t>
              </w:r>
              <w:r w:rsidR="00331053">
                <w:rPr>
                  <w:rFonts w:asciiTheme="minorHAnsi" w:eastAsiaTheme="minorEastAsia" w:hAnsiTheme="minorHAnsi" w:cstheme="minorBidi"/>
                  <w:sz w:val="22"/>
                  <w:szCs w:val="22"/>
                  <w:lang w:val="en-US"/>
                </w:rPr>
                <w:tab/>
              </w:r>
              <w:r w:rsidR="00331053" w:rsidRPr="00B36096">
                <w:rPr>
                  <w:rStyle w:val="Hyperlink"/>
                </w:rPr>
                <w:t>Close Logical Channel Acknowledge</w:t>
              </w:r>
              <w:r w:rsidR="00331053">
                <w:rPr>
                  <w:webHidden/>
                </w:rPr>
                <w:tab/>
              </w:r>
              <w:r w:rsidR="00331053">
                <w:rPr>
                  <w:webHidden/>
                </w:rPr>
                <w:fldChar w:fldCharType="begin"/>
              </w:r>
              <w:r w:rsidR="00331053">
                <w:rPr>
                  <w:webHidden/>
                </w:rPr>
                <w:instrText xml:space="preserve"> PAGEREF _Toc392371444 \h </w:instrText>
              </w:r>
              <w:r w:rsidR="00331053">
                <w:rPr>
                  <w:webHidden/>
                </w:rPr>
              </w:r>
              <w:r w:rsidR="00331053">
                <w:rPr>
                  <w:webHidden/>
                </w:rPr>
                <w:fldChar w:fldCharType="separate"/>
              </w:r>
              <w:r w:rsidR="00331053">
                <w:rPr>
                  <w:webHidden/>
                </w:rPr>
                <w:t>148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45" w:history="1">
              <w:r w:rsidR="00331053" w:rsidRPr="00B36096">
                <w:rPr>
                  <w:rStyle w:val="Hyperlink"/>
                </w:rPr>
                <w:t>B.3.7</w:t>
              </w:r>
              <w:r w:rsidR="00331053">
                <w:rPr>
                  <w:rFonts w:asciiTheme="minorHAnsi" w:eastAsiaTheme="minorEastAsia" w:hAnsiTheme="minorHAnsi" w:cstheme="minorBidi"/>
                  <w:sz w:val="22"/>
                  <w:szCs w:val="22"/>
                  <w:lang w:val="en-US"/>
                </w:rPr>
                <w:tab/>
              </w:r>
              <w:r w:rsidR="00331053" w:rsidRPr="00B36096">
                <w:rPr>
                  <w:rStyle w:val="Hyperlink"/>
                </w:rPr>
                <w:t>Request Channel Close</w:t>
              </w:r>
              <w:r w:rsidR="00331053">
                <w:rPr>
                  <w:webHidden/>
                </w:rPr>
                <w:tab/>
              </w:r>
              <w:r w:rsidR="00331053">
                <w:rPr>
                  <w:webHidden/>
                </w:rPr>
                <w:fldChar w:fldCharType="begin"/>
              </w:r>
              <w:r w:rsidR="00331053">
                <w:rPr>
                  <w:webHidden/>
                </w:rPr>
                <w:instrText xml:space="preserve"> PAGEREF _Toc392371445 \h </w:instrText>
              </w:r>
              <w:r w:rsidR="00331053">
                <w:rPr>
                  <w:webHidden/>
                </w:rPr>
              </w:r>
              <w:r w:rsidR="00331053">
                <w:rPr>
                  <w:webHidden/>
                </w:rPr>
                <w:fldChar w:fldCharType="separate"/>
              </w:r>
              <w:r w:rsidR="00331053">
                <w:rPr>
                  <w:webHidden/>
                </w:rPr>
                <w:t>148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46" w:history="1">
              <w:r w:rsidR="00331053" w:rsidRPr="00B36096">
                <w:rPr>
                  <w:rStyle w:val="Hyperlink"/>
                </w:rPr>
                <w:t>B.3.8</w:t>
              </w:r>
              <w:r w:rsidR="00331053">
                <w:rPr>
                  <w:rFonts w:asciiTheme="minorHAnsi" w:eastAsiaTheme="minorEastAsia" w:hAnsiTheme="minorHAnsi" w:cstheme="minorBidi"/>
                  <w:sz w:val="22"/>
                  <w:szCs w:val="22"/>
                  <w:lang w:val="en-US"/>
                </w:rPr>
                <w:tab/>
              </w:r>
              <w:r w:rsidR="00331053" w:rsidRPr="00B36096">
                <w:rPr>
                  <w:rStyle w:val="Hyperlink"/>
                </w:rPr>
                <w:t>Request Channel Close Acknowledge</w:t>
              </w:r>
              <w:r w:rsidR="00331053">
                <w:rPr>
                  <w:webHidden/>
                </w:rPr>
                <w:tab/>
              </w:r>
              <w:r w:rsidR="00331053">
                <w:rPr>
                  <w:webHidden/>
                </w:rPr>
                <w:fldChar w:fldCharType="begin"/>
              </w:r>
              <w:r w:rsidR="00331053">
                <w:rPr>
                  <w:webHidden/>
                </w:rPr>
                <w:instrText xml:space="preserve"> PAGEREF _Toc392371446 \h </w:instrText>
              </w:r>
              <w:r w:rsidR="00331053">
                <w:rPr>
                  <w:webHidden/>
                </w:rPr>
              </w:r>
              <w:r w:rsidR="00331053">
                <w:rPr>
                  <w:webHidden/>
                </w:rPr>
                <w:fldChar w:fldCharType="separate"/>
              </w:r>
              <w:r w:rsidR="00331053">
                <w:rPr>
                  <w:webHidden/>
                </w:rPr>
                <w:t>148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47" w:history="1">
              <w:r w:rsidR="00331053" w:rsidRPr="00B36096">
                <w:rPr>
                  <w:rStyle w:val="Hyperlink"/>
                </w:rPr>
                <w:t>B.3.9</w:t>
              </w:r>
              <w:r w:rsidR="00331053">
                <w:rPr>
                  <w:rFonts w:asciiTheme="minorHAnsi" w:eastAsiaTheme="minorEastAsia" w:hAnsiTheme="minorHAnsi" w:cstheme="minorBidi"/>
                  <w:sz w:val="22"/>
                  <w:szCs w:val="22"/>
                  <w:lang w:val="en-US"/>
                </w:rPr>
                <w:tab/>
              </w:r>
              <w:r w:rsidR="00331053" w:rsidRPr="00B36096">
                <w:rPr>
                  <w:rStyle w:val="Hyperlink"/>
                </w:rPr>
                <w:t>Request Channel Close Reject</w:t>
              </w:r>
              <w:r w:rsidR="00331053">
                <w:rPr>
                  <w:webHidden/>
                </w:rPr>
                <w:tab/>
              </w:r>
              <w:r w:rsidR="00331053">
                <w:rPr>
                  <w:webHidden/>
                </w:rPr>
                <w:fldChar w:fldCharType="begin"/>
              </w:r>
              <w:r w:rsidR="00331053">
                <w:rPr>
                  <w:webHidden/>
                </w:rPr>
                <w:instrText xml:space="preserve"> PAGEREF _Toc392371447 \h </w:instrText>
              </w:r>
              <w:r w:rsidR="00331053">
                <w:rPr>
                  <w:webHidden/>
                </w:rPr>
              </w:r>
              <w:r w:rsidR="00331053">
                <w:rPr>
                  <w:webHidden/>
                </w:rPr>
                <w:fldChar w:fldCharType="separate"/>
              </w:r>
              <w:r w:rsidR="00331053">
                <w:rPr>
                  <w:webHidden/>
                </w:rPr>
                <w:t>148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48" w:history="1">
              <w:r w:rsidR="00331053" w:rsidRPr="00B36096">
                <w:rPr>
                  <w:rStyle w:val="Hyperlink"/>
                </w:rPr>
                <w:t>B.3.10</w:t>
              </w:r>
              <w:r w:rsidR="00331053">
                <w:rPr>
                  <w:rFonts w:asciiTheme="minorHAnsi" w:eastAsiaTheme="minorEastAsia" w:hAnsiTheme="minorHAnsi" w:cstheme="minorBidi"/>
                  <w:sz w:val="22"/>
                  <w:szCs w:val="22"/>
                  <w:lang w:val="en-US"/>
                </w:rPr>
                <w:tab/>
              </w:r>
              <w:r w:rsidR="00331053" w:rsidRPr="00B36096">
                <w:rPr>
                  <w:rStyle w:val="Hyperlink"/>
                </w:rPr>
                <w:t>Request Channel Close Release</w:t>
              </w:r>
              <w:r w:rsidR="00331053">
                <w:rPr>
                  <w:webHidden/>
                </w:rPr>
                <w:tab/>
              </w:r>
              <w:r w:rsidR="00331053">
                <w:rPr>
                  <w:webHidden/>
                </w:rPr>
                <w:fldChar w:fldCharType="begin"/>
              </w:r>
              <w:r w:rsidR="00331053">
                <w:rPr>
                  <w:webHidden/>
                </w:rPr>
                <w:instrText xml:space="preserve"> PAGEREF _Toc392371448 \h </w:instrText>
              </w:r>
              <w:r w:rsidR="00331053">
                <w:rPr>
                  <w:webHidden/>
                </w:rPr>
              </w:r>
              <w:r w:rsidR="00331053">
                <w:rPr>
                  <w:webHidden/>
                </w:rPr>
                <w:fldChar w:fldCharType="separate"/>
              </w:r>
              <w:r w:rsidR="00331053">
                <w:rPr>
                  <w:webHidden/>
                </w:rPr>
                <w:t>148</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49" w:history="1">
              <w:r w:rsidR="00331053" w:rsidRPr="00B36096">
                <w:rPr>
                  <w:rStyle w:val="Hyperlink"/>
                </w:rPr>
                <w:t>B.4</w:t>
              </w:r>
              <w:r w:rsidR="00331053">
                <w:rPr>
                  <w:rFonts w:asciiTheme="minorHAnsi" w:eastAsiaTheme="minorEastAsia" w:hAnsiTheme="minorHAnsi" w:cstheme="minorBidi"/>
                  <w:sz w:val="22"/>
                  <w:szCs w:val="22"/>
                  <w:lang w:val="en-US"/>
                </w:rPr>
                <w:tab/>
              </w:r>
              <w:r w:rsidR="00331053" w:rsidRPr="00B36096">
                <w:rPr>
                  <w:rStyle w:val="Hyperlink"/>
                </w:rPr>
                <w:t>Multiplex Table signalling messages</w:t>
              </w:r>
              <w:r w:rsidR="00331053">
                <w:rPr>
                  <w:webHidden/>
                </w:rPr>
                <w:tab/>
              </w:r>
              <w:r w:rsidR="00331053">
                <w:rPr>
                  <w:webHidden/>
                </w:rPr>
                <w:fldChar w:fldCharType="begin"/>
              </w:r>
              <w:r w:rsidR="00331053">
                <w:rPr>
                  <w:webHidden/>
                </w:rPr>
                <w:instrText xml:space="preserve"> PAGEREF _Toc392371449 \h </w:instrText>
              </w:r>
              <w:r w:rsidR="00331053">
                <w:rPr>
                  <w:webHidden/>
                </w:rPr>
              </w:r>
              <w:r w:rsidR="00331053">
                <w:rPr>
                  <w:webHidden/>
                </w:rPr>
                <w:fldChar w:fldCharType="separate"/>
              </w:r>
              <w:r w:rsidR="00331053">
                <w:rPr>
                  <w:webHidden/>
                </w:rPr>
                <w:t>148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50" w:history="1">
              <w:r w:rsidR="00331053" w:rsidRPr="00B36096">
                <w:rPr>
                  <w:rStyle w:val="Hyperlink"/>
                </w:rPr>
                <w:t>B.4.1</w:t>
              </w:r>
              <w:r w:rsidR="00331053">
                <w:rPr>
                  <w:rFonts w:asciiTheme="minorHAnsi" w:eastAsiaTheme="minorEastAsia" w:hAnsiTheme="minorHAnsi" w:cstheme="minorBidi"/>
                  <w:sz w:val="22"/>
                  <w:szCs w:val="22"/>
                  <w:lang w:val="en-US"/>
                </w:rPr>
                <w:tab/>
              </w:r>
              <w:r w:rsidR="00331053" w:rsidRPr="00B36096">
                <w:rPr>
                  <w:rStyle w:val="Hyperlink"/>
                </w:rPr>
                <w:t>Multiplex Entry Send</w:t>
              </w:r>
              <w:r w:rsidR="00331053">
                <w:rPr>
                  <w:webHidden/>
                </w:rPr>
                <w:tab/>
              </w:r>
              <w:r w:rsidR="00331053">
                <w:rPr>
                  <w:webHidden/>
                </w:rPr>
                <w:fldChar w:fldCharType="begin"/>
              </w:r>
              <w:r w:rsidR="00331053">
                <w:rPr>
                  <w:webHidden/>
                </w:rPr>
                <w:instrText xml:space="preserve"> PAGEREF _Toc392371450 \h </w:instrText>
              </w:r>
              <w:r w:rsidR="00331053">
                <w:rPr>
                  <w:webHidden/>
                </w:rPr>
              </w:r>
              <w:r w:rsidR="00331053">
                <w:rPr>
                  <w:webHidden/>
                </w:rPr>
                <w:fldChar w:fldCharType="separate"/>
              </w:r>
              <w:r w:rsidR="00331053">
                <w:rPr>
                  <w:webHidden/>
                </w:rPr>
                <w:t>148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51" w:history="1">
              <w:r w:rsidR="00331053" w:rsidRPr="00B36096">
                <w:rPr>
                  <w:rStyle w:val="Hyperlink"/>
                </w:rPr>
                <w:t>B.4.2</w:t>
              </w:r>
              <w:r w:rsidR="00331053">
                <w:rPr>
                  <w:rFonts w:asciiTheme="minorHAnsi" w:eastAsiaTheme="minorEastAsia" w:hAnsiTheme="minorHAnsi" w:cstheme="minorBidi"/>
                  <w:sz w:val="22"/>
                  <w:szCs w:val="22"/>
                  <w:lang w:val="en-US"/>
                </w:rPr>
                <w:tab/>
              </w:r>
              <w:r w:rsidR="00331053" w:rsidRPr="00B36096">
                <w:rPr>
                  <w:rStyle w:val="Hyperlink"/>
                </w:rPr>
                <w:t>Multiplex Entry Send Acknowledge</w:t>
              </w:r>
              <w:r w:rsidR="00331053">
                <w:rPr>
                  <w:webHidden/>
                </w:rPr>
                <w:tab/>
              </w:r>
              <w:r w:rsidR="00331053">
                <w:rPr>
                  <w:webHidden/>
                </w:rPr>
                <w:fldChar w:fldCharType="begin"/>
              </w:r>
              <w:r w:rsidR="00331053">
                <w:rPr>
                  <w:webHidden/>
                </w:rPr>
                <w:instrText xml:space="preserve"> PAGEREF _Toc392371451 \h </w:instrText>
              </w:r>
              <w:r w:rsidR="00331053">
                <w:rPr>
                  <w:webHidden/>
                </w:rPr>
              </w:r>
              <w:r w:rsidR="00331053">
                <w:rPr>
                  <w:webHidden/>
                </w:rPr>
                <w:fldChar w:fldCharType="separate"/>
              </w:r>
              <w:r w:rsidR="00331053">
                <w:rPr>
                  <w:webHidden/>
                </w:rPr>
                <w:t>149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52" w:history="1">
              <w:r w:rsidR="00331053" w:rsidRPr="00B36096">
                <w:rPr>
                  <w:rStyle w:val="Hyperlink"/>
                </w:rPr>
                <w:t>B.4.3</w:t>
              </w:r>
              <w:r w:rsidR="00331053">
                <w:rPr>
                  <w:rFonts w:asciiTheme="minorHAnsi" w:eastAsiaTheme="minorEastAsia" w:hAnsiTheme="minorHAnsi" w:cstheme="minorBidi"/>
                  <w:sz w:val="22"/>
                  <w:szCs w:val="22"/>
                  <w:lang w:val="en-US"/>
                </w:rPr>
                <w:tab/>
              </w:r>
              <w:r w:rsidR="00331053" w:rsidRPr="00B36096">
                <w:rPr>
                  <w:rStyle w:val="Hyperlink"/>
                </w:rPr>
                <w:t>Multiplex Entry Send Reject</w:t>
              </w:r>
              <w:r w:rsidR="00331053">
                <w:rPr>
                  <w:webHidden/>
                </w:rPr>
                <w:tab/>
              </w:r>
              <w:r w:rsidR="00331053">
                <w:rPr>
                  <w:webHidden/>
                </w:rPr>
                <w:fldChar w:fldCharType="begin"/>
              </w:r>
              <w:r w:rsidR="00331053">
                <w:rPr>
                  <w:webHidden/>
                </w:rPr>
                <w:instrText xml:space="preserve"> PAGEREF _Toc392371452 \h </w:instrText>
              </w:r>
              <w:r w:rsidR="00331053">
                <w:rPr>
                  <w:webHidden/>
                </w:rPr>
              </w:r>
              <w:r w:rsidR="00331053">
                <w:rPr>
                  <w:webHidden/>
                </w:rPr>
                <w:fldChar w:fldCharType="separate"/>
              </w:r>
              <w:r w:rsidR="00331053">
                <w:rPr>
                  <w:webHidden/>
                </w:rPr>
                <w:t>149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53" w:history="1">
              <w:r w:rsidR="00331053" w:rsidRPr="00B36096">
                <w:rPr>
                  <w:rStyle w:val="Hyperlink"/>
                </w:rPr>
                <w:t>B.4.4</w:t>
              </w:r>
              <w:r w:rsidR="00331053">
                <w:rPr>
                  <w:rFonts w:asciiTheme="minorHAnsi" w:eastAsiaTheme="minorEastAsia" w:hAnsiTheme="minorHAnsi" w:cstheme="minorBidi"/>
                  <w:sz w:val="22"/>
                  <w:szCs w:val="22"/>
                  <w:lang w:val="en-US"/>
                </w:rPr>
                <w:tab/>
              </w:r>
              <w:r w:rsidR="00331053" w:rsidRPr="00B36096">
                <w:rPr>
                  <w:rStyle w:val="Hyperlink"/>
                </w:rPr>
                <w:t>Multiplex Entry Send Release</w:t>
              </w:r>
              <w:r w:rsidR="00331053">
                <w:rPr>
                  <w:webHidden/>
                </w:rPr>
                <w:tab/>
              </w:r>
              <w:r w:rsidR="00331053">
                <w:rPr>
                  <w:webHidden/>
                </w:rPr>
                <w:fldChar w:fldCharType="begin"/>
              </w:r>
              <w:r w:rsidR="00331053">
                <w:rPr>
                  <w:webHidden/>
                </w:rPr>
                <w:instrText xml:space="preserve"> PAGEREF _Toc392371453 \h </w:instrText>
              </w:r>
              <w:r w:rsidR="00331053">
                <w:rPr>
                  <w:webHidden/>
                </w:rPr>
              </w:r>
              <w:r w:rsidR="00331053">
                <w:rPr>
                  <w:webHidden/>
                </w:rPr>
                <w:fldChar w:fldCharType="separate"/>
              </w:r>
              <w:r w:rsidR="00331053">
                <w:rPr>
                  <w:webHidden/>
                </w:rPr>
                <w:t>149</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54" w:history="1">
              <w:r w:rsidR="00331053" w:rsidRPr="00B36096">
                <w:rPr>
                  <w:rStyle w:val="Hyperlink"/>
                </w:rPr>
                <w:t>B.5</w:t>
              </w:r>
              <w:r w:rsidR="00331053">
                <w:rPr>
                  <w:rFonts w:asciiTheme="minorHAnsi" w:eastAsiaTheme="minorEastAsia" w:hAnsiTheme="minorHAnsi" w:cstheme="minorBidi"/>
                  <w:sz w:val="22"/>
                  <w:szCs w:val="22"/>
                  <w:lang w:val="en-US"/>
                </w:rPr>
                <w:tab/>
              </w:r>
              <w:r w:rsidR="00331053" w:rsidRPr="00B36096">
                <w:rPr>
                  <w:rStyle w:val="Hyperlink"/>
                </w:rPr>
                <w:t>Request Multiplex Table signalling messages</w:t>
              </w:r>
              <w:r w:rsidR="00331053">
                <w:rPr>
                  <w:webHidden/>
                </w:rPr>
                <w:tab/>
              </w:r>
              <w:r w:rsidR="00331053">
                <w:rPr>
                  <w:webHidden/>
                </w:rPr>
                <w:fldChar w:fldCharType="begin"/>
              </w:r>
              <w:r w:rsidR="00331053">
                <w:rPr>
                  <w:webHidden/>
                </w:rPr>
                <w:instrText xml:space="preserve"> PAGEREF _Toc392371454 \h </w:instrText>
              </w:r>
              <w:r w:rsidR="00331053">
                <w:rPr>
                  <w:webHidden/>
                </w:rPr>
              </w:r>
              <w:r w:rsidR="00331053">
                <w:rPr>
                  <w:webHidden/>
                </w:rPr>
                <w:fldChar w:fldCharType="separate"/>
              </w:r>
              <w:r w:rsidR="00331053">
                <w:rPr>
                  <w:webHidden/>
                </w:rPr>
                <w:t>150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55" w:history="1">
              <w:r w:rsidR="00331053" w:rsidRPr="00B36096">
                <w:rPr>
                  <w:rStyle w:val="Hyperlink"/>
                </w:rPr>
                <w:t>B.5.1</w:t>
              </w:r>
              <w:r w:rsidR="00331053">
                <w:rPr>
                  <w:rFonts w:asciiTheme="minorHAnsi" w:eastAsiaTheme="minorEastAsia" w:hAnsiTheme="minorHAnsi" w:cstheme="minorBidi"/>
                  <w:sz w:val="22"/>
                  <w:szCs w:val="22"/>
                  <w:lang w:val="en-US"/>
                </w:rPr>
                <w:tab/>
              </w:r>
              <w:r w:rsidR="00331053" w:rsidRPr="00B36096">
                <w:rPr>
                  <w:rStyle w:val="Hyperlink"/>
                </w:rPr>
                <w:t>Request Multiplex Entry</w:t>
              </w:r>
              <w:r w:rsidR="00331053">
                <w:rPr>
                  <w:webHidden/>
                </w:rPr>
                <w:tab/>
              </w:r>
              <w:r w:rsidR="00331053">
                <w:rPr>
                  <w:webHidden/>
                </w:rPr>
                <w:fldChar w:fldCharType="begin"/>
              </w:r>
              <w:r w:rsidR="00331053">
                <w:rPr>
                  <w:webHidden/>
                </w:rPr>
                <w:instrText xml:space="preserve"> PAGEREF _Toc392371455 \h </w:instrText>
              </w:r>
              <w:r w:rsidR="00331053">
                <w:rPr>
                  <w:webHidden/>
                </w:rPr>
              </w:r>
              <w:r w:rsidR="00331053">
                <w:rPr>
                  <w:webHidden/>
                </w:rPr>
                <w:fldChar w:fldCharType="separate"/>
              </w:r>
              <w:r w:rsidR="00331053">
                <w:rPr>
                  <w:webHidden/>
                </w:rPr>
                <w:t>150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56" w:history="1">
              <w:r w:rsidR="00331053" w:rsidRPr="00B36096">
                <w:rPr>
                  <w:rStyle w:val="Hyperlink"/>
                </w:rPr>
                <w:t>B.5.2</w:t>
              </w:r>
              <w:r w:rsidR="00331053">
                <w:rPr>
                  <w:rFonts w:asciiTheme="minorHAnsi" w:eastAsiaTheme="minorEastAsia" w:hAnsiTheme="minorHAnsi" w:cstheme="minorBidi"/>
                  <w:sz w:val="22"/>
                  <w:szCs w:val="22"/>
                  <w:lang w:val="en-US"/>
                </w:rPr>
                <w:tab/>
              </w:r>
              <w:r w:rsidR="00331053" w:rsidRPr="00B36096">
                <w:rPr>
                  <w:rStyle w:val="Hyperlink"/>
                </w:rPr>
                <w:t>Request Multiplex Entry Acknowledge</w:t>
              </w:r>
              <w:r w:rsidR="00331053">
                <w:rPr>
                  <w:webHidden/>
                </w:rPr>
                <w:tab/>
              </w:r>
              <w:r w:rsidR="00331053">
                <w:rPr>
                  <w:webHidden/>
                </w:rPr>
                <w:fldChar w:fldCharType="begin"/>
              </w:r>
              <w:r w:rsidR="00331053">
                <w:rPr>
                  <w:webHidden/>
                </w:rPr>
                <w:instrText xml:space="preserve"> PAGEREF _Toc392371456 \h </w:instrText>
              </w:r>
              <w:r w:rsidR="00331053">
                <w:rPr>
                  <w:webHidden/>
                </w:rPr>
              </w:r>
              <w:r w:rsidR="00331053">
                <w:rPr>
                  <w:webHidden/>
                </w:rPr>
                <w:fldChar w:fldCharType="separate"/>
              </w:r>
              <w:r w:rsidR="00331053">
                <w:rPr>
                  <w:webHidden/>
                </w:rPr>
                <w:t>150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57" w:history="1">
              <w:r w:rsidR="00331053" w:rsidRPr="00B36096">
                <w:rPr>
                  <w:rStyle w:val="Hyperlink"/>
                </w:rPr>
                <w:t>B.5.3</w:t>
              </w:r>
              <w:r w:rsidR="00331053">
                <w:rPr>
                  <w:rFonts w:asciiTheme="minorHAnsi" w:eastAsiaTheme="minorEastAsia" w:hAnsiTheme="minorHAnsi" w:cstheme="minorBidi"/>
                  <w:sz w:val="22"/>
                  <w:szCs w:val="22"/>
                  <w:lang w:val="en-US"/>
                </w:rPr>
                <w:tab/>
              </w:r>
              <w:r w:rsidR="00331053" w:rsidRPr="00B36096">
                <w:rPr>
                  <w:rStyle w:val="Hyperlink"/>
                </w:rPr>
                <w:t>Request Multiplex Entry Reject</w:t>
              </w:r>
              <w:r w:rsidR="00331053">
                <w:rPr>
                  <w:webHidden/>
                </w:rPr>
                <w:tab/>
              </w:r>
              <w:r w:rsidR="00331053">
                <w:rPr>
                  <w:webHidden/>
                </w:rPr>
                <w:fldChar w:fldCharType="begin"/>
              </w:r>
              <w:r w:rsidR="00331053">
                <w:rPr>
                  <w:webHidden/>
                </w:rPr>
                <w:instrText xml:space="preserve"> PAGEREF _Toc392371457 \h </w:instrText>
              </w:r>
              <w:r w:rsidR="00331053">
                <w:rPr>
                  <w:webHidden/>
                </w:rPr>
              </w:r>
              <w:r w:rsidR="00331053">
                <w:rPr>
                  <w:webHidden/>
                </w:rPr>
                <w:fldChar w:fldCharType="separate"/>
              </w:r>
              <w:r w:rsidR="00331053">
                <w:rPr>
                  <w:webHidden/>
                </w:rPr>
                <w:t>150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58" w:history="1">
              <w:r w:rsidR="00331053" w:rsidRPr="00B36096">
                <w:rPr>
                  <w:rStyle w:val="Hyperlink"/>
                </w:rPr>
                <w:t>B.5.4</w:t>
              </w:r>
              <w:r w:rsidR="00331053">
                <w:rPr>
                  <w:rFonts w:asciiTheme="minorHAnsi" w:eastAsiaTheme="minorEastAsia" w:hAnsiTheme="minorHAnsi" w:cstheme="minorBidi"/>
                  <w:sz w:val="22"/>
                  <w:szCs w:val="22"/>
                  <w:lang w:val="en-US"/>
                </w:rPr>
                <w:tab/>
              </w:r>
              <w:r w:rsidR="00331053" w:rsidRPr="00B36096">
                <w:rPr>
                  <w:rStyle w:val="Hyperlink"/>
                </w:rPr>
                <w:t>Request Multiplex Entry Release</w:t>
              </w:r>
              <w:r w:rsidR="00331053">
                <w:rPr>
                  <w:webHidden/>
                </w:rPr>
                <w:tab/>
              </w:r>
              <w:r w:rsidR="00331053">
                <w:rPr>
                  <w:webHidden/>
                </w:rPr>
                <w:fldChar w:fldCharType="begin"/>
              </w:r>
              <w:r w:rsidR="00331053">
                <w:rPr>
                  <w:webHidden/>
                </w:rPr>
                <w:instrText xml:space="preserve"> PAGEREF _Toc392371458 \h </w:instrText>
              </w:r>
              <w:r w:rsidR="00331053">
                <w:rPr>
                  <w:webHidden/>
                </w:rPr>
              </w:r>
              <w:r w:rsidR="00331053">
                <w:rPr>
                  <w:webHidden/>
                </w:rPr>
                <w:fldChar w:fldCharType="separate"/>
              </w:r>
              <w:r w:rsidR="00331053">
                <w:rPr>
                  <w:webHidden/>
                </w:rPr>
                <w:t>150</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59" w:history="1">
              <w:r w:rsidR="00331053" w:rsidRPr="00B36096">
                <w:rPr>
                  <w:rStyle w:val="Hyperlink"/>
                </w:rPr>
                <w:t>B.6</w:t>
              </w:r>
              <w:r w:rsidR="00331053">
                <w:rPr>
                  <w:rFonts w:asciiTheme="minorHAnsi" w:eastAsiaTheme="minorEastAsia" w:hAnsiTheme="minorHAnsi" w:cstheme="minorBidi"/>
                  <w:sz w:val="22"/>
                  <w:szCs w:val="22"/>
                  <w:lang w:val="en-US"/>
                </w:rPr>
                <w:tab/>
              </w:r>
              <w:r w:rsidR="00331053" w:rsidRPr="00B36096">
                <w:rPr>
                  <w:rStyle w:val="Hyperlink"/>
                </w:rPr>
                <w:t>Request Mode messages</w:t>
              </w:r>
              <w:r w:rsidR="00331053">
                <w:rPr>
                  <w:webHidden/>
                </w:rPr>
                <w:tab/>
              </w:r>
              <w:r w:rsidR="00331053">
                <w:rPr>
                  <w:webHidden/>
                </w:rPr>
                <w:fldChar w:fldCharType="begin"/>
              </w:r>
              <w:r w:rsidR="00331053">
                <w:rPr>
                  <w:webHidden/>
                </w:rPr>
                <w:instrText xml:space="preserve"> PAGEREF _Toc392371459 \h </w:instrText>
              </w:r>
              <w:r w:rsidR="00331053">
                <w:rPr>
                  <w:webHidden/>
                </w:rPr>
              </w:r>
              <w:r w:rsidR="00331053">
                <w:rPr>
                  <w:webHidden/>
                </w:rPr>
                <w:fldChar w:fldCharType="separate"/>
              </w:r>
              <w:r w:rsidR="00331053">
                <w:rPr>
                  <w:webHidden/>
                </w:rPr>
                <w:t>150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60" w:history="1">
              <w:r w:rsidR="00331053" w:rsidRPr="00B36096">
                <w:rPr>
                  <w:rStyle w:val="Hyperlink"/>
                </w:rPr>
                <w:t>B.6.1</w:t>
              </w:r>
              <w:r w:rsidR="00331053">
                <w:rPr>
                  <w:rFonts w:asciiTheme="minorHAnsi" w:eastAsiaTheme="minorEastAsia" w:hAnsiTheme="minorHAnsi" w:cstheme="minorBidi"/>
                  <w:sz w:val="22"/>
                  <w:szCs w:val="22"/>
                  <w:lang w:val="en-US"/>
                </w:rPr>
                <w:tab/>
              </w:r>
              <w:r w:rsidR="00331053" w:rsidRPr="00B36096">
                <w:rPr>
                  <w:rStyle w:val="Hyperlink"/>
                </w:rPr>
                <w:t>Request Mode</w:t>
              </w:r>
              <w:r w:rsidR="00331053">
                <w:rPr>
                  <w:webHidden/>
                </w:rPr>
                <w:tab/>
              </w:r>
              <w:r w:rsidR="00331053">
                <w:rPr>
                  <w:webHidden/>
                </w:rPr>
                <w:fldChar w:fldCharType="begin"/>
              </w:r>
              <w:r w:rsidR="00331053">
                <w:rPr>
                  <w:webHidden/>
                </w:rPr>
                <w:instrText xml:space="preserve"> PAGEREF _Toc392371460 \h </w:instrText>
              </w:r>
              <w:r w:rsidR="00331053">
                <w:rPr>
                  <w:webHidden/>
                </w:rPr>
              </w:r>
              <w:r w:rsidR="00331053">
                <w:rPr>
                  <w:webHidden/>
                </w:rPr>
                <w:fldChar w:fldCharType="separate"/>
              </w:r>
              <w:r w:rsidR="00331053">
                <w:rPr>
                  <w:webHidden/>
                </w:rPr>
                <w:t>150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61" w:history="1">
              <w:r w:rsidR="00331053" w:rsidRPr="00B36096">
                <w:rPr>
                  <w:rStyle w:val="Hyperlink"/>
                </w:rPr>
                <w:t>B.6.2</w:t>
              </w:r>
              <w:r w:rsidR="00331053">
                <w:rPr>
                  <w:rFonts w:asciiTheme="minorHAnsi" w:eastAsiaTheme="minorEastAsia" w:hAnsiTheme="minorHAnsi" w:cstheme="minorBidi"/>
                  <w:sz w:val="22"/>
                  <w:szCs w:val="22"/>
                  <w:lang w:val="en-US"/>
                </w:rPr>
                <w:tab/>
              </w:r>
              <w:r w:rsidR="00331053" w:rsidRPr="00B36096">
                <w:rPr>
                  <w:rStyle w:val="Hyperlink"/>
                </w:rPr>
                <w:t>Request Mode Acknowledge</w:t>
              </w:r>
              <w:r w:rsidR="00331053">
                <w:rPr>
                  <w:webHidden/>
                </w:rPr>
                <w:tab/>
              </w:r>
              <w:r w:rsidR="00331053">
                <w:rPr>
                  <w:webHidden/>
                </w:rPr>
                <w:fldChar w:fldCharType="begin"/>
              </w:r>
              <w:r w:rsidR="00331053">
                <w:rPr>
                  <w:webHidden/>
                </w:rPr>
                <w:instrText xml:space="preserve"> PAGEREF _Toc392371461 \h </w:instrText>
              </w:r>
              <w:r w:rsidR="00331053">
                <w:rPr>
                  <w:webHidden/>
                </w:rPr>
              </w:r>
              <w:r w:rsidR="00331053">
                <w:rPr>
                  <w:webHidden/>
                </w:rPr>
                <w:fldChar w:fldCharType="separate"/>
              </w:r>
              <w:r w:rsidR="00331053">
                <w:rPr>
                  <w:webHidden/>
                </w:rPr>
                <w:t>154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62" w:history="1">
              <w:r w:rsidR="00331053" w:rsidRPr="00B36096">
                <w:rPr>
                  <w:rStyle w:val="Hyperlink"/>
                </w:rPr>
                <w:t>B.6.3</w:t>
              </w:r>
              <w:r w:rsidR="00331053">
                <w:rPr>
                  <w:rFonts w:asciiTheme="minorHAnsi" w:eastAsiaTheme="minorEastAsia" w:hAnsiTheme="minorHAnsi" w:cstheme="minorBidi"/>
                  <w:sz w:val="22"/>
                  <w:szCs w:val="22"/>
                  <w:lang w:val="en-US"/>
                </w:rPr>
                <w:tab/>
              </w:r>
              <w:r w:rsidR="00331053" w:rsidRPr="00B36096">
                <w:rPr>
                  <w:rStyle w:val="Hyperlink"/>
                </w:rPr>
                <w:t>Request Mode Reject</w:t>
              </w:r>
              <w:r w:rsidR="00331053">
                <w:rPr>
                  <w:webHidden/>
                </w:rPr>
                <w:tab/>
              </w:r>
              <w:r w:rsidR="00331053">
                <w:rPr>
                  <w:webHidden/>
                </w:rPr>
                <w:fldChar w:fldCharType="begin"/>
              </w:r>
              <w:r w:rsidR="00331053">
                <w:rPr>
                  <w:webHidden/>
                </w:rPr>
                <w:instrText xml:space="preserve"> PAGEREF _Toc392371462 \h </w:instrText>
              </w:r>
              <w:r w:rsidR="00331053">
                <w:rPr>
                  <w:webHidden/>
                </w:rPr>
              </w:r>
              <w:r w:rsidR="00331053">
                <w:rPr>
                  <w:webHidden/>
                </w:rPr>
                <w:fldChar w:fldCharType="separate"/>
              </w:r>
              <w:r w:rsidR="00331053">
                <w:rPr>
                  <w:webHidden/>
                </w:rPr>
                <w:t>154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63" w:history="1">
              <w:r w:rsidR="00331053" w:rsidRPr="00B36096">
                <w:rPr>
                  <w:rStyle w:val="Hyperlink"/>
                </w:rPr>
                <w:t>B.6.4</w:t>
              </w:r>
              <w:r w:rsidR="00331053">
                <w:rPr>
                  <w:rFonts w:asciiTheme="minorHAnsi" w:eastAsiaTheme="minorEastAsia" w:hAnsiTheme="minorHAnsi" w:cstheme="minorBidi"/>
                  <w:sz w:val="22"/>
                  <w:szCs w:val="22"/>
                  <w:lang w:val="en-US"/>
                </w:rPr>
                <w:tab/>
              </w:r>
              <w:r w:rsidR="00331053" w:rsidRPr="00B36096">
                <w:rPr>
                  <w:rStyle w:val="Hyperlink"/>
                </w:rPr>
                <w:t>Request Mode Release</w:t>
              </w:r>
              <w:r w:rsidR="00331053">
                <w:rPr>
                  <w:webHidden/>
                </w:rPr>
                <w:tab/>
              </w:r>
              <w:r w:rsidR="00331053">
                <w:rPr>
                  <w:webHidden/>
                </w:rPr>
                <w:fldChar w:fldCharType="begin"/>
              </w:r>
              <w:r w:rsidR="00331053">
                <w:rPr>
                  <w:webHidden/>
                </w:rPr>
                <w:instrText xml:space="preserve"> PAGEREF _Toc392371463 \h </w:instrText>
              </w:r>
              <w:r w:rsidR="00331053">
                <w:rPr>
                  <w:webHidden/>
                </w:rPr>
              </w:r>
              <w:r w:rsidR="00331053">
                <w:rPr>
                  <w:webHidden/>
                </w:rPr>
                <w:fldChar w:fldCharType="separate"/>
              </w:r>
              <w:r w:rsidR="00331053">
                <w:rPr>
                  <w:webHidden/>
                </w:rPr>
                <w:t>155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64" w:history="1">
              <w:r w:rsidR="00331053" w:rsidRPr="00B36096">
                <w:rPr>
                  <w:rStyle w:val="Hyperlink"/>
                </w:rPr>
                <w:t>B.7</w:t>
              </w:r>
              <w:r w:rsidR="00331053">
                <w:rPr>
                  <w:rFonts w:asciiTheme="minorHAnsi" w:eastAsiaTheme="minorEastAsia" w:hAnsiTheme="minorHAnsi" w:cstheme="minorBidi"/>
                  <w:sz w:val="22"/>
                  <w:szCs w:val="22"/>
                  <w:lang w:val="en-US"/>
                </w:rPr>
                <w:tab/>
              </w:r>
              <w:r w:rsidR="00331053" w:rsidRPr="00B36096">
                <w:rPr>
                  <w:rStyle w:val="Hyperlink"/>
                </w:rPr>
                <w:t>Round-trip Delay messages</w:t>
              </w:r>
              <w:r w:rsidR="00331053">
                <w:rPr>
                  <w:webHidden/>
                </w:rPr>
                <w:tab/>
              </w:r>
              <w:r w:rsidR="00331053">
                <w:rPr>
                  <w:webHidden/>
                </w:rPr>
                <w:fldChar w:fldCharType="begin"/>
              </w:r>
              <w:r w:rsidR="00331053">
                <w:rPr>
                  <w:webHidden/>
                </w:rPr>
                <w:instrText xml:space="preserve"> PAGEREF _Toc392371464 \h </w:instrText>
              </w:r>
              <w:r w:rsidR="00331053">
                <w:rPr>
                  <w:webHidden/>
                </w:rPr>
              </w:r>
              <w:r w:rsidR="00331053">
                <w:rPr>
                  <w:webHidden/>
                </w:rPr>
                <w:fldChar w:fldCharType="separate"/>
              </w:r>
              <w:r w:rsidR="00331053">
                <w:rPr>
                  <w:webHidden/>
                </w:rPr>
                <w:t>155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65" w:history="1">
              <w:r w:rsidR="00331053" w:rsidRPr="00B36096">
                <w:rPr>
                  <w:rStyle w:val="Hyperlink"/>
                </w:rPr>
                <w:t>B.7.1</w:t>
              </w:r>
              <w:r w:rsidR="00331053">
                <w:rPr>
                  <w:rFonts w:asciiTheme="minorHAnsi" w:eastAsiaTheme="minorEastAsia" w:hAnsiTheme="minorHAnsi" w:cstheme="minorBidi"/>
                  <w:sz w:val="22"/>
                  <w:szCs w:val="22"/>
                  <w:lang w:val="en-US"/>
                </w:rPr>
                <w:tab/>
              </w:r>
              <w:r w:rsidR="00331053" w:rsidRPr="00B36096">
                <w:rPr>
                  <w:rStyle w:val="Hyperlink"/>
                </w:rPr>
                <w:t>Round-trip Delay Request</w:t>
              </w:r>
              <w:r w:rsidR="00331053">
                <w:rPr>
                  <w:webHidden/>
                </w:rPr>
                <w:tab/>
              </w:r>
              <w:r w:rsidR="00331053">
                <w:rPr>
                  <w:webHidden/>
                </w:rPr>
                <w:fldChar w:fldCharType="begin"/>
              </w:r>
              <w:r w:rsidR="00331053">
                <w:rPr>
                  <w:webHidden/>
                </w:rPr>
                <w:instrText xml:space="preserve"> PAGEREF _Toc392371465 \h </w:instrText>
              </w:r>
              <w:r w:rsidR="00331053">
                <w:rPr>
                  <w:webHidden/>
                </w:rPr>
              </w:r>
              <w:r w:rsidR="00331053">
                <w:rPr>
                  <w:webHidden/>
                </w:rPr>
                <w:fldChar w:fldCharType="separate"/>
              </w:r>
              <w:r w:rsidR="00331053">
                <w:rPr>
                  <w:webHidden/>
                </w:rPr>
                <w:t>155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66" w:history="1">
              <w:r w:rsidR="00331053" w:rsidRPr="00B36096">
                <w:rPr>
                  <w:rStyle w:val="Hyperlink"/>
                </w:rPr>
                <w:t>B.7.2</w:t>
              </w:r>
              <w:r w:rsidR="00331053">
                <w:rPr>
                  <w:rFonts w:asciiTheme="minorHAnsi" w:eastAsiaTheme="minorEastAsia" w:hAnsiTheme="minorHAnsi" w:cstheme="minorBidi"/>
                  <w:sz w:val="22"/>
                  <w:szCs w:val="22"/>
                  <w:lang w:val="en-US"/>
                </w:rPr>
                <w:tab/>
              </w:r>
              <w:r w:rsidR="00331053" w:rsidRPr="00B36096">
                <w:rPr>
                  <w:rStyle w:val="Hyperlink"/>
                </w:rPr>
                <w:t>Round-trip Delay Response</w:t>
              </w:r>
              <w:r w:rsidR="00331053">
                <w:rPr>
                  <w:webHidden/>
                </w:rPr>
                <w:tab/>
              </w:r>
              <w:r w:rsidR="00331053">
                <w:rPr>
                  <w:webHidden/>
                </w:rPr>
                <w:fldChar w:fldCharType="begin"/>
              </w:r>
              <w:r w:rsidR="00331053">
                <w:rPr>
                  <w:webHidden/>
                </w:rPr>
                <w:instrText xml:space="preserve"> PAGEREF _Toc392371466 \h </w:instrText>
              </w:r>
              <w:r w:rsidR="00331053">
                <w:rPr>
                  <w:webHidden/>
                </w:rPr>
              </w:r>
              <w:r w:rsidR="00331053">
                <w:rPr>
                  <w:webHidden/>
                </w:rPr>
                <w:fldChar w:fldCharType="separate"/>
              </w:r>
              <w:r w:rsidR="00331053">
                <w:rPr>
                  <w:webHidden/>
                </w:rPr>
                <w:t>155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67" w:history="1">
              <w:r w:rsidR="00331053" w:rsidRPr="00B36096">
                <w:rPr>
                  <w:rStyle w:val="Hyperlink"/>
                </w:rPr>
                <w:t>B.8</w:t>
              </w:r>
              <w:r w:rsidR="00331053">
                <w:rPr>
                  <w:rFonts w:asciiTheme="minorHAnsi" w:eastAsiaTheme="minorEastAsia" w:hAnsiTheme="minorHAnsi" w:cstheme="minorBidi"/>
                  <w:sz w:val="22"/>
                  <w:szCs w:val="22"/>
                  <w:lang w:val="en-US"/>
                </w:rPr>
                <w:tab/>
              </w:r>
              <w:r w:rsidR="00331053" w:rsidRPr="00B36096">
                <w:rPr>
                  <w:rStyle w:val="Hyperlink"/>
                </w:rPr>
                <w:t>Maintenance Loop messages</w:t>
              </w:r>
              <w:r w:rsidR="00331053">
                <w:rPr>
                  <w:webHidden/>
                </w:rPr>
                <w:tab/>
              </w:r>
              <w:r w:rsidR="00331053">
                <w:rPr>
                  <w:webHidden/>
                </w:rPr>
                <w:fldChar w:fldCharType="begin"/>
              </w:r>
              <w:r w:rsidR="00331053">
                <w:rPr>
                  <w:webHidden/>
                </w:rPr>
                <w:instrText xml:space="preserve"> PAGEREF _Toc392371467 \h </w:instrText>
              </w:r>
              <w:r w:rsidR="00331053">
                <w:rPr>
                  <w:webHidden/>
                </w:rPr>
              </w:r>
              <w:r w:rsidR="00331053">
                <w:rPr>
                  <w:webHidden/>
                </w:rPr>
                <w:fldChar w:fldCharType="separate"/>
              </w:r>
              <w:r w:rsidR="00331053">
                <w:rPr>
                  <w:webHidden/>
                </w:rPr>
                <w:t>155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68" w:history="1">
              <w:r w:rsidR="00331053" w:rsidRPr="00B36096">
                <w:rPr>
                  <w:rStyle w:val="Hyperlink"/>
                </w:rPr>
                <w:t>B.8.1</w:t>
              </w:r>
              <w:r w:rsidR="00331053">
                <w:rPr>
                  <w:rFonts w:asciiTheme="minorHAnsi" w:eastAsiaTheme="minorEastAsia" w:hAnsiTheme="minorHAnsi" w:cstheme="minorBidi"/>
                  <w:sz w:val="22"/>
                  <w:szCs w:val="22"/>
                  <w:lang w:val="en-US"/>
                </w:rPr>
                <w:tab/>
              </w:r>
              <w:r w:rsidR="00331053" w:rsidRPr="00B36096">
                <w:rPr>
                  <w:rStyle w:val="Hyperlink"/>
                </w:rPr>
                <w:t>Maintenance Loop Request</w:t>
              </w:r>
              <w:r w:rsidR="00331053">
                <w:rPr>
                  <w:webHidden/>
                </w:rPr>
                <w:tab/>
              </w:r>
              <w:r w:rsidR="00331053">
                <w:rPr>
                  <w:webHidden/>
                </w:rPr>
                <w:fldChar w:fldCharType="begin"/>
              </w:r>
              <w:r w:rsidR="00331053">
                <w:rPr>
                  <w:webHidden/>
                </w:rPr>
                <w:instrText xml:space="preserve"> PAGEREF _Toc392371468 \h </w:instrText>
              </w:r>
              <w:r w:rsidR="00331053">
                <w:rPr>
                  <w:webHidden/>
                </w:rPr>
              </w:r>
              <w:r w:rsidR="00331053">
                <w:rPr>
                  <w:webHidden/>
                </w:rPr>
                <w:fldChar w:fldCharType="separate"/>
              </w:r>
              <w:r w:rsidR="00331053">
                <w:rPr>
                  <w:webHidden/>
                </w:rPr>
                <w:t>155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69" w:history="1">
              <w:r w:rsidR="00331053" w:rsidRPr="00B36096">
                <w:rPr>
                  <w:rStyle w:val="Hyperlink"/>
                </w:rPr>
                <w:t>B.8.2</w:t>
              </w:r>
              <w:r w:rsidR="00331053">
                <w:rPr>
                  <w:rFonts w:asciiTheme="minorHAnsi" w:eastAsiaTheme="minorEastAsia" w:hAnsiTheme="minorHAnsi" w:cstheme="minorBidi"/>
                  <w:sz w:val="22"/>
                  <w:szCs w:val="22"/>
                  <w:lang w:val="en-US"/>
                </w:rPr>
                <w:tab/>
              </w:r>
              <w:r w:rsidR="00331053" w:rsidRPr="00B36096">
                <w:rPr>
                  <w:rStyle w:val="Hyperlink"/>
                </w:rPr>
                <w:t>Maintenance Loop Acknowledge</w:t>
              </w:r>
              <w:r w:rsidR="00331053">
                <w:rPr>
                  <w:webHidden/>
                </w:rPr>
                <w:tab/>
              </w:r>
              <w:r w:rsidR="00331053">
                <w:rPr>
                  <w:webHidden/>
                </w:rPr>
                <w:fldChar w:fldCharType="begin"/>
              </w:r>
              <w:r w:rsidR="00331053">
                <w:rPr>
                  <w:webHidden/>
                </w:rPr>
                <w:instrText xml:space="preserve"> PAGEREF _Toc392371469 \h </w:instrText>
              </w:r>
              <w:r w:rsidR="00331053">
                <w:rPr>
                  <w:webHidden/>
                </w:rPr>
              </w:r>
              <w:r w:rsidR="00331053">
                <w:rPr>
                  <w:webHidden/>
                </w:rPr>
                <w:fldChar w:fldCharType="separate"/>
              </w:r>
              <w:r w:rsidR="00331053">
                <w:rPr>
                  <w:webHidden/>
                </w:rPr>
                <w:t>155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70" w:history="1">
              <w:r w:rsidR="00331053" w:rsidRPr="00B36096">
                <w:rPr>
                  <w:rStyle w:val="Hyperlink"/>
                </w:rPr>
                <w:t>B.8.3</w:t>
              </w:r>
              <w:r w:rsidR="00331053">
                <w:rPr>
                  <w:rFonts w:asciiTheme="minorHAnsi" w:eastAsiaTheme="minorEastAsia" w:hAnsiTheme="minorHAnsi" w:cstheme="minorBidi"/>
                  <w:sz w:val="22"/>
                  <w:szCs w:val="22"/>
                  <w:lang w:val="en-US"/>
                </w:rPr>
                <w:tab/>
              </w:r>
              <w:r w:rsidR="00331053" w:rsidRPr="00B36096">
                <w:rPr>
                  <w:rStyle w:val="Hyperlink"/>
                </w:rPr>
                <w:t>Maintenance Loop Reject</w:t>
              </w:r>
              <w:r w:rsidR="00331053">
                <w:rPr>
                  <w:webHidden/>
                </w:rPr>
                <w:tab/>
              </w:r>
              <w:r w:rsidR="00331053">
                <w:rPr>
                  <w:webHidden/>
                </w:rPr>
                <w:fldChar w:fldCharType="begin"/>
              </w:r>
              <w:r w:rsidR="00331053">
                <w:rPr>
                  <w:webHidden/>
                </w:rPr>
                <w:instrText xml:space="preserve"> PAGEREF _Toc392371470 \h </w:instrText>
              </w:r>
              <w:r w:rsidR="00331053">
                <w:rPr>
                  <w:webHidden/>
                </w:rPr>
              </w:r>
              <w:r w:rsidR="00331053">
                <w:rPr>
                  <w:webHidden/>
                </w:rPr>
                <w:fldChar w:fldCharType="separate"/>
              </w:r>
              <w:r w:rsidR="00331053">
                <w:rPr>
                  <w:webHidden/>
                </w:rPr>
                <w:t>155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71" w:history="1">
              <w:r w:rsidR="00331053" w:rsidRPr="00B36096">
                <w:rPr>
                  <w:rStyle w:val="Hyperlink"/>
                </w:rPr>
                <w:t>B.8.4</w:t>
              </w:r>
              <w:r w:rsidR="00331053">
                <w:rPr>
                  <w:rFonts w:asciiTheme="minorHAnsi" w:eastAsiaTheme="minorEastAsia" w:hAnsiTheme="minorHAnsi" w:cstheme="minorBidi"/>
                  <w:sz w:val="22"/>
                  <w:szCs w:val="22"/>
                  <w:lang w:val="en-US"/>
                </w:rPr>
                <w:tab/>
              </w:r>
              <w:r w:rsidR="00331053" w:rsidRPr="00B36096">
                <w:rPr>
                  <w:rStyle w:val="Hyperlink"/>
                </w:rPr>
                <w:t>Maintenance Loop Command Off</w:t>
              </w:r>
              <w:r w:rsidR="00331053">
                <w:rPr>
                  <w:webHidden/>
                </w:rPr>
                <w:tab/>
              </w:r>
              <w:r w:rsidR="00331053">
                <w:rPr>
                  <w:webHidden/>
                </w:rPr>
                <w:fldChar w:fldCharType="begin"/>
              </w:r>
              <w:r w:rsidR="00331053">
                <w:rPr>
                  <w:webHidden/>
                </w:rPr>
                <w:instrText xml:space="preserve"> PAGEREF _Toc392371471 \h </w:instrText>
              </w:r>
              <w:r w:rsidR="00331053">
                <w:rPr>
                  <w:webHidden/>
                </w:rPr>
              </w:r>
              <w:r w:rsidR="00331053">
                <w:rPr>
                  <w:webHidden/>
                </w:rPr>
                <w:fldChar w:fldCharType="separate"/>
              </w:r>
              <w:r w:rsidR="00331053">
                <w:rPr>
                  <w:webHidden/>
                </w:rPr>
                <w:t>155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72" w:history="1">
              <w:r w:rsidR="00331053" w:rsidRPr="00B36096">
                <w:rPr>
                  <w:rStyle w:val="Hyperlink"/>
                </w:rPr>
                <w:t>B.9</w:t>
              </w:r>
              <w:r w:rsidR="00331053">
                <w:rPr>
                  <w:rFonts w:asciiTheme="minorHAnsi" w:eastAsiaTheme="minorEastAsia" w:hAnsiTheme="minorHAnsi" w:cstheme="minorBidi"/>
                  <w:sz w:val="22"/>
                  <w:szCs w:val="22"/>
                  <w:lang w:val="en-US"/>
                </w:rPr>
                <w:tab/>
              </w:r>
              <w:r w:rsidR="00331053" w:rsidRPr="00B36096">
                <w:rPr>
                  <w:rStyle w:val="Hyperlink"/>
                </w:rPr>
                <w:t>Communication Mode Messages</w:t>
              </w:r>
              <w:r w:rsidR="00331053">
                <w:rPr>
                  <w:webHidden/>
                </w:rPr>
                <w:tab/>
              </w:r>
              <w:r w:rsidR="00331053">
                <w:rPr>
                  <w:webHidden/>
                </w:rPr>
                <w:fldChar w:fldCharType="begin"/>
              </w:r>
              <w:r w:rsidR="00331053">
                <w:rPr>
                  <w:webHidden/>
                </w:rPr>
                <w:instrText xml:space="preserve"> PAGEREF _Toc392371472 \h </w:instrText>
              </w:r>
              <w:r w:rsidR="00331053">
                <w:rPr>
                  <w:webHidden/>
                </w:rPr>
              </w:r>
              <w:r w:rsidR="00331053">
                <w:rPr>
                  <w:webHidden/>
                </w:rPr>
                <w:fldChar w:fldCharType="separate"/>
              </w:r>
              <w:r w:rsidR="00331053">
                <w:rPr>
                  <w:webHidden/>
                </w:rPr>
                <w:t>156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73" w:history="1">
              <w:r w:rsidR="00331053" w:rsidRPr="00B36096">
                <w:rPr>
                  <w:rStyle w:val="Hyperlink"/>
                </w:rPr>
                <w:t>B.9.1</w:t>
              </w:r>
              <w:r w:rsidR="00331053">
                <w:rPr>
                  <w:rFonts w:asciiTheme="minorHAnsi" w:eastAsiaTheme="minorEastAsia" w:hAnsiTheme="minorHAnsi" w:cstheme="minorBidi"/>
                  <w:sz w:val="22"/>
                  <w:szCs w:val="22"/>
                  <w:lang w:val="en-US"/>
                </w:rPr>
                <w:tab/>
              </w:r>
              <w:r w:rsidR="00331053" w:rsidRPr="00B36096">
                <w:rPr>
                  <w:rStyle w:val="Hyperlink"/>
                </w:rPr>
                <w:t>Communication Mode Command</w:t>
              </w:r>
              <w:r w:rsidR="00331053">
                <w:rPr>
                  <w:webHidden/>
                </w:rPr>
                <w:tab/>
              </w:r>
              <w:r w:rsidR="00331053">
                <w:rPr>
                  <w:webHidden/>
                </w:rPr>
                <w:fldChar w:fldCharType="begin"/>
              </w:r>
              <w:r w:rsidR="00331053">
                <w:rPr>
                  <w:webHidden/>
                </w:rPr>
                <w:instrText xml:space="preserve"> PAGEREF _Toc392371473 \h </w:instrText>
              </w:r>
              <w:r w:rsidR="00331053">
                <w:rPr>
                  <w:webHidden/>
                </w:rPr>
              </w:r>
              <w:r w:rsidR="00331053">
                <w:rPr>
                  <w:webHidden/>
                </w:rPr>
                <w:fldChar w:fldCharType="separate"/>
              </w:r>
              <w:r w:rsidR="00331053">
                <w:rPr>
                  <w:webHidden/>
                </w:rPr>
                <w:t>156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74" w:history="1">
              <w:r w:rsidR="00331053" w:rsidRPr="00B36096">
                <w:rPr>
                  <w:rStyle w:val="Hyperlink"/>
                </w:rPr>
                <w:t>B.9.2</w:t>
              </w:r>
              <w:r w:rsidR="00331053">
                <w:rPr>
                  <w:rFonts w:asciiTheme="minorHAnsi" w:eastAsiaTheme="minorEastAsia" w:hAnsiTheme="minorHAnsi" w:cstheme="minorBidi"/>
                  <w:sz w:val="22"/>
                  <w:szCs w:val="22"/>
                  <w:lang w:val="en-US"/>
                </w:rPr>
                <w:tab/>
              </w:r>
              <w:r w:rsidR="00331053" w:rsidRPr="00B36096">
                <w:rPr>
                  <w:rStyle w:val="Hyperlink"/>
                </w:rPr>
                <w:t>Communication Mode Request</w:t>
              </w:r>
              <w:r w:rsidR="00331053">
                <w:rPr>
                  <w:webHidden/>
                </w:rPr>
                <w:tab/>
              </w:r>
              <w:r w:rsidR="00331053">
                <w:rPr>
                  <w:webHidden/>
                </w:rPr>
                <w:fldChar w:fldCharType="begin"/>
              </w:r>
              <w:r w:rsidR="00331053">
                <w:rPr>
                  <w:webHidden/>
                </w:rPr>
                <w:instrText xml:space="preserve"> PAGEREF _Toc392371474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75" w:history="1">
              <w:r w:rsidR="00331053" w:rsidRPr="00B36096">
                <w:rPr>
                  <w:rStyle w:val="Hyperlink"/>
                </w:rPr>
                <w:t>B.9.3</w:t>
              </w:r>
              <w:r w:rsidR="00331053">
                <w:rPr>
                  <w:rFonts w:asciiTheme="minorHAnsi" w:eastAsiaTheme="minorEastAsia" w:hAnsiTheme="minorHAnsi" w:cstheme="minorBidi"/>
                  <w:sz w:val="22"/>
                  <w:szCs w:val="22"/>
                  <w:lang w:val="en-US"/>
                </w:rPr>
                <w:tab/>
              </w:r>
              <w:r w:rsidR="00331053" w:rsidRPr="00B36096">
                <w:rPr>
                  <w:rStyle w:val="Hyperlink"/>
                </w:rPr>
                <w:t>Communication Mode Response</w:t>
              </w:r>
              <w:r w:rsidR="00331053">
                <w:rPr>
                  <w:webHidden/>
                </w:rPr>
                <w:tab/>
              </w:r>
              <w:r w:rsidR="00331053">
                <w:rPr>
                  <w:webHidden/>
                </w:rPr>
                <w:fldChar w:fldCharType="begin"/>
              </w:r>
              <w:r w:rsidR="00331053">
                <w:rPr>
                  <w:webHidden/>
                </w:rPr>
                <w:instrText xml:space="preserve"> PAGEREF _Toc392371475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476" w:history="1">
              <w:r w:rsidR="00331053" w:rsidRPr="00B36096">
                <w:rPr>
                  <w:rStyle w:val="Hyperlink"/>
                </w:rPr>
                <w:t>B.10</w:t>
              </w:r>
              <w:r w:rsidR="00331053">
                <w:rPr>
                  <w:rFonts w:asciiTheme="minorHAnsi" w:eastAsiaTheme="minorEastAsia" w:hAnsiTheme="minorHAnsi" w:cstheme="minorBidi"/>
                  <w:sz w:val="22"/>
                  <w:szCs w:val="22"/>
                  <w:lang w:val="en-US"/>
                </w:rPr>
                <w:tab/>
              </w:r>
              <w:r w:rsidR="00331053" w:rsidRPr="00B36096">
                <w:rPr>
                  <w:rStyle w:val="Hyperlink"/>
                </w:rPr>
                <w:t>Conference Request and Response Messages</w:t>
              </w:r>
              <w:r w:rsidR="00331053">
                <w:rPr>
                  <w:webHidden/>
                </w:rPr>
                <w:tab/>
              </w:r>
              <w:r w:rsidR="00331053">
                <w:rPr>
                  <w:webHidden/>
                </w:rPr>
                <w:fldChar w:fldCharType="begin"/>
              </w:r>
              <w:r w:rsidR="00331053">
                <w:rPr>
                  <w:webHidden/>
                </w:rPr>
                <w:instrText xml:space="preserve"> PAGEREF _Toc392371476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77" w:history="1">
              <w:r w:rsidR="00331053" w:rsidRPr="00B36096">
                <w:rPr>
                  <w:rStyle w:val="Hyperlink"/>
                </w:rPr>
                <w:t>B.10.1</w:t>
              </w:r>
              <w:r w:rsidR="00331053">
                <w:rPr>
                  <w:rFonts w:asciiTheme="minorHAnsi" w:eastAsiaTheme="minorEastAsia" w:hAnsiTheme="minorHAnsi" w:cstheme="minorBidi"/>
                  <w:sz w:val="22"/>
                  <w:szCs w:val="22"/>
                  <w:lang w:val="en-US"/>
                </w:rPr>
                <w:tab/>
              </w:r>
              <w:r w:rsidR="00331053" w:rsidRPr="00B36096">
                <w:rPr>
                  <w:rStyle w:val="Hyperlink"/>
                </w:rPr>
                <w:t>Terminal List Request</w:t>
              </w:r>
              <w:r w:rsidR="00331053">
                <w:rPr>
                  <w:webHidden/>
                </w:rPr>
                <w:tab/>
              </w:r>
              <w:r w:rsidR="00331053">
                <w:rPr>
                  <w:webHidden/>
                </w:rPr>
                <w:fldChar w:fldCharType="begin"/>
              </w:r>
              <w:r w:rsidR="00331053">
                <w:rPr>
                  <w:webHidden/>
                </w:rPr>
                <w:instrText xml:space="preserve"> PAGEREF _Toc392371477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78" w:history="1">
              <w:r w:rsidR="00331053" w:rsidRPr="00B36096">
                <w:rPr>
                  <w:rStyle w:val="Hyperlink"/>
                  <w:lang w:val="en-US"/>
                </w:rPr>
                <w:t>B.10.2</w:t>
              </w:r>
              <w:r w:rsidR="00331053">
                <w:rPr>
                  <w:rFonts w:asciiTheme="minorHAnsi" w:eastAsiaTheme="minorEastAsia" w:hAnsiTheme="minorHAnsi" w:cstheme="minorBidi"/>
                  <w:sz w:val="22"/>
                  <w:szCs w:val="22"/>
                  <w:lang w:val="en-US"/>
                </w:rPr>
                <w:tab/>
              </w:r>
              <w:r w:rsidR="00331053" w:rsidRPr="00B36096">
                <w:rPr>
                  <w:rStyle w:val="Hyperlink"/>
                  <w:lang w:val="en-US"/>
                </w:rPr>
                <w:t>Terminal List Response</w:t>
              </w:r>
              <w:r w:rsidR="00331053">
                <w:rPr>
                  <w:webHidden/>
                </w:rPr>
                <w:tab/>
              </w:r>
              <w:r w:rsidR="00331053">
                <w:rPr>
                  <w:webHidden/>
                </w:rPr>
                <w:fldChar w:fldCharType="begin"/>
              </w:r>
              <w:r w:rsidR="00331053">
                <w:rPr>
                  <w:webHidden/>
                </w:rPr>
                <w:instrText xml:space="preserve"> PAGEREF _Toc392371478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79" w:history="1">
              <w:r w:rsidR="00331053" w:rsidRPr="00B36096">
                <w:rPr>
                  <w:rStyle w:val="Hyperlink"/>
                </w:rPr>
                <w:t>B.10.3</w:t>
              </w:r>
              <w:r w:rsidR="00331053">
                <w:rPr>
                  <w:rFonts w:asciiTheme="minorHAnsi" w:eastAsiaTheme="minorEastAsia" w:hAnsiTheme="minorHAnsi" w:cstheme="minorBidi"/>
                  <w:sz w:val="22"/>
                  <w:szCs w:val="22"/>
                  <w:lang w:val="en-US"/>
                </w:rPr>
                <w:tab/>
              </w:r>
              <w:r w:rsidR="00331053" w:rsidRPr="00B36096">
                <w:rPr>
                  <w:rStyle w:val="Hyperlink"/>
                </w:rPr>
                <w:t>Make Me Chair</w:t>
              </w:r>
              <w:r w:rsidR="00331053">
                <w:rPr>
                  <w:webHidden/>
                </w:rPr>
                <w:tab/>
              </w:r>
              <w:r w:rsidR="00331053">
                <w:rPr>
                  <w:webHidden/>
                </w:rPr>
                <w:fldChar w:fldCharType="begin"/>
              </w:r>
              <w:r w:rsidR="00331053">
                <w:rPr>
                  <w:webHidden/>
                </w:rPr>
                <w:instrText xml:space="preserve"> PAGEREF _Toc392371479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0" w:history="1">
              <w:r w:rsidR="00331053" w:rsidRPr="00B36096">
                <w:rPr>
                  <w:rStyle w:val="Hyperlink"/>
                </w:rPr>
                <w:t>B.10.4</w:t>
              </w:r>
              <w:r w:rsidR="00331053">
                <w:rPr>
                  <w:rFonts w:asciiTheme="minorHAnsi" w:eastAsiaTheme="minorEastAsia" w:hAnsiTheme="minorHAnsi" w:cstheme="minorBidi"/>
                  <w:sz w:val="22"/>
                  <w:szCs w:val="22"/>
                  <w:lang w:val="en-US"/>
                </w:rPr>
                <w:tab/>
              </w:r>
              <w:r w:rsidR="00331053" w:rsidRPr="00B36096">
                <w:rPr>
                  <w:rStyle w:val="Hyperlink"/>
                </w:rPr>
                <w:t>Cancel Make Me Chair</w:t>
              </w:r>
              <w:r w:rsidR="00331053">
                <w:rPr>
                  <w:webHidden/>
                </w:rPr>
                <w:tab/>
              </w:r>
              <w:r w:rsidR="00331053">
                <w:rPr>
                  <w:webHidden/>
                </w:rPr>
                <w:fldChar w:fldCharType="begin"/>
              </w:r>
              <w:r w:rsidR="00331053">
                <w:rPr>
                  <w:webHidden/>
                </w:rPr>
                <w:instrText xml:space="preserve"> PAGEREF _Toc392371480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1" w:history="1">
              <w:r w:rsidR="00331053" w:rsidRPr="00B36096">
                <w:rPr>
                  <w:rStyle w:val="Hyperlink"/>
                </w:rPr>
                <w:t>B.10.5</w:t>
              </w:r>
              <w:r w:rsidR="00331053">
                <w:rPr>
                  <w:rFonts w:asciiTheme="minorHAnsi" w:eastAsiaTheme="minorEastAsia" w:hAnsiTheme="minorHAnsi" w:cstheme="minorBidi"/>
                  <w:sz w:val="22"/>
                  <w:szCs w:val="22"/>
                  <w:lang w:val="en-US"/>
                </w:rPr>
                <w:tab/>
              </w:r>
              <w:r w:rsidR="00331053" w:rsidRPr="00B36096">
                <w:rPr>
                  <w:rStyle w:val="Hyperlink"/>
                </w:rPr>
                <w:t>Make Me Chair Response</w:t>
              </w:r>
              <w:r w:rsidR="00331053">
                <w:rPr>
                  <w:webHidden/>
                </w:rPr>
                <w:tab/>
              </w:r>
              <w:r w:rsidR="00331053">
                <w:rPr>
                  <w:webHidden/>
                </w:rPr>
                <w:fldChar w:fldCharType="begin"/>
              </w:r>
              <w:r w:rsidR="00331053">
                <w:rPr>
                  <w:webHidden/>
                </w:rPr>
                <w:instrText xml:space="preserve"> PAGEREF _Toc392371481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2" w:history="1">
              <w:r w:rsidR="00331053" w:rsidRPr="00B36096">
                <w:rPr>
                  <w:rStyle w:val="Hyperlink"/>
                </w:rPr>
                <w:t>B.10.6</w:t>
              </w:r>
              <w:r w:rsidR="00331053">
                <w:rPr>
                  <w:rFonts w:asciiTheme="minorHAnsi" w:eastAsiaTheme="minorEastAsia" w:hAnsiTheme="minorHAnsi" w:cstheme="minorBidi"/>
                  <w:sz w:val="22"/>
                  <w:szCs w:val="22"/>
                  <w:lang w:val="en-US"/>
                </w:rPr>
                <w:tab/>
              </w:r>
              <w:r w:rsidR="00331053" w:rsidRPr="00B36096">
                <w:rPr>
                  <w:rStyle w:val="Hyperlink"/>
                </w:rPr>
                <w:t>Drop Terminal</w:t>
              </w:r>
              <w:r w:rsidR="00331053">
                <w:rPr>
                  <w:webHidden/>
                </w:rPr>
                <w:tab/>
              </w:r>
              <w:r w:rsidR="00331053">
                <w:rPr>
                  <w:webHidden/>
                </w:rPr>
                <w:fldChar w:fldCharType="begin"/>
              </w:r>
              <w:r w:rsidR="00331053">
                <w:rPr>
                  <w:webHidden/>
                </w:rPr>
                <w:instrText xml:space="preserve"> PAGEREF _Toc392371482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3" w:history="1">
              <w:r w:rsidR="00331053" w:rsidRPr="00B36096">
                <w:rPr>
                  <w:rStyle w:val="Hyperlink"/>
                  <w:lang w:val="en-US"/>
                </w:rPr>
                <w:t>B.10.7</w:t>
              </w:r>
              <w:r w:rsidR="00331053">
                <w:rPr>
                  <w:rFonts w:asciiTheme="minorHAnsi" w:eastAsiaTheme="minorEastAsia" w:hAnsiTheme="minorHAnsi" w:cstheme="minorBidi"/>
                  <w:sz w:val="22"/>
                  <w:szCs w:val="22"/>
                  <w:lang w:val="en-US"/>
                </w:rPr>
                <w:tab/>
              </w:r>
              <w:r w:rsidR="00331053" w:rsidRPr="00B36096">
                <w:rPr>
                  <w:rStyle w:val="Hyperlink"/>
                  <w:lang w:val="en-US"/>
                </w:rPr>
                <w:t>Terminal Drop Reject</w:t>
              </w:r>
              <w:r w:rsidR="00331053">
                <w:rPr>
                  <w:webHidden/>
                </w:rPr>
                <w:tab/>
              </w:r>
              <w:r w:rsidR="00331053">
                <w:rPr>
                  <w:webHidden/>
                </w:rPr>
                <w:fldChar w:fldCharType="begin"/>
              </w:r>
              <w:r w:rsidR="00331053">
                <w:rPr>
                  <w:webHidden/>
                </w:rPr>
                <w:instrText xml:space="preserve"> PAGEREF _Toc392371483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4" w:history="1">
              <w:r w:rsidR="00331053" w:rsidRPr="00B36096">
                <w:rPr>
                  <w:rStyle w:val="Hyperlink"/>
                  <w:lang w:val="en-US"/>
                </w:rPr>
                <w:t>B.10.8</w:t>
              </w:r>
              <w:r w:rsidR="00331053">
                <w:rPr>
                  <w:rFonts w:asciiTheme="minorHAnsi" w:eastAsiaTheme="minorEastAsia" w:hAnsiTheme="minorHAnsi" w:cstheme="minorBidi"/>
                  <w:sz w:val="22"/>
                  <w:szCs w:val="22"/>
                  <w:lang w:val="en-US"/>
                </w:rPr>
                <w:tab/>
              </w:r>
              <w:r w:rsidR="00331053" w:rsidRPr="00B36096">
                <w:rPr>
                  <w:rStyle w:val="Hyperlink"/>
                  <w:lang w:val="en-US"/>
                </w:rPr>
                <w:t>RequestTerminal ID</w:t>
              </w:r>
              <w:r w:rsidR="00331053">
                <w:rPr>
                  <w:webHidden/>
                </w:rPr>
                <w:tab/>
              </w:r>
              <w:r w:rsidR="00331053">
                <w:rPr>
                  <w:webHidden/>
                </w:rPr>
                <w:fldChar w:fldCharType="begin"/>
              </w:r>
              <w:r w:rsidR="00331053">
                <w:rPr>
                  <w:webHidden/>
                </w:rPr>
                <w:instrText xml:space="preserve"> PAGEREF _Toc392371484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5" w:history="1">
              <w:r w:rsidR="00331053" w:rsidRPr="00B36096">
                <w:rPr>
                  <w:rStyle w:val="Hyperlink"/>
                  <w:lang w:val="en-US"/>
                </w:rPr>
                <w:t>B.10.9</w:t>
              </w:r>
              <w:r w:rsidR="00331053">
                <w:rPr>
                  <w:rFonts w:asciiTheme="minorHAnsi" w:eastAsiaTheme="minorEastAsia" w:hAnsiTheme="minorHAnsi" w:cstheme="minorBidi"/>
                  <w:sz w:val="22"/>
                  <w:szCs w:val="22"/>
                  <w:lang w:val="en-US"/>
                </w:rPr>
                <w:tab/>
              </w:r>
              <w:r w:rsidR="00331053" w:rsidRPr="00B36096">
                <w:rPr>
                  <w:rStyle w:val="Hyperlink"/>
                  <w:lang w:val="en-US"/>
                </w:rPr>
                <w:t>MC Terminal ID Response</w:t>
              </w:r>
              <w:r w:rsidR="00331053">
                <w:rPr>
                  <w:webHidden/>
                </w:rPr>
                <w:tab/>
              </w:r>
              <w:r w:rsidR="00331053">
                <w:rPr>
                  <w:webHidden/>
                </w:rPr>
                <w:fldChar w:fldCharType="begin"/>
              </w:r>
              <w:r w:rsidR="00331053">
                <w:rPr>
                  <w:webHidden/>
                </w:rPr>
                <w:instrText xml:space="preserve"> PAGEREF _Toc392371485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6" w:history="1">
              <w:r w:rsidR="00331053" w:rsidRPr="00B36096">
                <w:rPr>
                  <w:rStyle w:val="Hyperlink"/>
                  <w:lang w:val="en-US"/>
                </w:rPr>
                <w:t>B.10.10</w:t>
              </w:r>
              <w:r w:rsidR="00331053">
                <w:rPr>
                  <w:rFonts w:asciiTheme="minorHAnsi" w:eastAsiaTheme="minorEastAsia" w:hAnsiTheme="minorHAnsi" w:cstheme="minorBidi"/>
                  <w:sz w:val="22"/>
                  <w:szCs w:val="22"/>
                  <w:lang w:val="en-US"/>
                </w:rPr>
                <w:tab/>
              </w:r>
              <w:r w:rsidR="00331053" w:rsidRPr="00B36096">
                <w:rPr>
                  <w:rStyle w:val="Hyperlink"/>
                  <w:lang w:val="en-US"/>
                </w:rPr>
                <w:t xml:space="preserve"> Enter H.243 Password Request</w:t>
              </w:r>
              <w:r w:rsidR="00331053">
                <w:rPr>
                  <w:webHidden/>
                </w:rPr>
                <w:tab/>
              </w:r>
              <w:r w:rsidR="00331053">
                <w:rPr>
                  <w:webHidden/>
                </w:rPr>
                <w:fldChar w:fldCharType="begin"/>
              </w:r>
              <w:r w:rsidR="00331053">
                <w:rPr>
                  <w:webHidden/>
                </w:rPr>
                <w:instrText xml:space="preserve"> PAGEREF _Toc392371486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7" w:history="1">
              <w:r w:rsidR="00331053" w:rsidRPr="00B36096">
                <w:rPr>
                  <w:rStyle w:val="Hyperlink"/>
                  <w:lang w:val="en-US"/>
                </w:rPr>
                <w:t>B.10.11</w:t>
              </w:r>
              <w:r w:rsidR="00331053">
                <w:rPr>
                  <w:rFonts w:asciiTheme="minorHAnsi" w:eastAsiaTheme="minorEastAsia" w:hAnsiTheme="minorHAnsi" w:cstheme="minorBidi"/>
                  <w:sz w:val="22"/>
                  <w:szCs w:val="22"/>
                  <w:lang w:val="en-US"/>
                </w:rPr>
                <w:tab/>
              </w:r>
              <w:r w:rsidR="00331053" w:rsidRPr="00B36096">
                <w:rPr>
                  <w:rStyle w:val="Hyperlink"/>
                  <w:lang w:val="en-US"/>
                </w:rPr>
                <w:t xml:space="preserve"> Password Response</w:t>
              </w:r>
              <w:r w:rsidR="00331053">
                <w:rPr>
                  <w:webHidden/>
                </w:rPr>
                <w:tab/>
              </w:r>
              <w:r w:rsidR="00331053">
                <w:rPr>
                  <w:webHidden/>
                </w:rPr>
                <w:fldChar w:fldCharType="begin"/>
              </w:r>
              <w:r w:rsidR="00331053">
                <w:rPr>
                  <w:webHidden/>
                </w:rPr>
                <w:instrText xml:space="preserve"> PAGEREF _Toc392371487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8" w:history="1">
              <w:r w:rsidR="00331053" w:rsidRPr="00B36096">
                <w:rPr>
                  <w:rStyle w:val="Hyperlink"/>
                  <w:lang w:val="en-US"/>
                </w:rPr>
                <w:t>B.10.12</w:t>
              </w:r>
              <w:r w:rsidR="00331053">
                <w:rPr>
                  <w:rFonts w:asciiTheme="minorHAnsi" w:eastAsiaTheme="minorEastAsia" w:hAnsiTheme="minorHAnsi" w:cstheme="minorBidi"/>
                  <w:sz w:val="22"/>
                  <w:szCs w:val="22"/>
                  <w:lang w:val="en-US"/>
                </w:rPr>
                <w:tab/>
              </w:r>
              <w:r w:rsidR="00331053" w:rsidRPr="00B36096">
                <w:rPr>
                  <w:rStyle w:val="Hyperlink"/>
                  <w:lang w:val="en-US"/>
                </w:rPr>
                <w:t xml:space="preserve"> Enter H.243 Terminal ID Request</w:t>
              </w:r>
              <w:r w:rsidR="00331053">
                <w:rPr>
                  <w:webHidden/>
                </w:rPr>
                <w:tab/>
              </w:r>
              <w:r w:rsidR="00331053">
                <w:rPr>
                  <w:webHidden/>
                </w:rPr>
                <w:fldChar w:fldCharType="begin"/>
              </w:r>
              <w:r w:rsidR="00331053">
                <w:rPr>
                  <w:webHidden/>
                </w:rPr>
                <w:instrText xml:space="preserve"> PAGEREF _Toc392371488 \h </w:instrText>
              </w:r>
              <w:r w:rsidR="00331053">
                <w:rPr>
                  <w:webHidden/>
                </w:rPr>
              </w:r>
              <w:r w:rsidR="00331053">
                <w:rPr>
                  <w:webHidden/>
                </w:rPr>
                <w:fldChar w:fldCharType="separate"/>
              </w:r>
              <w:r w:rsidR="00331053">
                <w:rPr>
                  <w:webHidden/>
                </w:rPr>
                <w:t>157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89" w:history="1">
              <w:r w:rsidR="00331053" w:rsidRPr="00B36096">
                <w:rPr>
                  <w:rStyle w:val="Hyperlink"/>
                  <w:lang w:val="en-US"/>
                </w:rPr>
                <w:t>B.10.13</w:t>
              </w:r>
              <w:r w:rsidR="00331053">
                <w:rPr>
                  <w:rFonts w:asciiTheme="minorHAnsi" w:eastAsiaTheme="minorEastAsia" w:hAnsiTheme="minorHAnsi" w:cstheme="minorBidi"/>
                  <w:sz w:val="22"/>
                  <w:szCs w:val="22"/>
                  <w:lang w:val="en-US"/>
                </w:rPr>
                <w:tab/>
              </w:r>
              <w:r w:rsidR="00331053" w:rsidRPr="00B36096">
                <w:rPr>
                  <w:rStyle w:val="Hyperlink"/>
                  <w:lang w:val="en-US"/>
                </w:rPr>
                <w:t xml:space="preserve"> Terminal ID Response</w:t>
              </w:r>
              <w:r w:rsidR="00331053">
                <w:rPr>
                  <w:webHidden/>
                </w:rPr>
                <w:tab/>
              </w:r>
              <w:r w:rsidR="00331053">
                <w:rPr>
                  <w:webHidden/>
                </w:rPr>
                <w:fldChar w:fldCharType="begin"/>
              </w:r>
              <w:r w:rsidR="00331053">
                <w:rPr>
                  <w:webHidden/>
                </w:rPr>
                <w:instrText xml:space="preserve"> PAGEREF _Toc392371489 \h </w:instrText>
              </w:r>
              <w:r w:rsidR="00331053">
                <w:rPr>
                  <w:webHidden/>
                </w:rPr>
              </w:r>
              <w:r w:rsidR="00331053">
                <w:rPr>
                  <w:webHidden/>
                </w:rPr>
                <w:fldChar w:fldCharType="separate"/>
              </w:r>
              <w:r w:rsidR="00331053">
                <w:rPr>
                  <w:webHidden/>
                </w:rPr>
                <w:t>158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0" w:history="1">
              <w:r w:rsidR="00331053" w:rsidRPr="00B36096">
                <w:rPr>
                  <w:rStyle w:val="Hyperlink"/>
                  <w:lang w:val="en-US"/>
                </w:rPr>
                <w:t>B.10.14</w:t>
              </w:r>
              <w:r w:rsidR="00331053">
                <w:rPr>
                  <w:rFonts w:asciiTheme="minorHAnsi" w:eastAsiaTheme="minorEastAsia" w:hAnsiTheme="minorHAnsi" w:cstheme="minorBidi"/>
                  <w:sz w:val="22"/>
                  <w:szCs w:val="22"/>
                  <w:lang w:val="en-US"/>
                </w:rPr>
                <w:tab/>
              </w:r>
              <w:r w:rsidR="00331053" w:rsidRPr="00B36096">
                <w:rPr>
                  <w:rStyle w:val="Hyperlink"/>
                  <w:lang w:val="en-US"/>
                </w:rPr>
                <w:t xml:space="preserve"> Enter H.243 Conference ID Request</w:t>
              </w:r>
              <w:r w:rsidR="00331053">
                <w:rPr>
                  <w:webHidden/>
                </w:rPr>
                <w:tab/>
              </w:r>
              <w:r w:rsidR="00331053">
                <w:rPr>
                  <w:webHidden/>
                </w:rPr>
                <w:fldChar w:fldCharType="begin"/>
              </w:r>
              <w:r w:rsidR="00331053">
                <w:rPr>
                  <w:webHidden/>
                </w:rPr>
                <w:instrText xml:space="preserve"> PAGEREF _Toc392371490 \h </w:instrText>
              </w:r>
              <w:r w:rsidR="00331053">
                <w:rPr>
                  <w:webHidden/>
                </w:rPr>
              </w:r>
              <w:r w:rsidR="00331053">
                <w:rPr>
                  <w:webHidden/>
                </w:rPr>
                <w:fldChar w:fldCharType="separate"/>
              </w:r>
              <w:r w:rsidR="00331053">
                <w:rPr>
                  <w:webHidden/>
                </w:rPr>
                <w:t>158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1" w:history="1">
              <w:r w:rsidR="00331053" w:rsidRPr="00B36096">
                <w:rPr>
                  <w:rStyle w:val="Hyperlink"/>
                  <w:lang w:val="en-US"/>
                </w:rPr>
                <w:t>B.10.15</w:t>
              </w:r>
              <w:r w:rsidR="00331053">
                <w:rPr>
                  <w:rFonts w:asciiTheme="minorHAnsi" w:eastAsiaTheme="minorEastAsia" w:hAnsiTheme="minorHAnsi" w:cstheme="minorBidi"/>
                  <w:sz w:val="22"/>
                  <w:szCs w:val="22"/>
                  <w:lang w:val="en-US"/>
                </w:rPr>
                <w:tab/>
              </w:r>
              <w:r w:rsidR="00331053" w:rsidRPr="00B36096">
                <w:rPr>
                  <w:rStyle w:val="Hyperlink"/>
                  <w:lang w:val="en-US"/>
                </w:rPr>
                <w:t xml:space="preserve"> Conference ID Response</w:t>
              </w:r>
              <w:r w:rsidR="00331053">
                <w:rPr>
                  <w:webHidden/>
                </w:rPr>
                <w:tab/>
              </w:r>
              <w:r w:rsidR="00331053">
                <w:rPr>
                  <w:webHidden/>
                </w:rPr>
                <w:fldChar w:fldCharType="begin"/>
              </w:r>
              <w:r w:rsidR="00331053">
                <w:rPr>
                  <w:webHidden/>
                </w:rPr>
                <w:instrText xml:space="preserve"> PAGEREF _Toc392371491 \h </w:instrText>
              </w:r>
              <w:r w:rsidR="00331053">
                <w:rPr>
                  <w:webHidden/>
                </w:rPr>
              </w:r>
              <w:r w:rsidR="00331053">
                <w:rPr>
                  <w:webHidden/>
                </w:rPr>
                <w:fldChar w:fldCharType="separate"/>
              </w:r>
              <w:r w:rsidR="00331053">
                <w:rPr>
                  <w:webHidden/>
                </w:rPr>
                <w:t>158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2" w:history="1">
              <w:r w:rsidR="00331053" w:rsidRPr="00B36096">
                <w:rPr>
                  <w:rStyle w:val="Hyperlink"/>
                </w:rPr>
                <w:t>B.10.16</w:t>
              </w:r>
              <w:r w:rsidR="00331053">
                <w:rPr>
                  <w:rFonts w:asciiTheme="minorHAnsi" w:eastAsiaTheme="minorEastAsia" w:hAnsiTheme="minorHAnsi" w:cstheme="minorBidi"/>
                  <w:sz w:val="22"/>
                  <w:szCs w:val="22"/>
                  <w:lang w:val="en-US"/>
                </w:rPr>
                <w:tab/>
              </w:r>
              <w:r w:rsidR="00331053" w:rsidRPr="00B36096">
                <w:rPr>
                  <w:rStyle w:val="Hyperlink"/>
                </w:rPr>
                <w:t xml:space="preserve"> Video Command Reject</w:t>
              </w:r>
              <w:r w:rsidR="00331053">
                <w:rPr>
                  <w:webHidden/>
                </w:rPr>
                <w:tab/>
              </w:r>
              <w:r w:rsidR="00331053">
                <w:rPr>
                  <w:webHidden/>
                </w:rPr>
                <w:fldChar w:fldCharType="begin"/>
              </w:r>
              <w:r w:rsidR="00331053">
                <w:rPr>
                  <w:webHidden/>
                </w:rPr>
                <w:instrText xml:space="preserve"> PAGEREF _Toc392371492 \h </w:instrText>
              </w:r>
              <w:r w:rsidR="00331053">
                <w:rPr>
                  <w:webHidden/>
                </w:rPr>
              </w:r>
              <w:r w:rsidR="00331053">
                <w:rPr>
                  <w:webHidden/>
                </w:rPr>
                <w:fldChar w:fldCharType="separate"/>
              </w:r>
              <w:r w:rsidR="00331053">
                <w:rPr>
                  <w:webHidden/>
                </w:rPr>
                <w:t>158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3" w:history="1">
              <w:r w:rsidR="00331053" w:rsidRPr="00B36096">
                <w:rPr>
                  <w:rStyle w:val="Hyperlink"/>
                </w:rPr>
                <w:t>B.10.17</w:t>
              </w:r>
              <w:r w:rsidR="00331053">
                <w:rPr>
                  <w:rFonts w:asciiTheme="minorHAnsi" w:eastAsiaTheme="minorEastAsia" w:hAnsiTheme="minorHAnsi" w:cstheme="minorBidi"/>
                  <w:sz w:val="22"/>
                  <w:szCs w:val="22"/>
                  <w:lang w:val="en-US"/>
                </w:rPr>
                <w:tab/>
              </w:r>
              <w:r w:rsidR="00331053" w:rsidRPr="00B36096">
                <w:rPr>
                  <w:rStyle w:val="Hyperlink"/>
                </w:rPr>
                <w:t xml:space="preserve"> Enter Extension Address Request</w:t>
              </w:r>
              <w:r w:rsidR="00331053">
                <w:rPr>
                  <w:webHidden/>
                </w:rPr>
                <w:tab/>
              </w:r>
              <w:r w:rsidR="00331053">
                <w:rPr>
                  <w:webHidden/>
                </w:rPr>
                <w:fldChar w:fldCharType="begin"/>
              </w:r>
              <w:r w:rsidR="00331053">
                <w:rPr>
                  <w:webHidden/>
                </w:rPr>
                <w:instrText xml:space="preserve"> PAGEREF _Toc392371493 \h </w:instrText>
              </w:r>
              <w:r w:rsidR="00331053">
                <w:rPr>
                  <w:webHidden/>
                </w:rPr>
              </w:r>
              <w:r w:rsidR="00331053">
                <w:rPr>
                  <w:webHidden/>
                </w:rPr>
                <w:fldChar w:fldCharType="separate"/>
              </w:r>
              <w:r w:rsidR="00331053">
                <w:rPr>
                  <w:webHidden/>
                </w:rPr>
                <w:t>158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4" w:history="1">
              <w:r w:rsidR="00331053" w:rsidRPr="00B36096">
                <w:rPr>
                  <w:rStyle w:val="Hyperlink"/>
                </w:rPr>
                <w:t>B.10.18</w:t>
              </w:r>
              <w:r w:rsidR="00331053">
                <w:rPr>
                  <w:rFonts w:asciiTheme="minorHAnsi" w:eastAsiaTheme="minorEastAsia" w:hAnsiTheme="minorHAnsi" w:cstheme="minorBidi"/>
                  <w:sz w:val="22"/>
                  <w:szCs w:val="22"/>
                  <w:lang w:val="en-US"/>
                </w:rPr>
                <w:tab/>
              </w:r>
              <w:r w:rsidR="00331053" w:rsidRPr="00B36096">
                <w:rPr>
                  <w:rStyle w:val="Hyperlink"/>
                </w:rPr>
                <w:t xml:space="preserve"> Extension Address Response</w:t>
              </w:r>
              <w:r w:rsidR="00331053">
                <w:rPr>
                  <w:webHidden/>
                </w:rPr>
                <w:tab/>
              </w:r>
              <w:r w:rsidR="00331053">
                <w:rPr>
                  <w:webHidden/>
                </w:rPr>
                <w:fldChar w:fldCharType="begin"/>
              </w:r>
              <w:r w:rsidR="00331053">
                <w:rPr>
                  <w:webHidden/>
                </w:rPr>
                <w:instrText xml:space="preserve"> PAGEREF _Toc392371494 \h </w:instrText>
              </w:r>
              <w:r w:rsidR="00331053">
                <w:rPr>
                  <w:webHidden/>
                </w:rPr>
              </w:r>
              <w:r w:rsidR="00331053">
                <w:rPr>
                  <w:webHidden/>
                </w:rPr>
                <w:fldChar w:fldCharType="separate"/>
              </w:r>
              <w:r w:rsidR="00331053">
                <w:rPr>
                  <w:webHidden/>
                </w:rPr>
                <w:t>158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5" w:history="1">
              <w:r w:rsidR="00331053" w:rsidRPr="00B36096">
                <w:rPr>
                  <w:rStyle w:val="Hyperlink"/>
                </w:rPr>
                <w:t>B.10.19</w:t>
              </w:r>
              <w:r w:rsidR="00331053">
                <w:rPr>
                  <w:rFonts w:asciiTheme="minorHAnsi" w:eastAsiaTheme="minorEastAsia" w:hAnsiTheme="minorHAnsi" w:cstheme="minorBidi"/>
                  <w:sz w:val="22"/>
                  <w:szCs w:val="22"/>
                  <w:lang w:val="en-US"/>
                </w:rPr>
                <w:tab/>
              </w:r>
              <w:r w:rsidR="00331053" w:rsidRPr="00B36096">
                <w:rPr>
                  <w:rStyle w:val="Hyperlink"/>
                </w:rPr>
                <w:t xml:space="preserve"> Request Chair Control Token Owner</w:t>
              </w:r>
              <w:r w:rsidR="00331053">
                <w:rPr>
                  <w:webHidden/>
                </w:rPr>
                <w:tab/>
              </w:r>
              <w:r w:rsidR="00331053">
                <w:rPr>
                  <w:webHidden/>
                </w:rPr>
                <w:fldChar w:fldCharType="begin"/>
              </w:r>
              <w:r w:rsidR="00331053">
                <w:rPr>
                  <w:webHidden/>
                </w:rPr>
                <w:instrText xml:space="preserve"> PAGEREF _Toc392371495 \h </w:instrText>
              </w:r>
              <w:r w:rsidR="00331053">
                <w:rPr>
                  <w:webHidden/>
                </w:rPr>
              </w:r>
              <w:r w:rsidR="00331053">
                <w:rPr>
                  <w:webHidden/>
                </w:rPr>
                <w:fldChar w:fldCharType="separate"/>
              </w:r>
              <w:r w:rsidR="00331053">
                <w:rPr>
                  <w:webHidden/>
                </w:rPr>
                <w:t>158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6" w:history="1">
              <w:r w:rsidR="00331053" w:rsidRPr="00B36096">
                <w:rPr>
                  <w:rStyle w:val="Hyperlink"/>
                </w:rPr>
                <w:t>B.10.20</w:t>
              </w:r>
              <w:r w:rsidR="00331053">
                <w:rPr>
                  <w:rFonts w:asciiTheme="minorHAnsi" w:eastAsiaTheme="minorEastAsia" w:hAnsiTheme="minorHAnsi" w:cstheme="minorBidi"/>
                  <w:sz w:val="22"/>
                  <w:szCs w:val="22"/>
                  <w:lang w:val="en-US"/>
                </w:rPr>
                <w:tab/>
              </w:r>
              <w:r w:rsidR="00331053" w:rsidRPr="00B36096">
                <w:rPr>
                  <w:rStyle w:val="Hyperlink"/>
                </w:rPr>
                <w:t xml:space="preserve"> Chair Token Owner Response</w:t>
              </w:r>
              <w:r w:rsidR="00331053">
                <w:rPr>
                  <w:webHidden/>
                </w:rPr>
                <w:tab/>
              </w:r>
              <w:r w:rsidR="00331053">
                <w:rPr>
                  <w:webHidden/>
                </w:rPr>
                <w:fldChar w:fldCharType="begin"/>
              </w:r>
              <w:r w:rsidR="00331053">
                <w:rPr>
                  <w:webHidden/>
                </w:rPr>
                <w:instrText xml:space="preserve"> PAGEREF _Toc392371496 \h </w:instrText>
              </w:r>
              <w:r w:rsidR="00331053">
                <w:rPr>
                  <w:webHidden/>
                </w:rPr>
              </w:r>
              <w:r w:rsidR="00331053">
                <w:rPr>
                  <w:webHidden/>
                </w:rPr>
                <w:fldChar w:fldCharType="separate"/>
              </w:r>
              <w:r w:rsidR="00331053">
                <w:rPr>
                  <w:webHidden/>
                </w:rPr>
                <w:t>158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7" w:history="1">
              <w:r w:rsidR="00331053" w:rsidRPr="00B36096">
                <w:rPr>
                  <w:rStyle w:val="Hyperlink"/>
                </w:rPr>
                <w:t>B.10.21</w:t>
              </w:r>
              <w:r w:rsidR="00331053">
                <w:rPr>
                  <w:rFonts w:asciiTheme="minorHAnsi" w:eastAsiaTheme="minorEastAsia" w:hAnsiTheme="minorHAnsi" w:cstheme="minorBidi"/>
                  <w:sz w:val="22"/>
                  <w:szCs w:val="22"/>
                  <w:lang w:val="en-US"/>
                </w:rPr>
                <w:tab/>
              </w:r>
              <w:r w:rsidR="00331053" w:rsidRPr="00B36096">
                <w:rPr>
                  <w:rStyle w:val="Hyperlink"/>
                </w:rPr>
                <w:t xml:space="preserve"> Request Terminal Certificate</w:t>
              </w:r>
              <w:r w:rsidR="00331053">
                <w:rPr>
                  <w:webHidden/>
                </w:rPr>
                <w:tab/>
              </w:r>
              <w:r w:rsidR="00331053">
                <w:rPr>
                  <w:webHidden/>
                </w:rPr>
                <w:fldChar w:fldCharType="begin"/>
              </w:r>
              <w:r w:rsidR="00331053">
                <w:rPr>
                  <w:webHidden/>
                </w:rPr>
                <w:instrText xml:space="preserve"> PAGEREF _Toc392371497 \h </w:instrText>
              </w:r>
              <w:r w:rsidR="00331053">
                <w:rPr>
                  <w:webHidden/>
                </w:rPr>
              </w:r>
              <w:r w:rsidR="00331053">
                <w:rPr>
                  <w:webHidden/>
                </w:rPr>
                <w:fldChar w:fldCharType="separate"/>
              </w:r>
              <w:r w:rsidR="00331053">
                <w:rPr>
                  <w:webHidden/>
                </w:rPr>
                <w:t>158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8" w:history="1">
              <w:r w:rsidR="00331053" w:rsidRPr="00B36096">
                <w:rPr>
                  <w:rStyle w:val="Hyperlink"/>
                </w:rPr>
                <w:t>B.10.22</w:t>
              </w:r>
              <w:r w:rsidR="00331053">
                <w:rPr>
                  <w:rFonts w:asciiTheme="minorHAnsi" w:eastAsiaTheme="minorEastAsia" w:hAnsiTheme="minorHAnsi" w:cstheme="minorBidi"/>
                  <w:sz w:val="22"/>
                  <w:szCs w:val="22"/>
                  <w:lang w:val="en-US"/>
                </w:rPr>
                <w:tab/>
              </w:r>
              <w:r w:rsidR="00331053" w:rsidRPr="00B36096">
                <w:rPr>
                  <w:rStyle w:val="Hyperlink"/>
                </w:rPr>
                <w:t xml:space="preserve"> Terminal Certificate Response</w:t>
              </w:r>
              <w:r w:rsidR="00331053">
                <w:rPr>
                  <w:webHidden/>
                </w:rPr>
                <w:tab/>
              </w:r>
              <w:r w:rsidR="00331053">
                <w:rPr>
                  <w:webHidden/>
                </w:rPr>
                <w:fldChar w:fldCharType="begin"/>
              </w:r>
              <w:r w:rsidR="00331053">
                <w:rPr>
                  <w:webHidden/>
                </w:rPr>
                <w:instrText xml:space="preserve"> PAGEREF _Toc392371498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499" w:history="1">
              <w:r w:rsidR="00331053" w:rsidRPr="00B36096">
                <w:rPr>
                  <w:rStyle w:val="Hyperlink"/>
                </w:rPr>
                <w:t>B.10.23</w:t>
              </w:r>
              <w:r w:rsidR="00331053">
                <w:rPr>
                  <w:rFonts w:asciiTheme="minorHAnsi" w:eastAsiaTheme="minorEastAsia" w:hAnsiTheme="minorHAnsi" w:cstheme="minorBidi"/>
                  <w:sz w:val="22"/>
                  <w:szCs w:val="22"/>
                  <w:lang w:val="en-US"/>
                </w:rPr>
                <w:tab/>
              </w:r>
              <w:r w:rsidR="00331053" w:rsidRPr="00B36096">
                <w:rPr>
                  <w:rStyle w:val="Hyperlink"/>
                </w:rPr>
                <w:t xml:space="preserve"> Broadcast My Logical Channel</w:t>
              </w:r>
              <w:r w:rsidR="00331053">
                <w:rPr>
                  <w:webHidden/>
                </w:rPr>
                <w:tab/>
              </w:r>
              <w:r w:rsidR="00331053">
                <w:rPr>
                  <w:webHidden/>
                </w:rPr>
                <w:fldChar w:fldCharType="begin"/>
              </w:r>
              <w:r w:rsidR="00331053">
                <w:rPr>
                  <w:webHidden/>
                </w:rPr>
                <w:instrText xml:space="preserve"> PAGEREF _Toc392371499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00" w:history="1">
              <w:r w:rsidR="00331053" w:rsidRPr="00B36096">
                <w:rPr>
                  <w:rStyle w:val="Hyperlink"/>
                </w:rPr>
                <w:t>B.10.24</w:t>
              </w:r>
              <w:r w:rsidR="00331053">
                <w:rPr>
                  <w:rFonts w:asciiTheme="minorHAnsi" w:eastAsiaTheme="minorEastAsia" w:hAnsiTheme="minorHAnsi" w:cstheme="minorBidi"/>
                  <w:sz w:val="22"/>
                  <w:szCs w:val="22"/>
                  <w:lang w:val="en-US"/>
                </w:rPr>
                <w:tab/>
              </w:r>
              <w:r w:rsidR="00331053" w:rsidRPr="00B36096">
                <w:rPr>
                  <w:rStyle w:val="Hyperlink"/>
                </w:rPr>
                <w:t xml:space="preserve"> Broadcast My Logical Channel Response</w:t>
              </w:r>
              <w:r w:rsidR="00331053">
                <w:rPr>
                  <w:webHidden/>
                </w:rPr>
                <w:tab/>
              </w:r>
              <w:r w:rsidR="00331053">
                <w:rPr>
                  <w:webHidden/>
                </w:rPr>
                <w:fldChar w:fldCharType="begin"/>
              </w:r>
              <w:r w:rsidR="00331053">
                <w:rPr>
                  <w:webHidden/>
                </w:rPr>
                <w:instrText xml:space="preserve"> PAGEREF _Toc392371500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01" w:history="1">
              <w:r w:rsidR="00331053" w:rsidRPr="00B36096">
                <w:rPr>
                  <w:rStyle w:val="Hyperlink"/>
                </w:rPr>
                <w:t>B.10.25</w:t>
              </w:r>
              <w:r w:rsidR="00331053">
                <w:rPr>
                  <w:rFonts w:asciiTheme="minorHAnsi" w:eastAsiaTheme="minorEastAsia" w:hAnsiTheme="minorHAnsi" w:cstheme="minorBidi"/>
                  <w:sz w:val="22"/>
                  <w:szCs w:val="22"/>
                  <w:lang w:val="en-US"/>
                </w:rPr>
                <w:tab/>
              </w:r>
              <w:r w:rsidR="00331053" w:rsidRPr="00B36096">
                <w:rPr>
                  <w:rStyle w:val="Hyperlink"/>
                </w:rPr>
                <w:t xml:space="preserve"> Make Terminal Broadcaster</w:t>
              </w:r>
              <w:r w:rsidR="00331053">
                <w:rPr>
                  <w:webHidden/>
                </w:rPr>
                <w:tab/>
              </w:r>
              <w:r w:rsidR="00331053">
                <w:rPr>
                  <w:webHidden/>
                </w:rPr>
                <w:fldChar w:fldCharType="begin"/>
              </w:r>
              <w:r w:rsidR="00331053">
                <w:rPr>
                  <w:webHidden/>
                </w:rPr>
                <w:instrText xml:space="preserve"> PAGEREF _Toc392371501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02" w:history="1">
              <w:r w:rsidR="00331053" w:rsidRPr="00B36096">
                <w:rPr>
                  <w:rStyle w:val="Hyperlink"/>
                </w:rPr>
                <w:t>B.10.26</w:t>
              </w:r>
              <w:r w:rsidR="00331053">
                <w:rPr>
                  <w:rFonts w:asciiTheme="minorHAnsi" w:eastAsiaTheme="minorEastAsia" w:hAnsiTheme="minorHAnsi" w:cstheme="minorBidi"/>
                  <w:sz w:val="22"/>
                  <w:szCs w:val="22"/>
                  <w:lang w:val="en-US"/>
                </w:rPr>
                <w:tab/>
              </w:r>
              <w:r w:rsidR="00331053" w:rsidRPr="00B36096">
                <w:rPr>
                  <w:rStyle w:val="Hyperlink"/>
                </w:rPr>
                <w:t xml:space="preserve"> Make Terminal Broadcaster Response</w:t>
              </w:r>
              <w:r w:rsidR="00331053">
                <w:rPr>
                  <w:webHidden/>
                </w:rPr>
                <w:tab/>
              </w:r>
              <w:r w:rsidR="00331053">
                <w:rPr>
                  <w:webHidden/>
                </w:rPr>
                <w:fldChar w:fldCharType="begin"/>
              </w:r>
              <w:r w:rsidR="00331053">
                <w:rPr>
                  <w:webHidden/>
                </w:rPr>
                <w:instrText xml:space="preserve"> PAGEREF _Toc392371502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03" w:history="1">
              <w:r w:rsidR="00331053" w:rsidRPr="00B36096">
                <w:rPr>
                  <w:rStyle w:val="Hyperlink"/>
                </w:rPr>
                <w:t>B.10.27</w:t>
              </w:r>
              <w:r w:rsidR="00331053">
                <w:rPr>
                  <w:rFonts w:asciiTheme="minorHAnsi" w:eastAsiaTheme="minorEastAsia" w:hAnsiTheme="minorHAnsi" w:cstheme="minorBidi"/>
                  <w:sz w:val="22"/>
                  <w:szCs w:val="22"/>
                  <w:lang w:val="en-US"/>
                </w:rPr>
                <w:tab/>
              </w:r>
              <w:r w:rsidR="00331053" w:rsidRPr="00B36096">
                <w:rPr>
                  <w:rStyle w:val="Hyperlink"/>
                </w:rPr>
                <w:t xml:space="preserve"> Send This Source</w:t>
              </w:r>
              <w:r w:rsidR="00331053">
                <w:rPr>
                  <w:webHidden/>
                </w:rPr>
                <w:tab/>
              </w:r>
              <w:r w:rsidR="00331053">
                <w:rPr>
                  <w:webHidden/>
                </w:rPr>
                <w:fldChar w:fldCharType="begin"/>
              </w:r>
              <w:r w:rsidR="00331053">
                <w:rPr>
                  <w:webHidden/>
                </w:rPr>
                <w:instrText xml:space="preserve"> PAGEREF _Toc392371503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04" w:history="1">
              <w:r w:rsidR="00331053" w:rsidRPr="00B36096">
                <w:rPr>
                  <w:rStyle w:val="Hyperlink"/>
                </w:rPr>
                <w:t>B.10.28</w:t>
              </w:r>
              <w:r w:rsidR="00331053">
                <w:rPr>
                  <w:rFonts w:asciiTheme="minorHAnsi" w:eastAsiaTheme="minorEastAsia" w:hAnsiTheme="minorHAnsi" w:cstheme="minorBidi"/>
                  <w:sz w:val="22"/>
                  <w:szCs w:val="22"/>
                  <w:lang w:val="en-US"/>
                </w:rPr>
                <w:tab/>
              </w:r>
              <w:r w:rsidR="00331053" w:rsidRPr="00B36096">
                <w:rPr>
                  <w:rStyle w:val="Hyperlink"/>
                </w:rPr>
                <w:t xml:space="preserve"> SendThisSource Response</w:t>
              </w:r>
              <w:r w:rsidR="00331053">
                <w:rPr>
                  <w:webHidden/>
                </w:rPr>
                <w:tab/>
              </w:r>
              <w:r w:rsidR="00331053">
                <w:rPr>
                  <w:webHidden/>
                </w:rPr>
                <w:fldChar w:fldCharType="begin"/>
              </w:r>
              <w:r w:rsidR="00331053">
                <w:rPr>
                  <w:webHidden/>
                </w:rPr>
                <w:instrText xml:space="preserve"> PAGEREF _Toc392371504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05" w:history="1">
              <w:r w:rsidR="00331053" w:rsidRPr="00B36096">
                <w:rPr>
                  <w:rStyle w:val="Hyperlink"/>
                </w:rPr>
                <w:t>B.10.29</w:t>
              </w:r>
              <w:r w:rsidR="00331053">
                <w:rPr>
                  <w:rFonts w:asciiTheme="minorHAnsi" w:eastAsiaTheme="minorEastAsia" w:hAnsiTheme="minorHAnsi" w:cstheme="minorBidi"/>
                  <w:sz w:val="22"/>
                  <w:szCs w:val="22"/>
                  <w:lang w:val="en-US"/>
                </w:rPr>
                <w:tab/>
              </w:r>
              <w:r w:rsidR="00331053" w:rsidRPr="00B36096">
                <w:rPr>
                  <w:rStyle w:val="Hyperlink"/>
                </w:rPr>
                <w:t xml:space="preserve"> Request All Terminals IDs</w:t>
              </w:r>
              <w:r w:rsidR="00331053">
                <w:rPr>
                  <w:webHidden/>
                </w:rPr>
                <w:tab/>
              </w:r>
              <w:r w:rsidR="00331053">
                <w:rPr>
                  <w:webHidden/>
                </w:rPr>
                <w:fldChar w:fldCharType="begin"/>
              </w:r>
              <w:r w:rsidR="00331053">
                <w:rPr>
                  <w:webHidden/>
                </w:rPr>
                <w:instrText xml:space="preserve"> PAGEREF _Toc392371505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06" w:history="1">
              <w:r w:rsidR="00331053" w:rsidRPr="00B36096">
                <w:rPr>
                  <w:rStyle w:val="Hyperlink"/>
                </w:rPr>
                <w:t>B.10.30</w:t>
              </w:r>
              <w:r w:rsidR="00331053">
                <w:rPr>
                  <w:rFonts w:asciiTheme="minorHAnsi" w:eastAsiaTheme="minorEastAsia" w:hAnsiTheme="minorHAnsi" w:cstheme="minorBidi"/>
                  <w:sz w:val="22"/>
                  <w:szCs w:val="22"/>
                  <w:lang w:val="en-US"/>
                </w:rPr>
                <w:tab/>
              </w:r>
              <w:r w:rsidR="00331053" w:rsidRPr="00B36096">
                <w:rPr>
                  <w:rStyle w:val="Hyperlink"/>
                </w:rPr>
                <w:t xml:space="preserve"> Request All Terminal IDs Response</w:t>
              </w:r>
              <w:r w:rsidR="00331053">
                <w:rPr>
                  <w:webHidden/>
                </w:rPr>
                <w:tab/>
              </w:r>
              <w:r w:rsidR="00331053">
                <w:rPr>
                  <w:webHidden/>
                </w:rPr>
                <w:fldChar w:fldCharType="begin"/>
              </w:r>
              <w:r w:rsidR="00331053">
                <w:rPr>
                  <w:webHidden/>
                </w:rPr>
                <w:instrText xml:space="preserve"> PAGEREF _Toc392371506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07" w:history="1">
              <w:r w:rsidR="00331053" w:rsidRPr="00B36096">
                <w:rPr>
                  <w:rStyle w:val="Hyperlink"/>
                </w:rPr>
                <w:t>B.10.31</w:t>
              </w:r>
              <w:r w:rsidR="00331053">
                <w:rPr>
                  <w:rFonts w:asciiTheme="minorHAnsi" w:eastAsiaTheme="minorEastAsia" w:hAnsiTheme="minorHAnsi" w:cstheme="minorBidi"/>
                  <w:sz w:val="22"/>
                  <w:szCs w:val="22"/>
                  <w:lang w:val="en-US"/>
                </w:rPr>
                <w:tab/>
              </w:r>
              <w:r w:rsidR="00331053" w:rsidRPr="00B36096">
                <w:rPr>
                  <w:rStyle w:val="Hyperlink"/>
                </w:rPr>
                <w:t xml:space="preserve"> RemoteMC Request</w:t>
              </w:r>
              <w:r w:rsidR="00331053">
                <w:rPr>
                  <w:webHidden/>
                </w:rPr>
                <w:tab/>
              </w:r>
              <w:r w:rsidR="00331053">
                <w:rPr>
                  <w:webHidden/>
                </w:rPr>
                <w:fldChar w:fldCharType="begin"/>
              </w:r>
              <w:r w:rsidR="00331053">
                <w:rPr>
                  <w:webHidden/>
                </w:rPr>
                <w:instrText xml:space="preserve"> PAGEREF _Toc392371507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08" w:history="1">
              <w:r w:rsidR="00331053" w:rsidRPr="00B36096">
                <w:rPr>
                  <w:rStyle w:val="Hyperlink"/>
                </w:rPr>
                <w:t>B.10.32</w:t>
              </w:r>
              <w:r w:rsidR="00331053">
                <w:rPr>
                  <w:rFonts w:asciiTheme="minorHAnsi" w:eastAsiaTheme="minorEastAsia" w:hAnsiTheme="minorHAnsi" w:cstheme="minorBidi"/>
                  <w:sz w:val="22"/>
                  <w:szCs w:val="22"/>
                  <w:lang w:val="en-US"/>
                </w:rPr>
                <w:tab/>
              </w:r>
              <w:r w:rsidR="00331053" w:rsidRPr="00B36096">
                <w:rPr>
                  <w:rStyle w:val="Hyperlink"/>
                </w:rPr>
                <w:t xml:space="preserve"> RemoteMC Response</w:t>
              </w:r>
              <w:r w:rsidR="00331053">
                <w:rPr>
                  <w:webHidden/>
                </w:rPr>
                <w:tab/>
              </w:r>
              <w:r w:rsidR="00331053">
                <w:rPr>
                  <w:webHidden/>
                </w:rPr>
                <w:fldChar w:fldCharType="begin"/>
              </w:r>
              <w:r w:rsidR="00331053">
                <w:rPr>
                  <w:webHidden/>
                </w:rPr>
                <w:instrText xml:space="preserve"> PAGEREF _Toc392371508 \h </w:instrText>
              </w:r>
              <w:r w:rsidR="00331053">
                <w:rPr>
                  <w:webHidden/>
                </w:rPr>
              </w:r>
              <w:r w:rsidR="00331053">
                <w:rPr>
                  <w:webHidden/>
                </w:rPr>
                <w:fldChar w:fldCharType="separate"/>
              </w:r>
              <w:r w:rsidR="00331053">
                <w:rPr>
                  <w:webHidden/>
                </w:rPr>
                <w:t>159</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09" w:history="1">
              <w:r w:rsidR="00331053" w:rsidRPr="00B36096">
                <w:rPr>
                  <w:rStyle w:val="Hyperlink"/>
                </w:rPr>
                <w:t>B.11</w:t>
              </w:r>
              <w:r w:rsidR="00331053">
                <w:rPr>
                  <w:rFonts w:asciiTheme="minorHAnsi" w:eastAsiaTheme="minorEastAsia" w:hAnsiTheme="minorHAnsi" w:cstheme="minorBidi"/>
                  <w:sz w:val="22"/>
                  <w:szCs w:val="22"/>
                  <w:lang w:val="en-US"/>
                </w:rPr>
                <w:tab/>
              </w:r>
              <w:r w:rsidR="00331053" w:rsidRPr="00B36096">
                <w:rPr>
                  <w:rStyle w:val="Hyperlink"/>
                </w:rPr>
                <w:t>Multilink Messages</w:t>
              </w:r>
              <w:r w:rsidR="00331053">
                <w:rPr>
                  <w:webHidden/>
                </w:rPr>
                <w:tab/>
              </w:r>
              <w:r w:rsidR="00331053">
                <w:rPr>
                  <w:webHidden/>
                </w:rPr>
                <w:fldChar w:fldCharType="begin"/>
              </w:r>
              <w:r w:rsidR="00331053">
                <w:rPr>
                  <w:webHidden/>
                </w:rPr>
                <w:instrText xml:space="preserve"> PAGEREF _Toc392371509 \h </w:instrText>
              </w:r>
              <w:r w:rsidR="00331053">
                <w:rPr>
                  <w:webHidden/>
                </w:rPr>
              </w:r>
              <w:r w:rsidR="00331053">
                <w:rPr>
                  <w:webHidden/>
                </w:rPr>
                <w:fldChar w:fldCharType="separate"/>
              </w:r>
              <w:r w:rsidR="00331053">
                <w:rPr>
                  <w:webHidden/>
                </w:rPr>
                <w:t>160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10" w:history="1">
              <w:r w:rsidR="00331053" w:rsidRPr="00B36096">
                <w:rPr>
                  <w:rStyle w:val="Hyperlink"/>
                </w:rPr>
                <w:t>B.11.1</w:t>
              </w:r>
              <w:r w:rsidR="00331053">
                <w:rPr>
                  <w:rFonts w:asciiTheme="minorHAnsi" w:eastAsiaTheme="minorEastAsia" w:hAnsiTheme="minorHAnsi" w:cstheme="minorBidi"/>
                  <w:sz w:val="22"/>
                  <w:szCs w:val="22"/>
                  <w:lang w:val="en-US"/>
                </w:rPr>
                <w:tab/>
              </w:r>
              <w:r w:rsidR="00331053" w:rsidRPr="00B36096">
                <w:rPr>
                  <w:rStyle w:val="Hyperlink"/>
                </w:rPr>
                <w:t>callInformation Request and Response</w:t>
              </w:r>
              <w:r w:rsidR="00331053">
                <w:rPr>
                  <w:webHidden/>
                </w:rPr>
                <w:tab/>
              </w:r>
              <w:r w:rsidR="00331053">
                <w:rPr>
                  <w:webHidden/>
                </w:rPr>
                <w:fldChar w:fldCharType="begin"/>
              </w:r>
              <w:r w:rsidR="00331053">
                <w:rPr>
                  <w:webHidden/>
                </w:rPr>
                <w:instrText xml:space="preserve"> PAGEREF _Toc392371510 \h </w:instrText>
              </w:r>
              <w:r w:rsidR="00331053">
                <w:rPr>
                  <w:webHidden/>
                </w:rPr>
              </w:r>
              <w:r w:rsidR="00331053">
                <w:rPr>
                  <w:webHidden/>
                </w:rPr>
                <w:fldChar w:fldCharType="separate"/>
              </w:r>
              <w:r w:rsidR="00331053">
                <w:rPr>
                  <w:webHidden/>
                </w:rPr>
                <w:t>160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11" w:history="1">
              <w:r w:rsidR="00331053" w:rsidRPr="00B36096">
                <w:rPr>
                  <w:rStyle w:val="Hyperlink"/>
                </w:rPr>
                <w:t>B.11.2</w:t>
              </w:r>
              <w:r w:rsidR="00331053">
                <w:rPr>
                  <w:rFonts w:asciiTheme="minorHAnsi" w:eastAsiaTheme="minorEastAsia" w:hAnsiTheme="minorHAnsi" w:cstheme="minorBidi"/>
                  <w:sz w:val="22"/>
                  <w:szCs w:val="22"/>
                  <w:lang w:val="en-US"/>
                </w:rPr>
                <w:tab/>
              </w:r>
              <w:r w:rsidR="00331053" w:rsidRPr="00B36096">
                <w:rPr>
                  <w:rStyle w:val="Hyperlink"/>
                </w:rPr>
                <w:t>addConnection Request and Response</w:t>
              </w:r>
              <w:r w:rsidR="00331053">
                <w:rPr>
                  <w:webHidden/>
                </w:rPr>
                <w:tab/>
              </w:r>
              <w:r w:rsidR="00331053">
                <w:rPr>
                  <w:webHidden/>
                </w:rPr>
                <w:fldChar w:fldCharType="begin"/>
              </w:r>
              <w:r w:rsidR="00331053">
                <w:rPr>
                  <w:webHidden/>
                </w:rPr>
                <w:instrText xml:space="preserve"> PAGEREF _Toc392371511 \h </w:instrText>
              </w:r>
              <w:r w:rsidR="00331053">
                <w:rPr>
                  <w:webHidden/>
                </w:rPr>
              </w:r>
              <w:r w:rsidR="00331053">
                <w:rPr>
                  <w:webHidden/>
                </w:rPr>
                <w:fldChar w:fldCharType="separate"/>
              </w:r>
              <w:r w:rsidR="00331053">
                <w:rPr>
                  <w:webHidden/>
                </w:rPr>
                <w:t>160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12" w:history="1">
              <w:r w:rsidR="00331053" w:rsidRPr="00B36096">
                <w:rPr>
                  <w:rStyle w:val="Hyperlink"/>
                </w:rPr>
                <w:t>B.11.3</w:t>
              </w:r>
              <w:r w:rsidR="00331053">
                <w:rPr>
                  <w:rFonts w:asciiTheme="minorHAnsi" w:eastAsiaTheme="minorEastAsia" w:hAnsiTheme="minorHAnsi" w:cstheme="minorBidi"/>
                  <w:sz w:val="22"/>
                  <w:szCs w:val="22"/>
                  <w:lang w:val="en-US"/>
                </w:rPr>
                <w:tab/>
              </w:r>
              <w:r w:rsidR="00331053" w:rsidRPr="00B36096">
                <w:rPr>
                  <w:rStyle w:val="Hyperlink"/>
                </w:rPr>
                <w:t>removeConnection Request and Response</w:t>
              </w:r>
              <w:r w:rsidR="00331053">
                <w:rPr>
                  <w:webHidden/>
                </w:rPr>
                <w:tab/>
              </w:r>
              <w:r w:rsidR="00331053">
                <w:rPr>
                  <w:webHidden/>
                </w:rPr>
                <w:fldChar w:fldCharType="begin"/>
              </w:r>
              <w:r w:rsidR="00331053">
                <w:rPr>
                  <w:webHidden/>
                </w:rPr>
                <w:instrText xml:space="preserve"> PAGEREF _Toc392371512 \h </w:instrText>
              </w:r>
              <w:r w:rsidR="00331053">
                <w:rPr>
                  <w:webHidden/>
                </w:rPr>
              </w:r>
              <w:r w:rsidR="00331053">
                <w:rPr>
                  <w:webHidden/>
                </w:rPr>
                <w:fldChar w:fldCharType="separate"/>
              </w:r>
              <w:r w:rsidR="00331053">
                <w:rPr>
                  <w:webHidden/>
                </w:rPr>
                <w:t>160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13" w:history="1">
              <w:r w:rsidR="00331053" w:rsidRPr="00B36096">
                <w:rPr>
                  <w:rStyle w:val="Hyperlink"/>
                </w:rPr>
                <w:t>B.11.4</w:t>
              </w:r>
              <w:r w:rsidR="00331053">
                <w:rPr>
                  <w:rFonts w:asciiTheme="minorHAnsi" w:eastAsiaTheme="minorEastAsia" w:hAnsiTheme="minorHAnsi" w:cstheme="minorBidi"/>
                  <w:sz w:val="22"/>
                  <w:szCs w:val="22"/>
                  <w:lang w:val="en-US"/>
                </w:rPr>
                <w:tab/>
              </w:r>
              <w:r w:rsidR="00331053" w:rsidRPr="00B36096">
                <w:rPr>
                  <w:rStyle w:val="Hyperlink"/>
                </w:rPr>
                <w:t>maximumHeaderInterval Request and Response</w:t>
              </w:r>
              <w:r w:rsidR="00331053">
                <w:rPr>
                  <w:webHidden/>
                </w:rPr>
                <w:tab/>
              </w:r>
              <w:r w:rsidR="00331053">
                <w:rPr>
                  <w:webHidden/>
                </w:rPr>
                <w:fldChar w:fldCharType="begin"/>
              </w:r>
              <w:r w:rsidR="00331053">
                <w:rPr>
                  <w:webHidden/>
                </w:rPr>
                <w:instrText xml:space="preserve"> PAGEREF _Toc392371513 \h </w:instrText>
              </w:r>
              <w:r w:rsidR="00331053">
                <w:rPr>
                  <w:webHidden/>
                </w:rPr>
              </w:r>
              <w:r w:rsidR="00331053">
                <w:rPr>
                  <w:webHidden/>
                </w:rPr>
                <w:fldChar w:fldCharType="separate"/>
              </w:r>
              <w:r w:rsidR="00331053">
                <w:rPr>
                  <w:webHidden/>
                </w:rPr>
                <w:t>161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14" w:history="1">
              <w:r w:rsidR="00331053" w:rsidRPr="00B36096">
                <w:rPr>
                  <w:rStyle w:val="Hyperlink"/>
                </w:rPr>
                <w:t>B.11.5</w:t>
              </w:r>
              <w:r w:rsidR="00331053">
                <w:rPr>
                  <w:rFonts w:asciiTheme="minorHAnsi" w:eastAsiaTheme="minorEastAsia" w:hAnsiTheme="minorHAnsi" w:cstheme="minorBidi"/>
                  <w:sz w:val="22"/>
                  <w:szCs w:val="22"/>
                  <w:lang w:val="en-US"/>
                </w:rPr>
                <w:tab/>
              </w:r>
              <w:r w:rsidR="00331053" w:rsidRPr="00B36096">
                <w:rPr>
                  <w:rStyle w:val="Hyperlink"/>
                </w:rPr>
                <w:t>Multilink Indications</w:t>
              </w:r>
              <w:r w:rsidR="00331053">
                <w:rPr>
                  <w:webHidden/>
                </w:rPr>
                <w:tab/>
              </w:r>
              <w:r w:rsidR="00331053">
                <w:rPr>
                  <w:webHidden/>
                </w:rPr>
                <w:fldChar w:fldCharType="begin"/>
              </w:r>
              <w:r w:rsidR="00331053">
                <w:rPr>
                  <w:webHidden/>
                </w:rPr>
                <w:instrText xml:space="preserve"> PAGEREF _Toc392371514 \h </w:instrText>
              </w:r>
              <w:r w:rsidR="00331053">
                <w:rPr>
                  <w:webHidden/>
                </w:rPr>
              </w:r>
              <w:r w:rsidR="00331053">
                <w:rPr>
                  <w:webHidden/>
                </w:rPr>
                <w:fldChar w:fldCharType="separate"/>
              </w:r>
              <w:r w:rsidR="00331053">
                <w:rPr>
                  <w:webHidden/>
                </w:rPr>
                <w:t>161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15" w:history="1">
              <w:r w:rsidR="00331053" w:rsidRPr="00B36096">
                <w:rPr>
                  <w:rStyle w:val="Hyperlink"/>
                </w:rPr>
                <w:t>B.11.6</w:t>
              </w:r>
              <w:r w:rsidR="00331053">
                <w:rPr>
                  <w:rFonts w:asciiTheme="minorHAnsi" w:eastAsiaTheme="minorEastAsia" w:hAnsiTheme="minorHAnsi" w:cstheme="minorBidi"/>
                  <w:sz w:val="22"/>
                  <w:szCs w:val="22"/>
                  <w:lang w:val="en-US"/>
                </w:rPr>
                <w:tab/>
              </w:r>
              <w:r w:rsidR="00331053" w:rsidRPr="00B36096">
                <w:rPr>
                  <w:rStyle w:val="Hyperlink"/>
                </w:rPr>
                <w:t>DialingInformation</w:t>
              </w:r>
              <w:r w:rsidR="00331053">
                <w:rPr>
                  <w:webHidden/>
                </w:rPr>
                <w:tab/>
              </w:r>
              <w:r w:rsidR="00331053">
                <w:rPr>
                  <w:webHidden/>
                </w:rPr>
                <w:fldChar w:fldCharType="begin"/>
              </w:r>
              <w:r w:rsidR="00331053">
                <w:rPr>
                  <w:webHidden/>
                </w:rPr>
                <w:instrText xml:space="preserve"> PAGEREF _Toc392371515 \h </w:instrText>
              </w:r>
              <w:r w:rsidR="00331053">
                <w:rPr>
                  <w:webHidden/>
                </w:rPr>
              </w:r>
              <w:r w:rsidR="00331053">
                <w:rPr>
                  <w:webHidden/>
                </w:rPr>
                <w:fldChar w:fldCharType="separate"/>
              </w:r>
              <w:r w:rsidR="00331053">
                <w:rPr>
                  <w:webHidden/>
                </w:rPr>
                <w:t>161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16" w:history="1">
              <w:r w:rsidR="00331053" w:rsidRPr="00B36096">
                <w:rPr>
                  <w:rStyle w:val="Hyperlink"/>
                </w:rPr>
                <w:t>B.11.7</w:t>
              </w:r>
              <w:r w:rsidR="00331053">
                <w:rPr>
                  <w:rFonts w:asciiTheme="minorHAnsi" w:eastAsiaTheme="minorEastAsia" w:hAnsiTheme="minorHAnsi" w:cstheme="minorBidi"/>
                  <w:sz w:val="22"/>
                  <w:szCs w:val="22"/>
                  <w:lang w:val="en-US"/>
                </w:rPr>
                <w:tab/>
              </w:r>
              <w:r w:rsidR="00331053" w:rsidRPr="00B36096">
                <w:rPr>
                  <w:rStyle w:val="Hyperlink"/>
                </w:rPr>
                <w:t>DialingInformationNumber</w:t>
              </w:r>
              <w:r w:rsidR="00331053">
                <w:rPr>
                  <w:webHidden/>
                </w:rPr>
                <w:tab/>
              </w:r>
              <w:r w:rsidR="00331053">
                <w:rPr>
                  <w:webHidden/>
                </w:rPr>
                <w:fldChar w:fldCharType="begin"/>
              </w:r>
              <w:r w:rsidR="00331053">
                <w:rPr>
                  <w:webHidden/>
                </w:rPr>
                <w:instrText xml:space="preserve"> PAGEREF _Toc392371516 \h </w:instrText>
              </w:r>
              <w:r w:rsidR="00331053">
                <w:rPr>
                  <w:webHidden/>
                </w:rPr>
              </w:r>
              <w:r w:rsidR="00331053">
                <w:rPr>
                  <w:webHidden/>
                </w:rPr>
                <w:fldChar w:fldCharType="separate"/>
              </w:r>
              <w:r w:rsidR="00331053">
                <w:rPr>
                  <w:webHidden/>
                </w:rPr>
                <w:t>161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17" w:history="1">
              <w:r w:rsidR="00331053" w:rsidRPr="00B36096">
                <w:rPr>
                  <w:rStyle w:val="Hyperlink"/>
                </w:rPr>
                <w:t>B.11.8</w:t>
              </w:r>
              <w:r w:rsidR="00331053">
                <w:rPr>
                  <w:rFonts w:asciiTheme="minorHAnsi" w:eastAsiaTheme="minorEastAsia" w:hAnsiTheme="minorHAnsi" w:cstheme="minorBidi"/>
                  <w:sz w:val="22"/>
                  <w:szCs w:val="22"/>
                  <w:lang w:val="en-US"/>
                </w:rPr>
                <w:tab/>
              </w:r>
              <w:r w:rsidR="00331053" w:rsidRPr="00B36096">
                <w:rPr>
                  <w:rStyle w:val="Hyperlink"/>
                </w:rPr>
                <w:t>DialingInformationNetworkType</w:t>
              </w:r>
              <w:r w:rsidR="00331053">
                <w:rPr>
                  <w:webHidden/>
                </w:rPr>
                <w:tab/>
              </w:r>
              <w:r w:rsidR="00331053">
                <w:rPr>
                  <w:webHidden/>
                </w:rPr>
                <w:fldChar w:fldCharType="begin"/>
              </w:r>
              <w:r w:rsidR="00331053">
                <w:rPr>
                  <w:webHidden/>
                </w:rPr>
                <w:instrText xml:space="preserve"> PAGEREF _Toc392371517 \h </w:instrText>
              </w:r>
              <w:r w:rsidR="00331053">
                <w:rPr>
                  <w:webHidden/>
                </w:rPr>
              </w:r>
              <w:r w:rsidR="00331053">
                <w:rPr>
                  <w:webHidden/>
                </w:rPr>
                <w:fldChar w:fldCharType="separate"/>
              </w:r>
              <w:r w:rsidR="00331053">
                <w:rPr>
                  <w:webHidden/>
                </w:rPr>
                <w:t>162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18" w:history="1">
              <w:r w:rsidR="00331053" w:rsidRPr="00B36096">
                <w:rPr>
                  <w:rStyle w:val="Hyperlink"/>
                </w:rPr>
                <w:t>B.11.9</w:t>
              </w:r>
              <w:r w:rsidR="00331053">
                <w:rPr>
                  <w:rFonts w:asciiTheme="minorHAnsi" w:eastAsiaTheme="minorEastAsia" w:hAnsiTheme="minorHAnsi" w:cstheme="minorBidi"/>
                  <w:sz w:val="22"/>
                  <w:szCs w:val="22"/>
                  <w:lang w:val="en-US"/>
                </w:rPr>
                <w:tab/>
              </w:r>
              <w:r w:rsidR="00331053" w:rsidRPr="00B36096">
                <w:rPr>
                  <w:rStyle w:val="Hyperlink"/>
                </w:rPr>
                <w:t>ConnectionIdentifier</w:t>
              </w:r>
              <w:r w:rsidR="00331053">
                <w:rPr>
                  <w:webHidden/>
                </w:rPr>
                <w:tab/>
              </w:r>
              <w:r w:rsidR="00331053">
                <w:rPr>
                  <w:webHidden/>
                </w:rPr>
                <w:fldChar w:fldCharType="begin"/>
              </w:r>
              <w:r w:rsidR="00331053">
                <w:rPr>
                  <w:webHidden/>
                </w:rPr>
                <w:instrText xml:space="preserve"> PAGEREF _Toc392371518 \h </w:instrText>
              </w:r>
              <w:r w:rsidR="00331053">
                <w:rPr>
                  <w:webHidden/>
                </w:rPr>
              </w:r>
              <w:r w:rsidR="00331053">
                <w:rPr>
                  <w:webHidden/>
                </w:rPr>
                <w:fldChar w:fldCharType="separate"/>
              </w:r>
              <w:r w:rsidR="00331053">
                <w:rPr>
                  <w:webHidden/>
                </w:rPr>
                <w:t>162</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19" w:history="1">
              <w:r w:rsidR="00331053" w:rsidRPr="00B36096">
                <w:rPr>
                  <w:rStyle w:val="Hyperlink"/>
                </w:rPr>
                <w:t>B.12</w:t>
              </w:r>
              <w:r w:rsidR="00331053">
                <w:rPr>
                  <w:rFonts w:asciiTheme="minorHAnsi" w:eastAsiaTheme="minorEastAsia" w:hAnsiTheme="minorHAnsi" w:cstheme="minorBidi"/>
                  <w:sz w:val="22"/>
                  <w:szCs w:val="22"/>
                  <w:lang w:val="en-US"/>
                </w:rPr>
                <w:tab/>
              </w:r>
              <w:r w:rsidR="00331053" w:rsidRPr="00B36096">
                <w:rPr>
                  <w:rStyle w:val="Hyperlink"/>
                </w:rPr>
                <w:t>Logical Channel Bit rate Change Messages</w:t>
              </w:r>
              <w:r w:rsidR="00331053">
                <w:rPr>
                  <w:webHidden/>
                </w:rPr>
                <w:tab/>
              </w:r>
              <w:r w:rsidR="00331053">
                <w:rPr>
                  <w:webHidden/>
                </w:rPr>
                <w:fldChar w:fldCharType="begin"/>
              </w:r>
              <w:r w:rsidR="00331053">
                <w:rPr>
                  <w:webHidden/>
                </w:rPr>
                <w:instrText xml:space="preserve"> PAGEREF _Toc392371519 \h </w:instrText>
              </w:r>
              <w:r w:rsidR="00331053">
                <w:rPr>
                  <w:webHidden/>
                </w:rPr>
              </w:r>
              <w:r w:rsidR="00331053">
                <w:rPr>
                  <w:webHidden/>
                </w:rPr>
                <w:fldChar w:fldCharType="separate"/>
              </w:r>
              <w:r w:rsidR="00331053">
                <w:rPr>
                  <w:webHidden/>
                </w:rPr>
                <w:t>162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20" w:history="1">
              <w:r w:rsidR="00331053" w:rsidRPr="00B36096">
                <w:rPr>
                  <w:rStyle w:val="Hyperlink"/>
                </w:rPr>
                <w:t>B.12.1</w:t>
              </w:r>
              <w:r w:rsidR="00331053">
                <w:rPr>
                  <w:rFonts w:asciiTheme="minorHAnsi" w:eastAsiaTheme="minorEastAsia" w:hAnsiTheme="minorHAnsi" w:cstheme="minorBidi"/>
                  <w:sz w:val="22"/>
                  <w:szCs w:val="22"/>
                  <w:lang w:val="en-US"/>
                </w:rPr>
                <w:tab/>
              </w:r>
              <w:r w:rsidR="00331053" w:rsidRPr="00B36096">
                <w:rPr>
                  <w:rStyle w:val="Hyperlink"/>
                </w:rPr>
                <w:t>Logical Channel Rate Request</w:t>
              </w:r>
              <w:r w:rsidR="00331053">
                <w:rPr>
                  <w:webHidden/>
                </w:rPr>
                <w:tab/>
              </w:r>
              <w:r w:rsidR="00331053">
                <w:rPr>
                  <w:webHidden/>
                </w:rPr>
                <w:fldChar w:fldCharType="begin"/>
              </w:r>
              <w:r w:rsidR="00331053">
                <w:rPr>
                  <w:webHidden/>
                </w:rPr>
                <w:instrText xml:space="preserve"> PAGEREF _Toc392371520 \h </w:instrText>
              </w:r>
              <w:r w:rsidR="00331053">
                <w:rPr>
                  <w:webHidden/>
                </w:rPr>
              </w:r>
              <w:r w:rsidR="00331053">
                <w:rPr>
                  <w:webHidden/>
                </w:rPr>
                <w:fldChar w:fldCharType="separate"/>
              </w:r>
              <w:r w:rsidR="00331053">
                <w:rPr>
                  <w:webHidden/>
                </w:rPr>
                <w:t>162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21" w:history="1">
              <w:r w:rsidR="00331053" w:rsidRPr="00B36096">
                <w:rPr>
                  <w:rStyle w:val="Hyperlink"/>
                </w:rPr>
                <w:t>B.12.2</w:t>
              </w:r>
              <w:r w:rsidR="00331053">
                <w:rPr>
                  <w:rFonts w:asciiTheme="minorHAnsi" w:eastAsiaTheme="minorEastAsia" w:hAnsiTheme="minorHAnsi" w:cstheme="minorBidi"/>
                  <w:sz w:val="22"/>
                  <w:szCs w:val="22"/>
                  <w:lang w:val="en-US"/>
                </w:rPr>
                <w:tab/>
              </w:r>
              <w:r w:rsidR="00331053" w:rsidRPr="00B36096">
                <w:rPr>
                  <w:rStyle w:val="Hyperlink"/>
                </w:rPr>
                <w:t>Logical Channel Rate Acknowledge</w:t>
              </w:r>
              <w:r w:rsidR="00331053">
                <w:rPr>
                  <w:webHidden/>
                </w:rPr>
                <w:tab/>
              </w:r>
              <w:r w:rsidR="00331053">
                <w:rPr>
                  <w:webHidden/>
                </w:rPr>
                <w:fldChar w:fldCharType="begin"/>
              </w:r>
              <w:r w:rsidR="00331053">
                <w:rPr>
                  <w:webHidden/>
                </w:rPr>
                <w:instrText xml:space="preserve"> PAGEREF _Toc392371521 \h </w:instrText>
              </w:r>
              <w:r w:rsidR="00331053">
                <w:rPr>
                  <w:webHidden/>
                </w:rPr>
              </w:r>
              <w:r w:rsidR="00331053">
                <w:rPr>
                  <w:webHidden/>
                </w:rPr>
                <w:fldChar w:fldCharType="separate"/>
              </w:r>
              <w:r w:rsidR="00331053">
                <w:rPr>
                  <w:webHidden/>
                </w:rPr>
                <w:t>162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22" w:history="1">
              <w:r w:rsidR="00331053" w:rsidRPr="00B36096">
                <w:rPr>
                  <w:rStyle w:val="Hyperlink"/>
                </w:rPr>
                <w:t>B.12.3</w:t>
              </w:r>
              <w:r w:rsidR="00331053">
                <w:rPr>
                  <w:rFonts w:asciiTheme="minorHAnsi" w:eastAsiaTheme="minorEastAsia" w:hAnsiTheme="minorHAnsi" w:cstheme="minorBidi"/>
                  <w:sz w:val="22"/>
                  <w:szCs w:val="22"/>
                  <w:lang w:val="en-US"/>
                </w:rPr>
                <w:tab/>
              </w:r>
              <w:r w:rsidR="00331053" w:rsidRPr="00B36096">
                <w:rPr>
                  <w:rStyle w:val="Hyperlink"/>
                </w:rPr>
                <w:t>Logical Channel Rate Reject</w:t>
              </w:r>
              <w:r w:rsidR="00331053">
                <w:rPr>
                  <w:webHidden/>
                </w:rPr>
                <w:tab/>
              </w:r>
              <w:r w:rsidR="00331053">
                <w:rPr>
                  <w:webHidden/>
                </w:rPr>
                <w:fldChar w:fldCharType="begin"/>
              </w:r>
              <w:r w:rsidR="00331053">
                <w:rPr>
                  <w:webHidden/>
                </w:rPr>
                <w:instrText xml:space="preserve"> PAGEREF _Toc392371522 \h </w:instrText>
              </w:r>
              <w:r w:rsidR="00331053">
                <w:rPr>
                  <w:webHidden/>
                </w:rPr>
              </w:r>
              <w:r w:rsidR="00331053">
                <w:rPr>
                  <w:webHidden/>
                </w:rPr>
                <w:fldChar w:fldCharType="separate"/>
              </w:r>
              <w:r w:rsidR="00331053">
                <w:rPr>
                  <w:webHidden/>
                </w:rPr>
                <w:t>163</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23" w:history="1">
              <w:r w:rsidR="00331053" w:rsidRPr="00B36096">
                <w:rPr>
                  <w:rStyle w:val="Hyperlink"/>
                </w:rPr>
                <w:t>B.12.4</w:t>
              </w:r>
              <w:r w:rsidR="00331053">
                <w:rPr>
                  <w:rFonts w:asciiTheme="minorHAnsi" w:eastAsiaTheme="minorEastAsia" w:hAnsiTheme="minorHAnsi" w:cstheme="minorBidi"/>
                  <w:sz w:val="22"/>
                  <w:szCs w:val="22"/>
                  <w:lang w:val="en-US"/>
                </w:rPr>
                <w:tab/>
              </w:r>
              <w:r w:rsidR="00331053" w:rsidRPr="00B36096">
                <w:rPr>
                  <w:rStyle w:val="Hyperlink"/>
                </w:rPr>
                <w:t>Logical Channel Rate Release</w:t>
              </w:r>
              <w:r w:rsidR="00331053">
                <w:rPr>
                  <w:webHidden/>
                </w:rPr>
                <w:tab/>
              </w:r>
              <w:r w:rsidR="00331053">
                <w:rPr>
                  <w:webHidden/>
                </w:rPr>
                <w:fldChar w:fldCharType="begin"/>
              </w:r>
              <w:r w:rsidR="00331053">
                <w:rPr>
                  <w:webHidden/>
                </w:rPr>
                <w:instrText xml:space="preserve"> PAGEREF _Toc392371523 \h </w:instrText>
              </w:r>
              <w:r w:rsidR="00331053">
                <w:rPr>
                  <w:webHidden/>
                </w:rPr>
              </w:r>
              <w:r w:rsidR="00331053">
                <w:rPr>
                  <w:webHidden/>
                </w:rPr>
                <w:fldChar w:fldCharType="separate"/>
              </w:r>
              <w:r w:rsidR="00331053">
                <w:rPr>
                  <w:webHidden/>
                </w:rPr>
                <w:t>163</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24" w:history="1">
              <w:r w:rsidR="00331053" w:rsidRPr="00B36096">
                <w:rPr>
                  <w:rStyle w:val="Hyperlink"/>
                </w:rPr>
                <w:t>B.13</w:t>
              </w:r>
              <w:r w:rsidR="00331053">
                <w:rPr>
                  <w:rFonts w:asciiTheme="minorHAnsi" w:eastAsiaTheme="minorEastAsia" w:hAnsiTheme="minorHAnsi" w:cstheme="minorBidi"/>
                  <w:sz w:val="22"/>
                  <w:szCs w:val="22"/>
                  <w:lang w:val="en-US"/>
                </w:rPr>
                <w:tab/>
              </w:r>
              <w:r w:rsidR="00331053" w:rsidRPr="00B36096">
                <w:rPr>
                  <w:rStyle w:val="Hyperlink"/>
                </w:rPr>
                <w:t>Commands</w:t>
              </w:r>
              <w:r w:rsidR="00331053">
                <w:rPr>
                  <w:webHidden/>
                </w:rPr>
                <w:tab/>
              </w:r>
              <w:r w:rsidR="00331053">
                <w:rPr>
                  <w:webHidden/>
                </w:rPr>
                <w:fldChar w:fldCharType="begin"/>
              </w:r>
              <w:r w:rsidR="00331053">
                <w:rPr>
                  <w:webHidden/>
                </w:rPr>
                <w:instrText xml:space="preserve"> PAGEREF _Toc392371524 \h </w:instrText>
              </w:r>
              <w:r w:rsidR="00331053">
                <w:rPr>
                  <w:webHidden/>
                </w:rPr>
              </w:r>
              <w:r w:rsidR="00331053">
                <w:rPr>
                  <w:webHidden/>
                </w:rPr>
                <w:fldChar w:fldCharType="separate"/>
              </w:r>
              <w:r w:rsidR="00331053">
                <w:rPr>
                  <w:webHidden/>
                </w:rPr>
                <w:t>163</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25" w:history="1">
              <w:r w:rsidR="00331053" w:rsidRPr="00B36096">
                <w:rPr>
                  <w:rStyle w:val="Hyperlink"/>
                </w:rPr>
                <w:t>B.13.1</w:t>
              </w:r>
              <w:r w:rsidR="00331053">
                <w:rPr>
                  <w:rFonts w:asciiTheme="minorHAnsi" w:eastAsiaTheme="minorEastAsia" w:hAnsiTheme="minorHAnsi" w:cstheme="minorBidi"/>
                  <w:sz w:val="22"/>
                  <w:szCs w:val="22"/>
                  <w:lang w:val="en-US"/>
                </w:rPr>
                <w:tab/>
              </w:r>
              <w:r w:rsidR="00331053" w:rsidRPr="00B36096">
                <w:rPr>
                  <w:rStyle w:val="Hyperlink"/>
                </w:rPr>
                <w:t>Send Terminal Capability Set</w:t>
              </w:r>
              <w:r w:rsidR="00331053">
                <w:rPr>
                  <w:webHidden/>
                </w:rPr>
                <w:tab/>
              </w:r>
              <w:r w:rsidR="00331053">
                <w:rPr>
                  <w:webHidden/>
                </w:rPr>
                <w:fldChar w:fldCharType="begin"/>
              </w:r>
              <w:r w:rsidR="00331053">
                <w:rPr>
                  <w:webHidden/>
                </w:rPr>
                <w:instrText xml:space="preserve"> PAGEREF _Toc392371525 \h </w:instrText>
              </w:r>
              <w:r w:rsidR="00331053">
                <w:rPr>
                  <w:webHidden/>
                </w:rPr>
              </w:r>
              <w:r w:rsidR="00331053">
                <w:rPr>
                  <w:webHidden/>
                </w:rPr>
                <w:fldChar w:fldCharType="separate"/>
              </w:r>
              <w:r w:rsidR="00331053">
                <w:rPr>
                  <w:webHidden/>
                </w:rPr>
                <w:t>163</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26" w:history="1">
              <w:r w:rsidR="00331053" w:rsidRPr="00B36096">
                <w:rPr>
                  <w:rStyle w:val="Hyperlink"/>
                </w:rPr>
                <w:t>B.13.2</w:t>
              </w:r>
              <w:r w:rsidR="00331053">
                <w:rPr>
                  <w:rFonts w:asciiTheme="minorHAnsi" w:eastAsiaTheme="minorEastAsia" w:hAnsiTheme="minorHAnsi" w:cstheme="minorBidi"/>
                  <w:sz w:val="22"/>
                  <w:szCs w:val="22"/>
                  <w:lang w:val="en-US"/>
                </w:rPr>
                <w:tab/>
              </w:r>
              <w:r w:rsidR="00331053" w:rsidRPr="00B36096">
                <w:rPr>
                  <w:rStyle w:val="Hyperlink"/>
                </w:rPr>
                <w:t>Encryption</w:t>
              </w:r>
              <w:r w:rsidR="00331053">
                <w:rPr>
                  <w:webHidden/>
                </w:rPr>
                <w:tab/>
              </w:r>
              <w:r w:rsidR="00331053">
                <w:rPr>
                  <w:webHidden/>
                </w:rPr>
                <w:fldChar w:fldCharType="begin"/>
              </w:r>
              <w:r w:rsidR="00331053">
                <w:rPr>
                  <w:webHidden/>
                </w:rPr>
                <w:instrText xml:space="preserve"> PAGEREF _Toc392371526 \h </w:instrText>
              </w:r>
              <w:r w:rsidR="00331053">
                <w:rPr>
                  <w:webHidden/>
                </w:rPr>
              </w:r>
              <w:r w:rsidR="00331053">
                <w:rPr>
                  <w:webHidden/>
                </w:rPr>
                <w:fldChar w:fldCharType="separate"/>
              </w:r>
              <w:r w:rsidR="00331053">
                <w:rPr>
                  <w:webHidden/>
                </w:rPr>
                <w:t>163</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27" w:history="1">
              <w:r w:rsidR="00331053" w:rsidRPr="00B36096">
                <w:rPr>
                  <w:rStyle w:val="Hyperlink"/>
                </w:rPr>
                <w:t>B.13.3</w:t>
              </w:r>
              <w:r w:rsidR="00331053">
                <w:rPr>
                  <w:rFonts w:asciiTheme="minorHAnsi" w:eastAsiaTheme="minorEastAsia" w:hAnsiTheme="minorHAnsi" w:cstheme="minorBidi"/>
                  <w:sz w:val="22"/>
                  <w:szCs w:val="22"/>
                  <w:lang w:val="en-US"/>
                </w:rPr>
                <w:tab/>
              </w:r>
              <w:r w:rsidR="00331053" w:rsidRPr="00B36096">
                <w:rPr>
                  <w:rStyle w:val="Hyperlink"/>
                </w:rPr>
                <w:t>Flow Control</w:t>
              </w:r>
              <w:r w:rsidR="00331053">
                <w:rPr>
                  <w:webHidden/>
                </w:rPr>
                <w:tab/>
              </w:r>
              <w:r w:rsidR="00331053">
                <w:rPr>
                  <w:webHidden/>
                </w:rPr>
                <w:fldChar w:fldCharType="begin"/>
              </w:r>
              <w:r w:rsidR="00331053">
                <w:rPr>
                  <w:webHidden/>
                </w:rPr>
                <w:instrText xml:space="preserve"> PAGEREF _Toc392371527 \h </w:instrText>
              </w:r>
              <w:r w:rsidR="00331053">
                <w:rPr>
                  <w:webHidden/>
                </w:rPr>
              </w:r>
              <w:r w:rsidR="00331053">
                <w:rPr>
                  <w:webHidden/>
                </w:rPr>
                <w:fldChar w:fldCharType="separate"/>
              </w:r>
              <w:r w:rsidR="00331053">
                <w:rPr>
                  <w:webHidden/>
                </w:rPr>
                <w:t>164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28" w:history="1">
              <w:r w:rsidR="00331053" w:rsidRPr="00B36096">
                <w:rPr>
                  <w:rStyle w:val="Hyperlink"/>
                </w:rPr>
                <w:t>B.13.4</w:t>
              </w:r>
              <w:r w:rsidR="00331053">
                <w:rPr>
                  <w:rFonts w:asciiTheme="minorHAnsi" w:eastAsiaTheme="minorEastAsia" w:hAnsiTheme="minorHAnsi" w:cstheme="minorBidi"/>
                  <w:sz w:val="22"/>
                  <w:szCs w:val="22"/>
                  <w:lang w:val="en-US"/>
                </w:rPr>
                <w:tab/>
              </w:r>
              <w:r w:rsidR="00331053" w:rsidRPr="00B36096">
                <w:rPr>
                  <w:rStyle w:val="Hyperlink"/>
                </w:rPr>
                <w:t>End session</w:t>
              </w:r>
              <w:r w:rsidR="00331053">
                <w:rPr>
                  <w:webHidden/>
                </w:rPr>
                <w:tab/>
              </w:r>
              <w:r w:rsidR="00331053">
                <w:rPr>
                  <w:webHidden/>
                </w:rPr>
                <w:fldChar w:fldCharType="begin"/>
              </w:r>
              <w:r w:rsidR="00331053">
                <w:rPr>
                  <w:webHidden/>
                </w:rPr>
                <w:instrText xml:space="preserve"> PAGEREF _Toc392371528 \h </w:instrText>
              </w:r>
              <w:r w:rsidR="00331053">
                <w:rPr>
                  <w:webHidden/>
                </w:rPr>
              </w:r>
              <w:r w:rsidR="00331053">
                <w:rPr>
                  <w:webHidden/>
                </w:rPr>
                <w:fldChar w:fldCharType="separate"/>
              </w:r>
              <w:r w:rsidR="00331053">
                <w:rPr>
                  <w:webHidden/>
                </w:rPr>
                <w:t>164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29" w:history="1">
              <w:r w:rsidR="00331053" w:rsidRPr="00B36096">
                <w:rPr>
                  <w:rStyle w:val="Hyperlink"/>
                </w:rPr>
                <w:t>B.13.5</w:t>
              </w:r>
              <w:r w:rsidR="00331053">
                <w:rPr>
                  <w:rFonts w:asciiTheme="minorHAnsi" w:eastAsiaTheme="minorEastAsia" w:hAnsiTheme="minorHAnsi" w:cstheme="minorBidi"/>
                  <w:sz w:val="22"/>
                  <w:szCs w:val="22"/>
                  <w:lang w:val="en-US"/>
                </w:rPr>
                <w:tab/>
              </w:r>
              <w:r w:rsidR="00331053" w:rsidRPr="00B36096">
                <w:rPr>
                  <w:rStyle w:val="Hyperlink"/>
                </w:rPr>
                <w:t>Miscellaneous Command</w:t>
              </w:r>
              <w:r w:rsidR="00331053">
                <w:rPr>
                  <w:webHidden/>
                </w:rPr>
                <w:tab/>
              </w:r>
              <w:r w:rsidR="00331053">
                <w:rPr>
                  <w:webHidden/>
                </w:rPr>
                <w:fldChar w:fldCharType="begin"/>
              </w:r>
              <w:r w:rsidR="00331053">
                <w:rPr>
                  <w:webHidden/>
                </w:rPr>
                <w:instrText xml:space="preserve"> PAGEREF _Toc392371529 \h </w:instrText>
              </w:r>
              <w:r w:rsidR="00331053">
                <w:rPr>
                  <w:webHidden/>
                </w:rPr>
              </w:r>
              <w:r w:rsidR="00331053">
                <w:rPr>
                  <w:webHidden/>
                </w:rPr>
                <w:fldChar w:fldCharType="separate"/>
              </w:r>
              <w:r w:rsidR="00331053">
                <w:rPr>
                  <w:webHidden/>
                </w:rPr>
                <w:t>165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30" w:history="1">
              <w:r w:rsidR="00331053" w:rsidRPr="00B36096">
                <w:rPr>
                  <w:rStyle w:val="Hyperlink"/>
                </w:rPr>
                <w:t>B.13.6</w:t>
              </w:r>
              <w:r w:rsidR="00331053">
                <w:rPr>
                  <w:rFonts w:asciiTheme="minorHAnsi" w:eastAsiaTheme="minorEastAsia" w:hAnsiTheme="minorHAnsi" w:cstheme="minorBidi"/>
                  <w:sz w:val="22"/>
                  <w:szCs w:val="22"/>
                  <w:lang w:val="en-US"/>
                </w:rPr>
                <w:tab/>
              </w:r>
              <w:r w:rsidR="00331053" w:rsidRPr="00B36096">
                <w:rPr>
                  <w:rStyle w:val="Hyperlink"/>
                </w:rPr>
                <w:t>Conference Command</w:t>
              </w:r>
              <w:r w:rsidR="00331053">
                <w:rPr>
                  <w:webHidden/>
                </w:rPr>
                <w:tab/>
              </w:r>
              <w:r w:rsidR="00331053">
                <w:rPr>
                  <w:webHidden/>
                </w:rPr>
                <w:fldChar w:fldCharType="begin"/>
              </w:r>
              <w:r w:rsidR="00331053">
                <w:rPr>
                  <w:webHidden/>
                </w:rPr>
                <w:instrText xml:space="preserve"> PAGEREF _Toc392371530 \h </w:instrText>
              </w:r>
              <w:r w:rsidR="00331053">
                <w:rPr>
                  <w:webHidden/>
                </w:rPr>
              </w:r>
              <w:r w:rsidR="00331053">
                <w:rPr>
                  <w:webHidden/>
                </w:rPr>
                <w:fldChar w:fldCharType="separate"/>
              </w:r>
              <w:r w:rsidR="00331053">
                <w:rPr>
                  <w:webHidden/>
                </w:rPr>
                <w:t>168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31" w:history="1">
              <w:r w:rsidR="00331053" w:rsidRPr="00B36096">
                <w:rPr>
                  <w:rStyle w:val="Hyperlink"/>
                </w:rPr>
                <w:t>B.13.7</w:t>
              </w:r>
              <w:r w:rsidR="00331053">
                <w:rPr>
                  <w:rFonts w:asciiTheme="minorHAnsi" w:eastAsiaTheme="minorEastAsia" w:hAnsiTheme="minorHAnsi" w:cstheme="minorBidi"/>
                  <w:sz w:val="22"/>
                  <w:szCs w:val="22"/>
                  <w:lang w:val="en-US"/>
                </w:rPr>
                <w:tab/>
              </w:r>
              <w:r w:rsidR="00331053" w:rsidRPr="00B36096">
                <w:rPr>
                  <w:rStyle w:val="Hyperlink"/>
                </w:rPr>
                <w:t>H.223 Multiplex Reconfiguration</w:t>
              </w:r>
              <w:r w:rsidR="00331053">
                <w:rPr>
                  <w:webHidden/>
                </w:rPr>
                <w:tab/>
              </w:r>
              <w:r w:rsidR="00331053">
                <w:rPr>
                  <w:webHidden/>
                </w:rPr>
                <w:fldChar w:fldCharType="begin"/>
              </w:r>
              <w:r w:rsidR="00331053">
                <w:rPr>
                  <w:webHidden/>
                </w:rPr>
                <w:instrText xml:space="preserve"> PAGEREF _Toc392371531 \h </w:instrText>
              </w:r>
              <w:r w:rsidR="00331053">
                <w:rPr>
                  <w:webHidden/>
                </w:rPr>
              </w:r>
              <w:r w:rsidR="00331053">
                <w:rPr>
                  <w:webHidden/>
                </w:rPr>
                <w:fldChar w:fldCharType="separate"/>
              </w:r>
              <w:r w:rsidR="00331053">
                <w:rPr>
                  <w:webHidden/>
                </w:rPr>
                <w:t>169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32" w:history="1">
              <w:r w:rsidR="00331053" w:rsidRPr="00B36096">
                <w:rPr>
                  <w:rStyle w:val="Hyperlink"/>
                </w:rPr>
                <w:t>B.13.8</w:t>
              </w:r>
              <w:r w:rsidR="00331053">
                <w:rPr>
                  <w:rFonts w:asciiTheme="minorHAnsi" w:eastAsiaTheme="minorEastAsia" w:hAnsiTheme="minorHAnsi" w:cstheme="minorBidi"/>
                  <w:sz w:val="22"/>
                  <w:szCs w:val="22"/>
                  <w:lang w:val="en-US"/>
                </w:rPr>
                <w:tab/>
              </w:r>
              <w:r w:rsidR="00331053" w:rsidRPr="00B36096">
                <w:rPr>
                  <w:rStyle w:val="Hyperlink"/>
                </w:rPr>
                <w:t>New ATM Virtual Channel Command</w:t>
              </w:r>
              <w:r w:rsidR="00331053">
                <w:rPr>
                  <w:webHidden/>
                </w:rPr>
                <w:tab/>
              </w:r>
              <w:r w:rsidR="00331053">
                <w:rPr>
                  <w:webHidden/>
                </w:rPr>
                <w:fldChar w:fldCharType="begin"/>
              </w:r>
              <w:r w:rsidR="00331053">
                <w:rPr>
                  <w:webHidden/>
                </w:rPr>
                <w:instrText xml:space="preserve"> PAGEREF _Toc392371532 \h </w:instrText>
              </w:r>
              <w:r w:rsidR="00331053">
                <w:rPr>
                  <w:webHidden/>
                </w:rPr>
              </w:r>
              <w:r w:rsidR="00331053">
                <w:rPr>
                  <w:webHidden/>
                </w:rPr>
                <w:fldChar w:fldCharType="separate"/>
              </w:r>
              <w:r w:rsidR="00331053">
                <w:rPr>
                  <w:webHidden/>
                </w:rPr>
                <w:t>169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33" w:history="1">
              <w:r w:rsidR="00331053" w:rsidRPr="00B36096">
                <w:rPr>
                  <w:rStyle w:val="Hyperlink"/>
                </w:rPr>
                <w:t>B.13.9</w:t>
              </w:r>
              <w:r w:rsidR="00331053">
                <w:rPr>
                  <w:rFonts w:asciiTheme="minorHAnsi" w:eastAsiaTheme="minorEastAsia" w:hAnsiTheme="minorHAnsi" w:cstheme="minorBidi"/>
                  <w:sz w:val="22"/>
                  <w:szCs w:val="22"/>
                  <w:lang w:val="en-US"/>
                </w:rPr>
                <w:tab/>
              </w:r>
              <w:r w:rsidR="00331053" w:rsidRPr="00B36096">
                <w:rPr>
                  <w:rStyle w:val="Hyperlink"/>
                </w:rPr>
                <w:t>Mobile Multilink Reconfiguration Command</w:t>
              </w:r>
              <w:r w:rsidR="00331053">
                <w:rPr>
                  <w:webHidden/>
                </w:rPr>
                <w:tab/>
              </w:r>
              <w:r w:rsidR="00331053">
                <w:rPr>
                  <w:webHidden/>
                </w:rPr>
                <w:fldChar w:fldCharType="begin"/>
              </w:r>
              <w:r w:rsidR="00331053">
                <w:rPr>
                  <w:webHidden/>
                </w:rPr>
                <w:instrText xml:space="preserve"> PAGEREF _Toc392371533 \h </w:instrText>
              </w:r>
              <w:r w:rsidR="00331053">
                <w:rPr>
                  <w:webHidden/>
                </w:rPr>
              </w:r>
              <w:r w:rsidR="00331053">
                <w:rPr>
                  <w:webHidden/>
                </w:rPr>
                <w:fldChar w:fldCharType="separate"/>
              </w:r>
              <w:r w:rsidR="00331053">
                <w:rPr>
                  <w:webHidden/>
                </w:rPr>
                <w:t>169</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34" w:history="1">
              <w:r w:rsidR="00331053" w:rsidRPr="00B36096">
                <w:rPr>
                  <w:rStyle w:val="Hyperlink"/>
                </w:rPr>
                <w:t>B.14</w:t>
              </w:r>
              <w:r w:rsidR="00331053">
                <w:rPr>
                  <w:rFonts w:asciiTheme="minorHAnsi" w:eastAsiaTheme="minorEastAsia" w:hAnsiTheme="minorHAnsi" w:cstheme="minorBidi"/>
                  <w:sz w:val="22"/>
                  <w:szCs w:val="22"/>
                  <w:lang w:val="en-US"/>
                </w:rPr>
                <w:tab/>
              </w:r>
              <w:r w:rsidR="00331053" w:rsidRPr="00B36096">
                <w:rPr>
                  <w:rStyle w:val="Hyperlink"/>
                </w:rPr>
                <w:t>Indications</w:t>
              </w:r>
              <w:r w:rsidR="00331053">
                <w:rPr>
                  <w:webHidden/>
                </w:rPr>
                <w:tab/>
              </w:r>
              <w:r w:rsidR="00331053">
                <w:rPr>
                  <w:webHidden/>
                </w:rPr>
                <w:fldChar w:fldCharType="begin"/>
              </w:r>
              <w:r w:rsidR="00331053">
                <w:rPr>
                  <w:webHidden/>
                </w:rPr>
                <w:instrText xml:space="preserve"> PAGEREF _Toc392371534 \h </w:instrText>
              </w:r>
              <w:r w:rsidR="00331053">
                <w:rPr>
                  <w:webHidden/>
                </w:rPr>
              </w:r>
              <w:r w:rsidR="00331053">
                <w:rPr>
                  <w:webHidden/>
                </w:rPr>
                <w:fldChar w:fldCharType="separate"/>
              </w:r>
              <w:r w:rsidR="00331053">
                <w:rPr>
                  <w:webHidden/>
                </w:rPr>
                <w:t>170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35" w:history="1">
              <w:r w:rsidR="00331053" w:rsidRPr="00B36096">
                <w:rPr>
                  <w:rStyle w:val="Hyperlink"/>
                </w:rPr>
                <w:t>B.14.1</w:t>
              </w:r>
              <w:r w:rsidR="00331053">
                <w:rPr>
                  <w:rFonts w:asciiTheme="minorHAnsi" w:eastAsiaTheme="minorEastAsia" w:hAnsiTheme="minorHAnsi" w:cstheme="minorBidi"/>
                  <w:sz w:val="22"/>
                  <w:szCs w:val="22"/>
                  <w:lang w:val="en-US"/>
                </w:rPr>
                <w:tab/>
              </w:r>
              <w:r w:rsidR="00331053" w:rsidRPr="00B36096">
                <w:rPr>
                  <w:rStyle w:val="Hyperlink"/>
                </w:rPr>
                <w:t>Function Not Understood</w:t>
              </w:r>
              <w:r w:rsidR="00331053">
                <w:rPr>
                  <w:webHidden/>
                </w:rPr>
                <w:tab/>
              </w:r>
              <w:r w:rsidR="00331053">
                <w:rPr>
                  <w:webHidden/>
                </w:rPr>
                <w:fldChar w:fldCharType="begin"/>
              </w:r>
              <w:r w:rsidR="00331053">
                <w:rPr>
                  <w:webHidden/>
                </w:rPr>
                <w:instrText xml:space="preserve"> PAGEREF _Toc392371535 \h </w:instrText>
              </w:r>
              <w:r w:rsidR="00331053">
                <w:rPr>
                  <w:webHidden/>
                </w:rPr>
              </w:r>
              <w:r w:rsidR="00331053">
                <w:rPr>
                  <w:webHidden/>
                </w:rPr>
                <w:fldChar w:fldCharType="separate"/>
              </w:r>
              <w:r w:rsidR="00331053">
                <w:rPr>
                  <w:webHidden/>
                </w:rPr>
                <w:t>170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36" w:history="1">
              <w:r w:rsidR="00331053" w:rsidRPr="00B36096">
                <w:rPr>
                  <w:rStyle w:val="Hyperlink"/>
                </w:rPr>
                <w:t>B.14.2</w:t>
              </w:r>
              <w:r w:rsidR="00331053">
                <w:rPr>
                  <w:rFonts w:asciiTheme="minorHAnsi" w:eastAsiaTheme="minorEastAsia" w:hAnsiTheme="minorHAnsi" w:cstheme="minorBidi"/>
                  <w:sz w:val="22"/>
                  <w:szCs w:val="22"/>
                  <w:lang w:val="en-US"/>
                </w:rPr>
                <w:tab/>
              </w:r>
              <w:r w:rsidR="00331053" w:rsidRPr="00B36096">
                <w:rPr>
                  <w:rStyle w:val="Hyperlink"/>
                </w:rPr>
                <w:t>Miscellaneous Indication</w:t>
              </w:r>
              <w:r w:rsidR="00331053">
                <w:rPr>
                  <w:webHidden/>
                </w:rPr>
                <w:tab/>
              </w:r>
              <w:r w:rsidR="00331053">
                <w:rPr>
                  <w:webHidden/>
                </w:rPr>
                <w:fldChar w:fldCharType="begin"/>
              </w:r>
              <w:r w:rsidR="00331053">
                <w:rPr>
                  <w:webHidden/>
                </w:rPr>
                <w:instrText xml:space="preserve"> PAGEREF _Toc392371536 \h </w:instrText>
              </w:r>
              <w:r w:rsidR="00331053">
                <w:rPr>
                  <w:webHidden/>
                </w:rPr>
              </w:r>
              <w:r w:rsidR="00331053">
                <w:rPr>
                  <w:webHidden/>
                </w:rPr>
                <w:fldChar w:fldCharType="separate"/>
              </w:r>
              <w:r w:rsidR="00331053">
                <w:rPr>
                  <w:webHidden/>
                </w:rPr>
                <w:t>170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37" w:history="1">
              <w:r w:rsidR="00331053" w:rsidRPr="00B36096">
                <w:rPr>
                  <w:rStyle w:val="Hyperlink"/>
                </w:rPr>
                <w:t>B.14.3</w:t>
              </w:r>
              <w:r w:rsidR="00331053">
                <w:rPr>
                  <w:rFonts w:asciiTheme="minorHAnsi" w:eastAsiaTheme="minorEastAsia" w:hAnsiTheme="minorHAnsi" w:cstheme="minorBidi"/>
                  <w:sz w:val="22"/>
                  <w:szCs w:val="22"/>
                  <w:lang w:val="en-US"/>
                </w:rPr>
                <w:tab/>
              </w:r>
              <w:r w:rsidR="00331053" w:rsidRPr="00B36096">
                <w:rPr>
                  <w:rStyle w:val="Hyperlink"/>
                </w:rPr>
                <w:t>Jitter Indication</w:t>
              </w:r>
              <w:r w:rsidR="00331053">
                <w:rPr>
                  <w:webHidden/>
                </w:rPr>
                <w:tab/>
              </w:r>
              <w:r w:rsidR="00331053">
                <w:rPr>
                  <w:webHidden/>
                </w:rPr>
                <w:fldChar w:fldCharType="begin"/>
              </w:r>
              <w:r w:rsidR="00331053">
                <w:rPr>
                  <w:webHidden/>
                </w:rPr>
                <w:instrText xml:space="preserve"> PAGEREF _Toc392371537 \h </w:instrText>
              </w:r>
              <w:r w:rsidR="00331053">
                <w:rPr>
                  <w:webHidden/>
                </w:rPr>
              </w:r>
              <w:r w:rsidR="00331053">
                <w:rPr>
                  <w:webHidden/>
                </w:rPr>
                <w:fldChar w:fldCharType="separate"/>
              </w:r>
              <w:r w:rsidR="00331053">
                <w:rPr>
                  <w:webHidden/>
                </w:rPr>
                <w:t>171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38" w:history="1">
              <w:r w:rsidR="00331053" w:rsidRPr="00B36096">
                <w:rPr>
                  <w:rStyle w:val="Hyperlink"/>
                  <w:lang w:val="fr-CH"/>
                </w:rPr>
                <w:t>B.14.4</w:t>
              </w:r>
              <w:r w:rsidR="00331053">
                <w:rPr>
                  <w:rFonts w:asciiTheme="minorHAnsi" w:eastAsiaTheme="minorEastAsia" w:hAnsiTheme="minorHAnsi" w:cstheme="minorBidi"/>
                  <w:sz w:val="22"/>
                  <w:szCs w:val="22"/>
                  <w:lang w:val="en-US"/>
                </w:rPr>
                <w:tab/>
              </w:r>
              <w:r w:rsidR="00331053" w:rsidRPr="00B36096">
                <w:rPr>
                  <w:rStyle w:val="Hyperlink"/>
                  <w:lang w:val="fr-CH"/>
                </w:rPr>
                <w:t>ITU-T H.223 Skew Indication</w:t>
              </w:r>
              <w:r w:rsidR="00331053">
                <w:rPr>
                  <w:webHidden/>
                </w:rPr>
                <w:tab/>
              </w:r>
              <w:r w:rsidR="00331053">
                <w:rPr>
                  <w:webHidden/>
                </w:rPr>
                <w:fldChar w:fldCharType="begin"/>
              </w:r>
              <w:r w:rsidR="00331053">
                <w:rPr>
                  <w:webHidden/>
                </w:rPr>
                <w:instrText xml:space="preserve"> PAGEREF _Toc392371538 \h </w:instrText>
              </w:r>
              <w:r w:rsidR="00331053">
                <w:rPr>
                  <w:webHidden/>
                </w:rPr>
              </w:r>
              <w:r w:rsidR="00331053">
                <w:rPr>
                  <w:webHidden/>
                </w:rPr>
                <w:fldChar w:fldCharType="separate"/>
              </w:r>
              <w:r w:rsidR="00331053">
                <w:rPr>
                  <w:webHidden/>
                </w:rPr>
                <w:t>172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39" w:history="1">
              <w:r w:rsidR="00331053" w:rsidRPr="00B36096">
                <w:rPr>
                  <w:rStyle w:val="Hyperlink"/>
                </w:rPr>
                <w:t>B.14.5</w:t>
              </w:r>
              <w:r w:rsidR="00331053">
                <w:rPr>
                  <w:rFonts w:asciiTheme="minorHAnsi" w:eastAsiaTheme="minorEastAsia" w:hAnsiTheme="minorHAnsi" w:cstheme="minorBidi"/>
                  <w:sz w:val="22"/>
                  <w:szCs w:val="22"/>
                  <w:lang w:val="en-US"/>
                </w:rPr>
                <w:tab/>
              </w:r>
              <w:r w:rsidR="00331053" w:rsidRPr="00B36096">
                <w:rPr>
                  <w:rStyle w:val="Hyperlink"/>
                </w:rPr>
                <w:t>New ATM Virtual Channel Indication</w:t>
              </w:r>
              <w:r w:rsidR="00331053">
                <w:rPr>
                  <w:webHidden/>
                </w:rPr>
                <w:tab/>
              </w:r>
              <w:r w:rsidR="00331053">
                <w:rPr>
                  <w:webHidden/>
                </w:rPr>
                <w:fldChar w:fldCharType="begin"/>
              </w:r>
              <w:r w:rsidR="00331053">
                <w:rPr>
                  <w:webHidden/>
                </w:rPr>
                <w:instrText xml:space="preserve"> PAGEREF _Toc392371539 \h </w:instrText>
              </w:r>
              <w:r w:rsidR="00331053">
                <w:rPr>
                  <w:webHidden/>
                </w:rPr>
              </w:r>
              <w:r w:rsidR="00331053">
                <w:rPr>
                  <w:webHidden/>
                </w:rPr>
                <w:fldChar w:fldCharType="separate"/>
              </w:r>
              <w:r w:rsidR="00331053">
                <w:rPr>
                  <w:webHidden/>
                </w:rPr>
                <w:t>172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40" w:history="1">
              <w:r w:rsidR="00331053" w:rsidRPr="00B36096">
                <w:rPr>
                  <w:rStyle w:val="Hyperlink"/>
                </w:rPr>
                <w:t>B.14.6</w:t>
              </w:r>
              <w:r w:rsidR="00331053">
                <w:rPr>
                  <w:rFonts w:asciiTheme="minorHAnsi" w:eastAsiaTheme="minorEastAsia" w:hAnsiTheme="minorHAnsi" w:cstheme="minorBidi"/>
                  <w:sz w:val="22"/>
                  <w:szCs w:val="22"/>
                  <w:lang w:val="en-US"/>
                </w:rPr>
                <w:tab/>
              </w:r>
              <w:r w:rsidR="00331053" w:rsidRPr="00B36096">
                <w:rPr>
                  <w:rStyle w:val="Hyperlink"/>
                </w:rPr>
                <w:t>User Input</w:t>
              </w:r>
              <w:r w:rsidR="00331053">
                <w:rPr>
                  <w:webHidden/>
                </w:rPr>
                <w:tab/>
              </w:r>
              <w:r w:rsidR="00331053">
                <w:rPr>
                  <w:webHidden/>
                </w:rPr>
                <w:fldChar w:fldCharType="begin"/>
              </w:r>
              <w:r w:rsidR="00331053">
                <w:rPr>
                  <w:webHidden/>
                </w:rPr>
                <w:instrText xml:space="preserve"> PAGEREF _Toc392371540 \h </w:instrText>
              </w:r>
              <w:r w:rsidR="00331053">
                <w:rPr>
                  <w:webHidden/>
                </w:rPr>
              </w:r>
              <w:r w:rsidR="00331053">
                <w:rPr>
                  <w:webHidden/>
                </w:rPr>
                <w:fldChar w:fldCharType="separate"/>
              </w:r>
              <w:r w:rsidR="00331053">
                <w:rPr>
                  <w:webHidden/>
                </w:rPr>
                <w:t>173</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41" w:history="1">
              <w:r w:rsidR="00331053" w:rsidRPr="00B36096">
                <w:rPr>
                  <w:rStyle w:val="Hyperlink"/>
                </w:rPr>
                <w:t>B.14.7</w:t>
              </w:r>
              <w:r w:rsidR="00331053">
                <w:rPr>
                  <w:rFonts w:asciiTheme="minorHAnsi" w:eastAsiaTheme="minorEastAsia" w:hAnsiTheme="minorHAnsi" w:cstheme="minorBidi"/>
                  <w:sz w:val="22"/>
                  <w:szCs w:val="22"/>
                  <w:lang w:val="en-US"/>
                </w:rPr>
                <w:tab/>
              </w:r>
              <w:r w:rsidR="00331053" w:rsidRPr="00B36096">
                <w:rPr>
                  <w:rStyle w:val="Hyperlink"/>
                </w:rPr>
                <w:t>Conference Indications</w:t>
              </w:r>
              <w:r w:rsidR="00331053">
                <w:rPr>
                  <w:webHidden/>
                </w:rPr>
                <w:tab/>
              </w:r>
              <w:r w:rsidR="00331053">
                <w:rPr>
                  <w:webHidden/>
                </w:rPr>
                <w:fldChar w:fldCharType="begin"/>
              </w:r>
              <w:r w:rsidR="00331053">
                <w:rPr>
                  <w:webHidden/>
                </w:rPr>
                <w:instrText xml:space="preserve"> PAGEREF _Toc392371541 \h </w:instrText>
              </w:r>
              <w:r w:rsidR="00331053">
                <w:rPr>
                  <w:webHidden/>
                </w:rPr>
              </w:r>
              <w:r w:rsidR="00331053">
                <w:rPr>
                  <w:webHidden/>
                </w:rPr>
                <w:fldChar w:fldCharType="separate"/>
              </w:r>
              <w:r w:rsidR="00331053">
                <w:rPr>
                  <w:webHidden/>
                </w:rPr>
                <w:t>175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42" w:history="1">
              <w:r w:rsidR="00331053" w:rsidRPr="00B36096">
                <w:rPr>
                  <w:rStyle w:val="Hyperlink"/>
                </w:rPr>
                <w:t>B.14.8</w:t>
              </w:r>
              <w:r w:rsidR="00331053">
                <w:rPr>
                  <w:rFonts w:asciiTheme="minorHAnsi" w:eastAsiaTheme="minorEastAsia" w:hAnsiTheme="minorHAnsi" w:cstheme="minorBidi"/>
                  <w:sz w:val="22"/>
                  <w:szCs w:val="22"/>
                  <w:lang w:val="en-US"/>
                </w:rPr>
                <w:tab/>
              </w:r>
              <w:r w:rsidR="00331053" w:rsidRPr="00B36096">
                <w:rPr>
                  <w:rStyle w:val="Hyperlink"/>
                </w:rPr>
                <w:t>H2250 Maximum Logical Channel Skew</w:t>
              </w:r>
              <w:r w:rsidR="00331053">
                <w:rPr>
                  <w:webHidden/>
                </w:rPr>
                <w:tab/>
              </w:r>
              <w:r w:rsidR="00331053">
                <w:rPr>
                  <w:webHidden/>
                </w:rPr>
                <w:fldChar w:fldCharType="begin"/>
              </w:r>
              <w:r w:rsidR="00331053">
                <w:rPr>
                  <w:webHidden/>
                </w:rPr>
                <w:instrText xml:space="preserve"> PAGEREF _Toc392371542 \h </w:instrText>
              </w:r>
              <w:r w:rsidR="00331053">
                <w:rPr>
                  <w:webHidden/>
                </w:rPr>
              </w:r>
              <w:r w:rsidR="00331053">
                <w:rPr>
                  <w:webHidden/>
                </w:rPr>
                <w:fldChar w:fldCharType="separate"/>
              </w:r>
              <w:r w:rsidR="00331053">
                <w:rPr>
                  <w:webHidden/>
                </w:rPr>
                <w:t>176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43" w:history="1">
              <w:r w:rsidR="00331053" w:rsidRPr="00B36096">
                <w:rPr>
                  <w:rStyle w:val="Hyperlink"/>
                </w:rPr>
                <w:t>B.14.9</w:t>
              </w:r>
              <w:r w:rsidR="00331053">
                <w:rPr>
                  <w:rFonts w:asciiTheme="minorHAnsi" w:eastAsiaTheme="minorEastAsia" w:hAnsiTheme="minorHAnsi" w:cstheme="minorBidi"/>
                  <w:sz w:val="22"/>
                  <w:szCs w:val="22"/>
                  <w:lang w:val="en-US"/>
                </w:rPr>
                <w:tab/>
              </w:r>
              <w:r w:rsidR="00331053" w:rsidRPr="00B36096">
                <w:rPr>
                  <w:rStyle w:val="Hyperlink"/>
                </w:rPr>
                <w:t>MC Location Indication</w:t>
              </w:r>
              <w:r w:rsidR="00331053">
                <w:rPr>
                  <w:webHidden/>
                </w:rPr>
                <w:tab/>
              </w:r>
              <w:r w:rsidR="00331053">
                <w:rPr>
                  <w:webHidden/>
                </w:rPr>
                <w:fldChar w:fldCharType="begin"/>
              </w:r>
              <w:r w:rsidR="00331053">
                <w:rPr>
                  <w:webHidden/>
                </w:rPr>
                <w:instrText xml:space="preserve"> PAGEREF _Toc392371543 \h </w:instrText>
              </w:r>
              <w:r w:rsidR="00331053">
                <w:rPr>
                  <w:webHidden/>
                </w:rPr>
              </w:r>
              <w:r w:rsidR="00331053">
                <w:rPr>
                  <w:webHidden/>
                </w:rPr>
                <w:fldChar w:fldCharType="separate"/>
              </w:r>
              <w:r w:rsidR="00331053">
                <w:rPr>
                  <w:webHidden/>
                </w:rPr>
                <w:t>176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44" w:history="1">
              <w:r w:rsidR="00331053" w:rsidRPr="00B36096">
                <w:rPr>
                  <w:rStyle w:val="Hyperlink"/>
                </w:rPr>
                <w:t>B.14.10</w:t>
              </w:r>
              <w:r w:rsidR="00331053">
                <w:rPr>
                  <w:rFonts w:asciiTheme="minorHAnsi" w:eastAsiaTheme="minorEastAsia" w:hAnsiTheme="minorHAnsi" w:cstheme="minorBidi"/>
                  <w:sz w:val="22"/>
                  <w:szCs w:val="22"/>
                  <w:lang w:val="en-US"/>
                </w:rPr>
                <w:tab/>
              </w:r>
              <w:r w:rsidR="00331053" w:rsidRPr="00B36096">
                <w:rPr>
                  <w:rStyle w:val="Hyperlink"/>
                </w:rPr>
                <w:t>Vendor Identification Indication</w:t>
              </w:r>
              <w:r w:rsidR="00331053">
                <w:rPr>
                  <w:webHidden/>
                </w:rPr>
                <w:tab/>
              </w:r>
              <w:r w:rsidR="00331053">
                <w:rPr>
                  <w:webHidden/>
                </w:rPr>
                <w:fldChar w:fldCharType="begin"/>
              </w:r>
              <w:r w:rsidR="00331053">
                <w:rPr>
                  <w:webHidden/>
                </w:rPr>
                <w:instrText xml:space="preserve"> PAGEREF _Toc392371544 \h </w:instrText>
              </w:r>
              <w:r w:rsidR="00331053">
                <w:rPr>
                  <w:webHidden/>
                </w:rPr>
              </w:r>
              <w:r w:rsidR="00331053">
                <w:rPr>
                  <w:webHidden/>
                </w:rPr>
                <w:fldChar w:fldCharType="separate"/>
              </w:r>
              <w:r w:rsidR="00331053">
                <w:rPr>
                  <w:webHidden/>
                </w:rPr>
                <w:t>176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45" w:history="1">
              <w:r w:rsidR="00331053" w:rsidRPr="00B36096">
                <w:rPr>
                  <w:rStyle w:val="Hyperlink"/>
                </w:rPr>
                <w:t>B.14.11</w:t>
              </w:r>
              <w:r w:rsidR="00331053">
                <w:rPr>
                  <w:rFonts w:asciiTheme="minorHAnsi" w:eastAsiaTheme="minorEastAsia" w:hAnsiTheme="minorHAnsi" w:cstheme="minorBidi"/>
                  <w:sz w:val="22"/>
                  <w:szCs w:val="22"/>
                  <w:lang w:val="en-US"/>
                </w:rPr>
                <w:tab/>
              </w:r>
              <w:r w:rsidR="00331053" w:rsidRPr="00B36096">
                <w:rPr>
                  <w:rStyle w:val="Hyperlink"/>
                </w:rPr>
                <w:t>Function Not Supported</w:t>
              </w:r>
              <w:r w:rsidR="00331053">
                <w:rPr>
                  <w:webHidden/>
                </w:rPr>
                <w:tab/>
              </w:r>
              <w:r w:rsidR="00331053">
                <w:rPr>
                  <w:webHidden/>
                </w:rPr>
                <w:fldChar w:fldCharType="begin"/>
              </w:r>
              <w:r w:rsidR="00331053">
                <w:rPr>
                  <w:webHidden/>
                </w:rPr>
                <w:instrText xml:space="preserve"> PAGEREF _Toc392371545 \h </w:instrText>
              </w:r>
              <w:r w:rsidR="00331053">
                <w:rPr>
                  <w:webHidden/>
                </w:rPr>
              </w:r>
              <w:r w:rsidR="00331053">
                <w:rPr>
                  <w:webHidden/>
                </w:rPr>
                <w:fldChar w:fldCharType="separate"/>
              </w:r>
              <w:r w:rsidR="00331053">
                <w:rPr>
                  <w:webHidden/>
                </w:rPr>
                <w:t>176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46" w:history="1">
              <w:r w:rsidR="00331053" w:rsidRPr="00B36096">
                <w:rPr>
                  <w:rStyle w:val="Hyperlink"/>
                </w:rPr>
                <w:t>B.14.12</w:t>
              </w:r>
              <w:r w:rsidR="00331053">
                <w:rPr>
                  <w:rFonts w:asciiTheme="minorHAnsi" w:eastAsiaTheme="minorEastAsia" w:hAnsiTheme="minorHAnsi" w:cstheme="minorBidi"/>
                  <w:sz w:val="22"/>
                  <w:szCs w:val="22"/>
                  <w:lang w:val="en-US"/>
                </w:rPr>
                <w:tab/>
              </w:r>
              <w:r w:rsidR="00331053" w:rsidRPr="00B36096">
                <w:rPr>
                  <w:rStyle w:val="Hyperlink"/>
                </w:rPr>
                <w:t xml:space="preserve"> Flow Control Indication</w:t>
              </w:r>
              <w:r w:rsidR="00331053">
                <w:rPr>
                  <w:webHidden/>
                </w:rPr>
                <w:tab/>
              </w:r>
              <w:r w:rsidR="00331053">
                <w:rPr>
                  <w:webHidden/>
                </w:rPr>
                <w:fldChar w:fldCharType="begin"/>
              </w:r>
              <w:r w:rsidR="00331053">
                <w:rPr>
                  <w:webHidden/>
                </w:rPr>
                <w:instrText xml:space="preserve"> PAGEREF _Toc392371546 \h </w:instrText>
              </w:r>
              <w:r w:rsidR="00331053">
                <w:rPr>
                  <w:webHidden/>
                </w:rPr>
              </w:r>
              <w:r w:rsidR="00331053">
                <w:rPr>
                  <w:webHidden/>
                </w:rPr>
                <w:fldChar w:fldCharType="separate"/>
              </w:r>
              <w:r w:rsidR="00331053">
                <w:rPr>
                  <w:webHidden/>
                </w:rPr>
                <w:t>176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47" w:history="1">
              <w:r w:rsidR="00331053" w:rsidRPr="00B36096">
                <w:rPr>
                  <w:rStyle w:val="Hyperlink"/>
                </w:rPr>
                <w:t>B.14.13</w:t>
              </w:r>
              <w:r w:rsidR="00331053">
                <w:rPr>
                  <w:rFonts w:asciiTheme="minorHAnsi" w:eastAsiaTheme="minorEastAsia" w:hAnsiTheme="minorHAnsi" w:cstheme="minorBidi"/>
                  <w:sz w:val="22"/>
                  <w:szCs w:val="22"/>
                  <w:lang w:val="en-US"/>
                </w:rPr>
                <w:tab/>
              </w:r>
              <w:r w:rsidR="00331053" w:rsidRPr="00B36096">
                <w:rPr>
                  <w:rStyle w:val="Hyperlink"/>
                </w:rPr>
                <w:t xml:space="preserve"> Mobile Multilink Reconfiguration Indication</w:t>
              </w:r>
              <w:r w:rsidR="00331053">
                <w:rPr>
                  <w:webHidden/>
                </w:rPr>
                <w:tab/>
              </w:r>
              <w:r w:rsidR="00331053">
                <w:rPr>
                  <w:webHidden/>
                </w:rPr>
                <w:fldChar w:fldCharType="begin"/>
              </w:r>
              <w:r w:rsidR="00331053">
                <w:rPr>
                  <w:webHidden/>
                </w:rPr>
                <w:instrText xml:space="preserve"> PAGEREF _Toc392371547 \h </w:instrText>
              </w:r>
              <w:r w:rsidR="00331053">
                <w:rPr>
                  <w:webHidden/>
                </w:rPr>
              </w:r>
              <w:r w:rsidR="00331053">
                <w:rPr>
                  <w:webHidden/>
                </w:rPr>
                <w:fldChar w:fldCharType="separate"/>
              </w:r>
              <w:r w:rsidR="00331053">
                <w:rPr>
                  <w:webHidden/>
                </w:rPr>
                <w:t>177</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48" w:history="1">
              <w:r w:rsidR="00331053" w:rsidRPr="00B36096">
                <w:rPr>
                  <w:rStyle w:val="Hyperlink"/>
                </w:rPr>
                <w:t>B.15</w:t>
              </w:r>
              <w:r w:rsidR="00331053">
                <w:rPr>
                  <w:rFonts w:asciiTheme="minorHAnsi" w:eastAsiaTheme="minorEastAsia" w:hAnsiTheme="minorHAnsi" w:cstheme="minorBidi"/>
                  <w:sz w:val="22"/>
                  <w:szCs w:val="22"/>
                  <w:lang w:val="en-US"/>
                </w:rPr>
                <w:tab/>
              </w:r>
              <w:r w:rsidR="00331053" w:rsidRPr="00B36096">
                <w:rPr>
                  <w:rStyle w:val="Hyperlink"/>
                </w:rPr>
                <w:t>Generic messages</w:t>
              </w:r>
              <w:r w:rsidR="00331053">
                <w:rPr>
                  <w:webHidden/>
                </w:rPr>
                <w:tab/>
              </w:r>
              <w:r w:rsidR="00331053">
                <w:rPr>
                  <w:webHidden/>
                </w:rPr>
                <w:fldChar w:fldCharType="begin"/>
              </w:r>
              <w:r w:rsidR="00331053">
                <w:rPr>
                  <w:webHidden/>
                </w:rPr>
                <w:instrText xml:space="preserve"> PAGEREF _Toc392371548 \h </w:instrText>
              </w:r>
              <w:r w:rsidR="00331053">
                <w:rPr>
                  <w:webHidden/>
                </w:rPr>
              </w:r>
              <w:r w:rsidR="00331053">
                <w:rPr>
                  <w:webHidden/>
                </w:rPr>
                <w:fldChar w:fldCharType="separate"/>
              </w:r>
              <w:r w:rsidR="00331053">
                <w:rPr>
                  <w:webHidden/>
                </w:rPr>
                <w:t>177</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549" w:history="1">
              <w:r w:rsidR="00331053" w:rsidRPr="00B36096">
                <w:rPr>
                  <w:rStyle w:val="Hyperlink"/>
                </w:rPr>
                <w:t>Annex C  Procedures</w:t>
              </w:r>
              <w:r w:rsidR="00331053">
                <w:rPr>
                  <w:webHidden/>
                </w:rPr>
                <w:tab/>
              </w:r>
              <w:r w:rsidR="00331053">
                <w:rPr>
                  <w:webHidden/>
                </w:rPr>
                <w:fldChar w:fldCharType="begin"/>
              </w:r>
              <w:r w:rsidR="00331053">
                <w:rPr>
                  <w:webHidden/>
                </w:rPr>
                <w:instrText xml:space="preserve"> PAGEREF _Toc392371549 \h </w:instrText>
              </w:r>
              <w:r w:rsidR="00331053">
                <w:rPr>
                  <w:webHidden/>
                </w:rPr>
              </w:r>
              <w:r w:rsidR="00331053">
                <w:rPr>
                  <w:webHidden/>
                </w:rPr>
                <w:fldChar w:fldCharType="separate"/>
              </w:r>
              <w:r w:rsidR="00331053">
                <w:rPr>
                  <w:webHidden/>
                </w:rPr>
                <w:t>178</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50" w:history="1">
              <w:r w:rsidR="00331053" w:rsidRPr="00B36096">
                <w:rPr>
                  <w:rStyle w:val="Hyperlink"/>
                </w:rPr>
                <w:t>C.1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_Toc392371550 \h </w:instrText>
              </w:r>
              <w:r w:rsidR="00331053">
                <w:rPr>
                  <w:webHidden/>
                </w:rPr>
              </w:r>
              <w:r w:rsidR="00331053">
                <w:rPr>
                  <w:webHidden/>
                </w:rPr>
                <w:fldChar w:fldCharType="separate"/>
              </w:r>
              <w:r w:rsidR="00331053">
                <w:rPr>
                  <w:webHidden/>
                </w:rPr>
                <w:t>178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51" w:history="1">
              <w:r w:rsidR="00331053" w:rsidRPr="00B36096">
                <w:rPr>
                  <w:rStyle w:val="Hyperlink"/>
                </w:rPr>
                <w:t>C.1.1</w:t>
              </w:r>
              <w:r w:rsidR="00331053">
                <w:rPr>
                  <w:rFonts w:asciiTheme="minorHAnsi" w:eastAsiaTheme="minorEastAsia" w:hAnsiTheme="minorHAnsi" w:cstheme="minorBidi"/>
                  <w:sz w:val="22"/>
                  <w:szCs w:val="22"/>
                  <w:lang w:val="en-US"/>
                </w:rPr>
                <w:tab/>
              </w:r>
              <w:r w:rsidR="00331053" w:rsidRPr="00B36096">
                <w:rPr>
                  <w:rStyle w:val="Hyperlink"/>
                </w:rPr>
                <w:t>Method of specification</w:t>
              </w:r>
              <w:r w:rsidR="00331053">
                <w:rPr>
                  <w:webHidden/>
                </w:rPr>
                <w:tab/>
              </w:r>
              <w:r w:rsidR="00331053">
                <w:rPr>
                  <w:webHidden/>
                </w:rPr>
                <w:fldChar w:fldCharType="begin"/>
              </w:r>
              <w:r w:rsidR="00331053">
                <w:rPr>
                  <w:webHidden/>
                </w:rPr>
                <w:instrText xml:space="preserve"> PAGEREF _Toc392371551 \h </w:instrText>
              </w:r>
              <w:r w:rsidR="00331053">
                <w:rPr>
                  <w:webHidden/>
                </w:rPr>
              </w:r>
              <w:r w:rsidR="00331053">
                <w:rPr>
                  <w:webHidden/>
                </w:rPr>
                <w:fldChar w:fldCharType="separate"/>
              </w:r>
              <w:r w:rsidR="00331053">
                <w:rPr>
                  <w:webHidden/>
                </w:rPr>
                <w:t>178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52" w:history="1">
              <w:r w:rsidR="00331053" w:rsidRPr="00B36096">
                <w:rPr>
                  <w:rStyle w:val="Hyperlink"/>
                </w:rPr>
                <w:t>C.1.2</w:t>
              </w:r>
              <w:r w:rsidR="00331053">
                <w:rPr>
                  <w:rFonts w:asciiTheme="minorHAnsi" w:eastAsiaTheme="minorEastAsia" w:hAnsiTheme="minorHAnsi" w:cstheme="minorBidi"/>
                  <w:sz w:val="22"/>
                  <w:szCs w:val="22"/>
                  <w:lang w:val="en-US"/>
                </w:rPr>
                <w:tab/>
              </w:r>
              <w:r w:rsidR="00331053" w:rsidRPr="00B36096">
                <w:rPr>
                  <w:rStyle w:val="Hyperlink"/>
                </w:rPr>
                <w:t>Communication between protocol entity and protocol user</w:t>
              </w:r>
              <w:r w:rsidR="00331053">
                <w:rPr>
                  <w:webHidden/>
                </w:rPr>
                <w:tab/>
              </w:r>
              <w:r w:rsidR="00331053">
                <w:rPr>
                  <w:webHidden/>
                </w:rPr>
                <w:fldChar w:fldCharType="begin"/>
              </w:r>
              <w:r w:rsidR="00331053">
                <w:rPr>
                  <w:webHidden/>
                </w:rPr>
                <w:instrText xml:space="preserve"> PAGEREF _Toc392371552 \h </w:instrText>
              </w:r>
              <w:r w:rsidR="00331053">
                <w:rPr>
                  <w:webHidden/>
                </w:rPr>
              </w:r>
              <w:r w:rsidR="00331053">
                <w:rPr>
                  <w:webHidden/>
                </w:rPr>
                <w:fldChar w:fldCharType="separate"/>
              </w:r>
              <w:r w:rsidR="00331053">
                <w:rPr>
                  <w:webHidden/>
                </w:rPr>
                <w:t>178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53" w:history="1">
              <w:r w:rsidR="00331053" w:rsidRPr="00B36096">
                <w:rPr>
                  <w:rStyle w:val="Hyperlink"/>
                </w:rPr>
                <w:t>C.1.3</w:t>
              </w:r>
              <w:r w:rsidR="00331053">
                <w:rPr>
                  <w:rFonts w:asciiTheme="minorHAnsi" w:eastAsiaTheme="minorEastAsia" w:hAnsiTheme="minorHAnsi" w:cstheme="minorBidi"/>
                  <w:sz w:val="22"/>
                  <w:szCs w:val="22"/>
                  <w:lang w:val="en-US"/>
                </w:rPr>
                <w:tab/>
              </w:r>
              <w:r w:rsidR="00331053" w:rsidRPr="00B36096">
                <w:rPr>
                  <w:rStyle w:val="Hyperlink"/>
                </w:rPr>
                <w:t>Peer-to-peer communication</w:t>
              </w:r>
              <w:r w:rsidR="00331053">
                <w:rPr>
                  <w:webHidden/>
                </w:rPr>
                <w:tab/>
              </w:r>
              <w:r w:rsidR="00331053">
                <w:rPr>
                  <w:webHidden/>
                </w:rPr>
                <w:fldChar w:fldCharType="begin"/>
              </w:r>
              <w:r w:rsidR="00331053">
                <w:rPr>
                  <w:webHidden/>
                </w:rPr>
                <w:instrText xml:space="preserve"> PAGEREF _Toc392371553 \h </w:instrText>
              </w:r>
              <w:r w:rsidR="00331053">
                <w:rPr>
                  <w:webHidden/>
                </w:rPr>
              </w:r>
              <w:r w:rsidR="00331053">
                <w:rPr>
                  <w:webHidden/>
                </w:rPr>
                <w:fldChar w:fldCharType="separate"/>
              </w:r>
              <w:r w:rsidR="00331053">
                <w:rPr>
                  <w:webHidden/>
                </w:rPr>
                <w:t>178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54" w:history="1">
              <w:r w:rsidR="00331053" w:rsidRPr="00B36096">
                <w:rPr>
                  <w:rStyle w:val="Hyperlink"/>
                </w:rPr>
                <w:t>C.1.4</w:t>
              </w:r>
              <w:r w:rsidR="00331053">
                <w:rPr>
                  <w:rFonts w:asciiTheme="minorHAnsi" w:eastAsiaTheme="minorEastAsia" w:hAnsiTheme="minorHAnsi" w:cstheme="minorBidi"/>
                  <w:sz w:val="22"/>
                  <w:szCs w:val="22"/>
                  <w:lang w:val="en-US"/>
                </w:rPr>
                <w:tab/>
              </w:r>
              <w:r w:rsidR="00331053" w:rsidRPr="00B36096">
                <w:rPr>
                  <w:rStyle w:val="Hyperlink"/>
                </w:rPr>
                <w:t>SDL diagrams</w:t>
              </w:r>
              <w:r w:rsidR="00331053">
                <w:rPr>
                  <w:webHidden/>
                </w:rPr>
                <w:tab/>
              </w:r>
              <w:r w:rsidR="00331053">
                <w:rPr>
                  <w:webHidden/>
                </w:rPr>
                <w:fldChar w:fldCharType="begin"/>
              </w:r>
              <w:r w:rsidR="00331053">
                <w:rPr>
                  <w:webHidden/>
                </w:rPr>
                <w:instrText xml:space="preserve"> PAGEREF _Toc392371554 \h </w:instrText>
              </w:r>
              <w:r w:rsidR="00331053">
                <w:rPr>
                  <w:webHidden/>
                </w:rPr>
              </w:r>
              <w:r w:rsidR="00331053">
                <w:rPr>
                  <w:webHidden/>
                </w:rPr>
                <w:fldChar w:fldCharType="separate"/>
              </w:r>
              <w:r w:rsidR="00331053">
                <w:rPr>
                  <w:webHidden/>
                </w:rPr>
                <w:t>179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55" w:history="1">
              <w:r w:rsidR="00331053" w:rsidRPr="00B36096">
                <w:rPr>
                  <w:rStyle w:val="Hyperlink"/>
                </w:rPr>
                <w:t>C.1.5</w:t>
              </w:r>
              <w:r w:rsidR="00331053">
                <w:rPr>
                  <w:rFonts w:asciiTheme="minorHAnsi" w:eastAsiaTheme="minorEastAsia" w:hAnsiTheme="minorHAnsi" w:cstheme="minorBidi"/>
                  <w:sz w:val="22"/>
                  <w:szCs w:val="22"/>
                  <w:lang w:val="en-US"/>
                </w:rPr>
                <w:tab/>
              </w:r>
              <w:r w:rsidR="00331053" w:rsidRPr="00B36096">
                <w:rPr>
                  <w:rStyle w:val="Hyperlink"/>
                </w:rPr>
                <w:t>SDL key</w:t>
              </w:r>
              <w:r w:rsidR="00331053">
                <w:rPr>
                  <w:webHidden/>
                </w:rPr>
                <w:tab/>
              </w:r>
              <w:r w:rsidR="00331053">
                <w:rPr>
                  <w:webHidden/>
                </w:rPr>
                <w:fldChar w:fldCharType="begin"/>
              </w:r>
              <w:r w:rsidR="00331053">
                <w:rPr>
                  <w:webHidden/>
                </w:rPr>
                <w:instrText xml:space="preserve"> PAGEREF _Toc392371555 \h </w:instrText>
              </w:r>
              <w:r w:rsidR="00331053">
                <w:rPr>
                  <w:webHidden/>
                </w:rPr>
              </w:r>
              <w:r w:rsidR="00331053">
                <w:rPr>
                  <w:webHidden/>
                </w:rPr>
                <w:fldChar w:fldCharType="separate"/>
              </w:r>
              <w:r w:rsidR="00331053">
                <w:rPr>
                  <w:webHidden/>
                </w:rPr>
                <w:t>180</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56" w:history="1">
              <w:r w:rsidR="00331053" w:rsidRPr="00B36096">
                <w:rPr>
                  <w:rStyle w:val="Hyperlink"/>
                </w:rPr>
                <w:t>C.2</w:t>
              </w:r>
              <w:r w:rsidR="00331053">
                <w:rPr>
                  <w:rFonts w:asciiTheme="minorHAnsi" w:eastAsiaTheme="minorEastAsia" w:hAnsiTheme="minorHAnsi" w:cstheme="minorBidi"/>
                  <w:sz w:val="22"/>
                  <w:szCs w:val="22"/>
                  <w:lang w:val="en-US"/>
                </w:rPr>
                <w:tab/>
              </w:r>
              <w:r w:rsidR="00331053" w:rsidRPr="00B36096">
                <w:rPr>
                  <w:rStyle w:val="Hyperlink"/>
                </w:rPr>
                <w:t>Master-slave determination procedures</w:t>
              </w:r>
              <w:r w:rsidR="00331053">
                <w:rPr>
                  <w:webHidden/>
                </w:rPr>
                <w:tab/>
              </w:r>
              <w:r w:rsidR="00331053">
                <w:rPr>
                  <w:webHidden/>
                </w:rPr>
                <w:fldChar w:fldCharType="begin"/>
              </w:r>
              <w:r w:rsidR="00331053">
                <w:rPr>
                  <w:webHidden/>
                </w:rPr>
                <w:instrText xml:space="preserve"> PAGEREF _Toc392371556 \h </w:instrText>
              </w:r>
              <w:r w:rsidR="00331053">
                <w:rPr>
                  <w:webHidden/>
                </w:rPr>
              </w:r>
              <w:r w:rsidR="00331053">
                <w:rPr>
                  <w:webHidden/>
                </w:rPr>
                <w:fldChar w:fldCharType="separate"/>
              </w:r>
              <w:r w:rsidR="00331053">
                <w:rPr>
                  <w:webHidden/>
                </w:rPr>
                <w:t>181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57" w:history="1">
              <w:r w:rsidR="00331053" w:rsidRPr="00B36096">
                <w:rPr>
                  <w:rStyle w:val="Hyperlink"/>
                </w:rPr>
                <w:t>C.2.1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_Toc392371557 \h </w:instrText>
              </w:r>
              <w:r w:rsidR="00331053">
                <w:rPr>
                  <w:webHidden/>
                </w:rPr>
              </w:r>
              <w:r w:rsidR="00331053">
                <w:rPr>
                  <w:webHidden/>
                </w:rPr>
                <w:fldChar w:fldCharType="separate"/>
              </w:r>
              <w:r w:rsidR="00331053">
                <w:rPr>
                  <w:webHidden/>
                </w:rPr>
                <w:t>181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58" w:history="1">
              <w:r w:rsidR="00331053" w:rsidRPr="00B36096">
                <w:rPr>
                  <w:rStyle w:val="Hyperlink"/>
                </w:rPr>
                <w:t>C.2.2</w:t>
              </w:r>
              <w:r w:rsidR="00331053">
                <w:rPr>
                  <w:rFonts w:asciiTheme="minorHAnsi" w:eastAsiaTheme="minorEastAsia" w:hAnsiTheme="minorHAnsi" w:cstheme="minorBidi"/>
                  <w:sz w:val="22"/>
                  <w:szCs w:val="22"/>
                  <w:lang w:val="en-US"/>
                </w:rPr>
                <w:tab/>
              </w:r>
              <w:r w:rsidR="00331053" w:rsidRPr="00B36096">
                <w:rPr>
                  <w:rStyle w:val="Hyperlink"/>
                </w:rPr>
                <w:t>Communication between the MSDSE and the MSDSE user</w:t>
              </w:r>
              <w:r w:rsidR="00331053">
                <w:rPr>
                  <w:webHidden/>
                </w:rPr>
                <w:tab/>
              </w:r>
              <w:r w:rsidR="00331053">
                <w:rPr>
                  <w:webHidden/>
                </w:rPr>
                <w:fldChar w:fldCharType="begin"/>
              </w:r>
              <w:r w:rsidR="00331053">
                <w:rPr>
                  <w:webHidden/>
                </w:rPr>
                <w:instrText xml:space="preserve"> PAGEREF _Toc392371558 \h </w:instrText>
              </w:r>
              <w:r w:rsidR="00331053">
                <w:rPr>
                  <w:webHidden/>
                </w:rPr>
              </w:r>
              <w:r w:rsidR="00331053">
                <w:rPr>
                  <w:webHidden/>
                </w:rPr>
                <w:fldChar w:fldCharType="separate"/>
              </w:r>
              <w:r w:rsidR="00331053">
                <w:rPr>
                  <w:webHidden/>
                </w:rPr>
                <w:t>182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59" w:history="1">
              <w:r w:rsidR="00331053" w:rsidRPr="00B36096">
                <w:rPr>
                  <w:rStyle w:val="Hyperlink"/>
                </w:rPr>
                <w:t>C.2.3</w:t>
              </w:r>
              <w:r w:rsidR="00331053">
                <w:rPr>
                  <w:rFonts w:asciiTheme="minorHAnsi" w:eastAsiaTheme="minorEastAsia" w:hAnsiTheme="minorHAnsi" w:cstheme="minorBidi"/>
                  <w:sz w:val="22"/>
                  <w:szCs w:val="22"/>
                  <w:lang w:val="en-US"/>
                </w:rPr>
                <w:tab/>
              </w:r>
              <w:r w:rsidR="00331053" w:rsidRPr="00B36096">
                <w:rPr>
                  <w:rStyle w:val="Hyperlink"/>
                </w:rPr>
                <w:t>Peer-to-peer MSDSE communication</w:t>
              </w:r>
              <w:r w:rsidR="00331053">
                <w:rPr>
                  <w:webHidden/>
                </w:rPr>
                <w:tab/>
              </w:r>
              <w:r w:rsidR="00331053">
                <w:rPr>
                  <w:webHidden/>
                </w:rPr>
                <w:fldChar w:fldCharType="begin"/>
              </w:r>
              <w:r w:rsidR="00331053">
                <w:rPr>
                  <w:webHidden/>
                </w:rPr>
                <w:instrText xml:space="preserve"> PAGEREF _Toc392371559 \h </w:instrText>
              </w:r>
              <w:r w:rsidR="00331053">
                <w:rPr>
                  <w:webHidden/>
                </w:rPr>
              </w:r>
              <w:r w:rsidR="00331053">
                <w:rPr>
                  <w:webHidden/>
                </w:rPr>
                <w:fldChar w:fldCharType="separate"/>
              </w:r>
              <w:r w:rsidR="00331053">
                <w:rPr>
                  <w:webHidden/>
                </w:rPr>
                <w:t>184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60" w:history="1">
              <w:r w:rsidR="00331053" w:rsidRPr="00B36096">
                <w:rPr>
                  <w:rStyle w:val="Hyperlink"/>
                </w:rPr>
                <w:t>C.2.4</w:t>
              </w:r>
              <w:r w:rsidR="00331053">
                <w:rPr>
                  <w:rFonts w:asciiTheme="minorHAnsi" w:eastAsiaTheme="minorEastAsia" w:hAnsiTheme="minorHAnsi" w:cstheme="minorBidi"/>
                  <w:sz w:val="22"/>
                  <w:szCs w:val="22"/>
                  <w:lang w:val="en-US"/>
                </w:rPr>
                <w:tab/>
              </w:r>
              <w:r w:rsidR="00331053" w:rsidRPr="00B36096">
                <w:rPr>
                  <w:rStyle w:val="Hyperlink"/>
                </w:rPr>
                <w:t>MSDSE procedures</w:t>
              </w:r>
              <w:r w:rsidR="00331053">
                <w:rPr>
                  <w:webHidden/>
                </w:rPr>
                <w:tab/>
              </w:r>
              <w:r w:rsidR="00331053">
                <w:rPr>
                  <w:webHidden/>
                </w:rPr>
                <w:fldChar w:fldCharType="begin"/>
              </w:r>
              <w:r w:rsidR="00331053">
                <w:rPr>
                  <w:webHidden/>
                </w:rPr>
                <w:instrText xml:space="preserve"> PAGEREF _Toc392371560 \h </w:instrText>
              </w:r>
              <w:r w:rsidR="00331053">
                <w:rPr>
                  <w:webHidden/>
                </w:rPr>
              </w:r>
              <w:r w:rsidR="00331053">
                <w:rPr>
                  <w:webHidden/>
                </w:rPr>
                <w:fldChar w:fldCharType="separate"/>
              </w:r>
              <w:r w:rsidR="00331053">
                <w:rPr>
                  <w:webHidden/>
                </w:rPr>
                <w:t>185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61" w:history="1">
              <w:r w:rsidR="00331053" w:rsidRPr="00B36096">
                <w:rPr>
                  <w:rStyle w:val="Hyperlink"/>
                </w:rPr>
                <w:t>C.3</w:t>
              </w:r>
              <w:r w:rsidR="00331053">
                <w:rPr>
                  <w:rFonts w:asciiTheme="minorHAnsi" w:eastAsiaTheme="minorEastAsia" w:hAnsiTheme="minorHAnsi" w:cstheme="minorBidi"/>
                  <w:sz w:val="22"/>
                  <w:szCs w:val="22"/>
                  <w:lang w:val="en-US"/>
                </w:rPr>
                <w:tab/>
              </w:r>
              <w:r w:rsidR="00331053" w:rsidRPr="00B36096">
                <w:rPr>
                  <w:rStyle w:val="Hyperlink"/>
                </w:rPr>
                <w:t>Capability exchange procedures</w:t>
              </w:r>
              <w:r w:rsidR="00331053">
                <w:rPr>
                  <w:webHidden/>
                </w:rPr>
                <w:tab/>
              </w:r>
              <w:r w:rsidR="00331053">
                <w:rPr>
                  <w:webHidden/>
                </w:rPr>
                <w:fldChar w:fldCharType="begin"/>
              </w:r>
              <w:r w:rsidR="00331053">
                <w:rPr>
                  <w:webHidden/>
                </w:rPr>
                <w:instrText xml:space="preserve"> PAGEREF _Toc392371561 \h </w:instrText>
              </w:r>
              <w:r w:rsidR="00331053">
                <w:rPr>
                  <w:webHidden/>
                </w:rPr>
              </w:r>
              <w:r w:rsidR="00331053">
                <w:rPr>
                  <w:webHidden/>
                </w:rPr>
                <w:fldChar w:fldCharType="separate"/>
              </w:r>
              <w:r w:rsidR="00331053">
                <w:rPr>
                  <w:webHidden/>
                </w:rPr>
                <w:t>191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62" w:history="1">
              <w:r w:rsidR="00331053" w:rsidRPr="00B36096">
                <w:rPr>
                  <w:rStyle w:val="Hyperlink"/>
                </w:rPr>
                <w:t>C.3.1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_Toc392371562 \h </w:instrText>
              </w:r>
              <w:r w:rsidR="00331053">
                <w:rPr>
                  <w:webHidden/>
                </w:rPr>
              </w:r>
              <w:r w:rsidR="00331053">
                <w:rPr>
                  <w:webHidden/>
                </w:rPr>
                <w:fldChar w:fldCharType="separate"/>
              </w:r>
              <w:r w:rsidR="00331053">
                <w:rPr>
                  <w:webHidden/>
                </w:rPr>
                <w:t>191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63" w:history="1">
              <w:r w:rsidR="00331053" w:rsidRPr="00B36096">
                <w:rPr>
                  <w:rStyle w:val="Hyperlink"/>
                </w:rPr>
                <w:t>C.3.2</w:t>
              </w:r>
              <w:r w:rsidR="00331053">
                <w:rPr>
                  <w:rFonts w:asciiTheme="minorHAnsi" w:eastAsiaTheme="minorEastAsia" w:hAnsiTheme="minorHAnsi" w:cstheme="minorBidi"/>
                  <w:sz w:val="22"/>
                  <w:szCs w:val="22"/>
                  <w:lang w:val="en-US"/>
                </w:rPr>
                <w:tab/>
              </w:r>
              <w:r w:rsidR="00331053" w:rsidRPr="00B36096">
                <w:rPr>
                  <w:rStyle w:val="Hyperlink"/>
                </w:rPr>
                <w:t>Communication between CESE and CESE user</w:t>
              </w:r>
              <w:r w:rsidR="00331053">
                <w:rPr>
                  <w:webHidden/>
                </w:rPr>
                <w:tab/>
              </w:r>
              <w:r w:rsidR="00331053">
                <w:rPr>
                  <w:webHidden/>
                </w:rPr>
                <w:fldChar w:fldCharType="begin"/>
              </w:r>
              <w:r w:rsidR="00331053">
                <w:rPr>
                  <w:webHidden/>
                </w:rPr>
                <w:instrText xml:space="preserve"> PAGEREF _Toc392371563 \h </w:instrText>
              </w:r>
              <w:r w:rsidR="00331053">
                <w:rPr>
                  <w:webHidden/>
                </w:rPr>
              </w:r>
              <w:r w:rsidR="00331053">
                <w:rPr>
                  <w:webHidden/>
                </w:rPr>
                <w:fldChar w:fldCharType="separate"/>
              </w:r>
              <w:r w:rsidR="00331053">
                <w:rPr>
                  <w:webHidden/>
                </w:rPr>
                <w:t>192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64" w:history="1">
              <w:r w:rsidR="00331053" w:rsidRPr="00B36096">
                <w:rPr>
                  <w:rStyle w:val="Hyperlink"/>
                </w:rPr>
                <w:t>C.3.3</w:t>
              </w:r>
              <w:r w:rsidR="00331053">
                <w:rPr>
                  <w:rFonts w:asciiTheme="minorHAnsi" w:eastAsiaTheme="minorEastAsia" w:hAnsiTheme="minorHAnsi" w:cstheme="minorBidi"/>
                  <w:sz w:val="22"/>
                  <w:szCs w:val="22"/>
                  <w:lang w:val="en-US"/>
                </w:rPr>
                <w:tab/>
              </w:r>
              <w:r w:rsidR="00331053" w:rsidRPr="00B36096">
                <w:rPr>
                  <w:rStyle w:val="Hyperlink"/>
                </w:rPr>
                <w:t>Peer-to-peer CESE communication</w:t>
              </w:r>
              <w:r w:rsidR="00331053">
                <w:rPr>
                  <w:webHidden/>
                </w:rPr>
                <w:tab/>
              </w:r>
              <w:r w:rsidR="00331053">
                <w:rPr>
                  <w:webHidden/>
                </w:rPr>
                <w:fldChar w:fldCharType="begin"/>
              </w:r>
              <w:r w:rsidR="00331053">
                <w:rPr>
                  <w:webHidden/>
                </w:rPr>
                <w:instrText xml:space="preserve"> PAGEREF _Toc392371564 \h </w:instrText>
              </w:r>
              <w:r w:rsidR="00331053">
                <w:rPr>
                  <w:webHidden/>
                </w:rPr>
              </w:r>
              <w:r w:rsidR="00331053">
                <w:rPr>
                  <w:webHidden/>
                </w:rPr>
                <w:fldChar w:fldCharType="separate"/>
              </w:r>
              <w:r w:rsidR="00331053">
                <w:rPr>
                  <w:webHidden/>
                </w:rPr>
                <w:t>194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65" w:history="1">
              <w:r w:rsidR="00331053" w:rsidRPr="00B36096">
                <w:rPr>
                  <w:rStyle w:val="Hyperlink"/>
                </w:rPr>
                <w:t>C.3.4</w:t>
              </w:r>
              <w:r w:rsidR="00331053">
                <w:rPr>
                  <w:rFonts w:asciiTheme="minorHAnsi" w:eastAsiaTheme="minorEastAsia" w:hAnsiTheme="minorHAnsi" w:cstheme="minorBidi"/>
                  <w:sz w:val="22"/>
                  <w:szCs w:val="22"/>
                  <w:lang w:val="en-US"/>
                </w:rPr>
                <w:tab/>
              </w:r>
              <w:r w:rsidR="00331053" w:rsidRPr="00B36096">
                <w:rPr>
                  <w:rStyle w:val="Hyperlink"/>
                </w:rPr>
                <w:t>CESE procedures</w:t>
              </w:r>
              <w:r w:rsidR="00331053">
                <w:rPr>
                  <w:webHidden/>
                </w:rPr>
                <w:tab/>
              </w:r>
              <w:r w:rsidR="00331053">
                <w:rPr>
                  <w:webHidden/>
                </w:rPr>
                <w:fldChar w:fldCharType="begin"/>
              </w:r>
              <w:r w:rsidR="00331053">
                <w:rPr>
                  <w:webHidden/>
                </w:rPr>
                <w:instrText xml:space="preserve"> PAGEREF _Toc392371565 \h </w:instrText>
              </w:r>
              <w:r w:rsidR="00331053">
                <w:rPr>
                  <w:webHidden/>
                </w:rPr>
              </w:r>
              <w:r w:rsidR="00331053">
                <w:rPr>
                  <w:webHidden/>
                </w:rPr>
                <w:fldChar w:fldCharType="separate"/>
              </w:r>
              <w:r w:rsidR="00331053">
                <w:rPr>
                  <w:webHidden/>
                </w:rPr>
                <w:t>195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66" w:history="1">
              <w:r w:rsidR="00331053" w:rsidRPr="00B36096">
                <w:rPr>
                  <w:rStyle w:val="Hyperlink"/>
                </w:rPr>
                <w:t>C.4</w:t>
              </w:r>
              <w:r w:rsidR="00331053">
                <w:rPr>
                  <w:rFonts w:asciiTheme="minorHAnsi" w:eastAsiaTheme="minorEastAsia" w:hAnsiTheme="minorHAnsi" w:cstheme="minorBidi"/>
                  <w:sz w:val="22"/>
                  <w:szCs w:val="22"/>
                  <w:lang w:val="en-US"/>
                </w:rPr>
                <w:tab/>
              </w:r>
              <w:r w:rsidR="00331053" w:rsidRPr="00B36096">
                <w:rPr>
                  <w:rStyle w:val="Hyperlink"/>
                </w:rPr>
                <w:t>Unidirectional Logical Channel signalling procedures</w:t>
              </w:r>
              <w:r w:rsidR="00331053">
                <w:rPr>
                  <w:webHidden/>
                </w:rPr>
                <w:tab/>
              </w:r>
              <w:r w:rsidR="00331053">
                <w:rPr>
                  <w:webHidden/>
                </w:rPr>
                <w:fldChar w:fldCharType="begin"/>
              </w:r>
              <w:r w:rsidR="00331053">
                <w:rPr>
                  <w:webHidden/>
                </w:rPr>
                <w:instrText xml:space="preserve"> PAGEREF _Toc392371566 \h </w:instrText>
              </w:r>
              <w:r w:rsidR="00331053">
                <w:rPr>
                  <w:webHidden/>
                </w:rPr>
              </w:r>
              <w:r w:rsidR="00331053">
                <w:rPr>
                  <w:webHidden/>
                </w:rPr>
                <w:fldChar w:fldCharType="separate"/>
              </w:r>
              <w:r w:rsidR="00331053">
                <w:rPr>
                  <w:webHidden/>
                </w:rPr>
                <w:t>199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67" w:history="1">
              <w:r w:rsidR="00331053" w:rsidRPr="00B36096">
                <w:rPr>
                  <w:rStyle w:val="Hyperlink"/>
                </w:rPr>
                <w:t>C.4.1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_Toc392371567 \h </w:instrText>
              </w:r>
              <w:r w:rsidR="00331053">
                <w:rPr>
                  <w:webHidden/>
                </w:rPr>
              </w:r>
              <w:r w:rsidR="00331053">
                <w:rPr>
                  <w:webHidden/>
                </w:rPr>
                <w:fldChar w:fldCharType="separate"/>
              </w:r>
              <w:r w:rsidR="00331053">
                <w:rPr>
                  <w:webHidden/>
                </w:rPr>
                <w:t>199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68" w:history="1">
              <w:r w:rsidR="00331053" w:rsidRPr="00B36096">
                <w:rPr>
                  <w:rStyle w:val="Hyperlink"/>
                </w:rPr>
                <w:t>C.4.2</w:t>
              </w:r>
              <w:r w:rsidR="00331053">
                <w:rPr>
                  <w:rFonts w:asciiTheme="minorHAnsi" w:eastAsiaTheme="minorEastAsia" w:hAnsiTheme="minorHAnsi" w:cstheme="minorBidi"/>
                  <w:sz w:val="22"/>
                  <w:szCs w:val="22"/>
                  <w:lang w:val="en-US"/>
                </w:rPr>
                <w:tab/>
              </w:r>
              <w:r w:rsidR="00331053" w:rsidRPr="00B36096">
                <w:rPr>
                  <w:rStyle w:val="Hyperlink"/>
                </w:rPr>
                <w:t>Communication between the LCSE and the LCSE user</w:t>
              </w:r>
              <w:r w:rsidR="00331053">
                <w:rPr>
                  <w:webHidden/>
                </w:rPr>
                <w:tab/>
              </w:r>
              <w:r w:rsidR="00331053">
                <w:rPr>
                  <w:webHidden/>
                </w:rPr>
                <w:fldChar w:fldCharType="begin"/>
              </w:r>
              <w:r w:rsidR="00331053">
                <w:rPr>
                  <w:webHidden/>
                </w:rPr>
                <w:instrText xml:space="preserve"> PAGEREF _Toc392371568 \h </w:instrText>
              </w:r>
              <w:r w:rsidR="00331053">
                <w:rPr>
                  <w:webHidden/>
                </w:rPr>
              </w:r>
              <w:r w:rsidR="00331053">
                <w:rPr>
                  <w:webHidden/>
                </w:rPr>
                <w:fldChar w:fldCharType="separate"/>
              </w:r>
              <w:r w:rsidR="00331053">
                <w:rPr>
                  <w:webHidden/>
                </w:rPr>
                <w:t>202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69" w:history="1">
              <w:r w:rsidR="00331053" w:rsidRPr="00B36096">
                <w:rPr>
                  <w:rStyle w:val="Hyperlink"/>
                </w:rPr>
                <w:t>C.4.3</w:t>
              </w:r>
              <w:r w:rsidR="00331053">
                <w:rPr>
                  <w:rFonts w:asciiTheme="minorHAnsi" w:eastAsiaTheme="minorEastAsia" w:hAnsiTheme="minorHAnsi" w:cstheme="minorBidi"/>
                  <w:sz w:val="22"/>
                  <w:szCs w:val="22"/>
                  <w:lang w:val="en-US"/>
                </w:rPr>
                <w:tab/>
              </w:r>
              <w:r w:rsidR="00331053" w:rsidRPr="00B36096">
                <w:rPr>
                  <w:rStyle w:val="Hyperlink"/>
                </w:rPr>
                <w:t>Peer-to-peer LCSE communication</w:t>
              </w:r>
              <w:r w:rsidR="00331053">
                <w:rPr>
                  <w:webHidden/>
                </w:rPr>
                <w:tab/>
              </w:r>
              <w:r w:rsidR="00331053">
                <w:rPr>
                  <w:webHidden/>
                </w:rPr>
                <w:fldChar w:fldCharType="begin"/>
              </w:r>
              <w:r w:rsidR="00331053">
                <w:rPr>
                  <w:webHidden/>
                </w:rPr>
                <w:instrText xml:space="preserve"> PAGEREF _Toc392371569 \h </w:instrText>
              </w:r>
              <w:r w:rsidR="00331053">
                <w:rPr>
                  <w:webHidden/>
                </w:rPr>
              </w:r>
              <w:r w:rsidR="00331053">
                <w:rPr>
                  <w:webHidden/>
                </w:rPr>
                <w:fldChar w:fldCharType="separate"/>
              </w:r>
              <w:r w:rsidR="00331053">
                <w:rPr>
                  <w:webHidden/>
                </w:rPr>
                <w:t>204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70" w:history="1">
              <w:r w:rsidR="00331053" w:rsidRPr="00B36096">
                <w:rPr>
                  <w:rStyle w:val="Hyperlink"/>
                </w:rPr>
                <w:t>C.4.4</w:t>
              </w:r>
              <w:r w:rsidR="00331053">
                <w:rPr>
                  <w:rFonts w:asciiTheme="minorHAnsi" w:eastAsiaTheme="minorEastAsia" w:hAnsiTheme="minorHAnsi" w:cstheme="minorBidi"/>
                  <w:sz w:val="22"/>
                  <w:szCs w:val="22"/>
                  <w:lang w:val="en-US"/>
                </w:rPr>
                <w:tab/>
              </w:r>
              <w:r w:rsidR="00331053" w:rsidRPr="00B36096">
                <w:rPr>
                  <w:rStyle w:val="Hyperlink"/>
                </w:rPr>
                <w:t>LCSE procedures</w:t>
              </w:r>
              <w:r w:rsidR="00331053">
                <w:rPr>
                  <w:webHidden/>
                </w:rPr>
                <w:tab/>
              </w:r>
              <w:r w:rsidR="00331053">
                <w:rPr>
                  <w:webHidden/>
                </w:rPr>
                <w:fldChar w:fldCharType="begin"/>
              </w:r>
              <w:r w:rsidR="00331053">
                <w:rPr>
                  <w:webHidden/>
                </w:rPr>
                <w:instrText xml:space="preserve"> PAGEREF _Toc392371570 \h </w:instrText>
              </w:r>
              <w:r w:rsidR="00331053">
                <w:rPr>
                  <w:webHidden/>
                </w:rPr>
              </w:r>
              <w:r w:rsidR="00331053">
                <w:rPr>
                  <w:webHidden/>
                </w:rPr>
                <w:fldChar w:fldCharType="separate"/>
              </w:r>
              <w:r w:rsidR="00331053">
                <w:rPr>
                  <w:webHidden/>
                </w:rPr>
                <w:t>205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71" w:history="1">
              <w:r w:rsidR="00331053" w:rsidRPr="00B36096">
                <w:rPr>
                  <w:rStyle w:val="Hyperlink"/>
                </w:rPr>
                <w:t>C.5</w:t>
              </w:r>
              <w:r w:rsidR="00331053">
                <w:rPr>
                  <w:rFonts w:asciiTheme="minorHAnsi" w:eastAsiaTheme="minorEastAsia" w:hAnsiTheme="minorHAnsi" w:cstheme="minorBidi"/>
                  <w:sz w:val="22"/>
                  <w:szCs w:val="22"/>
                  <w:lang w:val="en-US"/>
                </w:rPr>
                <w:tab/>
              </w:r>
              <w:r w:rsidR="00331053" w:rsidRPr="00B36096">
                <w:rPr>
                  <w:rStyle w:val="Hyperlink"/>
                </w:rPr>
                <w:t>Bidirectional Logical Channel signalling procedures</w:t>
              </w:r>
              <w:r w:rsidR="00331053">
                <w:rPr>
                  <w:webHidden/>
                </w:rPr>
                <w:tab/>
              </w:r>
              <w:r w:rsidR="00331053">
                <w:rPr>
                  <w:webHidden/>
                </w:rPr>
                <w:fldChar w:fldCharType="begin"/>
              </w:r>
              <w:r w:rsidR="00331053">
                <w:rPr>
                  <w:webHidden/>
                </w:rPr>
                <w:instrText xml:space="preserve"> PAGEREF _Toc392371571 \h </w:instrText>
              </w:r>
              <w:r w:rsidR="00331053">
                <w:rPr>
                  <w:webHidden/>
                </w:rPr>
              </w:r>
              <w:r w:rsidR="00331053">
                <w:rPr>
                  <w:webHidden/>
                </w:rPr>
                <w:fldChar w:fldCharType="separate"/>
              </w:r>
              <w:r w:rsidR="00331053">
                <w:rPr>
                  <w:webHidden/>
                </w:rPr>
                <w:t>213</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72" w:history="1">
              <w:r w:rsidR="00331053" w:rsidRPr="00B36096">
                <w:rPr>
                  <w:rStyle w:val="Hyperlink"/>
                </w:rPr>
                <w:t>C.5.1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_Toc392371572 \h </w:instrText>
              </w:r>
              <w:r w:rsidR="00331053">
                <w:rPr>
                  <w:webHidden/>
                </w:rPr>
              </w:r>
              <w:r w:rsidR="00331053">
                <w:rPr>
                  <w:webHidden/>
                </w:rPr>
                <w:fldChar w:fldCharType="separate"/>
              </w:r>
              <w:r w:rsidR="00331053">
                <w:rPr>
                  <w:webHidden/>
                </w:rPr>
                <w:t>213</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73" w:history="1">
              <w:r w:rsidR="00331053" w:rsidRPr="00B36096">
                <w:rPr>
                  <w:rStyle w:val="Hyperlink"/>
                </w:rPr>
                <w:t>C.5.2</w:t>
              </w:r>
              <w:r w:rsidR="00331053">
                <w:rPr>
                  <w:rFonts w:asciiTheme="minorHAnsi" w:eastAsiaTheme="minorEastAsia" w:hAnsiTheme="minorHAnsi" w:cstheme="minorBidi"/>
                  <w:sz w:val="22"/>
                  <w:szCs w:val="22"/>
                  <w:lang w:val="en-US"/>
                </w:rPr>
                <w:tab/>
              </w:r>
              <w:r w:rsidR="00331053" w:rsidRPr="00B36096">
                <w:rPr>
                  <w:rStyle w:val="Hyperlink"/>
                </w:rPr>
                <w:t>Communication between the B-LCSE and the B-LCSE user</w:t>
              </w:r>
              <w:r w:rsidR="00331053">
                <w:rPr>
                  <w:webHidden/>
                </w:rPr>
                <w:tab/>
              </w:r>
              <w:r w:rsidR="00331053">
                <w:rPr>
                  <w:webHidden/>
                </w:rPr>
                <w:fldChar w:fldCharType="begin"/>
              </w:r>
              <w:r w:rsidR="00331053">
                <w:rPr>
                  <w:webHidden/>
                </w:rPr>
                <w:instrText xml:space="preserve"> PAGEREF _Toc392371573 \h </w:instrText>
              </w:r>
              <w:r w:rsidR="00331053">
                <w:rPr>
                  <w:webHidden/>
                </w:rPr>
              </w:r>
              <w:r w:rsidR="00331053">
                <w:rPr>
                  <w:webHidden/>
                </w:rPr>
                <w:fldChar w:fldCharType="separate"/>
              </w:r>
              <w:r w:rsidR="00331053">
                <w:rPr>
                  <w:webHidden/>
                </w:rPr>
                <w:t>215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74" w:history="1">
              <w:r w:rsidR="00331053" w:rsidRPr="00B36096">
                <w:rPr>
                  <w:rStyle w:val="Hyperlink"/>
                </w:rPr>
                <w:t>C.5.3</w:t>
              </w:r>
              <w:r w:rsidR="00331053">
                <w:rPr>
                  <w:rFonts w:asciiTheme="minorHAnsi" w:eastAsiaTheme="minorEastAsia" w:hAnsiTheme="minorHAnsi" w:cstheme="minorBidi"/>
                  <w:sz w:val="22"/>
                  <w:szCs w:val="22"/>
                  <w:lang w:val="en-US"/>
                </w:rPr>
                <w:tab/>
              </w:r>
              <w:r w:rsidR="00331053" w:rsidRPr="00B36096">
                <w:rPr>
                  <w:rStyle w:val="Hyperlink"/>
                </w:rPr>
                <w:t>Peer-to-peer B-LCSE communication</w:t>
              </w:r>
              <w:r w:rsidR="00331053">
                <w:rPr>
                  <w:webHidden/>
                </w:rPr>
                <w:tab/>
              </w:r>
              <w:r w:rsidR="00331053">
                <w:rPr>
                  <w:webHidden/>
                </w:rPr>
                <w:fldChar w:fldCharType="begin"/>
              </w:r>
              <w:r w:rsidR="00331053">
                <w:rPr>
                  <w:webHidden/>
                </w:rPr>
                <w:instrText xml:space="preserve"> PAGEREF _Toc392371574 \h </w:instrText>
              </w:r>
              <w:r w:rsidR="00331053">
                <w:rPr>
                  <w:webHidden/>
                </w:rPr>
              </w:r>
              <w:r w:rsidR="00331053">
                <w:rPr>
                  <w:webHidden/>
                </w:rPr>
                <w:fldChar w:fldCharType="separate"/>
              </w:r>
              <w:r w:rsidR="00331053">
                <w:rPr>
                  <w:webHidden/>
                </w:rPr>
                <w:t>218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75" w:history="1">
              <w:r w:rsidR="00331053" w:rsidRPr="00B36096">
                <w:rPr>
                  <w:rStyle w:val="Hyperlink"/>
                </w:rPr>
                <w:t>C.5.4</w:t>
              </w:r>
              <w:r w:rsidR="00331053">
                <w:rPr>
                  <w:rFonts w:asciiTheme="minorHAnsi" w:eastAsiaTheme="minorEastAsia" w:hAnsiTheme="minorHAnsi" w:cstheme="minorBidi"/>
                  <w:sz w:val="22"/>
                  <w:szCs w:val="22"/>
                  <w:lang w:val="en-US"/>
                </w:rPr>
                <w:tab/>
              </w:r>
              <w:r w:rsidR="00331053" w:rsidRPr="00B36096">
                <w:rPr>
                  <w:rStyle w:val="Hyperlink"/>
                </w:rPr>
                <w:t>B-LCSE procedures</w:t>
              </w:r>
              <w:r w:rsidR="00331053">
                <w:rPr>
                  <w:webHidden/>
                </w:rPr>
                <w:tab/>
              </w:r>
              <w:r w:rsidR="00331053">
                <w:rPr>
                  <w:webHidden/>
                </w:rPr>
                <w:fldChar w:fldCharType="begin"/>
              </w:r>
              <w:r w:rsidR="00331053">
                <w:rPr>
                  <w:webHidden/>
                </w:rPr>
                <w:instrText xml:space="preserve"> PAGEREF _Toc392371575 \h </w:instrText>
              </w:r>
              <w:r w:rsidR="00331053">
                <w:rPr>
                  <w:webHidden/>
                </w:rPr>
              </w:r>
              <w:r w:rsidR="00331053">
                <w:rPr>
                  <w:webHidden/>
                </w:rPr>
                <w:fldChar w:fldCharType="separate"/>
              </w:r>
              <w:r w:rsidR="00331053">
                <w:rPr>
                  <w:webHidden/>
                </w:rPr>
                <w:t>219</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76" w:history="1">
              <w:r w:rsidR="00331053" w:rsidRPr="00B36096">
                <w:rPr>
                  <w:rStyle w:val="Hyperlink"/>
                </w:rPr>
                <w:t>C.6</w:t>
              </w:r>
              <w:r w:rsidR="00331053">
                <w:rPr>
                  <w:rFonts w:asciiTheme="minorHAnsi" w:eastAsiaTheme="minorEastAsia" w:hAnsiTheme="minorHAnsi" w:cstheme="minorBidi"/>
                  <w:sz w:val="22"/>
                  <w:szCs w:val="22"/>
                  <w:lang w:val="en-US"/>
                </w:rPr>
                <w:tab/>
              </w:r>
              <w:r w:rsidR="00331053" w:rsidRPr="00B36096">
                <w:rPr>
                  <w:rStyle w:val="Hyperlink"/>
                </w:rPr>
                <w:t>Close Logical Channel procedures</w:t>
              </w:r>
              <w:r w:rsidR="00331053">
                <w:rPr>
                  <w:webHidden/>
                </w:rPr>
                <w:tab/>
              </w:r>
              <w:r w:rsidR="00331053">
                <w:rPr>
                  <w:webHidden/>
                </w:rPr>
                <w:fldChar w:fldCharType="begin"/>
              </w:r>
              <w:r w:rsidR="00331053">
                <w:rPr>
                  <w:webHidden/>
                </w:rPr>
                <w:instrText xml:space="preserve"> PAGEREF _Toc392371576 \h </w:instrText>
              </w:r>
              <w:r w:rsidR="00331053">
                <w:rPr>
                  <w:webHidden/>
                </w:rPr>
              </w:r>
              <w:r w:rsidR="00331053">
                <w:rPr>
                  <w:webHidden/>
                </w:rPr>
                <w:fldChar w:fldCharType="separate"/>
              </w:r>
              <w:r w:rsidR="00331053">
                <w:rPr>
                  <w:webHidden/>
                </w:rPr>
                <w:t>228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77" w:history="1">
              <w:r w:rsidR="00331053" w:rsidRPr="00B36096">
                <w:rPr>
                  <w:rStyle w:val="Hyperlink"/>
                </w:rPr>
                <w:t>C.6.1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_Toc392371577 \h </w:instrText>
              </w:r>
              <w:r w:rsidR="00331053">
                <w:rPr>
                  <w:webHidden/>
                </w:rPr>
              </w:r>
              <w:r w:rsidR="00331053">
                <w:rPr>
                  <w:webHidden/>
                </w:rPr>
                <w:fldChar w:fldCharType="separate"/>
              </w:r>
              <w:r w:rsidR="00331053">
                <w:rPr>
                  <w:webHidden/>
                </w:rPr>
                <w:t>228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78" w:history="1">
              <w:r w:rsidR="00331053" w:rsidRPr="00B36096">
                <w:rPr>
                  <w:rStyle w:val="Hyperlink"/>
                </w:rPr>
                <w:t>C.6.2</w:t>
              </w:r>
              <w:r w:rsidR="00331053">
                <w:rPr>
                  <w:rFonts w:asciiTheme="minorHAnsi" w:eastAsiaTheme="minorEastAsia" w:hAnsiTheme="minorHAnsi" w:cstheme="minorBidi"/>
                  <w:sz w:val="22"/>
                  <w:szCs w:val="22"/>
                  <w:lang w:val="en-US"/>
                </w:rPr>
                <w:tab/>
              </w:r>
              <w:r w:rsidR="00331053" w:rsidRPr="00B36096">
                <w:rPr>
                  <w:rStyle w:val="Hyperlink"/>
                </w:rPr>
                <w:t>Communication between CLCSE and CLCSE user</w:t>
              </w:r>
              <w:r w:rsidR="00331053">
                <w:rPr>
                  <w:webHidden/>
                </w:rPr>
                <w:tab/>
              </w:r>
              <w:r w:rsidR="00331053">
                <w:rPr>
                  <w:webHidden/>
                </w:rPr>
                <w:fldChar w:fldCharType="begin"/>
              </w:r>
              <w:r w:rsidR="00331053">
                <w:rPr>
                  <w:webHidden/>
                </w:rPr>
                <w:instrText xml:space="preserve"> PAGEREF _Toc392371578 \h </w:instrText>
              </w:r>
              <w:r w:rsidR="00331053">
                <w:rPr>
                  <w:webHidden/>
                </w:rPr>
              </w:r>
              <w:r w:rsidR="00331053">
                <w:rPr>
                  <w:webHidden/>
                </w:rPr>
                <w:fldChar w:fldCharType="separate"/>
              </w:r>
              <w:r w:rsidR="00331053">
                <w:rPr>
                  <w:webHidden/>
                </w:rPr>
                <w:t>228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79" w:history="1">
              <w:r w:rsidR="00331053" w:rsidRPr="00B36096">
                <w:rPr>
                  <w:rStyle w:val="Hyperlink"/>
                </w:rPr>
                <w:t>C.6.3</w:t>
              </w:r>
              <w:r w:rsidR="00331053">
                <w:rPr>
                  <w:rFonts w:asciiTheme="minorHAnsi" w:eastAsiaTheme="minorEastAsia" w:hAnsiTheme="minorHAnsi" w:cstheme="minorBidi"/>
                  <w:sz w:val="22"/>
                  <w:szCs w:val="22"/>
                  <w:lang w:val="en-US"/>
                </w:rPr>
                <w:tab/>
              </w:r>
              <w:r w:rsidR="00331053" w:rsidRPr="00B36096">
                <w:rPr>
                  <w:rStyle w:val="Hyperlink"/>
                </w:rPr>
                <w:t>Peer-to-peer CLCSE communication</w:t>
              </w:r>
              <w:r w:rsidR="00331053">
                <w:rPr>
                  <w:webHidden/>
                </w:rPr>
                <w:tab/>
              </w:r>
              <w:r w:rsidR="00331053">
                <w:rPr>
                  <w:webHidden/>
                </w:rPr>
                <w:fldChar w:fldCharType="begin"/>
              </w:r>
              <w:r w:rsidR="00331053">
                <w:rPr>
                  <w:webHidden/>
                </w:rPr>
                <w:instrText xml:space="preserve"> PAGEREF _Toc392371579 \h </w:instrText>
              </w:r>
              <w:r w:rsidR="00331053">
                <w:rPr>
                  <w:webHidden/>
                </w:rPr>
              </w:r>
              <w:r w:rsidR="00331053">
                <w:rPr>
                  <w:webHidden/>
                </w:rPr>
                <w:fldChar w:fldCharType="separate"/>
              </w:r>
              <w:r w:rsidR="00331053">
                <w:rPr>
                  <w:webHidden/>
                </w:rPr>
                <w:t>230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80" w:history="1">
              <w:r w:rsidR="00331053" w:rsidRPr="00B36096">
                <w:rPr>
                  <w:rStyle w:val="Hyperlink"/>
                </w:rPr>
                <w:t>C.6.4</w:t>
              </w:r>
              <w:r w:rsidR="00331053">
                <w:rPr>
                  <w:rFonts w:asciiTheme="minorHAnsi" w:eastAsiaTheme="minorEastAsia" w:hAnsiTheme="minorHAnsi" w:cstheme="minorBidi"/>
                  <w:sz w:val="22"/>
                  <w:szCs w:val="22"/>
                  <w:lang w:val="en-US"/>
                </w:rPr>
                <w:tab/>
              </w:r>
              <w:r w:rsidR="00331053" w:rsidRPr="00B36096">
                <w:rPr>
                  <w:rStyle w:val="Hyperlink"/>
                </w:rPr>
                <w:t>CLCSE procedures</w:t>
              </w:r>
              <w:r w:rsidR="00331053">
                <w:rPr>
                  <w:webHidden/>
                </w:rPr>
                <w:tab/>
              </w:r>
              <w:r w:rsidR="00331053">
                <w:rPr>
                  <w:webHidden/>
                </w:rPr>
                <w:fldChar w:fldCharType="begin"/>
              </w:r>
              <w:r w:rsidR="00331053">
                <w:rPr>
                  <w:webHidden/>
                </w:rPr>
                <w:instrText xml:space="preserve"> PAGEREF _Toc392371580 \h </w:instrText>
              </w:r>
              <w:r w:rsidR="00331053">
                <w:rPr>
                  <w:webHidden/>
                </w:rPr>
              </w:r>
              <w:r w:rsidR="00331053">
                <w:rPr>
                  <w:webHidden/>
                </w:rPr>
                <w:fldChar w:fldCharType="separate"/>
              </w:r>
              <w:r w:rsidR="00331053">
                <w:rPr>
                  <w:webHidden/>
                </w:rPr>
                <w:t>231</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81" w:history="1">
              <w:r w:rsidR="00331053" w:rsidRPr="00B36096">
                <w:rPr>
                  <w:rStyle w:val="Hyperlink"/>
                </w:rPr>
                <w:t>C.7</w:t>
              </w:r>
              <w:r w:rsidR="00331053">
                <w:rPr>
                  <w:rFonts w:asciiTheme="minorHAnsi" w:eastAsiaTheme="minorEastAsia" w:hAnsiTheme="minorHAnsi" w:cstheme="minorBidi"/>
                  <w:sz w:val="22"/>
                  <w:szCs w:val="22"/>
                  <w:lang w:val="en-US"/>
                </w:rPr>
                <w:tab/>
              </w:r>
              <w:r w:rsidR="00331053" w:rsidRPr="00B36096">
                <w:rPr>
                  <w:rStyle w:val="Hyperlink"/>
                </w:rPr>
                <w:t>ITU-T H.223 Multiplex Table Procedures</w:t>
              </w:r>
              <w:r w:rsidR="00331053">
                <w:rPr>
                  <w:webHidden/>
                </w:rPr>
                <w:tab/>
              </w:r>
              <w:r w:rsidR="00331053">
                <w:rPr>
                  <w:webHidden/>
                </w:rPr>
                <w:fldChar w:fldCharType="begin"/>
              </w:r>
              <w:r w:rsidR="00331053">
                <w:rPr>
                  <w:webHidden/>
                </w:rPr>
                <w:instrText xml:space="preserve"> PAGEREF _Toc392371581 \h </w:instrText>
              </w:r>
              <w:r w:rsidR="00331053">
                <w:rPr>
                  <w:webHidden/>
                </w:rPr>
              </w:r>
              <w:r w:rsidR="00331053">
                <w:rPr>
                  <w:webHidden/>
                </w:rPr>
                <w:fldChar w:fldCharType="separate"/>
              </w:r>
              <w:r w:rsidR="00331053">
                <w:rPr>
                  <w:webHidden/>
                </w:rPr>
                <w:t>234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82" w:history="1">
              <w:r w:rsidR="00331053" w:rsidRPr="00B36096">
                <w:rPr>
                  <w:rStyle w:val="Hyperlink"/>
                </w:rPr>
                <w:t>C.7.1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_Toc392371582 \h </w:instrText>
              </w:r>
              <w:r w:rsidR="00331053">
                <w:rPr>
                  <w:webHidden/>
                </w:rPr>
              </w:r>
              <w:r w:rsidR="00331053">
                <w:rPr>
                  <w:webHidden/>
                </w:rPr>
                <w:fldChar w:fldCharType="separate"/>
              </w:r>
              <w:r w:rsidR="00331053">
                <w:rPr>
                  <w:webHidden/>
                </w:rPr>
                <w:t>234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83" w:history="1">
              <w:r w:rsidR="00331053" w:rsidRPr="00B36096">
                <w:rPr>
                  <w:rStyle w:val="Hyperlink"/>
                </w:rPr>
                <w:t>C.7.2</w:t>
              </w:r>
              <w:r w:rsidR="00331053">
                <w:rPr>
                  <w:rFonts w:asciiTheme="minorHAnsi" w:eastAsiaTheme="minorEastAsia" w:hAnsiTheme="minorHAnsi" w:cstheme="minorBidi"/>
                  <w:sz w:val="22"/>
                  <w:szCs w:val="22"/>
                  <w:lang w:val="en-US"/>
                </w:rPr>
                <w:tab/>
              </w:r>
              <w:r w:rsidR="00331053" w:rsidRPr="00B36096">
                <w:rPr>
                  <w:rStyle w:val="Hyperlink"/>
                </w:rPr>
                <w:t>Communication between the MTSE and MTSE user</w:t>
              </w:r>
              <w:r w:rsidR="00331053">
                <w:rPr>
                  <w:webHidden/>
                </w:rPr>
                <w:tab/>
              </w:r>
              <w:r w:rsidR="00331053">
                <w:rPr>
                  <w:webHidden/>
                </w:rPr>
                <w:fldChar w:fldCharType="begin"/>
              </w:r>
              <w:r w:rsidR="00331053">
                <w:rPr>
                  <w:webHidden/>
                </w:rPr>
                <w:instrText xml:space="preserve"> PAGEREF _Toc392371583 \h </w:instrText>
              </w:r>
              <w:r w:rsidR="00331053">
                <w:rPr>
                  <w:webHidden/>
                </w:rPr>
              </w:r>
              <w:r w:rsidR="00331053">
                <w:rPr>
                  <w:webHidden/>
                </w:rPr>
                <w:fldChar w:fldCharType="separate"/>
              </w:r>
              <w:r w:rsidR="00331053">
                <w:rPr>
                  <w:webHidden/>
                </w:rPr>
                <w:t>236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84" w:history="1">
              <w:r w:rsidR="00331053" w:rsidRPr="00B36096">
                <w:rPr>
                  <w:rStyle w:val="Hyperlink"/>
                </w:rPr>
                <w:t>C.7.3</w:t>
              </w:r>
              <w:r w:rsidR="00331053">
                <w:rPr>
                  <w:rFonts w:asciiTheme="minorHAnsi" w:eastAsiaTheme="minorEastAsia" w:hAnsiTheme="minorHAnsi" w:cstheme="minorBidi"/>
                  <w:sz w:val="22"/>
                  <w:szCs w:val="22"/>
                  <w:lang w:val="en-US"/>
                </w:rPr>
                <w:tab/>
              </w:r>
              <w:r w:rsidR="00331053" w:rsidRPr="00B36096">
                <w:rPr>
                  <w:rStyle w:val="Hyperlink"/>
                </w:rPr>
                <w:t>Peer-to-peer MTSE communication</w:t>
              </w:r>
              <w:r w:rsidR="00331053">
                <w:rPr>
                  <w:webHidden/>
                </w:rPr>
                <w:tab/>
              </w:r>
              <w:r w:rsidR="00331053">
                <w:rPr>
                  <w:webHidden/>
                </w:rPr>
                <w:fldChar w:fldCharType="begin"/>
              </w:r>
              <w:r w:rsidR="00331053">
                <w:rPr>
                  <w:webHidden/>
                </w:rPr>
                <w:instrText xml:space="preserve"> PAGEREF _Toc392371584 \h </w:instrText>
              </w:r>
              <w:r w:rsidR="00331053">
                <w:rPr>
                  <w:webHidden/>
                </w:rPr>
              </w:r>
              <w:r w:rsidR="00331053">
                <w:rPr>
                  <w:webHidden/>
                </w:rPr>
                <w:fldChar w:fldCharType="separate"/>
              </w:r>
              <w:r w:rsidR="00331053">
                <w:rPr>
                  <w:webHidden/>
                </w:rPr>
                <w:t>238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85" w:history="1">
              <w:r w:rsidR="00331053" w:rsidRPr="00B36096">
                <w:rPr>
                  <w:rStyle w:val="Hyperlink"/>
                </w:rPr>
                <w:t>C.7.4</w:t>
              </w:r>
              <w:r w:rsidR="00331053">
                <w:rPr>
                  <w:rFonts w:asciiTheme="minorHAnsi" w:eastAsiaTheme="minorEastAsia" w:hAnsiTheme="minorHAnsi" w:cstheme="minorBidi"/>
                  <w:sz w:val="22"/>
                  <w:szCs w:val="22"/>
                  <w:lang w:val="en-US"/>
                </w:rPr>
                <w:tab/>
              </w:r>
              <w:r w:rsidR="00331053" w:rsidRPr="00B36096">
                <w:rPr>
                  <w:rStyle w:val="Hyperlink"/>
                </w:rPr>
                <w:t>MTSE procedures</w:t>
              </w:r>
              <w:r w:rsidR="00331053">
                <w:rPr>
                  <w:webHidden/>
                </w:rPr>
                <w:tab/>
              </w:r>
              <w:r w:rsidR="00331053">
                <w:rPr>
                  <w:webHidden/>
                </w:rPr>
                <w:fldChar w:fldCharType="begin"/>
              </w:r>
              <w:r w:rsidR="00331053">
                <w:rPr>
                  <w:webHidden/>
                </w:rPr>
                <w:instrText xml:space="preserve"> PAGEREF _Toc392371585 \h </w:instrText>
              </w:r>
              <w:r w:rsidR="00331053">
                <w:rPr>
                  <w:webHidden/>
                </w:rPr>
              </w:r>
              <w:r w:rsidR="00331053">
                <w:rPr>
                  <w:webHidden/>
                </w:rPr>
                <w:fldChar w:fldCharType="separate"/>
              </w:r>
              <w:r w:rsidR="00331053">
                <w:rPr>
                  <w:webHidden/>
                </w:rPr>
                <w:t>239</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86" w:history="1">
              <w:r w:rsidR="00331053" w:rsidRPr="00B36096">
                <w:rPr>
                  <w:rStyle w:val="Hyperlink"/>
                </w:rPr>
                <w:t>C.8</w:t>
              </w:r>
              <w:r w:rsidR="00331053">
                <w:rPr>
                  <w:rFonts w:asciiTheme="minorHAnsi" w:eastAsiaTheme="minorEastAsia" w:hAnsiTheme="minorHAnsi" w:cstheme="minorBidi"/>
                  <w:sz w:val="22"/>
                  <w:szCs w:val="22"/>
                  <w:lang w:val="en-US"/>
                </w:rPr>
                <w:tab/>
              </w:r>
              <w:r w:rsidR="00331053" w:rsidRPr="00B36096">
                <w:rPr>
                  <w:rStyle w:val="Hyperlink"/>
                </w:rPr>
                <w:t>Request Multiplex Entry procedures</w:t>
              </w:r>
              <w:r w:rsidR="00331053">
                <w:rPr>
                  <w:webHidden/>
                </w:rPr>
                <w:tab/>
              </w:r>
              <w:r w:rsidR="00331053">
                <w:rPr>
                  <w:webHidden/>
                </w:rPr>
                <w:fldChar w:fldCharType="begin"/>
              </w:r>
              <w:r w:rsidR="00331053">
                <w:rPr>
                  <w:webHidden/>
                </w:rPr>
                <w:instrText xml:space="preserve"> PAGEREF _Toc392371586 \h </w:instrText>
              </w:r>
              <w:r w:rsidR="00331053">
                <w:rPr>
                  <w:webHidden/>
                </w:rPr>
              </w:r>
              <w:r w:rsidR="00331053">
                <w:rPr>
                  <w:webHidden/>
                </w:rPr>
                <w:fldChar w:fldCharType="separate"/>
              </w:r>
              <w:r w:rsidR="00331053">
                <w:rPr>
                  <w:webHidden/>
                </w:rPr>
                <w:t>245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87" w:history="1">
              <w:r w:rsidR="00331053" w:rsidRPr="00B36096">
                <w:rPr>
                  <w:rStyle w:val="Hyperlink"/>
                </w:rPr>
                <w:t>C.8.1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_Toc392371587 \h </w:instrText>
              </w:r>
              <w:r w:rsidR="00331053">
                <w:rPr>
                  <w:webHidden/>
                </w:rPr>
              </w:r>
              <w:r w:rsidR="00331053">
                <w:rPr>
                  <w:webHidden/>
                </w:rPr>
                <w:fldChar w:fldCharType="separate"/>
              </w:r>
              <w:r w:rsidR="00331053">
                <w:rPr>
                  <w:webHidden/>
                </w:rPr>
                <w:t>245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88" w:history="1">
              <w:r w:rsidR="00331053" w:rsidRPr="00B36096">
                <w:rPr>
                  <w:rStyle w:val="Hyperlink"/>
                </w:rPr>
                <w:t>C.8.2</w:t>
              </w:r>
              <w:r w:rsidR="00331053">
                <w:rPr>
                  <w:rFonts w:asciiTheme="minorHAnsi" w:eastAsiaTheme="minorEastAsia" w:hAnsiTheme="minorHAnsi" w:cstheme="minorBidi"/>
                  <w:sz w:val="22"/>
                  <w:szCs w:val="22"/>
                  <w:lang w:val="en-US"/>
                </w:rPr>
                <w:tab/>
              </w:r>
              <w:r w:rsidR="00331053" w:rsidRPr="00B36096">
                <w:rPr>
                  <w:rStyle w:val="Hyperlink"/>
                </w:rPr>
                <w:t>Communication between RMESE and RMESE user</w:t>
              </w:r>
              <w:r w:rsidR="00331053">
                <w:rPr>
                  <w:webHidden/>
                </w:rPr>
                <w:tab/>
              </w:r>
              <w:r w:rsidR="00331053">
                <w:rPr>
                  <w:webHidden/>
                </w:rPr>
                <w:fldChar w:fldCharType="begin"/>
              </w:r>
              <w:r w:rsidR="00331053">
                <w:rPr>
                  <w:webHidden/>
                </w:rPr>
                <w:instrText xml:space="preserve"> PAGEREF _Toc392371588 \h </w:instrText>
              </w:r>
              <w:r w:rsidR="00331053">
                <w:rPr>
                  <w:webHidden/>
                </w:rPr>
              </w:r>
              <w:r w:rsidR="00331053">
                <w:rPr>
                  <w:webHidden/>
                </w:rPr>
                <w:fldChar w:fldCharType="separate"/>
              </w:r>
              <w:r w:rsidR="00331053">
                <w:rPr>
                  <w:webHidden/>
                </w:rPr>
                <w:t>246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89" w:history="1">
              <w:r w:rsidR="00331053" w:rsidRPr="00B36096">
                <w:rPr>
                  <w:rStyle w:val="Hyperlink"/>
                </w:rPr>
                <w:t>C.8.3</w:t>
              </w:r>
              <w:r w:rsidR="00331053">
                <w:rPr>
                  <w:rFonts w:asciiTheme="minorHAnsi" w:eastAsiaTheme="minorEastAsia" w:hAnsiTheme="minorHAnsi" w:cstheme="minorBidi"/>
                  <w:sz w:val="22"/>
                  <w:szCs w:val="22"/>
                  <w:lang w:val="en-US"/>
                </w:rPr>
                <w:tab/>
              </w:r>
              <w:r w:rsidR="00331053" w:rsidRPr="00B36096">
                <w:rPr>
                  <w:rStyle w:val="Hyperlink"/>
                </w:rPr>
                <w:t>Peer-to-peer RMESE communication</w:t>
              </w:r>
              <w:r w:rsidR="00331053">
                <w:rPr>
                  <w:webHidden/>
                </w:rPr>
                <w:tab/>
              </w:r>
              <w:r w:rsidR="00331053">
                <w:rPr>
                  <w:webHidden/>
                </w:rPr>
                <w:fldChar w:fldCharType="begin"/>
              </w:r>
              <w:r w:rsidR="00331053">
                <w:rPr>
                  <w:webHidden/>
                </w:rPr>
                <w:instrText xml:space="preserve"> PAGEREF _Toc392371589 \h </w:instrText>
              </w:r>
              <w:r w:rsidR="00331053">
                <w:rPr>
                  <w:webHidden/>
                </w:rPr>
              </w:r>
              <w:r w:rsidR="00331053">
                <w:rPr>
                  <w:webHidden/>
                </w:rPr>
                <w:fldChar w:fldCharType="separate"/>
              </w:r>
              <w:r w:rsidR="00331053">
                <w:rPr>
                  <w:webHidden/>
                </w:rPr>
                <w:t>248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90" w:history="1">
              <w:r w:rsidR="00331053" w:rsidRPr="00B36096">
                <w:rPr>
                  <w:rStyle w:val="Hyperlink"/>
                </w:rPr>
                <w:t>C.8.4</w:t>
              </w:r>
              <w:r w:rsidR="00331053">
                <w:rPr>
                  <w:rFonts w:asciiTheme="minorHAnsi" w:eastAsiaTheme="minorEastAsia" w:hAnsiTheme="minorHAnsi" w:cstheme="minorBidi"/>
                  <w:sz w:val="22"/>
                  <w:szCs w:val="22"/>
                  <w:lang w:val="en-US"/>
                </w:rPr>
                <w:tab/>
              </w:r>
              <w:r w:rsidR="00331053" w:rsidRPr="00B36096">
                <w:rPr>
                  <w:rStyle w:val="Hyperlink"/>
                </w:rPr>
                <w:t>RMESE procedures</w:t>
              </w:r>
              <w:r w:rsidR="00331053">
                <w:rPr>
                  <w:webHidden/>
                </w:rPr>
                <w:tab/>
              </w:r>
              <w:r w:rsidR="00331053">
                <w:rPr>
                  <w:webHidden/>
                </w:rPr>
                <w:fldChar w:fldCharType="begin"/>
              </w:r>
              <w:r w:rsidR="00331053">
                <w:rPr>
                  <w:webHidden/>
                </w:rPr>
                <w:instrText xml:space="preserve"> PAGEREF _Toc392371590 \h </w:instrText>
              </w:r>
              <w:r w:rsidR="00331053">
                <w:rPr>
                  <w:webHidden/>
                </w:rPr>
              </w:r>
              <w:r w:rsidR="00331053">
                <w:rPr>
                  <w:webHidden/>
                </w:rPr>
                <w:fldChar w:fldCharType="separate"/>
              </w:r>
              <w:r w:rsidR="00331053">
                <w:rPr>
                  <w:webHidden/>
                </w:rPr>
                <w:t>249</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91" w:history="1">
              <w:r w:rsidR="00331053" w:rsidRPr="00B36096">
                <w:rPr>
                  <w:rStyle w:val="Hyperlink"/>
                  <w:lang w:val="fr-CH"/>
                </w:rPr>
                <w:t>C.9</w:t>
              </w:r>
              <w:r w:rsidR="00331053">
                <w:rPr>
                  <w:rFonts w:asciiTheme="minorHAnsi" w:eastAsiaTheme="minorEastAsia" w:hAnsiTheme="minorHAnsi" w:cstheme="minorBidi"/>
                  <w:sz w:val="22"/>
                  <w:szCs w:val="22"/>
                  <w:lang w:val="en-US"/>
                </w:rPr>
                <w:tab/>
              </w:r>
              <w:r w:rsidR="00331053" w:rsidRPr="00B36096">
                <w:rPr>
                  <w:rStyle w:val="Hyperlink"/>
                  <w:lang w:val="fr-CH"/>
                </w:rPr>
                <w:t>Mode Request procedures</w:t>
              </w:r>
              <w:r w:rsidR="00331053">
                <w:rPr>
                  <w:webHidden/>
                </w:rPr>
                <w:tab/>
              </w:r>
              <w:r w:rsidR="00331053">
                <w:rPr>
                  <w:webHidden/>
                </w:rPr>
                <w:fldChar w:fldCharType="begin"/>
              </w:r>
              <w:r w:rsidR="00331053">
                <w:rPr>
                  <w:webHidden/>
                </w:rPr>
                <w:instrText xml:space="preserve"> PAGEREF _Toc392371591 \h </w:instrText>
              </w:r>
              <w:r w:rsidR="00331053">
                <w:rPr>
                  <w:webHidden/>
                </w:rPr>
              </w:r>
              <w:r w:rsidR="00331053">
                <w:rPr>
                  <w:webHidden/>
                </w:rPr>
                <w:fldChar w:fldCharType="separate"/>
              </w:r>
              <w:r w:rsidR="00331053">
                <w:rPr>
                  <w:webHidden/>
                </w:rPr>
                <w:t>252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92" w:history="1">
              <w:r w:rsidR="00331053" w:rsidRPr="00B36096">
                <w:rPr>
                  <w:rStyle w:val="Hyperlink"/>
                  <w:lang w:val="fr-CH"/>
                </w:rPr>
                <w:t>C.9.1</w:t>
              </w:r>
              <w:r w:rsidR="00331053">
                <w:rPr>
                  <w:rFonts w:asciiTheme="minorHAnsi" w:eastAsiaTheme="minorEastAsia" w:hAnsiTheme="minorHAnsi" w:cstheme="minorBidi"/>
                  <w:sz w:val="22"/>
                  <w:szCs w:val="22"/>
                  <w:lang w:val="en-US"/>
                </w:rPr>
                <w:tab/>
              </w:r>
              <w:r w:rsidR="00331053" w:rsidRPr="00B36096">
                <w:rPr>
                  <w:rStyle w:val="Hyperlink"/>
                  <w:lang w:val="fr-CH"/>
                </w:rPr>
                <w:t>Introduction</w:t>
              </w:r>
              <w:r w:rsidR="00331053">
                <w:rPr>
                  <w:webHidden/>
                </w:rPr>
                <w:tab/>
              </w:r>
              <w:r w:rsidR="00331053">
                <w:rPr>
                  <w:webHidden/>
                </w:rPr>
                <w:fldChar w:fldCharType="begin"/>
              </w:r>
              <w:r w:rsidR="00331053">
                <w:rPr>
                  <w:webHidden/>
                </w:rPr>
                <w:instrText xml:space="preserve"> PAGEREF _Toc392371592 \h </w:instrText>
              </w:r>
              <w:r w:rsidR="00331053">
                <w:rPr>
                  <w:webHidden/>
                </w:rPr>
              </w:r>
              <w:r w:rsidR="00331053">
                <w:rPr>
                  <w:webHidden/>
                </w:rPr>
                <w:fldChar w:fldCharType="separate"/>
              </w:r>
              <w:r w:rsidR="00331053">
                <w:rPr>
                  <w:webHidden/>
                </w:rPr>
                <w:t>252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93" w:history="1">
              <w:r w:rsidR="00331053" w:rsidRPr="00B36096">
                <w:rPr>
                  <w:rStyle w:val="Hyperlink"/>
                </w:rPr>
                <w:t>C.9.2</w:t>
              </w:r>
              <w:r w:rsidR="00331053">
                <w:rPr>
                  <w:rFonts w:asciiTheme="minorHAnsi" w:eastAsiaTheme="minorEastAsia" w:hAnsiTheme="minorHAnsi" w:cstheme="minorBidi"/>
                  <w:sz w:val="22"/>
                  <w:szCs w:val="22"/>
                  <w:lang w:val="en-US"/>
                </w:rPr>
                <w:tab/>
              </w:r>
              <w:r w:rsidR="00331053" w:rsidRPr="00B36096">
                <w:rPr>
                  <w:rStyle w:val="Hyperlink"/>
                </w:rPr>
                <w:t>Communication between MRSE and MRSE user</w:t>
              </w:r>
              <w:r w:rsidR="00331053">
                <w:rPr>
                  <w:webHidden/>
                </w:rPr>
                <w:tab/>
              </w:r>
              <w:r w:rsidR="00331053">
                <w:rPr>
                  <w:webHidden/>
                </w:rPr>
                <w:fldChar w:fldCharType="begin"/>
              </w:r>
              <w:r w:rsidR="00331053">
                <w:rPr>
                  <w:webHidden/>
                </w:rPr>
                <w:instrText xml:space="preserve"> PAGEREF _Toc392371593 \h </w:instrText>
              </w:r>
              <w:r w:rsidR="00331053">
                <w:rPr>
                  <w:webHidden/>
                </w:rPr>
              </w:r>
              <w:r w:rsidR="00331053">
                <w:rPr>
                  <w:webHidden/>
                </w:rPr>
                <w:fldChar w:fldCharType="separate"/>
              </w:r>
              <w:r w:rsidR="00331053">
                <w:rPr>
                  <w:webHidden/>
                </w:rPr>
                <w:t>254</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94" w:history="1">
              <w:r w:rsidR="00331053" w:rsidRPr="00B36096">
                <w:rPr>
                  <w:rStyle w:val="Hyperlink"/>
                </w:rPr>
                <w:t>C.9.3</w:t>
              </w:r>
              <w:r w:rsidR="00331053">
                <w:rPr>
                  <w:rFonts w:asciiTheme="minorHAnsi" w:eastAsiaTheme="minorEastAsia" w:hAnsiTheme="minorHAnsi" w:cstheme="minorBidi"/>
                  <w:sz w:val="22"/>
                  <w:szCs w:val="22"/>
                  <w:lang w:val="en-US"/>
                </w:rPr>
                <w:tab/>
              </w:r>
              <w:r w:rsidR="00331053" w:rsidRPr="00B36096">
                <w:rPr>
                  <w:rStyle w:val="Hyperlink"/>
                </w:rPr>
                <w:t>Peer-to-peer MRSE communication</w:t>
              </w:r>
              <w:r w:rsidR="00331053">
                <w:rPr>
                  <w:webHidden/>
                </w:rPr>
                <w:tab/>
              </w:r>
              <w:r w:rsidR="00331053">
                <w:rPr>
                  <w:webHidden/>
                </w:rPr>
                <w:fldChar w:fldCharType="begin"/>
              </w:r>
              <w:r w:rsidR="00331053">
                <w:rPr>
                  <w:webHidden/>
                </w:rPr>
                <w:instrText xml:space="preserve"> PAGEREF _Toc392371594 \h </w:instrText>
              </w:r>
              <w:r w:rsidR="00331053">
                <w:rPr>
                  <w:webHidden/>
                </w:rPr>
              </w:r>
              <w:r w:rsidR="00331053">
                <w:rPr>
                  <w:webHidden/>
                </w:rPr>
                <w:fldChar w:fldCharType="separate"/>
              </w:r>
              <w:r w:rsidR="00331053">
                <w:rPr>
                  <w:webHidden/>
                </w:rPr>
                <w:t>256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95" w:history="1">
              <w:r w:rsidR="00331053" w:rsidRPr="00B36096">
                <w:rPr>
                  <w:rStyle w:val="Hyperlink"/>
                </w:rPr>
                <w:t>C.9.4</w:t>
              </w:r>
              <w:r w:rsidR="00331053">
                <w:rPr>
                  <w:rFonts w:asciiTheme="minorHAnsi" w:eastAsiaTheme="minorEastAsia" w:hAnsiTheme="minorHAnsi" w:cstheme="minorBidi"/>
                  <w:sz w:val="22"/>
                  <w:szCs w:val="22"/>
                  <w:lang w:val="en-US"/>
                </w:rPr>
                <w:tab/>
              </w:r>
              <w:r w:rsidR="00331053" w:rsidRPr="00B36096">
                <w:rPr>
                  <w:rStyle w:val="Hyperlink"/>
                </w:rPr>
                <w:t>MRSE procedures</w:t>
              </w:r>
              <w:r w:rsidR="00331053">
                <w:rPr>
                  <w:webHidden/>
                </w:rPr>
                <w:tab/>
              </w:r>
              <w:r w:rsidR="00331053">
                <w:rPr>
                  <w:webHidden/>
                </w:rPr>
                <w:fldChar w:fldCharType="begin"/>
              </w:r>
              <w:r w:rsidR="00331053">
                <w:rPr>
                  <w:webHidden/>
                </w:rPr>
                <w:instrText xml:space="preserve"> PAGEREF _Toc392371595 \h </w:instrText>
              </w:r>
              <w:r w:rsidR="00331053">
                <w:rPr>
                  <w:webHidden/>
                </w:rPr>
              </w:r>
              <w:r w:rsidR="00331053">
                <w:rPr>
                  <w:webHidden/>
                </w:rPr>
                <w:fldChar w:fldCharType="separate"/>
              </w:r>
              <w:r w:rsidR="00331053">
                <w:rPr>
                  <w:webHidden/>
                </w:rPr>
                <w:t>256</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596" w:history="1">
              <w:r w:rsidR="00331053" w:rsidRPr="00B36096">
                <w:rPr>
                  <w:rStyle w:val="Hyperlink"/>
                </w:rPr>
                <w:t>C.10</w:t>
              </w:r>
              <w:r w:rsidR="00331053">
                <w:rPr>
                  <w:rFonts w:asciiTheme="minorHAnsi" w:eastAsiaTheme="minorEastAsia" w:hAnsiTheme="minorHAnsi" w:cstheme="minorBidi"/>
                  <w:sz w:val="22"/>
                  <w:szCs w:val="22"/>
                  <w:lang w:val="en-US"/>
                </w:rPr>
                <w:tab/>
              </w:r>
              <w:r w:rsidR="00331053" w:rsidRPr="00B36096">
                <w:rPr>
                  <w:rStyle w:val="Hyperlink"/>
                </w:rPr>
                <w:t>Round-trip delay procedures</w:t>
              </w:r>
              <w:r w:rsidR="00331053">
                <w:rPr>
                  <w:webHidden/>
                </w:rPr>
                <w:tab/>
              </w:r>
              <w:r w:rsidR="00331053">
                <w:rPr>
                  <w:webHidden/>
                </w:rPr>
                <w:fldChar w:fldCharType="begin"/>
              </w:r>
              <w:r w:rsidR="00331053">
                <w:rPr>
                  <w:webHidden/>
                </w:rPr>
                <w:instrText xml:space="preserve"> PAGEREF _Toc392371596 \h </w:instrText>
              </w:r>
              <w:r w:rsidR="00331053">
                <w:rPr>
                  <w:webHidden/>
                </w:rPr>
              </w:r>
              <w:r w:rsidR="00331053">
                <w:rPr>
                  <w:webHidden/>
                </w:rPr>
                <w:fldChar w:fldCharType="separate"/>
              </w:r>
              <w:r w:rsidR="00331053">
                <w:rPr>
                  <w:webHidden/>
                </w:rPr>
                <w:t>262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97" w:history="1">
              <w:r w:rsidR="00331053" w:rsidRPr="00B36096">
                <w:rPr>
                  <w:rStyle w:val="Hyperlink"/>
                </w:rPr>
                <w:t>C.10.1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_Toc392371597 \h </w:instrText>
              </w:r>
              <w:r w:rsidR="00331053">
                <w:rPr>
                  <w:webHidden/>
                </w:rPr>
              </w:r>
              <w:r w:rsidR="00331053">
                <w:rPr>
                  <w:webHidden/>
                </w:rPr>
                <w:fldChar w:fldCharType="separate"/>
              </w:r>
              <w:r w:rsidR="00331053">
                <w:rPr>
                  <w:webHidden/>
                </w:rPr>
                <w:t>262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98" w:history="1">
              <w:r w:rsidR="00331053" w:rsidRPr="00B36096">
                <w:rPr>
                  <w:rStyle w:val="Hyperlink"/>
                </w:rPr>
                <w:t>C.10.2</w:t>
              </w:r>
              <w:r w:rsidR="00331053">
                <w:rPr>
                  <w:rFonts w:asciiTheme="minorHAnsi" w:eastAsiaTheme="minorEastAsia" w:hAnsiTheme="minorHAnsi" w:cstheme="minorBidi"/>
                  <w:sz w:val="22"/>
                  <w:szCs w:val="22"/>
                  <w:lang w:val="en-US"/>
                </w:rPr>
                <w:tab/>
              </w:r>
              <w:r w:rsidR="00331053" w:rsidRPr="00B36096">
                <w:rPr>
                  <w:rStyle w:val="Hyperlink"/>
                </w:rPr>
                <w:t>Communication between the RTDSE and the RTDSE user</w:t>
              </w:r>
              <w:r w:rsidR="00331053">
                <w:rPr>
                  <w:webHidden/>
                </w:rPr>
                <w:tab/>
              </w:r>
              <w:r w:rsidR="00331053">
                <w:rPr>
                  <w:webHidden/>
                </w:rPr>
                <w:fldChar w:fldCharType="begin"/>
              </w:r>
              <w:r w:rsidR="00331053">
                <w:rPr>
                  <w:webHidden/>
                </w:rPr>
                <w:instrText xml:space="preserve"> PAGEREF _Toc392371598 \h </w:instrText>
              </w:r>
              <w:r w:rsidR="00331053">
                <w:rPr>
                  <w:webHidden/>
                </w:rPr>
              </w:r>
              <w:r w:rsidR="00331053">
                <w:rPr>
                  <w:webHidden/>
                </w:rPr>
                <w:fldChar w:fldCharType="separate"/>
              </w:r>
              <w:r w:rsidR="00331053">
                <w:rPr>
                  <w:webHidden/>
                </w:rPr>
                <w:t>262</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599" w:history="1">
              <w:r w:rsidR="00331053" w:rsidRPr="00B36096">
                <w:rPr>
                  <w:rStyle w:val="Hyperlink"/>
                </w:rPr>
                <w:t>C.10.3</w:t>
              </w:r>
              <w:r w:rsidR="00331053">
                <w:rPr>
                  <w:rFonts w:asciiTheme="minorHAnsi" w:eastAsiaTheme="minorEastAsia" w:hAnsiTheme="minorHAnsi" w:cstheme="minorBidi"/>
                  <w:sz w:val="22"/>
                  <w:szCs w:val="22"/>
                  <w:lang w:val="en-US"/>
                </w:rPr>
                <w:tab/>
              </w:r>
              <w:r w:rsidR="00331053" w:rsidRPr="00B36096">
                <w:rPr>
                  <w:rStyle w:val="Hyperlink"/>
                </w:rPr>
                <w:t>Peer-to-peer RTDSE communication</w:t>
              </w:r>
              <w:r w:rsidR="00331053">
                <w:rPr>
                  <w:webHidden/>
                </w:rPr>
                <w:tab/>
              </w:r>
              <w:r w:rsidR="00331053">
                <w:rPr>
                  <w:webHidden/>
                </w:rPr>
                <w:fldChar w:fldCharType="begin"/>
              </w:r>
              <w:r w:rsidR="00331053">
                <w:rPr>
                  <w:webHidden/>
                </w:rPr>
                <w:instrText xml:space="preserve"> PAGEREF _Toc392371599 \h </w:instrText>
              </w:r>
              <w:r w:rsidR="00331053">
                <w:rPr>
                  <w:webHidden/>
                </w:rPr>
              </w:r>
              <w:r w:rsidR="00331053">
                <w:rPr>
                  <w:webHidden/>
                </w:rPr>
                <w:fldChar w:fldCharType="separate"/>
              </w:r>
              <w:r w:rsidR="00331053">
                <w:rPr>
                  <w:webHidden/>
                </w:rPr>
                <w:t>263</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00" w:history="1">
              <w:r w:rsidR="00331053" w:rsidRPr="00B36096">
                <w:rPr>
                  <w:rStyle w:val="Hyperlink"/>
                </w:rPr>
                <w:t>C.10.4</w:t>
              </w:r>
              <w:r w:rsidR="00331053">
                <w:rPr>
                  <w:rFonts w:asciiTheme="minorHAnsi" w:eastAsiaTheme="minorEastAsia" w:hAnsiTheme="minorHAnsi" w:cstheme="minorBidi"/>
                  <w:sz w:val="22"/>
                  <w:szCs w:val="22"/>
                  <w:lang w:val="en-US"/>
                </w:rPr>
                <w:tab/>
              </w:r>
              <w:r w:rsidR="00331053" w:rsidRPr="00B36096">
                <w:rPr>
                  <w:rStyle w:val="Hyperlink"/>
                </w:rPr>
                <w:t>RTDSE procedures</w:t>
              </w:r>
              <w:r w:rsidR="00331053">
                <w:rPr>
                  <w:webHidden/>
                </w:rPr>
                <w:tab/>
              </w:r>
              <w:r w:rsidR="00331053">
                <w:rPr>
                  <w:webHidden/>
                </w:rPr>
                <w:fldChar w:fldCharType="begin"/>
              </w:r>
              <w:r w:rsidR="00331053">
                <w:rPr>
                  <w:webHidden/>
                </w:rPr>
                <w:instrText xml:space="preserve"> PAGEREF _Toc392371600 \h </w:instrText>
              </w:r>
              <w:r w:rsidR="00331053">
                <w:rPr>
                  <w:webHidden/>
                </w:rPr>
              </w:r>
              <w:r w:rsidR="00331053">
                <w:rPr>
                  <w:webHidden/>
                </w:rPr>
                <w:fldChar w:fldCharType="separate"/>
              </w:r>
              <w:r w:rsidR="00331053">
                <w:rPr>
                  <w:webHidden/>
                </w:rPr>
                <w:t>264</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01" w:history="1">
              <w:r w:rsidR="00331053" w:rsidRPr="00B36096">
                <w:rPr>
                  <w:rStyle w:val="Hyperlink"/>
                </w:rPr>
                <w:t>C.11</w:t>
              </w:r>
              <w:r w:rsidR="00331053">
                <w:rPr>
                  <w:rFonts w:asciiTheme="minorHAnsi" w:eastAsiaTheme="minorEastAsia" w:hAnsiTheme="minorHAnsi" w:cstheme="minorBidi"/>
                  <w:sz w:val="22"/>
                  <w:szCs w:val="22"/>
                  <w:lang w:val="en-US"/>
                </w:rPr>
                <w:tab/>
              </w:r>
              <w:r w:rsidR="00331053" w:rsidRPr="00B36096">
                <w:rPr>
                  <w:rStyle w:val="Hyperlink"/>
                </w:rPr>
                <w:t>Maintenance Loop procedures</w:t>
              </w:r>
              <w:r w:rsidR="00331053">
                <w:rPr>
                  <w:webHidden/>
                </w:rPr>
                <w:tab/>
              </w:r>
              <w:r w:rsidR="00331053">
                <w:rPr>
                  <w:webHidden/>
                </w:rPr>
                <w:fldChar w:fldCharType="begin"/>
              </w:r>
              <w:r w:rsidR="00331053">
                <w:rPr>
                  <w:webHidden/>
                </w:rPr>
                <w:instrText xml:space="preserve"> PAGEREF _Toc392371601 \h </w:instrText>
              </w:r>
              <w:r w:rsidR="00331053">
                <w:rPr>
                  <w:webHidden/>
                </w:rPr>
              </w:r>
              <w:r w:rsidR="00331053">
                <w:rPr>
                  <w:webHidden/>
                </w:rPr>
                <w:fldChar w:fldCharType="separate"/>
              </w:r>
              <w:r w:rsidR="00331053">
                <w:rPr>
                  <w:webHidden/>
                </w:rPr>
                <w:t>266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02" w:history="1">
              <w:r w:rsidR="00331053" w:rsidRPr="00B36096">
                <w:rPr>
                  <w:rStyle w:val="Hyperlink"/>
                </w:rPr>
                <w:t>C.11.1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_Toc392371602 \h </w:instrText>
              </w:r>
              <w:r w:rsidR="00331053">
                <w:rPr>
                  <w:webHidden/>
                </w:rPr>
              </w:r>
              <w:r w:rsidR="00331053">
                <w:rPr>
                  <w:webHidden/>
                </w:rPr>
                <w:fldChar w:fldCharType="separate"/>
              </w:r>
              <w:r w:rsidR="00331053">
                <w:rPr>
                  <w:webHidden/>
                </w:rPr>
                <w:t>266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03" w:history="1">
              <w:r w:rsidR="00331053" w:rsidRPr="00B36096">
                <w:rPr>
                  <w:rStyle w:val="Hyperlink"/>
                </w:rPr>
                <w:t>C.11.2</w:t>
              </w:r>
              <w:r w:rsidR="00331053">
                <w:rPr>
                  <w:rFonts w:asciiTheme="minorHAnsi" w:eastAsiaTheme="minorEastAsia" w:hAnsiTheme="minorHAnsi" w:cstheme="minorBidi"/>
                  <w:sz w:val="22"/>
                  <w:szCs w:val="22"/>
                  <w:lang w:val="en-US"/>
                </w:rPr>
                <w:tab/>
              </w:r>
              <w:r w:rsidR="00331053" w:rsidRPr="00B36096">
                <w:rPr>
                  <w:rStyle w:val="Hyperlink"/>
                </w:rPr>
                <w:t>Communication between the MLSE and the MLSE user</w:t>
              </w:r>
              <w:r w:rsidR="00331053">
                <w:rPr>
                  <w:webHidden/>
                </w:rPr>
                <w:tab/>
              </w:r>
              <w:r w:rsidR="00331053">
                <w:rPr>
                  <w:webHidden/>
                </w:rPr>
                <w:fldChar w:fldCharType="begin"/>
              </w:r>
              <w:r w:rsidR="00331053">
                <w:rPr>
                  <w:webHidden/>
                </w:rPr>
                <w:instrText xml:space="preserve"> PAGEREF _Toc392371603 \h </w:instrText>
              </w:r>
              <w:r w:rsidR="00331053">
                <w:rPr>
                  <w:webHidden/>
                </w:rPr>
              </w:r>
              <w:r w:rsidR="00331053">
                <w:rPr>
                  <w:webHidden/>
                </w:rPr>
                <w:fldChar w:fldCharType="separate"/>
              </w:r>
              <w:r w:rsidR="00331053">
                <w:rPr>
                  <w:webHidden/>
                </w:rPr>
                <w:t>267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04" w:history="1">
              <w:r w:rsidR="00331053" w:rsidRPr="00B36096">
                <w:rPr>
                  <w:rStyle w:val="Hyperlink"/>
                </w:rPr>
                <w:t>C.11.3</w:t>
              </w:r>
              <w:r w:rsidR="00331053">
                <w:rPr>
                  <w:rFonts w:asciiTheme="minorHAnsi" w:eastAsiaTheme="minorEastAsia" w:hAnsiTheme="minorHAnsi" w:cstheme="minorBidi"/>
                  <w:sz w:val="22"/>
                  <w:szCs w:val="22"/>
                  <w:lang w:val="en-US"/>
                </w:rPr>
                <w:tab/>
              </w:r>
              <w:r w:rsidR="00331053" w:rsidRPr="00B36096">
                <w:rPr>
                  <w:rStyle w:val="Hyperlink"/>
                </w:rPr>
                <w:t>Peer-to-peer MLSE communication</w:t>
              </w:r>
              <w:r w:rsidR="00331053">
                <w:rPr>
                  <w:webHidden/>
                </w:rPr>
                <w:tab/>
              </w:r>
              <w:r w:rsidR="00331053">
                <w:rPr>
                  <w:webHidden/>
                </w:rPr>
                <w:fldChar w:fldCharType="begin"/>
              </w:r>
              <w:r w:rsidR="00331053">
                <w:rPr>
                  <w:webHidden/>
                </w:rPr>
                <w:instrText xml:space="preserve"> PAGEREF _Toc392371604 \h </w:instrText>
              </w:r>
              <w:r w:rsidR="00331053">
                <w:rPr>
                  <w:webHidden/>
                </w:rPr>
              </w:r>
              <w:r w:rsidR="00331053">
                <w:rPr>
                  <w:webHidden/>
                </w:rPr>
                <w:fldChar w:fldCharType="separate"/>
              </w:r>
              <w:r w:rsidR="00331053">
                <w:rPr>
                  <w:webHidden/>
                </w:rPr>
                <w:t>270</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05" w:history="1">
              <w:r w:rsidR="00331053" w:rsidRPr="00B36096">
                <w:rPr>
                  <w:rStyle w:val="Hyperlink"/>
                </w:rPr>
                <w:t>C.11.4</w:t>
              </w:r>
              <w:r w:rsidR="00331053">
                <w:rPr>
                  <w:rFonts w:asciiTheme="minorHAnsi" w:eastAsiaTheme="minorEastAsia" w:hAnsiTheme="minorHAnsi" w:cstheme="minorBidi"/>
                  <w:sz w:val="22"/>
                  <w:szCs w:val="22"/>
                  <w:lang w:val="en-US"/>
                </w:rPr>
                <w:tab/>
              </w:r>
              <w:r w:rsidR="00331053" w:rsidRPr="00B36096">
                <w:rPr>
                  <w:rStyle w:val="Hyperlink"/>
                </w:rPr>
                <w:t>MLSE procedures</w:t>
              </w:r>
              <w:r w:rsidR="00331053">
                <w:rPr>
                  <w:webHidden/>
                </w:rPr>
                <w:tab/>
              </w:r>
              <w:r w:rsidR="00331053">
                <w:rPr>
                  <w:webHidden/>
                </w:rPr>
                <w:fldChar w:fldCharType="begin"/>
              </w:r>
              <w:r w:rsidR="00331053">
                <w:rPr>
                  <w:webHidden/>
                </w:rPr>
                <w:instrText xml:space="preserve"> PAGEREF _Toc392371605 \h </w:instrText>
              </w:r>
              <w:r w:rsidR="00331053">
                <w:rPr>
                  <w:webHidden/>
                </w:rPr>
              </w:r>
              <w:r w:rsidR="00331053">
                <w:rPr>
                  <w:webHidden/>
                </w:rPr>
                <w:fldChar w:fldCharType="separate"/>
              </w:r>
              <w:r w:rsidR="00331053">
                <w:rPr>
                  <w:webHidden/>
                </w:rPr>
                <w:t>270</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06" w:history="1">
              <w:r w:rsidR="00331053" w:rsidRPr="00B36096">
                <w:rPr>
                  <w:rStyle w:val="Hyperlink"/>
                </w:rPr>
                <w:t>Annex D  Object identifier assignments</w:t>
              </w:r>
              <w:r w:rsidR="00331053">
                <w:rPr>
                  <w:webHidden/>
                </w:rPr>
                <w:tab/>
              </w:r>
              <w:r w:rsidR="00331053">
                <w:rPr>
                  <w:webHidden/>
                </w:rPr>
                <w:fldChar w:fldCharType="begin"/>
              </w:r>
              <w:r w:rsidR="00331053">
                <w:rPr>
                  <w:webHidden/>
                </w:rPr>
                <w:instrText xml:space="preserve"> PAGEREF _Toc392371606 \h </w:instrText>
              </w:r>
              <w:r w:rsidR="00331053">
                <w:rPr>
                  <w:webHidden/>
                </w:rPr>
              </w:r>
              <w:r w:rsidR="00331053">
                <w:rPr>
                  <w:webHidden/>
                </w:rPr>
                <w:fldChar w:fldCharType="separate"/>
              </w:r>
              <w:r w:rsidR="00331053">
                <w:rPr>
                  <w:webHidden/>
                </w:rPr>
                <w:t>276</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07" w:history="1">
              <w:r w:rsidR="00331053" w:rsidRPr="00B36096">
                <w:rPr>
                  <w:rStyle w:val="Hyperlink"/>
                </w:rPr>
                <w:t>Annex E  ISO/IEC 14496-2 Capability Definitions</w:t>
              </w:r>
              <w:r w:rsidR="00331053">
                <w:rPr>
                  <w:webHidden/>
                </w:rPr>
                <w:tab/>
              </w:r>
              <w:r w:rsidR="00331053">
                <w:rPr>
                  <w:webHidden/>
                </w:rPr>
                <w:fldChar w:fldCharType="begin"/>
              </w:r>
              <w:r w:rsidR="00331053">
                <w:rPr>
                  <w:webHidden/>
                </w:rPr>
                <w:instrText xml:space="preserve"> PAGEREF _Toc392371607 \h </w:instrText>
              </w:r>
              <w:r w:rsidR="00331053">
                <w:rPr>
                  <w:webHidden/>
                </w:rPr>
              </w:r>
              <w:r w:rsidR="00331053">
                <w:rPr>
                  <w:webHidden/>
                </w:rPr>
                <w:fldChar w:fldCharType="separate"/>
              </w:r>
              <w:r w:rsidR="00331053">
                <w:rPr>
                  <w:webHidden/>
                </w:rPr>
                <w:t>281</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08" w:history="1">
              <w:r w:rsidR="00331053" w:rsidRPr="00B36096">
                <w:rPr>
                  <w:rStyle w:val="Hyperlink"/>
                </w:rPr>
                <w:t>Annex F  Logical Channel Bit-Rate Management Capability Definitions</w:t>
              </w:r>
              <w:r w:rsidR="00331053">
                <w:rPr>
                  <w:webHidden/>
                </w:rPr>
                <w:tab/>
              </w:r>
              <w:r w:rsidR="00331053">
                <w:rPr>
                  <w:webHidden/>
                </w:rPr>
                <w:fldChar w:fldCharType="begin"/>
              </w:r>
              <w:r w:rsidR="00331053">
                <w:rPr>
                  <w:webHidden/>
                </w:rPr>
                <w:instrText xml:space="preserve"> PAGEREF _Toc392371608 \h </w:instrText>
              </w:r>
              <w:r w:rsidR="00331053">
                <w:rPr>
                  <w:webHidden/>
                </w:rPr>
              </w:r>
              <w:r w:rsidR="00331053">
                <w:rPr>
                  <w:webHidden/>
                </w:rPr>
                <w:fldChar w:fldCharType="separate"/>
              </w:r>
              <w:r w:rsidR="00331053">
                <w:rPr>
                  <w:webHidden/>
                </w:rPr>
                <w:t>284</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09" w:history="1">
              <w:r w:rsidR="00331053" w:rsidRPr="00B36096">
                <w:rPr>
                  <w:rStyle w:val="Hyperlink"/>
                </w:rPr>
                <w:t>Annex G  ISO/IEC 14496-1 Capability Definitions</w:t>
              </w:r>
              <w:r w:rsidR="00331053">
                <w:rPr>
                  <w:webHidden/>
                </w:rPr>
                <w:tab/>
              </w:r>
              <w:r w:rsidR="00331053">
                <w:rPr>
                  <w:webHidden/>
                </w:rPr>
                <w:fldChar w:fldCharType="begin"/>
              </w:r>
              <w:r w:rsidR="00331053">
                <w:rPr>
                  <w:webHidden/>
                </w:rPr>
                <w:instrText xml:space="preserve"> PAGEREF _Toc392371609 \h </w:instrText>
              </w:r>
              <w:r w:rsidR="00331053">
                <w:rPr>
                  <w:webHidden/>
                </w:rPr>
              </w:r>
              <w:r w:rsidR="00331053">
                <w:rPr>
                  <w:webHidden/>
                </w:rPr>
                <w:fldChar w:fldCharType="separate"/>
              </w:r>
              <w:r w:rsidR="00331053">
                <w:rPr>
                  <w:webHidden/>
                </w:rPr>
                <w:t>286</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10" w:history="1">
              <w:r w:rsidR="00331053" w:rsidRPr="00B36096">
                <w:rPr>
                  <w:rStyle w:val="Hyperlink"/>
                </w:rPr>
                <w:t>G.1</w:t>
              </w:r>
              <w:r w:rsidR="00331053">
                <w:rPr>
                  <w:rFonts w:asciiTheme="minorHAnsi" w:eastAsiaTheme="minorEastAsia" w:hAnsiTheme="minorHAnsi" w:cstheme="minorBidi"/>
                  <w:sz w:val="22"/>
                  <w:szCs w:val="22"/>
                  <w:lang w:val="en-US"/>
                </w:rPr>
                <w:tab/>
              </w:r>
              <w:r w:rsidR="00331053" w:rsidRPr="00B36096">
                <w:rPr>
                  <w:rStyle w:val="Hyperlink"/>
                </w:rPr>
                <w:t>Capability Identifier</w:t>
              </w:r>
              <w:r w:rsidR="00331053">
                <w:rPr>
                  <w:webHidden/>
                </w:rPr>
                <w:tab/>
              </w:r>
              <w:r w:rsidR="00331053">
                <w:rPr>
                  <w:webHidden/>
                </w:rPr>
                <w:fldChar w:fldCharType="begin"/>
              </w:r>
              <w:r w:rsidR="00331053">
                <w:rPr>
                  <w:webHidden/>
                </w:rPr>
                <w:instrText xml:space="preserve"> PAGEREF _Toc392371610 \h </w:instrText>
              </w:r>
              <w:r w:rsidR="00331053">
                <w:rPr>
                  <w:webHidden/>
                </w:rPr>
              </w:r>
              <w:r w:rsidR="00331053">
                <w:rPr>
                  <w:webHidden/>
                </w:rPr>
                <w:fldChar w:fldCharType="separate"/>
              </w:r>
              <w:r w:rsidR="00331053">
                <w:rPr>
                  <w:webHidden/>
                </w:rPr>
                <w:t>286</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11" w:history="1">
              <w:r w:rsidR="00331053" w:rsidRPr="00B36096">
                <w:rPr>
                  <w:rStyle w:val="Hyperlink"/>
                </w:rPr>
                <w:t>G.2</w:t>
              </w:r>
              <w:r w:rsidR="00331053">
                <w:rPr>
                  <w:rFonts w:asciiTheme="minorHAnsi" w:eastAsiaTheme="minorEastAsia" w:hAnsiTheme="minorHAnsi" w:cstheme="minorBidi"/>
                  <w:sz w:val="22"/>
                  <w:szCs w:val="22"/>
                  <w:lang w:val="en-US"/>
                </w:rPr>
                <w:tab/>
              </w:r>
              <w:r w:rsidR="00331053" w:rsidRPr="00B36096">
                <w:rPr>
                  <w:rStyle w:val="Hyperlink"/>
                </w:rPr>
                <w:t>Capability parameters used for capability negotiations and logical channel signalling</w:t>
              </w:r>
              <w:r w:rsidR="00331053">
                <w:rPr>
                  <w:webHidden/>
                </w:rPr>
                <w:tab/>
              </w:r>
              <w:r w:rsidR="00331053">
                <w:rPr>
                  <w:webHidden/>
                </w:rPr>
                <w:fldChar w:fldCharType="begin"/>
              </w:r>
              <w:r w:rsidR="00331053">
                <w:rPr>
                  <w:webHidden/>
                </w:rPr>
                <w:instrText xml:space="preserve"> PAGEREF _Toc392371611 \h </w:instrText>
              </w:r>
              <w:r w:rsidR="00331053">
                <w:rPr>
                  <w:webHidden/>
                </w:rPr>
              </w:r>
              <w:r w:rsidR="00331053">
                <w:rPr>
                  <w:webHidden/>
                </w:rPr>
                <w:fldChar w:fldCharType="separate"/>
              </w:r>
              <w:r w:rsidR="00331053">
                <w:rPr>
                  <w:webHidden/>
                </w:rPr>
                <w:t>286</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12" w:history="1">
              <w:r w:rsidR="00331053" w:rsidRPr="00B36096">
                <w:rPr>
                  <w:rStyle w:val="Hyperlink"/>
                </w:rPr>
                <w:t>G.3</w:t>
              </w:r>
              <w:r w:rsidR="00331053">
                <w:rPr>
                  <w:rFonts w:asciiTheme="minorHAnsi" w:eastAsiaTheme="minorEastAsia" w:hAnsiTheme="minorHAnsi" w:cstheme="minorBidi"/>
                  <w:sz w:val="22"/>
                  <w:szCs w:val="22"/>
                  <w:lang w:val="en-US"/>
                </w:rPr>
                <w:tab/>
              </w:r>
              <w:r w:rsidR="00331053" w:rsidRPr="00B36096">
                <w:rPr>
                  <w:rStyle w:val="Hyperlink"/>
                </w:rPr>
                <w:t>Capability parameters used for logical channel signalling only</w:t>
              </w:r>
              <w:r w:rsidR="00331053">
                <w:rPr>
                  <w:webHidden/>
                </w:rPr>
                <w:tab/>
              </w:r>
              <w:r w:rsidR="00331053">
                <w:rPr>
                  <w:webHidden/>
                </w:rPr>
                <w:fldChar w:fldCharType="begin"/>
              </w:r>
              <w:r w:rsidR="00331053">
                <w:rPr>
                  <w:webHidden/>
                </w:rPr>
                <w:instrText xml:space="preserve"> PAGEREF _Toc392371612 \h </w:instrText>
              </w:r>
              <w:r w:rsidR="00331053">
                <w:rPr>
                  <w:webHidden/>
                </w:rPr>
              </w:r>
              <w:r w:rsidR="00331053">
                <w:rPr>
                  <w:webHidden/>
                </w:rPr>
                <w:fldChar w:fldCharType="separate"/>
              </w:r>
              <w:r w:rsidR="00331053">
                <w:rPr>
                  <w:webHidden/>
                </w:rPr>
                <w:t>288</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13" w:history="1">
              <w:r w:rsidR="00331053" w:rsidRPr="00B36096">
                <w:rPr>
                  <w:rStyle w:val="Hyperlink"/>
                </w:rPr>
                <w:t>Annex H  ISO/IEC 14496-3 Capability Definitions</w:t>
              </w:r>
              <w:r w:rsidR="00331053">
                <w:rPr>
                  <w:webHidden/>
                </w:rPr>
                <w:tab/>
              </w:r>
              <w:r w:rsidR="00331053">
                <w:rPr>
                  <w:webHidden/>
                </w:rPr>
                <w:fldChar w:fldCharType="begin"/>
              </w:r>
              <w:r w:rsidR="00331053">
                <w:rPr>
                  <w:webHidden/>
                </w:rPr>
                <w:instrText xml:space="preserve"> PAGEREF _Toc392371613 \h </w:instrText>
              </w:r>
              <w:r w:rsidR="00331053">
                <w:rPr>
                  <w:webHidden/>
                </w:rPr>
              </w:r>
              <w:r w:rsidR="00331053">
                <w:rPr>
                  <w:webHidden/>
                </w:rPr>
                <w:fldChar w:fldCharType="separate"/>
              </w:r>
              <w:r w:rsidR="00331053">
                <w:rPr>
                  <w:webHidden/>
                </w:rPr>
                <w:t>289</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14" w:history="1">
              <w:r w:rsidR="00331053" w:rsidRPr="00B36096">
                <w:rPr>
                  <w:rStyle w:val="Hyperlink"/>
                </w:rPr>
                <w:t>Annex I  GSM Adaptive Multi-Rate Capability Definitions</w:t>
              </w:r>
              <w:r w:rsidR="00331053">
                <w:rPr>
                  <w:webHidden/>
                </w:rPr>
                <w:tab/>
              </w:r>
              <w:r w:rsidR="00331053">
                <w:rPr>
                  <w:webHidden/>
                </w:rPr>
                <w:fldChar w:fldCharType="begin"/>
              </w:r>
              <w:r w:rsidR="00331053">
                <w:rPr>
                  <w:webHidden/>
                </w:rPr>
                <w:instrText xml:space="preserve"> PAGEREF _Toc392371614 \h </w:instrText>
              </w:r>
              <w:r w:rsidR="00331053">
                <w:rPr>
                  <w:webHidden/>
                </w:rPr>
              </w:r>
              <w:r w:rsidR="00331053">
                <w:rPr>
                  <w:webHidden/>
                </w:rPr>
                <w:fldChar w:fldCharType="separate"/>
              </w:r>
              <w:r w:rsidR="00331053">
                <w:rPr>
                  <w:webHidden/>
                </w:rPr>
                <w:t>294</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15" w:history="1">
              <w:r w:rsidR="00331053" w:rsidRPr="00B36096">
                <w:rPr>
                  <w:rStyle w:val="Hyperlink"/>
                </w:rPr>
                <w:t>I.1</w:t>
              </w:r>
              <w:r w:rsidR="00331053">
                <w:rPr>
                  <w:rFonts w:asciiTheme="minorHAnsi" w:eastAsiaTheme="minorEastAsia" w:hAnsiTheme="minorHAnsi" w:cstheme="minorBidi"/>
                  <w:sz w:val="22"/>
                  <w:szCs w:val="22"/>
                  <w:lang w:val="en-US"/>
                </w:rPr>
                <w:tab/>
              </w:r>
              <w:r w:rsidR="00331053" w:rsidRPr="00B36096">
                <w:rPr>
                  <w:rStyle w:val="Hyperlink"/>
                </w:rPr>
                <w:t>Definition of mode signalling and bit stuffing to achieve octet alignment</w:t>
              </w:r>
              <w:r w:rsidR="00331053">
                <w:rPr>
                  <w:webHidden/>
                </w:rPr>
                <w:tab/>
              </w:r>
              <w:r w:rsidR="00331053">
                <w:rPr>
                  <w:webHidden/>
                </w:rPr>
                <w:fldChar w:fldCharType="begin"/>
              </w:r>
              <w:r w:rsidR="00331053">
                <w:rPr>
                  <w:webHidden/>
                </w:rPr>
                <w:instrText xml:space="preserve"> PAGEREF _Toc392371615 \h </w:instrText>
              </w:r>
              <w:r w:rsidR="00331053">
                <w:rPr>
                  <w:webHidden/>
                </w:rPr>
              </w:r>
              <w:r w:rsidR="00331053">
                <w:rPr>
                  <w:webHidden/>
                </w:rPr>
                <w:fldChar w:fldCharType="separate"/>
              </w:r>
              <w:r w:rsidR="00331053">
                <w:rPr>
                  <w:webHidden/>
                </w:rPr>
                <w:t>296</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16" w:history="1">
              <w:r w:rsidR="00331053" w:rsidRPr="00B36096">
                <w:rPr>
                  <w:rStyle w:val="Hyperlink"/>
                </w:rPr>
                <w:t>Annex J  TDMA ACELP Voice Codec Definitions</w:t>
              </w:r>
              <w:r w:rsidR="00331053">
                <w:rPr>
                  <w:webHidden/>
                </w:rPr>
                <w:tab/>
              </w:r>
              <w:r w:rsidR="00331053">
                <w:rPr>
                  <w:webHidden/>
                </w:rPr>
                <w:fldChar w:fldCharType="begin"/>
              </w:r>
              <w:r w:rsidR="00331053">
                <w:rPr>
                  <w:webHidden/>
                </w:rPr>
                <w:instrText xml:space="preserve"> PAGEREF _Toc392371616 \h </w:instrText>
              </w:r>
              <w:r w:rsidR="00331053">
                <w:rPr>
                  <w:webHidden/>
                </w:rPr>
              </w:r>
              <w:r w:rsidR="00331053">
                <w:rPr>
                  <w:webHidden/>
                </w:rPr>
                <w:fldChar w:fldCharType="separate"/>
              </w:r>
              <w:r w:rsidR="00331053">
                <w:rPr>
                  <w:webHidden/>
                </w:rPr>
                <w:t>304</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17" w:history="1">
              <w:r w:rsidR="00331053" w:rsidRPr="00B36096">
                <w:rPr>
                  <w:rStyle w:val="Hyperlink"/>
                </w:rPr>
                <w:t>Annex K  TDMA US1 Voice Codec Definitions</w:t>
              </w:r>
              <w:r w:rsidR="00331053">
                <w:rPr>
                  <w:webHidden/>
                </w:rPr>
                <w:tab/>
              </w:r>
              <w:r w:rsidR="00331053">
                <w:rPr>
                  <w:webHidden/>
                </w:rPr>
                <w:fldChar w:fldCharType="begin"/>
              </w:r>
              <w:r w:rsidR="00331053">
                <w:rPr>
                  <w:webHidden/>
                </w:rPr>
                <w:instrText xml:space="preserve"> PAGEREF _Toc392371617 \h </w:instrText>
              </w:r>
              <w:r w:rsidR="00331053">
                <w:rPr>
                  <w:webHidden/>
                </w:rPr>
              </w:r>
              <w:r w:rsidR="00331053">
                <w:rPr>
                  <w:webHidden/>
                </w:rPr>
                <w:fldChar w:fldCharType="separate"/>
              </w:r>
              <w:r w:rsidR="00331053">
                <w:rPr>
                  <w:webHidden/>
                </w:rPr>
                <w:t>306</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18" w:history="1">
              <w:r w:rsidR="00331053" w:rsidRPr="00B36096">
                <w:rPr>
                  <w:rStyle w:val="Hyperlink"/>
                  <w:lang w:val="fr-CH"/>
                </w:rPr>
                <w:t>Annex L   CDMA EVRC Voice Codec Definitions</w:t>
              </w:r>
              <w:r w:rsidR="00331053">
                <w:rPr>
                  <w:webHidden/>
                </w:rPr>
                <w:tab/>
              </w:r>
              <w:r w:rsidR="00331053">
                <w:rPr>
                  <w:webHidden/>
                </w:rPr>
                <w:fldChar w:fldCharType="begin"/>
              </w:r>
              <w:r w:rsidR="00331053">
                <w:rPr>
                  <w:webHidden/>
                </w:rPr>
                <w:instrText xml:space="preserve"> PAGEREF _Toc392371618 \h </w:instrText>
              </w:r>
              <w:r w:rsidR="00331053">
                <w:rPr>
                  <w:webHidden/>
                </w:rPr>
              </w:r>
              <w:r w:rsidR="00331053">
                <w:rPr>
                  <w:webHidden/>
                </w:rPr>
                <w:fldChar w:fldCharType="separate"/>
              </w:r>
              <w:r w:rsidR="00331053">
                <w:rPr>
                  <w:webHidden/>
                </w:rPr>
                <w:t>308</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19" w:history="1">
              <w:r w:rsidR="00331053" w:rsidRPr="00B36096">
                <w:rPr>
                  <w:rStyle w:val="Hyperlink"/>
                </w:rPr>
                <w:t>Annex M  ISO/IEC 13818-7 and Rec. ITU-R BS.1196-2 Definitions</w:t>
              </w:r>
              <w:r w:rsidR="00331053">
                <w:rPr>
                  <w:webHidden/>
                </w:rPr>
                <w:tab/>
              </w:r>
              <w:r w:rsidR="00331053">
                <w:rPr>
                  <w:webHidden/>
                </w:rPr>
                <w:fldChar w:fldCharType="begin"/>
              </w:r>
              <w:r w:rsidR="00331053">
                <w:rPr>
                  <w:webHidden/>
                </w:rPr>
                <w:instrText xml:space="preserve"> PAGEREF _Toc392371619 \h </w:instrText>
              </w:r>
              <w:r w:rsidR="00331053">
                <w:rPr>
                  <w:webHidden/>
                </w:rPr>
              </w:r>
              <w:r w:rsidR="00331053">
                <w:rPr>
                  <w:webHidden/>
                </w:rPr>
                <w:fldChar w:fldCharType="separate"/>
              </w:r>
              <w:r w:rsidR="00331053">
                <w:rPr>
                  <w:webHidden/>
                </w:rPr>
                <w:t>310</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20" w:history="1">
              <w:r w:rsidR="00331053" w:rsidRPr="00B36096">
                <w:rPr>
                  <w:rStyle w:val="Hyperlink"/>
                </w:rPr>
                <w:t>Annex N  IETF RFC 3389 – RTP Payload for Comfort Noise</w:t>
              </w:r>
              <w:r w:rsidR="00331053">
                <w:rPr>
                  <w:webHidden/>
                </w:rPr>
                <w:tab/>
              </w:r>
              <w:r w:rsidR="00331053">
                <w:rPr>
                  <w:webHidden/>
                </w:rPr>
                <w:fldChar w:fldCharType="begin"/>
              </w:r>
              <w:r w:rsidR="00331053">
                <w:rPr>
                  <w:webHidden/>
                </w:rPr>
                <w:instrText xml:space="preserve"> PAGEREF _Toc392371620 \h </w:instrText>
              </w:r>
              <w:r w:rsidR="00331053">
                <w:rPr>
                  <w:webHidden/>
                </w:rPr>
              </w:r>
              <w:r w:rsidR="00331053">
                <w:rPr>
                  <w:webHidden/>
                </w:rPr>
                <w:fldChar w:fldCharType="separate"/>
              </w:r>
              <w:r w:rsidR="00331053">
                <w:rPr>
                  <w:webHidden/>
                </w:rPr>
                <w:t>311</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21" w:history="1">
              <w:r w:rsidR="00331053" w:rsidRPr="00B36096">
                <w:rPr>
                  <w:rStyle w:val="Hyperlink"/>
                </w:rPr>
                <w:t>Annex O  L16 Capability Identifier</w:t>
              </w:r>
              <w:r w:rsidR="00331053">
                <w:rPr>
                  <w:webHidden/>
                </w:rPr>
                <w:tab/>
              </w:r>
              <w:r w:rsidR="00331053">
                <w:rPr>
                  <w:webHidden/>
                </w:rPr>
                <w:fldChar w:fldCharType="begin"/>
              </w:r>
              <w:r w:rsidR="00331053">
                <w:rPr>
                  <w:webHidden/>
                </w:rPr>
                <w:instrText xml:space="preserve"> PAGEREF _Toc392371621 \h </w:instrText>
              </w:r>
              <w:r w:rsidR="00331053">
                <w:rPr>
                  <w:webHidden/>
                </w:rPr>
              </w:r>
              <w:r w:rsidR="00331053">
                <w:rPr>
                  <w:webHidden/>
                </w:rPr>
                <w:fldChar w:fldCharType="separate"/>
              </w:r>
              <w:r w:rsidR="00331053">
                <w:rPr>
                  <w:webHidden/>
                </w:rPr>
                <w:t>312</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22" w:history="1">
              <w:r w:rsidR="00331053" w:rsidRPr="00B36096">
                <w:rPr>
                  <w:rStyle w:val="Hyperlink"/>
                </w:rPr>
                <w:t>Annex P  Bounded audio stream capability</w:t>
              </w:r>
              <w:r w:rsidR="00331053">
                <w:rPr>
                  <w:webHidden/>
                </w:rPr>
                <w:tab/>
              </w:r>
              <w:r w:rsidR="00331053">
                <w:rPr>
                  <w:webHidden/>
                </w:rPr>
                <w:fldChar w:fldCharType="begin"/>
              </w:r>
              <w:r w:rsidR="00331053">
                <w:rPr>
                  <w:webHidden/>
                </w:rPr>
                <w:instrText xml:space="preserve"> PAGEREF _Toc392371622 \h </w:instrText>
              </w:r>
              <w:r w:rsidR="00331053">
                <w:rPr>
                  <w:webHidden/>
                </w:rPr>
              </w:r>
              <w:r w:rsidR="00331053">
                <w:rPr>
                  <w:webHidden/>
                </w:rPr>
                <w:fldChar w:fldCharType="separate"/>
              </w:r>
              <w:r w:rsidR="00331053">
                <w:rPr>
                  <w:webHidden/>
                </w:rPr>
                <w:t>313</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23" w:history="1">
              <w:r w:rsidR="00331053" w:rsidRPr="00B36096">
                <w:rPr>
                  <w:rStyle w:val="Hyperlink"/>
                </w:rPr>
                <w:t xml:space="preserve">Annex Q  Generic Capability for N </w:t>
              </w:r>
              <w:r w:rsidR="00331053" w:rsidRPr="00B36096">
                <w:rPr>
                  <w:rStyle w:val="Hyperlink"/>
                </w:rPr>
                <w:sym w:font="Symbol" w:char="F0B4"/>
              </w:r>
              <w:r w:rsidR="00331053" w:rsidRPr="00B36096">
                <w:rPr>
                  <w:rStyle w:val="Hyperlink"/>
                </w:rPr>
                <w:t xml:space="preserve"> 64K Circuit Relay over IP</w:t>
              </w:r>
              <w:r w:rsidR="00331053">
                <w:rPr>
                  <w:webHidden/>
                </w:rPr>
                <w:tab/>
              </w:r>
              <w:r w:rsidR="00331053">
                <w:rPr>
                  <w:webHidden/>
                </w:rPr>
                <w:fldChar w:fldCharType="begin"/>
              </w:r>
              <w:r w:rsidR="00331053">
                <w:rPr>
                  <w:webHidden/>
                </w:rPr>
                <w:instrText xml:space="preserve"> PAGEREF _Toc392371623 \h </w:instrText>
              </w:r>
              <w:r w:rsidR="00331053">
                <w:rPr>
                  <w:webHidden/>
                </w:rPr>
              </w:r>
              <w:r w:rsidR="00331053">
                <w:rPr>
                  <w:webHidden/>
                </w:rPr>
                <w:fldChar w:fldCharType="separate"/>
              </w:r>
              <w:r w:rsidR="00331053">
                <w:rPr>
                  <w:webHidden/>
                </w:rPr>
                <w:t>315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24" w:history="1">
              <w:r w:rsidR="00331053" w:rsidRPr="00B36096">
                <w:rPr>
                  <w:rStyle w:val="Hyperlink"/>
                </w:rPr>
                <w:t>Q.1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_Toc392371624 \h </w:instrText>
              </w:r>
              <w:r w:rsidR="00331053">
                <w:rPr>
                  <w:webHidden/>
                </w:rPr>
              </w:r>
              <w:r w:rsidR="00331053">
                <w:rPr>
                  <w:webHidden/>
                </w:rPr>
                <w:fldChar w:fldCharType="separate"/>
              </w:r>
              <w:r w:rsidR="00331053">
                <w:rPr>
                  <w:webHidden/>
                </w:rPr>
                <w:t>315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25" w:history="1">
              <w:r w:rsidR="00331053" w:rsidRPr="00B36096">
                <w:rPr>
                  <w:rStyle w:val="Hyperlink"/>
                </w:rPr>
                <w:t>Q.2</w:t>
              </w:r>
              <w:r w:rsidR="00331053">
                <w:rPr>
                  <w:rFonts w:asciiTheme="minorHAnsi" w:eastAsiaTheme="minorEastAsia" w:hAnsiTheme="minorHAnsi" w:cstheme="minorBidi"/>
                  <w:sz w:val="22"/>
                  <w:szCs w:val="22"/>
                  <w:lang w:val="en-US"/>
                </w:rPr>
                <w:tab/>
              </w:r>
              <w:r w:rsidR="00331053" w:rsidRPr="00B36096">
                <w:rPr>
                  <w:rStyle w:val="Hyperlink"/>
                </w:rPr>
                <w:t>Description</w:t>
              </w:r>
              <w:r w:rsidR="00331053">
                <w:rPr>
                  <w:webHidden/>
                </w:rPr>
                <w:tab/>
              </w:r>
              <w:r w:rsidR="00331053">
                <w:rPr>
                  <w:webHidden/>
                </w:rPr>
                <w:fldChar w:fldCharType="begin"/>
              </w:r>
              <w:r w:rsidR="00331053">
                <w:rPr>
                  <w:webHidden/>
                </w:rPr>
                <w:instrText xml:space="preserve"> PAGEREF _Toc392371625 \h </w:instrText>
              </w:r>
              <w:r w:rsidR="00331053">
                <w:rPr>
                  <w:webHidden/>
                </w:rPr>
              </w:r>
              <w:r w:rsidR="00331053">
                <w:rPr>
                  <w:webHidden/>
                </w:rPr>
                <w:fldChar w:fldCharType="separate"/>
              </w:r>
              <w:r w:rsidR="00331053">
                <w:rPr>
                  <w:webHidden/>
                </w:rPr>
                <w:t>315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26" w:history="1">
              <w:r w:rsidR="00331053" w:rsidRPr="00B36096">
                <w:rPr>
                  <w:rStyle w:val="Hyperlink"/>
                </w:rPr>
                <w:t>Q.2.1</w:t>
              </w:r>
              <w:r w:rsidR="00331053">
                <w:rPr>
                  <w:rFonts w:asciiTheme="minorHAnsi" w:eastAsiaTheme="minorEastAsia" w:hAnsiTheme="minorHAnsi" w:cstheme="minorBidi"/>
                  <w:sz w:val="22"/>
                  <w:szCs w:val="22"/>
                  <w:lang w:val="en-US"/>
                </w:rPr>
                <w:tab/>
              </w:r>
              <w:r w:rsidR="00331053" w:rsidRPr="00B36096">
                <w:rPr>
                  <w:rStyle w:val="Hyperlink"/>
                </w:rPr>
                <w:t>Terminology</w:t>
              </w:r>
              <w:r w:rsidR="00331053">
                <w:rPr>
                  <w:webHidden/>
                </w:rPr>
                <w:tab/>
              </w:r>
              <w:r w:rsidR="00331053">
                <w:rPr>
                  <w:webHidden/>
                </w:rPr>
                <w:fldChar w:fldCharType="begin"/>
              </w:r>
              <w:r w:rsidR="00331053">
                <w:rPr>
                  <w:webHidden/>
                </w:rPr>
                <w:instrText xml:space="preserve"> PAGEREF _Toc392371626 \h </w:instrText>
              </w:r>
              <w:r w:rsidR="00331053">
                <w:rPr>
                  <w:webHidden/>
                </w:rPr>
              </w:r>
              <w:r w:rsidR="00331053">
                <w:rPr>
                  <w:webHidden/>
                </w:rPr>
                <w:fldChar w:fldCharType="separate"/>
              </w:r>
              <w:r w:rsidR="00331053">
                <w:rPr>
                  <w:webHidden/>
                </w:rPr>
                <w:t>315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27" w:history="1">
              <w:r w:rsidR="00331053" w:rsidRPr="00B36096">
                <w:rPr>
                  <w:rStyle w:val="Hyperlink"/>
                </w:rPr>
                <w:t>Q.2.2</w:t>
              </w:r>
              <w:r w:rsidR="00331053">
                <w:rPr>
                  <w:rFonts w:asciiTheme="minorHAnsi" w:eastAsiaTheme="minorEastAsia" w:hAnsiTheme="minorHAnsi" w:cstheme="minorBidi"/>
                  <w:sz w:val="22"/>
                  <w:szCs w:val="22"/>
                  <w:lang w:val="en-US"/>
                </w:rPr>
                <w:tab/>
              </w:r>
              <w:r w:rsidR="00331053" w:rsidRPr="00B36096">
                <w:rPr>
                  <w:rStyle w:val="Hyperlink"/>
                </w:rPr>
                <w:t>Capability Identifier</w:t>
              </w:r>
              <w:r w:rsidR="00331053">
                <w:rPr>
                  <w:webHidden/>
                </w:rPr>
                <w:tab/>
              </w:r>
              <w:r w:rsidR="00331053">
                <w:rPr>
                  <w:webHidden/>
                </w:rPr>
                <w:fldChar w:fldCharType="begin"/>
              </w:r>
              <w:r w:rsidR="00331053">
                <w:rPr>
                  <w:webHidden/>
                </w:rPr>
                <w:instrText xml:space="preserve"> PAGEREF _Toc392371627 \h </w:instrText>
              </w:r>
              <w:r w:rsidR="00331053">
                <w:rPr>
                  <w:webHidden/>
                </w:rPr>
              </w:r>
              <w:r w:rsidR="00331053">
                <w:rPr>
                  <w:webHidden/>
                </w:rPr>
                <w:fldChar w:fldCharType="separate"/>
              </w:r>
              <w:r w:rsidR="00331053">
                <w:rPr>
                  <w:webHidden/>
                </w:rPr>
                <w:t>315</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28" w:history="1">
              <w:r w:rsidR="00331053" w:rsidRPr="00B36096">
                <w:rPr>
                  <w:rStyle w:val="Hyperlink"/>
                </w:rPr>
                <w:t>Q.2.3</w:t>
              </w:r>
              <w:r w:rsidR="00331053">
                <w:rPr>
                  <w:rFonts w:asciiTheme="minorHAnsi" w:eastAsiaTheme="minorEastAsia" w:hAnsiTheme="minorHAnsi" w:cstheme="minorBidi"/>
                  <w:sz w:val="22"/>
                  <w:szCs w:val="22"/>
                  <w:lang w:val="en-US"/>
                </w:rPr>
                <w:tab/>
              </w:r>
              <w:r w:rsidR="00331053" w:rsidRPr="00B36096">
                <w:rPr>
                  <w:rStyle w:val="Hyperlink"/>
                </w:rPr>
                <w:t>Parameters for Capability Exchange</w:t>
              </w:r>
              <w:r w:rsidR="00331053">
                <w:rPr>
                  <w:webHidden/>
                </w:rPr>
                <w:tab/>
              </w:r>
              <w:r w:rsidR="00331053">
                <w:rPr>
                  <w:webHidden/>
                </w:rPr>
                <w:fldChar w:fldCharType="begin"/>
              </w:r>
              <w:r w:rsidR="00331053">
                <w:rPr>
                  <w:webHidden/>
                </w:rPr>
                <w:instrText xml:space="preserve"> PAGEREF _Toc392371628 \h </w:instrText>
              </w:r>
              <w:r w:rsidR="00331053">
                <w:rPr>
                  <w:webHidden/>
                </w:rPr>
              </w:r>
              <w:r w:rsidR="00331053">
                <w:rPr>
                  <w:webHidden/>
                </w:rPr>
                <w:fldChar w:fldCharType="separate"/>
              </w:r>
              <w:r w:rsidR="00331053">
                <w:rPr>
                  <w:webHidden/>
                </w:rPr>
                <w:t>316</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29" w:history="1">
              <w:r w:rsidR="00331053" w:rsidRPr="00B36096">
                <w:rPr>
                  <w:rStyle w:val="Hyperlink"/>
                </w:rPr>
                <w:t>Q.2.4</w:t>
              </w:r>
              <w:r w:rsidR="00331053">
                <w:rPr>
                  <w:rFonts w:asciiTheme="minorHAnsi" w:eastAsiaTheme="minorEastAsia" w:hAnsiTheme="minorHAnsi" w:cstheme="minorBidi"/>
                  <w:sz w:val="22"/>
                  <w:szCs w:val="22"/>
                  <w:lang w:val="en-US"/>
                </w:rPr>
                <w:tab/>
              </w:r>
              <w:r w:rsidR="00331053" w:rsidRPr="00B36096">
                <w:rPr>
                  <w:rStyle w:val="Hyperlink"/>
                </w:rPr>
                <w:t>Parameters for capabilities in channel establishment</w:t>
              </w:r>
              <w:r w:rsidR="00331053">
                <w:rPr>
                  <w:webHidden/>
                </w:rPr>
                <w:tab/>
              </w:r>
              <w:r w:rsidR="00331053">
                <w:rPr>
                  <w:webHidden/>
                </w:rPr>
                <w:fldChar w:fldCharType="begin"/>
              </w:r>
              <w:r w:rsidR="00331053">
                <w:rPr>
                  <w:webHidden/>
                </w:rPr>
                <w:instrText xml:space="preserve"> PAGEREF _Toc392371629 \h </w:instrText>
              </w:r>
              <w:r w:rsidR="00331053">
                <w:rPr>
                  <w:webHidden/>
                </w:rPr>
              </w:r>
              <w:r w:rsidR="00331053">
                <w:rPr>
                  <w:webHidden/>
                </w:rPr>
                <w:fldChar w:fldCharType="separate"/>
              </w:r>
              <w:r w:rsidR="00331053">
                <w:rPr>
                  <w:webHidden/>
                </w:rPr>
                <w:t>317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30" w:history="1">
              <w:r w:rsidR="00331053" w:rsidRPr="00B36096">
                <w:rPr>
                  <w:rStyle w:val="Hyperlink"/>
                </w:rPr>
                <w:t>Q.2.5</w:t>
              </w:r>
              <w:r w:rsidR="00331053">
                <w:rPr>
                  <w:rFonts w:asciiTheme="minorHAnsi" w:eastAsiaTheme="minorEastAsia" w:hAnsiTheme="minorHAnsi" w:cstheme="minorBidi"/>
                  <w:sz w:val="22"/>
                  <w:szCs w:val="22"/>
                  <w:lang w:val="en-US"/>
                </w:rPr>
                <w:tab/>
              </w:r>
              <w:r w:rsidR="00331053" w:rsidRPr="00B36096">
                <w:rPr>
                  <w:rStyle w:val="Hyperlink"/>
                </w:rPr>
                <w:t>Packet format</w:t>
              </w:r>
              <w:r w:rsidR="00331053">
                <w:rPr>
                  <w:webHidden/>
                </w:rPr>
                <w:tab/>
              </w:r>
              <w:r w:rsidR="00331053">
                <w:rPr>
                  <w:webHidden/>
                </w:rPr>
                <w:fldChar w:fldCharType="begin"/>
              </w:r>
              <w:r w:rsidR="00331053">
                <w:rPr>
                  <w:webHidden/>
                </w:rPr>
                <w:instrText xml:space="preserve"> PAGEREF _Toc392371630 \h </w:instrText>
              </w:r>
              <w:r w:rsidR="00331053">
                <w:rPr>
                  <w:webHidden/>
                </w:rPr>
              </w:r>
              <w:r w:rsidR="00331053">
                <w:rPr>
                  <w:webHidden/>
                </w:rPr>
                <w:fldChar w:fldCharType="separate"/>
              </w:r>
              <w:r w:rsidR="00331053">
                <w:rPr>
                  <w:webHidden/>
                </w:rPr>
                <w:t>317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31" w:history="1">
              <w:r w:rsidR="00331053" w:rsidRPr="00B36096">
                <w:rPr>
                  <w:rStyle w:val="Hyperlink"/>
                </w:rPr>
                <w:t>Q.2.6</w:t>
              </w:r>
              <w:r w:rsidR="00331053">
                <w:rPr>
                  <w:rFonts w:asciiTheme="minorHAnsi" w:eastAsiaTheme="minorEastAsia" w:hAnsiTheme="minorHAnsi" w:cstheme="minorBidi"/>
                  <w:sz w:val="22"/>
                  <w:szCs w:val="22"/>
                  <w:lang w:val="en-US"/>
                </w:rPr>
                <w:tab/>
              </w:r>
              <w:r w:rsidR="00331053" w:rsidRPr="00B36096">
                <w:rPr>
                  <w:rStyle w:val="Hyperlink"/>
                </w:rPr>
                <w:t>RTP header restrictions</w:t>
              </w:r>
              <w:r w:rsidR="00331053">
                <w:rPr>
                  <w:webHidden/>
                </w:rPr>
                <w:tab/>
              </w:r>
              <w:r w:rsidR="00331053">
                <w:rPr>
                  <w:webHidden/>
                </w:rPr>
                <w:fldChar w:fldCharType="begin"/>
              </w:r>
              <w:r w:rsidR="00331053">
                <w:rPr>
                  <w:webHidden/>
                </w:rPr>
                <w:instrText xml:space="preserve"> PAGEREF _Toc392371631 \h </w:instrText>
              </w:r>
              <w:r w:rsidR="00331053">
                <w:rPr>
                  <w:webHidden/>
                </w:rPr>
              </w:r>
              <w:r w:rsidR="00331053">
                <w:rPr>
                  <w:webHidden/>
                </w:rPr>
                <w:fldChar w:fldCharType="separate"/>
              </w:r>
              <w:r w:rsidR="00331053">
                <w:rPr>
                  <w:webHidden/>
                </w:rPr>
                <w:t>318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32" w:history="1">
              <w:r w:rsidR="00331053" w:rsidRPr="00B36096">
                <w:rPr>
                  <w:rStyle w:val="Hyperlink"/>
                </w:rPr>
                <w:t>Q.2.7</w:t>
              </w:r>
              <w:r w:rsidR="00331053">
                <w:rPr>
                  <w:rFonts w:asciiTheme="minorHAnsi" w:eastAsiaTheme="minorEastAsia" w:hAnsiTheme="minorHAnsi" w:cstheme="minorBidi"/>
                  <w:sz w:val="22"/>
                  <w:szCs w:val="22"/>
                  <w:lang w:val="en-US"/>
                </w:rPr>
                <w:tab/>
              </w:r>
              <w:r w:rsidR="00331053" w:rsidRPr="00B36096">
                <w:rPr>
                  <w:rStyle w:val="Hyperlink"/>
                </w:rPr>
                <w:t>Redundancy formatting</w:t>
              </w:r>
              <w:r w:rsidR="00331053">
                <w:rPr>
                  <w:webHidden/>
                </w:rPr>
                <w:tab/>
              </w:r>
              <w:r w:rsidR="00331053">
                <w:rPr>
                  <w:webHidden/>
                </w:rPr>
                <w:fldChar w:fldCharType="begin"/>
              </w:r>
              <w:r w:rsidR="00331053">
                <w:rPr>
                  <w:webHidden/>
                </w:rPr>
                <w:instrText xml:space="preserve"> PAGEREF _Toc392371632 \h </w:instrText>
              </w:r>
              <w:r w:rsidR="00331053">
                <w:rPr>
                  <w:webHidden/>
                </w:rPr>
              </w:r>
              <w:r w:rsidR="00331053">
                <w:rPr>
                  <w:webHidden/>
                </w:rPr>
                <w:fldChar w:fldCharType="separate"/>
              </w:r>
              <w:r w:rsidR="00331053">
                <w:rPr>
                  <w:webHidden/>
                </w:rPr>
                <w:t>318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33" w:history="1">
              <w:r w:rsidR="00331053" w:rsidRPr="00B36096">
                <w:rPr>
                  <w:rStyle w:val="Hyperlink"/>
                </w:rPr>
                <w:t>Q.2.8</w:t>
              </w:r>
              <w:r w:rsidR="00331053">
                <w:rPr>
                  <w:rFonts w:asciiTheme="minorHAnsi" w:eastAsiaTheme="minorEastAsia" w:hAnsiTheme="minorHAnsi" w:cstheme="minorBidi"/>
                  <w:sz w:val="22"/>
                  <w:szCs w:val="22"/>
                  <w:lang w:val="en-US"/>
                </w:rPr>
                <w:tab/>
              </w:r>
              <w:r w:rsidR="00331053" w:rsidRPr="00B36096">
                <w:rPr>
                  <w:rStyle w:val="Hyperlink"/>
                </w:rPr>
                <w:t>Timing considerations</w:t>
              </w:r>
              <w:r w:rsidR="00331053">
                <w:rPr>
                  <w:webHidden/>
                </w:rPr>
                <w:tab/>
              </w:r>
              <w:r w:rsidR="00331053">
                <w:rPr>
                  <w:webHidden/>
                </w:rPr>
                <w:fldChar w:fldCharType="begin"/>
              </w:r>
              <w:r w:rsidR="00331053">
                <w:rPr>
                  <w:webHidden/>
                </w:rPr>
                <w:instrText xml:space="preserve"> PAGEREF _Toc392371633 \h </w:instrText>
              </w:r>
              <w:r w:rsidR="00331053">
                <w:rPr>
                  <w:webHidden/>
                </w:rPr>
              </w:r>
              <w:r w:rsidR="00331053">
                <w:rPr>
                  <w:webHidden/>
                </w:rPr>
                <w:fldChar w:fldCharType="separate"/>
              </w:r>
              <w:r w:rsidR="00331053">
                <w:rPr>
                  <w:webHidden/>
                </w:rPr>
                <w:t>318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34" w:history="1">
              <w:r w:rsidR="00331053" w:rsidRPr="00B36096">
                <w:rPr>
                  <w:rStyle w:val="Hyperlink"/>
                </w:rPr>
                <w:t>Q.2.9</w:t>
              </w:r>
              <w:r w:rsidR="00331053">
                <w:rPr>
                  <w:rFonts w:asciiTheme="minorHAnsi" w:eastAsiaTheme="minorEastAsia" w:hAnsiTheme="minorHAnsi" w:cstheme="minorBidi"/>
                  <w:sz w:val="22"/>
                  <w:szCs w:val="22"/>
                  <w:lang w:val="en-US"/>
                </w:rPr>
                <w:tab/>
              </w:r>
              <w:r w:rsidR="00331053" w:rsidRPr="00B36096">
                <w:rPr>
                  <w:rStyle w:val="Hyperlink"/>
                </w:rPr>
                <w:t>Common clock</w:t>
              </w:r>
              <w:r w:rsidR="00331053">
                <w:rPr>
                  <w:webHidden/>
                </w:rPr>
                <w:tab/>
              </w:r>
              <w:r w:rsidR="00331053">
                <w:rPr>
                  <w:webHidden/>
                </w:rPr>
                <w:fldChar w:fldCharType="begin"/>
              </w:r>
              <w:r w:rsidR="00331053">
                <w:rPr>
                  <w:webHidden/>
                </w:rPr>
                <w:instrText xml:space="preserve"> PAGEREF _Toc392371634 \h </w:instrText>
              </w:r>
              <w:r w:rsidR="00331053">
                <w:rPr>
                  <w:webHidden/>
                </w:rPr>
              </w:r>
              <w:r w:rsidR="00331053">
                <w:rPr>
                  <w:webHidden/>
                </w:rPr>
                <w:fldChar w:fldCharType="separate"/>
              </w:r>
              <w:r w:rsidR="00331053">
                <w:rPr>
                  <w:webHidden/>
                </w:rPr>
                <w:t>319</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35" w:history="1">
              <w:r w:rsidR="00331053" w:rsidRPr="00B36096">
                <w:rPr>
                  <w:rStyle w:val="Hyperlink"/>
                </w:rPr>
                <w:t>Annex R  Adaptive Multi-Rate Capability Definitions</w:t>
              </w:r>
              <w:r w:rsidR="00331053">
                <w:rPr>
                  <w:webHidden/>
                </w:rPr>
                <w:tab/>
              </w:r>
              <w:r w:rsidR="00331053">
                <w:rPr>
                  <w:webHidden/>
                </w:rPr>
                <w:fldChar w:fldCharType="begin"/>
              </w:r>
              <w:r w:rsidR="00331053">
                <w:rPr>
                  <w:webHidden/>
                </w:rPr>
                <w:instrText xml:space="preserve"> PAGEREF _Toc392371635 \h </w:instrText>
              </w:r>
              <w:r w:rsidR="00331053">
                <w:rPr>
                  <w:webHidden/>
                </w:rPr>
              </w:r>
              <w:r w:rsidR="00331053">
                <w:rPr>
                  <w:webHidden/>
                </w:rPr>
                <w:fldChar w:fldCharType="separate"/>
              </w:r>
              <w:r w:rsidR="00331053">
                <w:rPr>
                  <w:webHidden/>
                </w:rPr>
                <w:t>320</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36" w:history="1">
              <w:r w:rsidR="00331053" w:rsidRPr="00B36096">
                <w:rPr>
                  <w:rStyle w:val="Hyperlink"/>
                </w:rPr>
                <w:t>R.1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_Toc392371636 \h </w:instrText>
              </w:r>
              <w:r w:rsidR="00331053">
                <w:rPr>
                  <w:webHidden/>
                </w:rPr>
              </w:r>
              <w:r w:rsidR="00331053">
                <w:rPr>
                  <w:webHidden/>
                </w:rPr>
                <w:fldChar w:fldCharType="separate"/>
              </w:r>
              <w:r w:rsidR="00331053">
                <w:rPr>
                  <w:webHidden/>
                </w:rPr>
                <w:t>320</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37" w:history="1">
              <w:r w:rsidR="00331053" w:rsidRPr="00B36096">
                <w:rPr>
                  <w:rStyle w:val="Hyperlink"/>
                </w:rPr>
                <w:t>R.2</w:t>
              </w:r>
              <w:r w:rsidR="00331053">
                <w:rPr>
                  <w:rFonts w:asciiTheme="minorHAnsi" w:eastAsiaTheme="minorEastAsia" w:hAnsiTheme="minorHAnsi" w:cstheme="minorBidi"/>
                  <w:sz w:val="22"/>
                  <w:szCs w:val="22"/>
                  <w:lang w:val="en-US"/>
                </w:rPr>
                <w:tab/>
              </w:r>
              <w:r w:rsidR="00331053" w:rsidRPr="00B36096">
                <w:rPr>
                  <w:rStyle w:val="Hyperlink"/>
                </w:rPr>
                <w:t>Description</w:t>
              </w:r>
              <w:r w:rsidR="00331053">
                <w:rPr>
                  <w:webHidden/>
                </w:rPr>
                <w:tab/>
              </w:r>
              <w:r w:rsidR="00331053">
                <w:rPr>
                  <w:webHidden/>
                </w:rPr>
                <w:fldChar w:fldCharType="begin"/>
              </w:r>
              <w:r w:rsidR="00331053">
                <w:rPr>
                  <w:webHidden/>
                </w:rPr>
                <w:instrText xml:space="preserve"> PAGEREF _Toc392371637 \h </w:instrText>
              </w:r>
              <w:r w:rsidR="00331053">
                <w:rPr>
                  <w:webHidden/>
                </w:rPr>
              </w:r>
              <w:r w:rsidR="00331053">
                <w:rPr>
                  <w:webHidden/>
                </w:rPr>
                <w:fldChar w:fldCharType="separate"/>
              </w:r>
              <w:r w:rsidR="00331053">
                <w:rPr>
                  <w:webHidden/>
                </w:rPr>
                <w:t>320</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38" w:history="1">
              <w:r w:rsidR="00331053" w:rsidRPr="00B36096">
                <w:rPr>
                  <w:rStyle w:val="Hyperlink"/>
                </w:rPr>
                <w:t>Annex S  Internet Low Bit Rate Codec (iLBC) Capability Definitions</w:t>
              </w:r>
              <w:r w:rsidR="00331053">
                <w:rPr>
                  <w:webHidden/>
                </w:rPr>
                <w:tab/>
              </w:r>
              <w:r w:rsidR="00331053">
                <w:rPr>
                  <w:webHidden/>
                </w:rPr>
                <w:fldChar w:fldCharType="begin"/>
              </w:r>
              <w:r w:rsidR="00331053">
                <w:rPr>
                  <w:webHidden/>
                </w:rPr>
                <w:instrText xml:space="preserve"> PAGEREF _Toc392371638 \h </w:instrText>
              </w:r>
              <w:r w:rsidR="00331053">
                <w:rPr>
                  <w:webHidden/>
                </w:rPr>
              </w:r>
              <w:r w:rsidR="00331053">
                <w:rPr>
                  <w:webHidden/>
                </w:rPr>
                <w:fldChar w:fldCharType="separate"/>
              </w:r>
              <w:r w:rsidR="00331053">
                <w:rPr>
                  <w:webHidden/>
                </w:rPr>
                <w:t>325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39" w:history="1">
              <w:r w:rsidR="00331053" w:rsidRPr="00B36096">
                <w:rPr>
                  <w:rStyle w:val="Hyperlink"/>
                </w:rPr>
                <w:t>S.1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_Toc392371639 \h </w:instrText>
              </w:r>
              <w:r w:rsidR="00331053">
                <w:rPr>
                  <w:webHidden/>
                </w:rPr>
              </w:r>
              <w:r w:rsidR="00331053">
                <w:rPr>
                  <w:webHidden/>
                </w:rPr>
                <w:fldChar w:fldCharType="separate"/>
              </w:r>
              <w:r w:rsidR="00331053">
                <w:rPr>
                  <w:webHidden/>
                </w:rPr>
                <w:t>325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40" w:history="1">
              <w:r w:rsidR="00331053" w:rsidRPr="00B36096">
                <w:rPr>
                  <w:rStyle w:val="Hyperlink"/>
                </w:rPr>
                <w:t>S.2</w:t>
              </w:r>
              <w:r w:rsidR="00331053">
                <w:rPr>
                  <w:rFonts w:asciiTheme="minorHAnsi" w:eastAsiaTheme="minorEastAsia" w:hAnsiTheme="minorHAnsi" w:cstheme="minorBidi"/>
                  <w:sz w:val="22"/>
                  <w:szCs w:val="22"/>
                  <w:lang w:val="en-US"/>
                </w:rPr>
                <w:tab/>
              </w:r>
              <w:r w:rsidR="00331053" w:rsidRPr="00B36096">
                <w:rPr>
                  <w:rStyle w:val="Hyperlink"/>
                </w:rPr>
                <w:t>Description</w:t>
              </w:r>
              <w:r w:rsidR="00331053">
                <w:rPr>
                  <w:webHidden/>
                </w:rPr>
                <w:tab/>
              </w:r>
              <w:r w:rsidR="00331053">
                <w:rPr>
                  <w:webHidden/>
                </w:rPr>
                <w:fldChar w:fldCharType="begin"/>
              </w:r>
              <w:r w:rsidR="00331053">
                <w:rPr>
                  <w:webHidden/>
                </w:rPr>
                <w:instrText xml:space="preserve"> PAGEREF _Toc392371640 \h </w:instrText>
              </w:r>
              <w:r w:rsidR="00331053">
                <w:rPr>
                  <w:webHidden/>
                </w:rPr>
              </w:r>
              <w:r w:rsidR="00331053">
                <w:rPr>
                  <w:webHidden/>
                </w:rPr>
                <w:fldChar w:fldCharType="separate"/>
              </w:r>
              <w:r w:rsidR="00331053">
                <w:rPr>
                  <w:webHidden/>
                </w:rPr>
                <w:t>325</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41" w:history="1">
              <w:r w:rsidR="00331053" w:rsidRPr="00B36096">
                <w:rPr>
                  <w:rStyle w:val="Hyperlink"/>
                </w:rPr>
                <w:t>Annex T  DynamicPayloadType Replacement Capability Definitions</w:t>
              </w:r>
              <w:r w:rsidR="00331053">
                <w:rPr>
                  <w:webHidden/>
                </w:rPr>
                <w:tab/>
              </w:r>
              <w:r w:rsidR="00331053">
                <w:rPr>
                  <w:webHidden/>
                </w:rPr>
                <w:fldChar w:fldCharType="begin"/>
              </w:r>
              <w:r w:rsidR="00331053">
                <w:rPr>
                  <w:webHidden/>
                </w:rPr>
                <w:instrText xml:space="preserve"> PAGEREF _Toc392371641 \h </w:instrText>
              </w:r>
              <w:r w:rsidR="00331053">
                <w:rPr>
                  <w:webHidden/>
                </w:rPr>
              </w:r>
              <w:r w:rsidR="00331053">
                <w:rPr>
                  <w:webHidden/>
                </w:rPr>
                <w:fldChar w:fldCharType="separate"/>
              </w:r>
              <w:r w:rsidR="00331053">
                <w:rPr>
                  <w:webHidden/>
                </w:rPr>
                <w:t>327</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42" w:history="1">
              <w:r w:rsidR="00331053" w:rsidRPr="00B36096">
                <w:rPr>
                  <w:rStyle w:val="Hyperlink"/>
                </w:rPr>
                <w:t>Annex U  Support of WebRTC DataChannel</w:t>
              </w:r>
              <w:r w:rsidR="00331053">
                <w:rPr>
                  <w:webHidden/>
                </w:rPr>
                <w:tab/>
              </w:r>
              <w:r w:rsidR="00331053">
                <w:rPr>
                  <w:webHidden/>
                </w:rPr>
                <w:fldChar w:fldCharType="begin"/>
              </w:r>
              <w:r w:rsidR="00331053">
                <w:rPr>
                  <w:webHidden/>
                </w:rPr>
                <w:instrText xml:space="preserve"> PAGEREF _Toc392371642 \h </w:instrText>
              </w:r>
              <w:r w:rsidR="00331053">
                <w:rPr>
                  <w:webHidden/>
                </w:rPr>
              </w:r>
              <w:r w:rsidR="00331053">
                <w:rPr>
                  <w:webHidden/>
                </w:rPr>
                <w:fldChar w:fldCharType="separate"/>
              </w:r>
              <w:r w:rsidR="00331053">
                <w:rPr>
                  <w:webHidden/>
                </w:rPr>
                <w:t>329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43" w:history="1">
              <w:r w:rsidR="00331053" w:rsidRPr="00B36096">
                <w:rPr>
                  <w:rStyle w:val="Hyperlink"/>
                </w:rPr>
                <w:t>U.1 Scope</w:t>
              </w:r>
              <w:r w:rsidR="00331053">
                <w:rPr>
                  <w:webHidden/>
                </w:rPr>
                <w:tab/>
              </w:r>
              <w:r w:rsidR="00331053">
                <w:rPr>
                  <w:webHidden/>
                </w:rPr>
                <w:fldChar w:fldCharType="begin"/>
              </w:r>
              <w:r w:rsidR="00331053">
                <w:rPr>
                  <w:webHidden/>
                </w:rPr>
                <w:instrText xml:space="preserve"> PAGEREF _Toc392371643 \h </w:instrText>
              </w:r>
              <w:r w:rsidR="00331053">
                <w:rPr>
                  <w:webHidden/>
                </w:rPr>
              </w:r>
              <w:r w:rsidR="00331053">
                <w:rPr>
                  <w:webHidden/>
                </w:rPr>
                <w:fldChar w:fldCharType="separate"/>
              </w:r>
              <w:r w:rsidR="00331053">
                <w:rPr>
                  <w:webHidden/>
                </w:rPr>
                <w:t>329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44" w:history="1">
              <w:r w:rsidR="00331053" w:rsidRPr="00B36096">
                <w:rPr>
                  <w:rStyle w:val="Hyperlink"/>
                </w:rPr>
                <w:t>U.2 Capability Negotiation</w:t>
              </w:r>
              <w:r w:rsidR="00331053">
                <w:rPr>
                  <w:webHidden/>
                </w:rPr>
                <w:tab/>
              </w:r>
              <w:r w:rsidR="00331053">
                <w:rPr>
                  <w:webHidden/>
                </w:rPr>
                <w:fldChar w:fldCharType="begin"/>
              </w:r>
              <w:r w:rsidR="00331053">
                <w:rPr>
                  <w:webHidden/>
                </w:rPr>
                <w:instrText xml:space="preserve"> PAGEREF _Toc392371644 \h </w:instrText>
              </w:r>
              <w:r w:rsidR="00331053">
                <w:rPr>
                  <w:webHidden/>
                </w:rPr>
              </w:r>
              <w:r w:rsidR="00331053">
                <w:rPr>
                  <w:webHidden/>
                </w:rPr>
                <w:fldChar w:fldCharType="separate"/>
              </w:r>
              <w:r w:rsidR="00331053">
                <w:rPr>
                  <w:webHidden/>
                </w:rPr>
                <w:t>329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45" w:history="1">
              <w:r w:rsidR="00331053" w:rsidRPr="00B36096">
                <w:rPr>
                  <w:rStyle w:val="Hyperlink"/>
                </w:rPr>
                <w:t>U.3 SCTP Association Establishment</w:t>
              </w:r>
              <w:r w:rsidR="00331053">
                <w:rPr>
                  <w:webHidden/>
                </w:rPr>
                <w:tab/>
              </w:r>
              <w:r w:rsidR="00331053">
                <w:rPr>
                  <w:webHidden/>
                </w:rPr>
                <w:fldChar w:fldCharType="begin"/>
              </w:r>
              <w:r w:rsidR="00331053">
                <w:rPr>
                  <w:webHidden/>
                </w:rPr>
                <w:instrText xml:space="preserve"> PAGEREF _Toc392371645 \h </w:instrText>
              </w:r>
              <w:r w:rsidR="00331053">
                <w:rPr>
                  <w:webHidden/>
                </w:rPr>
              </w:r>
              <w:r w:rsidR="00331053">
                <w:rPr>
                  <w:webHidden/>
                </w:rPr>
                <w:fldChar w:fldCharType="separate"/>
              </w:r>
              <w:r w:rsidR="00331053">
                <w:rPr>
                  <w:webHidden/>
                </w:rPr>
                <w:t>329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46" w:history="1">
              <w:r w:rsidR="00331053" w:rsidRPr="00B36096">
                <w:rPr>
                  <w:rStyle w:val="Hyperlink"/>
                </w:rPr>
                <w:t>U.4 SCTP Channel Establishment</w:t>
              </w:r>
              <w:r w:rsidR="00331053">
                <w:rPr>
                  <w:webHidden/>
                </w:rPr>
                <w:tab/>
              </w:r>
              <w:r w:rsidR="00331053">
                <w:rPr>
                  <w:webHidden/>
                </w:rPr>
                <w:fldChar w:fldCharType="begin"/>
              </w:r>
              <w:r w:rsidR="00331053">
                <w:rPr>
                  <w:webHidden/>
                </w:rPr>
                <w:instrText xml:space="preserve"> PAGEREF _Toc392371646 \h </w:instrText>
              </w:r>
              <w:r w:rsidR="00331053">
                <w:rPr>
                  <w:webHidden/>
                </w:rPr>
              </w:r>
              <w:r w:rsidR="00331053">
                <w:rPr>
                  <w:webHidden/>
                </w:rPr>
                <w:fldChar w:fldCharType="separate"/>
              </w:r>
              <w:r w:rsidR="00331053">
                <w:rPr>
                  <w:webHidden/>
                </w:rPr>
                <w:t>329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47" w:history="1">
              <w:r w:rsidR="00331053" w:rsidRPr="00B36096">
                <w:rPr>
                  <w:rStyle w:val="Hyperlink"/>
                </w:rPr>
                <w:t>U.5 Data Transfer</w:t>
              </w:r>
              <w:r w:rsidR="00331053">
                <w:rPr>
                  <w:webHidden/>
                </w:rPr>
                <w:tab/>
              </w:r>
              <w:r w:rsidR="00331053">
                <w:rPr>
                  <w:webHidden/>
                </w:rPr>
                <w:fldChar w:fldCharType="begin"/>
              </w:r>
              <w:r w:rsidR="00331053">
                <w:rPr>
                  <w:webHidden/>
                </w:rPr>
                <w:instrText xml:space="preserve"> PAGEREF _Toc392371647 \h </w:instrText>
              </w:r>
              <w:r w:rsidR="00331053">
                <w:rPr>
                  <w:webHidden/>
                </w:rPr>
              </w:r>
              <w:r w:rsidR="00331053">
                <w:rPr>
                  <w:webHidden/>
                </w:rPr>
                <w:fldChar w:fldCharType="separate"/>
              </w:r>
              <w:r w:rsidR="00331053">
                <w:rPr>
                  <w:webHidden/>
                </w:rPr>
                <w:t>329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48" w:history="1">
              <w:r w:rsidR="00331053" w:rsidRPr="00B36096">
                <w:rPr>
                  <w:rStyle w:val="Hyperlink"/>
                </w:rPr>
                <w:t>U.6 Closure</w:t>
              </w:r>
              <w:r w:rsidR="00331053">
                <w:rPr>
                  <w:webHidden/>
                </w:rPr>
                <w:tab/>
              </w:r>
              <w:r w:rsidR="00331053">
                <w:rPr>
                  <w:webHidden/>
                </w:rPr>
                <w:fldChar w:fldCharType="begin"/>
              </w:r>
              <w:r w:rsidR="00331053">
                <w:rPr>
                  <w:webHidden/>
                </w:rPr>
                <w:instrText xml:space="preserve"> PAGEREF _Toc392371648 \h </w:instrText>
              </w:r>
              <w:r w:rsidR="00331053">
                <w:rPr>
                  <w:webHidden/>
                </w:rPr>
              </w:r>
              <w:r w:rsidR="00331053">
                <w:rPr>
                  <w:webHidden/>
                </w:rPr>
                <w:fldChar w:fldCharType="separate"/>
              </w:r>
              <w:r w:rsidR="00331053">
                <w:rPr>
                  <w:webHidden/>
                </w:rPr>
                <w:t>330</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49" w:history="1">
              <w:r w:rsidR="00331053" w:rsidRPr="00B36096">
                <w:rPr>
                  <w:rStyle w:val="Hyperlink"/>
                </w:rPr>
                <w:t>Annex V  IP Protocol Support Capability Definitions</w:t>
              </w:r>
              <w:r w:rsidR="00331053">
                <w:rPr>
                  <w:webHidden/>
                </w:rPr>
                <w:tab/>
              </w:r>
              <w:r w:rsidR="00331053">
                <w:rPr>
                  <w:webHidden/>
                </w:rPr>
                <w:fldChar w:fldCharType="begin"/>
              </w:r>
              <w:r w:rsidR="00331053">
                <w:rPr>
                  <w:webHidden/>
                </w:rPr>
                <w:instrText xml:space="preserve"> PAGEREF _Toc392371649 \h </w:instrText>
              </w:r>
              <w:r w:rsidR="00331053">
                <w:rPr>
                  <w:webHidden/>
                </w:rPr>
              </w:r>
              <w:r w:rsidR="00331053">
                <w:rPr>
                  <w:webHidden/>
                </w:rPr>
                <w:fldChar w:fldCharType="separate"/>
              </w:r>
              <w:r w:rsidR="00331053">
                <w:rPr>
                  <w:webHidden/>
                </w:rPr>
                <w:t>331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50" w:history="1">
              <w:r w:rsidR="00331053" w:rsidRPr="00B36096">
                <w:rPr>
                  <w:rStyle w:val="Hyperlink"/>
                </w:rPr>
                <w:t>V.1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_Toc392371650 \h </w:instrText>
              </w:r>
              <w:r w:rsidR="00331053">
                <w:rPr>
                  <w:webHidden/>
                </w:rPr>
              </w:r>
              <w:r w:rsidR="00331053">
                <w:rPr>
                  <w:webHidden/>
                </w:rPr>
                <w:fldChar w:fldCharType="separate"/>
              </w:r>
              <w:r w:rsidR="00331053">
                <w:rPr>
                  <w:webHidden/>
                </w:rPr>
                <w:t>331</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51" w:history="1">
              <w:r w:rsidR="00331053" w:rsidRPr="00B36096">
                <w:rPr>
                  <w:rStyle w:val="Hyperlink"/>
                </w:rPr>
                <w:t>V.2</w:t>
              </w:r>
              <w:r w:rsidR="00331053">
                <w:rPr>
                  <w:rFonts w:asciiTheme="minorHAnsi" w:eastAsiaTheme="minorEastAsia" w:hAnsiTheme="minorHAnsi" w:cstheme="minorBidi"/>
                  <w:sz w:val="22"/>
                  <w:szCs w:val="22"/>
                  <w:lang w:val="en-US"/>
                </w:rPr>
                <w:tab/>
              </w:r>
              <w:r w:rsidR="00331053" w:rsidRPr="00B36096">
                <w:rPr>
                  <w:rStyle w:val="Hyperlink"/>
                </w:rPr>
                <w:t>Description</w:t>
              </w:r>
              <w:r w:rsidR="00331053">
                <w:rPr>
                  <w:webHidden/>
                </w:rPr>
                <w:tab/>
              </w:r>
              <w:r w:rsidR="00331053">
                <w:rPr>
                  <w:webHidden/>
                </w:rPr>
                <w:fldChar w:fldCharType="begin"/>
              </w:r>
              <w:r w:rsidR="00331053">
                <w:rPr>
                  <w:webHidden/>
                </w:rPr>
                <w:instrText xml:space="preserve"> PAGEREF _Toc392371651 \h </w:instrText>
              </w:r>
              <w:r w:rsidR="00331053">
                <w:rPr>
                  <w:webHidden/>
                </w:rPr>
              </w:r>
              <w:r w:rsidR="00331053">
                <w:rPr>
                  <w:webHidden/>
                </w:rPr>
                <w:fldChar w:fldCharType="separate"/>
              </w:r>
              <w:r w:rsidR="00331053">
                <w:rPr>
                  <w:webHidden/>
                </w:rPr>
                <w:t>331</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52" w:history="1">
              <w:r w:rsidR="00331053" w:rsidRPr="00B36096">
                <w:rPr>
                  <w:rStyle w:val="Hyperlink"/>
                </w:rPr>
                <w:t>Appendix I  Overview of ASN.1 syntax</w:t>
              </w:r>
              <w:r w:rsidR="00331053">
                <w:rPr>
                  <w:webHidden/>
                </w:rPr>
                <w:tab/>
              </w:r>
              <w:r w:rsidR="00331053">
                <w:rPr>
                  <w:webHidden/>
                </w:rPr>
                <w:fldChar w:fldCharType="begin"/>
              </w:r>
              <w:r w:rsidR="00331053">
                <w:rPr>
                  <w:webHidden/>
                </w:rPr>
                <w:instrText xml:space="preserve"> PAGEREF _Toc392371652 \h </w:instrText>
              </w:r>
              <w:r w:rsidR="00331053">
                <w:rPr>
                  <w:webHidden/>
                </w:rPr>
              </w:r>
              <w:r w:rsidR="00331053">
                <w:rPr>
                  <w:webHidden/>
                </w:rPr>
                <w:fldChar w:fldCharType="separate"/>
              </w:r>
              <w:r w:rsidR="00331053">
                <w:rPr>
                  <w:webHidden/>
                </w:rPr>
                <w:t>332</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53" w:history="1">
              <w:r w:rsidR="00331053" w:rsidRPr="00B36096">
                <w:rPr>
                  <w:rStyle w:val="Hyperlink"/>
                </w:rPr>
                <w:t>I.1</w:t>
              </w:r>
              <w:r w:rsidR="00331053">
                <w:rPr>
                  <w:rFonts w:asciiTheme="minorHAnsi" w:eastAsiaTheme="minorEastAsia" w:hAnsiTheme="minorHAnsi" w:cstheme="minorBidi"/>
                  <w:sz w:val="22"/>
                  <w:szCs w:val="22"/>
                  <w:lang w:val="en-US"/>
                </w:rPr>
                <w:tab/>
              </w:r>
              <w:r w:rsidR="00331053" w:rsidRPr="00B36096">
                <w:rPr>
                  <w:rStyle w:val="Hyperlink"/>
                </w:rPr>
                <w:t>Introduction to ASN.1</w:t>
              </w:r>
              <w:r w:rsidR="00331053">
                <w:rPr>
                  <w:webHidden/>
                </w:rPr>
                <w:tab/>
              </w:r>
              <w:r w:rsidR="00331053">
                <w:rPr>
                  <w:webHidden/>
                </w:rPr>
                <w:fldChar w:fldCharType="begin"/>
              </w:r>
              <w:r w:rsidR="00331053">
                <w:rPr>
                  <w:webHidden/>
                </w:rPr>
                <w:instrText xml:space="preserve"> PAGEREF _Toc392371653 \h </w:instrText>
              </w:r>
              <w:r w:rsidR="00331053">
                <w:rPr>
                  <w:webHidden/>
                </w:rPr>
              </w:r>
              <w:r w:rsidR="00331053">
                <w:rPr>
                  <w:webHidden/>
                </w:rPr>
                <w:fldChar w:fldCharType="separate"/>
              </w:r>
              <w:r w:rsidR="00331053">
                <w:rPr>
                  <w:webHidden/>
                </w:rPr>
                <w:t>332</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54" w:history="1">
              <w:r w:rsidR="00331053" w:rsidRPr="00B36096">
                <w:rPr>
                  <w:rStyle w:val="Hyperlink"/>
                </w:rPr>
                <w:t>I.2</w:t>
              </w:r>
              <w:r w:rsidR="00331053">
                <w:rPr>
                  <w:rFonts w:asciiTheme="minorHAnsi" w:eastAsiaTheme="minorEastAsia" w:hAnsiTheme="minorHAnsi" w:cstheme="minorBidi"/>
                  <w:sz w:val="22"/>
                  <w:szCs w:val="22"/>
                  <w:lang w:val="en-US"/>
                </w:rPr>
                <w:tab/>
              </w:r>
              <w:r w:rsidR="00331053" w:rsidRPr="00B36096">
                <w:rPr>
                  <w:rStyle w:val="Hyperlink"/>
                </w:rPr>
                <w:t>Basic ASN.1 data types</w:t>
              </w:r>
              <w:r w:rsidR="00331053">
                <w:rPr>
                  <w:webHidden/>
                </w:rPr>
                <w:tab/>
              </w:r>
              <w:r w:rsidR="00331053">
                <w:rPr>
                  <w:webHidden/>
                </w:rPr>
                <w:fldChar w:fldCharType="begin"/>
              </w:r>
              <w:r w:rsidR="00331053">
                <w:rPr>
                  <w:webHidden/>
                </w:rPr>
                <w:instrText xml:space="preserve"> PAGEREF _Toc392371654 \h </w:instrText>
              </w:r>
              <w:r w:rsidR="00331053">
                <w:rPr>
                  <w:webHidden/>
                </w:rPr>
              </w:r>
              <w:r w:rsidR="00331053">
                <w:rPr>
                  <w:webHidden/>
                </w:rPr>
                <w:fldChar w:fldCharType="separate"/>
              </w:r>
              <w:r w:rsidR="00331053">
                <w:rPr>
                  <w:webHidden/>
                </w:rPr>
                <w:t>332</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55" w:history="1">
              <w:r w:rsidR="00331053" w:rsidRPr="00B36096">
                <w:rPr>
                  <w:rStyle w:val="Hyperlink"/>
                </w:rPr>
                <w:t>I.3</w:t>
              </w:r>
              <w:r w:rsidR="00331053">
                <w:rPr>
                  <w:rFonts w:asciiTheme="minorHAnsi" w:eastAsiaTheme="minorEastAsia" w:hAnsiTheme="minorHAnsi" w:cstheme="minorBidi"/>
                  <w:sz w:val="22"/>
                  <w:szCs w:val="22"/>
                  <w:lang w:val="en-US"/>
                </w:rPr>
                <w:tab/>
              </w:r>
              <w:r w:rsidR="00331053" w:rsidRPr="00B36096">
                <w:rPr>
                  <w:rStyle w:val="Hyperlink"/>
                </w:rPr>
                <w:t>Aggregate data types</w:t>
              </w:r>
              <w:r w:rsidR="00331053">
                <w:rPr>
                  <w:webHidden/>
                </w:rPr>
                <w:tab/>
              </w:r>
              <w:r w:rsidR="00331053">
                <w:rPr>
                  <w:webHidden/>
                </w:rPr>
                <w:fldChar w:fldCharType="begin"/>
              </w:r>
              <w:r w:rsidR="00331053">
                <w:rPr>
                  <w:webHidden/>
                </w:rPr>
                <w:instrText xml:space="preserve"> PAGEREF _Toc392371655 \h </w:instrText>
              </w:r>
              <w:r w:rsidR="00331053">
                <w:rPr>
                  <w:webHidden/>
                </w:rPr>
              </w:r>
              <w:r w:rsidR="00331053">
                <w:rPr>
                  <w:webHidden/>
                </w:rPr>
                <w:fldChar w:fldCharType="separate"/>
              </w:r>
              <w:r w:rsidR="00331053">
                <w:rPr>
                  <w:webHidden/>
                </w:rPr>
                <w:t>334</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56" w:history="1">
              <w:r w:rsidR="00331053" w:rsidRPr="00B36096">
                <w:rPr>
                  <w:rStyle w:val="Hyperlink"/>
                </w:rPr>
                <w:t>I.4</w:t>
              </w:r>
              <w:r w:rsidR="00331053">
                <w:rPr>
                  <w:rFonts w:asciiTheme="minorHAnsi" w:eastAsiaTheme="minorEastAsia" w:hAnsiTheme="minorHAnsi" w:cstheme="minorBidi"/>
                  <w:sz w:val="22"/>
                  <w:szCs w:val="22"/>
                  <w:lang w:val="en-US"/>
                </w:rPr>
                <w:tab/>
              </w:r>
              <w:r w:rsidR="00331053" w:rsidRPr="00B36096">
                <w:rPr>
                  <w:rStyle w:val="Hyperlink"/>
                </w:rPr>
                <w:t>Object identifier type</w:t>
              </w:r>
              <w:r w:rsidR="00331053">
                <w:rPr>
                  <w:webHidden/>
                </w:rPr>
                <w:tab/>
              </w:r>
              <w:r w:rsidR="00331053">
                <w:rPr>
                  <w:webHidden/>
                </w:rPr>
                <w:fldChar w:fldCharType="begin"/>
              </w:r>
              <w:r w:rsidR="00331053">
                <w:rPr>
                  <w:webHidden/>
                </w:rPr>
                <w:instrText xml:space="preserve"> PAGEREF _Toc392371656 \h </w:instrText>
              </w:r>
              <w:r w:rsidR="00331053">
                <w:rPr>
                  <w:webHidden/>
                </w:rPr>
              </w:r>
              <w:r w:rsidR="00331053">
                <w:rPr>
                  <w:webHidden/>
                </w:rPr>
                <w:fldChar w:fldCharType="separate"/>
              </w:r>
              <w:r w:rsidR="00331053">
                <w:rPr>
                  <w:webHidden/>
                </w:rPr>
                <w:t>335</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57" w:history="1">
              <w:r w:rsidR="00331053" w:rsidRPr="00B36096">
                <w:rPr>
                  <w:rStyle w:val="Hyperlink"/>
                </w:rPr>
                <w:t>Appendix II  Examples of ITU</w:t>
              </w:r>
              <w:r w:rsidR="00331053" w:rsidRPr="00B36096">
                <w:rPr>
                  <w:rStyle w:val="Hyperlink"/>
                </w:rPr>
                <w:noBreakHyphen/>
                <w:t>T H.245 procedures</w:t>
              </w:r>
              <w:r w:rsidR="00331053">
                <w:rPr>
                  <w:webHidden/>
                </w:rPr>
                <w:tab/>
              </w:r>
              <w:r w:rsidR="00331053">
                <w:rPr>
                  <w:webHidden/>
                </w:rPr>
                <w:fldChar w:fldCharType="begin"/>
              </w:r>
              <w:r w:rsidR="00331053">
                <w:rPr>
                  <w:webHidden/>
                </w:rPr>
                <w:instrText xml:space="preserve"> PAGEREF _Toc392371657 \h </w:instrText>
              </w:r>
              <w:r w:rsidR="00331053">
                <w:rPr>
                  <w:webHidden/>
                </w:rPr>
              </w:r>
              <w:r w:rsidR="00331053">
                <w:rPr>
                  <w:webHidden/>
                </w:rPr>
                <w:fldChar w:fldCharType="separate"/>
              </w:r>
              <w:r w:rsidR="00331053">
                <w:rPr>
                  <w:webHidden/>
                </w:rPr>
                <w:t>337</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58" w:history="1">
              <w:r w:rsidR="00331053" w:rsidRPr="00B36096">
                <w:rPr>
                  <w:rStyle w:val="Hyperlink"/>
                </w:rPr>
                <w:t>II.1</w:t>
              </w:r>
              <w:r w:rsidR="00331053">
                <w:rPr>
                  <w:rFonts w:asciiTheme="minorHAnsi" w:eastAsiaTheme="minorEastAsia" w:hAnsiTheme="minorHAnsi" w:cstheme="minorBidi"/>
                  <w:sz w:val="22"/>
                  <w:szCs w:val="22"/>
                  <w:lang w:val="en-US"/>
                </w:rPr>
                <w:tab/>
              </w:r>
              <w:r w:rsidR="00331053" w:rsidRPr="00B36096">
                <w:rPr>
                  <w:rStyle w:val="Hyperlink"/>
                </w:rPr>
                <w:t>Introduction</w:t>
              </w:r>
              <w:r w:rsidR="00331053">
                <w:rPr>
                  <w:webHidden/>
                </w:rPr>
                <w:tab/>
              </w:r>
              <w:r w:rsidR="00331053">
                <w:rPr>
                  <w:webHidden/>
                </w:rPr>
                <w:fldChar w:fldCharType="begin"/>
              </w:r>
              <w:r w:rsidR="00331053">
                <w:rPr>
                  <w:webHidden/>
                </w:rPr>
                <w:instrText xml:space="preserve"> PAGEREF _Toc392371658 \h </w:instrText>
              </w:r>
              <w:r w:rsidR="00331053">
                <w:rPr>
                  <w:webHidden/>
                </w:rPr>
              </w:r>
              <w:r w:rsidR="00331053">
                <w:rPr>
                  <w:webHidden/>
                </w:rPr>
                <w:fldChar w:fldCharType="separate"/>
              </w:r>
              <w:r w:rsidR="00331053">
                <w:rPr>
                  <w:webHidden/>
                </w:rPr>
                <w:t>337</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59" w:history="1">
              <w:r w:rsidR="00331053" w:rsidRPr="00B36096">
                <w:rPr>
                  <w:rStyle w:val="Hyperlink"/>
                </w:rPr>
                <w:t>II.2</w:t>
              </w:r>
              <w:r w:rsidR="00331053">
                <w:rPr>
                  <w:rFonts w:asciiTheme="minorHAnsi" w:eastAsiaTheme="minorEastAsia" w:hAnsiTheme="minorHAnsi" w:cstheme="minorBidi"/>
                  <w:sz w:val="22"/>
                  <w:szCs w:val="22"/>
                  <w:lang w:val="en-US"/>
                </w:rPr>
                <w:tab/>
              </w:r>
              <w:r w:rsidR="00331053" w:rsidRPr="00B36096">
                <w:rPr>
                  <w:rStyle w:val="Hyperlink"/>
                </w:rPr>
                <w:t>Master-slave Determination Signalling Entity</w:t>
              </w:r>
              <w:r w:rsidR="00331053">
                <w:rPr>
                  <w:webHidden/>
                </w:rPr>
                <w:tab/>
              </w:r>
              <w:r w:rsidR="00331053">
                <w:rPr>
                  <w:webHidden/>
                </w:rPr>
                <w:fldChar w:fldCharType="begin"/>
              </w:r>
              <w:r w:rsidR="00331053">
                <w:rPr>
                  <w:webHidden/>
                </w:rPr>
                <w:instrText xml:space="preserve"> PAGEREF _Toc392371659 \h </w:instrText>
              </w:r>
              <w:r w:rsidR="00331053">
                <w:rPr>
                  <w:webHidden/>
                </w:rPr>
              </w:r>
              <w:r w:rsidR="00331053">
                <w:rPr>
                  <w:webHidden/>
                </w:rPr>
                <w:fldChar w:fldCharType="separate"/>
              </w:r>
              <w:r w:rsidR="00331053">
                <w:rPr>
                  <w:webHidden/>
                </w:rPr>
                <w:t>337</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60" w:history="1">
              <w:r w:rsidR="00331053" w:rsidRPr="00B36096">
                <w:rPr>
                  <w:rStyle w:val="Hyperlink"/>
                </w:rPr>
                <w:t>II.3</w:t>
              </w:r>
              <w:r w:rsidR="00331053">
                <w:rPr>
                  <w:rFonts w:asciiTheme="minorHAnsi" w:eastAsiaTheme="minorEastAsia" w:hAnsiTheme="minorHAnsi" w:cstheme="minorBidi"/>
                  <w:sz w:val="22"/>
                  <w:szCs w:val="22"/>
                  <w:lang w:val="en-US"/>
                </w:rPr>
                <w:tab/>
              </w:r>
              <w:r w:rsidR="00331053" w:rsidRPr="00B36096">
                <w:rPr>
                  <w:rStyle w:val="Hyperlink"/>
                </w:rPr>
                <w:t>Capability Exchange Signalling Entity</w:t>
              </w:r>
              <w:r w:rsidR="00331053">
                <w:rPr>
                  <w:webHidden/>
                </w:rPr>
                <w:tab/>
              </w:r>
              <w:r w:rsidR="00331053">
                <w:rPr>
                  <w:webHidden/>
                </w:rPr>
                <w:fldChar w:fldCharType="begin"/>
              </w:r>
              <w:r w:rsidR="00331053">
                <w:rPr>
                  <w:webHidden/>
                </w:rPr>
                <w:instrText xml:space="preserve"> PAGEREF _Toc392371660 \h </w:instrText>
              </w:r>
              <w:r w:rsidR="00331053">
                <w:rPr>
                  <w:webHidden/>
                </w:rPr>
              </w:r>
              <w:r w:rsidR="00331053">
                <w:rPr>
                  <w:webHidden/>
                </w:rPr>
                <w:fldChar w:fldCharType="separate"/>
              </w:r>
              <w:r w:rsidR="00331053">
                <w:rPr>
                  <w:webHidden/>
                </w:rPr>
                <w:t>341</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61" w:history="1">
              <w:r w:rsidR="00331053" w:rsidRPr="00B36096">
                <w:rPr>
                  <w:rStyle w:val="Hyperlink"/>
                </w:rPr>
                <w:t>II.4</w:t>
              </w:r>
              <w:r w:rsidR="00331053">
                <w:rPr>
                  <w:rFonts w:asciiTheme="minorHAnsi" w:eastAsiaTheme="minorEastAsia" w:hAnsiTheme="minorHAnsi" w:cstheme="minorBidi"/>
                  <w:sz w:val="22"/>
                  <w:szCs w:val="22"/>
                  <w:lang w:val="en-US"/>
                </w:rPr>
                <w:tab/>
              </w:r>
              <w:r w:rsidR="00331053" w:rsidRPr="00B36096">
                <w:rPr>
                  <w:rStyle w:val="Hyperlink"/>
                </w:rPr>
                <w:t>Logical Channel Signalling Entity</w:t>
              </w:r>
              <w:r w:rsidR="00331053">
                <w:rPr>
                  <w:webHidden/>
                </w:rPr>
                <w:tab/>
              </w:r>
              <w:r w:rsidR="00331053">
                <w:rPr>
                  <w:webHidden/>
                </w:rPr>
                <w:fldChar w:fldCharType="begin"/>
              </w:r>
              <w:r w:rsidR="00331053">
                <w:rPr>
                  <w:webHidden/>
                </w:rPr>
                <w:instrText xml:space="preserve"> PAGEREF _Toc392371661 \h </w:instrText>
              </w:r>
              <w:r w:rsidR="00331053">
                <w:rPr>
                  <w:webHidden/>
                </w:rPr>
              </w:r>
              <w:r w:rsidR="00331053">
                <w:rPr>
                  <w:webHidden/>
                </w:rPr>
                <w:fldChar w:fldCharType="separate"/>
              </w:r>
              <w:r w:rsidR="00331053">
                <w:rPr>
                  <w:webHidden/>
                </w:rPr>
                <w:t>343</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62" w:history="1">
              <w:r w:rsidR="00331053" w:rsidRPr="00B36096">
                <w:rPr>
                  <w:rStyle w:val="Hyperlink"/>
                </w:rPr>
                <w:t>II.5</w:t>
              </w:r>
              <w:r w:rsidR="00331053">
                <w:rPr>
                  <w:rFonts w:asciiTheme="minorHAnsi" w:eastAsiaTheme="minorEastAsia" w:hAnsiTheme="minorHAnsi" w:cstheme="minorBidi"/>
                  <w:sz w:val="22"/>
                  <w:szCs w:val="22"/>
                  <w:lang w:val="en-US"/>
                </w:rPr>
                <w:tab/>
              </w:r>
              <w:r w:rsidR="00331053" w:rsidRPr="00B36096">
                <w:rPr>
                  <w:rStyle w:val="Hyperlink"/>
                </w:rPr>
                <w:t>Close Logical Channel Signalling Entity</w:t>
              </w:r>
              <w:r w:rsidR="00331053">
                <w:rPr>
                  <w:webHidden/>
                </w:rPr>
                <w:tab/>
              </w:r>
              <w:r w:rsidR="00331053">
                <w:rPr>
                  <w:webHidden/>
                </w:rPr>
                <w:fldChar w:fldCharType="begin"/>
              </w:r>
              <w:r w:rsidR="00331053">
                <w:rPr>
                  <w:webHidden/>
                </w:rPr>
                <w:instrText xml:space="preserve"> PAGEREF _Toc392371662 \h </w:instrText>
              </w:r>
              <w:r w:rsidR="00331053">
                <w:rPr>
                  <w:webHidden/>
                </w:rPr>
              </w:r>
              <w:r w:rsidR="00331053">
                <w:rPr>
                  <w:webHidden/>
                </w:rPr>
                <w:fldChar w:fldCharType="separate"/>
              </w:r>
              <w:r w:rsidR="00331053">
                <w:rPr>
                  <w:webHidden/>
                </w:rPr>
                <w:t>345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63" w:history="1">
              <w:r w:rsidR="00331053" w:rsidRPr="00B36096">
                <w:rPr>
                  <w:rStyle w:val="Hyperlink"/>
                </w:rPr>
                <w:t>II.6</w:t>
              </w:r>
              <w:r w:rsidR="00331053">
                <w:rPr>
                  <w:rFonts w:asciiTheme="minorHAnsi" w:eastAsiaTheme="minorEastAsia" w:hAnsiTheme="minorHAnsi" w:cstheme="minorBidi"/>
                  <w:sz w:val="22"/>
                  <w:szCs w:val="22"/>
                  <w:lang w:val="en-US"/>
                </w:rPr>
                <w:tab/>
              </w:r>
              <w:r w:rsidR="00331053" w:rsidRPr="00B36096">
                <w:rPr>
                  <w:rStyle w:val="Hyperlink"/>
                </w:rPr>
                <w:t>Multiplex Table Signalling Entity</w:t>
              </w:r>
              <w:r w:rsidR="00331053">
                <w:rPr>
                  <w:webHidden/>
                </w:rPr>
                <w:tab/>
              </w:r>
              <w:r w:rsidR="00331053">
                <w:rPr>
                  <w:webHidden/>
                </w:rPr>
                <w:fldChar w:fldCharType="begin"/>
              </w:r>
              <w:r w:rsidR="00331053">
                <w:rPr>
                  <w:webHidden/>
                </w:rPr>
                <w:instrText xml:space="preserve"> PAGEREF _Toc392371663 \h </w:instrText>
              </w:r>
              <w:r w:rsidR="00331053">
                <w:rPr>
                  <w:webHidden/>
                </w:rPr>
              </w:r>
              <w:r w:rsidR="00331053">
                <w:rPr>
                  <w:webHidden/>
                </w:rPr>
                <w:fldChar w:fldCharType="separate"/>
              </w:r>
              <w:r w:rsidR="00331053">
                <w:rPr>
                  <w:webHidden/>
                </w:rPr>
                <w:t>346</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64" w:history="1">
              <w:r w:rsidR="00331053" w:rsidRPr="00B36096">
                <w:rPr>
                  <w:rStyle w:val="Hyperlink"/>
                </w:rPr>
                <w:t>II.7</w:t>
              </w:r>
              <w:r w:rsidR="00331053">
                <w:rPr>
                  <w:rFonts w:asciiTheme="minorHAnsi" w:eastAsiaTheme="minorEastAsia" w:hAnsiTheme="minorHAnsi" w:cstheme="minorBidi"/>
                  <w:sz w:val="22"/>
                  <w:szCs w:val="22"/>
                  <w:lang w:val="en-US"/>
                </w:rPr>
                <w:tab/>
              </w:r>
              <w:r w:rsidR="00331053" w:rsidRPr="00B36096">
                <w:rPr>
                  <w:rStyle w:val="Hyperlink"/>
                </w:rPr>
                <w:t>Mode Request Signalling Entity</w:t>
              </w:r>
              <w:r w:rsidR="00331053">
                <w:rPr>
                  <w:webHidden/>
                </w:rPr>
                <w:tab/>
              </w:r>
              <w:r w:rsidR="00331053">
                <w:rPr>
                  <w:webHidden/>
                </w:rPr>
                <w:fldChar w:fldCharType="begin"/>
              </w:r>
              <w:r w:rsidR="00331053">
                <w:rPr>
                  <w:webHidden/>
                </w:rPr>
                <w:instrText xml:space="preserve"> PAGEREF _Toc392371664 \h </w:instrText>
              </w:r>
              <w:r w:rsidR="00331053">
                <w:rPr>
                  <w:webHidden/>
                </w:rPr>
              </w:r>
              <w:r w:rsidR="00331053">
                <w:rPr>
                  <w:webHidden/>
                </w:rPr>
                <w:fldChar w:fldCharType="separate"/>
              </w:r>
              <w:r w:rsidR="00331053">
                <w:rPr>
                  <w:webHidden/>
                </w:rPr>
                <w:t>348</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65" w:history="1">
              <w:r w:rsidR="00331053" w:rsidRPr="00B36096">
                <w:rPr>
                  <w:rStyle w:val="Hyperlink"/>
                </w:rPr>
                <w:t>II.8</w:t>
              </w:r>
              <w:r w:rsidR="00331053">
                <w:rPr>
                  <w:rFonts w:asciiTheme="minorHAnsi" w:eastAsiaTheme="minorEastAsia" w:hAnsiTheme="minorHAnsi" w:cstheme="minorBidi"/>
                  <w:sz w:val="22"/>
                  <w:szCs w:val="22"/>
                  <w:lang w:val="en-US"/>
                </w:rPr>
                <w:tab/>
              </w:r>
              <w:r w:rsidR="00331053" w:rsidRPr="00B36096">
                <w:rPr>
                  <w:rStyle w:val="Hyperlink"/>
                </w:rPr>
                <w:t>Round-trip Delay Signalling Entity</w:t>
              </w:r>
              <w:r w:rsidR="00331053">
                <w:rPr>
                  <w:webHidden/>
                </w:rPr>
                <w:tab/>
              </w:r>
              <w:r w:rsidR="00331053">
                <w:rPr>
                  <w:webHidden/>
                </w:rPr>
                <w:fldChar w:fldCharType="begin"/>
              </w:r>
              <w:r w:rsidR="00331053">
                <w:rPr>
                  <w:webHidden/>
                </w:rPr>
                <w:instrText xml:space="preserve"> PAGEREF _Toc392371665 \h </w:instrText>
              </w:r>
              <w:r w:rsidR="00331053">
                <w:rPr>
                  <w:webHidden/>
                </w:rPr>
              </w:r>
              <w:r w:rsidR="00331053">
                <w:rPr>
                  <w:webHidden/>
                </w:rPr>
                <w:fldChar w:fldCharType="separate"/>
              </w:r>
              <w:r w:rsidR="00331053">
                <w:rPr>
                  <w:webHidden/>
                </w:rPr>
                <w:t>350</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66" w:history="1">
              <w:r w:rsidR="00331053" w:rsidRPr="00B36096">
                <w:rPr>
                  <w:rStyle w:val="Hyperlink"/>
                </w:rPr>
                <w:t>II.9</w:t>
              </w:r>
              <w:r w:rsidR="00331053">
                <w:rPr>
                  <w:rFonts w:asciiTheme="minorHAnsi" w:eastAsiaTheme="minorEastAsia" w:hAnsiTheme="minorHAnsi" w:cstheme="minorBidi"/>
                  <w:sz w:val="22"/>
                  <w:szCs w:val="22"/>
                  <w:lang w:val="en-US"/>
                </w:rPr>
                <w:tab/>
              </w:r>
              <w:r w:rsidR="00331053" w:rsidRPr="00B36096">
                <w:rPr>
                  <w:rStyle w:val="Hyperlink"/>
                </w:rPr>
                <w:t>Bidirectional Logical Channel Signalling Entity</w:t>
              </w:r>
              <w:r w:rsidR="00331053">
                <w:rPr>
                  <w:webHidden/>
                </w:rPr>
                <w:tab/>
              </w:r>
              <w:r w:rsidR="00331053">
                <w:rPr>
                  <w:webHidden/>
                </w:rPr>
                <w:fldChar w:fldCharType="begin"/>
              </w:r>
              <w:r w:rsidR="00331053">
                <w:rPr>
                  <w:webHidden/>
                </w:rPr>
                <w:instrText xml:space="preserve"> PAGEREF _Toc392371666 \h </w:instrText>
              </w:r>
              <w:r w:rsidR="00331053">
                <w:rPr>
                  <w:webHidden/>
                </w:rPr>
              </w:r>
              <w:r w:rsidR="00331053">
                <w:rPr>
                  <w:webHidden/>
                </w:rPr>
                <w:fldChar w:fldCharType="separate"/>
              </w:r>
              <w:r w:rsidR="00331053">
                <w:rPr>
                  <w:webHidden/>
                </w:rPr>
                <w:t>351</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67" w:history="1">
              <w:r w:rsidR="00331053" w:rsidRPr="00B36096">
                <w:rPr>
                  <w:rStyle w:val="Hyperlink"/>
                </w:rPr>
                <w:t>Appendix III  Summary of procedure timers and counters</w:t>
              </w:r>
              <w:r w:rsidR="00331053">
                <w:rPr>
                  <w:webHidden/>
                </w:rPr>
                <w:tab/>
              </w:r>
              <w:r w:rsidR="00331053">
                <w:rPr>
                  <w:webHidden/>
                </w:rPr>
                <w:fldChar w:fldCharType="begin"/>
              </w:r>
              <w:r w:rsidR="00331053">
                <w:rPr>
                  <w:webHidden/>
                </w:rPr>
                <w:instrText xml:space="preserve"> PAGEREF _Toc392371667 \h </w:instrText>
              </w:r>
              <w:r w:rsidR="00331053">
                <w:rPr>
                  <w:webHidden/>
                </w:rPr>
              </w:r>
              <w:r w:rsidR="00331053">
                <w:rPr>
                  <w:webHidden/>
                </w:rPr>
                <w:fldChar w:fldCharType="separate"/>
              </w:r>
              <w:r w:rsidR="00331053">
                <w:rPr>
                  <w:webHidden/>
                </w:rPr>
                <w:t>355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68" w:history="1">
              <w:r w:rsidR="00331053" w:rsidRPr="00B36096">
                <w:rPr>
                  <w:rStyle w:val="Hyperlink"/>
                </w:rPr>
                <w:t>III.1</w:t>
              </w:r>
              <w:r w:rsidR="00331053">
                <w:rPr>
                  <w:rFonts w:asciiTheme="minorHAnsi" w:eastAsiaTheme="minorEastAsia" w:hAnsiTheme="minorHAnsi" w:cstheme="minorBidi"/>
                  <w:sz w:val="22"/>
                  <w:szCs w:val="22"/>
                  <w:lang w:val="en-US"/>
                </w:rPr>
                <w:tab/>
              </w:r>
              <w:r w:rsidR="00331053" w:rsidRPr="00B36096">
                <w:rPr>
                  <w:rStyle w:val="Hyperlink"/>
                </w:rPr>
                <w:t>Timers</w:t>
              </w:r>
              <w:r w:rsidR="00331053">
                <w:rPr>
                  <w:webHidden/>
                </w:rPr>
                <w:tab/>
              </w:r>
              <w:r w:rsidR="00331053">
                <w:rPr>
                  <w:webHidden/>
                </w:rPr>
                <w:fldChar w:fldCharType="begin"/>
              </w:r>
              <w:r w:rsidR="00331053">
                <w:rPr>
                  <w:webHidden/>
                </w:rPr>
                <w:instrText xml:space="preserve"> PAGEREF _Toc392371668 \h </w:instrText>
              </w:r>
              <w:r w:rsidR="00331053">
                <w:rPr>
                  <w:webHidden/>
                </w:rPr>
              </w:r>
              <w:r w:rsidR="00331053">
                <w:rPr>
                  <w:webHidden/>
                </w:rPr>
                <w:fldChar w:fldCharType="separate"/>
              </w:r>
              <w:r w:rsidR="00331053">
                <w:rPr>
                  <w:webHidden/>
                </w:rPr>
                <w:t>355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69" w:history="1">
              <w:r w:rsidR="00331053" w:rsidRPr="00B36096">
                <w:rPr>
                  <w:rStyle w:val="Hyperlink"/>
                </w:rPr>
                <w:t>III.2</w:t>
              </w:r>
              <w:r w:rsidR="00331053">
                <w:rPr>
                  <w:rFonts w:asciiTheme="minorHAnsi" w:eastAsiaTheme="minorEastAsia" w:hAnsiTheme="minorHAnsi" w:cstheme="minorBidi"/>
                  <w:sz w:val="22"/>
                  <w:szCs w:val="22"/>
                  <w:lang w:val="en-US"/>
                </w:rPr>
                <w:tab/>
              </w:r>
              <w:r w:rsidR="00331053" w:rsidRPr="00B36096">
                <w:rPr>
                  <w:rStyle w:val="Hyperlink"/>
                </w:rPr>
                <w:t>Counters</w:t>
              </w:r>
              <w:r w:rsidR="00331053">
                <w:rPr>
                  <w:webHidden/>
                </w:rPr>
                <w:tab/>
              </w:r>
              <w:r w:rsidR="00331053">
                <w:rPr>
                  <w:webHidden/>
                </w:rPr>
                <w:fldChar w:fldCharType="begin"/>
              </w:r>
              <w:r w:rsidR="00331053">
                <w:rPr>
                  <w:webHidden/>
                </w:rPr>
                <w:instrText xml:space="preserve"> PAGEREF _Toc392371669 \h </w:instrText>
              </w:r>
              <w:r w:rsidR="00331053">
                <w:rPr>
                  <w:webHidden/>
                </w:rPr>
              </w:r>
              <w:r w:rsidR="00331053">
                <w:rPr>
                  <w:webHidden/>
                </w:rPr>
                <w:fldChar w:fldCharType="separate"/>
              </w:r>
              <w:r w:rsidR="00331053">
                <w:rPr>
                  <w:webHidden/>
                </w:rPr>
                <w:t>356</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70" w:history="1">
              <w:r w:rsidR="00331053" w:rsidRPr="00B36096">
                <w:rPr>
                  <w:rStyle w:val="Hyperlink"/>
                  <w:lang w:val="fr-CH"/>
                </w:rPr>
                <w:t>Appendix IV  ITU</w:t>
              </w:r>
              <w:r w:rsidR="00331053" w:rsidRPr="00B36096">
                <w:rPr>
                  <w:rStyle w:val="Hyperlink"/>
                  <w:lang w:val="fr-CH"/>
                </w:rPr>
                <w:noBreakHyphen/>
                <w:t>T H.245 extension procedure</w:t>
              </w:r>
              <w:r w:rsidR="00331053">
                <w:rPr>
                  <w:webHidden/>
                </w:rPr>
                <w:tab/>
              </w:r>
              <w:r w:rsidR="00331053">
                <w:rPr>
                  <w:webHidden/>
                </w:rPr>
                <w:fldChar w:fldCharType="begin"/>
              </w:r>
              <w:r w:rsidR="00331053">
                <w:rPr>
                  <w:webHidden/>
                </w:rPr>
                <w:instrText xml:space="preserve"> PAGEREF _Toc392371670 \h </w:instrText>
              </w:r>
              <w:r w:rsidR="00331053">
                <w:rPr>
                  <w:webHidden/>
                </w:rPr>
              </w:r>
              <w:r w:rsidR="00331053">
                <w:rPr>
                  <w:webHidden/>
                </w:rPr>
                <w:fldChar w:fldCharType="separate"/>
              </w:r>
              <w:r w:rsidR="00331053">
                <w:rPr>
                  <w:webHidden/>
                </w:rPr>
                <w:t>357</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71" w:history="1">
              <w:r w:rsidR="00331053" w:rsidRPr="00B36096">
                <w:rPr>
                  <w:rStyle w:val="Hyperlink"/>
                </w:rPr>
                <w:t>Appendix V  The replacementFor procedure</w:t>
              </w:r>
              <w:r w:rsidR="00331053">
                <w:rPr>
                  <w:webHidden/>
                </w:rPr>
                <w:tab/>
              </w:r>
              <w:r w:rsidR="00331053">
                <w:rPr>
                  <w:webHidden/>
                </w:rPr>
                <w:fldChar w:fldCharType="begin"/>
              </w:r>
              <w:r w:rsidR="00331053">
                <w:rPr>
                  <w:webHidden/>
                </w:rPr>
                <w:instrText xml:space="preserve"> PAGEREF _Toc392371671 \h </w:instrText>
              </w:r>
              <w:r w:rsidR="00331053">
                <w:rPr>
                  <w:webHidden/>
                </w:rPr>
              </w:r>
              <w:r w:rsidR="00331053">
                <w:rPr>
                  <w:webHidden/>
                </w:rPr>
                <w:fldChar w:fldCharType="separate"/>
              </w:r>
              <w:r w:rsidR="00331053">
                <w:rPr>
                  <w:webHidden/>
                </w:rPr>
                <w:t>359</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72" w:history="1">
              <w:r w:rsidR="00331053" w:rsidRPr="00B36096">
                <w:rPr>
                  <w:rStyle w:val="Hyperlink"/>
                </w:rPr>
                <w:t>Appendix VI  Examples of ITU</w:t>
              </w:r>
              <w:r w:rsidR="00331053" w:rsidRPr="00B36096">
                <w:rPr>
                  <w:rStyle w:val="Hyperlink"/>
                </w:rPr>
                <w:noBreakHyphen/>
                <w:t>T H.263 Capability Structure Settings</w:t>
              </w:r>
              <w:r w:rsidR="00331053">
                <w:rPr>
                  <w:webHidden/>
                </w:rPr>
                <w:tab/>
              </w:r>
              <w:r w:rsidR="00331053">
                <w:rPr>
                  <w:webHidden/>
                </w:rPr>
                <w:fldChar w:fldCharType="begin"/>
              </w:r>
              <w:r w:rsidR="00331053">
                <w:rPr>
                  <w:webHidden/>
                </w:rPr>
                <w:instrText xml:space="preserve"> PAGEREF _Toc392371672 \h </w:instrText>
              </w:r>
              <w:r w:rsidR="00331053">
                <w:rPr>
                  <w:webHidden/>
                </w:rPr>
              </w:r>
              <w:r w:rsidR="00331053">
                <w:rPr>
                  <w:webHidden/>
                </w:rPr>
                <w:fldChar w:fldCharType="separate"/>
              </w:r>
              <w:r w:rsidR="00331053">
                <w:rPr>
                  <w:webHidden/>
                </w:rPr>
                <w:t>361</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73" w:history="1">
              <w:r w:rsidR="00331053" w:rsidRPr="00B36096">
                <w:rPr>
                  <w:rStyle w:val="Hyperlink"/>
                </w:rPr>
                <w:t>VI.1</w:t>
              </w:r>
              <w:r w:rsidR="00331053">
                <w:rPr>
                  <w:rFonts w:asciiTheme="minorHAnsi" w:eastAsiaTheme="minorEastAsia" w:hAnsiTheme="minorHAnsi" w:cstheme="minorBidi"/>
                  <w:sz w:val="22"/>
                  <w:szCs w:val="22"/>
                  <w:lang w:val="en-US"/>
                </w:rPr>
                <w:tab/>
              </w:r>
              <w:r w:rsidR="00331053" w:rsidRPr="00B36096">
                <w:rPr>
                  <w:rStyle w:val="Hyperlink"/>
                </w:rPr>
                <w:t>Examples of Enhancement Layer ITU</w:t>
              </w:r>
              <w:r w:rsidR="00331053" w:rsidRPr="00B36096">
                <w:rPr>
                  <w:rStyle w:val="Hyperlink"/>
                </w:rPr>
                <w:noBreakHyphen/>
                <w:t>T H.245 parameter setting</w:t>
              </w:r>
              <w:r w:rsidR="00331053">
                <w:rPr>
                  <w:webHidden/>
                </w:rPr>
                <w:tab/>
              </w:r>
              <w:r w:rsidR="00331053">
                <w:rPr>
                  <w:webHidden/>
                </w:rPr>
                <w:fldChar w:fldCharType="begin"/>
              </w:r>
              <w:r w:rsidR="00331053">
                <w:rPr>
                  <w:webHidden/>
                </w:rPr>
                <w:instrText xml:space="preserve"> PAGEREF _Toc392371673 \h </w:instrText>
              </w:r>
              <w:r w:rsidR="00331053">
                <w:rPr>
                  <w:webHidden/>
                </w:rPr>
              </w:r>
              <w:r w:rsidR="00331053">
                <w:rPr>
                  <w:webHidden/>
                </w:rPr>
                <w:fldChar w:fldCharType="separate"/>
              </w:r>
              <w:r w:rsidR="00331053">
                <w:rPr>
                  <w:webHidden/>
                </w:rPr>
                <w:t>361</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74" w:history="1">
              <w:r w:rsidR="00331053" w:rsidRPr="00B36096">
                <w:rPr>
                  <w:rStyle w:val="Hyperlink"/>
                </w:rPr>
                <w:t>VI.2</w:t>
              </w:r>
              <w:r w:rsidR="00331053">
                <w:rPr>
                  <w:rFonts w:asciiTheme="minorHAnsi" w:eastAsiaTheme="minorEastAsia" w:hAnsiTheme="minorHAnsi" w:cstheme="minorBidi"/>
                  <w:sz w:val="22"/>
                  <w:szCs w:val="22"/>
                  <w:lang w:val="en-US"/>
                </w:rPr>
                <w:tab/>
              </w:r>
              <w:r w:rsidR="00331053" w:rsidRPr="00B36096">
                <w:rPr>
                  <w:rStyle w:val="Hyperlink"/>
                </w:rPr>
                <w:t>Examples of Video Back Channel ITU</w:t>
              </w:r>
              <w:r w:rsidR="00331053" w:rsidRPr="00B36096">
                <w:rPr>
                  <w:rStyle w:val="Hyperlink"/>
                </w:rPr>
                <w:noBreakHyphen/>
                <w:t>T H.245 parameter setting</w:t>
              </w:r>
              <w:r w:rsidR="00331053">
                <w:rPr>
                  <w:webHidden/>
                </w:rPr>
                <w:tab/>
              </w:r>
              <w:r w:rsidR="00331053">
                <w:rPr>
                  <w:webHidden/>
                </w:rPr>
                <w:fldChar w:fldCharType="begin"/>
              </w:r>
              <w:r w:rsidR="00331053">
                <w:rPr>
                  <w:webHidden/>
                </w:rPr>
                <w:instrText xml:space="preserve"> PAGEREF _Toc392371674 \h </w:instrText>
              </w:r>
              <w:r w:rsidR="00331053">
                <w:rPr>
                  <w:webHidden/>
                </w:rPr>
              </w:r>
              <w:r w:rsidR="00331053">
                <w:rPr>
                  <w:webHidden/>
                </w:rPr>
                <w:fldChar w:fldCharType="separate"/>
              </w:r>
              <w:r w:rsidR="00331053">
                <w:rPr>
                  <w:webHidden/>
                </w:rPr>
                <w:t>363</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75" w:history="1">
              <w:r w:rsidR="00331053" w:rsidRPr="00B36096">
                <w:rPr>
                  <w:rStyle w:val="Hyperlink"/>
                </w:rPr>
                <w:t>Appendix VII  Procedure and template for defining new capabilities with ITU-T H.245 generic capabilities</w:t>
              </w:r>
              <w:r w:rsidR="00331053">
                <w:rPr>
                  <w:webHidden/>
                </w:rPr>
                <w:tab/>
              </w:r>
              <w:r w:rsidR="00331053">
                <w:rPr>
                  <w:webHidden/>
                </w:rPr>
                <w:fldChar w:fldCharType="begin"/>
              </w:r>
              <w:r w:rsidR="00331053">
                <w:rPr>
                  <w:webHidden/>
                </w:rPr>
                <w:instrText xml:space="preserve"> PAGEREF _Toc392371675 \h </w:instrText>
              </w:r>
              <w:r w:rsidR="00331053">
                <w:rPr>
                  <w:webHidden/>
                </w:rPr>
              </w:r>
              <w:r w:rsidR="00331053">
                <w:rPr>
                  <w:webHidden/>
                </w:rPr>
                <w:fldChar w:fldCharType="separate"/>
              </w:r>
              <w:r w:rsidR="00331053">
                <w:rPr>
                  <w:webHidden/>
                </w:rPr>
                <w:t>367</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76" w:history="1">
              <w:r w:rsidR="00331053" w:rsidRPr="00B36096">
                <w:rPr>
                  <w:rStyle w:val="Hyperlink"/>
                </w:rPr>
                <w:t>VII.1</w:t>
              </w:r>
              <w:r w:rsidR="00331053">
                <w:rPr>
                  <w:rFonts w:asciiTheme="minorHAnsi" w:eastAsiaTheme="minorEastAsia" w:hAnsiTheme="minorHAnsi" w:cstheme="minorBidi"/>
                  <w:sz w:val="22"/>
                  <w:szCs w:val="22"/>
                  <w:lang w:val="en-US"/>
                </w:rPr>
                <w:tab/>
              </w:r>
              <w:r w:rsidR="00331053" w:rsidRPr="00B36096">
                <w:rPr>
                  <w:rStyle w:val="Hyperlink"/>
                </w:rPr>
                <w:t>Procedure</w:t>
              </w:r>
              <w:r w:rsidR="00331053">
                <w:rPr>
                  <w:webHidden/>
                </w:rPr>
                <w:tab/>
              </w:r>
              <w:r w:rsidR="00331053">
                <w:rPr>
                  <w:webHidden/>
                </w:rPr>
                <w:fldChar w:fldCharType="begin"/>
              </w:r>
              <w:r w:rsidR="00331053">
                <w:rPr>
                  <w:webHidden/>
                </w:rPr>
                <w:instrText xml:space="preserve"> PAGEREF _Toc392371676 \h </w:instrText>
              </w:r>
              <w:r w:rsidR="00331053">
                <w:rPr>
                  <w:webHidden/>
                </w:rPr>
              </w:r>
              <w:r w:rsidR="00331053">
                <w:rPr>
                  <w:webHidden/>
                </w:rPr>
                <w:fldChar w:fldCharType="separate"/>
              </w:r>
              <w:r w:rsidR="00331053">
                <w:rPr>
                  <w:webHidden/>
                </w:rPr>
                <w:t>367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77" w:history="1">
              <w:r w:rsidR="00331053" w:rsidRPr="00B36096">
                <w:rPr>
                  <w:rStyle w:val="Hyperlink"/>
                </w:rPr>
                <w:t>VII.1.1</w:t>
              </w:r>
              <w:r w:rsidR="00331053">
                <w:rPr>
                  <w:rFonts w:asciiTheme="minorHAnsi" w:eastAsiaTheme="minorEastAsia" w:hAnsiTheme="minorHAnsi" w:cstheme="minorBidi"/>
                  <w:sz w:val="22"/>
                  <w:szCs w:val="22"/>
                  <w:lang w:val="en-US"/>
                </w:rPr>
                <w:tab/>
              </w:r>
              <w:r w:rsidR="00331053" w:rsidRPr="00B36096">
                <w:rPr>
                  <w:rStyle w:val="Hyperlink"/>
                </w:rPr>
                <w:t>Definition of generic capabilities in this Recommendation</w:t>
              </w:r>
              <w:r w:rsidR="00331053">
                <w:rPr>
                  <w:webHidden/>
                </w:rPr>
                <w:tab/>
              </w:r>
              <w:r w:rsidR="00331053">
                <w:rPr>
                  <w:webHidden/>
                </w:rPr>
                <w:fldChar w:fldCharType="begin"/>
              </w:r>
              <w:r w:rsidR="00331053">
                <w:rPr>
                  <w:webHidden/>
                </w:rPr>
                <w:instrText xml:space="preserve"> PAGEREF _Toc392371677 \h </w:instrText>
              </w:r>
              <w:r w:rsidR="00331053">
                <w:rPr>
                  <w:webHidden/>
                </w:rPr>
              </w:r>
              <w:r w:rsidR="00331053">
                <w:rPr>
                  <w:webHidden/>
                </w:rPr>
                <w:fldChar w:fldCharType="separate"/>
              </w:r>
              <w:r w:rsidR="00331053">
                <w:rPr>
                  <w:webHidden/>
                </w:rPr>
                <w:t>367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78" w:history="1">
              <w:r w:rsidR="00331053" w:rsidRPr="00B36096">
                <w:rPr>
                  <w:rStyle w:val="Hyperlink"/>
                </w:rPr>
                <w:t>VII.1.2</w:t>
              </w:r>
              <w:r w:rsidR="00331053">
                <w:rPr>
                  <w:rFonts w:asciiTheme="minorHAnsi" w:eastAsiaTheme="minorEastAsia" w:hAnsiTheme="minorHAnsi" w:cstheme="minorBidi"/>
                  <w:sz w:val="22"/>
                  <w:szCs w:val="22"/>
                  <w:lang w:val="en-US"/>
                </w:rPr>
                <w:tab/>
              </w:r>
              <w:r w:rsidR="00331053" w:rsidRPr="00B36096">
                <w:rPr>
                  <w:rStyle w:val="Hyperlink"/>
                </w:rPr>
                <w:t>Definition of generic capabilities in other ITU Recommendations</w:t>
              </w:r>
              <w:r w:rsidR="00331053">
                <w:rPr>
                  <w:webHidden/>
                </w:rPr>
                <w:tab/>
              </w:r>
              <w:r w:rsidR="00331053">
                <w:rPr>
                  <w:webHidden/>
                </w:rPr>
                <w:fldChar w:fldCharType="begin"/>
              </w:r>
              <w:r w:rsidR="00331053">
                <w:rPr>
                  <w:webHidden/>
                </w:rPr>
                <w:instrText xml:space="preserve"> PAGEREF _Toc392371678 \h </w:instrText>
              </w:r>
              <w:r w:rsidR="00331053">
                <w:rPr>
                  <w:webHidden/>
                </w:rPr>
              </w:r>
              <w:r w:rsidR="00331053">
                <w:rPr>
                  <w:webHidden/>
                </w:rPr>
                <w:fldChar w:fldCharType="separate"/>
              </w:r>
              <w:r w:rsidR="00331053">
                <w:rPr>
                  <w:webHidden/>
                </w:rPr>
                <w:t>367</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79" w:history="1">
              <w:r w:rsidR="00331053" w:rsidRPr="00B36096">
                <w:rPr>
                  <w:rStyle w:val="Hyperlink"/>
                </w:rPr>
                <w:t>VII.1.3</w:t>
              </w:r>
              <w:r w:rsidR="00331053">
                <w:rPr>
                  <w:rFonts w:asciiTheme="minorHAnsi" w:eastAsiaTheme="minorEastAsia" w:hAnsiTheme="minorHAnsi" w:cstheme="minorBidi"/>
                  <w:sz w:val="22"/>
                  <w:szCs w:val="22"/>
                  <w:lang w:val="en-US"/>
                </w:rPr>
                <w:tab/>
              </w:r>
              <w:r w:rsidR="00331053" w:rsidRPr="00B36096">
                <w:rPr>
                  <w:rStyle w:val="Hyperlink"/>
                </w:rPr>
                <w:t>Definition of generic capabilities in non-ITU standards</w:t>
              </w:r>
              <w:r w:rsidR="00331053">
                <w:rPr>
                  <w:webHidden/>
                </w:rPr>
                <w:tab/>
              </w:r>
              <w:r w:rsidR="00331053">
                <w:rPr>
                  <w:webHidden/>
                </w:rPr>
                <w:fldChar w:fldCharType="begin"/>
              </w:r>
              <w:r w:rsidR="00331053">
                <w:rPr>
                  <w:webHidden/>
                </w:rPr>
                <w:instrText xml:space="preserve"> PAGEREF _Toc392371679 \h </w:instrText>
              </w:r>
              <w:r w:rsidR="00331053">
                <w:rPr>
                  <w:webHidden/>
                </w:rPr>
              </w:r>
              <w:r w:rsidR="00331053">
                <w:rPr>
                  <w:webHidden/>
                </w:rPr>
                <w:fldChar w:fldCharType="separate"/>
              </w:r>
              <w:r w:rsidR="00331053">
                <w:rPr>
                  <w:webHidden/>
                </w:rPr>
                <w:t>368</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80" w:history="1">
              <w:r w:rsidR="00331053" w:rsidRPr="00B36096">
                <w:rPr>
                  <w:rStyle w:val="Hyperlink"/>
                </w:rPr>
                <w:t>VII.2</w:t>
              </w:r>
              <w:r w:rsidR="00331053">
                <w:rPr>
                  <w:rFonts w:asciiTheme="minorHAnsi" w:eastAsiaTheme="minorEastAsia" w:hAnsiTheme="minorHAnsi" w:cstheme="minorBidi"/>
                  <w:sz w:val="22"/>
                  <w:szCs w:val="22"/>
                  <w:lang w:val="en-US"/>
                </w:rPr>
                <w:tab/>
              </w:r>
              <w:r w:rsidR="00331053" w:rsidRPr="00B36096">
                <w:rPr>
                  <w:rStyle w:val="Hyperlink"/>
                </w:rPr>
                <w:t>Template</w:t>
              </w:r>
              <w:r w:rsidR="00331053">
                <w:rPr>
                  <w:webHidden/>
                </w:rPr>
                <w:tab/>
              </w:r>
              <w:r w:rsidR="00331053">
                <w:rPr>
                  <w:webHidden/>
                </w:rPr>
                <w:fldChar w:fldCharType="begin"/>
              </w:r>
              <w:r w:rsidR="00331053">
                <w:rPr>
                  <w:webHidden/>
                </w:rPr>
                <w:instrText xml:space="preserve"> PAGEREF _Toc392371680 \h </w:instrText>
              </w:r>
              <w:r w:rsidR="00331053">
                <w:rPr>
                  <w:webHidden/>
                </w:rPr>
              </w:r>
              <w:r w:rsidR="00331053">
                <w:rPr>
                  <w:webHidden/>
                </w:rPr>
                <w:fldChar w:fldCharType="separate"/>
              </w:r>
              <w:r w:rsidR="00331053">
                <w:rPr>
                  <w:webHidden/>
                </w:rPr>
                <w:t>368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81" w:history="1">
              <w:r w:rsidR="00331053" w:rsidRPr="00B36096">
                <w:rPr>
                  <w:rStyle w:val="Hyperlink"/>
                </w:rPr>
                <w:t>VII.2.1</w:t>
              </w:r>
              <w:r w:rsidR="00331053">
                <w:rPr>
                  <w:rFonts w:asciiTheme="minorHAnsi" w:eastAsiaTheme="minorEastAsia" w:hAnsiTheme="minorHAnsi" w:cstheme="minorBidi"/>
                  <w:sz w:val="22"/>
                  <w:szCs w:val="22"/>
                  <w:lang w:val="en-US"/>
                </w:rPr>
                <w:tab/>
              </w:r>
              <w:r w:rsidR="00331053" w:rsidRPr="00B36096">
                <w:rPr>
                  <w:rStyle w:val="Hyperlink"/>
                </w:rPr>
                <w:t>Capability Identifier</w:t>
              </w:r>
              <w:r w:rsidR="00331053">
                <w:rPr>
                  <w:webHidden/>
                </w:rPr>
                <w:tab/>
              </w:r>
              <w:r w:rsidR="00331053">
                <w:rPr>
                  <w:webHidden/>
                </w:rPr>
                <w:fldChar w:fldCharType="begin"/>
              </w:r>
              <w:r w:rsidR="00331053">
                <w:rPr>
                  <w:webHidden/>
                </w:rPr>
                <w:instrText xml:space="preserve"> PAGEREF _Toc392371681 \h </w:instrText>
              </w:r>
              <w:r w:rsidR="00331053">
                <w:rPr>
                  <w:webHidden/>
                </w:rPr>
              </w:r>
              <w:r w:rsidR="00331053">
                <w:rPr>
                  <w:webHidden/>
                </w:rPr>
                <w:fldChar w:fldCharType="separate"/>
              </w:r>
              <w:r w:rsidR="00331053">
                <w:rPr>
                  <w:webHidden/>
                </w:rPr>
                <w:t>368</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82" w:history="1">
              <w:r w:rsidR="00331053" w:rsidRPr="00B36096">
                <w:rPr>
                  <w:rStyle w:val="Hyperlink"/>
                </w:rPr>
                <w:t>VII.2.2</w:t>
              </w:r>
              <w:r w:rsidR="00331053">
                <w:rPr>
                  <w:rFonts w:asciiTheme="minorHAnsi" w:eastAsiaTheme="minorEastAsia" w:hAnsiTheme="minorHAnsi" w:cstheme="minorBidi"/>
                  <w:sz w:val="22"/>
                  <w:szCs w:val="22"/>
                  <w:lang w:val="en-US"/>
                </w:rPr>
                <w:tab/>
              </w:r>
              <w:r w:rsidR="00331053" w:rsidRPr="00B36096">
                <w:rPr>
                  <w:rStyle w:val="Hyperlink"/>
                </w:rPr>
                <w:t>Capability parameters</w:t>
              </w:r>
              <w:r w:rsidR="00331053">
                <w:rPr>
                  <w:webHidden/>
                </w:rPr>
                <w:tab/>
              </w:r>
              <w:r w:rsidR="00331053">
                <w:rPr>
                  <w:webHidden/>
                </w:rPr>
                <w:fldChar w:fldCharType="begin"/>
              </w:r>
              <w:r w:rsidR="00331053">
                <w:rPr>
                  <w:webHidden/>
                </w:rPr>
                <w:instrText xml:space="preserve"> PAGEREF _Toc392371682 \h </w:instrText>
              </w:r>
              <w:r w:rsidR="00331053">
                <w:rPr>
                  <w:webHidden/>
                </w:rPr>
              </w:r>
              <w:r w:rsidR="00331053">
                <w:rPr>
                  <w:webHidden/>
                </w:rPr>
                <w:fldChar w:fldCharType="separate"/>
              </w:r>
              <w:r w:rsidR="00331053">
                <w:rPr>
                  <w:webHidden/>
                </w:rPr>
                <w:t>368</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83" w:history="1">
              <w:r w:rsidR="00331053" w:rsidRPr="00B36096">
                <w:rPr>
                  <w:rStyle w:val="Hyperlink"/>
                  <w:lang w:val="fr-CH"/>
                </w:rPr>
                <w:t>VII.3</w:t>
              </w:r>
              <w:r w:rsidR="00331053">
                <w:rPr>
                  <w:rFonts w:asciiTheme="minorHAnsi" w:eastAsiaTheme="minorEastAsia" w:hAnsiTheme="minorHAnsi" w:cstheme="minorBidi"/>
                  <w:sz w:val="22"/>
                  <w:szCs w:val="22"/>
                  <w:lang w:val="en-US"/>
                </w:rPr>
                <w:tab/>
              </w:r>
              <w:r w:rsidR="00331053" w:rsidRPr="00B36096">
                <w:rPr>
                  <w:rStyle w:val="Hyperlink"/>
                  <w:lang w:val="fr-CH"/>
                </w:rPr>
                <w:t>Example Template – ITU-T H.261</w:t>
              </w:r>
              <w:r w:rsidR="00331053">
                <w:rPr>
                  <w:webHidden/>
                </w:rPr>
                <w:tab/>
              </w:r>
              <w:r w:rsidR="00331053">
                <w:rPr>
                  <w:webHidden/>
                </w:rPr>
                <w:fldChar w:fldCharType="begin"/>
              </w:r>
              <w:r w:rsidR="00331053">
                <w:rPr>
                  <w:webHidden/>
                </w:rPr>
                <w:instrText xml:space="preserve"> PAGEREF _Toc392371683 \h </w:instrText>
              </w:r>
              <w:r w:rsidR="00331053">
                <w:rPr>
                  <w:webHidden/>
                </w:rPr>
              </w:r>
              <w:r w:rsidR="00331053">
                <w:rPr>
                  <w:webHidden/>
                </w:rPr>
                <w:fldChar w:fldCharType="separate"/>
              </w:r>
              <w:r w:rsidR="00331053">
                <w:rPr>
                  <w:webHidden/>
                </w:rPr>
                <w:t>369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84" w:history="1">
              <w:r w:rsidR="00331053" w:rsidRPr="00B36096">
                <w:rPr>
                  <w:rStyle w:val="Hyperlink"/>
                </w:rPr>
                <w:t>VII.3.1</w:t>
              </w:r>
              <w:r w:rsidR="00331053">
                <w:rPr>
                  <w:rFonts w:asciiTheme="minorHAnsi" w:eastAsiaTheme="minorEastAsia" w:hAnsiTheme="minorHAnsi" w:cstheme="minorBidi"/>
                  <w:sz w:val="22"/>
                  <w:szCs w:val="22"/>
                  <w:lang w:val="en-US"/>
                </w:rPr>
                <w:tab/>
              </w:r>
              <w:r w:rsidR="00331053" w:rsidRPr="00B36096">
                <w:rPr>
                  <w:rStyle w:val="Hyperlink"/>
                </w:rPr>
                <w:t>H.261 Capability Identifier</w:t>
              </w:r>
              <w:r w:rsidR="00331053">
                <w:rPr>
                  <w:webHidden/>
                </w:rPr>
                <w:tab/>
              </w:r>
              <w:r w:rsidR="00331053">
                <w:rPr>
                  <w:webHidden/>
                </w:rPr>
                <w:fldChar w:fldCharType="begin"/>
              </w:r>
              <w:r w:rsidR="00331053">
                <w:rPr>
                  <w:webHidden/>
                </w:rPr>
                <w:instrText xml:space="preserve"> PAGEREF _Toc392371684 \h </w:instrText>
              </w:r>
              <w:r w:rsidR="00331053">
                <w:rPr>
                  <w:webHidden/>
                </w:rPr>
              </w:r>
              <w:r w:rsidR="00331053">
                <w:rPr>
                  <w:webHidden/>
                </w:rPr>
                <w:fldChar w:fldCharType="separate"/>
              </w:r>
              <w:r w:rsidR="00331053">
                <w:rPr>
                  <w:webHidden/>
                </w:rPr>
                <w:t>369</w:t>
              </w:r>
              <w:r w:rsidR="00331053">
                <w:rPr>
                  <w:webHidden/>
                </w:rPr>
                <w:fldChar w:fldCharType="end"/>
              </w:r>
            </w:hyperlink>
          </w:p>
          <w:p w:rsidR="00331053" w:rsidRDefault="009576A9">
            <w:pPr>
              <w:pStyle w:val="TOC3"/>
              <w:rPr>
                <w:rFonts w:asciiTheme="minorHAnsi" w:eastAsiaTheme="minorEastAsia" w:hAnsiTheme="minorHAnsi" w:cstheme="minorBidi"/>
                <w:sz w:val="22"/>
                <w:szCs w:val="22"/>
                <w:lang w:val="en-US"/>
              </w:rPr>
            </w:pPr>
            <w:hyperlink w:anchor="_Toc392371685" w:history="1">
              <w:r w:rsidR="00331053" w:rsidRPr="00B36096">
                <w:rPr>
                  <w:rStyle w:val="Hyperlink"/>
                </w:rPr>
                <w:t>VII.3.2</w:t>
              </w:r>
              <w:r w:rsidR="00331053">
                <w:rPr>
                  <w:rFonts w:asciiTheme="minorHAnsi" w:eastAsiaTheme="minorEastAsia" w:hAnsiTheme="minorHAnsi" w:cstheme="minorBidi"/>
                  <w:sz w:val="22"/>
                  <w:szCs w:val="22"/>
                  <w:lang w:val="en-US"/>
                </w:rPr>
                <w:tab/>
              </w:r>
              <w:r w:rsidR="00331053" w:rsidRPr="00B36096">
                <w:rPr>
                  <w:rStyle w:val="Hyperlink"/>
                </w:rPr>
                <w:t>ITU-T H.261 Capability parameters</w:t>
              </w:r>
              <w:r w:rsidR="00331053">
                <w:rPr>
                  <w:webHidden/>
                </w:rPr>
                <w:tab/>
              </w:r>
              <w:r w:rsidR="00331053">
                <w:rPr>
                  <w:webHidden/>
                </w:rPr>
                <w:fldChar w:fldCharType="begin"/>
              </w:r>
              <w:r w:rsidR="00331053">
                <w:rPr>
                  <w:webHidden/>
                </w:rPr>
                <w:instrText xml:space="preserve"> PAGEREF _Toc392371685 \h </w:instrText>
              </w:r>
              <w:r w:rsidR="00331053">
                <w:rPr>
                  <w:webHidden/>
                </w:rPr>
              </w:r>
              <w:r w:rsidR="00331053">
                <w:rPr>
                  <w:webHidden/>
                </w:rPr>
                <w:fldChar w:fldCharType="separate"/>
              </w:r>
              <w:r w:rsidR="00331053">
                <w:rPr>
                  <w:webHidden/>
                </w:rPr>
                <w:t>369</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86" w:history="1">
              <w:r w:rsidR="00331053" w:rsidRPr="00B36096">
                <w:rPr>
                  <w:rStyle w:val="Hyperlink"/>
                </w:rPr>
                <w:t>Appendix VIII  List of generic capabilities and generic messages defined in Recommendations/Standards other than this Recommendation</w:t>
              </w:r>
              <w:r w:rsidR="00331053">
                <w:rPr>
                  <w:webHidden/>
                </w:rPr>
                <w:tab/>
              </w:r>
              <w:r w:rsidR="00331053">
                <w:rPr>
                  <w:webHidden/>
                </w:rPr>
                <w:fldChar w:fldCharType="begin"/>
              </w:r>
              <w:r w:rsidR="00331053">
                <w:rPr>
                  <w:webHidden/>
                </w:rPr>
                <w:instrText xml:space="preserve"> PAGEREF _Toc392371686 \h </w:instrText>
              </w:r>
              <w:r w:rsidR="00331053">
                <w:rPr>
                  <w:webHidden/>
                </w:rPr>
              </w:r>
              <w:r w:rsidR="00331053">
                <w:rPr>
                  <w:webHidden/>
                </w:rPr>
                <w:fldChar w:fldCharType="separate"/>
              </w:r>
              <w:r w:rsidR="00331053">
                <w:rPr>
                  <w:webHidden/>
                </w:rPr>
                <w:t>371</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87" w:history="1">
              <w:r w:rsidR="00331053" w:rsidRPr="00B36096">
                <w:rPr>
                  <w:rStyle w:val="Hyperlink"/>
                </w:rPr>
                <w:t>Appendix IX  ASN.1 usage in this Recommendation</w:t>
              </w:r>
              <w:r w:rsidR="00331053">
                <w:rPr>
                  <w:webHidden/>
                </w:rPr>
                <w:tab/>
              </w:r>
              <w:r w:rsidR="00331053">
                <w:rPr>
                  <w:webHidden/>
                </w:rPr>
                <w:fldChar w:fldCharType="begin"/>
              </w:r>
              <w:r w:rsidR="00331053">
                <w:rPr>
                  <w:webHidden/>
                </w:rPr>
                <w:instrText xml:space="preserve"> PAGEREF _Toc392371687 \h </w:instrText>
              </w:r>
              <w:r w:rsidR="00331053">
                <w:rPr>
                  <w:webHidden/>
                </w:rPr>
              </w:r>
              <w:r w:rsidR="00331053">
                <w:rPr>
                  <w:webHidden/>
                </w:rPr>
                <w:fldChar w:fldCharType="separate"/>
              </w:r>
              <w:r w:rsidR="00331053">
                <w:rPr>
                  <w:webHidden/>
                </w:rPr>
                <w:t>375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88" w:history="1">
              <w:r w:rsidR="00331053" w:rsidRPr="00B36096">
                <w:rPr>
                  <w:rStyle w:val="Hyperlink"/>
                </w:rPr>
                <w:t>IX.1</w:t>
              </w:r>
              <w:r w:rsidR="00331053">
                <w:rPr>
                  <w:rFonts w:asciiTheme="minorHAnsi" w:eastAsiaTheme="minorEastAsia" w:hAnsiTheme="minorHAnsi" w:cstheme="minorBidi"/>
                  <w:sz w:val="22"/>
                  <w:szCs w:val="22"/>
                  <w:lang w:val="en-US"/>
                </w:rPr>
                <w:tab/>
              </w:r>
              <w:r w:rsidR="00331053" w:rsidRPr="00B36096">
                <w:rPr>
                  <w:rStyle w:val="Hyperlink"/>
                </w:rPr>
                <w:t>Tagging</w:t>
              </w:r>
              <w:r w:rsidR="00331053">
                <w:rPr>
                  <w:webHidden/>
                </w:rPr>
                <w:tab/>
              </w:r>
              <w:r w:rsidR="00331053">
                <w:rPr>
                  <w:webHidden/>
                </w:rPr>
                <w:fldChar w:fldCharType="begin"/>
              </w:r>
              <w:r w:rsidR="00331053">
                <w:rPr>
                  <w:webHidden/>
                </w:rPr>
                <w:instrText xml:space="preserve"> PAGEREF _Toc392371688 \h </w:instrText>
              </w:r>
              <w:r w:rsidR="00331053">
                <w:rPr>
                  <w:webHidden/>
                </w:rPr>
              </w:r>
              <w:r w:rsidR="00331053">
                <w:rPr>
                  <w:webHidden/>
                </w:rPr>
                <w:fldChar w:fldCharType="separate"/>
              </w:r>
              <w:r w:rsidR="00331053">
                <w:rPr>
                  <w:webHidden/>
                </w:rPr>
                <w:t>375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89" w:history="1">
              <w:r w:rsidR="00331053" w:rsidRPr="00B36096">
                <w:rPr>
                  <w:rStyle w:val="Hyperlink"/>
                </w:rPr>
                <w:t>IX.2</w:t>
              </w:r>
              <w:r w:rsidR="00331053">
                <w:rPr>
                  <w:rFonts w:asciiTheme="minorHAnsi" w:eastAsiaTheme="minorEastAsia" w:hAnsiTheme="minorHAnsi" w:cstheme="minorBidi"/>
                  <w:sz w:val="22"/>
                  <w:szCs w:val="22"/>
                  <w:lang w:val="en-US"/>
                </w:rPr>
                <w:tab/>
              </w:r>
              <w:r w:rsidR="00331053" w:rsidRPr="00B36096">
                <w:rPr>
                  <w:rStyle w:val="Hyperlink"/>
                </w:rPr>
                <w:t>Types</w:t>
              </w:r>
              <w:r w:rsidR="00331053">
                <w:rPr>
                  <w:webHidden/>
                </w:rPr>
                <w:tab/>
              </w:r>
              <w:r w:rsidR="00331053">
                <w:rPr>
                  <w:webHidden/>
                </w:rPr>
                <w:fldChar w:fldCharType="begin"/>
              </w:r>
              <w:r w:rsidR="00331053">
                <w:rPr>
                  <w:webHidden/>
                </w:rPr>
                <w:instrText xml:space="preserve"> PAGEREF _Toc392371689 \h </w:instrText>
              </w:r>
              <w:r w:rsidR="00331053">
                <w:rPr>
                  <w:webHidden/>
                </w:rPr>
              </w:r>
              <w:r w:rsidR="00331053">
                <w:rPr>
                  <w:webHidden/>
                </w:rPr>
                <w:fldChar w:fldCharType="separate"/>
              </w:r>
              <w:r w:rsidR="00331053">
                <w:rPr>
                  <w:webHidden/>
                </w:rPr>
                <w:t>375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90" w:history="1">
              <w:r w:rsidR="00331053" w:rsidRPr="00B36096">
                <w:rPr>
                  <w:rStyle w:val="Hyperlink"/>
                </w:rPr>
                <w:t>IX.3</w:t>
              </w:r>
              <w:r w:rsidR="00331053">
                <w:rPr>
                  <w:rFonts w:asciiTheme="minorHAnsi" w:eastAsiaTheme="minorEastAsia" w:hAnsiTheme="minorHAnsi" w:cstheme="minorBidi"/>
                  <w:sz w:val="22"/>
                  <w:szCs w:val="22"/>
                  <w:lang w:val="en-US"/>
                </w:rPr>
                <w:tab/>
              </w:r>
              <w:r w:rsidR="00331053" w:rsidRPr="00B36096">
                <w:rPr>
                  <w:rStyle w:val="Hyperlink"/>
                </w:rPr>
                <w:t>Constraints and Ranges</w:t>
              </w:r>
              <w:r w:rsidR="00331053">
                <w:rPr>
                  <w:webHidden/>
                </w:rPr>
                <w:tab/>
              </w:r>
              <w:r w:rsidR="00331053">
                <w:rPr>
                  <w:webHidden/>
                </w:rPr>
                <w:fldChar w:fldCharType="begin"/>
              </w:r>
              <w:r w:rsidR="00331053">
                <w:rPr>
                  <w:webHidden/>
                </w:rPr>
                <w:instrText xml:space="preserve"> PAGEREF _Toc392371690 \h </w:instrText>
              </w:r>
              <w:r w:rsidR="00331053">
                <w:rPr>
                  <w:webHidden/>
                </w:rPr>
              </w:r>
              <w:r w:rsidR="00331053">
                <w:rPr>
                  <w:webHidden/>
                </w:rPr>
                <w:fldChar w:fldCharType="separate"/>
              </w:r>
              <w:r w:rsidR="00331053">
                <w:rPr>
                  <w:webHidden/>
                </w:rPr>
                <w:t>375</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91" w:history="1">
              <w:r w:rsidR="00331053" w:rsidRPr="00B36096">
                <w:rPr>
                  <w:rStyle w:val="Hyperlink"/>
                </w:rPr>
                <w:t>IX.4</w:t>
              </w:r>
              <w:r w:rsidR="00331053">
                <w:rPr>
                  <w:rFonts w:asciiTheme="minorHAnsi" w:eastAsiaTheme="minorEastAsia" w:hAnsiTheme="minorHAnsi" w:cstheme="minorBidi"/>
                  <w:sz w:val="22"/>
                  <w:szCs w:val="22"/>
                  <w:lang w:val="en-US"/>
                </w:rPr>
                <w:tab/>
              </w:r>
              <w:r w:rsidR="00331053" w:rsidRPr="00B36096">
                <w:rPr>
                  <w:rStyle w:val="Hyperlink"/>
                </w:rPr>
                <w:t>Extensibility</w:t>
              </w:r>
              <w:r w:rsidR="00331053">
                <w:rPr>
                  <w:webHidden/>
                </w:rPr>
                <w:tab/>
              </w:r>
              <w:r w:rsidR="00331053">
                <w:rPr>
                  <w:webHidden/>
                </w:rPr>
                <w:fldChar w:fldCharType="begin"/>
              </w:r>
              <w:r w:rsidR="00331053">
                <w:rPr>
                  <w:webHidden/>
                </w:rPr>
                <w:instrText xml:space="preserve"> PAGEREF _Toc392371691 \h </w:instrText>
              </w:r>
              <w:r w:rsidR="00331053">
                <w:rPr>
                  <w:webHidden/>
                </w:rPr>
              </w:r>
              <w:r w:rsidR="00331053">
                <w:rPr>
                  <w:webHidden/>
                </w:rPr>
                <w:fldChar w:fldCharType="separate"/>
              </w:r>
              <w:r w:rsidR="00331053">
                <w:rPr>
                  <w:webHidden/>
                </w:rPr>
                <w:t>375</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92" w:history="1">
              <w:r w:rsidR="00331053" w:rsidRPr="00B36096">
                <w:rPr>
                  <w:rStyle w:val="Hyperlink"/>
                </w:rPr>
                <w:t>Appendix X  Resolution of unidirectional and bidirectional conflict scenarios</w:t>
              </w:r>
              <w:r w:rsidR="00331053">
                <w:rPr>
                  <w:webHidden/>
                </w:rPr>
                <w:tab/>
              </w:r>
              <w:r w:rsidR="00331053">
                <w:rPr>
                  <w:webHidden/>
                </w:rPr>
                <w:fldChar w:fldCharType="begin"/>
              </w:r>
              <w:r w:rsidR="00331053">
                <w:rPr>
                  <w:webHidden/>
                </w:rPr>
                <w:instrText xml:space="preserve"> PAGEREF _Toc392371692 \h </w:instrText>
              </w:r>
              <w:r w:rsidR="00331053">
                <w:rPr>
                  <w:webHidden/>
                </w:rPr>
              </w:r>
              <w:r w:rsidR="00331053">
                <w:rPr>
                  <w:webHidden/>
                </w:rPr>
                <w:fldChar w:fldCharType="separate"/>
              </w:r>
              <w:r w:rsidR="00331053">
                <w:rPr>
                  <w:webHidden/>
                </w:rPr>
                <w:t>376</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93" w:history="1">
              <w:r w:rsidR="00331053" w:rsidRPr="00B36096">
                <w:rPr>
                  <w:rStyle w:val="Hyperlink"/>
                </w:rPr>
                <w:t>X.1</w:t>
              </w:r>
              <w:r w:rsidR="00331053">
                <w:rPr>
                  <w:rFonts w:asciiTheme="minorHAnsi" w:eastAsiaTheme="minorEastAsia" w:hAnsiTheme="minorHAnsi" w:cstheme="minorBidi"/>
                  <w:sz w:val="22"/>
                  <w:szCs w:val="22"/>
                  <w:lang w:val="en-US"/>
                </w:rPr>
                <w:tab/>
              </w:r>
              <w:r w:rsidR="00331053" w:rsidRPr="00B36096">
                <w:rPr>
                  <w:rStyle w:val="Hyperlink"/>
                </w:rPr>
                <w:t>Both terminals use bidirectional OLC</w:t>
              </w:r>
              <w:r w:rsidR="00331053">
                <w:rPr>
                  <w:webHidden/>
                </w:rPr>
                <w:tab/>
              </w:r>
              <w:r w:rsidR="00331053">
                <w:rPr>
                  <w:webHidden/>
                </w:rPr>
                <w:fldChar w:fldCharType="begin"/>
              </w:r>
              <w:r w:rsidR="00331053">
                <w:rPr>
                  <w:webHidden/>
                </w:rPr>
                <w:instrText xml:space="preserve"> PAGEREF _Toc392371693 \h </w:instrText>
              </w:r>
              <w:r w:rsidR="00331053">
                <w:rPr>
                  <w:webHidden/>
                </w:rPr>
              </w:r>
              <w:r w:rsidR="00331053">
                <w:rPr>
                  <w:webHidden/>
                </w:rPr>
                <w:fldChar w:fldCharType="separate"/>
              </w:r>
              <w:r w:rsidR="00331053">
                <w:rPr>
                  <w:webHidden/>
                </w:rPr>
                <w:t>376</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94" w:history="1">
              <w:r w:rsidR="00331053" w:rsidRPr="00B36096">
                <w:rPr>
                  <w:rStyle w:val="Hyperlink"/>
                </w:rPr>
                <w:t>X.2</w:t>
              </w:r>
              <w:r w:rsidR="00331053">
                <w:rPr>
                  <w:rFonts w:asciiTheme="minorHAnsi" w:eastAsiaTheme="minorEastAsia" w:hAnsiTheme="minorHAnsi" w:cstheme="minorBidi"/>
                  <w:sz w:val="22"/>
                  <w:szCs w:val="22"/>
                  <w:lang w:val="en-US"/>
                </w:rPr>
                <w:tab/>
              </w:r>
              <w:r w:rsidR="00331053" w:rsidRPr="00B36096">
                <w:rPr>
                  <w:rStyle w:val="Hyperlink"/>
                </w:rPr>
                <w:t>Master proposes bidirectional OLC and slave proposes unidirectional OLC</w:t>
              </w:r>
              <w:r w:rsidR="00331053">
                <w:rPr>
                  <w:webHidden/>
                </w:rPr>
                <w:tab/>
              </w:r>
              <w:r w:rsidR="00331053">
                <w:rPr>
                  <w:webHidden/>
                </w:rPr>
                <w:fldChar w:fldCharType="begin"/>
              </w:r>
              <w:r w:rsidR="00331053">
                <w:rPr>
                  <w:webHidden/>
                </w:rPr>
                <w:instrText xml:space="preserve"> PAGEREF _Toc392371694 \h </w:instrText>
              </w:r>
              <w:r w:rsidR="00331053">
                <w:rPr>
                  <w:webHidden/>
                </w:rPr>
              </w:r>
              <w:r w:rsidR="00331053">
                <w:rPr>
                  <w:webHidden/>
                </w:rPr>
                <w:fldChar w:fldCharType="separate"/>
              </w:r>
              <w:r w:rsidR="00331053">
                <w:rPr>
                  <w:webHidden/>
                </w:rPr>
                <w:t>376</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95" w:history="1">
              <w:r w:rsidR="00331053" w:rsidRPr="00B36096">
                <w:rPr>
                  <w:rStyle w:val="Hyperlink"/>
                </w:rPr>
                <w:t>X.3</w:t>
              </w:r>
              <w:r w:rsidR="00331053">
                <w:rPr>
                  <w:rFonts w:asciiTheme="minorHAnsi" w:eastAsiaTheme="minorEastAsia" w:hAnsiTheme="minorHAnsi" w:cstheme="minorBidi"/>
                  <w:sz w:val="22"/>
                  <w:szCs w:val="22"/>
                  <w:lang w:val="en-US"/>
                </w:rPr>
                <w:tab/>
              </w:r>
              <w:r w:rsidR="00331053" w:rsidRPr="00B36096">
                <w:rPr>
                  <w:rStyle w:val="Hyperlink"/>
                </w:rPr>
                <w:t>Master proposes unidirectional OLC and slave proposes bidirectional OLC</w:t>
              </w:r>
              <w:r w:rsidR="00331053">
                <w:rPr>
                  <w:webHidden/>
                </w:rPr>
                <w:tab/>
              </w:r>
              <w:r w:rsidR="00331053">
                <w:rPr>
                  <w:webHidden/>
                </w:rPr>
                <w:fldChar w:fldCharType="begin"/>
              </w:r>
              <w:r w:rsidR="00331053">
                <w:rPr>
                  <w:webHidden/>
                </w:rPr>
                <w:instrText xml:space="preserve"> PAGEREF _Toc392371695 \h </w:instrText>
              </w:r>
              <w:r w:rsidR="00331053">
                <w:rPr>
                  <w:webHidden/>
                </w:rPr>
              </w:r>
              <w:r w:rsidR="00331053">
                <w:rPr>
                  <w:webHidden/>
                </w:rPr>
                <w:fldChar w:fldCharType="separate"/>
              </w:r>
              <w:r w:rsidR="00331053">
                <w:rPr>
                  <w:webHidden/>
                </w:rPr>
                <w:t>377</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96" w:history="1">
              <w:r w:rsidR="00331053" w:rsidRPr="00B36096">
                <w:rPr>
                  <w:rStyle w:val="Hyperlink"/>
                </w:rPr>
                <w:t>X.4</w:t>
              </w:r>
              <w:r w:rsidR="00331053">
                <w:rPr>
                  <w:rFonts w:asciiTheme="minorHAnsi" w:eastAsiaTheme="minorEastAsia" w:hAnsiTheme="minorHAnsi" w:cstheme="minorBidi"/>
                  <w:sz w:val="22"/>
                  <w:szCs w:val="22"/>
                  <w:lang w:val="en-US"/>
                </w:rPr>
                <w:tab/>
              </w:r>
              <w:r w:rsidR="00331053" w:rsidRPr="00B36096">
                <w:rPr>
                  <w:rStyle w:val="Hyperlink"/>
                </w:rPr>
                <w:t>Master proposes bidirectional OLC with nullData and slave proposes unidirectional OLC</w:t>
              </w:r>
              <w:r w:rsidR="00331053">
                <w:rPr>
                  <w:webHidden/>
                </w:rPr>
                <w:tab/>
              </w:r>
              <w:r w:rsidR="00331053">
                <w:rPr>
                  <w:webHidden/>
                </w:rPr>
                <w:fldChar w:fldCharType="begin"/>
              </w:r>
              <w:r w:rsidR="00331053">
                <w:rPr>
                  <w:webHidden/>
                </w:rPr>
                <w:instrText xml:space="preserve"> PAGEREF _Toc392371696 \h </w:instrText>
              </w:r>
              <w:r w:rsidR="00331053">
                <w:rPr>
                  <w:webHidden/>
                </w:rPr>
              </w:r>
              <w:r w:rsidR="00331053">
                <w:rPr>
                  <w:webHidden/>
                </w:rPr>
                <w:fldChar w:fldCharType="separate"/>
              </w:r>
              <w:r w:rsidR="00331053">
                <w:rPr>
                  <w:webHidden/>
                </w:rPr>
                <w:t>378</w:t>
              </w:r>
              <w:r w:rsidR="00331053">
                <w:rPr>
                  <w:webHidden/>
                </w:rPr>
                <w:fldChar w:fldCharType="end"/>
              </w:r>
            </w:hyperlink>
          </w:p>
          <w:p w:rsidR="00331053" w:rsidRDefault="009576A9">
            <w:pPr>
              <w:pStyle w:val="TOC2"/>
              <w:rPr>
                <w:rFonts w:asciiTheme="minorHAnsi" w:eastAsiaTheme="minorEastAsia" w:hAnsiTheme="minorHAnsi" w:cstheme="minorBidi"/>
                <w:sz w:val="22"/>
                <w:szCs w:val="22"/>
                <w:lang w:val="en-US"/>
              </w:rPr>
            </w:pPr>
            <w:hyperlink w:anchor="_Toc392371697" w:history="1">
              <w:r w:rsidR="00331053" w:rsidRPr="00B36096">
                <w:rPr>
                  <w:rStyle w:val="Hyperlink"/>
                </w:rPr>
                <w:t>X.5</w:t>
              </w:r>
              <w:r w:rsidR="00331053">
                <w:rPr>
                  <w:rFonts w:asciiTheme="minorHAnsi" w:eastAsiaTheme="minorEastAsia" w:hAnsiTheme="minorHAnsi" w:cstheme="minorBidi"/>
                  <w:sz w:val="22"/>
                  <w:szCs w:val="22"/>
                  <w:lang w:val="en-US"/>
                </w:rPr>
                <w:tab/>
              </w:r>
              <w:r w:rsidR="00331053" w:rsidRPr="00B36096">
                <w:rPr>
                  <w:rStyle w:val="Hyperlink"/>
                </w:rPr>
                <w:t>Both terminals propose bidirectional OLC with nullData</w:t>
              </w:r>
              <w:r w:rsidR="00331053">
                <w:rPr>
                  <w:webHidden/>
                </w:rPr>
                <w:tab/>
              </w:r>
              <w:r w:rsidR="00331053">
                <w:rPr>
                  <w:webHidden/>
                </w:rPr>
                <w:fldChar w:fldCharType="begin"/>
              </w:r>
              <w:r w:rsidR="00331053">
                <w:rPr>
                  <w:webHidden/>
                </w:rPr>
                <w:instrText xml:space="preserve"> PAGEREF _Toc392371697 \h </w:instrText>
              </w:r>
              <w:r w:rsidR="00331053">
                <w:rPr>
                  <w:webHidden/>
                </w:rPr>
              </w:r>
              <w:r w:rsidR="00331053">
                <w:rPr>
                  <w:webHidden/>
                </w:rPr>
                <w:fldChar w:fldCharType="separate"/>
              </w:r>
              <w:r w:rsidR="00331053">
                <w:rPr>
                  <w:webHidden/>
                </w:rPr>
                <w:t>378</w:t>
              </w:r>
              <w:r w:rsidR="00331053">
                <w:rPr>
                  <w:webHidden/>
                </w:rPr>
                <w:fldChar w:fldCharType="end"/>
              </w:r>
            </w:hyperlink>
          </w:p>
          <w:p w:rsidR="00331053" w:rsidRDefault="009576A9">
            <w:pPr>
              <w:pStyle w:val="TOC1"/>
              <w:rPr>
                <w:rFonts w:asciiTheme="minorHAnsi" w:eastAsiaTheme="minorEastAsia" w:hAnsiTheme="minorHAnsi" w:cstheme="minorBidi"/>
                <w:sz w:val="22"/>
                <w:szCs w:val="22"/>
                <w:lang w:val="en-US"/>
              </w:rPr>
            </w:pPr>
            <w:hyperlink w:anchor="_Toc392371698" w:history="1">
              <w:r w:rsidR="00331053" w:rsidRPr="00B36096">
                <w:rPr>
                  <w:rStyle w:val="Hyperlink"/>
                  <w:lang w:val="fr-CH"/>
                </w:rPr>
                <w:t>Bibliography</w:t>
              </w:r>
              <w:r w:rsidR="00331053">
                <w:rPr>
                  <w:webHidden/>
                </w:rPr>
                <w:tab/>
              </w:r>
              <w:r w:rsidR="00331053">
                <w:rPr>
                  <w:webHidden/>
                </w:rPr>
                <w:fldChar w:fldCharType="begin"/>
              </w:r>
              <w:r w:rsidR="00331053">
                <w:rPr>
                  <w:webHidden/>
                </w:rPr>
                <w:instrText xml:space="preserve"> PAGEREF _Toc392371698 \h </w:instrText>
              </w:r>
              <w:r w:rsidR="00331053">
                <w:rPr>
                  <w:webHidden/>
                </w:rPr>
              </w:r>
              <w:r w:rsidR="00331053">
                <w:rPr>
                  <w:webHidden/>
                </w:rPr>
                <w:fldChar w:fldCharType="separate"/>
              </w:r>
              <w:r w:rsidR="00331053">
                <w:rPr>
                  <w:webHidden/>
                </w:rPr>
                <w:t>380</w:t>
              </w:r>
              <w:r w:rsidR="00331053">
                <w:rPr>
                  <w:webHidden/>
                </w:rPr>
                <w:fldChar w:fldCharType="end"/>
              </w:r>
            </w:hyperlink>
          </w:p>
          <w:p w:rsidR="005604F7" w:rsidRPr="0060241A" w:rsidRDefault="005604F7" w:rsidP="00B36916">
            <w:pPr>
              <w:pStyle w:val="TableofFigures"/>
              <w:rPr>
                <w:rFonts w:eastAsia="Times New Roman"/>
              </w:rPr>
            </w:pPr>
            <w:r>
              <w:rPr>
                <w:rFonts w:eastAsia="Batang"/>
              </w:rPr>
              <w:fldChar w:fldCharType="end"/>
            </w:r>
          </w:p>
        </w:tc>
      </w:tr>
    </w:tbl>
    <w:p w:rsidR="005604F7" w:rsidRDefault="005604F7" w:rsidP="005604F7"/>
    <w:p w:rsidR="005604F7" w:rsidRPr="001E1939" w:rsidRDefault="005604F7" w:rsidP="005604F7">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5604F7" w:rsidRPr="00D8148E" w:rsidTr="00B36916">
        <w:trPr>
          <w:tblHeader/>
        </w:trPr>
        <w:tc>
          <w:tcPr>
            <w:tcW w:w="9889" w:type="dxa"/>
          </w:tcPr>
          <w:p w:rsidR="005604F7" w:rsidRPr="00D8148E" w:rsidRDefault="005604F7" w:rsidP="00B36916">
            <w:pPr>
              <w:pStyle w:val="toc0"/>
              <w:keepNext/>
            </w:pPr>
            <w:r w:rsidRPr="00D8148E">
              <w:tab/>
              <w:t>Page</w:t>
            </w:r>
          </w:p>
        </w:tc>
      </w:tr>
      <w:tr w:rsidR="005604F7" w:rsidRPr="00D8148E" w:rsidTr="00B36916">
        <w:tc>
          <w:tcPr>
            <w:tcW w:w="9889" w:type="dxa"/>
          </w:tcPr>
          <w:p w:rsidR="00DE4A4F" w:rsidRDefault="005604F7">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Pr>
                <w:rFonts w:eastAsia="Times New Roman"/>
              </w:rPr>
              <w:instrText xml:space="preserve"> TOC \h \z \t "Table_No</w:instrText>
            </w:r>
            <w:r w:rsidRPr="0060241A">
              <w:rPr>
                <w:rFonts w:eastAsia="Times New Roman"/>
              </w:rPr>
              <w:instrText xml:space="preserve">title" \c </w:instrText>
            </w:r>
            <w:r w:rsidRPr="0060241A">
              <w:rPr>
                <w:rFonts w:eastAsia="Times New Roman"/>
              </w:rPr>
              <w:fldChar w:fldCharType="separate"/>
            </w:r>
            <w:hyperlink w:anchor="_Toc390082857" w:history="1">
              <w:r w:rsidR="00DE4A4F" w:rsidRPr="00871D70">
                <w:rPr>
                  <w:rStyle w:val="Hyperlink"/>
                  <w:noProof/>
                  <w:lang w:val="fr-FR"/>
                </w:rPr>
                <w:t>Table B.1 – ATM Adaptation Layer 1 codepoints</w:t>
              </w:r>
              <w:r w:rsidR="00DE4A4F">
                <w:rPr>
                  <w:noProof/>
                  <w:webHidden/>
                </w:rPr>
                <w:tab/>
              </w:r>
              <w:r w:rsidR="00DE4A4F">
                <w:rPr>
                  <w:noProof/>
                  <w:webHidden/>
                </w:rPr>
                <w:fldChar w:fldCharType="begin"/>
              </w:r>
              <w:r w:rsidR="00DE4A4F">
                <w:rPr>
                  <w:noProof/>
                  <w:webHidden/>
                </w:rPr>
                <w:instrText xml:space="preserve"> PAGEREF _Toc390082857 \h </w:instrText>
              </w:r>
              <w:r w:rsidR="00DE4A4F">
                <w:rPr>
                  <w:noProof/>
                  <w:webHidden/>
                </w:rPr>
              </w:r>
              <w:r w:rsidR="00DE4A4F">
                <w:rPr>
                  <w:noProof/>
                  <w:webHidden/>
                </w:rPr>
                <w:fldChar w:fldCharType="separate"/>
              </w:r>
              <w:r w:rsidR="00DE4A4F">
                <w:rPr>
                  <w:noProof/>
                  <w:webHidden/>
                </w:rPr>
                <w:t>108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58" w:history="1">
              <w:r w:rsidR="00DE4A4F" w:rsidRPr="00871D70">
                <w:rPr>
                  <w:rStyle w:val="Hyperlink"/>
                  <w:noProof/>
                </w:rPr>
                <w:t>Table B.2 – Units for ITU-T H.262 codepoints</w:t>
              </w:r>
              <w:r w:rsidR="00DE4A4F">
                <w:rPr>
                  <w:noProof/>
                  <w:webHidden/>
                </w:rPr>
                <w:tab/>
              </w:r>
              <w:r w:rsidR="00DE4A4F">
                <w:rPr>
                  <w:noProof/>
                  <w:webHidden/>
                </w:rPr>
                <w:fldChar w:fldCharType="begin"/>
              </w:r>
              <w:r w:rsidR="00DE4A4F">
                <w:rPr>
                  <w:noProof/>
                  <w:webHidden/>
                </w:rPr>
                <w:instrText xml:space="preserve"> PAGEREF _Toc390082858 \h </w:instrText>
              </w:r>
              <w:r w:rsidR="00DE4A4F">
                <w:rPr>
                  <w:noProof/>
                  <w:webHidden/>
                </w:rPr>
              </w:r>
              <w:r w:rsidR="00DE4A4F">
                <w:rPr>
                  <w:noProof/>
                  <w:webHidden/>
                </w:rPr>
                <w:fldChar w:fldCharType="separate"/>
              </w:r>
              <w:r w:rsidR="00DE4A4F">
                <w:rPr>
                  <w:noProof/>
                  <w:webHidden/>
                </w:rPr>
                <w:t>114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59" w:history="1">
              <w:r w:rsidR="00DE4A4F" w:rsidRPr="00871D70">
                <w:rPr>
                  <w:rStyle w:val="Hyperlink"/>
                  <w:noProof/>
                </w:rPr>
                <w:t>Table B.3 – Units for IS11172-2 codepoints</w:t>
              </w:r>
              <w:r w:rsidR="00DE4A4F">
                <w:rPr>
                  <w:noProof/>
                  <w:webHidden/>
                </w:rPr>
                <w:tab/>
              </w:r>
              <w:r w:rsidR="00DE4A4F">
                <w:rPr>
                  <w:noProof/>
                  <w:webHidden/>
                </w:rPr>
                <w:fldChar w:fldCharType="begin"/>
              </w:r>
              <w:r w:rsidR="00DE4A4F">
                <w:rPr>
                  <w:noProof/>
                  <w:webHidden/>
                </w:rPr>
                <w:instrText xml:space="preserve"> PAGEREF _Toc390082859 \h </w:instrText>
              </w:r>
              <w:r w:rsidR="00DE4A4F">
                <w:rPr>
                  <w:noProof/>
                  <w:webHidden/>
                </w:rPr>
              </w:r>
              <w:r w:rsidR="00DE4A4F">
                <w:rPr>
                  <w:noProof/>
                  <w:webHidden/>
                </w:rPr>
                <w:fldChar w:fldCharType="separate"/>
              </w:r>
              <w:r w:rsidR="00DE4A4F">
                <w:rPr>
                  <w:noProof/>
                  <w:webHidden/>
                </w:rPr>
                <w:t>125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0" w:history="1">
              <w:r w:rsidR="00DE4A4F" w:rsidRPr="00871D70">
                <w:rPr>
                  <w:rStyle w:val="Hyperlink"/>
                  <w:noProof/>
                  <w:lang w:val="fr-CH"/>
                </w:rPr>
                <w:t>Table B.4 – ITU-T G-series audio codepoints</w:t>
              </w:r>
              <w:r w:rsidR="00DE4A4F">
                <w:rPr>
                  <w:noProof/>
                  <w:webHidden/>
                </w:rPr>
                <w:tab/>
              </w:r>
              <w:r w:rsidR="00DE4A4F">
                <w:rPr>
                  <w:noProof/>
                  <w:webHidden/>
                </w:rPr>
                <w:fldChar w:fldCharType="begin"/>
              </w:r>
              <w:r w:rsidR="00DE4A4F">
                <w:rPr>
                  <w:noProof/>
                  <w:webHidden/>
                </w:rPr>
                <w:instrText xml:space="preserve"> PAGEREF _Toc390082860 \h </w:instrText>
              </w:r>
              <w:r w:rsidR="00DE4A4F">
                <w:rPr>
                  <w:noProof/>
                  <w:webHidden/>
                </w:rPr>
              </w:r>
              <w:r w:rsidR="00DE4A4F">
                <w:rPr>
                  <w:noProof/>
                  <w:webHidden/>
                </w:rPr>
                <w:fldChar w:fldCharType="separate"/>
              </w:r>
              <w:r w:rsidR="00DE4A4F">
                <w:rPr>
                  <w:noProof/>
                  <w:webHidden/>
                </w:rPr>
                <w:t>125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1" w:history="1">
              <w:r w:rsidR="00DE4A4F" w:rsidRPr="00871D70">
                <w:rPr>
                  <w:rStyle w:val="Hyperlink"/>
                  <w:noProof/>
                  <w:lang w:val="fr-CH"/>
                </w:rPr>
                <w:t>Table B.5 – ISO/IEC 13818-3 multichannel codepoints</w:t>
              </w:r>
              <w:r w:rsidR="00DE4A4F">
                <w:rPr>
                  <w:noProof/>
                  <w:webHidden/>
                </w:rPr>
                <w:tab/>
              </w:r>
              <w:r w:rsidR="00DE4A4F">
                <w:rPr>
                  <w:noProof/>
                  <w:webHidden/>
                </w:rPr>
                <w:fldChar w:fldCharType="begin"/>
              </w:r>
              <w:r w:rsidR="00DE4A4F">
                <w:rPr>
                  <w:noProof/>
                  <w:webHidden/>
                </w:rPr>
                <w:instrText xml:space="preserve"> PAGEREF _Toc390082861 \h </w:instrText>
              </w:r>
              <w:r w:rsidR="00DE4A4F">
                <w:rPr>
                  <w:noProof/>
                  <w:webHidden/>
                </w:rPr>
              </w:r>
              <w:r w:rsidR="00DE4A4F">
                <w:rPr>
                  <w:noProof/>
                  <w:webHidden/>
                </w:rPr>
                <w:fldChar w:fldCharType="separate"/>
              </w:r>
              <w:r w:rsidR="00DE4A4F">
                <w:rPr>
                  <w:noProof/>
                  <w:webHidden/>
                </w:rPr>
                <w:t>127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2" w:history="1">
              <w:r w:rsidR="00DE4A4F" w:rsidRPr="00871D70">
                <w:rPr>
                  <w:rStyle w:val="Hyperlink"/>
                  <w:noProof/>
                </w:rPr>
                <w:t>Table B.6 – Reasons for rejecting a TerminalCapabilitySet</w:t>
              </w:r>
              <w:r w:rsidR="00DE4A4F">
                <w:rPr>
                  <w:noProof/>
                  <w:webHidden/>
                </w:rPr>
                <w:tab/>
              </w:r>
              <w:r w:rsidR="00DE4A4F">
                <w:rPr>
                  <w:noProof/>
                  <w:webHidden/>
                </w:rPr>
                <w:fldChar w:fldCharType="begin"/>
              </w:r>
              <w:r w:rsidR="00DE4A4F">
                <w:rPr>
                  <w:noProof/>
                  <w:webHidden/>
                </w:rPr>
                <w:instrText xml:space="preserve"> PAGEREF _Toc390082862 \h </w:instrText>
              </w:r>
              <w:r w:rsidR="00DE4A4F">
                <w:rPr>
                  <w:noProof/>
                  <w:webHidden/>
                </w:rPr>
              </w:r>
              <w:r w:rsidR="00DE4A4F">
                <w:rPr>
                  <w:noProof/>
                  <w:webHidden/>
                </w:rPr>
                <w:fldChar w:fldCharType="separate"/>
              </w:r>
              <w:r w:rsidR="00DE4A4F">
                <w:rPr>
                  <w:noProof/>
                  <w:webHidden/>
                </w:rPr>
                <w:t>136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3" w:history="1">
              <w:r w:rsidR="00DE4A4F" w:rsidRPr="00871D70">
                <w:rPr>
                  <w:rStyle w:val="Hyperlink"/>
                  <w:noProof/>
                </w:rPr>
                <w:t>Table B.7 – Reasons for rejecting a OpenLogicalChannel</w:t>
              </w:r>
              <w:r w:rsidR="00DE4A4F">
                <w:rPr>
                  <w:noProof/>
                  <w:webHidden/>
                </w:rPr>
                <w:tab/>
              </w:r>
              <w:r w:rsidR="00DE4A4F">
                <w:rPr>
                  <w:noProof/>
                  <w:webHidden/>
                </w:rPr>
                <w:fldChar w:fldCharType="begin"/>
              </w:r>
              <w:r w:rsidR="00DE4A4F">
                <w:rPr>
                  <w:noProof/>
                  <w:webHidden/>
                </w:rPr>
                <w:instrText xml:space="preserve"> PAGEREF _Toc390082863 \h </w:instrText>
              </w:r>
              <w:r w:rsidR="00DE4A4F">
                <w:rPr>
                  <w:noProof/>
                  <w:webHidden/>
                </w:rPr>
              </w:r>
              <w:r w:rsidR="00DE4A4F">
                <w:rPr>
                  <w:noProof/>
                  <w:webHidden/>
                </w:rPr>
                <w:fldChar w:fldCharType="separate"/>
              </w:r>
              <w:r w:rsidR="00DE4A4F">
                <w:rPr>
                  <w:noProof/>
                  <w:webHidden/>
                </w:rPr>
                <w:t>144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4" w:history="1">
              <w:r w:rsidR="00DE4A4F" w:rsidRPr="00871D70">
                <w:rPr>
                  <w:rStyle w:val="Hyperlink"/>
                  <w:noProof/>
                </w:rPr>
                <w:t>Table B.8 – Sources of logical channel release</w:t>
              </w:r>
              <w:r w:rsidR="00DE4A4F">
                <w:rPr>
                  <w:noProof/>
                  <w:webHidden/>
                </w:rPr>
                <w:tab/>
              </w:r>
              <w:r w:rsidR="00DE4A4F">
                <w:rPr>
                  <w:noProof/>
                  <w:webHidden/>
                </w:rPr>
                <w:fldChar w:fldCharType="begin"/>
              </w:r>
              <w:r w:rsidR="00DE4A4F">
                <w:rPr>
                  <w:noProof/>
                  <w:webHidden/>
                </w:rPr>
                <w:instrText xml:space="preserve"> PAGEREF _Toc390082864 \h </w:instrText>
              </w:r>
              <w:r w:rsidR="00DE4A4F">
                <w:rPr>
                  <w:noProof/>
                  <w:webHidden/>
                </w:rPr>
              </w:r>
              <w:r w:rsidR="00DE4A4F">
                <w:rPr>
                  <w:noProof/>
                  <w:webHidden/>
                </w:rPr>
                <w:fldChar w:fldCharType="separate"/>
              </w:r>
              <w:r w:rsidR="00DE4A4F">
                <w:rPr>
                  <w:noProof/>
                  <w:webHidden/>
                </w:rPr>
                <w:t>146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5" w:history="1">
              <w:r w:rsidR="00DE4A4F" w:rsidRPr="00871D70">
                <w:rPr>
                  <w:rStyle w:val="Hyperlink"/>
                  <w:noProof/>
                </w:rPr>
                <w:t>Table B.9 – Reasons for rejecting a MultiplexEntrySend</w:t>
              </w:r>
              <w:r w:rsidR="00DE4A4F">
                <w:rPr>
                  <w:noProof/>
                  <w:webHidden/>
                </w:rPr>
                <w:tab/>
              </w:r>
              <w:r w:rsidR="00DE4A4F">
                <w:rPr>
                  <w:noProof/>
                  <w:webHidden/>
                </w:rPr>
                <w:fldChar w:fldCharType="begin"/>
              </w:r>
              <w:r w:rsidR="00DE4A4F">
                <w:rPr>
                  <w:noProof/>
                  <w:webHidden/>
                </w:rPr>
                <w:instrText xml:space="preserve"> PAGEREF _Toc390082865 \h </w:instrText>
              </w:r>
              <w:r w:rsidR="00DE4A4F">
                <w:rPr>
                  <w:noProof/>
                  <w:webHidden/>
                </w:rPr>
              </w:r>
              <w:r w:rsidR="00DE4A4F">
                <w:rPr>
                  <w:noProof/>
                  <w:webHidden/>
                </w:rPr>
                <w:fldChar w:fldCharType="separate"/>
              </w:r>
              <w:r w:rsidR="00DE4A4F">
                <w:rPr>
                  <w:noProof/>
                  <w:webHidden/>
                </w:rPr>
                <w:t>148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6" w:history="1">
              <w:r w:rsidR="00DE4A4F" w:rsidRPr="00871D70">
                <w:rPr>
                  <w:rStyle w:val="Hyperlink"/>
                  <w:noProof/>
                </w:rPr>
                <w:t>Table B.10 – Reasons for rejecting a MultiplexEntrySend</w:t>
              </w:r>
              <w:r w:rsidR="00DE4A4F">
                <w:rPr>
                  <w:noProof/>
                  <w:webHidden/>
                </w:rPr>
                <w:tab/>
              </w:r>
              <w:r w:rsidR="00DE4A4F">
                <w:rPr>
                  <w:noProof/>
                  <w:webHidden/>
                </w:rPr>
                <w:fldChar w:fldCharType="begin"/>
              </w:r>
              <w:r w:rsidR="00DE4A4F">
                <w:rPr>
                  <w:noProof/>
                  <w:webHidden/>
                </w:rPr>
                <w:instrText xml:space="preserve"> PAGEREF _Toc390082866 \h </w:instrText>
              </w:r>
              <w:r w:rsidR="00DE4A4F">
                <w:rPr>
                  <w:noProof/>
                  <w:webHidden/>
                </w:rPr>
              </w:r>
              <w:r w:rsidR="00DE4A4F">
                <w:rPr>
                  <w:noProof/>
                  <w:webHidden/>
                </w:rPr>
                <w:fldChar w:fldCharType="separate"/>
              </w:r>
              <w:r w:rsidR="00DE4A4F">
                <w:rPr>
                  <w:noProof/>
                  <w:webHidden/>
                </w:rPr>
                <w:t>148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7" w:history="1">
              <w:r w:rsidR="00DE4A4F" w:rsidRPr="00871D70">
                <w:rPr>
                  <w:rStyle w:val="Hyperlink"/>
                  <w:noProof/>
                  <w:lang w:val="fr-CH"/>
                </w:rPr>
                <w:t>Table B.11 – ISO/IEC 13818-3 multichannel codepoints</w:t>
              </w:r>
              <w:r w:rsidR="00DE4A4F">
                <w:rPr>
                  <w:noProof/>
                  <w:webHidden/>
                </w:rPr>
                <w:tab/>
              </w:r>
              <w:r w:rsidR="00DE4A4F">
                <w:rPr>
                  <w:noProof/>
                  <w:webHidden/>
                </w:rPr>
                <w:fldChar w:fldCharType="begin"/>
              </w:r>
              <w:r w:rsidR="00DE4A4F">
                <w:rPr>
                  <w:noProof/>
                  <w:webHidden/>
                </w:rPr>
                <w:instrText xml:space="preserve"> PAGEREF _Toc390082867 \h </w:instrText>
              </w:r>
              <w:r w:rsidR="00DE4A4F">
                <w:rPr>
                  <w:noProof/>
                  <w:webHidden/>
                </w:rPr>
              </w:r>
              <w:r w:rsidR="00DE4A4F">
                <w:rPr>
                  <w:noProof/>
                  <w:webHidden/>
                </w:rPr>
                <w:fldChar w:fldCharType="separate"/>
              </w:r>
              <w:r w:rsidR="00DE4A4F">
                <w:rPr>
                  <w:noProof/>
                  <w:webHidden/>
                </w:rPr>
                <w:t>151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8" w:history="1">
              <w:r w:rsidR="00DE4A4F" w:rsidRPr="00871D70">
                <w:rPr>
                  <w:rStyle w:val="Hyperlink"/>
                  <w:noProof/>
                </w:rPr>
                <w:t>Table B.12 – Confirmation responses to Request Mode</w:t>
              </w:r>
              <w:r w:rsidR="00DE4A4F">
                <w:rPr>
                  <w:noProof/>
                  <w:webHidden/>
                </w:rPr>
                <w:tab/>
              </w:r>
              <w:r w:rsidR="00DE4A4F">
                <w:rPr>
                  <w:noProof/>
                  <w:webHidden/>
                </w:rPr>
                <w:fldChar w:fldCharType="begin"/>
              </w:r>
              <w:r w:rsidR="00DE4A4F">
                <w:rPr>
                  <w:noProof/>
                  <w:webHidden/>
                </w:rPr>
                <w:instrText xml:space="preserve"> PAGEREF _Toc390082868 \h </w:instrText>
              </w:r>
              <w:r w:rsidR="00DE4A4F">
                <w:rPr>
                  <w:noProof/>
                  <w:webHidden/>
                </w:rPr>
              </w:r>
              <w:r w:rsidR="00DE4A4F">
                <w:rPr>
                  <w:noProof/>
                  <w:webHidden/>
                </w:rPr>
                <w:fldChar w:fldCharType="separate"/>
              </w:r>
              <w:r w:rsidR="00DE4A4F">
                <w:rPr>
                  <w:noProof/>
                  <w:webHidden/>
                </w:rPr>
                <w:t>152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69" w:history="1">
              <w:r w:rsidR="00DE4A4F" w:rsidRPr="00871D70">
                <w:rPr>
                  <w:rStyle w:val="Hyperlink"/>
                  <w:noProof/>
                </w:rPr>
                <w:t>Table B.13 – Rejection responses to Request Mode</w:t>
              </w:r>
              <w:r w:rsidR="00DE4A4F">
                <w:rPr>
                  <w:noProof/>
                  <w:webHidden/>
                </w:rPr>
                <w:tab/>
              </w:r>
              <w:r w:rsidR="00DE4A4F">
                <w:rPr>
                  <w:noProof/>
                  <w:webHidden/>
                </w:rPr>
                <w:fldChar w:fldCharType="begin"/>
              </w:r>
              <w:r w:rsidR="00DE4A4F">
                <w:rPr>
                  <w:noProof/>
                  <w:webHidden/>
                </w:rPr>
                <w:instrText xml:space="preserve"> PAGEREF _Toc390082869 \h </w:instrText>
              </w:r>
              <w:r w:rsidR="00DE4A4F">
                <w:rPr>
                  <w:noProof/>
                  <w:webHidden/>
                </w:rPr>
              </w:r>
              <w:r w:rsidR="00DE4A4F">
                <w:rPr>
                  <w:noProof/>
                  <w:webHidden/>
                </w:rPr>
                <w:fldChar w:fldCharType="separate"/>
              </w:r>
              <w:r w:rsidR="00DE4A4F">
                <w:rPr>
                  <w:noProof/>
                  <w:webHidden/>
                </w:rPr>
                <w:t>153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0" w:history="1">
              <w:r w:rsidR="00DE4A4F" w:rsidRPr="00871D70">
                <w:rPr>
                  <w:rStyle w:val="Hyperlink"/>
                  <w:noProof/>
                </w:rPr>
                <w:t>Table B.14 – Options after EndSessionCommand when using ITU-T V-series modem over the GSTN</w:t>
              </w:r>
              <w:r w:rsidR="00DE4A4F">
                <w:rPr>
                  <w:noProof/>
                  <w:webHidden/>
                </w:rPr>
                <w:tab/>
              </w:r>
              <w:r w:rsidR="00DE4A4F">
                <w:rPr>
                  <w:noProof/>
                  <w:webHidden/>
                </w:rPr>
                <w:fldChar w:fldCharType="begin"/>
              </w:r>
              <w:r w:rsidR="00DE4A4F">
                <w:rPr>
                  <w:noProof/>
                  <w:webHidden/>
                </w:rPr>
                <w:instrText xml:space="preserve"> PAGEREF _Toc390082870 \h </w:instrText>
              </w:r>
              <w:r w:rsidR="00DE4A4F">
                <w:rPr>
                  <w:noProof/>
                  <w:webHidden/>
                </w:rPr>
              </w:r>
              <w:r w:rsidR="00DE4A4F">
                <w:rPr>
                  <w:noProof/>
                  <w:webHidden/>
                </w:rPr>
                <w:fldChar w:fldCharType="separate"/>
              </w:r>
              <w:r w:rsidR="00DE4A4F">
                <w:rPr>
                  <w:noProof/>
                  <w:webHidden/>
                </w:rPr>
                <w:t>162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1" w:history="1">
              <w:r w:rsidR="00DE4A4F" w:rsidRPr="00871D70">
                <w:rPr>
                  <w:rStyle w:val="Hyperlink"/>
                  <w:noProof/>
                </w:rPr>
                <w:t>Table B.15 – Options after EndSessionCommand when using a digital communications terminal over a digital network</w:t>
              </w:r>
              <w:r w:rsidR="00DE4A4F">
                <w:rPr>
                  <w:noProof/>
                  <w:webHidden/>
                </w:rPr>
                <w:tab/>
              </w:r>
              <w:r w:rsidR="00DE4A4F">
                <w:rPr>
                  <w:noProof/>
                  <w:webHidden/>
                </w:rPr>
                <w:fldChar w:fldCharType="begin"/>
              </w:r>
              <w:r w:rsidR="00DE4A4F">
                <w:rPr>
                  <w:noProof/>
                  <w:webHidden/>
                </w:rPr>
                <w:instrText xml:space="preserve"> PAGEREF _Toc390082871 \h </w:instrText>
              </w:r>
              <w:r w:rsidR="00DE4A4F">
                <w:rPr>
                  <w:noProof/>
                  <w:webHidden/>
                </w:rPr>
              </w:r>
              <w:r w:rsidR="00DE4A4F">
                <w:rPr>
                  <w:noProof/>
                  <w:webHidden/>
                </w:rPr>
                <w:fldChar w:fldCharType="separate"/>
              </w:r>
              <w:r w:rsidR="00DE4A4F">
                <w:rPr>
                  <w:noProof/>
                  <w:webHidden/>
                </w:rPr>
                <w:t>163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2" w:history="1">
              <w:r w:rsidR="00DE4A4F" w:rsidRPr="00871D70">
                <w:rPr>
                  <w:rStyle w:val="Hyperlink"/>
                  <w:noProof/>
                </w:rPr>
                <w:t>Table B.16 – Mantissa of estimatedReceivedJitterMantissa in JitterIndication</w:t>
              </w:r>
              <w:r w:rsidR="00DE4A4F">
                <w:rPr>
                  <w:noProof/>
                  <w:webHidden/>
                </w:rPr>
                <w:tab/>
              </w:r>
              <w:r w:rsidR="00DE4A4F">
                <w:rPr>
                  <w:noProof/>
                  <w:webHidden/>
                </w:rPr>
                <w:fldChar w:fldCharType="begin"/>
              </w:r>
              <w:r w:rsidR="00DE4A4F">
                <w:rPr>
                  <w:noProof/>
                  <w:webHidden/>
                </w:rPr>
                <w:instrText xml:space="preserve"> PAGEREF _Toc390082872 \h </w:instrText>
              </w:r>
              <w:r w:rsidR="00DE4A4F">
                <w:rPr>
                  <w:noProof/>
                  <w:webHidden/>
                </w:rPr>
              </w:r>
              <w:r w:rsidR="00DE4A4F">
                <w:rPr>
                  <w:noProof/>
                  <w:webHidden/>
                </w:rPr>
                <w:fldChar w:fldCharType="separate"/>
              </w:r>
              <w:r w:rsidR="00DE4A4F">
                <w:rPr>
                  <w:noProof/>
                  <w:webHidden/>
                </w:rPr>
                <w:t>169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3" w:history="1">
              <w:r w:rsidR="00DE4A4F" w:rsidRPr="00871D70">
                <w:rPr>
                  <w:rStyle w:val="Hyperlink"/>
                  <w:noProof/>
                </w:rPr>
                <w:t>Table B.17 – Exponent of estimatedReceivedJitterExponent in JitterIndication</w:t>
              </w:r>
              <w:r w:rsidR="00DE4A4F">
                <w:rPr>
                  <w:noProof/>
                  <w:webHidden/>
                </w:rPr>
                <w:tab/>
              </w:r>
              <w:r w:rsidR="00DE4A4F">
                <w:rPr>
                  <w:noProof/>
                  <w:webHidden/>
                </w:rPr>
                <w:fldChar w:fldCharType="begin"/>
              </w:r>
              <w:r w:rsidR="00DE4A4F">
                <w:rPr>
                  <w:noProof/>
                  <w:webHidden/>
                </w:rPr>
                <w:instrText xml:space="preserve"> PAGEREF _Toc390082873 \h </w:instrText>
              </w:r>
              <w:r w:rsidR="00DE4A4F">
                <w:rPr>
                  <w:noProof/>
                  <w:webHidden/>
                </w:rPr>
              </w:r>
              <w:r w:rsidR="00DE4A4F">
                <w:rPr>
                  <w:noProof/>
                  <w:webHidden/>
                </w:rPr>
                <w:fldChar w:fldCharType="separate"/>
              </w:r>
              <w:r w:rsidR="00DE4A4F">
                <w:rPr>
                  <w:noProof/>
                  <w:webHidden/>
                </w:rPr>
                <w:t>169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4" w:history="1">
              <w:r w:rsidR="00DE4A4F" w:rsidRPr="00871D70">
                <w:rPr>
                  <w:rStyle w:val="Hyperlink"/>
                  <w:noProof/>
                </w:rPr>
                <w:t>Table C.1 – Primitives and parameters</w:t>
              </w:r>
              <w:r w:rsidR="00DE4A4F">
                <w:rPr>
                  <w:noProof/>
                  <w:webHidden/>
                </w:rPr>
                <w:tab/>
              </w:r>
              <w:r w:rsidR="00DE4A4F">
                <w:rPr>
                  <w:noProof/>
                  <w:webHidden/>
                </w:rPr>
                <w:fldChar w:fldCharType="begin"/>
              </w:r>
              <w:r w:rsidR="00DE4A4F">
                <w:rPr>
                  <w:noProof/>
                  <w:webHidden/>
                </w:rPr>
                <w:instrText xml:space="preserve"> PAGEREF _Toc390082874 \h </w:instrText>
              </w:r>
              <w:r w:rsidR="00DE4A4F">
                <w:rPr>
                  <w:noProof/>
                  <w:webHidden/>
                </w:rPr>
              </w:r>
              <w:r w:rsidR="00DE4A4F">
                <w:rPr>
                  <w:noProof/>
                  <w:webHidden/>
                </w:rPr>
                <w:fldChar w:fldCharType="separate"/>
              </w:r>
              <w:r w:rsidR="00DE4A4F">
                <w:rPr>
                  <w:noProof/>
                  <w:webHidden/>
                </w:rPr>
                <w:t>180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5" w:history="1">
              <w:r w:rsidR="00DE4A4F" w:rsidRPr="00871D70">
                <w:rPr>
                  <w:rStyle w:val="Hyperlink"/>
                  <w:noProof/>
                </w:rPr>
                <w:t>Table C.2 – MSDSE message names and fields</w:t>
              </w:r>
              <w:r w:rsidR="00DE4A4F">
                <w:rPr>
                  <w:noProof/>
                  <w:webHidden/>
                </w:rPr>
                <w:tab/>
              </w:r>
              <w:r w:rsidR="00DE4A4F">
                <w:rPr>
                  <w:noProof/>
                  <w:webHidden/>
                </w:rPr>
                <w:fldChar w:fldCharType="begin"/>
              </w:r>
              <w:r w:rsidR="00DE4A4F">
                <w:rPr>
                  <w:noProof/>
                  <w:webHidden/>
                </w:rPr>
                <w:instrText xml:space="preserve"> PAGEREF _Toc390082875 \h </w:instrText>
              </w:r>
              <w:r w:rsidR="00DE4A4F">
                <w:rPr>
                  <w:noProof/>
                  <w:webHidden/>
                </w:rPr>
              </w:r>
              <w:r w:rsidR="00DE4A4F">
                <w:rPr>
                  <w:noProof/>
                  <w:webHidden/>
                </w:rPr>
                <w:fldChar w:fldCharType="separate"/>
              </w:r>
              <w:r w:rsidR="00DE4A4F">
                <w:rPr>
                  <w:noProof/>
                  <w:webHidden/>
                </w:rPr>
                <w:t>182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6" w:history="1">
              <w:r w:rsidR="00DE4A4F" w:rsidRPr="00871D70">
                <w:rPr>
                  <w:rStyle w:val="Hyperlink"/>
                  <w:noProof/>
                </w:rPr>
                <w:t>Table C.3 – Default primitive parameter values</w:t>
              </w:r>
              <w:r w:rsidR="00DE4A4F">
                <w:rPr>
                  <w:noProof/>
                  <w:webHidden/>
                </w:rPr>
                <w:tab/>
              </w:r>
              <w:r w:rsidR="00DE4A4F">
                <w:rPr>
                  <w:noProof/>
                  <w:webHidden/>
                </w:rPr>
                <w:fldChar w:fldCharType="begin"/>
              </w:r>
              <w:r w:rsidR="00DE4A4F">
                <w:rPr>
                  <w:noProof/>
                  <w:webHidden/>
                </w:rPr>
                <w:instrText xml:space="preserve"> PAGEREF _Toc390082876 \h </w:instrText>
              </w:r>
              <w:r w:rsidR="00DE4A4F">
                <w:rPr>
                  <w:noProof/>
                  <w:webHidden/>
                </w:rPr>
              </w:r>
              <w:r w:rsidR="00DE4A4F">
                <w:rPr>
                  <w:noProof/>
                  <w:webHidden/>
                </w:rPr>
                <w:fldChar w:fldCharType="separate"/>
              </w:r>
              <w:r w:rsidR="00DE4A4F">
                <w:rPr>
                  <w:noProof/>
                  <w:webHidden/>
                </w:rPr>
                <w:t>183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7" w:history="1">
              <w:r w:rsidR="00DE4A4F" w:rsidRPr="00871D70">
                <w:rPr>
                  <w:rStyle w:val="Hyperlink"/>
                  <w:noProof/>
                </w:rPr>
                <w:t>Table C.4 – Default message field values</w:t>
              </w:r>
              <w:r w:rsidR="00DE4A4F">
                <w:rPr>
                  <w:noProof/>
                  <w:webHidden/>
                </w:rPr>
                <w:tab/>
              </w:r>
              <w:r w:rsidR="00DE4A4F">
                <w:rPr>
                  <w:noProof/>
                  <w:webHidden/>
                </w:rPr>
                <w:fldChar w:fldCharType="begin"/>
              </w:r>
              <w:r w:rsidR="00DE4A4F">
                <w:rPr>
                  <w:noProof/>
                  <w:webHidden/>
                </w:rPr>
                <w:instrText xml:space="preserve"> PAGEREF _Toc390082877 \h </w:instrText>
              </w:r>
              <w:r w:rsidR="00DE4A4F">
                <w:rPr>
                  <w:noProof/>
                  <w:webHidden/>
                </w:rPr>
              </w:r>
              <w:r w:rsidR="00DE4A4F">
                <w:rPr>
                  <w:noProof/>
                  <w:webHidden/>
                </w:rPr>
                <w:fldChar w:fldCharType="separate"/>
              </w:r>
              <w:r w:rsidR="00DE4A4F">
                <w:rPr>
                  <w:noProof/>
                  <w:webHidden/>
                </w:rPr>
                <w:t>184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8" w:history="1">
              <w:r w:rsidR="00DE4A4F" w:rsidRPr="00871D70">
                <w:rPr>
                  <w:rStyle w:val="Hyperlink"/>
                  <w:noProof/>
                </w:rPr>
                <w:t>Table C.5 – ERRCODE parameter values at MSDSE</w:t>
              </w:r>
              <w:r w:rsidR="00DE4A4F">
                <w:rPr>
                  <w:noProof/>
                  <w:webHidden/>
                </w:rPr>
                <w:tab/>
              </w:r>
              <w:r w:rsidR="00DE4A4F">
                <w:rPr>
                  <w:noProof/>
                  <w:webHidden/>
                </w:rPr>
                <w:fldChar w:fldCharType="begin"/>
              </w:r>
              <w:r w:rsidR="00DE4A4F">
                <w:rPr>
                  <w:noProof/>
                  <w:webHidden/>
                </w:rPr>
                <w:instrText xml:space="preserve"> PAGEREF _Toc390082878 \h </w:instrText>
              </w:r>
              <w:r w:rsidR="00DE4A4F">
                <w:rPr>
                  <w:noProof/>
                  <w:webHidden/>
                </w:rPr>
              </w:r>
              <w:r w:rsidR="00DE4A4F">
                <w:rPr>
                  <w:noProof/>
                  <w:webHidden/>
                </w:rPr>
                <w:fldChar w:fldCharType="separate"/>
              </w:r>
              <w:r w:rsidR="00DE4A4F">
                <w:rPr>
                  <w:noProof/>
                  <w:webHidden/>
                </w:rPr>
                <w:t>184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79" w:history="1">
              <w:r w:rsidR="00DE4A4F" w:rsidRPr="00871D70">
                <w:rPr>
                  <w:rStyle w:val="Hyperlink"/>
                  <w:noProof/>
                </w:rPr>
                <w:t>Table C.6 – Primitives and parameters</w:t>
              </w:r>
              <w:r w:rsidR="00DE4A4F">
                <w:rPr>
                  <w:noProof/>
                  <w:webHidden/>
                </w:rPr>
                <w:tab/>
              </w:r>
              <w:r w:rsidR="00DE4A4F">
                <w:rPr>
                  <w:noProof/>
                  <w:webHidden/>
                </w:rPr>
                <w:fldChar w:fldCharType="begin"/>
              </w:r>
              <w:r w:rsidR="00DE4A4F">
                <w:rPr>
                  <w:noProof/>
                  <w:webHidden/>
                </w:rPr>
                <w:instrText xml:space="preserve"> PAGEREF _Toc390082879 \h </w:instrText>
              </w:r>
              <w:r w:rsidR="00DE4A4F">
                <w:rPr>
                  <w:noProof/>
                  <w:webHidden/>
                </w:rPr>
              </w:r>
              <w:r w:rsidR="00DE4A4F">
                <w:rPr>
                  <w:noProof/>
                  <w:webHidden/>
                </w:rPr>
                <w:fldChar w:fldCharType="separate"/>
              </w:r>
              <w:r w:rsidR="00DE4A4F">
                <w:rPr>
                  <w:noProof/>
                  <w:webHidden/>
                </w:rPr>
                <w:t>190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0" w:history="1">
              <w:r w:rsidR="00DE4A4F" w:rsidRPr="00871D70">
                <w:rPr>
                  <w:rStyle w:val="Hyperlink"/>
                  <w:noProof/>
                </w:rPr>
                <w:t>Table C.7 – CESE message names and fields</w:t>
              </w:r>
              <w:r w:rsidR="00DE4A4F">
                <w:rPr>
                  <w:noProof/>
                  <w:webHidden/>
                </w:rPr>
                <w:tab/>
              </w:r>
              <w:r w:rsidR="00DE4A4F">
                <w:rPr>
                  <w:noProof/>
                  <w:webHidden/>
                </w:rPr>
                <w:fldChar w:fldCharType="begin"/>
              </w:r>
              <w:r w:rsidR="00DE4A4F">
                <w:rPr>
                  <w:noProof/>
                  <w:webHidden/>
                </w:rPr>
                <w:instrText xml:space="preserve"> PAGEREF _Toc390082880 \h </w:instrText>
              </w:r>
              <w:r w:rsidR="00DE4A4F">
                <w:rPr>
                  <w:noProof/>
                  <w:webHidden/>
                </w:rPr>
              </w:r>
              <w:r w:rsidR="00DE4A4F">
                <w:rPr>
                  <w:noProof/>
                  <w:webHidden/>
                </w:rPr>
                <w:fldChar w:fldCharType="separate"/>
              </w:r>
              <w:r w:rsidR="00DE4A4F">
                <w:rPr>
                  <w:noProof/>
                  <w:webHidden/>
                </w:rPr>
                <w:t>192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1" w:history="1">
              <w:r w:rsidR="00DE4A4F" w:rsidRPr="00871D70">
                <w:rPr>
                  <w:rStyle w:val="Hyperlink"/>
                  <w:noProof/>
                </w:rPr>
                <w:t>Table C.8 – Default primitive parameter values</w:t>
              </w:r>
              <w:r w:rsidR="00DE4A4F">
                <w:rPr>
                  <w:noProof/>
                  <w:webHidden/>
                </w:rPr>
                <w:tab/>
              </w:r>
              <w:r w:rsidR="00DE4A4F">
                <w:rPr>
                  <w:noProof/>
                  <w:webHidden/>
                </w:rPr>
                <w:fldChar w:fldCharType="begin"/>
              </w:r>
              <w:r w:rsidR="00DE4A4F">
                <w:rPr>
                  <w:noProof/>
                  <w:webHidden/>
                </w:rPr>
                <w:instrText xml:space="preserve"> PAGEREF _Toc390082881 \h </w:instrText>
              </w:r>
              <w:r w:rsidR="00DE4A4F">
                <w:rPr>
                  <w:noProof/>
                  <w:webHidden/>
                </w:rPr>
              </w:r>
              <w:r w:rsidR="00DE4A4F">
                <w:rPr>
                  <w:noProof/>
                  <w:webHidden/>
                </w:rPr>
                <w:fldChar w:fldCharType="separate"/>
              </w:r>
              <w:r w:rsidR="00DE4A4F">
                <w:rPr>
                  <w:noProof/>
                  <w:webHidden/>
                </w:rPr>
                <w:t>194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2" w:history="1">
              <w:r w:rsidR="00DE4A4F" w:rsidRPr="00871D70">
                <w:rPr>
                  <w:rStyle w:val="Hyperlink"/>
                  <w:noProof/>
                </w:rPr>
                <w:t>Table C.9 – Default message field values</w:t>
              </w:r>
              <w:r w:rsidR="00DE4A4F">
                <w:rPr>
                  <w:noProof/>
                  <w:webHidden/>
                </w:rPr>
                <w:tab/>
              </w:r>
              <w:r w:rsidR="00DE4A4F">
                <w:rPr>
                  <w:noProof/>
                  <w:webHidden/>
                </w:rPr>
                <w:fldChar w:fldCharType="begin"/>
              </w:r>
              <w:r w:rsidR="00DE4A4F">
                <w:rPr>
                  <w:noProof/>
                  <w:webHidden/>
                </w:rPr>
                <w:instrText xml:space="preserve"> PAGEREF _Toc390082882 \h </w:instrText>
              </w:r>
              <w:r w:rsidR="00DE4A4F">
                <w:rPr>
                  <w:noProof/>
                  <w:webHidden/>
                </w:rPr>
              </w:r>
              <w:r w:rsidR="00DE4A4F">
                <w:rPr>
                  <w:noProof/>
                  <w:webHidden/>
                </w:rPr>
                <w:fldChar w:fldCharType="separate"/>
              </w:r>
              <w:r w:rsidR="00DE4A4F">
                <w:rPr>
                  <w:noProof/>
                  <w:webHidden/>
                </w:rPr>
                <w:t>194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3" w:history="1">
              <w:r w:rsidR="00DE4A4F" w:rsidRPr="00871D70">
                <w:rPr>
                  <w:rStyle w:val="Hyperlink"/>
                  <w:noProof/>
                </w:rPr>
                <w:t>Table C.10 – Primitives and parameters</w:t>
              </w:r>
              <w:r w:rsidR="00DE4A4F">
                <w:rPr>
                  <w:noProof/>
                  <w:webHidden/>
                </w:rPr>
                <w:tab/>
              </w:r>
              <w:r w:rsidR="00DE4A4F">
                <w:rPr>
                  <w:noProof/>
                  <w:webHidden/>
                </w:rPr>
                <w:fldChar w:fldCharType="begin"/>
              </w:r>
              <w:r w:rsidR="00DE4A4F">
                <w:rPr>
                  <w:noProof/>
                  <w:webHidden/>
                </w:rPr>
                <w:instrText xml:space="preserve"> PAGEREF _Toc390082883 \h </w:instrText>
              </w:r>
              <w:r w:rsidR="00DE4A4F">
                <w:rPr>
                  <w:noProof/>
                  <w:webHidden/>
                </w:rPr>
              </w:r>
              <w:r w:rsidR="00DE4A4F">
                <w:rPr>
                  <w:noProof/>
                  <w:webHidden/>
                </w:rPr>
                <w:fldChar w:fldCharType="separate"/>
              </w:r>
              <w:r w:rsidR="00DE4A4F">
                <w:rPr>
                  <w:noProof/>
                  <w:webHidden/>
                </w:rPr>
                <w:t>200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4" w:history="1">
              <w:r w:rsidR="00DE4A4F" w:rsidRPr="00871D70">
                <w:rPr>
                  <w:rStyle w:val="Hyperlink"/>
                  <w:noProof/>
                </w:rPr>
                <w:t>Table C.11 – LCSE message names and fields</w:t>
              </w:r>
              <w:r w:rsidR="00DE4A4F">
                <w:rPr>
                  <w:noProof/>
                  <w:webHidden/>
                </w:rPr>
                <w:tab/>
              </w:r>
              <w:r w:rsidR="00DE4A4F">
                <w:rPr>
                  <w:noProof/>
                  <w:webHidden/>
                </w:rPr>
                <w:fldChar w:fldCharType="begin"/>
              </w:r>
              <w:r w:rsidR="00DE4A4F">
                <w:rPr>
                  <w:noProof/>
                  <w:webHidden/>
                </w:rPr>
                <w:instrText xml:space="preserve"> PAGEREF _Toc390082884 \h </w:instrText>
              </w:r>
              <w:r w:rsidR="00DE4A4F">
                <w:rPr>
                  <w:noProof/>
                  <w:webHidden/>
                </w:rPr>
              </w:r>
              <w:r w:rsidR="00DE4A4F">
                <w:rPr>
                  <w:noProof/>
                  <w:webHidden/>
                </w:rPr>
                <w:fldChar w:fldCharType="separate"/>
              </w:r>
              <w:r w:rsidR="00DE4A4F">
                <w:rPr>
                  <w:noProof/>
                  <w:webHidden/>
                </w:rPr>
                <w:t>202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5" w:history="1">
              <w:r w:rsidR="00DE4A4F" w:rsidRPr="00871D70">
                <w:rPr>
                  <w:rStyle w:val="Hyperlink"/>
                  <w:noProof/>
                </w:rPr>
                <w:t>Table C.12 – Default primitive parameter values</w:t>
              </w:r>
              <w:r w:rsidR="00DE4A4F">
                <w:rPr>
                  <w:noProof/>
                  <w:webHidden/>
                </w:rPr>
                <w:tab/>
              </w:r>
              <w:r w:rsidR="00DE4A4F">
                <w:rPr>
                  <w:noProof/>
                  <w:webHidden/>
                </w:rPr>
                <w:fldChar w:fldCharType="begin"/>
              </w:r>
              <w:r w:rsidR="00DE4A4F">
                <w:rPr>
                  <w:noProof/>
                  <w:webHidden/>
                </w:rPr>
                <w:instrText xml:space="preserve"> PAGEREF _Toc390082885 \h </w:instrText>
              </w:r>
              <w:r w:rsidR="00DE4A4F">
                <w:rPr>
                  <w:noProof/>
                  <w:webHidden/>
                </w:rPr>
              </w:r>
              <w:r w:rsidR="00DE4A4F">
                <w:rPr>
                  <w:noProof/>
                  <w:webHidden/>
                </w:rPr>
                <w:fldChar w:fldCharType="separate"/>
              </w:r>
              <w:r w:rsidR="00DE4A4F">
                <w:rPr>
                  <w:noProof/>
                  <w:webHidden/>
                </w:rPr>
                <w:t>203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6" w:history="1">
              <w:r w:rsidR="00DE4A4F" w:rsidRPr="00871D70">
                <w:rPr>
                  <w:rStyle w:val="Hyperlink"/>
                  <w:noProof/>
                </w:rPr>
                <w:t>Table C.13 – Default message field values</w:t>
              </w:r>
              <w:r w:rsidR="00DE4A4F">
                <w:rPr>
                  <w:noProof/>
                  <w:webHidden/>
                </w:rPr>
                <w:tab/>
              </w:r>
              <w:r w:rsidR="00DE4A4F">
                <w:rPr>
                  <w:noProof/>
                  <w:webHidden/>
                </w:rPr>
                <w:fldChar w:fldCharType="begin"/>
              </w:r>
              <w:r w:rsidR="00DE4A4F">
                <w:rPr>
                  <w:noProof/>
                  <w:webHidden/>
                </w:rPr>
                <w:instrText xml:space="preserve"> PAGEREF _Toc390082886 \h </w:instrText>
              </w:r>
              <w:r w:rsidR="00DE4A4F">
                <w:rPr>
                  <w:noProof/>
                  <w:webHidden/>
                </w:rPr>
              </w:r>
              <w:r w:rsidR="00DE4A4F">
                <w:rPr>
                  <w:noProof/>
                  <w:webHidden/>
                </w:rPr>
                <w:fldChar w:fldCharType="separate"/>
              </w:r>
              <w:r w:rsidR="00DE4A4F">
                <w:rPr>
                  <w:noProof/>
                  <w:webHidden/>
                </w:rPr>
                <w:t>204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7" w:history="1">
              <w:r w:rsidR="00DE4A4F" w:rsidRPr="00871D70">
                <w:rPr>
                  <w:rStyle w:val="Hyperlink"/>
                  <w:noProof/>
                </w:rPr>
                <w:t>Table C.14 – ERRCODE parameter values at outgoing LCSE</w:t>
              </w:r>
              <w:r w:rsidR="00DE4A4F">
                <w:rPr>
                  <w:noProof/>
                  <w:webHidden/>
                </w:rPr>
                <w:tab/>
              </w:r>
              <w:r w:rsidR="00DE4A4F">
                <w:rPr>
                  <w:noProof/>
                  <w:webHidden/>
                </w:rPr>
                <w:fldChar w:fldCharType="begin"/>
              </w:r>
              <w:r w:rsidR="00DE4A4F">
                <w:rPr>
                  <w:noProof/>
                  <w:webHidden/>
                </w:rPr>
                <w:instrText xml:space="preserve"> PAGEREF _Toc390082887 \h </w:instrText>
              </w:r>
              <w:r w:rsidR="00DE4A4F">
                <w:rPr>
                  <w:noProof/>
                  <w:webHidden/>
                </w:rPr>
              </w:r>
              <w:r w:rsidR="00DE4A4F">
                <w:rPr>
                  <w:noProof/>
                  <w:webHidden/>
                </w:rPr>
                <w:fldChar w:fldCharType="separate"/>
              </w:r>
              <w:r w:rsidR="00DE4A4F">
                <w:rPr>
                  <w:noProof/>
                  <w:webHidden/>
                </w:rPr>
                <w:t>204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8" w:history="1">
              <w:r w:rsidR="00DE4A4F" w:rsidRPr="00871D70">
                <w:rPr>
                  <w:rStyle w:val="Hyperlink"/>
                  <w:noProof/>
                </w:rPr>
                <w:t xml:space="preserve">Figure C.13 – Outgoing LCSE SDL </w:t>
              </w:r>
              <w:r w:rsidR="00DE4A4F" w:rsidRPr="00871D70">
                <w:rPr>
                  <w:rStyle w:val="Hyperlink"/>
                  <w:i/>
                  <w:iCs/>
                  <w:noProof/>
                </w:rPr>
                <w:t>(sheet 4 of 4)</w:t>
              </w:r>
              <w:r w:rsidR="00DE4A4F">
                <w:rPr>
                  <w:noProof/>
                  <w:webHidden/>
                </w:rPr>
                <w:tab/>
              </w:r>
              <w:r w:rsidR="00DE4A4F">
                <w:rPr>
                  <w:noProof/>
                  <w:webHidden/>
                </w:rPr>
                <w:fldChar w:fldCharType="begin"/>
              </w:r>
              <w:r w:rsidR="00DE4A4F">
                <w:rPr>
                  <w:noProof/>
                  <w:webHidden/>
                </w:rPr>
                <w:instrText xml:space="preserve"> PAGEREF _Toc390082888 \h </w:instrText>
              </w:r>
              <w:r w:rsidR="00DE4A4F">
                <w:rPr>
                  <w:noProof/>
                  <w:webHidden/>
                </w:rPr>
              </w:r>
              <w:r w:rsidR="00DE4A4F">
                <w:rPr>
                  <w:noProof/>
                  <w:webHidden/>
                </w:rPr>
                <w:fldChar w:fldCharType="separate"/>
              </w:r>
              <w:r w:rsidR="00DE4A4F">
                <w:rPr>
                  <w:noProof/>
                  <w:webHidden/>
                </w:rPr>
                <w:t>208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89" w:history="1">
              <w:r w:rsidR="00DE4A4F" w:rsidRPr="00871D70">
                <w:rPr>
                  <w:rStyle w:val="Hyperlink"/>
                  <w:noProof/>
                </w:rPr>
                <w:t>Table C.15 – Primitives and parameters</w:t>
              </w:r>
              <w:r w:rsidR="00DE4A4F">
                <w:rPr>
                  <w:noProof/>
                  <w:webHidden/>
                </w:rPr>
                <w:tab/>
              </w:r>
              <w:r w:rsidR="00DE4A4F">
                <w:rPr>
                  <w:noProof/>
                  <w:webHidden/>
                </w:rPr>
                <w:fldChar w:fldCharType="begin"/>
              </w:r>
              <w:r w:rsidR="00DE4A4F">
                <w:rPr>
                  <w:noProof/>
                  <w:webHidden/>
                </w:rPr>
                <w:instrText xml:space="preserve"> PAGEREF _Toc390082889 \h </w:instrText>
              </w:r>
              <w:r w:rsidR="00DE4A4F">
                <w:rPr>
                  <w:noProof/>
                  <w:webHidden/>
                </w:rPr>
              </w:r>
              <w:r w:rsidR="00DE4A4F">
                <w:rPr>
                  <w:noProof/>
                  <w:webHidden/>
                </w:rPr>
                <w:fldChar w:fldCharType="separate"/>
              </w:r>
              <w:r w:rsidR="00DE4A4F">
                <w:rPr>
                  <w:noProof/>
                  <w:webHidden/>
                </w:rPr>
                <w:t>213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0" w:history="1">
              <w:r w:rsidR="00DE4A4F" w:rsidRPr="00871D70">
                <w:rPr>
                  <w:rStyle w:val="Hyperlink"/>
                  <w:noProof/>
                </w:rPr>
                <w:t>Table C.16 – B-LCSE message names and fields</w:t>
              </w:r>
              <w:r w:rsidR="00DE4A4F">
                <w:rPr>
                  <w:noProof/>
                  <w:webHidden/>
                </w:rPr>
                <w:tab/>
              </w:r>
              <w:r w:rsidR="00DE4A4F">
                <w:rPr>
                  <w:noProof/>
                  <w:webHidden/>
                </w:rPr>
                <w:fldChar w:fldCharType="begin"/>
              </w:r>
              <w:r w:rsidR="00DE4A4F">
                <w:rPr>
                  <w:noProof/>
                  <w:webHidden/>
                </w:rPr>
                <w:instrText xml:space="preserve"> PAGEREF _Toc390082890 \h </w:instrText>
              </w:r>
              <w:r w:rsidR="00DE4A4F">
                <w:rPr>
                  <w:noProof/>
                  <w:webHidden/>
                </w:rPr>
              </w:r>
              <w:r w:rsidR="00DE4A4F">
                <w:rPr>
                  <w:noProof/>
                  <w:webHidden/>
                </w:rPr>
                <w:fldChar w:fldCharType="separate"/>
              </w:r>
              <w:r w:rsidR="00DE4A4F">
                <w:rPr>
                  <w:noProof/>
                  <w:webHidden/>
                </w:rPr>
                <w:t>216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1" w:history="1">
              <w:r w:rsidR="00DE4A4F" w:rsidRPr="00871D70">
                <w:rPr>
                  <w:rStyle w:val="Hyperlink"/>
                  <w:noProof/>
                </w:rPr>
                <w:t>Table C.17 – Default primitive parameter values</w:t>
              </w:r>
              <w:r w:rsidR="00DE4A4F">
                <w:rPr>
                  <w:noProof/>
                  <w:webHidden/>
                </w:rPr>
                <w:tab/>
              </w:r>
              <w:r w:rsidR="00DE4A4F">
                <w:rPr>
                  <w:noProof/>
                  <w:webHidden/>
                </w:rPr>
                <w:fldChar w:fldCharType="begin"/>
              </w:r>
              <w:r w:rsidR="00DE4A4F">
                <w:rPr>
                  <w:noProof/>
                  <w:webHidden/>
                </w:rPr>
                <w:instrText xml:space="preserve"> PAGEREF _Toc390082891 \h </w:instrText>
              </w:r>
              <w:r w:rsidR="00DE4A4F">
                <w:rPr>
                  <w:noProof/>
                  <w:webHidden/>
                </w:rPr>
              </w:r>
              <w:r w:rsidR="00DE4A4F">
                <w:rPr>
                  <w:noProof/>
                  <w:webHidden/>
                </w:rPr>
                <w:fldChar w:fldCharType="separate"/>
              </w:r>
              <w:r w:rsidR="00DE4A4F">
                <w:rPr>
                  <w:noProof/>
                  <w:webHidden/>
                </w:rPr>
                <w:t>218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2" w:history="1">
              <w:r w:rsidR="00DE4A4F" w:rsidRPr="00871D70">
                <w:rPr>
                  <w:rStyle w:val="Hyperlink"/>
                  <w:noProof/>
                </w:rPr>
                <w:t>Table C.18 – Default message field values</w:t>
              </w:r>
              <w:r w:rsidR="00DE4A4F">
                <w:rPr>
                  <w:noProof/>
                  <w:webHidden/>
                </w:rPr>
                <w:tab/>
              </w:r>
              <w:r w:rsidR="00DE4A4F">
                <w:rPr>
                  <w:noProof/>
                  <w:webHidden/>
                </w:rPr>
                <w:fldChar w:fldCharType="begin"/>
              </w:r>
              <w:r w:rsidR="00DE4A4F">
                <w:rPr>
                  <w:noProof/>
                  <w:webHidden/>
                </w:rPr>
                <w:instrText xml:space="preserve"> PAGEREF _Toc390082892 \h </w:instrText>
              </w:r>
              <w:r w:rsidR="00DE4A4F">
                <w:rPr>
                  <w:noProof/>
                  <w:webHidden/>
                </w:rPr>
              </w:r>
              <w:r w:rsidR="00DE4A4F">
                <w:rPr>
                  <w:noProof/>
                  <w:webHidden/>
                </w:rPr>
                <w:fldChar w:fldCharType="separate"/>
              </w:r>
              <w:r w:rsidR="00DE4A4F">
                <w:rPr>
                  <w:noProof/>
                  <w:webHidden/>
                </w:rPr>
                <w:t>218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3" w:history="1">
              <w:r w:rsidR="00DE4A4F" w:rsidRPr="00871D70">
                <w:rPr>
                  <w:rStyle w:val="Hyperlink"/>
                  <w:noProof/>
                </w:rPr>
                <w:t>Table C.19 – ERRCODE parameter values at outgoing B-LCSE</w:t>
              </w:r>
              <w:r w:rsidR="00DE4A4F">
                <w:rPr>
                  <w:noProof/>
                  <w:webHidden/>
                </w:rPr>
                <w:tab/>
              </w:r>
              <w:r w:rsidR="00DE4A4F">
                <w:rPr>
                  <w:noProof/>
                  <w:webHidden/>
                </w:rPr>
                <w:fldChar w:fldCharType="begin"/>
              </w:r>
              <w:r w:rsidR="00DE4A4F">
                <w:rPr>
                  <w:noProof/>
                  <w:webHidden/>
                </w:rPr>
                <w:instrText xml:space="preserve"> PAGEREF _Toc390082893 \h </w:instrText>
              </w:r>
              <w:r w:rsidR="00DE4A4F">
                <w:rPr>
                  <w:noProof/>
                  <w:webHidden/>
                </w:rPr>
              </w:r>
              <w:r w:rsidR="00DE4A4F">
                <w:rPr>
                  <w:noProof/>
                  <w:webHidden/>
                </w:rPr>
                <w:fldChar w:fldCharType="separate"/>
              </w:r>
              <w:r w:rsidR="00DE4A4F">
                <w:rPr>
                  <w:noProof/>
                  <w:webHidden/>
                </w:rPr>
                <w:t>219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4" w:history="1">
              <w:r w:rsidR="00DE4A4F" w:rsidRPr="00871D70">
                <w:rPr>
                  <w:rStyle w:val="Hyperlink"/>
                  <w:noProof/>
                </w:rPr>
                <w:t>Table C.20 – ERRCODE parameter values at incoming B-LCSE</w:t>
              </w:r>
              <w:r w:rsidR="00DE4A4F">
                <w:rPr>
                  <w:noProof/>
                  <w:webHidden/>
                </w:rPr>
                <w:tab/>
              </w:r>
              <w:r w:rsidR="00DE4A4F">
                <w:rPr>
                  <w:noProof/>
                  <w:webHidden/>
                </w:rPr>
                <w:fldChar w:fldCharType="begin"/>
              </w:r>
              <w:r w:rsidR="00DE4A4F">
                <w:rPr>
                  <w:noProof/>
                  <w:webHidden/>
                </w:rPr>
                <w:instrText xml:space="preserve"> PAGEREF _Toc390082894 \h </w:instrText>
              </w:r>
              <w:r w:rsidR="00DE4A4F">
                <w:rPr>
                  <w:noProof/>
                  <w:webHidden/>
                </w:rPr>
              </w:r>
              <w:r w:rsidR="00DE4A4F">
                <w:rPr>
                  <w:noProof/>
                  <w:webHidden/>
                </w:rPr>
                <w:fldChar w:fldCharType="separate"/>
              </w:r>
              <w:r w:rsidR="00DE4A4F">
                <w:rPr>
                  <w:noProof/>
                  <w:webHidden/>
                </w:rPr>
                <w:t>219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5" w:history="1">
              <w:r w:rsidR="00DE4A4F" w:rsidRPr="00871D70">
                <w:rPr>
                  <w:rStyle w:val="Hyperlink"/>
                  <w:noProof/>
                </w:rPr>
                <w:t>Table C.21 – Primitives and parameters</w:t>
              </w:r>
              <w:r w:rsidR="00DE4A4F">
                <w:rPr>
                  <w:noProof/>
                  <w:webHidden/>
                </w:rPr>
                <w:tab/>
              </w:r>
              <w:r w:rsidR="00DE4A4F">
                <w:rPr>
                  <w:noProof/>
                  <w:webHidden/>
                </w:rPr>
                <w:fldChar w:fldCharType="begin"/>
              </w:r>
              <w:r w:rsidR="00DE4A4F">
                <w:rPr>
                  <w:noProof/>
                  <w:webHidden/>
                </w:rPr>
                <w:instrText xml:space="preserve"> PAGEREF _Toc390082895 \h </w:instrText>
              </w:r>
              <w:r w:rsidR="00DE4A4F">
                <w:rPr>
                  <w:noProof/>
                  <w:webHidden/>
                </w:rPr>
              </w:r>
              <w:r w:rsidR="00DE4A4F">
                <w:rPr>
                  <w:noProof/>
                  <w:webHidden/>
                </w:rPr>
                <w:fldChar w:fldCharType="separate"/>
              </w:r>
              <w:r w:rsidR="00DE4A4F">
                <w:rPr>
                  <w:noProof/>
                  <w:webHidden/>
                </w:rPr>
                <w:t>227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6" w:history="1">
              <w:r w:rsidR="00DE4A4F" w:rsidRPr="00871D70">
                <w:rPr>
                  <w:rStyle w:val="Hyperlink"/>
                  <w:noProof/>
                </w:rPr>
                <w:t>Table C.22 – CLCSE message names and fields</w:t>
              </w:r>
              <w:r w:rsidR="00DE4A4F">
                <w:rPr>
                  <w:noProof/>
                  <w:webHidden/>
                </w:rPr>
                <w:tab/>
              </w:r>
              <w:r w:rsidR="00DE4A4F">
                <w:rPr>
                  <w:noProof/>
                  <w:webHidden/>
                </w:rPr>
                <w:fldChar w:fldCharType="begin"/>
              </w:r>
              <w:r w:rsidR="00DE4A4F">
                <w:rPr>
                  <w:noProof/>
                  <w:webHidden/>
                </w:rPr>
                <w:instrText xml:space="preserve"> PAGEREF _Toc390082896 \h </w:instrText>
              </w:r>
              <w:r w:rsidR="00DE4A4F">
                <w:rPr>
                  <w:noProof/>
                  <w:webHidden/>
                </w:rPr>
              </w:r>
              <w:r w:rsidR="00DE4A4F">
                <w:rPr>
                  <w:noProof/>
                  <w:webHidden/>
                </w:rPr>
                <w:fldChar w:fldCharType="separate"/>
              </w:r>
              <w:r w:rsidR="00DE4A4F">
                <w:rPr>
                  <w:noProof/>
                  <w:webHidden/>
                </w:rPr>
                <w:t>228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7" w:history="1">
              <w:r w:rsidR="00DE4A4F" w:rsidRPr="00871D70">
                <w:rPr>
                  <w:rStyle w:val="Hyperlink"/>
                  <w:noProof/>
                </w:rPr>
                <w:t>Table C.23 – Default primitive parameter values</w:t>
              </w:r>
              <w:r w:rsidR="00DE4A4F">
                <w:rPr>
                  <w:noProof/>
                  <w:webHidden/>
                </w:rPr>
                <w:tab/>
              </w:r>
              <w:r w:rsidR="00DE4A4F">
                <w:rPr>
                  <w:noProof/>
                  <w:webHidden/>
                </w:rPr>
                <w:fldChar w:fldCharType="begin"/>
              </w:r>
              <w:r w:rsidR="00DE4A4F">
                <w:rPr>
                  <w:noProof/>
                  <w:webHidden/>
                </w:rPr>
                <w:instrText xml:space="preserve"> PAGEREF _Toc390082897 \h </w:instrText>
              </w:r>
              <w:r w:rsidR="00DE4A4F">
                <w:rPr>
                  <w:noProof/>
                  <w:webHidden/>
                </w:rPr>
              </w:r>
              <w:r w:rsidR="00DE4A4F">
                <w:rPr>
                  <w:noProof/>
                  <w:webHidden/>
                </w:rPr>
                <w:fldChar w:fldCharType="separate"/>
              </w:r>
              <w:r w:rsidR="00DE4A4F">
                <w:rPr>
                  <w:noProof/>
                  <w:webHidden/>
                </w:rPr>
                <w:t>229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8" w:history="1">
              <w:r w:rsidR="00DE4A4F" w:rsidRPr="00871D70">
                <w:rPr>
                  <w:rStyle w:val="Hyperlink"/>
                  <w:noProof/>
                </w:rPr>
                <w:t>Table C.24 – Default message field values</w:t>
              </w:r>
              <w:r w:rsidR="00DE4A4F">
                <w:rPr>
                  <w:noProof/>
                  <w:webHidden/>
                </w:rPr>
                <w:tab/>
              </w:r>
              <w:r w:rsidR="00DE4A4F">
                <w:rPr>
                  <w:noProof/>
                  <w:webHidden/>
                </w:rPr>
                <w:fldChar w:fldCharType="begin"/>
              </w:r>
              <w:r w:rsidR="00DE4A4F">
                <w:rPr>
                  <w:noProof/>
                  <w:webHidden/>
                </w:rPr>
                <w:instrText xml:space="preserve"> PAGEREF _Toc390082898 \h </w:instrText>
              </w:r>
              <w:r w:rsidR="00DE4A4F">
                <w:rPr>
                  <w:noProof/>
                  <w:webHidden/>
                </w:rPr>
              </w:r>
              <w:r w:rsidR="00DE4A4F">
                <w:rPr>
                  <w:noProof/>
                  <w:webHidden/>
                </w:rPr>
                <w:fldChar w:fldCharType="separate"/>
              </w:r>
              <w:r w:rsidR="00DE4A4F">
                <w:rPr>
                  <w:noProof/>
                  <w:webHidden/>
                </w:rPr>
                <w:t>230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899" w:history="1">
              <w:r w:rsidR="00DE4A4F" w:rsidRPr="00871D70">
                <w:rPr>
                  <w:rStyle w:val="Hyperlink"/>
                  <w:noProof/>
                </w:rPr>
                <w:t>Table C.25 – Primitives and parameters</w:t>
              </w:r>
              <w:r w:rsidR="00DE4A4F">
                <w:rPr>
                  <w:noProof/>
                  <w:webHidden/>
                </w:rPr>
                <w:tab/>
              </w:r>
              <w:r w:rsidR="00DE4A4F">
                <w:rPr>
                  <w:noProof/>
                  <w:webHidden/>
                </w:rPr>
                <w:fldChar w:fldCharType="begin"/>
              </w:r>
              <w:r w:rsidR="00DE4A4F">
                <w:rPr>
                  <w:noProof/>
                  <w:webHidden/>
                </w:rPr>
                <w:instrText xml:space="preserve"> PAGEREF _Toc390082899 \h </w:instrText>
              </w:r>
              <w:r w:rsidR="00DE4A4F">
                <w:rPr>
                  <w:noProof/>
                  <w:webHidden/>
                </w:rPr>
              </w:r>
              <w:r w:rsidR="00DE4A4F">
                <w:rPr>
                  <w:noProof/>
                  <w:webHidden/>
                </w:rPr>
                <w:fldChar w:fldCharType="separate"/>
              </w:r>
              <w:r w:rsidR="00DE4A4F">
                <w:rPr>
                  <w:noProof/>
                  <w:webHidden/>
                </w:rPr>
                <w:t>234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0" w:history="1">
              <w:r w:rsidR="00DE4A4F" w:rsidRPr="00871D70">
                <w:rPr>
                  <w:rStyle w:val="Hyperlink"/>
                  <w:noProof/>
                </w:rPr>
                <w:t>Table C.26 – MTSE message names and fields</w:t>
              </w:r>
              <w:r w:rsidR="00DE4A4F">
                <w:rPr>
                  <w:noProof/>
                  <w:webHidden/>
                </w:rPr>
                <w:tab/>
              </w:r>
              <w:r w:rsidR="00DE4A4F">
                <w:rPr>
                  <w:noProof/>
                  <w:webHidden/>
                </w:rPr>
                <w:fldChar w:fldCharType="begin"/>
              </w:r>
              <w:r w:rsidR="00DE4A4F">
                <w:rPr>
                  <w:noProof/>
                  <w:webHidden/>
                </w:rPr>
                <w:instrText xml:space="preserve"> PAGEREF _Toc390082900 \h </w:instrText>
              </w:r>
              <w:r w:rsidR="00DE4A4F">
                <w:rPr>
                  <w:noProof/>
                  <w:webHidden/>
                </w:rPr>
              </w:r>
              <w:r w:rsidR="00DE4A4F">
                <w:rPr>
                  <w:noProof/>
                  <w:webHidden/>
                </w:rPr>
                <w:fldChar w:fldCharType="separate"/>
              </w:r>
              <w:r w:rsidR="00DE4A4F">
                <w:rPr>
                  <w:noProof/>
                  <w:webHidden/>
                </w:rPr>
                <w:t>236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1" w:history="1">
              <w:r w:rsidR="00DE4A4F" w:rsidRPr="00871D70">
                <w:rPr>
                  <w:rStyle w:val="Hyperlink"/>
                  <w:noProof/>
                </w:rPr>
                <w:t>Table C.27 – Default primitive parameter values</w:t>
              </w:r>
              <w:r w:rsidR="00DE4A4F">
                <w:rPr>
                  <w:noProof/>
                  <w:webHidden/>
                </w:rPr>
                <w:tab/>
              </w:r>
              <w:r w:rsidR="00DE4A4F">
                <w:rPr>
                  <w:noProof/>
                  <w:webHidden/>
                </w:rPr>
                <w:fldChar w:fldCharType="begin"/>
              </w:r>
              <w:r w:rsidR="00DE4A4F">
                <w:rPr>
                  <w:noProof/>
                  <w:webHidden/>
                </w:rPr>
                <w:instrText xml:space="preserve"> PAGEREF _Toc390082901 \h </w:instrText>
              </w:r>
              <w:r w:rsidR="00DE4A4F">
                <w:rPr>
                  <w:noProof/>
                  <w:webHidden/>
                </w:rPr>
              </w:r>
              <w:r w:rsidR="00DE4A4F">
                <w:rPr>
                  <w:noProof/>
                  <w:webHidden/>
                </w:rPr>
                <w:fldChar w:fldCharType="separate"/>
              </w:r>
              <w:r w:rsidR="00DE4A4F">
                <w:rPr>
                  <w:noProof/>
                  <w:webHidden/>
                </w:rPr>
                <w:t>237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2" w:history="1">
              <w:r w:rsidR="00DE4A4F" w:rsidRPr="00871D70">
                <w:rPr>
                  <w:rStyle w:val="Hyperlink"/>
                  <w:noProof/>
                </w:rPr>
                <w:t>Table C.28 – Default message field values</w:t>
              </w:r>
              <w:r w:rsidR="00DE4A4F">
                <w:rPr>
                  <w:noProof/>
                  <w:webHidden/>
                </w:rPr>
                <w:tab/>
              </w:r>
              <w:r w:rsidR="00DE4A4F">
                <w:rPr>
                  <w:noProof/>
                  <w:webHidden/>
                </w:rPr>
                <w:fldChar w:fldCharType="begin"/>
              </w:r>
              <w:r w:rsidR="00DE4A4F">
                <w:rPr>
                  <w:noProof/>
                  <w:webHidden/>
                </w:rPr>
                <w:instrText xml:space="preserve"> PAGEREF _Toc390082902 \h </w:instrText>
              </w:r>
              <w:r w:rsidR="00DE4A4F">
                <w:rPr>
                  <w:noProof/>
                  <w:webHidden/>
                </w:rPr>
              </w:r>
              <w:r w:rsidR="00DE4A4F">
                <w:rPr>
                  <w:noProof/>
                  <w:webHidden/>
                </w:rPr>
                <w:fldChar w:fldCharType="separate"/>
              </w:r>
              <w:r w:rsidR="00DE4A4F">
                <w:rPr>
                  <w:noProof/>
                  <w:webHidden/>
                </w:rPr>
                <w:t>238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3" w:history="1">
              <w:r w:rsidR="00DE4A4F" w:rsidRPr="00871D70">
                <w:rPr>
                  <w:rStyle w:val="Hyperlink"/>
                  <w:noProof/>
                </w:rPr>
                <w:t>Table C.29 – Primitives and parameters</w:t>
              </w:r>
              <w:r w:rsidR="00DE4A4F">
                <w:rPr>
                  <w:noProof/>
                  <w:webHidden/>
                </w:rPr>
                <w:tab/>
              </w:r>
              <w:r w:rsidR="00DE4A4F">
                <w:rPr>
                  <w:noProof/>
                  <w:webHidden/>
                </w:rPr>
                <w:fldChar w:fldCharType="begin"/>
              </w:r>
              <w:r w:rsidR="00DE4A4F">
                <w:rPr>
                  <w:noProof/>
                  <w:webHidden/>
                </w:rPr>
                <w:instrText xml:space="preserve"> PAGEREF _Toc390082903 \h </w:instrText>
              </w:r>
              <w:r w:rsidR="00DE4A4F">
                <w:rPr>
                  <w:noProof/>
                  <w:webHidden/>
                </w:rPr>
              </w:r>
              <w:r w:rsidR="00DE4A4F">
                <w:rPr>
                  <w:noProof/>
                  <w:webHidden/>
                </w:rPr>
                <w:fldChar w:fldCharType="separate"/>
              </w:r>
              <w:r w:rsidR="00DE4A4F">
                <w:rPr>
                  <w:noProof/>
                  <w:webHidden/>
                </w:rPr>
                <w:t>244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4" w:history="1">
              <w:r w:rsidR="00DE4A4F" w:rsidRPr="00871D70">
                <w:rPr>
                  <w:rStyle w:val="Hyperlink"/>
                  <w:noProof/>
                </w:rPr>
                <w:t>Table C.30 – RMESE message names and fields</w:t>
              </w:r>
              <w:r w:rsidR="00DE4A4F">
                <w:rPr>
                  <w:noProof/>
                  <w:webHidden/>
                </w:rPr>
                <w:tab/>
              </w:r>
              <w:r w:rsidR="00DE4A4F">
                <w:rPr>
                  <w:noProof/>
                  <w:webHidden/>
                </w:rPr>
                <w:fldChar w:fldCharType="begin"/>
              </w:r>
              <w:r w:rsidR="00DE4A4F">
                <w:rPr>
                  <w:noProof/>
                  <w:webHidden/>
                </w:rPr>
                <w:instrText xml:space="preserve"> PAGEREF _Toc390082904 \h </w:instrText>
              </w:r>
              <w:r w:rsidR="00DE4A4F">
                <w:rPr>
                  <w:noProof/>
                  <w:webHidden/>
                </w:rPr>
              </w:r>
              <w:r w:rsidR="00DE4A4F">
                <w:rPr>
                  <w:noProof/>
                  <w:webHidden/>
                </w:rPr>
                <w:fldChar w:fldCharType="separate"/>
              </w:r>
              <w:r w:rsidR="00DE4A4F">
                <w:rPr>
                  <w:noProof/>
                  <w:webHidden/>
                </w:rPr>
                <w:t>246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5" w:history="1">
              <w:r w:rsidR="00DE4A4F" w:rsidRPr="00871D70">
                <w:rPr>
                  <w:rStyle w:val="Hyperlink"/>
                  <w:noProof/>
                </w:rPr>
                <w:t>Table C.31 – Default primitive parameter values</w:t>
              </w:r>
              <w:r w:rsidR="00DE4A4F">
                <w:rPr>
                  <w:noProof/>
                  <w:webHidden/>
                </w:rPr>
                <w:tab/>
              </w:r>
              <w:r w:rsidR="00DE4A4F">
                <w:rPr>
                  <w:noProof/>
                  <w:webHidden/>
                </w:rPr>
                <w:fldChar w:fldCharType="begin"/>
              </w:r>
              <w:r w:rsidR="00DE4A4F">
                <w:rPr>
                  <w:noProof/>
                  <w:webHidden/>
                </w:rPr>
                <w:instrText xml:space="preserve"> PAGEREF _Toc390082905 \h </w:instrText>
              </w:r>
              <w:r w:rsidR="00DE4A4F">
                <w:rPr>
                  <w:noProof/>
                  <w:webHidden/>
                </w:rPr>
              </w:r>
              <w:r w:rsidR="00DE4A4F">
                <w:rPr>
                  <w:noProof/>
                  <w:webHidden/>
                </w:rPr>
                <w:fldChar w:fldCharType="separate"/>
              </w:r>
              <w:r w:rsidR="00DE4A4F">
                <w:rPr>
                  <w:noProof/>
                  <w:webHidden/>
                </w:rPr>
                <w:t>247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6" w:history="1">
              <w:r w:rsidR="00DE4A4F" w:rsidRPr="00871D70">
                <w:rPr>
                  <w:rStyle w:val="Hyperlink"/>
                  <w:noProof/>
                </w:rPr>
                <w:t>Table C.32 – Default message field values</w:t>
              </w:r>
              <w:r w:rsidR="00DE4A4F">
                <w:rPr>
                  <w:noProof/>
                  <w:webHidden/>
                </w:rPr>
                <w:tab/>
              </w:r>
              <w:r w:rsidR="00DE4A4F">
                <w:rPr>
                  <w:noProof/>
                  <w:webHidden/>
                </w:rPr>
                <w:fldChar w:fldCharType="begin"/>
              </w:r>
              <w:r w:rsidR="00DE4A4F">
                <w:rPr>
                  <w:noProof/>
                  <w:webHidden/>
                </w:rPr>
                <w:instrText xml:space="preserve"> PAGEREF _Toc390082906 \h </w:instrText>
              </w:r>
              <w:r w:rsidR="00DE4A4F">
                <w:rPr>
                  <w:noProof/>
                  <w:webHidden/>
                </w:rPr>
              </w:r>
              <w:r w:rsidR="00DE4A4F">
                <w:rPr>
                  <w:noProof/>
                  <w:webHidden/>
                </w:rPr>
                <w:fldChar w:fldCharType="separate"/>
              </w:r>
              <w:r w:rsidR="00DE4A4F">
                <w:rPr>
                  <w:noProof/>
                  <w:webHidden/>
                </w:rPr>
                <w:t>247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7" w:history="1">
              <w:r w:rsidR="00DE4A4F" w:rsidRPr="00871D70">
                <w:rPr>
                  <w:rStyle w:val="Hyperlink"/>
                  <w:noProof/>
                </w:rPr>
                <w:t>Table C.33 – Primitives and parameters</w:t>
              </w:r>
              <w:r w:rsidR="00DE4A4F">
                <w:rPr>
                  <w:noProof/>
                  <w:webHidden/>
                </w:rPr>
                <w:tab/>
              </w:r>
              <w:r w:rsidR="00DE4A4F">
                <w:rPr>
                  <w:noProof/>
                  <w:webHidden/>
                </w:rPr>
                <w:fldChar w:fldCharType="begin"/>
              </w:r>
              <w:r w:rsidR="00DE4A4F">
                <w:rPr>
                  <w:noProof/>
                  <w:webHidden/>
                </w:rPr>
                <w:instrText xml:space="preserve"> PAGEREF _Toc390082907 \h </w:instrText>
              </w:r>
              <w:r w:rsidR="00DE4A4F">
                <w:rPr>
                  <w:noProof/>
                  <w:webHidden/>
                </w:rPr>
              </w:r>
              <w:r w:rsidR="00DE4A4F">
                <w:rPr>
                  <w:noProof/>
                  <w:webHidden/>
                </w:rPr>
                <w:fldChar w:fldCharType="separate"/>
              </w:r>
              <w:r w:rsidR="00DE4A4F">
                <w:rPr>
                  <w:noProof/>
                  <w:webHidden/>
                </w:rPr>
                <w:t>252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8" w:history="1">
              <w:r w:rsidR="00DE4A4F" w:rsidRPr="00871D70">
                <w:rPr>
                  <w:rStyle w:val="Hyperlink"/>
                  <w:noProof/>
                </w:rPr>
                <w:t>Table C.34 – MRSE message names and fields</w:t>
              </w:r>
              <w:r w:rsidR="00DE4A4F">
                <w:rPr>
                  <w:noProof/>
                  <w:webHidden/>
                </w:rPr>
                <w:tab/>
              </w:r>
              <w:r w:rsidR="00DE4A4F">
                <w:rPr>
                  <w:noProof/>
                  <w:webHidden/>
                </w:rPr>
                <w:fldChar w:fldCharType="begin"/>
              </w:r>
              <w:r w:rsidR="00DE4A4F">
                <w:rPr>
                  <w:noProof/>
                  <w:webHidden/>
                </w:rPr>
                <w:instrText xml:space="preserve"> PAGEREF _Toc390082908 \h </w:instrText>
              </w:r>
              <w:r w:rsidR="00DE4A4F">
                <w:rPr>
                  <w:noProof/>
                  <w:webHidden/>
                </w:rPr>
              </w:r>
              <w:r w:rsidR="00DE4A4F">
                <w:rPr>
                  <w:noProof/>
                  <w:webHidden/>
                </w:rPr>
                <w:fldChar w:fldCharType="separate"/>
              </w:r>
              <w:r w:rsidR="00DE4A4F">
                <w:rPr>
                  <w:noProof/>
                  <w:webHidden/>
                </w:rPr>
                <w:t>254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09" w:history="1">
              <w:r w:rsidR="00DE4A4F" w:rsidRPr="00871D70">
                <w:rPr>
                  <w:rStyle w:val="Hyperlink"/>
                  <w:noProof/>
                </w:rPr>
                <w:t>Table C.35 – Default primitive parameter values</w:t>
              </w:r>
              <w:r w:rsidR="00DE4A4F">
                <w:rPr>
                  <w:noProof/>
                  <w:webHidden/>
                </w:rPr>
                <w:tab/>
              </w:r>
              <w:r w:rsidR="00DE4A4F">
                <w:rPr>
                  <w:noProof/>
                  <w:webHidden/>
                </w:rPr>
                <w:fldChar w:fldCharType="begin"/>
              </w:r>
              <w:r w:rsidR="00DE4A4F">
                <w:rPr>
                  <w:noProof/>
                  <w:webHidden/>
                </w:rPr>
                <w:instrText xml:space="preserve"> PAGEREF _Toc390082909 \h </w:instrText>
              </w:r>
              <w:r w:rsidR="00DE4A4F">
                <w:rPr>
                  <w:noProof/>
                  <w:webHidden/>
                </w:rPr>
              </w:r>
              <w:r w:rsidR="00DE4A4F">
                <w:rPr>
                  <w:noProof/>
                  <w:webHidden/>
                </w:rPr>
                <w:fldChar w:fldCharType="separate"/>
              </w:r>
              <w:r w:rsidR="00DE4A4F">
                <w:rPr>
                  <w:noProof/>
                  <w:webHidden/>
                </w:rPr>
                <w:t>255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0" w:history="1">
              <w:r w:rsidR="00DE4A4F" w:rsidRPr="00871D70">
                <w:rPr>
                  <w:rStyle w:val="Hyperlink"/>
                  <w:noProof/>
                </w:rPr>
                <w:t>Table C.36 – Default message field values</w:t>
              </w:r>
              <w:r w:rsidR="00DE4A4F">
                <w:rPr>
                  <w:noProof/>
                  <w:webHidden/>
                </w:rPr>
                <w:tab/>
              </w:r>
              <w:r w:rsidR="00DE4A4F">
                <w:rPr>
                  <w:noProof/>
                  <w:webHidden/>
                </w:rPr>
                <w:fldChar w:fldCharType="begin"/>
              </w:r>
              <w:r w:rsidR="00DE4A4F">
                <w:rPr>
                  <w:noProof/>
                  <w:webHidden/>
                </w:rPr>
                <w:instrText xml:space="preserve"> PAGEREF _Toc390082910 \h </w:instrText>
              </w:r>
              <w:r w:rsidR="00DE4A4F">
                <w:rPr>
                  <w:noProof/>
                  <w:webHidden/>
                </w:rPr>
              </w:r>
              <w:r w:rsidR="00DE4A4F">
                <w:rPr>
                  <w:noProof/>
                  <w:webHidden/>
                </w:rPr>
                <w:fldChar w:fldCharType="separate"/>
              </w:r>
              <w:r w:rsidR="00DE4A4F">
                <w:rPr>
                  <w:noProof/>
                  <w:webHidden/>
                </w:rPr>
                <w:t>255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1" w:history="1">
              <w:r w:rsidR="00DE4A4F" w:rsidRPr="00871D70">
                <w:rPr>
                  <w:rStyle w:val="Hyperlink"/>
                  <w:noProof/>
                </w:rPr>
                <w:t>Table C.37 – Primitives and parameters</w:t>
              </w:r>
              <w:r w:rsidR="00DE4A4F">
                <w:rPr>
                  <w:noProof/>
                  <w:webHidden/>
                </w:rPr>
                <w:tab/>
              </w:r>
              <w:r w:rsidR="00DE4A4F">
                <w:rPr>
                  <w:noProof/>
                  <w:webHidden/>
                </w:rPr>
                <w:fldChar w:fldCharType="begin"/>
              </w:r>
              <w:r w:rsidR="00DE4A4F">
                <w:rPr>
                  <w:noProof/>
                  <w:webHidden/>
                </w:rPr>
                <w:instrText xml:space="preserve"> PAGEREF _Toc390082911 \h </w:instrText>
              </w:r>
              <w:r w:rsidR="00DE4A4F">
                <w:rPr>
                  <w:noProof/>
                  <w:webHidden/>
                </w:rPr>
              </w:r>
              <w:r w:rsidR="00DE4A4F">
                <w:rPr>
                  <w:noProof/>
                  <w:webHidden/>
                </w:rPr>
                <w:fldChar w:fldCharType="separate"/>
              </w:r>
              <w:r w:rsidR="00DE4A4F">
                <w:rPr>
                  <w:noProof/>
                  <w:webHidden/>
                </w:rPr>
                <w:t>260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2" w:history="1">
              <w:r w:rsidR="00DE4A4F" w:rsidRPr="00871D70">
                <w:rPr>
                  <w:rStyle w:val="Hyperlink"/>
                  <w:noProof/>
                </w:rPr>
                <w:t>Table C.38 – RTDSE message names and fields</w:t>
              </w:r>
              <w:r w:rsidR="00DE4A4F">
                <w:rPr>
                  <w:noProof/>
                  <w:webHidden/>
                </w:rPr>
                <w:tab/>
              </w:r>
              <w:r w:rsidR="00DE4A4F">
                <w:rPr>
                  <w:noProof/>
                  <w:webHidden/>
                </w:rPr>
                <w:fldChar w:fldCharType="begin"/>
              </w:r>
              <w:r w:rsidR="00DE4A4F">
                <w:rPr>
                  <w:noProof/>
                  <w:webHidden/>
                </w:rPr>
                <w:instrText xml:space="preserve"> PAGEREF _Toc390082912 \h </w:instrText>
              </w:r>
              <w:r w:rsidR="00DE4A4F">
                <w:rPr>
                  <w:noProof/>
                  <w:webHidden/>
                </w:rPr>
              </w:r>
              <w:r w:rsidR="00DE4A4F">
                <w:rPr>
                  <w:noProof/>
                  <w:webHidden/>
                </w:rPr>
                <w:fldChar w:fldCharType="separate"/>
              </w:r>
              <w:r w:rsidR="00DE4A4F">
                <w:rPr>
                  <w:noProof/>
                  <w:webHidden/>
                </w:rPr>
                <w:t>262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3" w:history="1">
              <w:r w:rsidR="00DE4A4F" w:rsidRPr="00871D70">
                <w:rPr>
                  <w:rStyle w:val="Hyperlink"/>
                  <w:noProof/>
                </w:rPr>
                <w:t>Table C.39 – Default primitive parameter values</w:t>
              </w:r>
              <w:r w:rsidR="00DE4A4F">
                <w:rPr>
                  <w:noProof/>
                  <w:webHidden/>
                </w:rPr>
                <w:tab/>
              </w:r>
              <w:r w:rsidR="00DE4A4F">
                <w:rPr>
                  <w:noProof/>
                  <w:webHidden/>
                </w:rPr>
                <w:fldChar w:fldCharType="begin"/>
              </w:r>
              <w:r w:rsidR="00DE4A4F">
                <w:rPr>
                  <w:noProof/>
                  <w:webHidden/>
                </w:rPr>
                <w:instrText xml:space="preserve"> PAGEREF _Toc390082913 \h </w:instrText>
              </w:r>
              <w:r w:rsidR="00DE4A4F">
                <w:rPr>
                  <w:noProof/>
                  <w:webHidden/>
                </w:rPr>
              </w:r>
              <w:r w:rsidR="00DE4A4F">
                <w:rPr>
                  <w:noProof/>
                  <w:webHidden/>
                </w:rPr>
                <w:fldChar w:fldCharType="separate"/>
              </w:r>
              <w:r w:rsidR="00DE4A4F">
                <w:rPr>
                  <w:noProof/>
                  <w:webHidden/>
                </w:rPr>
                <w:t>262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4" w:history="1">
              <w:r w:rsidR="00DE4A4F" w:rsidRPr="00871D70">
                <w:rPr>
                  <w:rStyle w:val="Hyperlink"/>
                  <w:noProof/>
                </w:rPr>
                <w:t>Table C.40 – Default message field values</w:t>
              </w:r>
              <w:r w:rsidR="00DE4A4F">
                <w:rPr>
                  <w:noProof/>
                  <w:webHidden/>
                </w:rPr>
                <w:tab/>
              </w:r>
              <w:r w:rsidR="00DE4A4F">
                <w:rPr>
                  <w:noProof/>
                  <w:webHidden/>
                </w:rPr>
                <w:fldChar w:fldCharType="begin"/>
              </w:r>
              <w:r w:rsidR="00DE4A4F">
                <w:rPr>
                  <w:noProof/>
                  <w:webHidden/>
                </w:rPr>
                <w:instrText xml:space="preserve"> PAGEREF _Toc390082914 \h </w:instrText>
              </w:r>
              <w:r w:rsidR="00DE4A4F">
                <w:rPr>
                  <w:noProof/>
                  <w:webHidden/>
                </w:rPr>
              </w:r>
              <w:r w:rsidR="00DE4A4F">
                <w:rPr>
                  <w:noProof/>
                  <w:webHidden/>
                </w:rPr>
                <w:fldChar w:fldCharType="separate"/>
              </w:r>
              <w:r w:rsidR="00DE4A4F">
                <w:rPr>
                  <w:noProof/>
                  <w:webHidden/>
                </w:rPr>
                <w:t>263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5" w:history="1">
              <w:r w:rsidR="00DE4A4F" w:rsidRPr="00871D70">
                <w:rPr>
                  <w:rStyle w:val="Hyperlink"/>
                  <w:noProof/>
                </w:rPr>
                <w:t>Table C.41 – Primitives and parameters</w:t>
              </w:r>
              <w:r w:rsidR="00DE4A4F">
                <w:rPr>
                  <w:noProof/>
                  <w:webHidden/>
                </w:rPr>
                <w:tab/>
              </w:r>
              <w:r w:rsidR="00DE4A4F">
                <w:rPr>
                  <w:noProof/>
                  <w:webHidden/>
                </w:rPr>
                <w:fldChar w:fldCharType="begin"/>
              </w:r>
              <w:r w:rsidR="00DE4A4F">
                <w:rPr>
                  <w:noProof/>
                  <w:webHidden/>
                </w:rPr>
                <w:instrText xml:space="preserve"> PAGEREF _Toc390082915 \h </w:instrText>
              </w:r>
              <w:r w:rsidR="00DE4A4F">
                <w:rPr>
                  <w:noProof/>
                  <w:webHidden/>
                </w:rPr>
              </w:r>
              <w:r w:rsidR="00DE4A4F">
                <w:rPr>
                  <w:noProof/>
                  <w:webHidden/>
                </w:rPr>
                <w:fldChar w:fldCharType="separate"/>
              </w:r>
              <w:r w:rsidR="00DE4A4F">
                <w:rPr>
                  <w:noProof/>
                  <w:webHidden/>
                </w:rPr>
                <w:t>265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6" w:history="1">
              <w:r w:rsidR="00DE4A4F" w:rsidRPr="00871D70">
                <w:rPr>
                  <w:rStyle w:val="Hyperlink"/>
                  <w:noProof/>
                </w:rPr>
                <w:t>Table C.42 – MLSE message names and fields</w:t>
              </w:r>
              <w:r w:rsidR="00DE4A4F">
                <w:rPr>
                  <w:noProof/>
                  <w:webHidden/>
                </w:rPr>
                <w:tab/>
              </w:r>
              <w:r w:rsidR="00DE4A4F">
                <w:rPr>
                  <w:noProof/>
                  <w:webHidden/>
                </w:rPr>
                <w:fldChar w:fldCharType="begin"/>
              </w:r>
              <w:r w:rsidR="00DE4A4F">
                <w:rPr>
                  <w:noProof/>
                  <w:webHidden/>
                </w:rPr>
                <w:instrText xml:space="preserve"> PAGEREF _Toc390082916 \h </w:instrText>
              </w:r>
              <w:r w:rsidR="00DE4A4F">
                <w:rPr>
                  <w:noProof/>
                  <w:webHidden/>
                </w:rPr>
              </w:r>
              <w:r w:rsidR="00DE4A4F">
                <w:rPr>
                  <w:noProof/>
                  <w:webHidden/>
                </w:rPr>
                <w:fldChar w:fldCharType="separate"/>
              </w:r>
              <w:r w:rsidR="00DE4A4F">
                <w:rPr>
                  <w:noProof/>
                  <w:webHidden/>
                </w:rPr>
                <w:t>268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7" w:history="1">
              <w:r w:rsidR="00DE4A4F" w:rsidRPr="00871D70">
                <w:rPr>
                  <w:rStyle w:val="Hyperlink"/>
                  <w:noProof/>
                </w:rPr>
                <w:t>Table C.43 – Default primitive parameter values</w:t>
              </w:r>
              <w:r w:rsidR="00DE4A4F">
                <w:rPr>
                  <w:noProof/>
                  <w:webHidden/>
                </w:rPr>
                <w:tab/>
              </w:r>
              <w:r w:rsidR="00DE4A4F">
                <w:rPr>
                  <w:noProof/>
                  <w:webHidden/>
                </w:rPr>
                <w:fldChar w:fldCharType="begin"/>
              </w:r>
              <w:r w:rsidR="00DE4A4F">
                <w:rPr>
                  <w:noProof/>
                  <w:webHidden/>
                </w:rPr>
                <w:instrText xml:space="preserve"> PAGEREF _Toc390082917 \h </w:instrText>
              </w:r>
              <w:r w:rsidR="00DE4A4F">
                <w:rPr>
                  <w:noProof/>
                  <w:webHidden/>
                </w:rPr>
              </w:r>
              <w:r w:rsidR="00DE4A4F">
                <w:rPr>
                  <w:noProof/>
                  <w:webHidden/>
                </w:rPr>
                <w:fldChar w:fldCharType="separate"/>
              </w:r>
              <w:r w:rsidR="00DE4A4F">
                <w:rPr>
                  <w:noProof/>
                  <w:webHidden/>
                </w:rPr>
                <w:t>269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8" w:history="1">
              <w:r w:rsidR="00DE4A4F" w:rsidRPr="00871D70">
                <w:rPr>
                  <w:rStyle w:val="Hyperlink"/>
                  <w:noProof/>
                </w:rPr>
                <w:t>Table C.44 – Default message field values</w:t>
              </w:r>
              <w:r w:rsidR="00DE4A4F">
                <w:rPr>
                  <w:noProof/>
                  <w:webHidden/>
                </w:rPr>
                <w:tab/>
              </w:r>
              <w:r w:rsidR="00DE4A4F">
                <w:rPr>
                  <w:noProof/>
                  <w:webHidden/>
                </w:rPr>
                <w:fldChar w:fldCharType="begin"/>
              </w:r>
              <w:r w:rsidR="00DE4A4F">
                <w:rPr>
                  <w:noProof/>
                  <w:webHidden/>
                </w:rPr>
                <w:instrText xml:space="preserve"> PAGEREF _Toc390082918 \h </w:instrText>
              </w:r>
              <w:r w:rsidR="00DE4A4F">
                <w:rPr>
                  <w:noProof/>
                  <w:webHidden/>
                </w:rPr>
              </w:r>
              <w:r w:rsidR="00DE4A4F">
                <w:rPr>
                  <w:noProof/>
                  <w:webHidden/>
                </w:rPr>
                <w:fldChar w:fldCharType="separate"/>
              </w:r>
              <w:r w:rsidR="00DE4A4F">
                <w:rPr>
                  <w:noProof/>
                  <w:webHidden/>
                </w:rPr>
                <w:t>269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19" w:history="1">
              <w:r w:rsidR="00DE4A4F" w:rsidRPr="00871D70">
                <w:rPr>
                  <w:rStyle w:val="Hyperlink"/>
                  <w:noProof/>
                </w:rPr>
                <w:t>Table C.45 – ERRCODE parameter values at outgoing MLSE</w:t>
              </w:r>
              <w:r w:rsidR="00DE4A4F">
                <w:rPr>
                  <w:noProof/>
                  <w:webHidden/>
                </w:rPr>
                <w:tab/>
              </w:r>
              <w:r w:rsidR="00DE4A4F">
                <w:rPr>
                  <w:noProof/>
                  <w:webHidden/>
                </w:rPr>
                <w:fldChar w:fldCharType="begin"/>
              </w:r>
              <w:r w:rsidR="00DE4A4F">
                <w:rPr>
                  <w:noProof/>
                  <w:webHidden/>
                </w:rPr>
                <w:instrText xml:space="preserve"> PAGEREF _Toc390082919 \h </w:instrText>
              </w:r>
              <w:r w:rsidR="00DE4A4F">
                <w:rPr>
                  <w:noProof/>
                  <w:webHidden/>
                </w:rPr>
              </w:r>
              <w:r w:rsidR="00DE4A4F">
                <w:rPr>
                  <w:noProof/>
                  <w:webHidden/>
                </w:rPr>
                <w:fldChar w:fldCharType="separate"/>
              </w:r>
              <w:r w:rsidR="00DE4A4F">
                <w:rPr>
                  <w:noProof/>
                  <w:webHidden/>
                </w:rPr>
                <w:t>270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0" w:history="1">
              <w:r w:rsidR="00DE4A4F" w:rsidRPr="00871D70">
                <w:rPr>
                  <w:rStyle w:val="Hyperlink"/>
                  <w:noProof/>
                </w:rPr>
                <w:t>Table D.1</w:t>
              </w:r>
              <w:r w:rsidR="00DE4A4F">
                <w:rPr>
                  <w:noProof/>
                  <w:webHidden/>
                </w:rPr>
                <w:tab/>
              </w:r>
              <w:r w:rsidR="00DE4A4F">
                <w:rPr>
                  <w:noProof/>
                  <w:webHidden/>
                </w:rPr>
                <w:fldChar w:fldCharType="begin"/>
              </w:r>
              <w:r w:rsidR="00DE4A4F">
                <w:rPr>
                  <w:noProof/>
                  <w:webHidden/>
                </w:rPr>
                <w:instrText xml:space="preserve"> PAGEREF _Toc390082920 \h </w:instrText>
              </w:r>
              <w:r w:rsidR="00DE4A4F">
                <w:rPr>
                  <w:noProof/>
                  <w:webHidden/>
                </w:rPr>
              </w:r>
              <w:r w:rsidR="00DE4A4F">
                <w:rPr>
                  <w:noProof/>
                  <w:webHidden/>
                </w:rPr>
                <w:fldChar w:fldCharType="separate"/>
              </w:r>
              <w:r w:rsidR="00DE4A4F">
                <w:rPr>
                  <w:noProof/>
                  <w:webHidden/>
                </w:rPr>
                <w:t>274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1" w:history="1">
              <w:r w:rsidR="00DE4A4F" w:rsidRPr="00871D70">
                <w:rPr>
                  <w:rStyle w:val="Hyperlink"/>
                  <w:noProof/>
                </w:rPr>
                <w:t>Table E.1 – Capability Identifier for ISO/IEC 14496-2 Capability</w:t>
              </w:r>
              <w:r w:rsidR="00DE4A4F">
                <w:rPr>
                  <w:noProof/>
                  <w:webHidden/>
                </w:rPr>
                <w:tab/>
              </w:r>
              <w:r w:rsidR="00DE4A4F">
                <w:rPr>
                  <w:noProof/>
                  <w:webHidden/>
                </w:rPr>
                <w:fldChar w:fldCharType="begin"/>
              </w:r>
              <w:r w:rsidR="00DE4A4F">
                <w:rPr>
                  <w:noProof/>
                  <w:webHidden/>
                </w:rPr>
                <w:instrText xml:space="preserve"> PAGEREF _Toc390082921 \h </w:instrText>
              </w:r>
              <w:r w:rsidR="00DE4A4F">
                <w:rPr>
                  <w:noProof/>
                  <w:webHidden/>
                </w:rPr>
              </w:r>
              <w:r w:rsidR="00DE4A4F">
                <w:rPr>
                  <w:noProof/>
                  <w:webHidden/>
                </w:rPr>
                <w:fldChar w:fldCharType="separate"/>
              </w:r>
              <w:r w:rsidR="00DE4A4F">
                <w:rPr>
                  <w:noProof/>
                  <w:webHidden/>
                </w:rPr>
                <w:t>279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2" w:history="1">
              <w:r w:rsidR="00DE4A4F" w:rsidRPr="00871D70">
                <w:rPr>
                  <w:rStyle w:val="Hyperlink"/>
                  <w:noProof/>
                </w:rPr>
                <w:t>Table E.2 – Profile and Level for ISO/IEC 14496-2 Capability</w:t>
              </w:r>
              <w:r w:rsidR="00DE4A4F">
                <w:rPr>
                  <w:noProof/>
                  <w:webHidden/>
                </w:rPr>
                <w:tab/>
              </w:r>
              <w:r w:rsidR="00DE4A4F">
                <w:rPr>
                  <w:noProof/>
                  <w:webHidden/>
                </w:rPr>
                <w:fldChar w:fldCharType="begin"/>
              </w:r>
              <w:r w:rsidR="00DE4A4F">
                <w:rPr>
                  <w:noProof/>
                  <w:webHidden/>
                </w:rPr>
                <w:instrText xml:space="preserve"> PAGEREF _Toc390082922 \h </w:instrText>
              </w:r>
              <w:r w:rsidR="00DE4A4F">
                <w:rPr>
                  <w:noProof/>
                  <w:webHidden/>
                </w:rPr>
              </w:r>
              <w:r w:rsidR="00DE4A4F">
                <w:rPr>
                  <w:noProof/>
                  <w:webHidden/>
                </w:rPr>
                <w:fldChar w:fldCharType="separate"/>
              </w:r>
              <w:r w:rsidR="00DE4A4F">
                <w:rPr>
                  <w:noProof/>
                  <w:webHidden/>
                </w:rPr>
                <w:t>279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3" w:history="1">
              <w:r w:rsidR="00DE4A4F" w:rsidRPr="00871D70">
                <w:rPr>
                  <w:rStyle w:val="Hyperlink"/>
                  <w:noProof/>
                </w:rPr>
                <w:t>Table E.3 – Object Parameter for ISO/IEC 14496-2 Capability</w:t>
              </w:r>
              <w:r w:rsidR="00DE4A4F">
                <w:rPr>
                  <w:noProof/>
                  <w:webHidden/>
                </w:rPr>
                <w:tab/>
              </w:r>
              <w:r w:rsidR="00DE4A4F">
                <w:rPr>
                  <w:noProof/>
                  <w:webHidden/>
                </w:rPr>
                <w:fldChar w:fldCharType="begin"/>
              </w:r>
              <w:r w:rsidR="00DE4A4F">
                <w:rPr>
                  <w:noProof/>
                  <w:webHidden/>
                </w:rPr>
                <w:instrText xml:space="preserve"> PAGEREF _Toc390082923 \h </w:instrText>
              </w:r>
              <w:r w:rsidR="00DE4A4F">
                <w:rPr>
                  <w:noProof/>
                  <w:webHidden/>
                </w:rPr>
              </w:r>
              <w:r w:rsidR="00DE4A4F">
                <w:rPr>
                  <w:noProof/>
                  <w:webHidden/>
                </w:rPr>
                <w:fldChar w:fldCharType="separate"/>
              </w:r>
              <w:r w:rsidR="00DE4A4F">
                <w:rPr>
                  <w:noProof/>
                  <w:webHidden/>
                </w:rPr>
                <w:t>280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4" w:history="1">
              <w:r w:rsidR="00DE4A4F" w:rsidRPr="00871D70">
                <w:rPr>
                  <w:rStyle w:val="Hyperlink"/>
                  <w:noProof/>
                </w:rPr>
                <w:t>Table E.4 – Decoder Configuration Information for ISO/IEC 14496-2 Capability</w:t>
              </w:r>
              <w:r w:rsidR="00DE4A4F">
                <w:rPr>
                  <w:noProof/>
                  <w:webHidden/>
                </w:rPr>
                <w:tab/>
              </w:r>
              <w:r w:rsidR="00DE4A4F">
                <w:rPr>
                  <w:noProof/>
                  <w:webHidden/>
                </w:rPr>
                <w:fldChar w:fldCharType="begin"/>
              </w:r>
              <w:r w:rsidR="00DE4A4F">
                <w:rPr>
                  <w:noProof/>
                  <w:webHidden/>
                </w:rPr>
                <w:instrText xml:space="preserve"> PAGEREF _Toc390082924 \h </w:instrText>
              </w:r>
              <w:r w:rsidR="00DE4A4F">
                <w:rPr>
                  <w:noProof/>
                  <w:webHidden/>
                </w:rPr>
              </w:r>
              <w:r w:rsidR="00DE4A4F">
                <w:rPr>
                  <w:noProof/>
                  <w:webHidden/>
                </w:rPr>
                <w:fldChar w:fldCharType="separate"/>
              </w:r>
              <w:r w:rsidR="00DE4A4F">
                <w:rPr>
                  <w:noProof/>
                  <w:webHidden/>
                </w:rPr>
                <w:t>280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5" w:history="1">
              <w:r w:rsidR="00DE4A4F" w:rsidRPr="00871D70">
                <w:rPr>
                  <w:rStyle w:val="Hyperlink"/>
                  <w:noProof/>
                </w:rPr>
                <w:t>Table E.5 – Drawing Order for ISO/IEC 14496-2 Capability</w:t>
              </w:r>
              <w:r w:rsidR="00DE4A4F">
                <w:rPr>
                  <w:noProof/>
                  <w:webHidden/>
                </w:rPr>
                <w:tab/>
              </w:r>
              <w:r w:rsidR="00DE4A4F">
                <w:rPr>
                  <w:noProof/>
                  <w:webHidden/>
                </w:rPr>
                <w:fldChar w:fldCharType="begin"/>
              </w:r>
              <w:r w:rsidR="00DE4A4F">
                <w:rPr>
                  <w:noProof/>
                  <w:webHidden/>
                </w:rPr>
                <w:instrText xml:space="preserve"> PAGEREF _Toc390082925 \h </w:instrText>
              </w:r>
              <w:r w:rsidR="00DE4A4F">
                <w:rPr>
                  <w:noProof/>
                  <w:webHidden/>
                </w:rPr>
              </w:r>
              <w:r w:rsidR="00DE4A4F">
                <w:rPr>
                  <w:noProof/>
                  <w:webHidden/>
                </w:rPr>
                <w:fldChar w:fldCharType="separate"/>
              </w:r>
              <w:r w:rsidR="00DE4A4F">
                <w:rPr>
                  <w:noProof/>
                  <w:webHidden/>
                </w:rPr>
                <w:t>280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6" w:history="1">
              <w:r w:rsidR="00DE4A4F" w:rsidRPr="00871D70">
                <w:rPr>
                  <w:rStyle w:val="Hyperlink"/>
                  <w:noProof/>
                </w:rPr>
                <w:t>Table E.6 – Visual Back Channel Handle for ISO/IEC 14496-2 Capability</w:t>
              </w:r>
              <w:r w:rsidR="00DE4A4F">
                <w:rPr>
                  <w:noProof/>
                  <w:webHidden/>
                </w:rPr>
                <w:tab/>
              </w:r>
              <w:r w:rsidR="00DE4A4F">
                <w:rPr>
                  <w:noProof/>
                  <w:webHidden/>
                </w:rPr>
                <w:fldChar w:fldCharType="begin"/>
              </w:r>
              <w:r w:rsidR="00DE4A4F">
                <w:rPr>
                  <w:noProof/>
                  <w:webHidden/>
                </w:rPr>
                <w:instrText xml:space="preserve"> PAGEREF _Toc390082926 \h </w:instrText>
              </w:r>
              <w:r w:rsidR="00DE4A4F">
                <w:rPr>
                  <w:noProof/>
                  <w:webHidden/>
                </w:rPr>
              </w:r>
              <w:r w:rsidR="00DE4A4F">
                <w:rPr>
                  <w:noProof/>
                  <w:webHidden/>
                </w:rPr>
                <w:fldChar w:fldCharType="separate"/>
              </w:r>
              <w:r w:rsidR="00DE4A4F">
                <w:rPr>
                  <w:noProof/>
                  <w:webHidden/>
                </w:rPr>
                <w:t>281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7" w:history="1">
              <w:r w:rsidR="00DE4A4F" w:rsidRPr="00871D70">
                <w:rPr>
                  <w:rStyle w:val="Hyperlink"/>
                  <w:noProof/>
                </w:rPr>
                <w:t>Table F.1 – Capability Identifier for Logical Channel Bit-Rate Management</w:t>
              </w:r>
              <w:r w:rsidR="00DE4A4F">
                <w:rPr>
                  <w:noProof/>
                  <w:webHidden/>
                </w:rPr>
                <w:tab/>
              </w:r>
              <w:r w:rsidR="00DE4A4F">
                <w:rPr>
                  <w:noProof/>
                  <w:webHidden/>
                </w:rPr>
                <w:fldChar w:fldCharType="begin"/>
              </w:r>
              <w:r w:rsidR="00DE4A4F">
                <w:rPr>
                  <w:noProof/>
                  <w:webHidden/>
                </w:rPr>
                <w:instrText xml:space="preserve"> PAGEREF _Toc390082927 \h </w:instrText>
              </w:r>
              <w:r w:rsidR="00DE4A4F">
                <w:rPr>
                  <w:noProof/>
                  <w:webHidden/>
                </w:rPr>
              </w:r>
              <w:r w:rsidR="00DE4A4F">
                <w:rPr>
                  <w:noProof/>
                  <w:webHidden/>
                </w:rPr>
                <w:fldChar w:fldCharType="separate"/>
              </w:r>
              <w:r w:rsidR="00DE4A4F">
                <w:rPr>
                  <w:noProof/>
                  <w:webHidden/>
                </w:rPr>
                <w:t>282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8" w:history="1">
              <w:r w:rsidR="00DE4A4F" w:rsidRPr="00871D70">
                <w:rPr>
                  <w:rStyle w:val="Hyperlink"/>
                  <w:noProof/>
                </w:rPr>
                <w:t>Table F.2 – Flow Control Capability Parameter for Bit-Rate Management</w:t>
              </w:r>
              <w:r w:rsidR="00DE4A4F">
                <w:rPr>
                  <w:noProof/>
                  <w:webHidden/>
                </w:rPr>
                <w:tab/>
              </w:r>
              <w:r w:rsidR="00DE4A4F">
                <w:rPr>
                  <w:noProof/>
                  <w:webHidden/>
                </w:rPr>
                <w:fldChar w:fldCharType="begin"/>
              </w:r>
              <w:r w:rsidR="00DE4A4F">
                <w:rPr>
                  <w:noProof/>
                  <w:webHidden/>
                </w:rPr>
                <w:instrText xml:space="preserve"> PAGEREF _Toc390082928 \h </w:instrText>
              </w:r>
              <w:r w:rsidR="00DE4A4F">
                <w:rPr>
                  <w:noProof/>
                  <w:webHidden/>
                </w:rPr>
              </w:r>
              <w:r w:rsidR="00DE4A4F">
                <w:rPr>
                  <w:noProof/>
                  <w:webHidden/>
                </w:rPr>
                <w:fldChar w:fldCharType="separate"/>
              </w:r>
              <w:r w:rsidR="00DE4A4F">
                <w:rPr>
                  <w:noProof/>
                  <w:webHidden/>
                </w:rPr>
                <w:t>282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29" w:history="1">
              <w:r w:rsidR="00DE4A4F" w:rsidRPr="00871D70">
                <w:rPr>
                  <w:rStyle w:val="Hyperlink"/>
                  <w:noProof/>
                </w:rPr>
                <w:t>Table F.3 – Logical Channel Bit-Rate Change Capability Parameter for Bit-Rate Management</w:t>
              </w:r>
              <w:r w:rsidR="00DE4A4F">
                <w:rPr>
                  <w:noProof/>
                  <w:webHidden/>
                </w:rPr>
                <w:tab/>
              </w:r>
              <w:r w:rsidR="00DE4A4F">
                <w:rPr>
                  <w:noProof/>
                  <w:webHidden/>
                </w:rPr>
                <w:fldChar w:fldCharType="begin"/>
              </w:r>
              <w:r w:rsidR="00DE4A4F">
                <w:rPr>
                  <w:noProof/>
                  <w:webHidden/>
                </w:rPr>
                <w:instrText xml:space="preserve"> PAGEREF _Toc390082929 \h </w:instrText>
              </w:r>
              <w:r w:rsidR="00DE4A4F">
                <w:rPr>
                  <w:noProof/>
                  <w:webHidden/>
                </w:rPr>
              </w:r>
              <w:r w:rsidR="00DE4A4F">
                <w:rPr>
                  <w:noProof/>
                  <w:webHidden/>
                </w:rPr>
                <w:fldChar w:fldCharType="separate"/>
              </w:r>
              <w:r w:rsidR="00DE4A4F">
                <w:rPr>
                  <w:noProof/>
                  <w:webHidden/>
                </w:rPr>
                <w:t>282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0" w:history="1">
              <w:r w:rsidR="00DE4A4F" w:rsidRPr="00871D70">
                <w:rPr>
                  <w:rStyle w:val="Hyperlink"/>
                  <w:noProof/>
                </w:rPr>
                <w:t>Table F.4 – RTCP Frequency Parameter for Bit-Rate Management</w:t>
              </w:r>
              <w:r w:rsidR="00DE4A4F">
                <w:rPr>
                  <w:noProof/>
                  <w:webHidden/>
                </w:rPr>
                <w:tab/>
              </w:r>
              <w:r w:rsidR="00DE4A4F">
                <w:rPr>
                  <w:noProof/>
                  <w:webHidden/>
                </w:rPr>
                <w:fldChar w:fldCharType="begin"/>
              </w:r>
              <w:r w:rsidR="00DE4A4F">
                <w:rPr>
                  <w:noProof/>
                  <w:webHidden/>
                </w:rPr>
                <w:instrText xml:space="preserve"> PAGEREF _Toc390082930 \h </w:instrText>
              </w:r>
              <w:r w:rsidR="00DE4A4F">
                <w:rPr>
                  <w:noProof/>
                  <w:webHidden/>
                </w:rPr>
              </w:r>
              <w:r w:rsidR="00DE4A4F">
                <w:rPr>
                  <w:noProof/>
                  <w:webHidden/>
                </w:rPr>
                <w:fldChar w:fldCharType="separate"/>
              </w:r>
              <w:r w:rsidR="00DE4A4F">
                <w:rPr>
                  <w:noProof/>
                  <w:webHidden/>
                </w:rPr>
                <w:t>283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1" w:history="1">
              <w:r w:rsidR="00DE4A4F" w:rsidRPr="00871D70">
                <w:rPr>
                  <w:rStyle w:val="Hyperlink"/>
                  <w:noProof/>
                </w:rPr>
                <w:t>Table G.1 – Capability Identifier for ISO/IEC 14496-1</w:t>
              </w:r>
              <w:r w:rsidR="00DE4A4F">
                <w:rPr>
                  <w:noProof/>
                  <w:webHidden/>
                </w:rPr>
                <w:tab/>
              </w:r>
              <w:r w:rsidR="00DE4A4F">
                <w:rPr>
                  <w:noProof/>
                  <w:webHidden/>
                </w:rPr>
                <w:fldChar w:fldCharType="begin"/>
              </w:r>
              <w:r w:rsidR="00DE4A4F">
                <w:rPr>
                  <w:noProof/>
                  <w:webHidden/>
                </w:rPr>
                <w:instrText xml:space="preserve"> PAGEREF _Toc390082931 \h </w:instrText>
              </w:r>
              <w:r w:rsidR="00DE4A4F">
                <w:rPr>
                  <w:noProof/>
                  <w:webHidden/>
                </w:rPr>
              </w:r>
              <w:r w:rsidR="00DE4A4F">
                <w:rPr>
                  <w:noProof/>
                  <w:webHidden/>
                </w:rPr>
                <w:fldChar w:fldCharType="separate"/>
              </w:r>
              <w:r w:rsidR="00DE4A4F">
                <w:rPr>
                  <w:noProof/>
                  <w:webHidden/>
                </w:rPr>
                <w:t>284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2" w:history="1">
              <w:r w:rsidR="00DE4A4F" w:rsidRPr="00871D70">
                <w:rPr>
                  <w:rStyle w:val="Hyperlink"/>
                  <w:noProof/>
                </w:rPr>
                <w:t>Table G.2 – Capability Parameter streamType</w:t>
              </w:r>
              <w:r w:rsidR="00DE4A4F">
                <w:rPr>
                  <w:noProof/>
                  <w:webHidden/>
                </w:rPr>
                <w:tab/>
              </w:r>
              <w:r w:rsidR="00DE4A4F">
                <w:rPr>
                  <w:noProof/>
                  <w:webHidden/>
                </w:rPr>
                <w:fldChar w:fldCharType="begin"/>
              </w:r>
              <w:r w:rsidR="00DE4A4F">
                <w:rPr>
                  <w:noProof/>
                  <w:webHidden/>
                </w:rPr>
                <w:instrText xml:space="preserve"> PAGEREF _Toc390082932 \h </w:instrText>
              </w:r>
              <w:r w:rsidR="00DE4A4F">
                <w:rPr>
                  <w:noProof/>
                  <w:webHidden/>
                </w:rPr>
              </w:r>
              <w:r w:rsidR="00DE4A4F">
                <w:rPr>
                  <w:noProof/>
                  <w:webHidden/>
                </w:rPr>
                <w:fldChar w:fldCharType="separate"/>
              </w:r>
              <w:r w:rsidR="00DE4A4F">
                <w:rPr>
                  <w:noProof/>
                  <w:webHidden/>
                </w:rPr>
                <w:t>284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3" w:history="1">
              <w:r w:rsidR="00DE4A4F" w:rsidRPr="00871D70">
                <w:rPr>
                  <w:rStyle w:val="Hyperlink"/>
                  <w:noProof/>
                </w:rPr>
                <w:t>Table G.3 – Capability Parameter profileAndLevel</w:t>
              </w:r>
              <w:r w:rsidR="00DE4A4F">
                <w:rPr>
                  <w:noProof/>
                  <w:webHidden/>
                </w:rPr>
                <w:tab/>
              </w:r>
              <w:r w:rsidR="00DE4A4F">
                <w:rPr>
                  <w:noProof/>
                  <w:webHidden/>
                </w:rPr>
                <w:fldChar w:fldCharType="begin"/>
              </w:r>
              <w:r w:rsidR="00DE4A4F">
                <w:rPr>
                  <w:noProof/>
                  <w:webHidden/>
                </w:rPr>
                <w:instrText xml:space="preserve"> PAGEREF _Toc390082933 \h </w:instrText>
              </w:r>
              <w:r w:rsidR="00DE4A4F">
                <w:rPr>
                  <w:noProof/>
                  <w:webHidden/>
                </w:rPr>
              </w:r>
              <w:r w:rsidR="00DE4A4F">
                <w:rPr>
                  <w:noProof/>
                  <w:webHidden/>
                </w:rPr>
                <w:fldChar w:fldCharType="separate"/>
              </w:r>
              <w:r w:rsidR="00DE4A4F">
                <w:rPr>
                  <w:noProof/>
                  <w:webHidden/>
                </w:rPr>
                <w:t>285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4" w:history="1">
              <w:r w:rsidR="00DE4A4F" w:rsidRPr="00871D70">
                <w:rPr>
                  <w:rStyle w:val="Hyperlink"/>
                  <w:noProof/>
                </w:rPr>
                <w:t>Table G.4 – Capability Parameter objectType</w:t>
              </w:r>
              <w:r w:rsidR="00DE4A4F">
                <w:rPr>
                  <w:noProof/>
                  <w:webHidden/>
                </w:rPr>
                <w:tab/>
              </w:r>
              <w:r w:rsidR="00DE4A4F">
                <w:rPr>
                  <w:noProof/>
                  <w:webHidden/>
                </w:rPr>
                <w:fldChar w:fldCharType="begin"/>
              </w:r>
              <w:r w:rsidR="00DE4A4F">
                <w:rPr>
                  <w:noProof/>
                  <w:webHidden/>
                </w:rPr>
                <w:instrText xml:space="preserve"> PAGEREF _Toc390082934 \h </w:instrText>
              </w:r>
              <w:r w:rsidR="00DE4A4F">
                <w:rPr>
                  <w:noProof/>
                  <w:webHidden/>
                </w:rPr>
              </w:r>
              <w:r w:rsidR="00DE4A4F">
                <w:rPr>
                  <w:noProof/>
                  <w:webHidden/>
                </w:rPr>
                <w:fldChar w:fldCharType="separate"/>
              </w:r>
              <w:r w:rsidR="00DE4A4F">
                <w:rPr>
                  <w:noProof/>
                  <w:webHidden/>
                </w:rPr>
                <w:t>285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5" w:history="1">
              <w:r w:rsidR="00DE4A4F" w:rsidRPr="00871D70">
                <w:rPr>
                  <w:rStyle w:val="Hyperlink"/>
                  <w:noProof/>
                </w:rPr>
                <w:t>Table G.5 – Capability Parameter objectDescriptor</w:t>
              </w:r>
              <w:r w:rsidR="00DE4A4F">
                <w:rPr>
                  <w:noProof/>
                  <w:webHidden/>
                </w:rPr>
                <w:tab/>
              </w:r>
              <w:r w:rsidR="00DE4A4F">
                <w:rPr>
                  <w:noProof/>
                  <w:webHidden/>
                </w:rPr>
                <w:fldChar w:fldCharType="begin"/>
              </w:r>
              <w:r w:rsidR="00DE4A4F">
                <w:rPr>
                  <w:noProof/>
                  <w:webHidden/>
                </w:rPr>
                <w:instrText xml:space="preserve"> PAGEREF _Toc390082935 \h </w:instrText>
              </w:r>
              <w:r w:rsidR="00DE4A4F">
                <w:rPr>
                  <w:noProof/>
                  <w:webHidden/>
                </w:rPr>
              </w:r>
              <w:r w:rsidR="00DE4A4F">
                <w:rPr>
                  <w:noProof/>
                  <w:webHidden/>
                </w:rPr>
                <w:fldChar w:fldCharType="separate"/>
              </w:r>
              <w:r w:rsidR="00DE4A4F">
                <w:rPr>
                  <w:noProof/>
                  <w:webHidden/>
                </w:rPr>
                <w:t>286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6" w:history="1">
              <w:r w:rsidR="00DE4A4F" w:rsidRPr="00871D70">
                <w:rPr>
                  <w:rStyle w:val="Hyperlink"/>
                  <w:noProof/>
                </w:rPr>
                <w:t>Table G.6 – Capability Parameter ES_ID</w:t>
              </w:r>
              <w:r w:rsidR="00DE4A4F">
                <w:rPr>
                  <w:noProof/>
                  <w:webHidden/>
                </w:rPr>
                <w:tab/>
              </w:r>
              <w:r w:rsidR="00DE4A4F">
                <w:rPr>
                  <w:noProof/>
                  <w:webHidden/>
                </w:rPr>
                <w:fldChar w:fldCharType="begin"/>
              </w:r>
              <w:r w:rsidR="00DE4A4F">
                <w:rPr>
                  <w:noProof/>
                  <w:webHidden/>
                </w:rPr>
                <w:instrText xml:space="preserve"> PAGEREF _Toc390082936 \h </w:instrText>
              </w:r>
              <w:r w:rsidR="00DE4A4F">
                <w:rPr>
                  <w:noProof/>
                  <w:webHidden/>
                </w:rPr>
              </w:r>
              <w:r w:rsidR="00DE4A4F">
                <w:rPr>
                  <w:noProof/>
                  <w:webHidden/>
                </w:rPr>
                <w:fldChar w:fldCharType="separate"/>
              </w:r>
              <w:r w:rsidR="00DE4A4F">
                <w:rPr>
                  <w:noProof/>
                  <w:webHidden/>
                </w:rPr>
                <w:t>286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7" w:history="1">
              <w:r w:rsidR="00DE4A4F" w:rsidRPr="00871D70">
                <w:rPr>
                  <w:rStyle w:val="Hyperlink"/>
                  <w:noProof/>
                </w:rPr>
                <w:t>Table H.1 – Capability Identifier for ISO/IEC 14496-3 Capability</w:t>
              </w:r>
              <w:r w:rsidR="00DE4A4F">
                <w:rPr>
                  <w:noProof/>
                  <w:webHidden/>
                </w:rPr>
                <w:tab/>
              </w:r>
              <w:r w:rsidR="00DE4A4F">
                <w:rPr>
                  <w:noProof/>
                  <w:webHidden/>
                </w:rPr>
                <w:fldChar w:fldCharType="begin"/>
              </w:r>
              <w:r w:rsidR="00DE4A4F">
                <w:rPr>
                  <w:noProof/>
                  <w:webHidden/>
                </w:rPr>
                <w:instrText xml:space="preserve"> PAGEREF _Toc390082937 \h </w:instrText>
              </w:r>
              <w:r w:rsidR="00DE4A4F">
                <w:rPr>
                  <w:noProof/>
                  <w:webHidden/>
                </w:rPr>
              </w:r>
              <w:r w:rsidR="00DE4A4F">
                <w:rPr>
                  <w:noProof/>
                  <w:webHidden/>
                </w:rPr>
                <w:fldChar w:fldCharType="separate"/>
              </w:r>
              <w:r w:rsidR="00DE4A4F">
                <w:rPr>
                  <w:noProof/>
                  <w:webHidden/>
                </w:rPr>
                <w:t>287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8" w:history="1">
              <w:r w:rsidR="00DE4A4F" w:rsidRPr="00871D70">
                <w:rPr>
                  <w:rStyle w:val="Hyperlink"/>
                  <w:noProof/>
                </w:rPr>
                <w:t>Table H.2 – Profile and Level for ISO/IEC 14496-3 Capability</w:t>
              </w:r>
              <w:r w:rsidR="00DE4A4F">
                <w:rPr>
                  <w:noProof/>
                  <w:webHidden/>
                </w:rPr>
                <w:tab/>
              </w:r>
              <w:r w:rsidR="00DE4A4F">
                <w:rPr>
                  <w:noProof/>
                  <w:webHidden/>
                </w:rPr>
                <w:fldChar w:fldCharType="begin"/>
              </w:r>
              <w:r w:rsidR="00DE4A4F">
                <w:rPr>
                  <w:noProof/>
                  <w:webHidden/>
                </w:rPr>
                <w:instrText xml:space="preserve"> PAGEREF _Toc390082938 \h </w:instrText>
              </w:r>
              <w:r w:rsidR="00DE4A4F">
                <w:rPr>
                  <w:noProof/>
                  <w:webHidden/>
                </w:rPr>
              </w:r>
              <w:r w:rsidR="00DE4A4F">
                <w:rPr>
                  <w:noProof/>
                  <w:webHidden/>
                </w:rPr>
                <w:fldChar w:fldCharType="separate"/>
              </w:r>
              <w:r w:rsidR="00DE4A4F">
                <w:rPr>
                  <w:noProof/>
                  <w:webHidden/>
                </w:rPr>
                <w:t>287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39" w:history="1">
              <w:r w:rsidR="00DE4A4F" w:rsidRPr="00871D70">
                <w:rPr>
                  <w:rStyle w:val="Hyperlink"/>
                  <w:noProof/>
                </w:rPr>
                <w:t>Table H.3 – formatType for ISO/IEC 14496-3 Capability</w:t>
              </w:r>
              <w:r w:rsidR="00DE4A4F">
                <w:rPr>
                  <w:noProof/>
                  <w:webHidden/>
                </w:rPr>
                <w:tab/>
              </w:r>
              <w:r w:rsidR="00DE4A4F">
                <w:rPr>
                  <w:noProof/>
                  <w:webHidden/>
                </w:rPr>
                <w:fldChar w:fldCharType="begin"/>
              </w:r>
              <w:r w:rsidR="00DE4A4F">
                <w:rPr>
                  <w:noProof/>
                  <w:webHidden/>
                </w:rPr>
                <w:instrText xml:space="preserve"> PAGEREF _Toc390082939 \h </w:instrText>
              </w:r>
              <w:r w:rsidR="00DE4A4F">
                <w:rPr>
                  <w:noProof/>
                  <w:webHidden/>
                </w:rPr>
              </w:r>
              <w:r w:rsidR="00DE4A4F">
                <w:rPr>
                  <w:noProof/>
                  <w:webHidden/>
                </w:rPr>
                <w:fldChar w:fldCharType="separate"/>
              </w:r>
              <w:r w:rsidR="00DE4A4F">
                <w:rPr>
                  <w:noProof/>
                  <w:webHidden/>
                </w:rPr>
                <w:t>288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0" w:history="1">
              <w:r w:rsidR="00DE4A4F" w:rsidRPr="00871D70">
                <w:rPr>
                  <w:rStyle w:val="Hyperlink"/>
                  <w:noProof/>
                </w:rPr>
                <w:t>Table H.4 – maxAl-sduAudioFrames for ISO/IEC 14496-3 Capability</w:t>
              </w:r>
              <w:r w:rsidR="00DE4A4F">
                <w:rPr>
                  <w:noProof/>
                  <w:webHidden/>
                </w:rPr>
                <w:tab/>
              </w:r>
              <w:r w:rsidR="00DE4A4F">
                <w:rPr>
                  <w:noProof/>
                  <w:webHidden/>
                </w:rPr>
                <w:fldChar w:fldCharType="begin"/>
              </w:r>
              <w:r w:rsidR="00DE4A4F">
                <w:rPr>
                  <w:noProof/>
                  <w:webHidden/>
                </w:rPr>
                <w:instrText xml:space="preserve"> PAGEREF _Toc390082940 \h </w:instrText>
              </w:r>
              <w:r w:rsidR="00DE4A4F">
                <w:rPr>
                  <w:noProof/>
                  <w:webHidden/>
                </w:rPr>
              </w:r>
              <w:r w:rsidR="00DE4A4F">
                <w:rPr>
                  <w:noProof/>
                  <w:webHidden/>
                </w:rPr>
                <w:fldChar w:fldCharType="separate"/>
              </w:r>
              <w:r w:rsidR="00DE4A4F">
                <w:rPr>
                  <w:noProof/>
                  <w:webHidden/>
                </w:rPr>
                <w:t>288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1" w:history="1">
              <w:r w:rsidR="00DE4A4F" w:rsidRPr="00871D70">
                <w:rPr>
                  <w:rStyle w:val="Hyperlink"/>
                  <w:noProof/>
                </w:rPr>
                <w:t>Table H.5 – audioObjectType for ISO/IEC 14496-3 Capability</w:t>
              </w:r>
              <w:r w:rsidR="00DE4A4F">
                <w:rPr>
                  <w:noProof/>
                  <w:webHidden/>
                </w:rPr>
                <w:tab/>
              </w:r>
              <w:r w:rsidR="00DE4A4F">
                <w:rPr>
                  <w:noProof/>
                  <w:webHidden/>
                </w:rPr>
                <w:fldChar w:fldCharType="begin"/>
              </w:r>
              <w:r w:rsidR="00DE4A4F">
                <w:rPr>
                  <w:noProof/>
                  <w:webHidden/>
                </w:rPr>
                <w:instrText xml:space="preserve"> PAGEREF _Toc390082941 \h </w:instrText>
              </w:r>
              <w:r w:rsidR="00DE4A4F">
                <w:rPr>
                  <w:noProof/>
                  <w:webHidden/>
                </w:rPr>
              </w:r>
              <w:r w:rsidR="00DE4A4F">
                <w:rPr>
                  <w:noProof/>
                  <w:webHidden/>
                </w:rPr>
                <w:fldChar w:fldCharType="separate"/>
              </w:r>
              <w:r w:rsidR="00DE4A4F">
                <w:rPr>
                  <w:noProof/>
                  <w:webHidden/>
                </w:rPr>
                <w:t>288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2" w:history="1">
              <w:r w:rsidR="00DE4A4F" w:rsidRPr="00871D70">
                <w:rPr>
                  <w:rStyle w:val="Hyperlink"/>
                  <w:noProof/>
                </w:rPr>
                <w:t>Table H.6 – audioSpecificConfig for ISO/IEC 14496-3 Capability</w:t>
              </w:r>
              <w:r w:rsidR="00DE4A4F">
                <w:rPr>
                  <w:noProof/>
                  <w:webHidden/>
                </w:rPr>
                <w:tab/>
              </w:r>
              <w:r w:rsidR="00DE4A4F">
                <w:rPr>
                  <w:noProof/>
                  <w:webHidden/>
                </w:rPr>
                <w:fldChar w:fldCharType="begin"/>
              </w:r>
              <w:r w:rsidR="00DE4A4F">
                <w:rPr>
                  <w:noProof/>
                  <w:webHidden/>
                </w:rPr>
                <w:instrText xml:space="preserve"> PAGEREF _Toc390082942 \h </w:instrText>
              </w:r>
              <w:r w:rsidR="00DE4A4F">
                <w:rPr>
                  <w:noProof/>
                  <w:webHidden/>
                </w:rPr>
              </w:r>
              <w:r w:rsidR="00DE4A4F">
                <w:rPr>
                  <w:noProof/>
                  <w:webHidden/>
                </w:rPr>
                <w:fldChar w:fldCharType="separate"/>
              </w:r>
              <w:r w:rsidR="00DE4A4F">
                <w:rPr>
                  <w:noProof/>
                  <w:webHidden/>
                </w:rPr>
                <w:t>289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3" w:history="1">
              <w:r w:rsidR="00DE4A4F" w:rsidRPr="00871D70">
                <w:rPr>
                  <w:rStyle w:val="Hyperlink"/>
                  <w:noProof/>
                </w:rPr>
                <w:t>Table H.7 – maxAudioObjects for ISO/IEC 14496-3 Capability</w:t>
              </w:r>
              <w:r w:rsidR="00DE4A4F">
                <w:rPr>
                  <w:noProof/>
                  <w:webHidden/>
                </w:rPr>
                <w:tab/>
              </w:r>
              <w:r w:rsidR="00DE4A4F">
                <w:rPr>
                  <w:noProof/>
                  <w:webHidden/>
                </w:rPr>
                <w:fldChar w:fldCharType="begin"/>
              </w:r>
              <w:r w:rsidR="00DE4A4F">
                <w:rPr>
                  <w:noProof/>
                  <w:webHidden/>
                </w:rPr>
                <w:instrText xml:space="preserve"> PAGEREF _Toc390082943 \h </w:instrText>
              </w:r>
              <w:r w:rsidR="00DE4A4F">
                <w:rPr>
                  <w:noProof/>
                  <w:webHidden/>
                </w:rPr>
              </w:r>
              <w:r w:rsidR="00DE4A4F">
                <w:rPr>
                  <w:noProof/>
                  <w:webHidden/>
                </w:rPr>
                <w:fldChar w:fldCharType="separate"/>
              </w:r>
              <w:r w:rsidR="00DE4A4F">
                <w:rPr>
                  <w:noProof/>
                  <w:webHidden/>
                </w:rPr>
                <w:t>289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4" w:history="1">
              <w:r w:rsidR="00DE4A4F" w:rsidRPr="00871D70">
                <w:rPr>
                  <w:rStyle w:val="Hyperlink"/>
                  <w:noProof/>
                </w:rPr>
                <w:t>Table H.8 – muxConfigPresent for ISO/IEC 14496-3 Capability</w:t>
              </w:r>
              <w:r w:rsidR="00DE4A4F">
                <w:rPr>
                  <w:noProof/>
                  <w:webHidden/>
                </w:rPr>
                <w:tab/>
              </w:r>
              <w:r w:rsidR="00DE4A4F">
                <w:rPr>
                  <w:noProof/>
                  <w:webHidden/>
                </w:rPr>
                <w:fldChar w:fldCharType="begin"/>
              </w:r>
              <w:r w:rsidR="00DE4A4F">
                <w:rPr>
                  <w:noProof/>
                  <w:webHidden/>
                </w:rPr>
                <w:instrText xml:space="preserve"> PAGEREF _Toc390082944 \h </w:instrText>
              </w:r>
              <w:r w:rsidR="00DE4A4F">
                <w:rPr>
                  <w:noProof/>
                  <w:webHidden/>
                </w:rPr>
              </w:r>
              <w:r w:rsidR="00DE4A4F">
                <w:rPr>
                  <w:noProof/>
                  <w:webHidden/>
                </w:rPr>
                <w:fldChar w:fldCharType="separate"/>
              </w:r>
              <w:r w:rsidR="00DE4A4F">
                <w:rPr>
                  <w:noProof/>
                  <w:webHidden/>
                </w:rPr>
                <w:t>289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5" w:history="1">
              <w:r w:rsidR="00DE4A4F" w:rsidRPr="00871D70">
                <w:rPr>
                  <w:rStyle w:val="Hyperlink"/>
                  <w:noProof/>
                </w:rPr>
                <w:t>Table H.9 – EP_DataPresent for ISO/IEC 14496-3 Capability</w:t>
              </w:r>
              <w:r w:rsidR="00DE4A4F">
                <w:rPr>
                  <w:noProof/>
                  <w:webHidden/>
                </w:rPr>
                <w:tab/>
              </w:r>
              <w:r w:rsidR="00DE4A4F">
                <w:rPr>
                  <w:noProof/>
                  <w:webHidden/>
                </w:rPr>
                <w:fldChar w:fldCharType="begin"/>
              </w:r>
              <w:r w:rsidR="00DE4A4F">
                <w:rPr>
                  <w:noProof/>
                  <w:webHidden/>
                </w:rPr>
                <w:instrText xml:space="preserve"> PAGEREF _Toc390082945 \h </w:instrText>
              </w:r>
              <w:r w:rsidR="00DE4A4F">
                <w:rPr>
                  <w:noProof/>
                  <w:webHidden/>
                </w:rPr>
              </w:r>
              <w:r w:rsidR="00DE4A4F">
                <w:rPr>
                  <w:noProof/>
                  <w:webHidden/>
                </w:rPr>
                <w:fldChar w:fldCharType="separate"/>
              </w:r>
              <w:r w:rsidR="00DE4A4F">
                <w:rPr>
                  <w:noProof/>
                  <w:webHidden/>
                </w:rPr>
                <w:t>290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6" w:history="1">
              <w:r w:rsidR="00DE4A4F" w:rsidRPr="00871D70">
                <w:rPr>
                  <w:rStyle w:val="Hyperlink"/>
                  <w:noProof/>
                </w:rPr>
                <w:t>Table H.10 – streamMuxConfig for ISO/IEC 14496-3 Capability</w:t>
              </w:r>
              <w:r w:rsidR="00DE4A4F">
                <w:rPr>
                  <w:noProof/>
                  <w:webHidden/>
                </w:rPr>
                <w:tab/>
              </w:r>
              <w:r w:rsidR="00DE4A4F">
                <w:rPr>
                  <w:noProof/>
                  <w:webHidden/>
                </w:rPr>
                <w:fldChar w:fldCharType="begin"/>
              </w:r>
              <w:r w:rsidR="00DE4A4F">
                <w:rPr>
                  <w:noProof/>
                  <w:webHidden/>
                </w:rPr>
                <w:instrText xml:space="preserve"> PAGEREF _Toc390082946 \h </w:instrText>
              </w:r>
              <w:r w:rsidR="00DE4A4F">
                <w:rPr>
                  <w:noProof/>
                  <w:webHidden/>
                </w:rPr>
              </w:r>
              <w:r w:rsidR="00DE4A4F">
                <w:rPr>
                  <w:noProof/>
                  <w:webHidden/>
                </w:rPr>
                <w:fldChar w:fldCharType="separate"/>
              </w:r>
              <w:r w:rsidR="00DE4A4F">
                <w:rPr>
                  <w:noProof/>
                  <w:webHidden/>
                </w:rPr>
                <w:t>290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7" w:history="1">
              <w:r w:rsidR="00DE4A4F" w:rsidRPr="00871D70">
                <w:rPr>
                  <w:rStyle w:val="Hyperlink"/>
                  <w:noProof/>
                </w:rPr>
                <w:t>Table H.11 – errorProtection_SpecificConfig for ISO/IEC 14496-3 Capability</w:t>
              </w:r>
              <w:r w:rsidR="00DE4A4F">
                <w:rPr>
                  <w:noProof/>
                  <w:webHidden/>
                </w:rPr>
                <w:tab/>
              </w:r>
              <w:r w:rsidR="00DE4A4F">
                <w:rPr>
                  <w:noProof/>
                  <w:webHidden/>
                </w:rPr>
                <w:fldChar w:fldCharType="begin"/>
              </w:r>
              <w:r w:rsidR="00DE4A4F">
                <w:rPr>
                  <w:noProof/>
                  <w:webHidden/>
                </w:rPr>
                <w:instrText xml:space="preserve"> PAGEREF _Toc390082947 \h </w:instrText>
              </w:r>
              <w:r w:rsidR="00DE4A4F">
                <w:rPr>
                  <w:noProof/>
                  <w:webHidden/>
                </w:rPr>
              </w:r>
              <w:r w:rsidR="00DE4A4F">
                <w:rPr>
                  <w:noProof/>
                  <w:webHidden/>
                </w:rPr>
                <w:fldChar w:fldCharType="separate"/>
              </w:r>
              <w:r w:rsidR="00DE4A4F">
                <w:rPr>
                  <w:noProof/>
                  <w:webHidden/>
                </w:rPr>
                <w:t>290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8" w:history="1">
              <w:r w:rsidR="00DE4A4F" w:rsidRPr="00871D70">
                <w:rPr>
                  <w:rStyle w:val="Hyperlink"/>
                  <w:noProof/>
                </w:rPr>
                <w:t>Table I.1 – GSM AMR Capability Identifier</w:t>
              </w:r>
              <w:r w:rsidR="00DE4A4F">
                <w:rPr>
                  <w:noProof/>
                  <w:webHidden/>
                </w:rPr>
                <w:tab/>
              </w:r>
              <w:r w:rsidR="00DE4A4F">
                <w:rPr>
                  <w:noProof/>
                  <w:webHidden/>
                </w:rPr>
                <w:fldChar w:fldCharType="begin"/>
              </w:r>
              <w:r w:rsidR="00DE4A4F">
                <w:rPr>
                  <w:noProof/>
                  <w:webHidden/>
                </w:rPr>
                <w:instrText xml:space="preserve"> PAGEREF _Toc390082948 \h </w:instrText>
              </w:r>
              <w:r w:rsidR="00DE4A4F">
                <w:rPr>
                  <w:noProof/>
                  <w:webHidden/>
                </w:rPr>
              </w:r>
              <w:r w:rsidR="00DE4A4F">
                <w:rPr>
                  <w:noProof/>
                  <w:webHidden/>
                </w:rPr>
                <w:fldChar w:fldCharType="separate"/>
              </w:r>
              <w:r w:rsidR="00DE4A4F">
                <w:rPr>
                  <w:noProof/>
                  <w:webHidden/>
                </w:rPr>
                <w:t>292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49" w:history="1">
              <w:r w:rsidR="00DE4A4F" w:rsidRPr="00871D70">
                <w:rPr>
                  <w:rStyle w:val="Hyperlink"/>
                  <w:noProof/>
                </w:rPr>
                <w:t>Table I.2 – GSM AMR Capability Parameter – maxAl-sduAudioFrames</w:t>
              </w:r>
              <w:r w:rsidR="00DE4A4F">
                <w:rPr>
                  <w:noProof/>
                  <w:webHidden/>
                </w:rPr>
                <w:tab/>
              </w:r>
              <w:r w:rsidR="00DE4A4F">
                <w:rPr>
                  <w:noProof/>
                  <w:webHidden/>
                </w:rPr>
                <w:fldChar w:fldCharType="begin"/>
              </w:r>
              <w:r w:rsidR="00DE4A4F">
                <w:rPr>
                  <w:noProof/>
                  <w:webHidden/>
                </w:rPr>
                <w:instrText xml:space="preserve"> PAGEREF _Toc390082949 \h </w:instrText>
              </w:r>
              <w:r w:rsidR="00DE4A4F">
                <w:rPr>
                  <w:noProof/>
                  <w:webHidden/>
                </w:rPr>
              </w:r>
              <w:r w:rsidR="00DE4A4F">
                <w:rPr>
                  <w:noProof/>
                  <w:webHidden/>
                </w:rPr>
                <w:fldChar w:fldCharType="separate"/>
              </w:r>
              <w:r w:rsidR="00DE4A4F">
                <w:rPr>
                  <w:noProof/>
                  <w:webHidden/>
                </w:rPr>
                <w:t>292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0" w:history="1">
              <w:r w:rsidR="00DE4A4F" w:rsidRPr="00871D70">
                <w:rPr>
                  <w:rStyle w:val="Hyperlink"/>
                  <w:noProof/>
                </w:rPr>
                <w:t>Table I.3 – GSM AMR Capability Parameter – bitRate</w:t>
              </w:r>
              <w:r w:rsidR="00DE4A4F">
                <w:rPr>
                  <w:noProof/>
                  <w:webHidden/>
                </w:rPr>
                <w:tab/>
              </w:r>
              <w:r w:rsidR="00DE4A4F">
                <w:rPr>
                  <w:noProof/>
                  <w:webHidden/>
                </w:rPr>
                <w:fldChar w:fldCharType="begin"/>
              </w:r>
              <w:r w:rsidR="00DE4A4F">
                <w:rPr>
                  <w:noProof/>
                  <w:webHidden/>
                </w:rPr>
                <w:instrText xml:space="preserve"> PAGEREF _Toc390082950 \h </w:instrText>
              </w:r>
              <w:r w:rsidR="00DE4A4F">
                <w:rPr>
                  <w:noProof/>
                  <w:webHidden/>
                </w:rPr>
              </w:r>
              <w:r w:rsidR="00DE4A4F">
                <w:rPr>
                  <w:noProof/>
                  <w:webHidden/>
                </w:rPr>
                <w:fldChar w:fldCharType="separate"/>
              </w:r>
              <w:r w:rsidR="00DE4A4F">
                <w:rPr>
                  <w:noProof/>
                  <w:webHidden/>
                </w:rPr>
                <w:t>292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1" w:history="1">
              <w:r w:rsidR="00DE4A4F" w:rsidRPr="00871D70">
                <w:rPr>
                  <w:rStyle w:val="Hyperlink"/>
                  <w:noProof/>
                </w:rPr>
                <w:t>Table I.4 – GSM AMR Capability Parameter – GSM AMR Comfort Noise</w:t>
              </w:r>
              <w:r w:rsidR="00DE4A4F">
                <w:rPr>
                  <w:noProof/>
                  <w:webHidden/>
                </w:rPr>
                <w:tab/>
              </w:r>
              <w:r w:rsidR="00DE4A4F">
                <w:rPr>
                  <w:noProof/>
                  <w:webHidden/>
                </w:rPr>
                <w:fldChar w:fldCharType="begin"/>
              </w:r>
              <w:r w:rsidR="00DE4A4F">
                <w:rPr>
                  <w:noProof/>
                  <w:webHidden/>
                </w:rPr>
                <w:instrText xml:space="preserve"> PAGEREF _Toc390082951 \h </w:instrText>
              </w:r>
              <w:r w:rsidR="00DE4A4F">
                <w:rPr>
                  <w:noProof/>
                  <w:webHidden/>
                </w:rPr>
              </w:r>
              <w:r w:rsidR="00DE4A4F">
                <w:rPr>
                  <w:noProof/>
                  <w:webHidden/>
                </w:rPr>
                <w:fldChar w:fldCharType="separate"/>
              </w:r>
              <w:r w:rsidR="00DE4A4F">
                <w:rPr>
                  <w:noProof/>
                  <w:webHidden/>
                </w:rPr>
                <w:t>293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2" w:history="1">
              <w:r w:rsidR="00DE4A4F" w:rsidRPr="00871D70">
                <w:rPr>
                  <w:rStyle w:val="Hyperlink"/>
                  <w:noProof/>
                </w:rPr>
                <w:t>Table I.5 – GSM AMR Capability Parameter – GSM EFR comfort noise</w:t>
              </w:r>
              <w:r w:rsidR="00DE4A4F">
                <w:rPr>
                  <w:noProof/>
                  <w:webHidden/>
                </w:rPr>
                <w:tab/>
              </w:r>
              <w:r w:rsidR="00DE4A4F">
                <w:rPr>
                  <w:noProof/>
                  <w:webHidden/>
                </w:rPr>
                <w:fldChar w:fldCharType="begin"/>
              </w:r>
              <w:r w:rsidR="00DE4A4F">
                <w:rPr>
                  <w:noProof/>
                  <w:webHidden/>
                </w:rPr>
                <w:instrText xml:space="preserve"> PAGEREF _Toc390082952 \h </w:instrText>
              </w:r>
              <w:r w:rsidR="00DE4A4F">
                <w:rPr>
                  <w:noProof/>
                  <w:webHidden/>
                </w:rPr>
              </w:r>
              <w:r w:rsidR="00DE4A4F">
                <w:rPr>
                  <w:noProof/>
                  <w:webHidden/>
                </w:rPr>
                <w:fldChar w:fldCharType="separate"/>
              </w:r>
              <w:r w:rsidR="00DE4A4F">
                <w:rPr>
                  <w:noProof/>
                  <w:webHidden/>
                </w:rPr>
                <w:t>293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3" w:history="1">
              <w:r w:rsidR="00DE4A4F" w:rsidRPr="00871D70">
                <w:rPr>
                  <w:rStyle w:val="Hyperlink"/>
                  <w:noProof/>
                </w:rPr>
                <w:t>Table I.6 – GSM AMR Capability Parameter – IS-641 comfort noise</w:t>
              </w:r>
              <w:r w:rsidR="00DE4A4F">
                <w:rPr>
                  <w:noProof/>
                  <w:webHidden/>
                </w:rPr>
                <w:tab/>
              </w:r>
              <w:r w:rsidR="00DE4A4F">
                <w:rPr>
                  <w:noProof/>
                  <w:webHidden/>
                </w:rPr>
                <w:fldChar w:fldCharType="begin"/>
              </w:r>
              <w:r w:rsidR="00DE4A4F">
                <w:rPr>
                  <w:noProof/>
                  <w:webHidden/>
                </w:rPr>
                <w:instrText xml:space="preserve"> PAGEREF _Toc390082953 \h </w:instrText>
              </w:r>
              <w:r w:rsidR="00DE4A4F">
                <w:rPr>
                  <w:noProof/>
                  <w:webHidden/>
                </w:rPr>
              </w:r>
              <w:r w:rsidR="00DE4A4F">
                <w:rPr>
                  <w:noProof/>
                  <w:webHidden/>
                </w:rPr>
                <w:fldChar w:fldCharType="separate"/>
              </w:r>
              <w:r w:rsidR="00DE4A4F">
                <w:rPr>
                  <w:noProof/>
                  <w:webHidden/>
                </w:rPr>
                <w:t>293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4" w:history="1">
              <w:r w:rsidR="00DE4A4F" w:rsidRPr="00871D70">
                <w:rPr>
                  <w:rStyle w:val="Hyperlink"/>
                  <w:noProof/>
                </w:rPr>
                <w:t>Table I.7 – GSM AMR Capability Parameter – PDC EFR comfort noise</w:t>
              </w:r>
              <w:r w:rsidR="00DE4A4F">
                <w:rPr>
                  <w:noProof/>
                  <w:webHidden/>
                </w:rPr>
                <w:tab/>
              </w:r>
              <w:r w:rsidR="00DE4A4F">
                <w:rPr>
                  <w:noProof/>
                  <w:webHidden/>
                </w:rPr>
                <w:fldChar w:fldCharType="begin"/>
              </w:r>
              <w:r w:rsidR="00DE4A4F">
                <w:rPr>
                  <w:noProof/>
                  <w:webHidden/>
                </w:rPr>
                <w:instrText xml:space="preserve"> PAGEREF _Toc390082954 \h </w:instrText>
              </w:r>
              <w:r w:rsidR="00DE4A4F">
                <w:rPr>
                  <w:noProof/>
                  <w:webHidden/>
                </w:rPr>
              </w:r>
              <w:r w:rsidR="00DE4A4F">
                <w:rPr>
                  <w:noProof/>
                  <w:webHidden/>
                </w:rPr>
                <w:fldChar w:fldCharType="separate"/>
              </w:r>
              <w:r w:rsidR="00DE4A4F">
                <w:rPr>
                  <w:noProof/>
                  <w:webHidden/>
                </w:rPr>
                <w:t>293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5" w:history="1">
              <w:r w:rsidR="00DE4A4F" w:rsidRPr="00871D70">
                <w:rPr>
                  <w:rStyle w:val="Hyperlink"/>
                  <w:noProof/>
                </w:rPr>
                <w:t>Table I.8 – Number of speech bits in different AMR modes</w:t>
              </w:r>
              <w:r w:rsidR="00DE4A4F">
                <w:rPr>
                  <w:noProof/>
                  <w:webHidden/>
                </w:rPr>
                <w:tab/>
              </w:r>
              <w:r w:rsidR="00DE4A4F">
                <w:rPr>
                  <w:noProof/>
                  <w:webHidden/>
                </w:rPr>
                <w:fldChar w:fldCharType="begin"/>
              </w:r>
              <w:r w:rsidR="00DE4A4F">
                <w:rPr>
                  <w:noProof/>
                  <w:webHidden/>
                </w:rPr>
                <w:instrText xml:space="preserve"> PAGEREF _Toc390082955 \h </w:instrText>
              </w:r>
              <w:r w:rsidR="00DE4A4F">
                <w:rPr>
                  <w:noProof/>
                  <w:webHidden/>
                </w:rPr>
              </w:r>
              <w:r w:rsidR="00DE4A4F">
                <w:rPr>
                  <w:noProof/>
                  <w:webHidden/>
                </w:rPr>
                <w:fldChar w:fldCharType="separate"/>
              </w:r>
              <w:r w:rsidR="00DE4A4F">
                <w:rPr>
                  <w:noProof/>
                  <w:webHidden/>
                </w:rPr>
                <w:t>294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6" w:history="1">
              <w:r w:rsidR="00DE4A4F" w:rsidRPr="00871D70">
                <w:rPr>
                  <w:rStyle w:val="Hyperlink"/>
                  <w:noProof/>
                </w:rPr>
                <w:t>Table I.9 – Example, mapping of the AMR speech coding mode 6.7 kbit/s</w:t>
              </w:r>
              <w:r w:rsidR="00DE4A4F">
                <w:rPr>
                  <w:noProof/>
                  <w:webHidden/>
                </w:rPr>
                <w:tab/>
              </w:r>
              <w:r w:rsidR="00DE4A4F">
                <w:rPr>
                  <w:noProof/>
                  <w:webHidden/>
                </w:rPr>
                <w:fldChar w:fldCharType="begin"/>
              </w:r>
              <w:r w:rsidR="00DE4A4F">
                <w:rPr>
                  <w:noProof/>
                  <w:webHidden/>
                </w:rPr>
                <w:instrText xml:space="preserve"> PAGEREF _Toc390082956 \h </w:instrText>
              </w:r>
              <w:r w:rsidR="00DE4A4F">
                <w:rPr>
                  <w:noProof/>
                  <w:webHidden/>
                </w:rPr>
              </w:r>
              <w:r w:rsidR="00DE4A4F">
                <w:rPr>
                  <w:noProof/>
                  <w:webHidden/>
                </w:rPr>
                <w:fldChar w:fldCharType="separate"/>
              </w:r>
              <w:r w:rsidR="00DE4A4F">
                <w:rPr>
                  <w:noProof/>
                  <w:webHidden/>
                </w:rPr>
                <w:t>295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7" w:history="1">
              <w:r w:rsidR="00DE4A4F" w:rsidRPr="00871D70">
                <w:rPr>
                  <w:rStyle w:val="Hyperlink"/>
                  <w:noProof/>
                </w:rPr>
                <w:t>Table I.10 – Mapping of the AMR speech coding modes defined in GSM 06.90 to mode index bits in transmitted octets</w:t>
              </w:r>
              <w:r w:rsidR="00DE4A4F">
                <w:rPr>
                  <w:noProof/>
                  <w:webHidden/>
                </w:rPr>
                <w:tab/>
              </w:r>
              <w:r w:rsidR="00DE4A4F">
                <w:rPr>
                  <w:noProof/>
                  <w:webHidden/>
                </w:rPr>
                <w:fldChar w:fldCharType="begin"/>
              </w:r>
              <w:r w:rsidR="00DE4A4F">
                <w:rPr>
                  <w:noProof/>
                  <w:webHidden/>
                </w:rPr>
                <w:instrText xml:space="preserve"> PAGEREF _Toc390082957 \h </w:instrText>
              </w:r>
              <w:r w:rsidR="00DE4A4F">
                <w:rPr>
                  <w:noProof/>
                  <w:webHidden/>
                </w:rPr>
              </w:r>
              <w:r w:rsidR="00DE4A4F">
                <w:rPr>
                  <w:noProof/>
                  <w:webHidden/>
                </w:rPr>
                <w:fldChar w:fldCharType="separate"/>
              </w:r>
              <w:r w:rsidR="00DE4A4F">
                <w:rPr>
                  <w:noProof/>
                  <w:webHidden/>
                </w:rPr>
                <w:t>295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8" w:history="1">
              <w:r w:rsidR="00DE4A4F" w:rsidRPr="00871D70">
                <w:rPr>
                  <w:rStyle w:val="Hyperlink"/>
                  <w:noProof/>
                </w:rPr>
                <w:t xml:space="preserve">Table I.11 – Mapping of Comfort Noise descriptor bits from  GSM 06.92 to octets for the mode index 8  </w:t>
              </w:r>
              <w:r w:rsidR="00DE4A4F" w:rsidRPr="00871D70">
                <w:rPr>
                  <w:rStyle w:val="Hyperlink"/>
                  <w:bCs/>
                  <w:noProof/>
                </w:rPr>
                <w:t>(Bits from s1 to s35 refer to GSM 06.92)</w:t>
              </w:r>
              <w:r w:rsidR="00DE4A4F">
                <w:rPr>
                  <w:noProof/>
                  <w:webHidden/>
                </w:rPr>
                <w:tab/>
              </w:r>
              <w:r w:rsidR="00DE4A4F">
                <w:rPr>
                  <w:noProof/>
                  <w:webHidden/>
                </w:rPr>
                <w:fldChar w:fldCharType="begin"/>
              </w:r>
              <w:r w:rsidR="00DE4A4F">
                <w:rPr>
                  <w:noProof/>
                  <w:webHidden/>
                </w:rPr>
                <w:instrText xml:space="preserve"> PAGEREF _Toc390082958 \h </w:instrText>
              </w:r>
              <w:r w:rsidR="00DE4A4F">
                <w:rPr>
                  <w:noProof/>
                  <w:webHidden/>
                </w:rPr>
              </w:r>
              <w:r w:rsidR="00DE4A4F">
                <w:rPr>
                  <w:noProof/>
                  <w:webHidden/>
                </w:rPr>
                <w:fldChar w:fldCharType="separate"/>
              </w:r>
              <w:r w:rsidR="00DE4A4F">
                <w:rPr>
                  <w:noProof/>
                  <w:webHidden/>
                </w:rPr>
                <w:t>295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59" w:history="1">
              <w:r w:rsidR="00DE4A4F" w:rsidRPr="00871D70">
                <w:rPr>
                  <w:rStyle w:val="Hyperlink"/>
                  <w:noProof/>
                </w:rPr>
                <w:t xml:space="preserve">Table I.12 – Mapping of silence insertion descriptor bits from GSM 06.60  (parameters also described in GSM 06.62) to octets for the Mode Index 9  </w:t>
              </w:r>
              <w:r w:rsidR="00DE4A4F" w:rsidRPr="00871D70">
                <w:rPr>
                  <w:rStyle w:val="Hyperlink"/>
                  <w:bCs/>
                  <w:noProof/>
                </w:rPr>
                <w:t>(Bits from s1 to s91 refer to GSM 06.60)</w:t>
              </w:r>
              <w:r w:rsidR="00DE4A4F">
                <w:rPr>
                  <w:noProof/>
                  <w:webHidden/>
                </w:rPr>
                <w:tab/>
              </w:r>
              <w:r w:rsidR="00DE4A4F">
                <w:rPr>
                  <w:noProof/>
                  <w:webHidden/>
                </w:rPr>
                <w:fldChar w:fldCharType="begin"/>
              </w:r>
              <w:r w:rsidR="00DE4A4F">
                <w:rPr>
                  <w:noProof/>
                  <w:webHidden/>
                </w:rPr>
                <w:instrText xml:space="preserve"> PAGEREF _Toc390082959 \h </w:instrText>
              </w:r>
              <w:r w:rsidR="00DE4A4F">
                <w:rPr>
                  <w:noProof/>
                  <w:webHidden/>
                </w:rPr>
              </w:r>
              <w:r w:rsidR="00DE4A4F">
                <w:rPr>
                  <w:noProof/>
                  <w:webHidden/>
                </w:rPr>
                <w:fldChar w:fldCharType="separate"/>
              </w:r>
              <w:r w:rsidR="00DE4A4F">
                <w:rPr>
                  <w:noProof/>
                  <w:webHidden/>
                </w:rPr>
                <w:t>296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0" w:history="1">
              <w:r w:rsidR="00DE4A4F" w:rsidRPr="00871D70">
                <w:rPr>
                  <w:rStyle w:val="Hyperlink"/>
                  <w:noProof/>
                </w:rPr>
                <w:t xml:space="preserve">Table I.13 – Mapping of silence insertion descriptor bits from TIA IS-641-A to octets, for the mode index 10 </w:t>
              </w:r>
              <w:r w:rsidR="00DE4A4F" w:rsidRPr="00871D70">
                <w:rPr>
                  <w:rStyle w:val="Hyperlink"/>
                  <w:bCs/>
                  <w:noProof/>
                </w:rPr>
                <w:t>(Bits from cn0 to cn37 refer to TIA IS-641-A)</w:t>
              </w:r>
              <w:r w:rsidR="00DE4A4F">
                <w:rPr>
                  <w:noProof/>
                  <w:webHidden/>
                </w:rPr>
                <w:tab/>
              </w:r>
              <w:r w:rsidR="00DE4A4F">
                <w:rPr>
                  <w:noProof/>
                  <w:webHidden/>
                </w:rPr>
                <w:fldChar w:fldCharType="begin"/>
              </w:r>
              <w:r w:rsidR="00DE4A4F">
                <w:rPr>
                  <w:noProof/>
                  <w:webHidden/>
                </w:rPr>
                <w:instrText xml:space="preserve"> PAGEREF _Toc390082960 \h </w:instrText>
              </w:r>
              <w:r w:rsidR="00DE4A4F">
                <w:rPr>
                  <w:noProof/>
                  <w:webHidden/>
                </w:rPr>
              </w:r>
              <w:r w:rsidR="00DE4A4F">
                <w:rPr>
                  <w:noProof/>
                  <w:webHidden/>
                </w:rPr>
                <w:fldChar w:fldCharType="separate"/>
              </w:r>
              <w:r w:rsidR="00DE4A4F">
                <w:rPr>
                  <w:noProof/>
                  <w:webHidden/>
                </w:rPr>
                <w:t>297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1" w:history="1">
              <w:r w:rsidR="00DE4A4F" w:rsidRPr="00871D70">
                <w:rPr>
                  <w:rStyle w:val="Hyperlink"/>
                  <w:noProof/>
                </w:rPr>
                <w:t>Table I.14 – Mapping of silence insertion descriptor bits from  RCR STD-27H to octets for the mode index 11</w:t>
              </w:r>
              <w:r w:rsidR="00DE4A4F" w:rsidRPr="00871D70">
                <w:rPr>
                  <w:rStyle w:val="Hyperlink"/>
                  <w:bCs/>
                  <w:noProof/>
                </w:rPr>
                <w:t xml:space="preserve">  (Bits from s1 to s35 refer to RCR STD-27H)</w:t>
              </w:r>
              <w:r w:rsidR="00DE4A4F">
                <w:rPr>
                  <w:noProof/>
                  <w:webHidden/>
                </w:rPr>
                <w:tab/>
              </w:r>
              <w:r w:rsidR="00DE4A4F">
                <w:rPr>
                  <w:noProof/>
                  <w:webHidden/>
                </w:rPr>
                <w:fldChar w:fldCharType="begin"/>
              </w:r>
              <w:r w:rsidR="00DE4A4F">
                <w:rPr>
                  <w:noProof/>
                  <w:webHidden/>
                </w:rPr>
                <w:instrText xml:space="preserve"> PAGEREF _Toc390082961 \h </w:instrText>
              </w:r>
              <w:r w:rsidR="00DE4A4F">
                <w:rPr>
                  <w:noProof/>
                  <w:webHidden/>
                </w:rPr>
              </w:r>
              <w:r w:rsidR="00DE4A4F">
                <w:rPr>
                  <w:noProof/>
                  <w:webHidden/>
                </w:rPr>
                <w:fldChar w:fldCharType="separate"/>
              </w:r>
              <w:r w:rsidR="00DE4A4F">
                <w:rPr>
                  <w:noProof/>
                  <w:webHidden/>
                </w:rPr>
                <w:t>297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2" w:history="1">
              <w:r w:rsidR="00DE4A4F" w:rsidRPr="00871D70">
                <w:rPr>
                  <w:rStyle w:val="Hyperlink"/>
                  <w:noProof/>
                </w:rPr>
                <w:t>Table I.15 – Definition of the no transmission frame for the mode index 15</w:t>
              </w:r>
              <w:r w:rsidR="00DE4A4F">
                <w:rPr>
                  <w:noProof/>
                  <w:webHidden/>
                </w:rPr>
                <w:tab/>
              </w:r>
              <w:r w:rsidR="00DE4A4F">
                <w:rPr>
                  <w:noProof/>
                  <w:webHidden/>
                </w:rPr>
                <w:fldChar w:fldCharType="begin"/>
              </w:r>
              <w:r w:rsidR="00DE4A4F">
                <w:rPr>
                  <w:noProof/>
                  <w:webHidden/>
                </w:rPr>
                <w:instrText xml:space="preserve"> PAGEREF _Toc390082962 \h </w:instrText>
              </w:r>
              <w:r w:rsidR="00DE4A4F">
                <w:rPr>
                  <w:noProof/>
                  <w:webHidden/>
                </w:rPr>
              </w:r>
              <w:r w:rsidR="00DE4A4F">
                <w:rPr>
                  <w:noProof/>
                  <w:webHidden/>
                </w:rPr>
                <w:fldChar w:fldCharType="separate"/>
              </w:r>
              <w:r w:rsidR="00DE4A4F">
                <w:rPr>
                  <w:noProof/>
                  <w:webHidden/>
                </w:rPr>
                <w:t>298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3" w:history="1">
              <w:r w:rsidR="00DE4A4F" w:rsidRPr="00871D70">
                <w:rPr>
                  <w:rStyle w:val="Hyperlink"/>
                  <w:noProof/>
                </w:rPr>
                <w:t>Table I.16 – Subjective importance of the speech-encoded bits for AMR12.2</w:t>
              </w:r>
              <w:r w:rsidR="00DE4A4F">
                <w:rPr>
                  <w:noProof/>
                  <w:webHidden/>
                </w:rPr>
                <w:tab/>
              </w:r>
              <w:r w:rsidR="00DE4A4F">
                <w:rPr>
                  <w:noProof/>
                  <w:webHidden/>
                </w:rPr>
                <w:fldChar w:fldCharType="begin"/>
              </w:r>
              <w:r w:rsidR="00DE4A4F">
                <w:rPr>
                  <w:noProof/>
                  <w:webHidden/>
                </w:rPr>
                <w:instrText xml:space="preserve"> PAGEREF _Toc390082963 \h </w:instrText>
              </w:r>
              <w:r w:rsidR="00DE4A4F">
                <w:rPr>
                  <w:noProof/>
                  <w:webHidden/>
                </w:rPr>
              </w:r>
              <w:r w:rsidR="00DE4A4F">
                <w:rPr>
                  <w:noProof/>
                  <w:webHidden/>
                </w:rPr>
                <w:fldChar w:fldCharType="separate"/>
              </w:r>
              <w:r w:rsidR="00DE4A4F">
                <w:rPr>
                  <w:noProof/>
                  <w:webHidden/>
                </w:rPr>
                <w:t>298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4" w:history="1">
              <w:r w:rsidR="00DE4A4F" w:rsidRPr="00871D70">
                <w:rPr>
                  <w:rStyle w:val="Hyperlink"/>
                  <w:noProof/>
                </w:rPr>
                <w:t>Table I.17 – Subjective importance of the speech-encoded bits for AMR10.2</w:t>
              </w:r>
              <w:r w:rsidR="00DE4A4F">
                <w:rPr>
                  <w:noProof/>
                  <w:webHidden/>
                </w:rPr>
                <w:tab/>
              </w:r>
              <w:r w:rsidR="00DE4A4F">
                <w:rPr>
                  <w:noProof/>
                  <w:webHidden/>
                </w:rPr>
                <w:fldChar w:fldCharType="begin"/>
              </w:r>
              <w:r w:rsidR="00DE4A4F">
                <w:rPr>
                  <w:noProof/>
                  <w:webHidden/>
                </w:rPr>
                <w:instrText xml:space="preserve"> PAGEREF _Toc390082964 \h </w:instrText>
              </w:r>
              <w:r w:rsidR="00DE4A4F">
                <w:rPr>
                  <w:noProof/>
                  <w:webHidden/>
                </w:rPr>
              </w:r>
              <w:r w:rsidR="00DE4A4F">
                <w:rPr>
                  <w:noProof/>
                  <w:webHidden/>
                </w:rPr>
                <w:fldChar w:fldCharType="separate"/>
              </w:r>
              <w:r w:rsidR="00DE4A4F">
                <w:rPr>
                  <w:noProof/>
                  <w:webHidden/>
                </w:rPr>
                <w:t>299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5" w:history="1">
              <w:r w:rsidR="00DE4A4F" w:rsidRPr="00871D70">
                <w:rPr>
                  <w:rStyle w:val="Hyperlink"/>
                  <w:noProof/>
                </w:rPr>
                <w:t>Table I.18 – Subjective importance of the speech-encoded bits for AMR7.95</w:t>
              </w:r>
              <w:r w:rsidR="00DE4A4F">
                <w:rPr>
                  <w:noProof/>
                  <w:webHidden/>
                </w:rPr>
                <w:tab/>
              </w:r>
              <w:r w:rsidR="00DE4A4F">
                <w:rPr>
                  <w:noProof/>
                  <w:webHidden/>
                </w:rPr>
                <w:fldChar w:fldCharType="begin"/>
              </w:r>
              <w:r w:rsidR="00DE4A4F">
                <w:rPr>
                  <w:noProof/>
                  <w:webHidden/>
                </w:rPr>
                <w:instrText xml:space="preserve"> PAGEREF _Toc390082965 \h </w:instrText>
              </w:r>
              <w:r w:rsidR="00DE4A4F">
                <w:rPr>
                  <w:noProof/>
                  <w:webHidden/>
                </w:rPr>
              </w:r>
              <w:r w:rsidR="00DE4A4F">
                <w:rPr>
                  <w:noProof/>
                  <w:webHidden/>
                </w:rPr>
                <w:fldChar w:fldCharType="separate"/>
              </w:r>
              <w:r w:rsidR="00DE4A4F">
                <w:rPr>
                  <w:noProof/>
                  <w:webHidden/>
                </w:rPr>
                <w:t>299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6" w:history="1">
              <w:r w:rsidR="00DE4A4F" w:rsidRPr="00871D70">
                <w:rPr>
                  <w:rStyle w:val="Hyperlink"/>
                  <w:noProof/>
                </w:rPr>
                <w:t>Table I.19 – Subjective importance of the speech-encoded bits for AMR7.4</w:t>
              </w:r>
              <w:r w:rsidR="00DE4A4F">
                <w:rPr>
                  <w:noProof/>
                  <w:webHidden/>
                </w:rPr>
                <w:tab/>
              </w:r>
              <w:r w:rsidR="00DE4A4F">
                <w:rPr>
                  <w:noProof/>
                  <w:webHidden/>
                </w:rPr>
                <w:fldChar w:fldCharType="begin"/>
              </w:r>
              <w:r w:rsidR="00DE4A4F">
                <w:rPr>
                  <w:noProof/>
                  <w:webHidden/>
                </w:rPr>
                <w:instrText xml:space="preserve"> PAGEREF _Toc390082966 \h </w:instrText>
              </w:r>
              <w:r w:rsidR="00DE4A4F">
                <w:rPr>
                  <w:noProof/>
                  <w:webHidden/>
                </w:rPr>
              </w:r>
              <w:r w:rsidR="00DE4A4F">
                <w:rPr>
                  <w:noProof/>
                  <w:webHidden/>
                </w:rPr>
                <w:fldChar w:fldCharType="separate"/>
              </w:r>
              <w:r w:rsidR="00DE4A4F">
                <w:rPr>
                  <w:noProof/>
                  <w:webHidden/>
                </w:rPr>
                <w:t>300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7" w:history="1">
              <w:r w:rsidR="00DE4A4F" w:rsidRPr="00871D70">
                <w:rPr>
                  <w:rStyle w:val="Hyperlink"/>
                  <w:noProof/>
                </w:rPr>
                <w:t>Table I.20 – Subjective importance of the speech-encoded bits for AMR6.7</w:t>
              </w:r>
              <w:r w:rsidR="00DE4A4F">
                <w:rPr>
                  <w:noProof/>
                  <w:webHidden/>
                </w:rPr>
                <w:tab/>
              </w:r>
              <w:r w:rsidR="00DE4A4F">
                <w:rPr>
                  <w:noProof/>
                  <w:webHidden/>
                </w:rPr>
                <w:fldChar w:fldCharType="begin"/>
              </w:r>
              <w:r w:rsidR="00DE4A4F">
                <w:rPr>
                  <w:noProof/>
                  <w:webHidden/>
                </w:rPr>
                <w:instrText xml:space="preserve"> PAGEREF _Toc390082967 \h </w:instrText>
              </w:r>
              <w:r w:rsidR="00DE4A4F">
                <w:rPr>
                  <w:noProof/>
                  <w:webHidden/>
                </w:rPr>
              </w:r>
              <w:r w:rsidR="00DE4A4F">
                <w:rPr>
                  <w:noProof/>
                  <w:webHidden/>
                </w:rPr>
                <w:fldChar w:fldCharType="separate"/>
              </w:r>
              <w:r w:rsidR="00DE4A4F">
                <w:rPr>
                  <w:noProof/>
                  <w:webHidden/>
                </w:rPr>
                <w:t>300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8" w:history="1">
              <w:r w:rsidR="00DE4A4F" w:rsidRPr="00871D70">
                <w:rPr>
                  <w:rStyle w:val="Hyperlink"/>
                  <w:noProof/>
                </w:rPr>
                <w:t>Table I.21 – Subjective importance of the speech-encoded bits for AMR5.9</w:t>
              </w:r>
              <w:r w:rsidR="00DE4A4F">
                <w:rPr>
                  <w:noProof/>
                  <w:webHidden/>
                </w:rPr>
                <w:tab/>
              </w:r>
              <w:r w:rsidR="00DE4A4F">
                <w:rPr>
                  <w:noProof/>
                  <w:webHidden/>
                </w:rPr>
                <w:fldChar w:fldCharType="begin"/>
              </w:r>
              <w:r w:rsidR="00DE4A4F">
                <w:rPr>
                  <w:noProof/>
                  <w:webHidden/>
                </w:rPr>
                <w:instrText xml:space="preserve"> PAGEREF _Toc390082968 \h </w:instrText>
              </w:r>
              <w:r w:rsidR="00DE4A4F">
                <w:rPr>
                  <w:noProof/>
                  <w:webHidden/>
                </w:rPr>
              </w:r>
              <w:r w:rsidR="00DE4A4F">
                <w:rPr>
                  <w:noProof/>
                  <w:webHidden/>
                </w:rPr>
                <w:fldChar w:fldCharType="separate"/>
              </w:r>
              <w:r w:rsidR="00DE4A4F">
                <w:rPr>
                  <w:noProof/>
                  <w:webHidden/>
                </w:rPr>
                <w:t>301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69" w:history="1">
              <w:r w:rsidR="00DE4A4F" w:rsidRPr="00871D70">
                <w:rPr>
                  <w:rStyle w:val="Hyperlink"/>
                  <w:noProof/>
                </w:rPr>
                <w:t>Table I.22 – Subjective importance of the speech-encoded bits for AMR5.15</w:t>
              </w:r>
              <w:r w:rsidR="00DE4A4F">
                <w:rPr>
                  <w:noProof/>
                  <w:webHidden/>
                </w:rPr>
                <w:tab/>
              </w:r>
              <w:r w:rsidR="00DE4A4F">
                <w:rPr>
                  <w:noProof/>
                  <w:webHidden/>
                </w:rPr>
                <w:fldChar w:fldCharType="begin"/>
              </w:r>
              <w:r w:rsidR="00DE4A4F">
                <w:rPr>
                  <w:noProof/>
                  <w:webHidden/>
                </w:rPr>
                <w:instrText xml:space="preserve"> PAGEREF _Toc390082969 \h </w:instrText>
              </w:r>
              <w:r w:rsidR="00DE4A4F">
                <w:rPr>
                  <w:noProof/>
                  <w:webHidden/>
                </w:rPr>
              </w:r>
              <w:r w:rsidR="00DE4A4F">
                <w:rPr>
                  <w:noProof/>
                  <w:webHidden/>
                </w:rPr>
                <w:fldChar w:fldCharType="separate"/>
              </w:r>
              <w:r w:rsidR="00DE4A4F">
                <w:rPr>
                  <w:noProof/>
                  <w:webHidden/>
                </w:rPr>
                <w:t>301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0" w:history="1">
              <w:r w:rsidR="00DE4A4F" w:rsidRPr="00871D70">
                <w:rPr>
                  <w:rStyle w:val="Hyperlink"/>
                  <w:noProof/>
                </w:rPr>
                <w:t>Table I.23 – Subjective importance of the speech-encoded bits for AMR4.75</w:t>
              </w:r>
              <w:r w:rsidR="00DE4A4F">
                <w:rPr>
                  <w:noProof/>
                  <w:webHidden/>
                </w:rPr>
                <w:tab/>
              </w:r>
              <w:r w:rsidR="00DE4A4F">
                <w:rPr>
                  <w:noProof/>
                  <w:webHidden/>
                </w:rPr>
                <w:fldChar w:fldCharType="begin"/>
              </w:r>
              <w:r w:rsidR="00DE4A4F">
                <w:rPr>
                  <w:noProof/>
                  <w:webHidden/>
                </w:rPr>
                <w:instrText xml:space="preserve"> PAGEREF _Toc390082970 \h </w:instrText>
              </w:r>
              <w:r w:rsidR="00DE4A4F">
                <w:rPr>
                  <w:noProof/>
                  <w:webHidden/>
                </w:rPr>
              </w:r>
              <w:r w:rsidR="00DE4A4F">
                <w:rPr>
                  <w:noProof/>
                  <w:webHidden/>
                </w:rPr>
                <w:fldChar w:fldCharType="separate"/>
              </w:r>
              <w:r w:rsidR="00DE4A4F">
                <w:rPr>
                  <w:noProof/>
                  <w:webHidden/>
                </w:rPr>
                <w:t>301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1" w:history="1">
              <w:r w:rsidR="00DE4A4F" w:rsidRPr="00871D70">
                <w:rPr>
                  <w:rStyle w:val="Hyperlink"/>
                  <w:noProof/>
                </w:rPr>
                <w:t>Table J.1 – TIA/EIA 136 ACELP Capability Identifier</w:t>
              </w:r>
              <w:r w:rsidR="00DE4A4F">
                <w:rPr>
                  <w:noProof/>
                  <w:webHidden/>
                </w:rPr>
                <w:tab/>
              </w:r>
              <w:r w:rsidR="00DE4A4F">
                <w:rPr>
                  <w:noProof/>
                  <w:webHidden/>
                </w:rPr>
                <w:fldChar w:fldCharType="begin"/>
              </w:r>
              <w:r w:rsidR="00DE4A4F">
                <w:rPr>
                  <w:noProof/>
                  <w:webHidden/>
                </w:rPr>
                <w:instrText xml:space="preserve"> PAGEREF _Toc390082971 \h </w:instrText>
              </w:r>
              <w:r w:rsidR="00DE4A4F">
                <w:rPr>
                  <w:noProof/>
                  <w:webHidden/>
                </w:rPr>
              </w:r>
              <w:r w:rsidR="00DE4A4F">
                <w:rPr>
                  <w:noProof/>
                  <w:webHidden/>
                </w:rPr>
                <w:fldChar w:fldCharType="separate"/>
              </w:r>
              <w:r w:rsidR="00DE4A4F">
                <w:rPr>
                  <w:noProof/>
                  <w:webHidden/>
                </w:rPr>
                <w:t>302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2" w:history="1">
              <w:r w:rsidR="00DE4A4F" w:rsidRPr="00871D70">
                <w:rPr>
                  <w:rStyle w:val="Hyperlink"/>
                  <w:noProof/>
                </w:rPr>
                <w:t>Table J.2 – TIA/EIA 136 ACELP Capability Parameter – maxAl-sduAudioFrames</w:t>
              </w:r>
              <w:r w:rsidR="00DE4A4F">
                <w:rPr>
                  <w:noProof/>
                  <w:webHidden/>
                </w:rPr>
                <w:tab/>
              </w:r>
              <w:r w:rsidR="00DE4A4F">
                <w:rPr>
                  <w:noProof/>
                  <w:webHidden/>
                </w:rPr>
                <w:fldChar w:fldCharType="begin"/>
              </w:r>
              <w:r w:rsidR="00DE4A4F">
                <w:rPr>
                  <w:noProof/>
                  <w:webHidden/>
                </w:rPr>
                <w:instrText xml:space="preserve"> PAGEREF _Toc390082972 \h </w:instrText>
              </w:r>
              <w:r w:rsidR="00DE4A4F">
                <w:rPr>
                  <w:noProof/>
                  <w:webHidden/>
                </w:rPr>
              </w:r>
              <w:r w:rsidR="00DE4A4F">
                <w:rPr>
                  <w:noProof/>
                  <w:webHidden/>
                </w:rPr>
                <w:fldChar w:fldCharType="separate"/>
              </w:r>
              <w:r w:rsidR="00DE4A4F">
                <w:rPr>
                  <w:noProof/>
                  <w:webHidden/>
                </w:rPr>
                <w:t>302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3" w:history="1">
              <w:r w:rsidR="00DE4A4F" w:rsidRPr="00871D70">
                <w:rPr>
                  <w:rStyle w:val="Hyperlink"/>
                  <w:noProof/>
                </w:rPr>
                <w:t>Table J.3 – TIA/EIA 136 ACELP Capability Parameter – Comfort Noise</w:t>
              </w:r>
              <w:r w:rsidR="00DE4A4F">
                <w:rPr>
                  <w:noProof/>
                  <w:webHidden/>
                </w:rPr>
                <w:tab/>
              </w:r>
              <w:r w:rsidR="00DE4A4F">
                <w:rPr>
                  <w:noProof/>
                  <w:webHidden/>
                </w:rPr>
                <w:fldChar w:fldCharType="begin"/>
              </w:r>
              <w:r w:rsidR="00DE4A4F">
                <w:rPr>
                  <w:noProof/>
                  <w:webHidden/>
                </w:rPr>
                <w:instrText xml:space="preserve"> PAGEREF _Toc390082973 \h </w:instrText>
              </w:r>
              <w:r w:rsidR="00DE4A4F">
                <w:rPr>
                  <w:noProof/>
                  <w:webHidden/>
                </w:rPr>
              </w:r>
              <w:r w:rsidR="00DE4A4F">
                <w:rPr>
                  <w:noProof/>
                  <w:webHidden/>
                </w:rPr>
                <w:fldChar w:fldCharType="separate"/>
              </w:r>
              <w:r w:rsidR="00DE4A4F">
                <w:rPr>
                  <w:noProof/>
                  <w:webHidden/>
                </w:rPr>
                <w:t>302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4" w:history="1">
              <w:r w:rsidR="00DE4A4F" w:rsidRPr="00871D70">
                <w:rPr>
                  <w:rStyle w:val="Hyperlink"/>
                  <w:noProof/>
                </w:rPr>
                <w:t>Table J.4 – TIA/EIA 136 ACELP Capability Parameter – Scrambled</w:t>
              </w:r>
              <w:r w:rsidR="00DE4A4F">
                <w:rPr>
                  <w:noProof/>
                  <w:webHidden/>
                </w:rPr>
                <w:tab/>
              </w:r>
              <w:r w:rsidR="00DE4A4F">
                <w:rPr>
                  <w:noProof/>
                  <w:webHidden/>
                </w:rPr>
                <w:fldChar w:fldCharType="begin"/>
              </w:r>
              <w:r w:rsidR="00DE4A4F">
                <w:rPr>
                  <w:noProof/>
                  <w:webHidden/>
                </w:rPr>
                <w:instrText xml:space="preserve"> PAGEREF _Toc390082974 \h </w:instrText>
              </w:r>
              <w:r w:rsidR="00DE4A4F">
                <w:rPr>
                  <w:noProof/>
                  <w:webHidden/>
                </w:rPr>
              </w:r>
              <w:r w:rsidR="00DE4A4F">
                <w:rPr>
                  <w:noProof/>
                  <w:webHidden/>
                </w:rPr>
                <w:fldChar w:fldCharType="separate"/>
              </w:r>
              <w:r w:rsidR="00DE4A4F">
                <w:rPr>
                  <w:noProof/>
                  <w:webHidden/>
                </w:rPr>
                <w:t>303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5" w:history="1">
              <w:r w:rsidR="00DE4A4F" w:rsidRPr="00871D70">
                <w:rPr>
                  <w:rStyle w:val="Hyperlink"/>
                  <w:noProof/>
                </w:rPr>
                <w:t>Table K.1 – TIA/EIA 136 US1 Capability Identifier</w:t>
              </w:r>
              <w:r w:rsidR="00DE4A4F">
                <w:rPr>
                  <w:noProof/>
                  <w:webHidden/>
                </w:rPr>
                <w:tab/>
              </w:r>
              <w:r w:rsidR="00DE4A4F">
                <w:rPr>
                  <w:noProof/>
                  <w:webHidden/>
                </w:rPr>
                <w:fldChar w:fldCharType="begin"/>
              </w:r>
              <w:r w:rsidR="00DE4A4F">
                <w:rPr>
                  <w:noProof/>
                  <w:webHidden/>
                </w:rPr>
                <w:instrText xml:space="preserve"> PAGEREF _Toc390082975 \h </w:instrText>
              </w:r>
              <w:r w:rsidR="00DE4A4F">
                <w:rPr>
                  <w:noProof/>
                  <w:webHidden/>
                </w:rPr>
              </w:r>
              <w:r w:rsidR="00DE4A4F">
                <w:rPr>
                  <w:noProof/>
                  <w:webHidden/>
                </w:rPr>
                <w:fldChar w:fldCharType="separate"/>
              </w:r>
              <w:r w:rsidR="00DE4A4F">
                <w:rPr>
                  <w:noProof/>
                  <w:webHidden/>
                </w:rPr>
                <w:t>304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6" w:history="1">
              <w:r w:rsidR="00DE4A4F" w:rsidRPr="00871D70">
                <w:rPr>
                  <w:rStyle w:val="Hyperlink"/>
                  <w:noProof/>
                </w:rPr>
                <w:t>Table K.2 – TIA/EIA 136 US1 Capability Parameter – maxAl-sduAudioFrames</w:t>
              </w:r>
              <w:r w:rsidR="00DE4A4F">
                <w:rPr>
                  <w:noProof/>
                  <w:webHidden/>
                </w:rPr>
                <w:tab/>
              </w:r>
              <w:r w:rsidR="00DE4A4F">
                <w:rPr>
                  <w:noProof/>
                  <w:webHidden/>
                </w:rPr>
                <w:fldChar w:fldCharType="begin"/>
              </w:r>
              <w:r w:rsidR="00DE4A4F">
                <w:rPr>
                  <w:noProof/>
                  <w:webHidden/>
                </w:rPr>
                <w:instrText xml:space="preserve"> PAGEREF _Toc390082976 \h </w:instrText>
              </w:r>
              <w:r w:rsidR="00DE4A4F">
                <w:rPr>
                  <w:noProof/>
                  <w:webHidden/>
                </w:rPr>
              </w:r>
              <w:r w:rsidR="00DE4A4F">
                <w:rPr>
                  <w:noProof/>
                  <w:webHidden/>
                </w:rPr>
                <w:fldChar w:fldCharType="separate"/>
              </w:r>
              <w:r w:rsidR="00DE4A4F">
                <w:rPr>
                  <w:noProof/>
                  <w:webHidden/>
                </w:rPr>
                <w:t>304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7" w:history="1">
              <w:r w:rsidR="00DE4A4F" w:rsidRPr="00871D70">
                <w:rPr>
                  <w:rStyle w:val="Hyperlink"/>
                  <w:noProof/>
                </w:rPr>
                <w:t>Table K.3 – TIA/EIA 136 US1 Capability Parameter – Comfort Noise</w:t>
              </w:r>
              <w:r w:rsidR="00DE4A4F">
                <w:rPr>
                  <w:noProof/>
                  <w:webHidden/>
                </w:rPr>
                <w:tab/>
              </w:r>
              <w:r w:rsidR="00DE4A4F">
                <w:rPr>
                  <w:noProof/>
                  <w:webHidden/>
                </w:rPr>
                <w:fldChar w:fldCharType="begin"/>
              </w:r>
              <w:r w:rsidR="00DE4A4F">
                <w:rPr>
                  <w:noProof/>
                  <w:webHidden/>
                </w:rPr>
                <w:instrText xml:space="preserve"> PAGEREF _Toc390082977 \h </w:instrText>
              </w:r>
              <w:r w:rsidR="00DE4A4F">
                <w:rPr>
                  <w:noProof/>
                  <w:webHidden/>
                </w:rPr>
              </w:r>
              <w:r w:rsidR="00DE4A4F">
                <w:rPr>
                  <w:noProof/>
                  <w:webHidden/>
                </w:rPr>
                <w:fldChar w:fldCharType="separate"/>
              </w:r>
              <w:r w:rsidR="00DE4A4F">
                <w:rPr>
                  <w:noProof/>
                  <w:webHidden/>
                </w:rPr>
                <w:t>304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8" w:history="1">
              <w:r w:rsidR="00DE4A4F" w:rsidRPr="00871D70">
                <w:rPr>
                  <w:rStyle w:val="Hyperlink"/>
                  <w:noProof/>
                </w:rPr>
                <w:t>Table K.4 – TIA/EIA 136 US1 Capability Parameter – Scrambled</w:t>
              </w:r>
              <w:r w:rsidR="00DE4A4F">
                <w:rPr>
                  <w:noProof/>
                  <w:webHidden/>
                </w:rPr>
                <w:tab/>
              </w:r>
              <w:r w:rsidR="00DE4A4F">
                <w:rPr>
                  <w:noProof/>
                  <w:webHidden/>
                </w:rPr>
                <w:fldChar w:fldCharType="begin"/>
              </w:r>
              <w:r w:rsidR="00DE4A4F">
                <w:rPr>
                  <w:noProof/>
                  <w:webHidden/>
                </w:rPr>
                <w:instrText xml:space="preserve"> PAGEREF _Toc390082978 \h </w:instrText>
              </w:r>
              <w:r w:rsidR="00DE4A4F">
                <w:rPr>
                  <w:noProof/>
                  <w:webHidden/>
                </w:rPr>
              </w:r>
              <w:r w:rsidR="00DE4A4F">
                <w:rPr>
                  <w:noProof/>
                  <w:webHidden/>
                </w:rPr>
                <w:fldChar w:fldCharType="separate"/>
              </w:r>
              <w:r w:rsidR="00DE4A4F">
                <w:rPr>
                  <w:noProof/>
                  <w:webHidden/>
                </w:rPr>
                <w:t>305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79" w:history="1">
              <w:r w:rsidR="00DE4A4F" w:rsidRPr="00871D70">
                <w:rPr>
                  <w:rStyle w:val="Hyperlink"/>
                  <w:noProof/>
                </w:rPr>
                <w:t>Table L.1 – CDMA EVRC Capability Identifier</w:t>
              </w:r>
              <w:r w:rsidR="00DE4A4F">
                <w:rPr>
                  <w:noProof/>
                  <w:webHidden/>
                </w:rPr>
                <w:tab/>
              </w:r>
              <w:r w:rsidR="00DE4A4F">
                <w:rPr>
                  <w:noProof/>
                  <w:webHidden/>
                </w:rPr>
                <w:fldChar w:fldCharType="begin"/>
              </w:r>
              <w:r w:rsidR="00DE4A4F">
                <w:rPr>
                  <w:noProof/>
                  <w:webHidden/>
                </w:rPr>
                <w:instrText xml:space="preserve"> PAGEREF _Toc390082979 \h </w:instrText>
              </w:r>
              <w:r w:rsidR="00DE4A4F">
                <w:rPr>
                  <w:noProof/>
                  <w:webHidden/>
                </w:rPr>
              </w:r>
              <w:r w:rsidR="00DE4A4F">
                <w:rPr>
                  <w:noProof/>
                  <w:webHidden/>
                </w:rPr>
                <w:fldChar w:fldCharType="separate"/>
              </w:r>
              <w:r w:rsidR="00DE4A4F">
                <w:rPr>
                  <w:noProof/>
                  <w:webHidden/>
                </w:rPr>
                <w:t>306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0" w:history="1">
              <w:r w:rsidR="00DE4A4F" w:rsidRPr="00871D70">
                <w:rPr>
                  <w:rStyle w:val="Hyperlink"/>
                  <w:noProof/>
                </w:rPr>
                <w:t>Table L.2 – TIA/EIA IS-127 CDMA EVRC Capability Parameter –  maxAl-sduAudioFrames</w:t>
              </w:r>
              <w:r w:rsidR="00DE4A4F">
                <w:rPr>
                  <w:noProof/>
                  <w:webHidden/>
                </w:rPr>
                <w:tab/>
              </w:r>
              <w:r w:rsidR="00DE4A4F">
                <w:rPr>
                  <w:noProof/>
                  <w:webHidden/>
                </w:rPr>
                <w:fldChar w:fldCharType="begin"/>
              </w:r>
              <w:r w:rsidR="00DE4A4F">
                <w:rPr>
                  <w:noProof/>
                  <w:webHidden/>
                </w:rPr>
                <w:instrText xml:space="preserve"> PAGEREF _Toc390082980 \h </w:instrText>
              </w:r>
              <w:r w:rsidR="00DE4A4F">
                <w:rPr>
                  <w:noProof/>
                  <w:webHidden/>
                </w:rPr>
              </w:r>
              <w:r w:rsidR="00DE4A4F">
                <w:rPr>
                  <w:noProof/>
                  <w:webHidden/>
                </w:rPr>
                <w:fldChar w:fldCharType="separate"/>
              </w:r>
              <w:r w:rsidR="00DE4A4F">
                <w:rPr>
                  <w:noProof/>
                  <w:webHidden/>
                </w:rPr>
                <w:t>306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1" w:history="1">
              <w:r w:rsidR="00DE4A4F" w:rsidRPr="00871D70">
                <w:rPr>
                  <w:rStyle w:val="Hyperlink"/>
                  <w:noProof/>
                </w:rPr>
                <w:t>Table L.3 – CDMA EVRC Capability Parameter – EVRC Bit-Rate</w:t>
              </w:r>
              <w:r w:rsidR="00DE4A4F">
                <w:rPr>
                  <w:noProof/>
                  <w:webHidden/>
                </w:rPr>
                <w:tab/>
              </w:r>
              <w:r w:rsidR="00DE4A4F">
                <w:rPr>
                  <w:noProof/>
                  <w:webHidden/>
                </w:rPr>
                <w:fldChar w:fldCharType="begin"/>
              </w:r>
              <w:r w:rsidR="00DE4A4F">
                <w:rPr>
                  <w:noProof/>
                  <w:webHidden/>
                </w:rPr>
                <w:instrText xml:space="preserve"> PAGEREF _Toc390082981 \h </w:instrText>
              </w:r>
              <w:r w:rsidR="00DE4A4F">
                <w:rPr>
                  <w:noProof/>
                  <w:webHidden/>
                </w:rPr>
              </w:r>
              <w:r w:rsidR="00DE4A4F">
                <w:rPr>
                  <w:noProof/>
                  <w:webHidden/>
                </w:rPr>
                <w:fldChar w:fldCharType="separate"/>
              </w:r>
              <w:r w:rsidR="00DE4A4F">
                <w:rPr>
                  <w:noProof/>
                  <w:webHidden/>
                </w:rPr>
                <w:t>306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2" w:history="1">
              <w:r w:rsidR="00DE4A4F" w:rsidRPr="00871D70">
                <w:rPr>
                  <w:rStyle w:val="Hyperlink"/>
                  <w:noProof/>
                </w:rPr>
                <w:t>Table L.4 – CDMA EVRC Capability Parameter – Scrambled</w:t>
              </w:r>
              <w:r w:rsidR="00DE4A4F">
                <w:rPr>
                  <w:noProof/>
                  <w:webHidden/>
                </w:rPr>
                <w:tab/>
              </w:r>
              <w:r w:rsidR="00DE4A4F">
                <w:rPr>
                  <w:noProof/>
                  <w:webHidden/>
                </w:rPr>
                <w:fldChar w:fldCharType="begin"/>
              </w:r>
              <w:r w:rsidR="00DE4A4F">
                <w:rPr>
                  <w:noProof/>
                  <w:webHidden/>
                </w:rPr>
                <w:instrText xml:space="preserve"> PAGEREF _Toc390082982 \h </w:instrText>
              </w:r>
              <w:r w:rsidR="00DE4A4F">
                <w:rPr>
                  <w:noProof/>
                  <w:webHidden/>
                </w:rPr>
              </w:r>
              <w:r w:rsidR="00DE4A4F">
                <w:rPr>
                  <w:noProof/>
                  <w:webHidden/>
                </w:rPr>
                <w:fldChar w:fldCharType="separate"/>
              </w:r>
              <w:r w:rsidR="00DE4A4F">
                <w:rPr>
                  <w:noProof/>
                  <w:webHidden/>
                </w:rPr>
                <w:t>307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3" w:history="1">
              <w:r w:rsidR="00DE4A4F" w:rsidRPr="00871D70">
                <w:rPr>
                  <w:rStyle w:val="Hyperlink"/>
                  <w:noProof/>
                </w:rPr>
                <w:t>Table M.1 – ISO/IEC 13818-7 Capability Identifier</w:t>
              </w:r>
              <w:r w:rsidR="00DE4A4F">
                <w:rPr>
                  <w:noProof/>
                  <w:webHidden/>
                </w:rPr>
                <w:tab/>
              </w:r>
              <w:r w:rsidR="00DE4A4F">
                <w:rPr>
                  <w:noProof/>
                  <w:webHidden/>
                </w:rPr>
                <w:fldChar w:fldCharType="begin"/>
              </w:r>
              <w:r w:rsidR="00DE4A4F">
                <w:rPr>
                  <w:noProof/>
                  <w:webHidden/>
                </w:rPr>
                <w:instrText xml:space="preserve"> PAGEREF _Toc390082983 \h </w:instrText>
              </w:r>
              <w:r w:rsidR="00DE4A4F">
                <w:rPr>
                  <w:noProof/>
                  <w:webHidden/>
                </w:rPr>
              </w:r>
              <w:r w:rsidR="00DE4A4F">
                <w:rPr>
                  <w:noProof/>
                  <w:webHidden/>
                </w:rPr>
                <w:fldChar w:fldCharType="separate"/>
              </w:r>
              <w:r w:rsidR="00DE4A4F">
                <w:rPr>
                  <w:noProof/>
                  <w:webHidden/>
                </w:rPr>
                <w:t>308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4" w:history="1">
              <w:r w:rsidR="00DE4A4F" w:rsidRPr="00871D70">
                <w:rPr>
                  <w:rStyle w:val="Hyperlink"/>
                  <w:noProof/>
                </w:rPr>
                <w:t>Table M.2 – Profile and Level for ISO/IEC 13818-7 Capability</w:t>
              </w:r>
              <w:r w:rsidR="00DE4A4F">
                <w:rPr>
                  <w:noProof/>
                  <w:webHidden/>
                </w:rPr>
                <w:tab/>
              </w:r>
              <w:r w:rsidR="00DE4A4F">
                <w:rPr>
                  <w:noProof/>
                  <w:webHidden/>
                </w:rPr>
                <w:fldChar w:fldCharType="begin"/>
              </w:r>
              <w:r w:rsidR="00DE4A4F">
                <w:rPr>
                  <w:noProof/>
                  <w:webHidden/>
                </w:rPr>
                <w:instrText xml:space="preserve"> PAGEREF _Toc390082984 \h </w:instrText>
              </w:r>
              <w:r w:rsidR="00DE4A4F">
                <w:rPr>
                  <w:noProof/>
                  <w:webHidden/>
                </w:rPr>
              </w:r>
              <w:r w:rsidR="00DE4A4F">
                <w:rPr>
                  <w:noProof/>
                  <w:webHidden/>
                </w:rPr>
                <w:fldChar w:fldCharType="separate"/>
              </w:r>
              <w:r w:rsidR="00DE4A4F">
                <w:rPr>
                  <w:noProof/>
                  <w:webHidden/>
                </w:rPr>
                <w:t>308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5" w:history="1">
              <w:r w:rsidR="00DE4A4F" w:rsidRPr="00871D70">
                <w:rPr>
                  <w:rStyle w:val="Hyperlink"/>
                  <w:noProof/>
                </w:rPr>
                <w:t>Table M.3 – ITU-R BS.1196-2 Capability Identifier</w:t>
              </w:r>
              <w:r w:rsidR="00DE4A4F">
                <w:rPr>
                  <w:noProof/>
                  <w:webHidden/>
                </w:rPr>
                <w:tab/>
              </w:r>
              <w:r w:rsidR="00DE4A4F">
                <w:rPr>
                  <w:noProof/>
                  <w:webHidden/>
                </w:rPr>
                <w:fldChar w:fldCharType="begin"/>
              </w:r>
              <w:r w:rsidR="00DE4A4F">
                <w:rPr>
                  <w:noProof/>
                  <w:webHidden/>
                </w:rPr>
                <w:instrText xml:space="preserve"> PAGEREF _Toc390082985 \h </w:instrText>
              </w:r>
              <w:r w:rsidR="00DE4A4F">
                <w:rPr>
                  <w:noProof/>
                  <w:webHidden/>
                </w:rPr>
              </w:r>
              <w:r w:rsidR="00DE4A4F">
                <w:rPr>
                  <w:noProof/>
                  <w:webHidden/>
                </w:rPr>
                <w:fldChar w:fldCharType="separate"/>
              </w:r>
              <w:r w:rsidR="00DE4A4F">
                <w:rPr>
                  <w:noProof/>
                  <w:webHidden/>
                </w:rPr>
                <w:t>308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6" w:history="1">
              <w:r w:rsidR="00DE4A4F" w:rsidRPr="00871D70">
                <w:rPr>
                  <w:rStyle w:val="Hyperlink"/>
                  <w:noProof/>
                  <w:lang w:val="fr-CH"/>
                </w:rPr>
                <w:t>Table N.1 – IETF RFC 3389 Comfort Noise</w:t>
              </w:r>
              <w:r w:rsidR="00DE4A4F">
                <w:rPr>
                  <w:noProof/>
                  <w:webHidden/>
                </w:rPr>
                <w:tab/>
              </w:r>
              <w:r w:rsidR="00DE4A4F">
                <w:rPr>
                  <w:noProof/>
                  <w:webHidden/>
                </w:rPr>
                <w:fldChar w:fldCharType="begin"/>
              </w:r>
              <w:r w:rsidR="00DE4A4F">
                <w:rPr>
                  <w:noProof/>
                  <w:webHidden/>
                </w:rPr>
                <w:instrText xml:space="preserve"> PAGEREF _Toc390082986 \h </w:instrText>
              </w:r>
              <w:r w:rsidR="00DE4A4F">
                <w:rPr>
                  <w:noProof/>
                  <w:webHidden/>
                </w:rPr>
              </w:r>
              <w:r w:rsidR="00DE4A4F">
                <w:rPr>
                  <w:noProof/>
                  <w:webHidden/>
                </w:rPr>
                <w:fldChar w:fldCharType="separate"/>
              </w:r>
              <w:r w:rsidR="00DE4A4F">
                <w:rPr>
                  <w:noProof/>
                  <w:webHidden/>
                </w:rPr>
                <w:t>309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7" w:history="1">
              <w:r w:rsidR="00DE4A4F" w:rsidRPr="00871D70">
                <w:rPr>
                  <w:rStyle w:val="Hyperlink"/>
                  <w:noProof/>
                </w:rPr>
                <w:t>Table O.1 – L16 Capability Identifier</w:t>
              </w:r>
              <w:r w:rsidR="00DE4A4F">
                <w:rPr>
                  <w:noProof/>
                  <w:webHidden/>
                </w:rPr>
                <w:tab/>
              </w:r>
              <w:r w:rsidR="00DE4A4F">
                <w:rPr>
                  <w:noProof/>
                  <w:webHidden/>
                </w:rPr>
                <w:fldChar w:fldCharType="begin"/>
              </w:r>
              <w:r w:rsidR="00DE4A4F">
                <w:rPr>
                  <w:noProof/>
                  <w:webHidden/>
                </w:rPr>
                <w:instrText xml:space="preserve"> PAGEREF _Toc390082987 \h </w:instrText>
              </w:r>
              <w:r w:rsidR="00DE4A4F">
                <w:rPr>
                  <w:noProof/>
                  <w:webHidden/>
                </w:rPr>
              </w:r>
              <w:r w:rsidR="00DE4A4F">
                <w:rPr>
                  <w:noProof/>
                  <w:webHidden/>
                </w:rPr>
                <w:fldChar w:fldCharType="separate"/>
              </w:r>
              <w:r w:rsidR="00DE4A4F">
                <w:rPr>
                  <w:noProof/>
                  <w:webHidden/>
                </w:rPr>
                <w:t>310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8" w:history="1">
              <w:r w:rsidR="00DE4A4F" w:rsidRPr="00871D70">
                <w:rPr>
                  <w:rStyle w:val="Hyperlink"/>
                  <w:noProof/>
                </w:rPr>
                <w:t>Table O.2 – L16 Capability Parameter – channels</w:t>
              </w:r>
              <w:r w:rsidR="00DE4A4F">
                <w:rPr>
                  <w:noProof/>
                  <w:webHidden/>
                </w:rPr>
                <w:tab/>
              </w:r>
              <w:r w:rsidR="00DE4A4F">
                <w:rPr>
                  <w:noProof/>
                  <w:webHidden/>
                </w:rPr>
                <w:fldChar w:fldCharType="begin"/>
              </w:r>
              <w:r w:rsidR="00DE4A4F">
                <w:rPr>
                  <w:noProof/>
                  <w:webHidden/>
                </w:rPr>
                <w:instrText xml:space="preserve"> PAGEREF _Toc390082988 \h </w:instrText>
              </w:r>
              <w:r w:rsidR="00DE4A4F">
                <w:rPr>
                  <w:noProof/>
                  <w:webHidden/>
                </w:rPr>
              </w:r>
              <w:r w:rsidR="00DE4A4F">
                <w:rPr>
                  <w:noProof/>
                  <w:webHidden/>
                </w:rPr>
                <w:fldChar w:fldCharType="separate"/>
              </w:r>
              <w:r w:rsidR="00DE4A4F">
                <w:rPr>
                  <w:noProof/>
                  <w:webHidden/>
                </w:rPr>
                <w:t>310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89" w:history="1">
              <w:r w:rsidR="00DE4A4F" w:rsidRPr="00871D70">
                <w:rPr>
                  <w:rStyle w:val="Hyperlink"/>
                  <w:noProof/>
                </w:rPr>
                <w:t>Table P.1 – Capability Identifier for bounded audio stream</w:t>
              </w:r>
              <w:r w:rsidR="00DE4A4F">
                <w:rPr>
                  <w:noProof/>
                  <w:webHidden/>
                </w:rPr>
                <w:tab/>
              </w:r>
              <w:r w:rsidR="00DE4A4F">
                <w:rPr>
                  <w:noProof/>
                  <w:webHidden/>
                </w:rPr>
                <w:fldChar w:fldCharType="begin"/>
              </w:r>
              <w:r w:rsidR="00DE4A4F">
                <w:rPr>
                  <w:noProof/>
                  <w:webHidden/>
                </w:rPr>
                <w:instrText xml:space="preserve"> PAGEREF _Toc390082989 \h </w:instrText>
              </w:r>
              <w:r w:rsidR="00DE4A4F">
                <w:rPr>
                  <w:noProof/>
                  <w:webHidden/>
                </w:rPr>
              </w:r>
              <w:r w:rsidR="00DE4A4F">
                <w:rPr>
                  <w:noProof/>
                  <w:webHidden/>
                </w:rPr>
                <w:fldChar w:fldCharType="separate"/>
              </w:r>
              <w:r w:rsidR="00DE4A4F">
                <w:rPr>
                  <w:noProof/>
                  <w:webHidden/>
                </w:rPr>
                <w:t>311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0" w:history="1">
              <w:r w:rsidR="00DE4A4F" w:rsidRPr="00871D70">
                <w:rPr>
                  <w:rStyle w:val="Hyperlink"/>
                  <w:noProof/>
                </w:rPr>
                <w:t>Table P.2 – Minimum packet size parameter</w:t>
              </w:r>
              <w:r w:rsidR="00DE4A4F">
                <w:rPr>
                  <w:noProof/>
                  <w:webHidden/>
                </w:rPr>
                <w:tab/>
              </w:r>
              <w:r w:rsidR="00DE4A4F">
                <w:rPr>
                  <w:noProof/>
                  <w:webHidden/>
                </w:rPr>
                <w:fldChar w:fldCharType="begin"/>
              </w:r>
              <w:r w:rsidR="00DE4A4F">
                <w:rPr>
                  <w:noProof/>
                  <w:webHidden/>
                </w:rPr>
                <w:instrText xml:space="preserve"> PAGEREF _Toc390082990 \h </w:instrText>
              </w:r>
              <w:r w:rsidR="00DE4A4F">
                <w:rPr>
                  <w:noProof/>
                  <w:webHidden/>
                </w:rPr>
              </w:r>
              <w:r w:rsidR="00DE4A4F">
                <w:rPr>
                  <w:noProof/>
                  <w:webHidden/>
                </w:rPr>
                <w:fldChar w:fldCharType="separate"/>
              </w:r>
              <w:r w:rsidR="00DE4A4F">
                <w:rPr>
                  <w:noProof/>
                  <w:webHidden/>
                </w:rPr>
                <w:t>311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1" w:history="1">
              <w:r w:rsidR="00DE4A4F" w:rsidRPr="00871D70">
                <w:rPr>
                  <w:rStyle w:val="Hyperlink"/>
                  <w:noProof/>
                </w:rPr>
                <w:t>Table P.3 – Audio capability</w:t>
              </w:r>
              <w:r w:rsidR="00DE4A4F">
                <w:rPr>
                  <w:noProof/>
                  <w:webHidden/>
                </w:rPr>
                <w:tab/>
              </w:r>
              <w:r w:rsidR="00DE4A4F">
                <w:rPr>
                  <w:noProof/>
                  <w:webHidden/>
                </w:rPr>
                <w:fldChar w:fldCharType="begin"/>
              </w:r>
              <w:r w:rsidR="00DE4A4F">
                <w:rPr>
                  <w:noProof/>
                  <w:webHidden/>
                </w:rPr>
                <w:instrText xml:space="preserve"> PAGEREF _Toc390082991 \h </w:instrText>
              </w:r>
              <w:r w:rsidR="00DE4A4F">
                <w:rPr>
                  <w:noProof/>
                  <w:webHidden/>
                </w:rPr>
              </w:r>
              <w:r w:rsidR="00DE4A4F">
                <w:rPr>
                  <w:noProof/>
                  <w:webHidden/>
                </w:rPr>
                <w:fldChar w:fldCharType="separate"/>
              </w:r>
              <w:r w:rsidR="00DE4A4F">
                <w:rPr>
                  <w:noProof/>
                  <w:webHidden/>
                </w:rPr>
                <w:t>311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2" w:history="1">
              <w:r w:rsidR="00DE4A4F" w:rsidRPr="00871D70">
                <w:rPr>
                  <w:rStyle w:val="Hyperlink"/>
                  <w:noProof/>
                </w:rPr>
                <w:t xml:space="preserve">Table Q.1 – N </w:t>
              </w:r>
              <w:r w:rsidR="00DE4A4F" w:rsidRPr="00871D70">
                <w:rPr>
                  <w:rStyle w:val="Hyperlink"/>
                  <w:noProof/>
                </w:rPr>
                <w:sym w:font="Symbol" w:char="F0B4"/>
              </w:r>
              <w:r w:rsidR="00DE4A4F" w:rsidRPr="00871D70">
                <w:rPr>
                  <w:rStyle w:val="Hyperlink"/>
                  <w:noProof/>
                </w:rPr>
                <w:t xml:space="preserve"> 64 Capability Identifier</w:t>
              </w:r>
              <w:r w:rsidR="00DE4A4F">
                <w:rPr>
                  <w:noProof/>
                  <w:webHidden/>
                </w:rPr>
                <w:tab/>
              </w:r>
              <w:r w:rsidR="00DE4A4F">
                <w:rPr>
                  <w:noProof/>
                  <w:webHidden/>
                </w:rPr>
                <w:fldChar w:fldCharType="begin"/>
              </w:r>
              <w:r w:rsidR="00DE4A4F">
                <w:rPr>
                  <w:noProof/>
                  <w:webHidden/>
                </w:rPr>
                <w:instrText xml:space="preserve"> PAGEREF _Toc390082992 \h </w:instrText>
              </w:r>
              <w:r w:rsidR="00DE4A4F">
                <w:rPr>
                  <w:noProof/>
                  <w:webHidden/>
                </w:rPr>
              </w:r>
              <w:r w:rsidR="00DE4A4F">
                <w:rPr>
                  <w:noProof/>
                  <w:webHidden/>
                </w:rPr>
                <w:fldChar w:fldCharType="separate"/>
              </w:r>
              <w:r w:rsidR="00DE4A4F">
                <w:rPr>
                  <w:noProof/>
                  <w:webHidden/>
                </w:rPr>
                <w:t>314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3" w:history="1">
              <w:r w:rsidR="00DE4A4F" w:rsidRPr="00871D70">
                <w:rPr>
                  <w:rStyle w:val="Hyperlink"/>
                  <w:noProof/>
                </w:rPr>
                <w:t xml:space="preserve">Table Q.2 – N </w:t>
              </w:r>
              <w:r w:rsidR="00DE4A4F" w:rsidRPr="00871D70">
                <w:rPr>
                  <w:rStyle w:val="Hyperlink"/>
                  <w:noProof/>
                </w:rPr>
                <w:sym w:font="Symbol" w:char="F0B4"/>
              </w:r>
              <w:r w:rsidR="00DE4A4F" w:rsidRPr="00871D70">
                <w:rPr>
                  <w:rStyle w:val="Hyperlink"/>
                  <w:noProof/>
                </w:rPr>
                <w:t xml:space="preserve"> 64 Number-of-Channels Parameter</w:t>
              </w:r>
              <w:r w:rsidR="00DE4A4F">
                <w:rPr>
                  <w:noProof/>
                  <w:webHidden/>
                </w:rPr>
                <w:tab/>
              </w:r>
              <w:r w:rsidR="00DE4A4F">
                <w:rPr>
                  <w:noProof/>
                  <w:webHidden/>
                </w:rPr>
                <w:fldChar w:fldCharType="begin"/>
              </w:r>
              <w:r w:rsidR="00DE4A4F">
                <w:rPr>
                  <w:noProof/>
                  <w:webHidden/>
                </w:rPr>
                <w:instrText xml:space="preserve"> PAGEREF _Toc390082993 \h </w:instrText>
              </w:r>
              <w:r w:rsidR="00DE4A4F">
                <w:rPr>
                  <w:noProof/>
                  <w:webHidden/>
                </w:rPr>
              </w:r>
              <w:r w:rsidR="00DE4A4F">
                <w:rPr>
                  <w:noProof/>
                  <w:webHidden/>
                </w:rPr>
                <w:fldChar w:fldCharType="separate"/>
              </w:r>
              <w:r w:rsidR="00DE4A4F">
                <w:rPr>
                  <w:noProof/>
                  <w:webHidden/>
                </w:rPr>
                <w:t>314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4" w:history="1">
              <w:r w:rsidR="00DE4A4F" w:rsidRPr="00871D70">
                <w:rPr>
                  <w:rStyle w:val="Hyperlink"/>
                  <w:noProof/>
                </w:rPr>
                <w:t xml:space="preserve">Table Q.3 – N </w:t>
              </w:r>
              <w:r w:rsidR="00DE4A4F" w:rsidRPr="00871D70">
                <w:rPr>
                  <w:rStyle w:val="Hyperlink"/>
                  <w:noProof/>
                </w:rPr>
                <w:sym w:font="Symbol" w:char="F0B4"/>
              </w:r>
              <w:r w:rsidR="00DE4A4F" w:rsidRPr="00871D70">
                <w:rPr>
                  <w:rStyle w:val="Hyperlink"/>
                  <w:noProof/>
                </w:rPr>
                <w:t xml:space="preserve"> 64 Payload Size Parameter</w:t>
              </w:r>
              <w:r w:rsidR="00DE4A4F">
                <w:rPr>
                  <w:noProof/>
                  <w:webHidden/>
                </w:rPr>
                <w:tab/>
              </w:r>
              <w:r w:rsidR="00DE4A4F">
                <w:rPr>
                  <w:noProof/>
                  <w:webHidden/>
                </w:rPr>
                <w:fldChar w:fldCharType="begin"/>
              </w:r>
              <w:r w:rsidR="00DE4A4F">
                <w:rPr>
                  <w:noProof/>
                  <w:webHidden/>
                </w:rPr>
                <w:instrText xml:space="preserve"> PAGEREF _Toc390082994 \h </w:instrText>
              </w:r>
              <w:r w:rsidR="00DE4A4F">
                <w:rPr>
                  <w:noProof/>
                  <w:webHidden/>
                </w:rPr>
              </w:r>
              <w:r w:rsidR="00DE4A4F">
                <w:rPr>
                  <w:noProof/>
                  <w:webHidden/>
                </w:rPr>
                <w:fldChar w:fldCharType="separate"/>
              </w:r>
              <w:r w:rsidR="00DE4A4F">
                <w:rPr>
                  <w:noProof/>
                  <w:webHidden/>
                </w:rPr>
                <w:t>314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5" w:history="1">
              <w:r w:rsidR="00DE4A4F" w:rsidRPr="00871D70">
                <w:rPr>
                  <w:rStyle w:val="Hyperlink"/>
                  <w:noProof/>
                </w:rPr>
                <w:t>Table R.1 – Capability Identifier for GSM AMR-NB Capability</w:t>
              </w:r>
              <w:r w:rsidR="00DE4A4F">
                <w:rPr>
                  <w:noProof/>
                  <w:webHidden/>
                </w:rPr>
                <w:tab/>
              </w:r>
              <w:r w:rsidR="00DE4A4F">
                <w:rPr>
                  <w:noProof/>
                  <w:webHidden/>
                </w:rPr>
                <w:fldChar w:fldCharType="begin"/>
              </w:r>
              <w:r w:rsidR="00DE4A4F">
                <w:rPr>
                  <w:noProof/>
                  <w:webHidden/>
                </w:rPr>
                <w:instrText xml:space="preserve"> PAGEREF _Toc390082995 \h </w:instrText>
              </w:r>
              <w:r w:rsidR="00DE4A4F">
                <w:rPr>
                  <w:noProof/>
                  <w:webHidden/>
                </w:rPr>
              </w:r>
              <w:r w:rsidR="00DE4A4F">
                <w:rPr>
                  <w:noProof/>
                  <w:webHidden/>
                </w:rPr>
                <w:fldChar w:fldCharType="separate"/>
              </w:r>
              <w:r w:rsidR="00DE4A4F">
                <w:rPr>
                  <w:noProof/>
                  <w:webHidden/>
                </w:rPr>
                <w:t>318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6" w:history="1">
              <w:r w:rsidR="00DE4A4F" w:rsidRPr="00871D70">
                <w:rPr>
                  <w:rStyle w:val="Hyperlink"/>
                  <w:noProof/>
                </w:rPr>
                <w:t>Table R.2 – Capability Identifier for GSM AMR-WB Capability</w:t>
              </w:r>
              <w:r w:rsidR="00DE4A4F">
                <w:rPr>
                  <w:noProof/>
                  <w:webHidden/>
                </w:rPr>
                <w:tab/>
              </w:r>
              <w:r w:rsidR="00DE4A4F">
                <w:rPr>
                  <w:noProof/>
                  <w:webHidden/>
                </w:rPr>
                <w:fldChar w:fldCharType="begin"/>
              </w:r>
              <w:r w:rsidR="00DE4A4F">
                <w:rPr>
                  <w:noProof/>
                  <w:webHidden/>
                </w:rPr>
                <w:instrText xml:space="preserve"> PAGEREF _Toc390082996 \h </w:instrText>
              </w:r>
              <w:r w:rsidR="00DE4A4F">
                <w:rPr>
                  <w:noProof/>
                  <w:webHidden/>
                </w:rPr>
              </w:r>
              <w:r w:rsidR="00DE4A4F">
                <w:rPr>
                  <w:noProof/>
                  <w:webHidden/>
                </w:rPr>
                <w:fldChar w:fldCharType="separate"/>
              </w:r>
              <w:r w:rsidR="00DE4A4F">
                <w:rPr>
                  <w:noProof/>
                  <w:webHidden/>
                </w:rPr>
                <w:t>318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7" w:history="1">
              <w:r w:rsidR="00DE4A4F" w:rsidRPr="00871D70">
                <w:rPr>
                  <w:rStyle w:val="Hyperlink"/>
                  <w:noProof/>
                </w:rPr>
                <w:t>Table R.3 – GSM AMR Capability Parameter – octetAlign</w:t>
              </w:r>
              <w:r w:rsidR="00DE4A4F">
                <w:rPr>
                  <w:noProof/>
                  <w:webHidden/>
                </w:rPr>
                <w:tab/>
              </w:r>
              <w:r w:rsidR="00DE4A4F">
                <w:rPr>
                  <w:noProof/>
                  <w:webHidden/>
                </w:rPr>
                <w:fldChar w:fldCharType="begin"/>
              </w:r>
              <w:r w:rsidR="00DE4A4F">
                <w:rPr>
                  <w:noProof/>
                  <w:webHidden/>
                </w:rPr>
                <w:instrText xml:space="preserve"> PAGEREF _Toc390082997 \h </w:instrText>
              </w:r>
              <w:r w:rsidR="00DE4A4F">
                <w:rPr>
                  <w:noProof/>
                  <w:webHidden/>
                </w:rPr>
              </w:r>
              <w:r w:rsidR="00DE4A4F">
                <w:rPr>
                  <w:noProof/>
                  <w:webHidden/>
                </w:rPr>
                <w:fldChar w:fldCharType="separate"/>
              </w:r>
              <w:r w:rsidR="00DE4A4F">
                <w:rPr>
                  <w:noProof/>
                  <w:webHidden/>
                </w:rPr>
                <w:t>319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8" w:history="1">
              <w:r w:rsidR="00DE4A4F" w:rsidRPr="00871D70">
                <w:rPr>
                  <w:rStyle w:val="Hyperlink"/>
                  <w:noProof/>
                </w:rPr>
                <w:t>Table R.4 – GSM AMR Capability Parameter – modeSet</w:t>
              </w:r>
              <w:r w:rsidR="00DE4A4F">
                <w:rPr>
                  <w:noProof/>
                  <w:webHidden/>
                </w:rPr>
                <w:tab/>
              </w:r>
              <w:r w:rsidR="00DE4A4F">
                <w:rPr>
                  <w:noProof/>
                  <w:webHidden/>
                </w:rPr>
                <w:fldChar w:fldCharType="begin"/>
              </w:r>
              <w:r w:rsidR="00DE4A4F">
                <w:rPr>
                  <w:noProof/>
                  <w:webHidden/>
                </w:rPr>
                <w:instrText xml:space="preserve"> PAGEREF _Toc390082998 \h </w:instrText>
              </w:r>
              <w:r w:rsidR="00DE4A4F">
                <w:rPr>
                  <w:noProof/>
                  <w:webHidden/>
                </w:rPr>
              </w:r>
              <w:r w:rsidR="00DE4A4F">
                <w:rPr>
                  <w:noProof/>
                  <w:webHidden/>
                </w:rPr>
                <w:fldChar w:fldCharType="separate"/>
              </w:r>
              <w:r w:rsidR="00DE4A4F">
                <w:rPr>
                  <w:noProof/>
                  <w:webHidden/>
                </w:rPr>
                <w:t>319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2999" w:history="1">
              <w:r w:rsidR="00DE4A4F" w:rsidRPr="00871D70">
                <w:rPr>
                  <w:rStyle w:val="Hyperlink"/>
                  <w:noProof/>
                </w:rPr>
                <w:t>Table R.5 – GSM AMR Capability Parameter – modeSetExtended</w:t>
              </w:r>
              <w:r w:rsidR="00DE4A4F">
                <w:rPr>
                  <w:noProof/>
                  <w:webHidden/>
                </w:rPr>
                <w:tab/>
              </w:r>
              <w:r w:rsidR="00DE4A4F">
                <w:rPr>
                  <w:noProof/>
                  <w:webHidden/>
                </w:rPr>
                <w:fldChar w:fldCharType="begin"/>
              </w:r>
              <w:r w:rsidR="00DE4A4F">
                <w:rPr>
                  <w:noProof/>
                  <w:webHidden/>
                </w:rPr>
                <w:instrText xml:space="preserve"> PAGEREF _Toc390082999 \h </w:instrText>
              </w:r>
              <w:r w:rsidR="00DE4A4F">
                <w:rPr>
                  <w:noProof/>
                  <w:webHidden/>
                </w:rPr>
              </w:r>
              <w:r w:rsidR="00DE4A4F">
                <w:rPr>
                  <w:noProof/>
                  <w:webHidden/>
                </w:rPr>
                <w:fldChar w:fldCharType="separate"/>
              </w:r>
              <w:r w:rsidR="00DE4A4F">
                <w:rPr>
                  <w:noProof/>
                  <w:webHidden/>
                </w:rPr>
                <w:t>320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0" w:history="1">
              <w:r w:rsidR="00DE4A4F" w:rsidRPr="00871D70">
                <w:rPr>
                  <w:rStyle w:val="Hyperlink"/>
                  <w:noProof/>
                </w:rPr>
                <w:t>Table R.6 – GSM AMR Capability Parameter – modeChangePeriod</w:t>
              </w:r>
              <w:r w:rsidR="00DE4A4F">
                <w:rPr>
                  <w:noProof/>
                  <w:webHidden/>
                </w:rPr>
                <w:tab/>
              </w:r>
              <w:r w:rsidR="00DE4A4F">
                <w:rPr>
                  <w:noProof/>
                  <w:webHidden/>
                </w:rPr>
                <w:fldChar w:fldCharType="begin"/>
              </w:r>
              <w:r w:rsidR="00DE4A4F">
                <w:rPr>
                  <w:noProof/>
                  <w:webHidden/>
                </w:rPr>
                <w:instrText xml:space="preserve"> PAGEREF _Toc390083000 \h </w:instrText>
              </w:r>
              <w:r w:rsidR="00DE4A4F">
                <w:rPr>
                  <w:noProof/>
                  <w:webHidden/>
                </w:rPr>
              </w:r>
              <w:r w:rsidR="00DE4A4F">
                <w:rPr>
                  <w:noProof/>
                  <w:webHidden/>
                </w:rPr>
                <w:fldChar w:fldCharType="separate"/>
              </w:r>
              <w:r w:rsidR="00DE4A4F">
                <w:rPr>
                  <w:noProof/>
                  <w:webHidden/>
                </w:rPr>
                <w:t>320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1" w:history="1">
              <w:r w:rsidR="00DE4A4F" w:rsidRPr="00871D70">
                <w:rPr>
                  <w:rStyle w:val="Hyperlink"/>
                  <w:noProof/>
                </w:rPr>
                <w:t>Table R.7 – GSM AMR Capability Parameter – modeChangeAny</w:t>
              </w:r>
              <w:r w:rsidR="00DE4A4F">
                <w:rPr>
                  <w:noProof/>
                  <w:webHidden/>
                </w:rPr>
                <w:tab/>
              </w:r>
              <w:r w:rsidR="00DE4A4F">
                <w:rPr>
                  <w:noProof/>
                  <w:webHidden/>
                </w:rPr>
                <w:fldChar w:fldCharType="begin"/>
              </w:r>
              <w:r w:rsidR="00DE4A4F">
                <w:rPr>
                  <w:noProof/>
                  <w:webHidden/>
                </w:rPr>
                <w:instrText xml:space="preserve"> PAGEREF _Toc390083001 \h </w:instrText>
              </w:r>
              <w:r w:rsidR="00DE4A4F">
                <w:rPr>
                  <w:noProof/>
                  <w:webHidden/>
                </w:rPr>
              </w:r>
              <w:r w:rsidR="00DE4A4F">
                <w:rPr>
                  <w:noProof/>
                  <w:webHidden/>
                </w:rPr>
                <w:fldChar w:fldCharType="separate"/>
              </w:r>
              <w:r w:rsidR="00DE4A4F">
                <w:rPr>
                  <w:noProof/>
                  <w:webHidden/>
                </w:rPr>
                <w:t>321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2" w:history="1">
              <w:r w:rsidR="00DE4A4F" w:rsidRPr="00871D70">
                <w:rPr>
                  <w:rStyle w:val="Hyperlink"/>
                  <w:noProof/>
                </w:rPr>
                <w:t>Table R.8 – GSM AMR Capability Parameter – AlSduAudioFrames</w:t>
              </w:r>
              <w:r w:rsidR="00DE4A4F">
                <w:rPr>
                  <w:noProof/>
                  <w:webHidden/>
                </w:rPr>
                <w:tab/>
              </w:r>
              <w:r w:rsidR="00DE4A4F">
                <w:rPr>
                  <w:noProof/>
                  <w:webHidden/>
                </w:rPr>
                <w:fldChar w:fldCharType="begin"/>
              </w:r>
              <w:r w:rsidR="00DE4A4F">
                <w:rPr>
                  <w:noProof/>
                  <w:webHidden/>
                </w:rPr>
                <w:instrText xml:space="preserve"> PAGEREF _Toc390083002 \h </w:instrText>
              </w:r>
              <w:r w:rsidR="00DE4A4F">
                <w:rPr>
                  <w:noProof/>
                  <w:webHidden/>
                </w:rPr>
              </w:r>
              <w:r w:rsidR="00DE4A4F">
                <w:rPr>
                  <w:noProof/>
                  <w:webHidden/>
                </w:rPr>
                <w:fldChar w:fldCharType="separate"/>
              </w:r>
              <w:r w:rsidR="00DE4A4F">
                <w:rPr>
                  <w:noProof/>
                  <w:webHidden/>
                </w:rPr>
                <w:t>321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3" w:history="1">
              <w:r w:rsidR="00DE4A4F" w:rsidRPr="00871D70">
                <w:rPr>
                  <w:rStyle w:val="Hyperlink"/>
                  <w:noProof/>
                </w:rPr>
                <w:t>Table R.9 – GSM AMR Capability Parameter – Interleaving</w:t>
              </w:r>
              <w:r w:rsidR="00DE4A4F">
                <w:rPr>
                  <w:noProof/>
                  <w:webHidden/>
                </w:rPr>
                <w:tab/>
              </w:r>
              <w:r w:rsidR="00DE4A4F">
                <w:rPr>
                  <w:noProof/>
                  <w:webHidden/>
                </w:rPr>
                <w:fldChar w:fldCharType="begin"/>
              </w:r>
              <w:r w:rsidR="00DE4A4F">
                <w:rPr>
                  <w:noProof/>
                  <w:webHidden/>
                </w:rPr>
                <w:instrText xml:space="preserve"> PAGEREF _Toc390083003 \h </w:instrText>
              </w:r>
              <w:r w:rsidR="00DE4A4F">
                <w:rPr>
                  <w:noProof/>
                  <w:webHidden/>
                </w:rPr>
              </w:r>
              <w:r w:rsidR="00DE4A4F">
                <w:rPr>
                  <w:noProof/>
                  <w:webHidden/>
                </w:rPr>
                <w:fldChar w:fldCharType="separate"/>
              </w:r>
              <w:r w:rsidR="00DE4A4F">
                <w:rPr>
                  <w:noProof/>
                  <w:webHidden/>
                </w:rPr>
                <w:t>321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4" w:history="1">
              <w:r w:rsidR="00DE4A4F" w:rsidRPr="00871D70">
                <w:rPr>
                  <w:rStyle w:val="Hyperlink"/>
                  <w:noProof/>
                </w:rPr>
                <w:t>Table R.10 – GSM AMR Capability Parameter – numChannels</w:t>
              </w:r>
              <w:r w:rsidR="00DE4A4F">
                <w:rPr>
                  <w:noProof/>
                  <w:webHidden/>
                </w:rPr>
                <w:tab/>
              </w:r>
              <w:r w:rsidR="00DE4A4F">
                <w:rPr>
                  <w:noProof/>
                  <w:webHidden/>
                </w:rPr>
                <w:fldChar w:fldCharType="begin"/>
              </w:r>
              <w:r w:rsidR="00DE4A4F">
                <w:rPr>
                  <w:noProof/>
                  <w:webHidden/>
                </w:rPr>
                <w:instrText xml:space="preserve"> PAGEREF _Toc390083004 \h </w:instrText>
              </w:r>
              <w:r w:rsidR="00DE4A4F">
                <w:rPr>
                  <w:noProof/>
                  <w:webHidden/>
                </w:rPr>
              </w:r>
              <w:r w:rsidR="00DE4A4F">
                <w:rPr>
                  <w:noProof/>
                  <w:webHidden/>
                </w:rPr>
                <w:fldChar w:fldCharType="separate"/>
              </w:r>
              <w:r w:rsidR="00DE4A4F">
                <w:rPr>
                  <w:noProof/>
                  <w:webHidden/>
                </w:rPr>
                <w:t>322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5" w:history="1">
              <w:r w:rsidR="00DE4A4F" w:rsidRPr="00871D70">
                <w:rPr>
                  <w:rStyle w:val="Hyperlink"/>
                  <w:noProof/>
                </w:rPr>
                <w:t>Table S.1 – Capability Identifier for iLBC Capability</w:t>
              </w:r>
              <w:r w:rsidR="00DE4A4F">
                <w:rPr>
                  <w:noProof/>
                  <w:webHidden/>
                </w:rPr>
                <w:tab/>
              </w:r>
              <w:r w:rsidR="00DE4A4F">
                <w:rPr>
                  <w:noProof/>
                  <w:webHidden/>
                </w:rPr>
                <w:fldChar w:fldCharType="begin"/>
              </w:r>
              <w:r w:rsidR="00DE4A4F">
                <w:rPr>
                  <w:noProof/>
                  <w:webHidden/>
                </w:rPr>
                <w:instrText xml:space="preserve"> PAGEREF _Toc390083005 \h </w:instrText>
              </w:r>
              <w:r w:rsidR="00DE4A4F">
                <w:rPr>
                  <w:noProof/>
                  <w:webHidden/>
                </w:rPr>
              </w:r>
              <w:r w:rsidR="00DE4A4F">
                <w:rPr>
                  <w:noProof/>
                  <w:webHidden/>
                </w:rPr>
                <w:fldChar w:fldCharType="separate"/>
              </w:r>
              <w:r w:rsidR="00DE4A4F">
                <w:rPr>
                  <w:noProof/>
                  <w:webHidden/>
                </w:rPr>
                <w:t>323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6" w:history="1">
              <w:r w:rsidR="00DE4A4F" w:rsidRPr="00871D70">
                <w:rPr>
                  <w:rStyle w:val="Hyperlink"/>
                  <w:noProof/>
                </w:rPr>
                <w:t>Table S.2 – iLBC Capability Parameter – MaxFramesPerPacket</w:t>
              </w:r>
              <w:r w:rsidR="00DE4A4F">
                <w:rPr>
                  <w:noProof/>
                  <w:webHidden/>
                </w:rPr>
                <w:tab/>
              </w:r>
              <w:r w:rsidR="00DE4A4F">
                <w:rPr>
                  <w:noProof/>
                  <w:webHidden/>
                </w:rPr>
                <w:fldChar w:fldCharType="begin"/>
              </w:r>
              <w:r w:rsidR="00DE4A4F">
                <w:rPr>
                  <w:noProof/>
                  <w:webHidden/>
                </w:rPr>
                <w:instrText xml:space="preserve"> PAGEREF _Toc390083006 \h </w:instrText>
              </w:r>
              <w:r w:rsidR="00DE4A4F">
                <w:rPr>
                  <w:noProof/>
                  <w:webHidden/>
                </w:rPr>
              </w:r>
              <w:r w:rsidR="00DE4A4F">
                <w:rPr>
                  <w:noProof/>
                  <w:webHidden/>
                </w:rPr>
                <w:fldChar w:fldCharType="separate"/>
              </w:r>
              <w:r w:rsidR="00DE4A4F">
                <w:rPr>
                  <w:noProof/>
                  <w:webHidden/>
                </w:rPr>
                <w:t>323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7" w:history="1">
              <w:r w:rsidR="00DE4A4F" w:rsidRPr="00871D70">
                <w:rPr>
                  <w:rStyle w:val="Hyperlink"/>
                  <w:noProof/>
                </w:rPr>
                <w:t>Table S.3 – iLBC Capability Parameter – Mode</w:t>
              </w:r>
              <w:r w:rsidR="00DE4A4F">
                <w:rPr>
                  <w:noProof/>
                  <w:webHidden/>
                </w:rPr>
                <w:tab/>
              </w:r>
              <w:r w:rsidR="00DE4A4F">
                <w:rPr>
                  <w:noProof/>
                  <w:webHidden/>
                </w:rPr>
                <w:fldChar w:fldCharType="begin"/>
              </w:r>
              <w:r w:rsidR="00DE4A4F">
                <w:rPr>
                  <w:noProof/>
                  <w:webHidden/>
                </w:rPr>
                <w:instrText xml:space="preserve"> PAGEREF _Toc390083007 \h </w:instrText>
              </w:r>
              <w:r w:rsidR="00DE4A4F">
                <w:rPr>
                  <w:noProof/>
                  <w:webHidden/>
                </w:rPr>
              </w:r>
              <w:r w:rsidR="00DE4A4F">
                <w:rPr>
                  <w:noProof/>
                  <w:webHidden/>
                </w:rPr>
                <w:fldChar w:fldCharType="separate"/>
              </w:r>
              <w:r w:rsidR="00DE4A4F">
                <w:rPr>
                  <w:noProof/>
                  <w:webHidden/>
                </w:rPr>
                <w:t>324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8" w:history="1">
              <w:r w:rsidR="00DE4A4F" w:rsidRPr="00871D70">
                <w:rPr>
                  <w:rStyle w:val="Hyperlink"/>
                  <w:noProof/>
                </w:rPr>
                <w:t>Table T.1 – DynamicPayloadType Replacement Capability</w:t>
              </w:r>
              <w:r w:rsidR="00DE4A4F">
                <w:rPr>
                  <w:noProof/>
                  <w:webHidden/>
                </w:rPr>
                <w:tab/>
              </w:r>
              <w:r w:rsidR="00DE4A4F">
                <w:rPr>
                  <w:noProof/>
                  <w:webHidden/>
                </w:rPr>
                <w:fldChar w:fldCharType="begin"/>
              </w:r>
              <w:r w:rsidR="00DE4A4F">
                <w:rPr>
                  <w:noProof/>
                  <w:webHidden/>
                </w:rPr>
                <w:instrText xml:space="preserve"> PAGEREF _Toc390083008 \h </w:instrText>
              </w:r>
              <w:r w:rsidR="00DE4A4F">
                <w:rPr>
                  <w:noProof/>
                  <w:webHidden/>
                </w:rPr>
              </w:r>
              <w:r w:rsidR="00DE4A4F">
                <w:rPr>
                  <w:noProof/>
                  <w:webHidden/>
                </w:rPr>
                <w:fldChar w:fldCharType="separate"/>
              </w:r>
              <w:r w:rsidR="00DE4A4F">
                <w:rPr>
                  <w:noProof/>
                  <w:webHidden/>
                </w:rPr>
                <w:t>325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09" w:history="1">
              <w:r w:rsidR="00DE4A4F" w:rsidRPr="00871D70">
                <w:rPr>
                  <w:rStyle w:val="Hyperlink"/>
                  <w:noProof/>
                </w:rPr>
                <w:t>Table U.1 – Identifier for IPProtocol Support</w:t>
              </w:r>
              <w:r w:rsidR="00DE4A4F">
                <w:rPr>
                  <w:noProof/>
                  <w:webHidden/>
                </w:rPr>
                <w:tab/>
              </w:r>
              <w:r w:rsidR="00DE4A4F">
                <w:rPr>
                  <w:noProof/>
                  <w:webHidden/>
                </w:rPr>
                <w:fldChar w:fldCharType="begin"/>
              </w:r>
              <w:r w:rsidR="00DE4A4F">
                <w:rPr>
                  <w:noProof/>
                  <w:webHidden/>
                </w:rPr>
                <w:instrText xml:space="preserve"> PAGEREF _Toc390083009 \h </w:instrText>
              </w:r>
              <w:r w:rsidR="00DE4A4F">
                <w:rPr>
                  <w:noProof/>
                  <w:webHidden/>
                </w:rPr>
              </w:r>
              <w:r w:rsidR="00DE4A4F">
                <w:rPr>
                  <w:noProof/>
                  <w:webHidden/>
                </w:rPr>
                <w:fldChar w:fldCharType="separate"/>
              </w:r>
              <w:r w:rsidR="00DE4A4F">
                <w:rPr>
                  <w:noProof/>
                  <w:webHidden/>
                </w:rPr>
                <w:t>326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0" w:history="1">
              <w:r w:rsidR="00DE4A4F" w:rsidRPr="00871D70">
                <w:rPr>
                  <w:rStyle w:val="Hyperlink"/>
                  <w:noProof/>
                </w:rPr>
                <w:t>Table U.2 –Transport Support Parameter</w:t>
              </w:r>
              <w:r w:rsidR="00DE4A4F">
                <w:rPr>
                  <w:noProof/>
                  <w:webHidden/>
                </w:rPr>
                <w:tab/>
              </w:r>
              <w:r w:rsidR="00DE4A4F">
                <w:rPr>
                  <w:noProof/>
                  <w:webHidden/>
                </w:rPr>
                <w:fldChar w:fldCharType="begin"/>
              </w:r>
              <w:r w:rsidR="00DE4A4F">
                <w:rPr>
                  <w:noProof/>
                  <w:webHidden/>
                </w:rPr>
                <w:instrText xml:space="preserve"> PAGEREF _Toc390083010 \h </w:instrText>
              </w:r>
              <w:r w:rsidR="00DE4A4F">
                <w:rPr>
                  <w:noProof/>
                  <w:webHidden/>
                </w:rPr>
              </w:r>
              <w:r w:rsidR="00DE4A4F">
                <w:rPr>
                  <w:noProof/>
                  <w:webHidden/>
                </w:rPr>
                <w:fldChar w:fldCharType="separate"/>
              </w:r>
              <w:r w:rsidR="00DE4A4F">
                <w:rPr>
                  <w:noProof/>
                  <w:webHidden/>
                </w:rPr>
                <w:t>327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1" w:history="1">
              <w:r w:rsidR="00DE4A4F" w:rsidRPr="00871D70">
                <w:rPr>
                  <w:rStyle w:val="Hyperlink"/>
                  <w:noProof/>
                </w:rPr>
                <w:t>Table II.2-1 – Master-slave determination shortened names</w:t>
              </w:r>
              <w:r w:rsidR="00DE4A4F">
                <w:rPr>
                  <w:noProof/>
                  <w:webHidden/>
                </w:rPr>
                <w:tab/>
              </w:r>
              <w:r w:rsidR="00DE4A4F">
                <w:rPr>
                  <w:noProof/>
                  <w:webHidden/>
                </w:rPr>
                <w:fldChar w:fldCharType="begin"/>
              </w:r>
              <w:r w:rsidR="00DE4A4F">
                <w:rPr>
                  <w:noProof/>
                  <w:webHidden/>
                </w:rPr>
                <w:instrText xml:space="preserve"> PAGEREF _Toc390083011 \h </w:instrText>
              </w:r>
              <w:r w:rsidR="00DE4A4F">
                <w:rPr>
                  <w:noProof/>
                  <w:webHidden/>
                </w:rPr>
              </w:r>
              <w:r w:rsidR="00DE4A4F">
                <w:rPr>
                  <w:noProof/>
                  <w:webHidden/>
                </w:rPr>
                <w:fldChar w:fldCharType="separate"/>
              </w:r>
              <w:r w:rsidR="00DE4A4F">
                <w:rPr>
                  <w:noProof/>
                  <w:webHidden/>
                </w:rPr>
                <w:t>332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2" w:history="1">
              <w:r w:rsidR="00DE4A4F" w:rsidRPr="00871D70">
                <w:rPr>
                  <w:rStyle w:val="Hyperlink"/>
                  <w:noProof/>
                </w:rPr>
                <w:t>Table III.1 – Procedure timers</w:t>
              </w:r>
              <w:r w:rsidR="00DE4A4F">
                <w:rPr>
                  <w:noProof/>
                  <w:webHidden/>
                </w:rPr>
                <w:tab/>
              </w:r>
              <w:r w:rsidR="00DE4A4F">
                <w:rPr>
                  <w:noProof/>
                  <w:webHidden/>
                </w:rPr>
                <w:fldChar w:fldCharType="begin"/>
              </w:r>
              <w:r w:rsidR="00DE4A4F">
                <w:rPr>
                  <w:noProof/>
                  <w:webHidden/>
                </w:rPr>
                <w:instrText xml:space="preserve"> PAGEREF _Toc390083012 \h </w:instrText>
              </w:r>
              <w:r w:rsidR="00DE4A4F">
                <w:rPr>
                  <w:noProof/>
                  <w:webHidden/>
                </w:rPr>
              </w:r>
              <w:r w:rsidR="00DE4A4F">
                <w:rPr>
                  <w:noProof/>
                  <w:webHidden/>
                </w:rPr>
                <w:fldChar w:fldCharType="separate"/>
              </w:r>
              <w:r w:rsidR="00DE4A4F">
                <w:rPr>
                  <w:noProof/>
                  <w:webHidden/>
                </w:rPr>
                <w:t>350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3" w:history="1">
              <w:r w:rsidR="00DE4A4F" w:rsidRPr="00871D70">
                <w:rPr>
                  <w:rStyle w:val="Hyperlink"/>
                  <w:noProof/>
                </w:rPr>
                <w:t>Table III.2 – Procedure counters</w:t>
              </w:r>
              <w:r w:rsidR="00DE4A4F">
                <w:rPr>
                  <w:noProof/>
                  <w:webHidden/>
                </w:rPr>
                <w:tab/>
              </w:r>
              <w:r w:rsidR="00DE4A4F">
                <w:rPr>
                  <w:noProof/>
                  <w:webHidden/>
                </w:rPr>
                <w:fldChar w:fldCharType="begin"/>
              </w:r>
              <w:r w:rsidR="00DE4A4F">
                <w:rPr>
                  <w:noProof/>
                  <w:webHidden/>
                </w:rPr>
                <w:instrText xml:space="preserve"> PAGEREF _Toc390083013 \h </w:instrText>
              </w:r>
              <w:r w:rsidR="00DE4A4F">
                <w:rPr>
                  <w:noProof/>
                  <w:webHidden/>
                </w:rPr>
              </w:r>
              <w:r w:rsidR="00DE4A4F">
                <w:rPr>
                  <w:noProof/>
                  <w:webHidden/>
                </w:rPr>
                <w:fldChar w:fldCharType="separate"/>
              </w:r>
              <w:r w:rsidR="00DE4A4F">
                <w:rPr>
                  <w:noProof/>
                  <w:webHidden/>
                </w:rPr>
                <w:t>351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4" w:history="1">
              <w:r w:rsidR="00DE4A4F" w:rsidRPr="00871D70">
                <w:rPr>
                  <w:rStyle w:val="Hyperlink"/>
                  <w:noProof/>
                </w:rPr>
                <w:t>Table VI.1 – Enhancement Layer ITU</w:t>
              </w:r>
              <w:r w:rsidR="00DE4A4F" w:rsidRPr="00871D70">
                <w:rPr>
                  <w:rStyle w:val="Hyperlink"/>
                  <w:noProof/>
                </w:rPr>
                <w:noBreakHyphen/>
                <w:t>T H.245 parameter setting examples</w:t>
              </w:r>
              <w:r w:rsidR="00DE4A4F">
                <w:rPr>
                  <w:noProof/>
                  <w:webHidden/>
                </w:rPr>
                <w:tab/>
              </w:r>
              <w:r w:rsidR="00DE4A4F">
                <w:rPr>
                  <w:noProof/>
                  <w:webHidden/>
                </w:rPr>
                <w:fldChar w:fldCharType="begin"/>
              </w:r>
              <w:r w:rsidR="00DE4A4F">
                <w:rPr>
                  <w:noProof/>
                  <w:webHidden/>
                </w:rPr>
                <w:instrText xml:space="preserve"> PAGEREF _Toc390083014 \h </w:instrText>
              </w:r>
              <w:r w:rsidR="00DE4A4F">
                <w:rPr>
                  <w:noProof/>
                  <w:webHidden/>
                </w:rPr>
              </w:r>
              <w:r w:rsidR="00DE4A4F">
                <w:rPr>
                  <w:noProof/>
                  <w:webHidden/>
                </w:rPr>
                <w:fldChar w:fldCharType="separate"/>
              </w:r>
              <w:r w:rsidR="00DE4A4F">
                <w:rPr>
                  <w:noProof/>
                  <w:webHidden/>
                </w:rPr>
                <w:t>356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5" w:history="1">
              <w:r w:rsidR="00DE4A4F" w:rsidRPr="00871D70">
                <w:rPr>
                  <w:rStyle w:val="Hyperlink"/>
                  <w:noProof/>
                </w:rPr>
                <w:t>Table VI.2 – H263Capability setting examples for OpenLogicalChannel messages</w:t>
              </w:r>
              <w:r w:rsidR="00DE4A4F">
                <w:rPr>
                  <w:noProof/>
                  <w:webHidden/>
                </w:rPr>
                <w:tab/>
              </w:r>
              <w:r w:rsidR="00DE4A4F">
                <w:rPr>
                  <w:noProof/>
                  <w:webHidden/>
                </w:rPr>
                <w:fldChar w:fldCharType="begin"/>
              </w:r>
              <w:r w:rsidR="00DE4A4F">
                <w:rPr>
                  <w:noProof/>
                  <w:webHidden/>
                </w:rPr>
                <w:instrText xml:space="preserve"> PAGEREF _Toc390083015 \h </w:instrText>
              </w:r>
              <w:r w:rsidR="00DE4A4F">
                <w:rPr>
                  <w:noProof/>
                  <w:webHidden/>
                </w:rPr>
              </w:r>
              <w:r w:rsidR="00DE4A4F">
                <w:rPr>
                  <w:noProof/>
                  <w:webHidden/>
                </w:rPr>
                <w:fldChar w:fldCharType="separate"/>
              </w:r>
              <w:r w:rsidR="00DE4A4F">
                <w:rPr>
                  <w:noProof/>
                  <w:webHidden/>
                </w:rPr>
                <w:t>359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6" w:history="1">
              <w:r w:rsidR="00DE4A4F" w:rsidRPr="00871D70">
                <w:rPr>
                  <w:rStyle w:val="Hyperlink"/>
                  <w:noProof/>
                </w:rPr>
                <w:t>Table VI.3 – H263Capability setting examples for OpenLogicalChannel messages</w:t>
              </w:r>
              <w:r w:rsidR="00DE4A4F">
                <w:rPr>
                  <w:noProof/>
                  <w:webHidden/>
                </w:rPr>
                <w:tab/>
              </w:r>
              <w:r w:rsidR="00DE4A4F">
                <w:rPr>
                  <w:noProof/>
                  <w:webHidden/>
                </w:rPr>
                <w:fldChar w:fldCharType="begin"/>
              </w:r>
              <w:r w:rsidR="00DE4A4F">
                <w:rPr>
                  <w:noProof/>
                  <w:webHidden/>
                </w:rPr>
                <w:instrText xml:space="preserve"> PAGEREF _Toc390083016 \h </w:instrText>
              </w:r>
              <w:r w:rsidR="00DE4A4F">
                <w:rPr>
                  <w:noProof/>
                  <w:webHidden/>
                </w:rPr>
              </w:r>
              <w:r w:rsidR="00DE4A4F">
                <w:rPr>
                  <w:noProof/>
                  <w:webHidden/>
                </w:rPr>
                <w:fldChar w:fldCharType="separate"/>
              </w:r>
              <w:r w:rsidR="00DE4A4F">
                <w:rPr>
                  <w:noProof/>
                  <w:webHidden/>
                </w:rPr>
                <w:t>361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7" w:history="1">
              <w:r w:rsidR="00DE4A4F" w:rsidRPr="00871D70">
                <w:rPr>
                  <w:rStyle w:val="Hyperlink"/>
                  <w:noProof/>
                </w:rPr>
                <w:t>Table VII.1 – Capability Identifier Template</w:t>
              </w:r>
              <w:r w:rsidR="00DE4A4F">
                <w:rPr>
                  <w:noProof/>
                  <w:webHidden/>
                </w:rPr>
                <w:tab/>
              </w:r>
              <w:r w:rsidR="00DE4A4F">
                <w:rPr>
                  <w:noProof/>
                  <w:webHidden/>
                </w:rPr>
                <w:fldChar w:fldCharType="begin"/>
              </w:r>
              <w:r w:rsidR="00DE4A4F">
                <w:rPr>
                  <w:noProof/>
                  <w:webHidden/>
                </w:rPr>
                <w:instrText xml:space="preserve"> PAGEREF _Toc390083017 \h </w:instrText>
              </w:r>
              <w:r w:rsidR="00DE4A4F">
                <w:rPr>
                  <w:noProof/>
                  <w:webHidden/>
                </w:rPr>
              </w:r>
              <w:r w:rsidR="00DE4A4F">
                <w:rPr>
                  <w:noProof/>
                  <w:webHidden/>
                </w:rPr>
                <w:fldChar w:fldCharType="separate"/>
              </w:r>
              <w:r w:rsidR="00DE4A4F">
                <w:rPr>
                  <w:noProof/>
                  <w:webHidden/>
                </w:rPr>
                <w:t>363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8" w:history="1">
              <w:r w:rsidR="00DE4A4F" w:rsidRPr="00871D70">
                <w:rPr>
                  <w:rStyle w:val="Hyperlink"/>
                  <w:noProof/>
                </w:rPr>
                <w:t>Table VII.2 – Capability Patrameter Template</w:t>
              </w:r>
              <w:r w:rsidR="00DE4A4F">
                <w:rPr>
                  <w:noProof/>
                  <w:webHidden/>
                </w:rPr>
                <w:tab/>
              </w:r>
              <w:r w:rsidR="00DE4A4F">
                <w:rPr>
                  <w:noProof/>
                  <w:webHidden/>
                </w:rPr>
                <w:fldChar w:fldCharType="begin"/>
              </w:r>
              <w:r w:rsidR="00DE4A4F">
                <w:rPr>
                  <w:noProof/>
                  <w:webHidden/>
                </w:rPr>
                <w:instrText xml:space="preserve"> PAGEREF _Toc390083018 \h </w:instrText>
              </w:r>
              <w:r w:rsidR="00DE4A4F">
                <w:rPr>
                  <w:noProof/>
                  <w:webHidden/>
                </w:rPr>
              </w:r>
              <w:r w:rsidR="00DE4A4F">
                <w:rPr>
                  <w:noProof/>
                  <w:webHidden/>
                </w:rPr>
                <w:fldChar w:fldCharType="separate"/>
              </w:r>
              <w:r w:rsidR="00DE4A4F">
                <w:rPr>
                  <w:noProof/>
                  <w:webHidden/>
                </w:rPr>
                <w:t>363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19" w:history="1">
              <w:r w:rsidR="00DE4A4F" w:rsidRPr="00871D70">
                <w:rPr>
                  <w:rStyle w:val="Hyperlink"/>
                  <w:noProof/>
                </w:rPr>
                <w:t>Table VII.3 – Example ITU-T H.261 Capability Identifier</w:t>
              </w:r>
              <w:r w:rsidR="00DE4A4F">
                <w:rPr>
                  <w:noProof/>
                  <w:webHidden/>
                </w:rPr>
                <w:tab/>
              </w:r>
              <w:r w:rsidR="00DE4A4F">
                <w:rPr>
                  <w:noProof/>
                  <w:webHidden/>
                </w:rPr>
                <w:fldChar w:fldCharType="begin"/>
              </w:r>
              <w:r w:rsidR="00DE4A4F">
                <w:rPr>
                  <w:noProof/>
                  <w:webHidden/>
                </w:rPr>
                <w:instrText xml:space="preserve"> PAGEREF _Toc390083019 \h </w:instrText>
              </w:r>
              <w:r w:rsidR="00DE4A4F">
                <w:rPr>
                  <w:noProof/>
                  <w:webHidden/>
                </w:rPr>
              </w:r>
              <w:r w:rsidR="00DE4A4F">
                <w:rPr>
                  <w:noProof/>
                  <w:webHidden/>
                </w:rPr>
                <w:fldChar w:fldCharType="separate"/>
              </w:r>
              <w:r w:rsidR="00DE4A4F">
                <w:rPr>
                  <w:noProof/>
                  <w:webHidden/>
                </w:rPr>
                <w:t>364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20" w:history="1">
              <w:r w:rsidR="00DE4A4F" w:rsidRPr="00871D70">
                <w:rPr>
                  <w:rStyle w:val="Hyperlink"/>
                  <w:noProof/>
                </w:rPr>
                <w:t>Table VII.4 – Example ITU-T H.261 Capability Parameter – qcifMPI</w:t>
              </w:r>
              <w:r w:rsidR="00DE4A4F">
                <w:rPr>
                  <w:noProof/>
                  <w:webHidden/>
                </w:rPr>
                <w:tab/>
              </w:r>
              <w:r w:rsidR="00DE4A4F">
                <w:rPr>
                  <w:noProof/>
                  <w:webHidden/>
                </w:rPr>
                <w:fldChar w:fldCharType="begin"/>
              </w:r>
              <w:r w:rsidR="00DE4A4F">
                <w:rPr>
                  <w:noProof/>
                  <w:webHidden/>
                </w:rPr>
                <w:instrText xml:space="preserve"> PAGEREF _Toc390083020 \h </w:instrText>
              </w:r>
              <w:r w:rsidR="00DE4A4F">
                <w:rPr>
                  <w:noProof/>
                  <w:webHidden/>
                </w:rPr>
              </w:r>
              <w:r w:rsidR="00DE4A4F">
                <w:rPr>
                  <w:noProof/>
                  <w:webHidden/>
                </w:rPr>
                <w:fldChar w:fldCharType="separate"/>
              </w:r>
              <w:r w:rsidR="00DE4A4F">
                <w:rPr>
                  <w:noProof/>
                  <w:webHidden/>
                </w:rPr>
                <w:t>364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21" w:history="1">
              <w:r w:rsidR="00DE4A4F" w:rsidRPr="00871D70">
                <w:rPr>
                  <w:rStyle w:val="Hyperlink"/>
                  <w:noProof/>
                </w:rPr>
                <w:t>Table VII.5 – Example ITU-T H.261 Capability Parameter – cifMPI</w:t>
              </w:r>
              <w:r w:rsidR="00DE4A4F">
                <w:rPr>
                  <w:noProof/>
                  <w:webHidden/>
                </w:rPr>
                <w:tab/>
              </w:r>
              <w:r w:rsidR="00DE4A4F">
                <w:rPr>
                  <w:noProof/>
                  <w:webHidden/>
                </w:rPr>
                <w:fldChar w:fldCharType="begin"/>
              </w:r>
              <w:r w:rsidR="00DE4A4F">
                <w:rPr>
                  <w:noProof/>
                  <w:webHidden/>
                </w:rPr>
                <w:instrText xml:space="preserve"> PAGEREF _Toc390083021 \h </w:instrText>
              </w:r>
              <w:r w:rsidR="00DE4A4F">
                <w:rPr>
                  <w:noProof/>
                  <w:webHidden/>
                </w:rPr>
              </w:r>
              <w:r w:rsidR="00DE4A4F">
                <w:rPr>
                  <w:noProof/>
                  <w:webHidden/>
                </w:rPr>
                <w:fldChar w:fldCharType="separate"/>
              </w:r>
              <w:r w:rsidR="00DE4A4F">
                <w:rPr>
                  <w:noProof/>
                  <w:webHidden/>
                </w:rPr>
                <w:t>365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22" w:history="1">
              <w:r w:rsidR="00DE4A4F" w:rsidRPr="00871D70">
                <w:rPr>
                  <w:rStyle w:val="Hyperlink"/>
                  <w:noProof/>
                </w:rPr>
                <w:t>Table VII.6 – Example ITU-T H.261 Capability Parameter – temporalSpatialTradeOffCapability</w:t>
              </w:r>
              <w:r w:rsidR="00DE4A4F">
                <w:rPr>
                  <w:noProof/>
                  <w:webHidden/>
                </w:rPr>
                <w:tab/>
              </w:r>
              <w:r w:rsidR="00DE4A4F">
                <w:rPr>
                  <w:noProof/>
                  <w:webHidden/>
                </w:rPr>
                <w:fldChar w:fldCharType="begin"/>
              </w:r>
              <w:r w:rsidR="00DE4A4F">
                <w:rPr>
                  <w:noProof/>
                  <w:webHidden/>
                </w:rPr>
                <w:instrText xml:space="preserve"> PAGEREF _Toc390083022 \h </w:instrText>
              </w:r>
              <w:r w:rsidR="00DE4A4F">
                <w:rPr>
                  <w:noProof/>
                  <w:webHidden/>
                </w:rPr>
              </w:r>
              <w:r w:rsidR="00DE4A4F">
                <w:rPr>
                  <w:noProof/>
                  <w:webHidden/>
                </w:rPr>
                <w:fldChar w:fldCharType="separate"/>
              </w:r>
              <w:r w:rsidR="00DE4A4F">
                <w:rPr>
                  <w:noProof/>
                  <w:webHidden/>
                </w:rPr>
                <w:t>365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23" w:history="1">
              <w:r w:rsidR="00DE4A4F" w:rsidRPr="00871D70">
                <w:rPr>
                  <w:rStyle w:val="Hyperlink"/>
                  <w:noProof/>
                </w:rPr>
                <w:t>Table VII.7 – Example ITU-T H.261 Capability Parameter –  stillImageTransmision</w:t>
              </w:r>
              <w:r w:rsidR="00DE4A4F">
                <w:rPr>
                  <w:noProof/>
                  <w:webHidden/>
                </w:rPr>
                <w:tab/>
              </w:r>
              <w:r w:rsidR="00DE4A4F">
                <w:rPr>
                  <w:noProof/>
                  <w:webHidden/>
                </w:rPr>
                <w:fldChar w:fldCharType="begin"/>
              </w:r>
              <w:r w:rsidR="00DE4A4F">
                <w:rPr>
                  <w:noProof/>
                  <w:webHidden/>
                </w:rPr>
                <w:instrText xml:space="preserve"> PAGEREF _Toc390083023 \h </w:instrText>
              </w:r>
              <w:r w:rsidR="00DE4A4F">
                <w:rPr>
                  <w:noProof/>
                  <w:webHidden/>
                </w:rPr>
              </w:r>
              <w:r w:rsidR="00DE4A4F">
                <w:rPr>
                  <w:noProof/>
                  <w:webHidden/>
                </w:rPr>
                <w:fldChar w:fldCharType="separate"/>
              </w:r>
              <w:r w:rsidR="00DE4A4F">
                <w:rPr>
                  <w:noProof/>
                  <w:webHidden/>
                </w:rPr>
                <w:t>365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24" w:history="1">
              <w:r w:rsidR="00DE4A4F" w:rsidRPr="00871D70">
                <w:rPr>
                  <w:rStyle w:val="Hyperlink"/>
                  <w:noProof/>
                </w:rPr>
                <w:t>Table VIII.1 – List of generic capabilities defined in Recommendations/ Standards other than this Recommendation</w:t>
              </w:r>
              <w:r w:rsidR="00DE4A4F">
                <w:rPr>
                  <w:noProof/>
                  <w:webHidden/>
                </w:rPr>
                <w:tab/>
              </w:r>
              <w:r w:rsidR="00DE4A4F">
                <w:rPr>
                  <w:noProof/>
                  <w:webHidden/>
                </w:rPr>
                <w:fldChar w:fldCharType="begin"/>
              </w:r>
              <w:r w:rsidR="00DE4A4F">
                <w:rPr>
                  <w:noProof/>
                  <w:webHidden/>
                </w:rPr>
                <w:instrText xml:space="preserve"> PAGEREF _Toc390083024 \h </w:instrText>
              </w:r>
              <w:r w:rsidR="00DE4A4F">
                <w:rPr>
                  <w:noProof/>
                  <w:webHidden/>
                </w:rPr>
              </w:r>
              <w:r w:rsidR="00DE4A4F">
                <w:rPr>
                  <w:noProof/>
                  <w:webHidden/>
                </w:rPr>
                <w:fldChar w:fldCharType="separate"/>
              </w:r>
              <w:r w:rsidR="00DE4A4F">
                <w:rPr>
                  <w:noProof/>
                  <w:webHidden/>
                </w:rPr>
                <w:t>366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25" w:history="1">
              <w:r w:rsidR="00DE4A4F" w:rsidRPr="00871D70">
                <w:rPr>
                  <w:rStyle w:val="Hyperlink"/>
                  <w:noProof/>
                </w:rPr>
                <w:t>Table VIII.2 – List of generic messages defined in Recommendations/Standards other than this Recommendation</w:t>
              </w:r>
              <w:r w:rsidR="00DE4A4F">
                <w:rPr>
                  <w:noProof/>
                  <w:webHidden/>
                </w:rPr>
                <w:tab/>
              </w:r>
              <w:r w:rsidR="00DE4A4F">
                <w:rPr>
                  <w:noProof/>
                  <w:webHidden/>
                </w:rPr>
                <w:fldChar w:fldCharType="begin"/>
              </w:r>
              <w:r w:rsidR="00DE4A4F">
                <w:rPr>
                  <w:noProof/>
                  <w:webHidden/>
                </w:rPr>
                <w:instrText xml:space="preserve"> PAGEREF _Toc390083025 \h </w:instrText>
              </w:r>
              <w:r w:rsidR="00DE4A4F">
                <w:rPr>
                  <w:noProof/>
                  <w:webHidden/>
                </w:rPr>
              </w:r>
              <w:r w:rsidR="00DE4A4F">
                <w:rPr>
                  <w:noProof/>
                  <w:webHidden/>
                </w:rPr>
                <w:fldChar w:fldCharType="separate"/>
              </w:r>
              <w:r w:rsidR="00DE4A4F">
                <w:rPr>
                  <w:noProof/>
                  <w:webHidden/>
                </w:rPr>
                <w:t>369</w:t>
              </w:r>
              <w:r w:rsidR="00DE4A4F">
                <w:rPr>
                  <w:noProof/>
                  <w:webHidden/>
                </w:rPr>
                <w:fldChar w:fldCharType="end"/>
              </w:r>
            </w:hyperlink>
          </w:p>
          <w:p w:rsidR="005604F7" w:rsidRPr="0060241A" w:rsidRDefault="005604F7" w:rsidP="00B36916">
            <w:pPr>
              <w:pStyle w:val="TableofFigures"/>
              <w:rPr>
                <w:rFonts w:eastAsia="Times New Roman"/>
              </w:rPr>
            </w:pPr>
            <w:r w:rsidRPr="0060241A">
              <w:rPr>
                <w:rFonts w:eastAsia="Times New Roman"/>
              </w:rPr>
              <w:fldChar w:fldCharType="end"/>
            </w:r>
          </w:p>
        </w:tc>
      </w:tr>
    </w:tbl>
    <w:p w:rsidR="005604F7" w:rsidRDefault="005604F7" w:rsidP="005604F7"/>
    <w:p w:rsidR="005604F7" w:rsidRPr="001E1939" w:rsidRDefault="005604F7" w:rsidP="005604F7">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5604F7" w:rsidRPr="00D8148E" w:rsidTr="00B36916">
        <w:trPr>
          <w:tblHeader/>
        </w:trPr>
        <w:tc>
          <w:tcPr>
            <w:tcW w:w="9889" w:type="dxa"/>
          </w:tcPr>
          <w:p w:rsidR="005604F7" w:rsidRPr="00D8148E" w:rsidRDefault="005604F7" w:rsidP="00B36916">
            <w:pPr>
              <w:pStyle w:val="toc0"/>
              <w:keepNext/>
            </w:pPr>
            <w:r w:rsidRPr="00D8148E">
              <w:tab/>
              <w:t>Page</w:t>
            </w:r>
          </w:p>
        </w:tc>
      </w:tr>
      <w:tr w:rsidR="005604F7" w:rsidRPr="00D8148E" w:rsidTr="00B36916">
        <w:tc>
          <w:tcPr>
            <w:tcW w:w="9889" w:type="dxa"/>
          </w:tcPr>
          <w:p w:rsidR="00DE4A4F" w:rsidRDefault="005604F7">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Pr>
                <w:rFonts w:eastAsia="Times New Roman"/>
              </w:rPr>
              <w:instrText xml:space="preserve"> TOC \h \z \t "Figure_No</w:instrText>
            </w:r>
            <w:r w:rsidRPr="0060241A">
              <w:rPr>
                <w:rFonts w:eastAsia="Times New Roman"/>
              </w:rPr>
              <w:instrText xml:space="preserve">title" \c </w:instrText>
            </w:r>
            <w:r w:rsidRPr="0060241A">
              <w:rPr>
                <w:rFonts w:eastAsia="Times New Roman"/>
              </w:rPr>
              <w:fldChar w:fldCharType="separate"/>
            </w:r>
            <w:hyperlink w:anchor="_Toc390083026" w:history="1">
              <w:r w:rsidR="00DE4A4F" w:rsidRPr="00570F5E">
                <w:rPr>
                  <w:rStyle w:val="Hyperlink"/>
                  <w:noProof/>
                </w:rPr>
                <w:t>Figure C.1 – SDL key</w:t>
              </w:r>
              <w:r w:rsidR="00DE4A4F">
                <w:rPr>
                  <w:noProof/>
                  <w:webHidden/>
                </w:rPr>
                <w:tab/>
              </w:r>
              <w:r w:rsidR="00DE4A4F">
                <w:rPr>
                  <w:noProof/>
                  <w:webHidden/>
                </w:rPr>
                <w:fldChar w:fldCharType="begin"/>
              </w:r>
              <w:r w:rsidR="00DE4A4F">
                <w:rPr>
                  <w:noProof/>
                  <w:webHidden/>
                </w:rPr>
                <w:instrText xml:space="preserve"> PAGEREF _Toc390083026 \h </w:instrText>
              </w:r>
              <w:r w:rsidR="00DE4A4F">
                <w:rPr>
                  <w:noProof/>
                  <w:webHidden/>
                </w:rPr>
              </w:r>
              <w:r w:rsidR="00DE4A4F">
                <w:rPr>
                  <w:noProof/>
                  <w:webHidden/>
                </w:rPr>
                <w:fldChar w:fldCharType="separate"/>
              </w:r>
              <w:r w:rsidR="00DE4A4F">
                <w:rPr>
                  <w:noProof/>
                  <w:webHidden/>
                </w:rPr>
                <w:t>178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27" w:history="1">
              <w:r w:rsidR="00DE4A4F" w:rsidRPr="00570F5E">
                <w:rPr>
                  <w:rStyle w:val="Hyperlink"/>
                  <w:noProof/>
                </w:rPr>
                <w:t>Figure C.2 – State transition diagram for sequence of primitives at MSDSE</w:t>
              </w:r>
              <w:r w:rsidR="00DE4A4F">
                <w:rPr>
                  <w:noProof/>
                  <w:webHidden/>
                </w:rPr>
                <w:tab/>
              </w:r>
              <w:r w:rsidR="00DE4A4F">
                <w:rPr>
                  <w:noProof/>
                  <w:webHidden/>
                </w:rPr>
                <w:fldChar w:fldCharType="begin"/>
              </w:r>
              <w:r w:rsidR="00DE4A4F">
                <w:rPr>
                  <w:noProof/>
                  <w:webHidden/>
                </w:rPr>
                <w:instrText xml:space="preserve"> PAGEREF _Toc390083027 \h </w:instrText>
              </w:r>
              <w:r w:rsidR="00DE4A4F">
                <w:rPr>
                  <w:noProof/>
                  <w:webHidden/>
                </w:rPr>
              </w:r>
              <w:r w:rsidR="00DE4A4F">
                <w:rPr>
                  <w:noProof/>
                  <w:webHidden/>
                </w:rPr>
                <w:fldChar w:fldCharType="separate"/>
              </w:r>
              <w:r w:rsidR="00DE4A4F">
                <w:rPr>
                  <w:noProof/>
                  <w:webHidden/>
                </w:rPr>
                <w:t>182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28" w:history="1">
              <w:r w:rsidR="00DE4A4F" w:rsidRPr="00570F5E">
                <w:rPr>
                  <w:rStyle w:val="Hyperlink"/>
                  <w:noProof/>
                </w:rPr>
                <w:t>Figure C.3 – Primitives and messages in the MSDSE</w:t>
              </w:r>
              <w:r w:rsidR="00DE4A4F">
                <w:rPr>
                  <w:noProof/>
                  <w:webHidden/>
                </w:rPr>
                <w:tab/>
              </w:r>
              <w:r w:rsidR="00DE4A4F">
                <w:rPr>
                  <w:noProof/>
                  <w:webHidden/>
                </w:rPr>
                <w:fldChar w:fldCharType="begin"/>
              </w:r>
              <w:r w:rsidR="00DE4A4F">
                <w:rPr>
                  <w:noProof/>
                  <w:webHidden/>
                </w:rPr>
                <w:instrText xml:space="preserve"> PAGEREF _Toc390083028 \h </w:instrText>
              </w:r>
              <w:r w:rsidR="00DE4A4F">
                <w:rPr>
                  <w:noProof/>
                  <w:webHidden/>
                </w:rPr>
              </w:r>
              <w:r w:rsidR="00DE4A4F">
                <w:rPr>
                  <w:noProof/>
                  <w:webHidden/>
                </w:rPr>
                <w:fldChar w:fldCharType="separate"/>
              </w:r>
              <w:r w:rsidR="00DE4A4F">
                <w:rPr>
                  <w:noProof/>
                  <w:webHidden/>
                </w:rPr>
                <w:t>183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29" w:history="1">
              <w:r w:rsidR="00DE4A4F" w:rsidRPr="00570F5E">
                <w:rPr>
                  <w:rStyle w:val="Hyperlink"/>
                  <w:noProof/>
                </w:rPr>
                <w:t>Figure C.4 – MSDSE SDL</w:t>
              </w:r>
              <w:r w:rsidR="00DE4A4F" w:rsidRPr="00570F5E">
                <w:rPr>
                  <w:rStyle w:val="Hyperlink"/>
                  <w:i/>
                  <w:iCs/>
                  <w:noProof/>
                </w:rPr>
                <w:t xml:space="preserve"> (sheet 1 of 5)</w:t>
              </w:r>
              <w:r w:rsidR="00DE4A4F">
                <w:rPr>
                  <w:noProof/>
                  <w:webHidden/>
                </w:rPr>
                <w:tab/>
              </w:r>
              <w:r w:rsidR="00DE4A4F">
                <w:rPr>
                  <w:noProof/>
                  <w:webHidden/>
                </w:rPr>
                <w:fldChar w:fldCharType="begin"/>
              </w:r>
              <w:r w:rsidR="00DE4A4F">
                <w:rPr>
                  <w:noProof/>
                  <w:webHidden/>
                </w:rPr>
                <w:instrText xml:space="preserve"> PAGEREF _Toc390083029 \h </w:instrText>
              </w:r>
              <w:r w:rsidR="00DE4A4F">
                <w:rPr>
                  <w:noProof/>
                  <w:webHidden/>
                </w:rPr>
              </w:r>
              <w:r w:rsidR="00DE4A4F">
                <w:rPr>
                  <w:noProof/>
                  <w:webHidden/>
                </w:rPr>
                <w:fldChar w:fldCharType="separate"/>
              </w:r>
              <w:r w:rsidR="00DE4A4F">
                <w:rPr>
                  <w:noProof/>
                  <w:webHidden/>
                </w:rPr>
                <w:t>185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0" w:history="1">
              <w:r w:rsidR="00DE4A4F" w:rsidRPr="00570F5E">
                <w:rPr>
                  <w:rStyle w:val="Hyperlink"/>
                  <w:noProof/>
                </w:rPr>
                <w:t xml:space="preserve">Figure C.4 – MSDSE SDL </w:t>
              </w:r>
              <w:r w:rsidR="00DE4A4F" w:rsidRPr="00570F5E">
                <w:rPr>
                  <w:rStyle w:val="Hyperlink"/>
                  <w:i/>
                  <w:iCs/>
                  <w:noProof/>
                </w:rPr>
                <w:t>(sheet 2 of 5)</w:t>
              </w:r>
              <w:r w:rsidR="00DE4A4F">
                <w:rPr>
                  <w:noProof/>
                  <w:webHidden/>
                </w:rPr>
                <w:tab/>
              </w:r>
              <w:r w:rsidR="00DE4A4F">
                <w:rPr>
                  <w:noProof/>
                  <w:webHidden/>
                </w:rPr>
                <w:fldChar w:fldCharType="begin"/>
              </w:r>
              <w:r w:rsidR="00DE4A4F">
                <w:rPr>
                  <w:noProof/>
                  <w:webHidden/>
                </w:rPr>
                <w:instrText xml:space="preserve"> PAGEREF _Toc390083030 \h </w:instrText>
              </w:r>
              <w:r w:rsidR="00DE4A4F">
                <w:rPr>
                  <w:noProof/>
                  <w:webHidden/>
                </w:rPr>
              </w:r>
              <w:r w:rsidR="00DE4A4F">
                <w:rPr>
                  <w:noProof/>
                  <w:webHidden/>
                </w:rPr>
                <w:fldChar w:fldCharType="separate"/>
              </w:r>
              <w:r w:rsidR="00DE4A4F">
                <w:rPr>
                  <w:noProof/>
                  <w:webHidden/>
                </w:rPr>
                <w:t>186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1" w:history="1">
              <w:r w:rsidR="00DE4A4F" w:rsidRPr="00570F5E">
                <w:rPr>
                  <w:rStyle w:val="Hyperlink"/>
                  <w:noProof/>
                </w:rPr>
                <w:t xml:space="preserve">Figure C.4 – MSDSE SDL </w:t>
              </w:r>
              <w:r w:rsidR="00DE4A4F" w:rsidRPr="00570F5E">
                <w:rPr>
                  <w:rStyle w:val="Hyperlink"/>
                  <w:i/>
                  <w:iCs/>
                  <w:noProof/>
                </w:rPr>
                <w:t>(sheet 3 of 5)</w:t>
              </w:r>
              <w:r w:rsidR="00DE4A4F">
                <w:rPr>
                  <w:noProof/>
                  <w:webHidden/>
                </w:rPr>
                <w:tab/>
              </w:r>
              <w:r w:rsidR="00DE4A4F">
                <w:rPr>
                  <w:noProof/>
                  <w:webHidden/>
                </w:rPr>
                <w:fldChar w:fldCharType="begin"/>
              </w:r>
              <w:r w:rsidR="00DE4A4F">
                <w:rPr>
                  <w:noProof/>
                  <w:webHidden/>
                </w:rPr>
                <w:instrText xml:space="preserve"> PAGEREF _Toc390083031 \h </w:instrText>
              </w:r>
              <w:r w:rsidR="00DE4A4F">
                <w:rPr>
                  <w:noProof/>
                  <w:webHidden/>
                </w:rPr>
              </w:r>
              <w:r w:rsidR="00DE4A4F">
                <w:rPr>
                  <w:noProof/>
                  <w:webHidden/>
                </w:rPr>
                <w:fldChar w:fldCharType="separate"/>
              </w:r>
              <w:r w:rsidR="00DE4A4F">
                <w:rPr>
                  <w:noProof/>
                  <w:webHidden/>
                </w:rPr>
                <w:t>187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2" w:history="1">
              <w:r w:rsidR="00DE4A4F" w:rsidRPr="00570F5E">
                <w:rPr>
                  <w:rStyle w:val="Hyperlink"/>
                  <w:noProof/>
                </w:rPr>
                <w:t>Figure C.4 – MSDSE SDL</w:t>
              </w:r>
              <w:r w:rsidR="00DE4A4F" w:rsidRPr="00570F5E">
                <w:rPr>
                  <w:rStyle w:val="Hyperlink"/>
                  <w:i/>
                  <w:iCs/>
                  <w:noProof/>
                </w:rPr>
                <w:t xml:space="preserve"> (sheet 4 of 5)</w:t>
              </w:r>
              <w:r w:rsidR="00DE4A4F">
                <w:rPr>
                  <w:noProof/>
                  <w:webHidden/>
                </w:rPr>
                <w:tab/>
              </w:r>
              <w:r w:rsidR="00DE4A4F">
                <w:rPr>
                  <w:noProof/>
                  <w:webHidden/>
                </w:rPr>
                <w:fldChar w:fldCharType="begin"/>
              </w:r>
              <w:r w:rsidR="00DE4A4F">
                <w:rPr>
                  <w:noProof/>
                  <w:webHidden/>
                </w:rPr>
                <w:instrText xml:space="preserve"> PAGEREF _Toc390083032 \h </w:instrText>
              </w:r>
              <w:r w:rsidR="00DE4A4F">
                <w:rPr>
                  <w:noProof/>
                  <w:webHidden/>
                </w:rPr>
              </w:r>
              <w:r w:rsidR="00DE4A4F">
                <w:rPr>
                  <w:noProof/>
                  <w:webHidden/>
                </w:rPr>
                <w:fldChar w:fldCharType="separate"/>
              </w:r>
              <w:r w:rsidR="00DE4A4F">
                <w:rPr>
                  <w:noProof/>
                  <w:webHidden/>
                </w:rPr>
                <w:t>188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3" w:history="1">
              <w:r w:rsidR="00DE4A4F" w:rsidRPr="00570F5E">
                <w:rPr>
                  <w:rStyle w:val="Hyperlink"/>
                  <w:noProof/>
                </w:rPr>
                <w:t>Figure C.4 – MSDSE SDL</w:t>
              </w:r>
              <w:r w:rsidR="00DE4A4F" w:rsidRPr="00570F5E">
                <w:rPr>
                  <w:rStyle w:val="Hyperlink"/>
                  <w:i/>
                  <w:iCs/>
                  <w:noProof/>
                </w:rPr>
                <w:t xml:space="preserve"> (sheet 5 of 5)</w:t>
              </w:r>
              <w:r w:rsidR="00DE4A4F">
                <w:rPr>
                  <w:noProof/>
                  <w:webHidden/>
                </w:rPr>
                <w:tab/>
              </w:r>
              <w:r w:rsidR="00DE4A4F">
                <w:rPr>
                  <w:noProof/>
                  <w:webHidden/>
                </w:rPr>
                <w:fldChar w:fldCharType="begin"/>
              </w:r>
              <w:r w:rsidR="00DE4A4F">
                <w:rPr>
                  <w:noProof/>
                  <w:webHidden/>
                </w:rPr>
                <w:instrText xml:space="preserve"> PAGEREF _Toc390083033 \h </w:instrText>
              </w:r>
              <w:r w:rsidR="00DE4A4F">
                <w:rPr>
                  <w:noProof/>
                  <w:webHidden/>
                </w:rPr>
              </w:r>
              <w:r w:rsidR="00DE4A4F">
                <w:rPr>
                  <w:noProof/>
                  <w:webHidden/>
                </w:rPr>
                <w:fldChar w:fldCharType="separate"/>
              </w:r>
              <w:r w:rsidR="00DE4A4F">
                <w:rPr>
                  <w:noProof/>
                  <w:webHidden/>
                </w:rPr>
                <w:t>189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4" w:history="1">
              <w:r w:rsidR="00DE4A4F" w:rsidRPr="00570F5E">
                <w:rPr>
                  <w:rStyle w:val="Hyperlink"/>
                  <w:noProof/>
                </w:rPr>
                <w:t>Figure C.5 – State transition diagram for sequence of primitives at outgoing CESE</w:t>
              </w:r>
              <w:r w:rsidR="00DE4A4F">
                <w:rPr>
                  <w:noProof/>
                  <w:webHidden/>
                </w:rPr>
                <w:tab/>
              </w:r>
              <w:r w:rsidR="00DE4A4F">
                <w:rPr>
                  <w:noProof/>
                  <w:webHidden/>
                </w:rPr>
                <w:fldChar w:fldCharType="begin"/>
              </w:r>
              <w:r w:rsidR="00DE4A4F">
                <w:rPr>
                  <w:noProof/>
                  <w:webHidden/>
                </w:rPr>
                <w:instrText xml:space="preserve"> PAGEREF _Toc390083034 \h </w:instrText>
              </w:r>
              <w:r w:rsidR="00DE4A4F">
                <w:rPr>
                  <w:noProof/>
                  <w:webHidden/>
                </w:rPr>
              </w:r>
              <w:r w:rsidR="00DE4A4F">
                <w:rPr>
                  <w:noProof/>
                  <w:webHidden/>
                </w:rPr>
                <w:fldChar w:fldCharType="separate"/>
              </w:r>
              <w:r w:rsidR="00DE4A4F">
                <w:rPr>
                  <w:noProof/>
                  <w:webHidden/>
                </w:rPr>
                <w:t>192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5" w:history="1">
              <w:r w:rsidR="00DE4A4F" w:rsidRPr="00570F5E">
                <w:rPr>
                  <w:rStyle w:val="Hyperlink"/>
                  <w:noProof/>
                </w:rPr>
                <w:t>Figure C.6 – State transition diagram for sequence of primitives at incoming CESE</w:t>
              </w:r>
              <w:r w:rsidR="00DE4A4F">
                <w:rPr>
                  <w:noProof/>
                  <w:webHidden/>
                </w:rPr>
                <w:tab/>
              </w:r>
              <w:r w:rsidR="00DE4A4F">
                <w:rPr>
                  <w:noProof/>
                  <w:webHidden/>
                </w:rPr>
                <w:fldChar w:fldCharType="begin"/>
              </w:r>
              <w:r w:rsidR="00DE4A4F">
                <w:rPr>
                  <w:noProof/>
                  <w:webHidden/>
                </w:rPr>
                <w:instrText xml:space="preserve"> PAGEREF _Toc390083035 \h </w:instrText>
              </w:r>
              <w:r w:rsidR="00DE4A4F">
                <w:rPr>
                  <w:noProof/>
                  <w:webHidden/>
                </w:rPr>
              </w:r>
              <w:r w:rsidR="00DE4A4F">
                <w:rPr>
                  <w:noProof/>
                  <w:webHidden/>
                </w:rPr>
                <w:fldChar w:fldCharType="separate"/>
              </w:r>
              <w:r w:rsidR="00DE4A4F">
                <w:rPr>
                  <w:noProof/>
                  <w:webHidden/>
                </w:rPr>
                <w:t>192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6" w:history="1">
              <w:r w:rsidR="00DE4A4F" w:rsidRPr="00570F5E">
                <w:rPr>
                  <w:rStyle w:val="Hyperlink"/>
                  <w:noProof/>
                </w:rPr>
                <w:t>Figure C.7 – Primitives and messages in the Capability Exchange Signalling Entity</w:t>
              </w:r>
              <w:r w:rsidR="00DE4A4F">
                <w:rPr>
                  <w:noProof/>
                  <w:webHidden/>
                </w:rPr>
                <w:tab/>
              </w:r>
              <w:r w:rsidR="00DE4A4F">
                <w:rPr>
                  <w:noProof/>
                  <w:webHidden/>
                </w:rPr>
                <w:fldChar w:fldCharType="begin"/>
              </w:r>
              <w:r w:rsidR="00DE4A4F">
                <w:rPr>
                  <w:noProof/>
                  <w:webHidden/>
                </w:rPr>
                <w:instrText xml:space="preserve"> PAGEREF _Toc390083036 \h </w:instrText>
              </w:r>
              <w:r w:rsidR="00DE4A4F">
                <w:rPr>
                  <w:noProof/>
                  <w:webHidden/>
                </w:rPr>
              </w:r>
              <w:r w:rsidR="00DE4A4F">
                <w:rPr>
                  <w:noProof/>
                  <w:webHidden/>
                </w:rPr>
                <w:fldChar w:fldCharType="separate"/>
              </w:r>
              <w:r w:rsidR="00DE4A4F">
                <w:rPr>
                  <w:noProof/>
                  <w:webHidden/>
                </w:rPr>
                <w:t>193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7" w:history="1">
              <w:r w:rsidR="00DE4A4F" w:rsidRPr="00570F5E">
                <w:rPr>
                  <w:rStyle w:val="Hyperlink"/>
                  <w:noProof/>
                </w:rPr>
                <w:t xml:space="preserve">Figure C.8 – Outgoing CESE SDL </w:t>
              </w:r>
              <w:r w:rsidR="00DE4A4F" w:rsidRPr="00570F5E">
                <w:rPr>
                  <w:rStyle w:val="Hyperlink"/>
                  <w:i/>
                  <w:iCs/>
                  <w:noProof/>
                </w:rPr>
                <w:t>(sheet 1 of 2)</w:t>
              </w:r>
              <w:r w:rsidR="00DE4A4F">
                <w:rPr>
                  <w:noProof/>
                  <w:webHidden/>
                </w:rPr>
                <w:tab/>
              </w:r>
              <w:r w:rsidR="00DE4A4F">
                <w:rPr>
                  <w:noProof/>
                  <w:webHidden/>
                </w:rPr>
                <w:fldChar w:fldCharType="begin"/>
              </w:r>
              <w:r w:rsidR="00DE4A4F">
                <w:rPr>
                  <w:noProof/>
                  <w:webHidden/>
                </w:rPr>
                <w:instrText xml:space="preserve"> PAGEREF _Toc390083037 \h </w:instrText>
              </w:r>
              <w:r w:rsidR="00DE4A4F">
                <w:rPr>
                  <w:noProof/>
                  <w:webHidden/>
                </w:rPr>
              </w:r>
              <w:r w:rsidR="00DE4A4F">
                <w:rPr>
                  <w:noProof/>
                  <w:webHidden/>
                </w:rPr>
                <w:fldChar w:fldCharType="separate"/>
              </w:r>
              <w:r w:rsidR="00DE4A4F">
                <w:rPr>
                  <w:noProof/>
                  <w:webHidden/>
                </w:rPr>
                <w:t>195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8" w:history="1">
              <w:r w:rsidR="00DE4A4F" w:rsidRPr="00570F5E">
                <w:rPr>
                  <w:rStyle w:val="Hyperlink"/>
                  <w:noProof/>
                </w:rPr>
                <w:t xml:space="preserve">Figure C.8 – Outgoing CESE SDL </w:t>
              </w:r>
              <w:r w:rsidR="00DE4A4F" w:rsidRPr="00570F5E">
                <w:rPr>
                  <w:rStyle w:val="Hyperlink"/>
                  <w:i/>
                  <w:iCs/>
                  <w:noProof/>
                </w:rPr>
                <w:t>(sheet 2 of 2)</w:t>
              </w:r>
              <w:r w:rsidR="00DE4A4F">
                <w:rPr>
                  <w:noProof/>
                  <w:webHidden/>
                </w:rPr>
                <w:tab/>
              </w:r>
              <w:r w:rsidR="00DE4A4F">
                <w:rPr>
                  <w:noProof/>
                  <w:webHidden/>
                </w:rPr>
                <w:fldChar w:fldCharType="begin"/>
              </w:r>
              <w:r w:rsidR="00DE4A4F">
                <w:rPr>
                  <w:noProof/>
                  <w:webHidden/>
                </w:rPr>
                <w:instrText xml:space="preserve"> PAGEREF _Toc390083038 \h </w:instrText>
              </w:r>
              <w:r w:rsidR="00DE4A4F">
                <w:rPr>
                  <w:noProof/>
                  <w:webHidden/>
                </w:rPr>
              </w:r>
              <w:r w:rsidR="00DE4A4F">
                <w:rPr>
                  <w:noProof/>
                  <w:webHidden/>
                </w:rPr>
                <w:fldChar w:fldCharType="separate"/>
              </w:r>
              <w:r w:rsidR="00DE4A4F">
                <w:rPr>
                  <w:noProof/>
                  <w:webHidden/>
                </w:rPr>
                <w:t>196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39" w:history="1">
              <w:r w:rsidR="00DE4A4F" w:rsidRPr="00570F5E">
                <w:rPr>
                  <w:rStyle w:val="Hyperlink"/>
                  <w:noProof/>
                </w:rPr>
                <w:t xml:space="preserve">Figure C.9 – Incoming CESE SDL </w:t>
              </w:r>
              <w:r w:rsidR="00DE4A4F" w:rsidRPr="00570F5E">
                <w:rPr>
                  <w:rStyle w:val="Hyperlink"/>
                  <w:i/>
                  <w:iCs/>
                  <w:noProof/>
                </w:rPr>
                <w:t>(sheet 1 of 2)</w:t>
              </w:r>
              <w:r w:rsidR="00DE4A4F">
                <w:rPr>
                  <w:noProof/>
                  <w:webHidden/>
                </w:rPr>
                <w:tab/>
              </w:r>
              <w:r w:rsidR="00DE4A4F">
                <w:rPr>
                  <w:noProof/>
                  <w:webHidden/>
                </w:rPr>
                <w:fldChar w:fldCharType="begin"/>
              </w:r>
              <w:r w:rsidR="00DE4A4F">
                <w:rPr>
                  <w:noProof/>
                  <w:webHidden/>
                </w:rPr>
                <w:instrText xml:space="preserve"> PAGEREF _Toc390083039 \h </w:instrText>
              </w:r>
              <w:r w:rsidR="00DE4A4F">
                <w:rPr>
                  <w:noProof/>
                  <w:webHidden/>
                </w:rPr>
              </w:r>
              <w:r w:rsidR="00DE4A4F">
                <w:rPr>
                  <w:noProof/>
                  <w:webHidden/>
                </w:rPr>
                <w:fldChar w:fldCharType="separate"/>
              </w:r>
              <w:r w:rsidR="00DE4A4F">
                <w:rPr>
                  <w:noProof/>
                  <w:webHidden/>
                </w:rPr>
                <w:t>196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0" w:history="1">
              <w:r w:rsidR="00DE4A4F" w:rsidRPr="00570F5E">
                <w:rPr>
                  <w:rStyle w:val="Hyperlink"/>
                  <w:noProof/>
                </w:rPr>
                <w:t xml:space="preserve">Figure C.9 – Incoming CESE SDL </w:t>
              </w:r>
              <w:r w:rsidR="00DE4A4F" w:rsidRPr="00570F5E">
                <w:rPr>
                  <w:rStyle w:val="Hyperlink"/>
                  <w:i/>
                  <w:iCs/>
                  <w:noProof/>
                </w:rPr>
                <w:t>(sheet 2 of 2)</w:t>
              </w:r>
              <w:r w:rsidR="00DE4A4F">
                <w:rPr>
                  <w:noProof/>
                  <w:webHidden/>
                </w:rPr>
                <w:tab/>
              </w:r>
              <w:r w:rsidR="00DE4A4F">
                <w:rPr>
                  <w:noProof/>
                  <w:webHidden/>
                </w:rPr>
                <w:fldChar w:fldCharType="begin"/>
              </w:r>
              <w:r w:rsidR="00DE4A4F">
                <w:rPr>
                  <w:noProof/>
                  <w:webHidden/>
                </w:rPr>
                <w:instrText xml:space="preserve"> PAGEREF _Toc390083040 \h </w:instrText>
              </w:r>
              <w:r w:rsidR="00DE4A4F">
                <w:rPr>
                  <w:noProof/>
                  <w:webHidden/>
                </w:rPr>
              </w:r>
              <w:r w:rsidR="00DE4A4F">
                <w:rPr>
                  <w:noProof/>
                  <w:webHidden/>
                </w:rPr>
                <w:fldChar w:fldCharType="separate"/>
              </w:r>
              <w:r w:rsidR="00DE4A4F">
                <w:rPr>
                  <w:noProof/>
                  <w:webHidden/>
                </w:rPr>
                <w:t>197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1" w:history="1">
              <w:r w:rsidR="00DE4A4F" w:rsidRPr="00570F5E">
                <w:rPr>
                  <w:rStyle w:val="Hyperlink"/>
                  <w:noProof/>
                </w:rPr>
                <w:t>Figure C.10 – State transition diagram for sequence of  primitives at outgoing LCSE</w:t>
              </w:r>
              <w:r w:rsidR="00DE4A4F">
                <w:rPr>
                  <w:noProof/>
                  <w:webHidden/>
                </w:rPr>
                <w:tab/>
              </w:r>
              <w:r w:rsidR="00DE4A4F">
                <w:rPr>
                  <w:noProof/>
                  <w:webHidden/>
                </w:rPr>
                <w:fldChar w:fldCharType="begin"/>
              </w:r>
              <w:r w:rsidR="00DE4A4F">
                <w:rPr>
                  <w:noProof/>
                  <w:webHidden/>
                </w:rPr>
                <w:instrText xml:space="preserve"> PAGEREF _Toc390083041 \h </w:instrText>
              </w:r>
              <w:r w:rsidR="00DE4A4F">
                <w:rPr>
                  <w:noProof/>
                  <w:webHidden/>
                </w:rPr>
              </w:r>
              <w:r w:rsidR="00DE4A4F">
                <w:rPr>
                  <w:noProof/>
                  <w:webHidden/>
                </w:rPr>
                <w:fldChar w:fldCharType="separate"/>
              </w:r>
              <w:r w:rsidR="00DE4A4F">
                <w:rPr>
                  <w:noProof/>
                  <w:webHidden/>
                </w:rPr>
                <w:t>201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2" w:history="1">
              <w:r w:rsidR="00DE4A4F" w:rsidRPr="00570F5E">
                <w:rPr>
                  <w:rStyle w:val="Hyperlink"/>
                  <w:noProof/>
                </w:rPr>
                <w:t>Figure C.11 – State transition diagram for sequence of  primitives at incoming LCSE</w:t>
              </w:r>
              <w:r w:rsidR="00DE4A4F">
                <w:rPr>
                  <w:noProof/>
                  <w:webHidden/>
                </w:rPr>
                <w:tab/>
              </w:r>
              <w:r w:rsidR="00DE4A4F">
                <w:rPr>
                  <w:noProof/>
                  <w:webHidden/>
                </w:rPr>
                <w:fldChar w:fldCharType="begin"/>
              </w:r>
              <w:r w:rsidR="00DE4A4F">
                <w:rPr>
                  <w:noProof/>
                  <w:webHidden/>
                </w:rPr>
                <w:instrText xml:space="preserve"> PAGEREF _Toc390083042 \h </w:instrText>
              </w:r>
              <w:r w:rsidR="00DE4A4F">
                <w:rPr>
                  <w:noProof/>
                  <w:webHidden/>
                </w:rPr>
              </w:r>
              <w:r w:rsidR="00DE4A4F">
                <w:rPr>
                  <w:noProof/>
                  <w:webHidden/>
                </w:rPr>
                <w:fldChar w:fldCharType="separate"/>
              </w:r>
              <w:r w:rsidR="00DE4A4F">
                <w:rPr>
                  <w:noProof/>
                  <w:webHidden/>
                </w:rPr>
                <w:t>202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3" w:history="1">
              <w:r w:rsidR="00DE4A4F" w:rsidRPr="00570F5E">
                <w:rPr>
                  <w:rStyle w:val="Hyperlink"/>
                  <w:noProof/>
                </w:rPr>
                <w:t>Figure C.12 – Primitives and messages in the  Logical Channel Signalling Entity</w:t>
              </w:r>
              <w:r w:rsidR="00DE4A4F">
                <w:rPr>
                  <w:noProof/>
                  <w:webHidden/>
                </w:rPr>
                <w:tab/>
              </w:r>
              <w:r w:rsidR="00DE4A4F">
                <w:rPr>
                  <w:noProof/>
                  <w:webHidden/>
                </w:rPr>
                <w:fldChar w:fldCharType="begin"/>
              </w:r>
              <w:r w:rsidR="00DE4A4F">
                <w:rPr>
                  <w:noProof/>
                  <w:webHidden/>
                </w:rPr>
                <w:instrText xml:space="preserve"> PAGEREF _Toc390083043 \h </w:instrText>
              </w:r>
              <w:r w:rsidR="00DE4A4F">
                <w:rPr>
                  <w:noProof/>
                  <w:webHidden/>
                </w:rPr>
              </w:r>
              <w:r w:rsidR="00DE4A4F">
                <w:rPr>
                  <w:noProof/>
                  <w:webHidden/>
                </w:rPr>
                <w:fldChar w:fldCharType="separate"/>
              </w:r>
              <w:r w:rsidR="00DE4A4F">
                <w:rPr>
                  <w:noProof/>
                  <w:webHidden/>
                </w:rPr>
                <w:t>203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4" w:history="1">
              <w:r w:rsidR="00DE4A4F" w:rsidRPr="00570F5E">
                <w:rPr>
                  <w:rStyle w:val="Hyperlink"/>
                  <w:noProof/>
                </w:rPr>
                <w:t xml:space="preserve">Figure C.13 – Outgoing LCSE SDL </w:t>
              </w:r>
              <w:r w:rsidR="00DE4A4F" w:rsidRPr="00570F5E">
                <w:rPr>
                  <w:rStyle w:val="Hyperlink"/>
                  <w:i/>
                  <w:iCs/>
                  <w:noProof/>
                </w:rPr>
                <w:t>(sheet 1 of 4)</w:t>
              </w:r>
              <w:r w:rsidR="00DE4A4F">
                <w:rPr>
                  <w:noProof/>
                  <w:webHidden/>
                </w:rPr>
                <w:tab/>
              </w:r>
              <w:r w:rsidR="00DE4A4F">
                <w:rPr>
                  <w:noProof/>
                  <w:webHidden/>
                </w:rPr>
                <w:fldChar w:fldCharType="begin"/>
              </w:r>
              <w:r w:rsidR="00DE4A4F">
                <w:rPr>
                  <w:noProof/>
                  <w:webHidden/>
                </w:rPr>
                <w:instrText xml:space="preserve"> PAGEREF _Toc390083044 \h </w:instrText>
              </w:r>
              <w:r w:rsidR="00DE4A4F">
                <w:rPr>
                  <w:noProof/>
                  <w:webHidden/>
                </w:rPr>
              </w:r>
              <w:r w:rsidR="00DE4A4F">
                <w:rPr>
                  <w:noProof/>
                  <w:webHidden/>
                </w:rPr>
                <w:fldChar w:fldCharType="separate"/>
              </w:r>
              <w:r w:rsidR="00DE4A4F">
                <w:rPr>
                  <w:noProof/>
                  <w:webHidden/>
                </w:rPr>
                <w:t>205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5" w:history="1">
              <w:r w:rsidR="00DE4A4F" w:rsidRPr="00570F5E">
                <w:rPr>
                  <w:rStyle w:val="Hyperlink"/>
                  <w:noProof/>
                </w:rPr>
                <w:t xml:space="preserve">Figure C.13 – Outgoing LCSE SDL </w:t>
              </w:r>
              <w:r w:rsidR="00DE4A4F" w:rsidRPr="00570F5E">
                <w:rPr>
                  <w:rStyle w:val="Hyperlink"/>
                  <w:i/>
                  <w:iCs/>
                  <w:noProof/>
                </w:rPr>
                <w:t>(sheet 2 of 4)</w:t>
              </w:r>
              <w:r w:rsidR="00DE4A4F">
                <w:rPr>
                  <w:noProof/>
                  <w:webHidden/>
                </w:rPr>
                <w:tab/>
              </w:r>
              <w:r w:rsidR="00DE4A4F">
                <w:rPr>
                  <w:noProof/>
                  <w:webHidden/>
                </w:rPr>
                <w:fldChar w:fldCharType="begin"/>
              </w:r>
              <w:r w:rsidR="00DE4A4F">
                <w:rPr>
                  <w:noProof/>
                  <w:webHidden/>
                </w:rPr>
                <w:instrText xml:space="preserve"> PAGEREF _Toc390083045 \h </w:instrText>
              </w:r>
              <w:r w:rsidR="00DE4A4F">
                <w:rPr>
                  <w:noProof/>
                  <w:webHidden/>
                </w:rPr>
              </w:r>
              <w:r w:rsidR="00DE4A4F">
                <w:rPr>
                  <w:noProof/>
                  <w:webHidden/>
                </w:rPr>
                <w:fldChar w:fldCharType="separate"/>
              </w:r>
              <w:r w:rsidR="00DE4A4F">
                <w:rPr>
                  <w:noProof/>
                  <w:webHidden/>
                </w:rPr>
                <w:t>206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6" w:history="1">
              <w:r w:rsidR="00DE4A4F" w:rsidRPr="00570F5E">
                <w:rPr>
                  <w:rStyle w:val="Hyperlink"/>
                  <w:noProof/>
                </w:rPr>
                <w:t xml:space="preserve">Figure C.13 – Outgoing LCSE SDL </w:t>
              </w:r>
              <w:r w:rsidR="00DE4A4F" w:rsidRPr="00570F5E">
                <w:rPr>
                  <w:rStyle w:val="Hyperlink"/>
                  <w:i/>
                  <w:iCs/>
                  <w:noProof/>
                </w:rPr>
                <w:t>(sheet 3 of 4)</w:t>
              </w:r>
              <w:r w:rsidR="00DE4A4F">
                <w:rPr>
                  <w:noProof/>
                  <w:webHidden/>
                </w:rPr>
                <w:tab/>
              </w:r>
              <w:r w:rsidR="00DE4A4F">
                <w:rPr>
                  <w:noProof/>
                  <w:webHidden/>
                </w:rPr>
                <w:fldChar w:fldCharType="begin"/>
              </w:r>
              <w:r w:rsidR="00DE4A4F">
                <w:rPr>
                  <w:noProof/>
                  <w:webHidden/>
                </w:rPr>
                <w:instrText xml:space="preserve"> PAGEREF _Toc390083046 \h </w:instrText>
              </w:r>
              <w:r w:rsidR="00DE4A4F">
                <w:rPr>
                  <w:noProof/>
                  <w:webHidden/>
                </w:rPr>
              </w:r>
              <w:r w:rsidR="00DE4A4F">
                <w:rPr>
                  <w:noProof/>
                  <w:webHidden/>
                </w:rPr>
                <w:fldChar w:fldCharType="separate"/>
              </w:r>
              <w:r w:rsidR="00DE4A4F">
                <w:rPr>
                  <w:noProof/>
                  <w:webHidden/>
                </w:rPr>
                <w:t>207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7" w:history="1">
              <w:r w:rsidR="00DE4A4F" w:rsidRPr="00570F5E">
                <w:rPr>
                  <w:rStyle w:val="Hyperlink"/>
                  <w:noProof/>
                </w:rPr>
                <w:t xml:space="preserve">Figure C.14 – Incoming LCSE SDL </w:t>
              </w:r>
              <w:r w:rsidR="00DE4A4F" w:rsidRPr="00570F5E">
                <w:rPr>
                  <w:rStyle w:val="Hyperlink"/>
                  <w:i/>
                  <w:iCs/>
                  <w:noProof/>
                </w:rPr>
                <w:t>(sheet 1 of 3)</w:t>
              </w:r>
              <w:r w:rsidR="00DE4A4F">
                <w:rPr>
                  <w:noProof/>
                  <w:webHidden/>
                </w:rPr>
                <w:tab/>
              </w:r>
              <w:r w:rsidR="00DE4A4F">
                <w:rPr>
                  <w:noProof/>
                  <w:webHidden/>
                </w:rPr>
                <w:fldChar w:fldCharType="begin"/>
              </w:r>
              <w:r w:rsidR="00DE4A4F">
                <w:rPr>
                  <w:noProof/>
                  <w:webHidden/>
                </w:rPr>
                <w:instrText xml:space="preserve"> PAGEREF _Toc390083047 \h </w:instrText>
              </w:r>
              <w:r w:rsidR="00DE4A4F">
                <w:rPr>
                  <w:noProof/>
                  <w:webHidden/>
                </w:rPr>
              </w:r>
              <w:r w:rsidR="00DE4A4F">
                <w:rPr>
                  <w:noProof/>
                  <w:webHidden/>
                </w:rPr>
                <w:fldChar w:fldCharType="separate"/>
              </w:r>
              <w:r w:rsidR="00DE4A4F">
                <w:rPr>
                  <w:noProof/>
                  <w:webHidden/>
                </w:rPr>
                <w:t>209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8" w:history="1">
              <w:r w:rsidR="00DE4A4F" w:rsidRPr="00570F5E">
                <w:rPr>
                  <w:rStyle w:val="Hyperlink"/>
                  <w:noProof/>
                </w:rPr>
                <w:t xml:space="preserve">Figure C.14 – Incoming LCSE SDL </w:t>
              </w:r>
              <w:r w:rsidR="00DE4A4F" w:rsidRPr="00570F5E">
                <w:rPr>
                  <w:rStyle w:val="Hyperlink"/>
                  <w:i/>
                  <w:iCs/>
                  <w:noProof/>
                </w:rPr>
                <w:t>(sheet 2 of 3)</w:t>
              </w:r>
              <w:r w:rsidR="00DE4A4F">
                <w:rPr>
                  <w:noProof/>
                  <w:webHidden/>
                </w:rPr>
                <w:tab/>
              </w:r>
              <w:r w:rsidR="00DE4A4F">
                <w:rPr>
                  <w:noProof/>
                  <w:webHidden/>
                </w:rPr>
                <w:fldChar w:fldCharType="begin"/>
              </w:r>
              <w:r w:rsidR="00DE4A4F">
                <w:rPr>
                  <w:noProof/>
                  <w:webHidden/>
                </w:rPr>
                <w:instrText xml:space="preserve"> PAGEREF _Toc390083048 \h </w:instrText>
              </w:r>
              <w:r w:rsidR="00DE4A4F">
                <w:rPr>
                  <w:noProof/>
                  <w:webHidden/>
                </w:rPr>
              </w:r>
              <w:r w:rsidR="00DE4A4F">
                <w:rPr>
                  <w:noProof/>
                  <w:webHidden/>
                </w:rPr>
                <w:fldChar w:fldCharType="separate"/>
              </w:r>
              <w:r w:rsidR="00DE4A4F">
                <w:rPr>
                  <w:noProof/>
                  <w:webHidden/>
                </w:rPr>
                <w:t>210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49" w:history="1">
              <w:r w:rsidR="00DE4A4F" w:rsidRPr="00570F5E">
                <w:rPr>
                  <w:rStyle w:val="Hyperlink"/>
                  <w:noProof/>
                </w:rPr>
                <w:t xml:space="preserve">Figure C.14 – Incoming LCSE SDL </w:t>
              </w:r>
              <w:r w:rsidR="00DE4A4F" w:rsidRPr="00570F5E">
                <w:rPr>
                  <w:rStyle w:val="Hyperlink"/>
                  <w:i/>
                  <w:iCs/>
                  <w:noProof/>
                </w:rPr>
                <w:t>(sheet 3 of 3)</w:t>
              </w:r>
              <w:r w:rsidR="00DE4A4F">
                <w:rPr>
                  <w:noProof/>
                  <w:webHidden/>
                </w:rPr>
                <w:tab/>
              </w:r>
              <w:r w:rsidR="00DE4A4F">
                <w:rPr>
                  <w:noProof/>
                  <w:webHidden/>
                </w:rPr>
                <w:fldChar w:fldCharType="begin"/>
              </w:r>
              <w:r w:rsidR="00DE4A4F">
                <w:rPr>
                  <w:noProof/>
                  <w:webHidden/>
                </w:rPr>
                <w:instrText xml:space="preserve"> PAGEREF _Toc390083049 \h </w:instrText>
              </w:r>
              <w:r w:rsidR="00DE4A4F">
                <w:rPr>
                  <w:noProof/>
                  <w:webHidden/>
                </w:rPr>
              </w:r>
              <w:r w:rsidR="00DE4A4F">
                <w:rPr>
                  <w:noProof/>
                  <w:webHidden/>
                </w:rPr>
                <w:fldChar w:fldCharType="separate"/>
              </w:r>
              <w:r w:rsidR="00DE4A4F">
                <w:rPr>
                  <w:noProof/>
                  <w:webHidden/>
                </w:rPr>
                <w:t>210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0" w:history="1">
              <w:r w:rsidR="00DE4A4F" w:rsidRPr="00570F5E">
                <w:rPr>
                  <w:rStyle w:val="Hyperlink"/>
                  <w:noProof/>
                </w:rPr>
                <w:t>Figure C.15 – State transition diagram for sequence of  primitives at outgoing B-LCSE</w:t>
              </w:r>
              <w:r w:rsidR="00DE4A4F">
                <w:rPr>
                  <w:noProof/>
                  <w:webHidden/>
                </w:rPr>
                <w:tab/>
              </w:r>
              <w:r w:rsidR="00DE4A4F">
                <w:rPr>
                  <w:noProof/>
                  <w:webHidden/>
                </w:rPr>
                <w:fldChar w:fldCharType="begin"/>
              </w:r>
              <w:r w:rsidR="00DE4A4F">
                <w:rPr>
                  <w:noProof/>
                  <w:webHidden/>
                </w:rPr>
                <w:instrText xml:space="preserve"> PAGEREF _Toc390083050 \h </w:instrText>
              </w:r>
              <w:r w:rsidR="00DE4A4F">
                <w:rPr>
                  <w:noProof/>
                  <w:webHidden/>
                </w:rPr>
              </w:r>
              <w:r w:rsidR="00DE4A4F">
                <w:rPr>
                  <w:noProof/>
                  <w:webHidden/>
                </w:rPr>
                <w:fldChar w:fldCharType="separate"/>
              </w:r>
              <w:r w:rsidR="00DE4A4F">
                <w:rPr>
                  <w:noProof/>
                  <w:webHidden/>
                </w:rPr>
                <w:t>215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1" w:history="1">
              <w:r w:rsidR="00DE4A4F" w:rsidRPr="00570F5E">
                <w:rPr>
                  <w:rStyle w:val="Hyperlink"/>
                  <w:noProof/>
                </w:rPr>
                <w:t>Figure C.16 – State transition diagram for sequence of  primitives at incoming B-LCSE</w:t>
              </w:r>
              <w:r w:rsidR="00DE4A4F">
                <w:rPr>
                  <w:noProof/>
                  <w:webHidden/>
                </w:rPr>
                <w:tab/>
              </w:r>
              <w:r w:rsidR="00DE4A4F">
                <w:rPr>
                  <w:noProof/>
                  <w:webHidden/>
                </w:rPr>
                <w:fldChar w:fldCharType="begin"/>
              </w:r>
              <w:r w:rsidR="00DE4A4F">
                <w:rPr>
                  <w:noProof/>
                  <w:webHidden/>
                </w:rPr>
                <w:instrText xml:space="preserve"> PAGEREF _Toc390083051 \h </w:instrText>
              </w:r>
              <w:r w:rsidR="00DE4A4F">
                <w:rPr>
                  <w:noProof/>
                  <w:webHidden/>
                </w:rPr>
              </w:r>
              <w:r w:rsidR="00DE4A4F">
                <w:rPr>
                  <w:noProof/>
                  <w:webHidden/>
                </w:rPr>
                <w:fldChar w:fldCharType="separate"/>
              </w:r>
              <w:r w:rsidR="00DE4A4F">
                <w:rPr>
                  <w:noProof/>
                  <w:webHidden/>
                </w:rPr>
                <w:t>216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2" w:history="1">
              <w:r w:rsidR="00DE4A4F" w:rsidRPr="00570F5E">
                <w:rPr>
                  <w:rStyle w:val="Hyperlink"/>
                  <w:noProof/>
                </w:rPr>
                <w:t>Figure C.17 – Primitives and messages in the bidirectional  Logical Channel Signalling Entity</w:t>
              </w:r>
              <w:r w:rsidR="00DE4A4F">
                <w:rPr>
                  <w:noProof/>
                  <w:webHidden/>
                </w:rPr>
                <w:tab/>
              </w:r>
              <w:r w:rsidR="00DE4A4F">
                <w:rPr>
                  <w:noProof/>
                  <w:webHidden/>
                </w:rPr>
                <w:fldChar w:fldCharType="begin"/>
              </w:r>
              <w:r w:rsidR="00DE4A4F">
                <w:rPr>
                  <w:noProof/>
                  <w:webHidden/>
                </w:rPr>
                <w:instrText xml:space="preserve"> PAGEREF _Toc390083052 \h </w:instrText>
              </w:r>
              <w:r w:rsidR="00DE4A4F">
                <w:rPr>
                  <w:noProof/>
                  <w:webHidden/>
                </w:rPr>
              </w:r>
              <w:r w:rsidR="00DE4A4F">
                <w:rPr>
                  <w:noProof/>
                  <w:webHidden/>
                </w:rPr>
                <w:fldChar w:fldCharType="separate"/>
              </w:r>
              <w:r w:rsidR="00DE4A4F">
                <w:rPr>
                  <w:noProof/>
                  <w:webHidden/>
                </w:rPr>
                <w:t>217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3" w:history="1">
              <w:r w:rsidR="00DE4A4F" w:rsidRPr="00570F5E">
                <w:rPr>
                  <w:rStyle w:val="Hyperlink"/>
                  <w:noProof/>
                </w:rPr>
                <w:t xml:space="preserve">Figure C.18 – Outgoing B-LCSE SDL </w:t>
              </w:r>
              <w:r w:rsidR="00DE4A4F" w:rsidRPr="00570F5E">
                <w:rPr>
                  <w:rStyle w:val="Hyperlink"/>
                  <w:i/>
                  <w:iCs/>
                  <w:noProof/>
                </w:rPr>
                <w:t>(sheet 1 of 4)</w:t>
              </w:r>
              <w:r w:rsidR="00DE4A4F">
                <w:rPr>
                  <w:noProof/>
                  <w:webHidden/>
                </w:rPr>
                <w:tab/>
              </w:r>
              <w:r w:rsidR="00DE4A4F">
                <w:rPr>
                  <w:noProof/>
                  <w:webHidden/>
                </w:rPr>
                <w:fldChar w:fldCharType="begin"/>
              </w:r>
              <w:r w:rsidR="00DE4A4F">
                <w:rPr>
                  <w:noProof/>
                  <w:webHidden/>
                </w:rPr>
                <w:instrText xml:space="preserve"> PAGEREF _Toc390083053 \h </w:instrText>
              </w:r>
              <w:r w:rsidR="00DE4A4F">
                <w:rPr>
                  <w:noProof/>
                  <w:webHidden/>
                </w:rPr>
              </w:r>
              <w:r w:rsidR="00DE4A4F">
                <w:rPr>
                  <w:noProof/>
                  <w:webHidden/>
                </w:rPr>
                <w:fldChar w:fldCharType="separate"/>
              </w:r>
              <w:r w:rsidR="00DE4A4F">
                <w:rPr>
                  <w:noProof/>
                  <w:webHidden/>
                </w:rPr>
                <w:t>220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4" w:history="1">
              <w:r w:rsidR="00DE4A4F" w:rsidRPr="00570F5E">
                <w:rPr>
                  <w:rStyle w:val="Hyperlink"/>
                  <w:noProof/>
                </w:rPr>
                <w:t xml:space="preserve">Figure C.18 – Outgoing B-LCSE SDL </w:t>
              </w:r>
              <w:r w:rsidR="00DE4A4F" w:rsidRPr="00570F5E">
                <w:rPr>
                  <w:rStyle w:val="Hyperlink"/>
                  <w:i/>
                  <w:iCs/>
                  <w:noProof/>
                </w:rPr>
                <w:t>(sheet 2 of 4)</w:t>
              </w:r>
              <w:r w:rsidR="00DE4A4F">
                <w:rPr>
                  <w:noProof/>
                  <w:webHidden/>
                </w:rPr>
                <w:tab/>
              </w:r>
              <w:r w:rsidR="00DE4A4F">
                <w:rPr>
                  <w:noProof/>
                  <w:webHidden/>
                </w:rPr>
                <w:fldChar w:fldCharType="begin"/>
              </w:r>
              <w:r w:rsidR="00DE4A4F">
                <w:rPr>
                  <w:noProof/>
                  <w:webHidden/>
                </w:rPr>
                <w:instrText xml:space="preserve"> PAGEREF _Toc390083054 \h </w:instrText>
              </w:r>
              <w:r w:rsidR="00DE4A4F">
                <w:rPr>
                  <w:noProof/>
                  <w:webHidden/>
                </w:rPr>
              </w:r>
              <w:r w:rsidR="00DE4A4F">
                <w:rPr>
                  <w:noProof/>
                  <w:webHidden/>
                </w:rPr>
                <w:fldChar w:fldCharType="separate"/>
              </w:r>
              <w:r w:rsidR="00DE4A4F">
                <w:rPr>
                  <w:noProof/>
                  <w:webHidden/>
                </w:rPr>
                <w:t>221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5" w:history="1">
              <w:r w:rsidR="00DE4A4F" w:rsidRPr="00570F5E">
                <w:rPr>
                  <w:rStyle w:val="Hyperlink"/>
                  <w:noProof/>
                </w:rPr>
                <w:t xml:space="preserve">Figure C.18 – Outgoing B-LCSE SDL </w:t>
              </w:r>
              <w:r w:rsidR="00DE4A4F" w:rsidRPr="00570F5E">
                <w:rPr>
                  <w:rStyle w:val="Hyperlink"/>
                  <w:i/>
                  <w:iCs/>
                  <w:noProof/>
                </w:rPr>
                <w:t>(sheet 3 of 4)</w:t>
              </w:r>
              <w:r w:rsidR="00DE4A4F">
                <w:rPr>
                  <w:noProof/>
                  <w:webHidden/>
                </w:rPr>
                <w:tab/>
              </w:r>
              <w:r w:rsidR="00DE4A4F">
                <w:rPr>
                  <w:noProof/>
                  <w:webHidden/>
                </w:rPr>
                <w:fldChar w:fldCharType="begin"/>
              </w:r>
              <w:r w:rsidR="00DE4A4F">
                <w:rPr>
                  <w:noProof/>
                  <w:webHidden/>
                </w:rPr>
                <w:instrText xml:space="preserve"> PAGEREF _Toc390083055 \h </w:instrText>
              </w:r>
              <w:r w:rsidR="00DE4A4F">
                <w:rPr>
                  <w:noProof/>
                  <w:webHidden/>
                </w:rPr>
              </w:r>
              <w:r w:rsidR="00DE4A4F">
                <w:rPr>
                  <w:noProof/>
                  <w:webHidden/>
                </w:rPr>
                <w:fldChar w:fldCharType="separate"/>
              </w:r>
              <w:r w:rsidR="00DE4A4F">
                <w:rPr>
                  <w:noProof/>
                  <w:webHidden/>
                </w:rPr>
                <w:t>222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6" w:history="1">
              <w:r w:rsidR="00DE4A4F" w:rsidRPr="00570F5E">
                <w:rPr>
                  <w:rStyle w:val="Hyperlink"/>
                  <w:noProof/>
                </w:rPr>
                <w:t xml:space="preserve">Figure C.18 – Outgoing B-LCSE SDL </w:t>
              </w:r>
              <w:r w:rsidR="00DE4A4F" w:rsidRPr="00570F5E">
                <w:rPr>
                  <w:rStyle w:val="Hyperlink"/>
                  <w:i/>
                  <w:iCs/>
                  <w:noProof/>
                </w:rPr>
                <w:t>(sheet 4 of 4)</w:t>
              </w:r>
              <w:r w:rsidR="00DE4A4F">
                <w:rPr>
                  <w:noProof/>
                  <w:webHidden/>
                </w:rPr>
                <w:tab/>
              </w:r>
              <w:r w:rsidR="00DE4A4F">
                <w:rPr>
                  <w:noProof/>
                  <w:webHidden/>
                </w:rPr>
                <w:fldChar w:fldCharType="begin"/>
              </w:r>
              <w:r w:rsidR="00DE4A4F">
                <w:rPr>
                  <w:noProof/>
                  <w:webHidden/>
                </w:rPr>
                <w:instrText xml:space="preserve"> PAGEREF _Toc390083056 \h </w:instrText>
              </w:r>
              <w:r w:rsidR="00DE4A4F">
                <w:rPr>
                  <w:noProof/>
                  <w:webHidden/>
                </w:rPr>
              </w:r>
              <w:r w:rsidR="00DE4A4F">
                <w:rPr>
                  <w:noProof/>
                  <w:webHidden/>
                </w:rPr>
                <w:fldChar w:fldCharType="separate"/>
              </w:r>
              <w:r w:rsidR="00DE4A4F">
                <w:rPr>
                  <w:noProof/>
                  <w:webHidden/>
                </w:rPr>
                <w:t>222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7" w:history="1">
              <w:r w:rsidR="00DE4A4F" w:rsidRPr="00570F5E">
                <w:rPr>
                  <w:rStyle w:val="Hyperlink"/>
                  <w:noProof/>
                </w:rPr>
                <w:t xml:space="preserve">Figure C.19 – Incoming B-LCSE SDL </w:t>
              </w:r>
              <w:r w:rsidR="00DE4A4F" w:rsidRPr="00570F5E">
                <w:rPr>
                  <w:rStyle w:val="Hyperlink"/>
                  <w:i/>
                  <w:iCs/>
                  <w:noProof/>
                </w:rPr>
                <w:t>(sheet 1 of 4)</w:t>
              </w:r>
              <w:r w:rsidR="00DE4A4F">
                <w:rPr>
                  <w:noProof/>
                  <w:webHidden/>
                </w:rPr>
                <w:tab/>
              </w:r>
              <w:r w:rsidR="00DE4A4F">
                <w:rPr>
                  <w:noProof/>
                  <w:webHidden/>
                </w:rPr>
                <w:fldChar w:fldCharType="begin"/>
              </w:r>
              <w:r w:rsidR="00DE4A4F">
                <w:rPr>
                  <w:noProof/>
                  <w:webHidden/>
                </w:rPr>
                <w:instrText xml:space="preserve"> PAGEREF _Toc390083057 \h </w:instrText>
              </w:r>
              <w:r w:rsidR="00DE4A4F">
                <w:rPr>
                  <w:noProof/>
                  <w:webHidden/>
                </w:rPr>
              </w:r>
              <w:r w:rsidR="00DE4A4F">
                <w:rPr>
                  <w:noProof/>
                  <w:webHidden/>
                </w:rPr>
                <w:fldChar w:fldCharType="separate"/>
              </w:r>
              <w:r w:rsidR="00DE4A4F">
                <w:rPr>
                  <w:noProof/>
                  <w:webHidden/>
                </w:rPr>
                <w:t>223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8" w:history="1">
              <w:r w:rsidR="00DE4A4F" w:rsidRPr="00570F5E">
                <w:rPr>
                  <w:rStyle w:val="Hyperlink"/>
                  <w:noProof/>
                </w:rPr>
                <w:t xml:space="preserve">Figure C.19 – Incoming B-LCSE SDL </w:t>
              </w:r>
              <w:r w:rsidR="00DE4A4F" w:rsidRPr="00570F5E">
                <w:rPr>
                  <w:rStyle w:val="Hyperlink"/>
                  <w:i/>
                  <w:iCs/>
                  <w:noProof/>
                </w:rPr>
                <w:t>(sheet 2 of 4)</w:t>
              </w:r>
              <w:r w:rsidR="00DE4A4F">
                <w:rPr>
                  <w:noProof/>
                  <w:webHidden/>
                </w:rPr>
                <w:tab/>
              </w:r>
              <w:r w:rsidR="00DE4A4F">
                <w:rPr>
                  <w:noProof/>
                  <w:webHidden/>
                </w:rPr>
                <w:fldChar w:fldCharType="begin"/>
              </w:r>
              <w:r w:rsidR="00DE4A4F">
                <w:rPr>
                  <w:noProof/>
                  <w:webHidden/>
                </w:rPr>
                <w:instrText xml:space="preserve"> PAGEREF _Toc390083058 \h </w:instrText>
              </w:r>
              <w:r w:rsidR="00DE4A4F">
                <w:rPr>
                  <w:noProof/>
                  <w:webHidden/>
                </w:rPr>
              </w:r>
              <w:r w:rsidR="00DE4A4F">
                <w:rPr>
                  <w:noProof/>
                  <w:webHidden/>
                </w:rPr>
                <w:fldChar w:fldCharType="separate"/>
              </w:r>
              <w:r w:rsidR="00DE4A4F">
                <w:rPr>
                  <w:noProof/>
                  <w:webHidden/>
                </w:rPr>
                <w:t>224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59" w:history="1">
              <w:r w:rsidR="00DE4A4F" w:rsidRPr="00570F5E">
                <w:rPr>
                  <w:rStyle w:val="Hyperlink"/>
                  <w:noProof/>
                </w:rPr>
                <w:t xml:space="preserve">Figure C.19 – Incoming B-LCSE SDL </w:t>
              </w:r>
              <w:r w:rsidR="00DE4A4F" w:rsidRPr="00570F5E">
                <w:rPr>
                  <w:rStyle w:val="Hyperlink"/>
                  <w:i/>
                  <w:iCs/>
                  <w:noProof/>
                </w:rPr>
                <w:t>(sheet 3 of 4)</w:t>
              </w:r>
              <w:r w:rsidR="00DE4A4F">
                <w:rPr>
                  <w:noProof/>
                  <w:webHidden/>
                </w:rPr>
                <w:tab/>
              </w:r>
              <w:r w:rsidR="00DE4A4F">
                <w:rPr>
                  <w:noProof/>
                  <w:webHidden/>
                </w:rPr>
                <w:fldChar w:fldCharType="begin"/>
              </w:r>
              <w:r w:rsidR="00DE4A4F">
                <w:rPr>
                  <w:noProof/>
                  <w:webHidden/>
                </w:rPr>
                <w:instrText xml:space="preserve"> PAGEREF _Toc390083059 \h </w:instrText>
              </w:r>
              <w:r w:rsidR="00DE4A4F">
                <w:rPr>
                  <w:noProof/>
                  <w:webHidden/>
                </w:rPr>
              </w:r>
              <w:r w:rsidR="00DE4A4F">
                <w:rPr>
                  <w:noProof/>
                  <w:webHidden/>
                </w:rPr>
                <w:fldChar w:fldCharType="separate"/>
              </w:r>
              <w:r w:rsidR="00DE4A4F">
                <w:rPr>
                  <w:noProof/>
                  <w:webHidden/>
                </w:rPr>
                <w:t>225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0" w:history="1">
              <w:r w:rsidR="00DE4A4F" w:rsidRPr="00570F5E">
                <w:rPr>
                  <w:rStyle w:val="Hyperlink"/>
                  <w:noProof/>
                </w:rPr>
                <w:t xml:space="preserve">Figure C.19 – Incoming B-LCSE SDL </w:t>
              </w:r>
              <w:r w:rsidR="00DE4A4F" w:rsidRPr="00570F5E">
                <w:rPr>
                  <w:rStyle w:val="Hyperlink"/>
                  <w:i/>
                  <w:iCs/>
                  <w:noProof/>
                </w:rPr>
                <w:t>(sheet 4 of 4)</w:t>
              </w:r>
              <w:r w:rsidR="00DE4A4F">
                <w:rPr>
                  <w:noProof/>
                  <w:webHidden/>
                </w:rPr>
                <w:tab/>
              </w:r>
              <w:r w:rsidR="00DE4A4F">
                <w:rPr>
                  <w:noProof/>
                  <w:webHidden/>
                </w:rPr>
                <w:fldChar w:fldCharType="begin"/>
              </w:r>
              <w:r w:rsidR="00DE4A4F">
                <w:rPr>
                  <w:noProof/>
                  <w:webHidden/>
                </w:rPr>
                <w:instrText xml:space="preserve"> PAGEREF _Toc390083060 \h </w:instrText>
              </w:r>
              <w:r w:rsidR="00DE4A4F">
                <w:rPr>
                  <w:noProof/>
                  <w:webHidden/>
                </w:rPr>
              </w:r>
              <w:r w:rsidR="00DE4A4F">
                <w:rPr>
                  <w:noProof/>
                  <w:webHidden/>
                </w:rPr>
                <w:fldChar w:fldCharType="separate"/>
              </w:r>
              <w:r w:rsidR="00DE4A4F">
                <w:rPr>
                  <w:noProof/>
                  <w:webHidden/>
                </w:rPr>
                <w:t>225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1" w:history="1">
              <w:r w:rsidR="00DE4A4F" w:rsidRPr="00570F5E">
                <w:rPr>
                  <w:rStyle w:val="Hyperlink"/>
                  <w:noProof/>
                </w:rPr>
                <w:t>Figure C.20 – State transition diagram for sequence of  primitives at outgoing CLCSE</w:t>
              </w:r>
              <w:r w:rsidR="00DE4A4F">
                <w:rPr>
                  <w:noProof/>
                  <w:webHidden/>
                </w:rPr>
                <w:tab/>
              </w:r>
              <w:r w:rsidR="00DE4A4F">
                <w:rPr>
                  <w:noProof/>
                  <w:webHidden/>
                </w:rPr>
                <w:fldChar w:fldCharType="begin"/>
              </w:r>
              <w:r w:rsidR="00DE4A4F">
                <w:rPr>
                  <w:noProof/>
                  <w:webHidden/>
                </w:rPr>
                <w:instrText xml:space="preserve"> PAGEREF _Toc390083061 \h </w:instrText>
              </w:r>
              <w:r w:rsidR="00DE4A4F">
                <w:rPr>
                  <w:noProof/>
                  <w:webHidden/>
                </w:rPr>
              </w:r>
              <w:r w:rsidR="00DE4A4F">
                <w:rPr>
                  <w:noProof/>
                  <w:webHidden/>
                </w:rPr>
                <w:fldChar w:fldCharType="separate"/>
              </w:r>
              <w:r w:rsidR="00DE4A4F">
                <w:rPr>
                  <w:noProof/>
                  <w:webHidden/>
                </w:rPr>
                <w:t>228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2" w:history="1">
              <w:r w:rsidR="00DE4A4F" w:rsidRPr="00570F5E">
                <w:rPr>
                  <w:rStyle w:val="Hyperlink"/>
                  <w:noProof/>
                </w:rPr>
                <w:t>Figure C.21 – State transition diagram for sequence of  primitives at incoming CLCSE</w:t>
              </w:r>
              <w:r w:rsidR="00DE4A4F">
                <w:rPr>
                  <w:noProof/>
                  <w:webHidden/>
                </w:rPr>
                <w:tab/>
              </w:r>
              <w:r w:rsidR="00DE4A4F">
                <w:rPr>
                  <w:noProof/>
                  <w:webHidden/>
                </w:rPr>
                <w:fldChar w:fldCharType="begin"/>
              </w:r>
              <w:r w:rsidR="00DE4A4F">
                <w:rPr>
                  <w:noProof/>
                  <w:webHidden/>
                </w:rPr>
                <w:instrText xml:space="preserve"> PAGEREF _Toc390083062 \h </w:instrText>
              </w:r>
              <w:r w:rsidR="00DE4A4F">
                <w:rPr>
                  <w:noProof/>
                  <w:webHidden/>
                </w:rPr>
              </w:r>
              <w:r w:rsidR="00DE4A4F">
                <w:rPr>
                  <w:noProof/>
                  <w:webHidden/>
                </w:rPr>
                <w:fldChar w:fldCharType="separate"/>
              </w:r>
              <w:r w:rsidR="00DE4A4F">
                <w:rPr>
                  <w:noProof/>
                  <w:webHidden/>
                </w:rPr>
                <w:t>228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3" w:history="1">
              <w:r w:rsidR="00DE4A4F" w:rsidRPr="00570F5E">
                <w:rPr>
                  <w:rStyle w:val="Hyperlink"/>
                  <w:noProof/>
                </w:rPr>
                <w:t>Figure C.22 – Primitives and messages in the Close  Logical Channel Signalling Entity</w:t>
              </w:r>
              <w:r w:rsidR="00DE4A4F">
                <w:rPr>
                  <w:noProof/>
                  <w:webHidden/>
                </w:rPr>
                <w:tab/>
              </w:r>
              <w:r w:rsidR="00DE4A4F">
                <w:rPr>
                  <w:noProof/>
                  <w:webHidden/>
                </w:rPr>
                <w:fldChar w:fldCharType="begin"/>
              </w:r>
              <w:r w:rsidR="00DE4A4F">
                <w:rPr>
                  <w:noProof/>
                  <w:webHidden/>
                </w:rPr>
                <w:instrText xml:space="preserve"> PAGEREF _Toc390083063 \h </w:instrText>
              </w:r>
              <w:r w:rsidR="00DE4A4F">
                <w:rPr>
                  <w:noProof/>
                  <w:webHidden/>
                </w:rPr>
              </w:r>
              <w:r w:rsidR="00DE4A4F">
                <w:rPr>
                  <w:noProof/>
                  <w:webHidden/>
                </w:rPr>
                <w:fldChar w:fldCharType="separate"/>
              </w:r>
              <w:r w:rsidR="00DE4A4F">
                <w:rPr>
                  <w:noProof/>
                  <w:webHidden/>
                </w:rPr>
                <w:t>229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4" w:history="1">
              <w:r w:rsidR="00DE4A4F" w:rsidRPr="00570F5E">
                <w:rPr>
                  <w:rStyle w:val="Hyperlink"/>
                  <w:noProof/>
                </w:rPr>
                <w:t xml:space="preserve">Figure C.23 – Outgoing CLCSE SDL </w:t>
              </w:r>
              <w:r w:rsidR="00DE4A4F" w:rsidRPr="00570F5E">
                <w:rPr>
                  <w:rStyle w:val="Hyperlink"/>
                  <w:i/>
                  <w:iCs/>
                  <w:noProof/>
                </w:rPr>
                <w:t>(sheet 1 of 2)</w:t>
              </w:r>
              <w:r w:rsidR="00DE4A4F">
                <w:rPr>
                  <w:noProof/>
                  <w:webHidden/>
                </w:rPr>
                <w:tab/>
              </w:r>
              <w:r w:rsidR="00DE4A4F">
                <w:rPr>
                  <w:noProof/>
                  <w:webHidden/>
                </w:rPr>
                <w:fldChar w:fldCharType="begin"/>
              </w:r>
              <w:r w:rsidR="00DE4A4F">
                <w:rPr>
                  <w:noProof/>
                  <w:webHidden/>
                </w:rPr>
                <w:instrText xml:space="preserve"> PAGEREF _Toc390083064 \h </w:instrText>
              </w:r>
              <w:r w:rsidR="00DE4A4F">
                <w:rPr>
                  <w:noProof/>
                  <w:webHidden/>
                </w:rPr>
              </w:r>
              <w:r w:rsidR="00DE4A4F">
                <w:rPr>
                  <w:noProof/>
                  <w:webHidden/>
                </w:rPr>
                <w:fldChar w:fldCharType="separate"/>
              </w:r>
              <w:r w:rsidR="00DE4A4F">
                <w:rPr>
                  <w:noProof/>
                  <w:webHidden/>
                </w:rPr>
                <w:t>230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5" w:history="1">
              <w:r w:rsidR="00DE4A4F" w:rsidRPr="00570F5E">
                <w:rPr>
                  <w:rStyle w:val="Hyperlink"/>
                  <w:noProof/>
                </w:rPr>
                <w:t xml:space="preserve">Figure C.23 – Outgoing CLCSE SDL </w:t>
              </w:r>
              <w:r w:rsidR="00DE4A4F" w:rsidRPr="00570F5E">
                <w:rPr>
                  <w:rStyle w:val="Hyperlink"/>
                  <w:i/>
                  <w:iCs/>
                  <w:noProof/>
                </w:rPr>
                <w:t>(sheet 2 of 2)</w:t>
              </w:r>
              <w:r w:rsidR="00DE4A4F">
                <w:rPr>
                  <w:noProof/>
                  <w:webHidden/>
                </w:rPr>
                <w:tab/>
              </w:r>
              <w:r w:rsidR="00DE4A4F">
                <w:rPr>
                  <w:noProof/>
                  <w:webHidden/>
                </w:rPr>
                <w:fldChar w:fldCharType="begin"/>
              </w:r>
              <w:r w:rsidR="00DE4A4F">
                <w:rPr>
                  <w:noProof/>
                  <w:webHidden/>
                </w:rPr>
                <w:instrText xml:space="preserve"> PAGEREF _Toc390083065 \h </w:instrText>
              </w:r>
              <w:r w:rsidR="00DE4A4F">
                <w:rPr>
                  <w:noProof/>
                  <w:webHidden/>
                </w:rPr>
              </w:r>
              <w:r w:rsidR="00DE4A4F">
                <w:rPr>
                  <w:noProof/>
                  <w:webHidden/>
                </w:rPr>
                <w:fldChar w:fldCharType="separate"/>
              </w:r>
              <w:r w:rsidR="00DE4A4F">
                <w:rPr>
                  <w:noProof/>
                  <w:webHidden/>
                </w:rPr>
                <w:t>231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6" w:history="1">
              <w:r w:rsidR="00DE4A4F" w:rsidRPr="00570F5E">
                <w:rPr>
                  <w:rStyle w:val="Hyperlink"/>
                  <w:noProof/>
                </w:rPr>
                <w:t xml:space="preserve">Figure C.24 – Incoming CLCSE SDL </w:t>
              </w:r>
              <w:r w:rsidR="00DE4A4F" w:rsidRPr="00570F5E">
                <w:rPr>
                  <w:rStyle w:val="Hyperlink"/>
                  <w:i/>
                  <w:iCs/>
                  <w:noProof/>
                </w:rPr>
                <w:t>(sheet 1 of 2)</w:t>
              </w:r>
              <w:r w:rsidR="00DE4A4F">
                <w:rPr>
                  <w:noProof/>
                  <w:webHidden/>
                </w:rPr>
                <w:tab/>
              </w:r>
              <w:r w:rsidR="00DE4A4F">
                <w:rPr>
                  <w:noProof/>
                  <w:webHidden/>
                </w:rPr>
                <w:fldChar w:fldCharType="begin"/>
              </w:r>
              <w:r w:rsidR="00DE4A4F">
                <w:rPr>
                  <w:noProof/>
                  <w:webHidden/>
                </w:rPr>
                <w:instrText xml:space="preserve"> PAGEREF _Toc390083066 \h </w:instrText>
              </w:r>
              <w:r w:rsidR="00DE4A4F">
                <w:rPr>
                  <w:noProof/>
                  <w:webHidden/>
                </w:rPr>
              </w:r>
              <w:r w:rsidR="00DE4A4F">
                <w:rPr>
                  <w:noProof/>
                  <w:webHidden/>
                </w:rPr>
                <w:fldChar w:fldCharType="separate"/>
              </w:r>
              <w:r w:rsidR="00DE4A4F">
                <w:rPr>
                  <w:noProof/>
                  <w:webHidden/>
                </w:rPr>
                <w:t>231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7" w:history="1">
              <w:r w:rsidR="00DE4A4F" w:rsidRPr="00570F5E">
                <w:rPr>
                  <w:rStyle w:val="Hyperlink"/>
                  <w:noProof/>
                </w:rPr>
                <w:t xml:space="preserve">Figure C.24 – Incoming CLCSE SDL </w:t>
              </w:r>
              <w:r w:rsidR="00DE4A4F" w:rsidRPr="00570F5E">
                <w:rPr>
                  <w:rStyle w:val="Hyperlink"/>
                  <w:i/>
                  <w:iCs/>
                  <w:noProof/>
                </w:rPr>
                <w:t>(sheet 2 of 2)</w:t>
              </w:r>
              <w:r w:rsidR="00DE4A4F">
                <w:rPr>
                  <w:noProof/>
                  <w:webHidden/>
                </w:rPr>
                <w:tab/>
              </w:r>
              <w:r w:rsidR="00DE4A4F">
                <w:rPr>
                  <w:noProof/>
                  <w:webHidden/>
                </w:rPr>
                <w:fldChar w:fldCharType="begin"/>
              </w:r>
              <w:r w:rsidR="00DE4A4F">
                <w:rPr>
                  <w:noProof/>
                  <w:webHidden/>
                </w:rPr>
                <w:instrText xml:space="preserve"> PAGEREF _Toc390083067 \h </w:instrText>
              </w:r>
              <w:r w:rsidR="00DE4A4F">
                <w:rPr>
                  <w:noProof/>
                  <w:webHidden/>
                </w:rPr>
              </w:r>
              <w:r w:rsidR="00DE4A4F">
                <w:rPr>
                  <w:noProof/>
                  <w:webHidden/>
                </w:rPr>
                <w:fldChar w:fldCharType="separate"/>
              </w:r>
              <w:r w:rsidR="00DE4A4F">
                <w:rPr>
                  <w:noProof/>
                  <w:webHidden/>
                </w:rPr>
                <w:t>232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8" w:history="1">
              <w:r w:rsidR="00DE4A4F" w:rsidRPr="00570F5E">
                <w:rPr>
                  <w:rStyle w:val="Hyperlink"/>
                  <w:noProof/>
                </w:rPr>
                <w:t>Figure C.25 – State transition diagram for sequence of  primitives at outgoing MTSE</w:t>
              </w:r>
              <w:r w:rsidR="00DE4A4F">
                <w:rPr>
                  <w:noProof/>
                  <w:webHidden/>
                </w:rPr>
                <w:tab/>
              </w:r>
              <w:r w:rsidR="00DE4A4F">
                <w:rPr>
                  <w:noProof/>
                  <w:webHidden/>
                </w:rPr>
                <w:fldChar w:fldCharType="begin"/>
              </w:r>
              <w:r w:rsidR="00DE4A4F">
                <w:rPr>
                  <w:noProof/>
                  <w:webHidden/>
                </w:rPr>
                <w:instrText xml:space="preserve"> PAGEREF _Toc390083068 \h </w:instrText>
              </w:r>
              <w:r w:rsidR="00DE4A4F">
                <w:rPr>
                  <w:noProof/>
                  <w:webHidden/>
                </w:rPr>
              </w:r>
              <w:r w:rsidR="00DE4A4F">
                <w:rPr>
                  <w:noProof/>
                  <w:webHidden/>
                </w:rPr>
                <w:fldChar w:fldCharType="separate"/>
              </w:r>
              <w:r w:rsidR="00DE4A4F">
                <w:rPr>
                  <w:noProof/>
                  <w:webHidden/>
                </w:rPr>
                <w:t>235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69" w:history="1">
              <w:r w:rsidR="00DE4A4F" w:rsidRPr="00570F5E">
                <w:rPr>
                  <w:rStyle w:val="Hyperlink"/>
                  <w:noProof/>
                </w:rPr>
                <w:t>Figure C.26 – State transition diagram for sequence of  primitives at incoming MTSE</w:t>
              </w:r>
              <w:r w:rsidR="00DE4A4F">
                <w:rPr>
                  <w:noProof/>
                  <w:webHidden/>
                </w:rPr>
                <w:tab/>
              </w:r>
              <w:r w:rsidR="00DE4A4F">
                <w:rPr>
                  <w:noProof/>
                  <w:webHidden/>
                </w:rPr>
                <w:fldChar w:fldCharType="begin"/>
              </w:r>
              <w:r w:rsidR="00DE4A4F">
                <w:rPr>
                  <w:noProof/>
                  <w:webHidden/>
                </w:rPr>
                <w:instrText xml:space="preserve"> PAGEREF _Toc390083069 \h </w:instrText>
              </w:r>
              <w:r w:rsidR="00DE4A4F">
                <w:rPr>
                  <w:noProof/>
                  <w:webHidden/>
                </w:rPr>
              </w:r>
              <w:r w:rsidR="00DE4A4F">
                <w:rPr>
                  <w:noProof/>
                  <w:webHidden/>
                </w:rPr>
                <w:fldChar w:fldCharType="separate"/>
              </w:r>
              <w:r w:rsidR="00DE4A4F">
                <w:rPr>
                  <w:noProof/>
                  <w:webHidden/>
                </w:rPr>
                <w:t>235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0" w:history="1">
              <w:r w:rsidR="00DE4A4F" w:rsidRPr="00570F5E">
                <w:rPr>
                  <w:rStyle w:val="Hyperlink"/>
                  <w:noProof/>
                </w:rPr>
                <w:t>Figure C.27 – Primitives and messages in the Multiplex Table Signalling Entity</w:t>
              </w:r>
              <w:r w:rsidR="00DE4A4F">
                <w:rPr>
                  <w:noProof/>
                  <w:webHidden/>
                </w:rPr>
                <w:tab/>
              </w:r>
              <w:r w:rsidR="00DE4A4F">
                <w:rPr>
                  <w:noProof/>
                  <w:webHidden/>
                </w:rPr>
                <w:fldChar w:fldCharType="begin"/>
              </w:r>
              <w:r w:rsidR="00DE4A4F">
                <w:rPr>
                  <w:noProof/>
                  <w:webHidden/>
                </w:rPr>
                <w:instrText xml:space="preserve"> PAGEREF _Toc390083070 \h </w:instrText>
              </w:r>
              <w:r w:rsidR="00DE4A4F">
                <w:rPr>
                  <w:noProof/>
                  <w:webHidden/>
                </w:rPr>
              </w:r>
              <w:r w:rsidR="00DE4A4F">
                <w:rPr>
                  <w:noProof/>
                  <w:webHidden/>
                </w:rPr>
                <w:fldChar w:fldCharType="separate"/>
              </w:r>
              <w:r w:rsidR="00DE4A4F">
                <w:rPr>
                  <w:noProof/>
                  <w:webHidden/>
                </w:rPr>
                <w:t>237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1" w:history="1">
              <w:r w:rsidR="00DE4A4F" w:rsidRPr="00570F5E">
                <w:rPr>
                  <w:rStyle w:val="Hyperlink"/>
                  <w:noProof/>
                </w:rPr>
                <w:t xml:space="preserve">Figure C.28 – Outgoing MTSE SDL </w:t>
              </w:r>
              <w:r w:rsidR="00DE4A4F" w:rsidRPr="00570F5E">
                <w:rPr>
                  <w:rStyle w:val="Hyperlink"/>
                  <w:i/>
                  <w:iCs/>
                  <w:noProof/>
                </w:rPr>
                <w:t>(sheet 1 of 3)</w:t>
              </w:r>
              <w:r w:rsidR="00DE4A4F">
                <w:rPr>
                  <w:noProof/>
                  <w:webHidden/>
                </w:rPr>
                <w:tab/>
              </w:r>
              <w:r w:rsidR="00DE4A4F">
                <w:rPr>
                  <w:noProof/>
                  <w:webHidden/>
                </w:rPr>
                <w:fldChar w:fldCharType="begin"/>
              </w:r>
              <w:r w:rsidR="00DE4A4F">
                <w:rPr>
                  <w:noProof/>
                  <w:webHidden/>
                </w:rPr>
                <w:instrText xml:space="preserve"> PAGEREF _Toc390083071 \h </w:instrText>
              </w:r>
              <w:r w:rsidR="00DE4A4F">
                <w:rPr>
                  <w:noProof/>
                  <w:webHidden/>
                </w:rPr>
              </w:r>
              <w:r w:rsidR="00DE4A4F">
                <w:rPr>
                  <w:noProof/>
                  <w:webHidden/>
                </w:rPr>
                <w:fldChar w:fldCharType="separate"/>
              </w:r>
              <w:r w:rsidR="00DE4A4F">
                <w:rPr>
                  <w:noProof/>
                  <w:webHidden/>
                </w:rPr>
                <w:t>239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2" w:history="1">
              <w:r w:rsidR="00DE4A4F" w:rsidRPr="00570F5E">
                <w:rPr>
                  <w:rStyle w:val="Hyperlink"/>
                  <w:noProof/>
                </w:rPr>
                <w:t xml:space="preserve">Figure C.28 – Outgoing MTSE SDL </w:t>
              </w:r>
              <w:r w:rsidR="00DE4A4F" w:rsidRPr="00570F5E">
                <w:rPr>
                  <w:rStyle w:val="Hyperlink"/>
                  <w:i/>
                  <w:iCs/>
                  <w:noProof/>
                </w:rPr>
                <w:t>(sheet 2 of 3)</w:t>
              </w:r>
              <w:r w:rsidR="00DE4A4F">
                <w:rPr>
                  <w:noProof/>
                  <w:webHidden/>
                </w:rPr>
                <w:tab/>
              </w:r>
              <w:r w:rsidR="00DE4A4F">
                <w:rPr>
                  <w:noProof/>
                  <w:webHidden/>
                </w:rPr>
                <w:fldChar w:fldCharType="begin"/>
              </w:r>
              <w:r w:rsidR="00DE4A4F">
                <w:rPr>
                  <w:noProof/>
                  <w:webHidden/>
                </w:rPr>
                <w:instrText xml:space="preserve"> PAGEREF _Toc390083072 \h </w:instrText>
              </w:r>
              <w:r w:rsidR="00DE4A4F">
                <w:rPr>
                  <w:noProof/>
                  <w:webHidden/>
                </w:rPr>
              </w:r>
              <w:r w:rsidR="00DE4A4F">
                <w:rPr>
                  <w:noProof/>
                  <w:webHidden/>
                </w:rPr>
                <w:fldChar w:fldCharType="separate"/>
              </w:r>
              <w:r w:rsidR="00DE4A4F">
                <w:rPr>
                  <w:noProof/>
                  <w:webHidden/>
                </w:rPr>
                <w:t>240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3" w:history="1">
              <w:r w:rsidR="00DE4A4F" w:rsidRPr="00570F5E">
                <w:rPr>
                  <w:rStyle w:val="Hyperlink"/>
                  <w:noProof/>
                </w:rPr>
                <w:t xml:space="preserve">Figure C.28 – Outgoing MTSE SDL </w:t>
              </w:r>
              <w:r w:rsidR="00DE4A4F" w:rsidRPr="00570F5E">
                <w:rPr>
                  <w:rStyle w:val="Hyperlink"/>
                  <w:i/>
                  <w:iCs/>
                  <w:noProof/>
                </w:rPr>
                <w:t>(sheet 3 of 3)</w:t>
              </w:r>
              <w:r w:rsidR="00DE4A4F">
                <w:rPr>
                  <w:noProof/>
                  <w:webHidden/>
                </w:rPr>
                <w:tab/>
              </w:r>
              <w:r w:rsidR="00DE4A4F">
                <w:rPr>
                  <w:noProof/>
                  <w:webHidden/>
                </w:rPr>
                <w:fldChar w:fldCharType="begin"/>
              </w:r>
              <w:r w:rsidR="00DE4A4F">
                <w:rPr>
                  <w:noProof/>
                  <w:webHidden/>
                </w:rPr>
                <w:instrText xml:space="preserve"> PAGEREF _Toc390083073 \h </w:instrText>
              </w:r>
              <w:r w:rsidR="00DE4A4F">
                <w:rPr>
                  <w:noProof/>
                  <w:webHidden/>
                </w:rPr>
              </w:r>
              <w:r w:rsidR="00DE4A4F">
                <w:rPr>
                  <w:noProof/>
                  <w:webHidden/>
                </w:rPr>
                <w:fldChar w:fldCharType="separate"/>
              </w:r>
              <w:r w:rsidR="00DE4A4F">
                <w:rPr>
                  <w:noProof/>
                  <w:webHidden/>
                </w:rPr>
                <w:t>241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4" w:history="1">
              <w:r w:rsidR="00DE4A4F" w:rsidRPr="00570F5E">
                <w:rPr>
                  <w:rStyle w:val="Hyperlink"/>
                  <w:noProof/>
                </w:rPr>
                <w:t xml:space="preserve">Figure C.29 – Incoming MTSE SDL </w:t>
              </w:r>
              <w:r w:rsidR="00DE4A4F" w:rsidRPr="00570F5E">
                <w:rPr>
                  <w:rStyle w:val="Hyperlink"/>
                  <w:i/>
                  <w:iCs/>
                  <w:noProof/>
                </w:rPr>
                <w:t>(sheet 1 of 2)</w:t>
              </w:r>
              <w:r w:rsidR="00DE4A4F">
                <w:rPr>
                  <w:noProof/>
                  <w:webHidden/>
                </w:rPr>
                <w:tab/>
              </w:r>
              <w:r w:rsidR="00DE4A4F">
                <w:rPr>
                  <w:noProof/>
                  <w:webHidden/>
                </w:rPr>
                <w:fldChar w:fldCharType="begin"/>
              </w:r>
              <w:r w:rsidR="00DE4A4F">
                <w:rPr>
                  <w:noProof/>
                  <w:webHidden/>
                </w:rPr>
                <w:instrText xml:space="preserve"> PAGEREF _Toc390083074 \h </w:instrText>
              </w:r>
              <w:r w:rsidR="00DE4A4F">
                <w:rPr>
                  <w:noProof/>
                  <w:webHidden/>
                </w:rPr>
              </w:r>
              <w:r w:rsidR="00DE4A4F">
                <w:rPr>
                  <w:noProof/>
                  <w:webHidden/>
                </w:rPr>
                <w:fldChar w:fldCharType="separate"/>
              </w:r>
              <w:r w:rsidR="00DE4A4F">
                <w:rPr>
                  <w:noProof/>
                  <w:webHidden/>
                </w:rPr>
                <w:t>242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5" w:history="1">
              <w:r w:rsidR="00DE4A4F" w:rsidRPr="00570F5E">
                <w:rPr>
                  <w:rStyle w:val="Hyperlink"/>
                  <w:noProof/>
                </w:rPr>
                <w:t xml:space="preserve">Figure C.29 – Incoming MTSE SDL </w:t>
              </w:r>
              <w:r w:rsidR="00DE4A4F" w:rsidRPr="00570F5E">
                <w:rPr>
                  <w:rStyle w:val="Hyperlink"/>
                  <w:i/>
                  <w:iCs/>
                  <w:noProof/>
                </w:rPr>
                <w:t>(sheet 2 of 2)</w:t>
              </w:r>
              <w:r w:rsidR="00DE4A4F">
                <w:rPr>
                  <w:noProof/>
                  <w:webHidden/>
                </w:rPr>
                <w:tab/>
              </w:r>
              <w:r w:rsidR="00DE4A4F">
                <w:rPr>
                  <w:noProof/>
                  <w:webHidden/>
                </w:rPr>
                <w:fldChar w:fldCharType="begin"/>
              </w:r>
              <w:r w:rsidR="00DE4A4F">
                <w:rPr>
                  <w:noProof/>
                  <w:webHidden/>
                </w:rPr>
                <w:instrText xml:space="preserve"> PAGEREF _Toc390083075 \h </w:instrText>
              </w:r>
              <w:r w:rsidR="00DE4A4F">
                <w:rPr>
                  <w:noProof/>
                  <w:webHidden/>
                </w:rPr>
              </w:r>
              <w:r w:rsidR="00DE4A4F">
                <w:rPr>
                  <w:noProof/>
                  <w:webHidden/>
                </w:rPr>
                <w:fldChar w:fldCharType="separate"/>
              </w:r>
              <w:r w:rsidR="00DE4A4F">
                <w:rPr>
                  <w:noProof/>
                  <w:webHidden/>
                </w:rPr>
                <w:t>243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6" w:history="1">
              <w:r w:rsidR="00DE4A4F" w:rsidRPr="00570F5E">
                <w:rPr>
                  <w:rStyle w:val="Hyperlink"/>
                  <w:noProof/>
                </w:rPr>
                <w:t>Figure C.30 – State transition diagram for sequence of primitives at outgoing RMESE</w:t>
              </w:r>
              <w:r w:rsidR="00DE4A4F">
                <w:rPr>
                  <w:noProof/>
                  <w:webHidden/>
                </w:rPr>
                <w:tab/>
              </w:r>
              <w:r w:rsidR="00DE4A4F">
                <w:rPr>
                  <w:noProof/>
                  <w:webHidden/>
                </w:rPr>
                <w:fldChar w:fldCharType="begin"/>
              </w:r>
              <w:r w:rsidR="00DE4A4F">
                <w:rPr>
                  <w:noProof/>
                  <w:webHidden/>
                </w:rPr>
                <w:instrText xml:space="preserve"> PAGEREF _Toc390083076 \h </w:instrText>
              </w:r>
              <w:r w:rsidR="00DE4A4F">
                <w:rPr>
                  <w:noProof/>
                  <w:webHidden/>
                </w:rPr>
              </w:r>
              <w:r w:rsidR="00DE4A4F">
                <w:rPr>
                  <w:noProof/>
                  <w:webHidden/>
                </w:rPr>
                <w:fldChar w:fldCharType="separate"/>
              </w:r>
              <w:r w:rsidR="00DE4A4F">
                <w:rPr>
                  <w:noProof/>
                  <w:webHidden/>
                </w:rPr>
                <w:t>245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7" w:history="1">
              <w:r w:rsidR="00DE4A4F" w:rsidRPr="00570F5E">
                <w:rPr>
                  <w:rStyle w:val="Hyperlink"/>
                  <w:noProof/>
                </w:rPr>
                <w:t>Figure C.31 – State transition diagram for sequence of primitives at incoming RMESE</w:t>
              </w:r>
              <w:r w:rsidR="00DE4A4F">
                <w:rPr>
                  <w:noProof/>
                  <w:webHidden/>
                </w:rPr>
                <w:tab/>
              </w:r>
              <w:r w:rsidR="00DE4A4F">
                <w:rPr>
                  <w:noProof/>
                  <w:webHidden/>
                </w:rPr>
                <w:fldChar w:fldCharType="begin"/>
              </w:r>
              <w:r w:rsidR="00DE4A4F">
                <w:rPr>
                  <w:noProof/>
                  <w:webHidden/>
                </w:rPr>
                <w:instrText xml:space="preserve"> PAGEREF _Toc390083077 \h </w:instrText>
              </w:r>
              <w:r w:rsidR="00DE4A4F">
                <w:rPr>
                  <w:noProof/>
                  <w:webHidden/>
                </w:rPr>
              </w:r>
              <w:r w:rsidR="00DE4A4F">
                <w:rPr>
                  <w:noProof/>
                  <w:webHidden/>
                </w:rPr>
                <w:fldChar w:fldCharType="separate"/>
              </w:r>
              <w:r w:rsidR="00DE4A4F">
                <w:rPr>
                  <w:noProof/>
                  <w:webHidden/>
                </w:rPr>
                <w:t>246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8" w:history="1">
              <w:r w:rsidR="00DE4A4F" w:rsidRPr="00570F5E">
                <w:rPr>
                  <w:rStyle w:val="Hyperlink"/>
                  <w:noProof/>
                </w:rPr>
                <w:t>Figure C.32 – Primitives and messages in the Request Multiplex Entry Signalling Entity</w:t>
              </w:r>
              <w:r w:rsidR="00DE4A4F">
                <w:rPr>
                  <w:noProof/>
                  <w:webHidden/>
                </w:rPr>
                <w:tab/>
              </w:r>
              <w:r w:rsidR="00DE4A4F">
                <w:rPr>
                  <w:noProof/>
                  <w:webHidden/>
                </w:rPr>
                <w:fldChar w:fldCharType="begin"/>
              </w:r>
              <w:r w:rsidR="00DE4A4F">
                <w:rPr>
                  <w:noProof/>
                  <w:webHidden/>
                </w:rPr>
                <w:instrText xml:space="preserve"> PAGEREF _Toc390083078 \h </w:instrText>
              </w:r>
              <w:r w:rsidR="00DE4A4F">
                <w:rPr>
                  <w:noProof/>
                  <w:webHidden/>
                </w:rPr>
              </w:r>
              <w:r w:rsidR="00DE4A4F">
                <w:rPr>
                  <w:noProof/>
                  <w:webHidden/>
                </w:rPr>
                <w:fldChar w:fldCharType="separate"/>
              </w:r>
              <w:r w:rsidR="00DE4A4F">
                <w:rPr>
                  <w:noProof/>
                  <w:webHidden/>
                </w:rPr>
                <w:t>247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79" w:history="1">
              <w:r w:rsidR="00DE4A4F" w:rsidRPr="00570F5E">
                <w:rPr>
                  <w:rStyle w:val="Hyperlink"/>
                  <w:noProof/>
                </w:rPr>
                <w:t xml:space="preserve">Figure C.33 – Outgoing RMESE SDL </w:t>
              </w:r>
              <w:r w:rsidR="00DE4A4F" w:rsidRPr="00570F5E">
                <w:rPr>
                  <w:rStyle w:val="Hyperlink"/>
                  <w:i/>
                  <w:iCs/>
                  <w:noProof/>
                </w:rPr>
                <w:t>(sheet 1 of 2)</w:t>
              </w:r>
              <w:r w:rsidR="00DE4A4F">
                <w:rPr>
                  <w:noProof/>
                  <w:webHidden/>
                </w:rPr>
                <w:tab/>
              </w:r>
              <w:r w:rsidR="00DE4A4F">
                <w:rPr>
                  <w:noProof/>
                  <w:webHidden/>
                </w:rPr>
                <w:fldChar w:fldCharType="begin"/>
              </w:r>
              <w:r w:rsidR="00DE4A4F">
                <w:rPr>
                  <w:noProof/>
                  <w:webHidden/>
                </w:rPr>
                <w:instrText xml:space="preserve"> PAGEREF _Toc390083079 \h </w:instrText>
              </w:r>
              <w:r w:rsidR="00DE4A4F">
                <w:rPr>
                  <w:noProof/>
                  <w:webHidden/>
                </w:rPr>
              </w:r>
              <w:r w:rsidR="00DE4A4F">
                <w:rPr>
                  <w:noProof/>
                  <w:webHidden/>
                </w:rPr>
                <w:fldChar w:fldCharType="separate"/>
              </w:r>
              <w:r w:rsidR="00DE4A4F">
                <w:rPr>
                  <w:noProof/>
                  <w:webHidden/>
                </w:rPr>
                <w:t>248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0" w:history="1">
              <w:r w:rsidR="00DE4A4F" w:rsidRPr="00570F5E">
                <w:rPr>
                  <w:rStyle w:val="Hyperlink"/>
                  <w:noProof/>
                </w:rPr>
                <w:t xml:space="preserve">Figure C.33 – Outgoing RMESE SDL </w:t>
              </w:r>
              <w:r w:rsidR="00DE4A4F" w:rsidRPr="00570F5E">
                <w:rPr>
                  <w:rStyle w:val="Hyperlink"/>
                  <w:i/>
                  <w:iCs/>
                  <w:noProof/>
                </w:rPr>
                <w:t>(sheet 2 of 2)</w:t>
              </w:r>
              <w:r w:rsidR="00DE4A4F">
                <w:rPr>
                  <w:noProof/>
                  <w:webHidden/>
                </w:rPr>
                <w:tab/>
              </w:r>
              <w:r w:rsidR="00DE4A4F">
                <w:rPr>
                  <w:noProof/>
                  <w:webHidden/>
                </w:rPr>
                <w:fldChar w:fldCharType="begin"/>
              </w:r>
              <w:r w:rsidR="00DE4A4F">
                <w:rPr>
                  <w:noProof/>
                  <w:webHidden/>
                </w:rPr>
                <w:instrText xml:space="preserve"> PAGEREF _Toc390083080 \h </w:instrText>
              </w:r>
              <w:r w:rsidR="00DE4A4F">
                <w:rPr>
                  <w:noProof/>
                  <w:webHidden/>
                </w:rPr>
              </w:r>
              <w:r w:rsidR="00DE4A4F">
                <w:rPr>
                  <w:noProof/>
                  <w:webHidden/>
                </w:rPr>
                <w:fldChar w:fldCharType="separate"/>
              </w:r>
              <w:r w:rsidR="00DE4A4F">
                <w:rPr>
                  <w:noProof/>
                  <w:webHidden/>
                </w:rPr>
                <w:t>249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1" w:history="1">
              <w:r w:rsidR="00DE4A4F" w:rsidRPr="00570F5E">
                <w:rPr>
                  <w:rStyle w:val="Hyperlink"/>
                  <w:noProof/>
                </w:rPr>
                <w:t xml:space="preserve">Figure C.34 – Incoming RMESE SDL </w:t>
              </w:r>
              <w:r w:rsidR="00DE4A4F" w:rsidRPr="00570F5E">
                <w:rPr>
                  <w:rStyle w:val="Hyperlink"/>
                  <w:i/>
                  <w:iCs/>
                  <w:noProof/>
                </w:rPr>
                <w:t>(sheet 1 of 2)</w:t>
              </w:r>
              <w:r w:rsidR="00DE4A4F">
                <w:rPr>
                  <w:noProof/>
                  <w:webHidden/>
                </w:rPr>
                <w:tab/>
              </w:r>
              <w:r w:rsidR="00DE4A4F">
                <w:rPr>
                  <w:noProof/>
                  <w:webHidden/>
                </w:rPr>
                <w:fldChar w:fldCharType="begin"/>
              </w:r>
              <w:r w:rsidR="00DE4A4F">
                <w:rPr>
                  <w:noProof/>
                  <w:webHidden/>
                </w:rPr>
                <w:instrText xml:space="preserve"> PAGEREF _Toc390083081 \h </w:instrText>
              </w:r>
              <w:r w:rsidR="00DE4A4F">
                <w:rPr>
                  <w:noProof/>
                  <w:webHidden/>
                </w:rPr>
              </w:r>
              <w:r w:rsidR="00DE4A4F">
                <w:rPr>
                  <w:noProof/>
                  <w:webHidden/>
                </w:rPr>
                <w:fldChar w:fldCharType="separate"/>
              </w:r>
              <w:r w:rsidR="00DE4A4F">
                <w:rPr>
                  <w:noProof/>
                  <w:webHidden/>
                </w:rPr>
                <w:t>249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2" w:history="1">
              <w:r w:rsidR="00DE4A4F" w:rsidRPr="00570F5E">
                <w:rPr>
                  <w:rStyle w:val="Hyperlink"/>
                  <w:noProof/>
                </w:rPr>
                <w:t xml:space="preserve">Figure C.34 – Incoming RMESE SDL </w:t>
              </w:r>
              <w:r w:rsidR="00DE4A4F" w:rsidRPr="00570F5E">
                <w:rPr>
                  <w:rStyle w:val="Hyperlink"/>
                  <w:i/>
                  <w:iCs/>
                  <w:noProof/>
                </w:rPr>
                <w:t>(sheet 2 of 2)</w:t>
              </w:r>
              <w:r w:rsidR="00DE4A4F">
                <w:rPr>
                  <w:noProof/>
                  <w:webHidden/>
                </w:rPr>
                <w:tab/>
              </w:r>
              <w:r w:rsidR="00DE4A4F">
                <w:rPr>
                  <w:noProof/>
                  <w:webHidden/>
                </w:rPr>
                <w:fldChar w:fldCharType="begin"/>
              </w:r>
              <w:r w:rsidR="00DE4A4F">
                <w:rPr>
                  <w:noProof/>
                  <w:webHidden/>
                </w:rPr>
                <w:instrText xml:space="preserve"> PAGEREF _Toc390083082 \h </w:instrText>
              </w:r>
              <w:r w:rsidR="00DE4A4F">
                <w:rPr>
                  <w:noProof/>
                  <w:webHidden/>
                </w:rPr>
              </w:r>
              <w:r w:rsidR="00DE4A4F">
                <w:rPr>
                  <w:noProof/>
                  <w:webHidden/>
                </w:rPr>
                <w:fldChar w:fldCharType="separate"/>
              </w:r>
              <w:r w:rsidR="00DE4A4F">
                <w:rPr>
                  <w:noProof/>
                  <w:webHidden/>
                </w:rPr>
                <w:t>250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3" w:history="1">
              <w:r w:rsidR="00DE4A4F" w:rsidRPr="00570F5E">
                <w:rPr>
                  <w:rStyle w:val="Hyperlink"/>
                  <w:noProof/>
                </w:rPr>
                <w:t>Figure C.35 – State transition diagram for sequence of  primitives at outgoing MRSE</w:t>
              </w:r>
              <w:r w:rsidR="00DE4A4F">
                <w:rPr>
                  <w:noProof/>
                  <w:webHidden/>
                </w:rPr>
                <w:tab/>
              </w:r>
              <w:r w:rsidR="00DE4A4F">
                <w:rPr>
                  <w:noProof/>
                  <w:webHidden/>
                </w:rPr>
                <w:fldChar w:fldCharType="begin"/>
              </w:r>
              <w:r w:rsidR="00DE4A4F">
                <w:rPr>
                  <w:noProof/>
                  <w:webHidden/>
                </w:rPr>
                <w:instrText xml:space="preserve"> PAGEREF _Toc390083083 \h </w:instrText>
              </w:r>
              <w:r w:rsidR="00DE4A4F">
                <w:rPr>
                  <w:noProof/>
                  <w:webHidden/>
                </w:rPr>
              </w:r>
              <w:r w:rsidR="00DE4A4F">
                <w:rPr>
                  <w:noProof/>
                  <w:webHidden/>
                </w:rPr>
                <w:fldChar w:fldCharType="separate"/>
              </w:r>
              <w:r w:rsidR="00DE4A4F">
                <w:rPr>
                  <w:noProof/>
                  <w:webHidden/>
                </w:rPr>
                <w:t>253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4" w:history="1">
              <w:r w:rsidR="00DE4A4F" w:rsidRPr="00570F5E">
                <w:rPr>
                  <w:rStyle w:val="Hyperlink"/>
                  <w:noProof/>
                </w:rPr>
                <w:t>Figure C.36 – State transition diagram for sequence of  primitives at incoming MRSE</w:t>
              </w:r>
              <w:r w:rsidR="00DE4A4F">
                <w:rPr>
                  <w:noProof/>
                  <w:webHidden/>
                </w:rPr>
                <w:tab/>
              </w:r>
              <w:r w:rsidR="00DE4A4F">
                <w:rPr>
                  <w:noProof/>
                  <w:webHidden/>
                </w:rPr>
                <w:fldChar w:fldCharType="begin"/>
              </w:r>
              <w:r w:rsidR="00DE4A4F">
                <w:rPr>
                  <w:noProof/>
                  <w:webHidden/>
                </w:rPr>
                <w:instrText xml:space="preserve"> PAGEREF _Toc390083084 \h </w:instrText>
              </w:r>
              <w:r w:rsidR="00DE4A4F">
                <w:rPr>
                  <w:noProof/>
                  <w:webHidden/>
                </w:rPr>
              </w:r>
              <w:r w:rsidR="00DE4A4F">
                <w:rPr>
                  <w:noProof/>
                  <w:webHidden/>
                </w:rPr>
                <w:fldChar w:fldCharType="separate"/>
              </w:r>
              <w:r w:rsidR="00DE4A4F">
                <w:rPr>
                  <w:noProof/>
                  <w:webHidden/>
                </w:rPr>
                <w:t>253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5" w:history="1">
              <w:r w:rsidR="00DE4A4F" w:rsidRPr="00570F5E">
                <w:rPr>
                  <w:rStyle w:val="Hyperlink"/>
                  <w:noProof/>
                </w:rPr>
                <w:t>Figure C.37 – Primitives and messages in the Mode  Request Signalling Entity</w:t>
              </w:r>
              <w:r w:rsidR="00DE4A4F">
                <w:rPr>
                  <w:noProof/>
                  <w:webHidden/>
                </w:rPr>
                <w:tab/>
              </w:r>
              <w:r w:rsidR="00DE4A4F">
                <w:rPr>
                  <w:noProof/>
                  <w:webHidden/>
                </w:rPr>
                <w:fldChar w:fldCharType="begin"/>
              </w:r>
              <w:r w:rsidR="00DE4A4F">
                <w:rPr>
                  <w:noProof/>
                  <w:webHidden/>
                </w:rPr>
                <w:instrText xml:space="preserve"> PAGEREF _Toc390083085 \h </w:instrText>
              </w:r>
              <w:r w:rsidR="00DE4A4F">
                <w:rPr>
                  <w:noProof/>
                  <w:webHidden/>
                </w:rPr>
              </w:r>
              <w:r w:rsidR="00DE4A4F">
                <w:rPr>
                  <w:noProof/>
                  <w:webHidden/>
                </w:rPr>
                <w:fldChar w:fldCharType="separate"/>
              </w:r>
              <w:r w:rsidR="00DE4A4F">
                <w:rPr>
                  <w:noProof/>
                  <w:webHidden/>
                </w:rPr>
                <w:t>255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6" w:history="1">
              <w:r w:rsidR="00DE4A4F" w:rsidRPr="00570F5E">
                <w:rPr>
                  <w:rStyle w:val="Hyperlink"/>
                  <w:noProof/>
                </w:rPr>
                <w:t xml:space="preserve">Figure C.38 – Outgoing MRSE SDL </w:t>
              </w:r>
              <w:r w:rsidR="00DE4A4F" w:rsidRPr="00570F5E">
                <w:rPr>
                  <w:rStyle w:val="Hyperlink"/>
                  <w:i/>
                  <w:iCs/>
                  <w:noProof/>
                </w:rPr>
                <w:t>(sheet 1 of 3)</w:t>
              </w:r>
              <w:r w:rsidR="00DE4A4F">
                <w:rPr>
                  <w:noProof/>
                  <w:webHidden/>
                </w:rPr>
                <w:tab/>
              </w:r>
              <w:r w:rsidR="00DE4A4F">
                <w:rPr>
                  <w:noProof/>
                  <w:webHidden/>
                </w:rPr>
                <w:fldChar w:fldCharType="begin"/>
              </w:r>
              <w:r w:rsidR="00DE4A4F">
                <w:rPr>
                  <w:noProof/>
                  <w:webHidden/>
                </w:rPr>
                <w:instrText xml:space="preserve"> PAGEREF _Toc390083086 \h </w:instrText>
              </w:r>
              <w:r w:rsidR="00DE4A4F">
                <w:rPr>
                  <w:noProof/>
                  <w:webHidden/>
                </w:rPr>
              </w:r>
              <w:r w:rsidR="00DE4A4F">
                <w:rPr>
                  <w:noProof/>
                  <w:webHidden/>
                </w:rPr>
                <w:fldChar w:fldCharType="separate"/>
              </w:r>
              <w:r w:rsidR="00DE4A4F">
                <w:rPr>
                  <w:noProof/>
                  <w:webHidden/>
                </w:rPr>
                <w:t>256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7" w:history="1">
              <w:r w:rsidR="00DE4A4F" w:rsidRPr="00570F5E">
                <w:rPr>
                  <w:rStyle w:val="Hyperlink"/>
                  <w:noProof/>
                </w:rPr>
                <w:t xml:space="preserve">Figure C.38 – Outgoing MRSE SDL </w:t>
              </w:r>
              <w:r w:rsidR="00DE4A4F" w:rsidRPr="00570F5E">
                <w:rPr>
                  <w:rStyle w:val="Hyperlink"/>
                  <w:i/>
                  <w:iCs/>
                  <w:noProof/>
                </w:rPr>
                <w:t>(sheet 2 of 3)</w:t>
              </w:r>
              <w:r w:rsidR="00DE4A4F">
                <w:rPr>
                  <w:noProof/>
                  <w:webHidden/>
                </w:rPr>
                <w:tab/>
              </w:r>
              <w:r w:rsidR="00DE4A4F">
                <w:rPr>
                  <w:noProof/>
                  <w:webHidden/>
                </w:rPr>
                <w:fldChar w:fldCharType="begin"/>
              </w:r>
              <w:r w:rsidR="00DE4A4F">
                <w:rPr>
                  <w:noProof/>
                  <w:webHidden/>
                </w:rPr>
                <w:instrText xml:space="preserve"> PAGEREF _Toc390083087 \h </w:instrText>
              </w:r>
              <w:r w:rsidR="00DE4A4F">
                <w:rPr>
                  <w:noProof/>
                  <w:webHidden/>
                </w:rPr>
              </w:r>
              <w:r w:rsidR="00DE4A4F">
                <w:rPr>
                  <w:noProof/>
                  <w:webHidden/>
                </w:rPr>
                <w:fldChar w:fldCharType="separate"/>
              </w:r>
              <w:r w:rsidR="00DE4A4F">
                <w:rPr>
                  <w:noProof/>
                  <w:webHidden/>
                </w:rPr>
                <w:t>257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8" w:history="1">
              <w:r w:rsidR="00DE4A4F" w:rsidRPr="00570F5E">
                <w:rPr>
                  <w:rStyle w:val="Hyperlink"/>
                  <w:noProof/>
                </w:rPr>
                <w:t xml:space="preserve">Figure C.38 – Outgoing MRSE SDL </w:t>
              </w:r>
              <w:r w:rsidR="00DE4A4F" w:rsidRPr="00570F5E">
                <w:rPr>
                  <w:rStyle w:val="Hyperlink"/>
                  <w:i/>
                  <w:iCs/>
                  <w:noProof/>
                </w:rPr>
                <w:t>(sheet 3 of 3)</w:t>
              </w:r>
              <w:r w:rsidR="00DE4A4F">
                <w:rPr>
                  <w:noProof/>
                  <w:webHidden/>
                </w:rPr>
                <w:tab/>
              </w:r>
              <w:r w:rsidR="00DE4A4F">
                <w:rPr>
                  <w:noProof/>
                  <w:webHidden/>
                </w:rPr>
                <w:fldChar w:fldCharType="begin"/>
              </w:r>
              <w:r w:rsidR="00DE4A4F">
                <w:rPr>
                  <w:noProof/>
                  <w:webHidden/>
                </w:rPr>
                <w:instrText xml:space="preserve"> PAGEREF _Toc390083088 \h </w:instrText>
              </w:r>
              <w:r w:rsidR="00DE4A4F">
                <w:rPr>
                  <w:noProof/>
                  <w:webHidden/>
                </w:rPr>
              </w:r>
              <w:r w:rsidR="00DE4A4F">
                <w:rPr>
                  <w:noProof/>
                  <w:webHidden/>
                </w:rPr>
                <w:fldChar w:fldCharType="separate"/>
              </w:r>
              <w:r w:rsidR="00DE4A4F">
                <w:rPr>
                  <w:noProof/>
                  <w:webHidden/>
                </w:rPr>
                <w:t>258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89" w:history="1">
              <w:r w:rsidR="00DE4A4F" w:rsidRPr="00570F5E">
                <w:rPr>
                  <w:rStyle w:val="Hyperlink"/>
                  <w:noProof/>
                </w:rPr>
                <w:t xml:space="preserve">Figure C.39 – Incoming MRSE SDL </w:t>
              </w:r>
              <w:r w:rsidR="00DE4A4F" w:rsidRPr="00570F5E">
                <w:rPr>
                  <w:rStyle w:val="Hyperlink"/>
                  <w:i/>
                  <w:iCs/>
                  <w:noProof/>
                </w:rPr>
                <w:t>(sheet 1 of 2)</w:t>
              </w:r>
              <w:r w:rsidR="00DE4A4F">
                <w:rPr>
                  <w:noProof/>
                  <w:webHidden/>
                </w:rPr>
                <w:tab/>
              </w:r>
              <w:r w:rsidR="00DE4A4F">
                <w:rPr>
                  <w:noProof/>
                  <w:webHidden/>
                </w:rPr>
                <w:fldChar w:fldCharType="begin"/>
              </w:r>
              <w:r w:rsidR="00DE4A4F">
                <w:rPr>
                  <w:noProof/>
                  <w:webHidden/>
                </w:rPr>
                <w:instrText xml:space="preserve"> PAGEREF _Toc390083089 \h </w:instrText>
              </w:r>
              <w:r w:rsidR="00DE4A4F">
                <w:rPr>
                  <w:noProof/>
                  <w:webHidden/>
                </w:rPr>
              </w:r>
              <w:r w:rsidR="00DE4A4F">
                <w:rPr>
                  <w:noProof/>
                  <w:webHidden/>
                </w:rPr>
                <w:fldChar w:fldCharType="separate"/>
              </w:r>
              <w:r w:rsidR="00DE4A4F">
                <w:rPr>
                  <w:noProof/>
                  <w:webHidden/>
                </w:rPr>
                <w:t>259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0" w:history="1">
              <w:r w:rsidR="00DE4A4F" w:rsidRPr="00570F5E">
                <w:rPr>
                  <w:rStyle w:val="Hyperlink"/>
                  <w:noProof/>
                </w:rPr>
                <w:t xml:space="preserve">Figure C.39 – Incoming MRSE SDL </w:t>
              </w:r>
              <w:r w:rsidR="00DE4A4F" w:rsidRPr="00570F5E">
                <w:rPr>
                  <w:rStyle w:val="Hyperlink"/>
                  <w:i/>
                  <w:iCs/>
                  <w:noProof/>
                </w:rPr>
                <w:t>(sheet 2 of 2)</w:t>
              </w:r>
              <w:r w:rsidR="00DE4A4F">
                <w:rPr>
                  <w:noProof/>
                  <w:webHidden/>
                </w:rPr>
                <w:tab/>
              </w:r>
              <w:r w:rsidR="00DE4A4F">
                <w:rPr>
                  <w:noProof/>
                  <w:webHidden/>
                </w:rPr>
                <w:fldChar w:fldCharType="begin"/>
              </w:r>
              <w:r w:rsidR="00DE4A4F">
                <w:rPr>
                  <w:noProof/>
                  <w:webHidden/>
                </w:rPr>
                <w:instrText xml:space="preserve"> PAGEREF _Toc390083090 \h </w:instrText>
              </w:r>
              <w:r w:rsidR="00DE4A4F">
                <w:rPr>
                  <w:noProof/>
                  <w:webHidden/>
                </w:rPr>
              </w:r>
              <w:r w:rsidR="00DE4A4F">
                <w:rPr>
                  <w:noProof/>
                  <w:webHidden/>
                </w:rPr>
                <w:fldChar w:fldCharType="separate"/>
              </w:r>
              <w:r w:rsidR="00DE4A4F">
                <w:rPr>
                  <w:noProof/>
                  <w:webHidden/>
                </w:rPr>
                <w:t>259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1" w:history="1">
              <w:r w:rsidR="00DE4A4F" w:rsidRPr="00570F5E">
                <w:rPr>
                  <w:rStyle w:val="Hyperlink"/>
                  <w:noProof/>
                </w:rPr>
                <w:t>Figure C.40 – State transition diagram for sequence of primitives at RTDSE</w:t>
              </w:r>
              <w:r w:rsidR="00DE4A4F">
                <w:rPr>
                  <w:noProof/>
                  <w:webHidden/>
                </w:rPr>
                <w:tab/>
              </w:r>
              <w:r w:rsidR="00DE4A4F">
                <w:rPr>
                  <w:noProof/>
                  <w:webHidden/>
                </w:rPr>
                <w:fldChar w:fldCharType="begin"/>
              </w:r>
              <w:r w:rsidR="00DE4A4F">
                <w:rPr>
                  <w:noProof/>
                  <w:webHidden/>
                </w:rPr>
                <w:instrText xml:space="preserve"> PAGEREF _Toc390083091 \h </w:instrText>
              </w:r>
              <w:r w:rsidR="00DE4A4F">
                <w:rPr>
                  <w:noProof/>
                  <w:webHidden/>
                </w:rPr>
              </w:r>
              <w:r w:rsidR="00DE4A4F">
                <w:rPr>
                  <w:noProof/>
                  <w:webHidden/>
                </w:rPr>
                <w:fldChar w:fldCharType="separate"/>
              </w:r>
              <w:r w:rsidR="00DE4A4F">
                <w:rPr>
                  <w:noProof/>
                  <w:webHidden/>
                </w:rPr>
                <w:t>261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2" w:history="1">
              <w:r w:rsidR="00DE4A4F" w:rsidRPr="00570F5E">
                <w:rPr>
                  <w:rStyle w:val="Hyperlink"/>
                  <w:noProof/>
                </w:rPr>
                <w:t>Figure C.41 – Primitives and messages in the RTDSE</w:t>
              </w:r>
              <w:r w:rsidR="00DE4A4F">
                <w:rPr>
                  <w:noProof/>
                  <w:webHidden/>
                </w:rPr>
                <w:tab/>
              </w:r>
              <w:r w:rsidR="00DE4A4F">
                <w:rPr>
                  <w:noProof/>
                  <w:webHidden/>
                </w:rPr>
                <w:fldChar w:fldCharType="begin"/>
              </w:r>
              <w:r w:rsidR="00DE4A4F">
                <w:rPr>
                  <w:noProof/>
                  <w:webHidden/>
                </w:rPr>
                <w:instrText xml:space="preserve"> PAGEREF _Toc390083092 \h </w:instrText>
              </w:r>
              <w:r w:rsidR="00DE4A4F">
                <w:rPr>
                  <w:noProof/>
                  <w:webHidden/>
                </w:rPr>
              </w:r>
              <w:r w:rsidR="00DE4A4F">
                <w:rPr>
                  <w:noProof/>
                  <w:webHidden/>
                </w:rPr>
                <w:fldChar w:fldCharType="separate"/>
              </w:r>
              <w:r w:rsidR="00DE4A4F">
                <w:rPr>
                  <w:noProof/>
                  <w:webHidden/>
                </w:rPr>
                <w:t>262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3" w:history="1">
              <w:r w:rsidR="00DE4A4F" w:rsidRPr="00570F5E">
                <w:rPr>
                  <w:rStyle w:val="Hyperlink"/>
                  <w:noProof/>
                </w:rPr>
                <w:t xml:space="preserve">Figure C.42 – RTDSE SDL </w:t>
              </w:r>
              <w:r w:rsidR="00DE4A4F" w:rsidRPr="00570F5E">
                <w:rPr>
                  <w:rStyle w:val="Hyperlink"/>
                  <w:i/>
                  <w:iCs/>
                  <w:noProof/>
                </w:rPr>
                <w:t>(sheet 1 of 2)</w:t>
              </w:r>
              <w:r w:rsidR="00DE4A4F">
                <w:rPr>
                  <w:noProof/>
                  <w:webHidden/>
                </w:rPr>
                <w:tab/>
              </w:r>
              <w:r w:rsidR="00DE4A4F">
                <w:rPr>
                  <w:noProof/>
                  <w:webHidden/>
                </w:rPr>
                <w:fldChar w:fldCharType="begin"/>
              </w:r>
              <w:r w:rsidR="00DE4A4F">
                <w:rPr>
                  <w:noProof/>
                  <w:webHidden/>
                </w:rPr>
                <w:instrText xml:space="preserve"> PAGEREF _Toc390083093 \h </w:instrText>
              </w:r>
              <w:r w:rsidR="00DE4A4F">
                <w:rPr>
                  <w:noProof/>
                  <w:webHidden/>
                </w:rPr>
              </w:r>
              <w:r w:rsidR="00DE4A4F">
                <w:rPr>
                  <w:noProof/>
                  <w:webHidden/>
                </w:rPr>
                <w:fldChar w:fldCharType="separate"/>
              </w:r>
              <w:r w:rsidR="00DE4A4F">
                <w:rPr>
                  <w:noProof/>
                  <w:webHidden/>
                </w:rPr>
                <w:t>263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4" w:history="1">
              <w:r w:rsidR="00DE4A4F" w:rsidRPr="00570F5E">
                <w:rPr>
                  <w:rStyle w:val="Hyperlink"/>
                  <w:noProof/>
                </w:rPr>
                <w:t xml:space="preserve">Figure C.42 – RTDSE SDL </w:t>
              </w:r>
              <w:r w:rsidR="00DE4A4F" w:rsidRPr="00570F5E">
                <w:rPr>
                  <w:rStyle w:val="Hyperlink"/>
                  <w:i/>
                  <w:iCs/>
                  <w:noProof/>
                </w:rPr>
                <w:t>(sheet 2 of 2)</w:t>
              </w:r>
              <w:r w:rsidR="00DE4A4F">
                <w:rPr>
                  <w:noProof/>
                  <w:webHidden/>
                </w:rPr>
                <w:tab/>
              </w:r>
              <w:r w:rsidR="00DE4A4F">
                <w:rPr>
                  <w:noProof/>
                  <w:webHidden/>
                </w:rPr>
                <w:fldChar w:fldCharType="begin"/>
              </w:r>
              <w:r w:rsidR="00DE4A4F">
                <w:rPr>
                  <w:noProof/>
                  <w:webHidden/>
                </w:rPr>
                <w:instrText xml:space="preserve"> PAGEREF _Toc390083094 \h </w:instrText>
              </w:r>
              <w:r w:rsidR="00DE4A4F">
                <w:rPr>
                  <w:noProof/>
                  <w:webHidden/>
                </w:rPr>
              </w:r>
              <w:r w:rsidR="00DE4A4F">
                <w:rPr>
                  <w:noProof/>
                  <w:webHidden/>
                </w:rPr>
                <w:fldChar w:fldCharType="separate"/>
              </w:r>
              <w:r w:rsidR="00DE4A4F">
                <w:rPr>
                  <w:noProof/>
                  <w:webHidden/>
                </w:rPr>
                <w:t>264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5" w:history="1">
              <w:r w:rsidR="00DE4A4F" w:rsidRPr="00570F5E">
                <w:rPr>
                  <w:rStyle w:val="Hyperlink"/>
                  <w:noProof/>
                </w:rPr>
                <w:t>Figure C.43 – State transition diagram for sequence of  primitives at outgoing MLSE</w:t>
              </w:r>
              <w:r w:rsidR="00DE4A4F">
                <w:rPr>
                  <w:noProof/>
                  <w:webHidden/>
                </w:rPr>
                <w:tab/>
              </w:r>
              <w:r w:rsidR="00DE4A4F">
                <w:rPr>
                  <w:noProof/>
                  <w:webHidden/>
                </w:rPr>
                <w:fldChar w:fldCharType="begin"/>
              </w:r>
              <w:r w:rsidR="00DE4A4F">
                <w:rPr>
                  <w:noProof/>
                  <w:webHidden/>
                </w:rPr>
                <w:instrText xml:space="preserve"> PAGEREF _Toc390083095 \h </w:instrText>
              </w:r>
              <w:r w:rsidR="00DE4A4F">
                <w:rPr>
                  <w:noProof/>
                  <w:webHidden/>
                </w:rPr>
              </w:r>
              <w:r w:rsidR="00DE4A4F">
                <w:rPr>
                  <w:noProof/>
                  <w:webHidden/>
                </w:rPr>
                <w:fldChar w:fldCharType="separate"/>
              </w:r>
              <w:r w:rsidR="00DE4A4F">
                <w:rPr>
                  <w:noProof/>
                  <w:webHidden/>
                </w:rPr>
                <w:t>267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6" w:history="1">
              <w:r w:rsidR="00DE4A4F" w:rsidRPr="00570F5E">
                <w:rPr>
                  <w:rStyle w:val="Hyperlink"/>
                  <w:noProof/>
                </w:rPr>
                <w:t>Figure C.44 – State transition diagram for sequence of  primitives at incoming MLSE</w:t>
              </w:r>
              <w:r w:rsidR="00DE4A4F">
                <w:rPr>
                  <w:noProof/>
                  <w:webHidden/>
                </w:rPr>
                <w:tab/>
              </w:r>
              <w:r w:rsidR="00DE4A4F">
                <w:rPr>
                  <w:noProof/>
                  <w:webHidden/>
                </w:rPr>
                <w:fldChar w:fldCharType="begin"/>
              </w:r>
              <w:r w:rsidR="00DE4A4F">
                <w:rPr>
                  <w:noProof/>
                  <w:webHidden/>
                </w:rPr>
                <w:instrText xml:space="preserve"> PAGEREF _Toc390083096 \h </w:instrText>
              </w:r>
              <w:r w:rsidR="00DE4A4F">
                <w:rPr>
                  <w:noProof/>
                  <w:webHidden/>
                </w:rPr>
              </w:r>
              <w:r w:rsidR="00DE4A4F">
                <w:rPr>
                  <w:noProof/>
                  <w:webHidden/>
                </w:rPr>
                <w:fldChar w:fldCharType="separate"/>
              </w:r>
              <w:r w:rsidR="00DE4A4F">
                <w:rPr>
                  <w:noProof/>
                  <w:webHidden/>
                </w:rPr>
                <w:t>267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7" w:history="1">
              <w:r w:rsidR="00DE4A4F" w:rsidRPr="00570F5E">
                <w:rPr>
                  <w:rStyle w:val="Hyperlink"/>
                  <w:noProof/>
                </w:rPr>
                <w:t>Figure C.45 – Primitives and messages in the Maintenance Loop Signalling Entity</w:t>
              </w:r>
              <w:r w:rsidR="00DE4A4F">
                <w:rPr>
                  <w:noProof/>
                  <w:webHidden/>
                </w:rPr>
                <w:tab/>
              </w:r>
              <w:r w:rsidR="00DE4A4F">
                <w:rPr>
                  <w:noProof/>
                  <w:webHidden/>
                </w:rPr>
                <w:fldChar w:fldCharType="begin"/>
              </w:r>
              <w:r w:rsidR="00DE4A4F">
                <w:rPr>
                  <w:noProof/>
                  <w:webHidden/>
                </w:rPr>
                <w:instrText xml:space="preserve"> PAGEREF _Toc390083097 \h </w:instrText>
              </w:r>
              <w:r w:rsidR="00DE4A4F">
                <w:rPr>
                  <w:noProof/>
                  <w:webHidden/>
                </w:rPr>
              </w:r>
              <w:r w:rsidR="00DE4A4F">
                <w:rPr>
                  <w:noProof/>
                  <w:webHidden/>
                </w:rPr>
                <w:fldChar w:fldCharType="separate"/>
              </w:r>
              <w:r w:rsidR="00DE4A4F">
                <w:rPr>
                  <w:noProof/>
                  <w:webHidden/>
                </w:rPr>
                <w:t>269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8" w:history="1">
              <w:r w:rsidR="00DE4A4F" w:rsidRPr="00570F5E">
                <w:rPr>
                  <w:rStyle w:val="Hyperlink"/>
                  <w:noProof/>
                </w:rPr>
                <w:t xml:space="preserve">Figure C.46 – Outgoing MLSE SDL </w:t>
              </w:r>
              <w:r w:rsidR="00DE4A4F" w:rsidRPr="00570F5E">
                <w:rPr>
                  <w:rStyle w:val="Hyperlink"/>
                  <w:i/>
                  <w:iCs/>
                  <w:noProof/>
                </w:rPr>
                <w:t>(sheet 1 of 3)</w:t>
              </w:r>
              <w:r w:rsidR="00DE4A4F">
                <w:rPr>
                  <w:noProof/>
                  <w:webHidden/>
                </w:rPr>
                <w:tab/>
              </w:r>
              <w:r w:rsidR="00DE4A4F">
                <w:rPr>
                  <w:noProof/>
                  <w:webHidden/>
                </w:rPr>
                <w:fldChar w:fldCharType="begin"/>
              </w:r>
              <w:r w:rsidR="00DE4A4F">
                <w:rPr>
                  <w:noProof/>
                  <w:webHidden/>
                </w:rPr>
                <w:instrText xml:space="preserve"> PAGEREF _Toc390083098 \h </w:instrText>
              </w:r>
              <w:r w:rsidR="00DE4A4F">
                <w:rPr>
                  <w:noProof/>
                  <w:webHidden/>
                </w:rPr>
              </w:r>
              <w:r w:rsidR="00DE4A4F">
                <w:rPr>
                  <w:noProof/>
                  <w:webHidden/>
                </w:rPr>
                <w:fldChar w:fldCharType="separate"/>
              </w:r>
              <w:r w:rsidR="00DE4A4F">
                <w:rPr>
                  <w:noProof/>
                  <w:webHidden/>
                </w:rPr>
                <w:t>270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099" w:history="1">
              <w:r w:rsidR="00DE4A4F" w:rsidRPr="00570F5E">
                <w:rPr>
                  <w:rStyle w:val="Hyperlink"/>
                  <w:noProof/>
                </w:rPr>
                <w:t xml:space="preserve">Figure C.46 – Outgoing MLSE SDL </w:t>
              </w:r>
              <w:r w:rsidR="00DE4A4F" w:rsidRPr="00570F5E">
                <w:rPr>
                  <w:rStyle w:val="Hyperlink"/>
                  <w:i/>
                  <w:iCs/>
                  <w:noProof/>
                </w:rPr>
                <w:t>(sheet 2 of 3)</w:t>
              </w:r>
              <w:r w:rsidR="00DE4A4F">
                <w:rPr>
                  <w:noProof/>
                  <w:webHidden/>
                </w:rPr>
                <w:tab/>
              </w:r>
              <w:r w:rsidR="00DE4A4F">
                <w:rPr>
                  <w:noProof/>
                  <w:webHidden/>
                </w:rPr>
                <w:fldChar w:fldCharType="begin"/>
              </w:r>
              <w:r w:rsidR="00DE4A4F">
                <w:rPr>
                  <w:noProof/>
                  <w:webHidden/>
                </w:rPr>
                <w:instrText xml:space="preserve"> PAGEREF _Toc390083099 \h </w:instrText>
              </w:r>
              <w:r w:rsidR="00DE4A4F">
                <w:rPr>
                  <w:noProof/>
                  <w:webHidden/>
                </w:rPr>
              </w:r>
              <w:r w:rsidR="00DE4A4F">
                <w:rPr>
                  <w:noProof/>
                  <w:webHidden/>
                </w:rPr>
                <w:fldChar w:fldCharType="separate"/>
              </w:r>
              <w:r w:rsidR="00DE4A4F">
                <w:rPr>
                  <w:noProof/>
                  <w:webHidden/>
                </w:rPr>
                <w:t>271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0" w:history="1">
              <w:r w:rsidR="00DE4A4F" w:rsidRPr="00570F5E">
                <w:rPr>
                  <w:rStyle w:val="Hyperlink"/>
                  <w:noProof/>
                </w:rPr>
                <w:t xml:space="preserve">Figure C.46 – Outgoing MLSE SDL </w:t>
              </w:r>
              <w:r w:rsidR="00DE4A4F" w:rsidRPr="00570F5E">
                <w:rPr>
                  <w:rStyle w:val="Hyperlink"/>
                  <w:i/>
                  <w:iCs/>
                  <w:noProof/>
                </w:rPr>
                <w:t>(sheet 3 of 3)</w:t>
              </w:r>
              <w:r w:rsidR="00DE4A4F">
                <w:rPr>
                  <w:noProof/>
                  <w:webHidden/>
                </w:rPr>
                <w:tab/>
              </w:r>
              <w:r w:rsidR="00DE4A4F">
                <w:rPr>
                  <w:noProof/>
                  <w:webHidden/>
                </w:rPr>
                <w:fldChar w:fldCharType="begin"/>
              </w:r>
              <w:r w:rsidR="00DE4A4F">
                <w:rPr>
                  <w:noProof/>
                  <w:webHidden/>
                </w:rPr>
                <w:instrText xml:space="preserve"> PAGEREF _Toc390083100 \h </w:instrText>
              </w:r>
              <w:r w:rsidR="00DE4A4F">
                <w:rPr>
                  <w:noProof/>
                  <w:webHidden/>
                </w:rPr>
              </w:r>
              <w:r w:rsidR="00DE4A4F">
                <w:rPr>
                  <w:noProof/>
                  <w:webHidden/>
                </w:rPr>
                <w:fldChar w:fldCharType="separate"/>
              </w:r>
              <w:r w:rsidR="00DE4A4F">
                <w:rPr>
                  <w:noProof/>
                  <w:webHidden/>
                </w:rPr>
                <w:t>271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1" w:history="1">
              <w:r w:rsidR="00DE4A4F" w:rsidRPr="00570F5E">
                <w:rPr>
                  <w:rStyle w:val="Hyperlink"/>
                  <w:noProof/>
                </w:rPr>
                <w:t xml:space="preserve">Figure C.47 – Incoming MLSE SDL </w:t>
              </w:r>
              <w:r w:rsidR="00DE4A4F" w:rsidRPr="00570F5E">
                <w:rPr>
                  <w:rStyle w:val="Hyperlink"/>
                  <w:i/>
                  <w:iCs/>
                  <w:noProof/>
                </w:rPr>
                <w:t>(sheet 1 of 3)</w:t>
              </w:r>
              <w:r w:rsidR="00DE4A4F">
                <w:rPr>
                  <w:noProof/>
                  <w:webHidden/>
                </w:rPr>
                <w:tab/>
              </w:r>
              <w:r w:rsidR="00DE4A4F">
                <w:rPr>
                  <w:noProof/>
                  <w:webHidden/>
                </w:rPr>
                <w:fldChar w:fldCharType="begin"/>
              </w:r>
              <w:r w:rsidR="00DE4A4F">
                <w:rPr>
                  <w:noProof/>
                  <w:webHidden/>
                </w:rPr>
                <w:instrText xml:space="preserve"> PAGEREF _Toc390083101 \h </w:instrText>
              </w:r>
              <w:r w:rsidR="00DE4A4F">
                <w:rPr>
                  <w:noProof/>
                  <w:webHidden/>
                </w:rPr>
              </w:r>
              <w:r w:rsidR="00DE4A4F">
                <w:rPr>
                  <w:noProof/>
                  <w:webHidden/>
                </w:rPr>
                <w:fldChar w:fldCharType="separate"/>
              </w:r>
              <w:r w:rsidR="00DE4A4F">
                <w:rPr>
                  <w:noProof/>
                  <w:webHidden/>
                </w:rPr>
                <w:t>272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2" w:history="1">
              <w:r w:rsidR="00DE4A4F" w:rsidRPr="00570F5E">
                <w:rPr>
                  <w:rStyle w:val="Hyperlink"/>
                  <w:noProof/>
                </w:rPr>
                <w:t xml:space="preserve">Figure C.47 – Incoming MLSE SDL </w:t>
              </w:r>
              <w:r w:rsidR="00DE4A4F" w:rsidRPr="00570F5E">
                <w:rPr>
                  <w:rStyle w:val="Hyperlink"/>
                  <w:i/>
                  <w:iCs/>
                  <w:noProof/>
                </w:rPr>
                <w:t>(sheet 2 of 3)</w:t>
              </w:r>
              <w:r w:rsidR="00DE4A4F">
                <w:rPr>
                  <w:noProof/>
                  <w:webHidden/>
                </w:rPr>
                <w:tab/>
              </w:r>
              <w:r w:rsidR="00DE4A4F">
                <w:rPr>
                  <w:noProof/>
                  <w:webHidden/>
                </w:rPr>
                <w:fldChar w:fldCharType="begin"/>
              </w:r>
              <w:r w:rsidR="00DE4A4F">
                <w:rPr>
                  <w:noProof/>
                  <w:webHidden/>
                </w:rPr>
                <w:instrText xml:space="preserve"> PAGEREF _Toc390083102 \h </w:instrText>
              </w:r>
              <w:r w:rsidR="00DE4A4F">
                <w:rPr>
                  <w:noProof/>
                  <w:webHidden/>
                </w:rPr>
              </w:r>
              <w:r w:rsidR="00DE4A4F">
                <w:rPr>
                  <w:noProof/>
                  <w:webHidden/>
                </w:rPr>
                <w:fldChar w:fldCharType="separate"/>
              </w:r>
              <w:r w:rsidR="00DE4A4F">
                <w:rPr>
                  <w:noProof/>
                  <w:webHidden/>
                </w:rPr>
                <w:t>272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3" w:history="1">
              <w:r w:rsidR="00DE4A4F" w:rsidRPr="00570F5E">
                <w:rPr>
                  <w:rStyle w:val="Hyperlink"/>
                  <w:noProof/>
                </w:rPr>
                <w:t xml:space="preserve">Figure C.47 – Incoming MLSE SDL </w:t>
              </w:r>
              <w:r w:rsidR="00DE4A4F" w:rsidRPr="00570F5E">
                <w:rPr>
                  <w:rStyle w:val="Hyperlink"/>
                  <w:i/>
                  <w:iCs/>
                  <w:noProof/>
                </w:rPr>
                <w:t>(sheet 3 of 3)</w:t>
              </w:r>
              <w:r w:rsidR="00DE4A4F">
                <w:rPr>
                  <w:noProof/>
                  <w:webHidden/>
                </w:rPr>
                <w:tab/>
              </w:r>
              <w:r w:rsidR="00DE4A4F">
                <w:rPr>
                  <w:noProof/>
                  <w:webHidden/>
                </w:rPr>
                <w:fldChar w:fldCharType="begin"/>
              </w:r>
              <w:r w:rsidR="00DE4A4F">
                <w:rPr>
                  <w:noProof/>
                  <w:webHidden/>
                </w:rPr>
                <w:instrText xml:space="preserve"> PAGEREF _Toc390083103 \h </w:instrText>
              </w:r>
              <w:r w:rsidR="00DE4A4F">
                <w:rPr>
                  <w:noProof/>
                  <w:webHidden/>
                </w:rPr>
              </w:r>
              <w:r w:rsidR="00DE4A4F">
                <w:rPr>
                  <w:noProof/>
                  <w:webHidden/>
                </w:rPr>
                <w:fldChar w:fldCharType="separate"/>
              </w:r>
              <w:r w:rsidR="00DE4A4F">
                <w:rPr>
                  <w:noProof/>
                  <w:webHidden/>
                </w:rPr>
                <w:t>273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4" w:history="1">
              <w:r w:rsidR="00DE4A4F" w:rsidRPr="00570F5E">
                <w:rPr>
                  <w:rStyle w:val="Hyperlink"/>
                  <w:noProof/>
                </w:rPr>
                <w:t>Figure Q.1 – Payload format for structure-locked encapsulation without CAS (from Rec. ITU</w:t>
              </w:r>
              <w:r w:rsidR="00DE4A4F" w:rsidRPr="00570F5E">
                <w:rPr>
                  <w:rStyle w:val="Hyperlink"/>
                  <w:noProof/>
                </w:rPr>
                <w:noBreakHyphen/>
                <w:t>T Y.1413)</w:t>
              </w:r>
              <w:r w:rsidR="00DE4A4F">
                <w:rPr>
                  <w:noProof/>
                  <w:webHidden/>
                </w:rPr>
                <w:tab/>
              </w:r>
              <w:r w:rsidR="00DE4A4F">
                <w:rPr>
                  <w:noProof/>
                  <w:webHidden/>
                </w:rPr>
                <w:fldChar w:fldCharType="begin"/>
              </w:r>
              <w:r w:rsidR="00DE4A4F">
                <w:rPr>
                  <w:noProof/>
                  <w:webHidden/>
                </w:rPr>
                <w:instrText xml:space="preserve"> PAGEREF _Toc390083104 \h </w:instrText>
              </w:r>
              <w:r w:rsidR="00DE4A4F">
                <w:rPr>
                  <w:noProof/>
                  <w:webHidden/>
                </w:rPr>
              </w:r>
              <w:r w:rsidR="00DE4A4F">
                <w:rPr>
                  <w:noProof/>
                  <w:webHidden/>
                </w:rPr>
                <w:fldChar w:fldCharType="separate"/>
              </w:r>
              <w:r w:rsidR="00DE4A4F">
                <w:rPr>
                  <w:noProof/>
                  <w:webHidden/>
                </w:rPr>
                <w:t>316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5" w:history="1">
              <w:r w:rsidR="00DE4A4F" w:rsidRPr="00570F5E">
                <w:rPr>
                  <w:rStyle w:val="Hyperlink"/>
                  <w:noProof/>
                </w:rPr>
                <w:t>Figure II.1-1 – Key to figures</w:t>
              </w:r>
              <w:r w:rsidR="00DE4A4F">
                <w:rPr>
                  <w:noProof/>
                  <w:webHidden/>
                </w:rPr>
                <w:tab/>
              </w:r>
              <w:r w:rsidR="00DE4A4F">
                <w:rPr>
                  <w:noProof/>
                  <w:webHidden/>
                </w:rPr>
                <w:fldChar w:fldCharType="begin"/>
              </w:r>
              <w:r w:rsidR="00DE4A4F">
                <w:rPr>
                  <w:noProof/>
                  <w:webHidden/>
                </w:rPr>
                <w:instrText xml:space="preserve"> PAGEREF _Toc390083105 \h </w:instrText>
              </w:r>
              <w:r w:rsidR="00DE4A4F">
                <w:rPr>
                  <w:noProof/>
                  <w:webHidden/>
                </w:rPr>
              </w:r>
              <w:r w:rsidR="00DE4A4F">
                <w:rPr>
                  <w:noProof/>
                  <w:webHidden/>
                </w:rPr>
                <w:fldChar w:fldCharType="separate"/>
              </w:r>
              <w:r w:rsidR="00DE4A4F">
                <w:rPr>
                  <w:noProof/>
                  <w:webHidden/>
                </w:rPr>
                <w:t>332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6" w:history="1">
              <w:r w:rsidR="00DE4A4F" w:rsidRPr="00570F5E">
                <w:rPr>
                  <w:rStyle w:val="Hyperlink"/>
                  <w:noProof/>
                </w:rPr>
                <w:t>Figure II.2-1 – Master-slave determination – Master at remote MSDSE</w:t>
              </w:r>
              <w:r w:rsidR="00DE4A4F">
                <w:rPr>
                  <w:noProof/>
                  <w:webHidden/>
                </w:rPr>
                <w:tab/>
              </w:r>
              <w:r w:rsidR="00DE4A4F">
                <w:rPr>
                  <w:noProof/>
                  <w:webHidden/>
                </w:rPr>
                <w:fldChar w:fldCharType="begin"/>
              </w:r>
              <w:r w:rsidR="00DE4A4F">
                <w:rPr>
                  <w:noProof/>
                  <w:webHidden/>
                </w:rPr>
                <w:instrText xml:space="preserve"> PAGEREF _Toc390083106 \h </w:instrText>
              </w:r>
              <w:r w:rsidR="00DE4A4F">
                <w:rPr>
                  <w:noProof/>
                  <w:webHidden/>
                </w:rPr>
              </w:r>
              <w:r w:rsidR="00DE4A4F">
                <w:rPr>
                  <w:noProof/>
                  <w:webHidden/>
                </w:rPr>
                <w:fldChar w:fldCharType="separate"/>
              </w:r>
              <w:r w:rsidR="00DE4A4F">
                <w:rPr>
                  <w:noProof/>
                  <w:webHidden/>
                </w:rPr>
                <w:t>333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7" w:history="1">
              <w:r w:rsidR="00DE4A4F" w:rsidRPr="00570F5E">
                <w:rPr>
                  <w:rStyle w:val="Hyperlink"/>
                  <w:noProof/>
                </w:rPr>
                <w:t>Figure II.2-2 – Master-slave determination – Slave at remote MSDSE</w:t>
              </w:r>
              <w:r w:rsidR="00DE4A4F">
                <w:rPr>
                  <w:noProof/>
                  <w:webHidden/>
                </w:rPr>
                <w:tab/>
              </w:r>
              <w:r w:rsidR="00DE4A4F">
                <w:rPr>
                  <w:noProof/>
                  <w:webHidden/>
                </w:rPr>
                <w:fldChar w:fldCharType="begin"/>
              </w:r>
              <w:r w:rsidR="00DE4A4F">
                <w:rPr>
                  <w:noProof/>
                  <w:webHidden/>
                </w:rPr>
                <w:instrText xml:space="preserve"> PAGEREF _Toc390083107 \h </w:instrText>
              </w:r>
              <w:r w:rsidR="00DE4A4F">
                <w:rPr>
                  <w:noProof/>
                  <w:webHidden/>
                </w:rPr>
              </w:r>
              <w:r w:rsidR="00DE4A4F">
                <w:rPr>
                  <w:noProof/>
                  <w:webHidden/>
                </w:rPr>
                <w:fldChar w:fldCharType="separate"/>
              </w:r>
              <w:r w:rsidR="00DE4A4F">
                <w:rPr>
                  <w:noProof/>
                  <w:webHidden/>
                </w:rPr>
                <w:t>333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8" w:history="1">
              <w:r w:rsidR="00DE4A4F" w:rsidRPr="00570F5E">
                <w:rPr>
                  <w:rStyle w:val="Hyperlink"/>
                  <w:noProof/>
                </w:rPr>
                <w:t>Figure II.2-3 – Master-slave determination – First attempt produced an indeterminate result. The second attempt was successful</w:t>
              </w:r>
              <w:r w:rsidR="00DE4A4F">
                <w:rPr>
                  <w:noProof/>
                  <w:webHidden/>
                </w:rPr>
                <w:tab/>
              </w:r>
              <w:r w:rsidR="00DE4A4F">
                <w:rPr>
                  <w:noProof/>
                  <w:webHidden/>
                </w:rPr>
                <w:fldChar w:fldCharType="begin"/>
              </w:r>
              <w:r w:rsidR="00DE4A4F">
                <w:rPr>
                  <w:noProof/>
                  <w:webHidden/>
                </w:rPr>
                <w:instrText xml:space="preserve"> PAGEREF _Toc390083108 \h </w:instrText>
              </w:r>
              <w:r w:rsidR="00DE4A4F">
                <w:rPr>
                  <w:noProof/>
                  <w:webHidden/>
                </w:rPr>
              </w:r>
              <w:r w:rsidR="00DE4A4F">
                <w:rPr>
                  <w:noProof/>
                  <w:webHidden/>
                </w:rPr>
                <w:fldChar w:fldCharType="separate"/>
              </w:r>
              <w:r w:rsidR="00DE4A4F">
                <w:rPr>
                  <w:noProof/>
                  <w:webHidden/>
                </w:rPr>
                <w:t>333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09" w:history="1">
              <w:r w:rsidR="00DE4A4F" w:rsidRPr="00570F5E">
                <w:rPr>
                  <w:rStyle w:val="Hyperlink"/>
                  <w:noProof/>
                </w:rPr>
                <w:t>Figure II.2-4 – Master-slave determination – Simultaneous determination</w:t>
              </w:r>
              <w:r w:rsidR="00DE4A4F">
                <w:rPr>
                  <w:noProof/>
                  <w:webHidden/>
                </w:rPr>
                <w:tab/>
              </w:r>
              <w:r w:rsidR="00DE4A4F">
                <w:rPr>
                  <w:noProof/>
                  <w:webHidden/>
                </w:rPr>
                <w:fldChar w:fldCharType="begin"/>
              </w:r>
              <w:r w:rsidR="00DE4A4F">
                <w:rPr>
                  <w:noProof/>
                  <w:webHidden/>
                </w:rPr>
                <w:instrText xml:space="preserve"> PAGEREF _Toc390083109 \h </w:instrText>
              </w:r>
              <w:r w:rsidR="00DE4A4F">
                <w:rPr>
                  <w:noProof/>
                  <w:webHidden/>
                </w:rPr>
              </w:r>
              <w:r w:rsidR="00DE4A4F">
                <w:rPr>
                  <w:noProof/>
                  <w:webHidden/>
                </w:rPr>
                <w:fldChar w:fldCharType="separate"/>
              </w:r>
              <w:r w:rsidR="00DE4A4F">
                <w:rPr>
                  <w:noProof/>
                  <w:webHidden/>
                </w:rPr>
                <w:t>333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0" w:history="1">
              <w:r w:rsidR="00DE4A4F" w:rsidRPr="00570F5E">
                <w:rPr>
                  <w:rStyle w:val="Hyperlink"/>
                  <w:noProof/>
                </w:rPr>
                <w:t>Figure II.2-5 – Master-slave determination – Simultaneous determination but with  the first attempt returning an indeterminate result</w:t>
              </w:r>
              <w:r w:rsidR="00DE4A4F">
                <w:rPr>
                  <w:noProof/>
                  <w:webHidden/>
                </w:rPr>
                <w:tab/>
              </w:r>
              <w:r w:rsidR="00DE4A4F">
                <w:rPr>
                  <w:noProof/>
                  <w:webHidden/>
                </w:rPr>
                <w:fldChar w:fldCharType="begin"/>
              </w:r>
              <w:r w:rsidR="00DE4A4F">
                <w:rPr>
                  <w:noProof/>
                  <w:webHidden/>
                </w:rPr>
                <w:instrText xml:space="preserve"> PAGEREF _Toc390083110 \h </w:instrText>
              </w:r>
              <w:r w:rsidR="00DE4A4F">
                <w:rPr>
                  <w:noProof/>
                  <w:webHidden/>
                </w:rPr>
              </w:r>
              <w:r w:rsidR="00DE4A4F">
                <w:rPr>
                  <w:noProof/>
                  <w:webHidden/>
                </w:rPr>
                <w:fldChar w:fldCharType="separate"/>
              </w:r>
              <w:r w:rsidR="00DE4A4F">
                <w:rPr>
                  <w:noProof/>
                  <w:webHidden/>
                </w:rPr>
                <w:t>334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1" w:history="1">
              <w:r w:rsidR="00DE4A4F" w:rsidRPr="00570F5E">
                <w:rPr>
                  <w:rStyle w:val="Hyperlink"/>
                  <w:noProof/>
                </w:rPr>
                <w:t>Figure II.2-6 – Master-slave determination – Local timer T106 expiry with slave at remote end</w:t>
              </w:r>
              <w:r w:rsidR="00DE4A4F">
                <w:rPr>
                  <w:noProof/>
                  <w:webHidden/>
                </w:rPr>
                <w:tab/>
              </w:r>
              <w:r w:rsidR="00DE4A4F">
                <w:rPr>
                  <w:noProof/>
                  <w:webHidden/>
                </w:rPr>
                <w:fldChar w:fldCharType="begin"/>
              </w:r>
              <w:r w:rsidR="00DE4A4F">
                <w:rPr>
                  <w:noProof/>
                  <w:webHidden/>
                </w:rPr>
                <w:instrText xml:space="preserve"> PAGEREF _Toc390083111 \h </w:instrText>
              </w:r>
              <w:r w:rsidR="00DE4A4F">
                <w:rPr>
                  <w:noProof/>
                  <w:webHidden/>
                </w:rPr>
              </w:r>
              <w:r w:rsidR="00DE4A4F">
                <w:rPr>
                  <w:noProof/>
                  <w:webHidden/>
                </w:rPr>
                <w:fldChar w:fldCharType="separate"/>
              </w:r>
              <w:r w:rsidR="00DE4A4F">
                <w:rPr>
                  <w:noProof/>
                  <w:webHidden/>
                </w:rPr>
                <w:t>334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2" w:history="1">
              <w:r w:rsidR="00DE4A4F" w:rsidRPr="00570F5E">
                <w:rPr>
                  <w:rStyle w:val="Hyperlink"/>
                  <w:noProof/>
                </w:rPr>
                <w:t>Figure II.2-7 – Master-slave determination – Remote timer T106 expiry with master at remote end</w:t>
              </w:r>
              <w:r w:rsidR="00DE4A4F">
                <w:rPr>
                  <w:noProof/>
                  <w:webHidden/>
                </w:rPr>
                <w:tab/>
              </w:r>
              <w:r w:rsidR="00DE4A4F">
                <w:rPr>
                  <w:noProof/>
                  <w:webHidden/>
                </w:rPr>
                <w:fldChar w:fldCharType="begin"/>
              </w:r>
              <w:r w:rsidR="00DE4A4F">
                <w:rPr>
                  <w:noProof/>
                  <w:webHidden/>
                </w:rPr>
                <w:instrText xml:space="preserve"> PAGEREF _Toc390083112 \h </w:instrText>
              </w:r>
              <w:r w:rsidR="00DE4A4F">
                <w:rPr>
                  <w:noProof/>
                  <w:webHidden/>
                </w:rPr>
              </w:r>
              <w:r w:rsidR="00DE4A4F">
                <w:rPr>
                  <w:noProof/>
                  <w:webHidden/>
                </w:rPr>
                <w:fldChar w:fldCharType="separate"/>
              </w:r>
              <w:r w:rsidR="00DE4A4F">
                <w:rPr>
                  <w:noProof/>
                  <w:webHidden/>
                </w:rPr>
                <w:t>335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3" w:history="1">
              <w:r w:rsidR="00DE4A4F" w:rsidRPr="00570F5E">
                <w:rPr>
                  <w:rStyle w:val="Hyperlink"/>
                  <w:noProof/>
                </w:rPr>
                <w:t>Figure II.2-8 – Master-slave determination – Simultaneous determination procedures with timer T106 expiry at slave</w:t>
              </w:r>
              <w:r w:rsidR="00DE4A4F">
                <w:rPr>
                  <w:noProof/>
                  <w:webHidden/>
                </w:rPr>
                <w:tab/>
              </w:r>
              <w:r w:rsidR="00DE4A4F">
                <w:rPr>
                  <w:noProof/>
                  <w:webHidden/>
                </w:rPr>
                <w:fldChar w:fldCharType="begin"/>
              </w:r>
              <w:r w:rsidR="00DE4A4F">
                <w:rPr>
                  <w:noProof/>
                  <w:webHidden/>
                </w:rPr>
                <w:instrText xml:space="preserve"> PAGEREF _Toc390083113 \h </w:instrText>
              </w:r>
              <w:r w:rsidR="00DE4A4F">
                <w:rPr>
                  <w:noProof/>
                  <w:webHidden/>
                </w:rPr>
              </w:r>
              <w:r w:rsidR="00DE4A4F">
                <w:rPr>
                  <w:noProof/>
                  <w:webHidden/>
                </w:rPr>
                <w:fldChar w:fldCharType="separate"/>
              </w:r>
              <w:r w:rsidR="00DE4A4F">
                <w:rPr>
                  <w:noProof/>
                  <w:webHidden/>
                </w:rPr>
                <w:t>335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4" w:history="1">
              <w:r w:rsidR="00DE4A4F" w:rsidRPr="00570F5E">
                <w:rPr>
                  <w:rStyle w:val="Hyperlink"/>
                  <w:noProof/>
                </w:rPr>
                <w:t>Figure II.2-9 – Master-slave determination – Simultaneous determination procedures with timer T106 expiry during INCOMING AWAITING ACKNOWLEDGEMENT</w:t>
              </w:r>
              <w:r w:rsidR="00DE4A4F">
                <w:rPr>
                  <w:noProof/>
                  <w:webHidden/>
                </w:rPr>
                <w:tab/>
              </w:r>
              <w:r w:rsidR="00DE4A4F">
                <w:rPr>
                  <w:noProof/>
                  <w:webHidden/>
                </w:rPr>
                <w:fldChar w:fldCharType="begin"/>
              </w:r>
              <w:r w:rsidR="00DE4A4F">
                <w:rPr>
                  <w:noProof/>
                  <w:webHidden/>
                </w:rPr>
                <w:instrText xml:space="preserve"> PAGEREF _Toc390083114 \h </w:instrText>
              </w:r>
              <w:r w:rsidR="00DE4A4F">
                <w:rPr>
                  <w:noProof/>
                  <w:webHidden/>
                </w:rPr>
              </w:r>
              <w:r w:rsidR="00DE4A4F">
                <w:rPr>
                  <w:noProof/>
                  <w:webHidden/>
                </w:rPr>
                <w:fldChar w:fldCharType="separate"/>
              </w:r>
              <w:r w:rsidR="00DE4A4F">
                <w:rPr>
                  <w:noProof/>
                  <w:webHidden/>
                </w:rPr>
                <w:t>336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5" w:history="1">
              <w:r w:rsidR="00DE4A4F" w:rsidRPr="00570F5E">
                <w:rPr>
                  <w:rStyle w:val="Hyperlink"/>
                  <w:noProof/>
                </w:rPr>
                <w:t>Figure II.2-10 – Master-slave determination – Indeterminate result with N100 = 3</w:t>
              </w:r>
              <w:r w:rsidR="00DE4A4F">
                <w:rPr>
                  <w:noProof/>
                  <w:webHidden/>
                </w:rPr>
                <w:tab/>
              </w:r>
              <w:r w:rsidR="00DE4A4F">
                <w:rPr>
                  <w:noProof/>
                  <w:webHidden/>
                </w:rPr>
                <w:fldChar w:fldCharType="begin"/>
              </w:r>
              <w:r w:rsidR="00DE4A4F">
                <w:rPr>
                  <w:noProof/>
                  <w:webHidden/>
                </w:rPr>
                <w:instrText xml:space="preserve"> PAGEREF _Toc390083115 \h </w:instrText>
              </w:r>
              <w:r w:rsidR="00DE4A4F">
                <w:rPr>
                  <w:noProof/>
                  <w:webHidden/>
                </w:rPr>
              </w:r>
              <w:r w:rsidR="00DE4A4F">
                <w:rPr>
                  <w:noProof/>
                  <w:webHidden/>
                </w:rPr>
                <w:fldChar w:fldCharType="separate"/>
              </w:r>
              <w:r w:rsidR="00DE4A4F">
                <w:rPr>
                  <w:noProof/>
                  <w:webHidden/>
                </w:rPr>
                <w:t>336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6" w:history="1">
              <w:r w:rsidR="00DE4A4F" w:rsidRPr="00570F5E">
                <w:rPr>
                  <w:rStyle w:val="Hyperlink"/>
                  <w:noProof/>
                </w:rPr>
                <w:t>Figure II.3-1 – Capability exchange with acceptance from  the peer incoming CESE user</w:t>
              </w:r>
              <w:r w:rsidR="00DE4A4F">
                <w:rPr>
                  <w:noProof/>
                  <w:webHidden/>
                </w:rPr>
                <w:tab/>
              </w:r>
              <w:r w:rsidR="00DE4A4F">
                <w:rPr>
                  <w:noProof/>
                  <w:webHidden/>
                </w:rPr>
                <w:fldChar w:fldCharType="begin"/>
              </w:r>
              <w:r w:rsidR="00DE4A4F">
                <w:rPr>
                  <w:noProof/>
                  <w:webHidden/>
                </w:rPr>
                <w:instrText xml:space="preserve"> PAGEREF _Toc390083116 \h </w:instrText>
              </w:r>
              <w:r w:rsidR="00DE4A4F">
                <w:rPr>
                  <w:noProof/>
                  <w:webHidden/>
                </w:rPr>
              </w:r>
              <w:r w:rsidR="00DE4A4F">
                <w:rPr>
                  <w:noProof/>
                  <w:webHidden/>
                </w:rPr>
                <w:fldChar w:fldCharType="separate"/>
              </w:r>
              <w:r w:rsidR="00DE4A4F">
                <w:rPr>
                  <w:noProof/>
                  <w:webHidden/>
                </w:rPr>
                <w:t>336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7" w:history="1">
              <w:r w:rsidR="00DE4A4F" w:rsidRPr="00570F5E">
                <w:rPr>
                  <w:rStyle w:val="Hyperlink"/>
                  <w:noProof/>
                </w:rPr>
                <w:t>Figure II.3-2 – Capability exchange with rejection from peer incoming CESE user</w:t>
              </w:r>
              <w:r w:rsidR="00DE4A4F">
                <w:rPr>
                  <w:noProof/>
                  <w:webHidden/>
                </w:rPr>
                <w:tab/>
              </w:r>
              <w:r w:rsidR="00DE4A4F">
                <w:rPr>
                  <w:noProof/>
                  <w:webHidden/>
                </w:rPr>
                <w:fldChar w:fldCharType="begin"/>
              </w:r>
              <w:r w:rsidR="00DE4A4F">
                <w:rPr>
                  <w:noProof/>
                  <w:webHidden/>
                </w:rPr>
                <w:instrText xml:space="preserve"> PAGEREF _Toc390083117 \h </w:instrText>
              </w:r>
              <w:r w:rsidR="00DE4A4F">
                <w:rPr>
                  <w:noProof/>
                  <w:webHidden/>
                </w:rPr>
              </w:r>
              <w:r w:rsidR="00DE4A4F">
                <w:rPr>
                  <w:noProof/>
                  <w:webHidden/>
                </w:rPr>
                <w:fldChar w:fldCharType="separate"/>
              </w:r>
              <w:r w:rsidR="00DE4A4F">
                <w:rPr>
                  <w:noProof/>
                  <w:webHidden/>
                </w:rPr>
                <w:t>337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8" w:history="1">
              <w:r w:rsidR="00DE4A4F" w:rsidRPr="00570F5E">
                <w:rPr>
                  <w:rStyle w:val="Hyperlink"/>
                  <w:noProof/>
                </w:rPr>
                <w:t>Figure II.3-3 – Capability exchange with timer T101 expiry</w:t>
              </w:r>
              <w:r w:rsidR="00DE4A4F">
                <w:rPr>
                  <w:noProof/>
                  <w:webHidden/>
                </w:rPr>
                <w:tab/>
              </w:r>
              <w:r w:rsidR="00DE4A4F">
                <w:rPr>
                  <w:noProof/>
                  <w:webHidden/>
                </w:rPr>
                <w:fldChar w:fldCharType="begin"/>
              </w:r>
              <w:r w:rsidR="00DE4A4F">
                <w:rPr>
                  <w:noProof/>
                  <w:webHidden/>
                </w:rPr>
                <w:instrText xml:space="preserve"> PAGEREF _Toc390083118 \h </w:instrText>
              </w:r>
              <w:r w:rsidR="00DE4A4F">
                <w:rPr>
                  <w:noProof/>
                  <w:webHidden/>
                </w:rPr>
              </w:r>
              <w:r w:rsidR="00DE4A4F">
                <w:rPr>
                  <w:noProof/>
                  <w:webHidden/>
                </w:rPr>
                <w:fldChar w:fldCharType="separate"/>
              </w:r>
              <w:r w:rsidR="00DE4A4F">
                <w:rPr>
                  <w:noProof/>
                  <w:webHidden/>
                </w:rPr>
                <w:t>337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19" w:history="1">
              <w:r w:rsidR="00DE4A4F" w:rsidRPr="00570F5E">
                <w:rPr>
                  <w:rStyle w:val="Hyperlink"/>
                  <w:noProof/>
                </w:rPr>
                <w:t>Figure II.3-4 – Capability exchange with timer T101 expiry followed  by a second capability exchange</w:t>
              </w:r>
              <w:r w:rsidR="00DE4A4F">
                <w:rPr>
                  <w:noProof/>
                  <w:webHidden/>
                </w:rPr>
                <w:tab/>
              </w:r>
              <w:r w:rsidR="00DE4A4F">
                <w:rPr>
                  <w:noProof/>
                  <w:webHidden/>
                </w:rPr>
                <w:fldChar w:fldCharType="begin"/>
              </w:r>
              <w:r w:rsidR="00DE4A4F">
                <w:rPr>
                  <w:noProof/>
                  <w:webHidden/>
                </w:rPr>
                <w:instrText xml:space="preserve"> PAGEREF _Toc390083119 \h </w:instrText>
              </w:r>
              <w:r w:rsidR="00DE4A4F">
                <w:rPr>
                  <w:noProof/>
                  <w:webHidden/>
                </w:rPr>
              </w:r>
              <w:r w:rsidR="00DE4A4F">
                <w:rPr>
                  <w:noProof/>
                  <w:webHidden/>
                </w:rPr>
                <w:fldChar w:fldCharType="separate"/>
              </w:r>
              <w:r w:rsidR="00DE4A4F">
                <w:rPr>
                  <w:noProof/>
                  <w:webHidden/>
                </w:rPr>
                <w:t>337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0" w:history="1">
              <w:r w:rsidR="00DE4A4F" w:rsidRPr="00570F5E">
                <w:rPr>
                  <w:rStyle w:val="Hyperlink"/>
                  <w:noProof/>
                </w:rPr>
                <w:t>Figure II.4-1 – Logical channel establishment</w:t>
              </w:r>
              <w:r w:rsidR="00DE4A4F">
                <w:rPr>
                  <w:noProof/>
                  <w:webHidden/>
                </w:rPr>
                <w:tab/>
              </w:r>
              <w:r w:rsidR="00DE4A4F">
                <w:rPr>
                  <w:noProof/>
                  <w:webHidden/>
                </w:rPr>
                <w:fldChar w:fldCharType="begin"/>
              </w:r>
              <w:r w:rsidR="00DE4A4F">
                <w:rPr>
                  <w:noProof/>
                  <w:webHidden/>
                </w:rPr>
                <w:instrText xml:space="preserve"> PAGEREF _Toc390083120 \h </w:instrText>
              </w:r>
              <w:r w:rsidR="00DE4A4F">
                <w:rPr>
                  <w:noProof/>
                  <w:webHidden/>
                </w:rPr>
              </w:r>
              <w:r w:rsidR="00DE4A4F">
                <w:rPr>
                  <w:noProof/>
                  <w:webHidden/>
                </w:rPr>
                <w:fldChar w:fldCharType="separate"/>
              </w:r>
              <w:r w:rsidR="00DE4A4F">
                <w:rPr>
                  <w:noProof/>
                  <w:webHidden/>
                </w:rPr>
                <w:t>338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1" w:history="1">
              <w:r w:rsidR="00DE4A4F" w:rsidRPr="00570F5E">
                <w:rPr>
                  <w:rStyle w:val="Hyperlink"/>
                  <w:noProof/>
                </w:rPr>
                <w:t>Figure II.4-2 – Logical channel release</w:t>
              </w:r>
              <w:r w:rsidR="00DE4A4F">
                <w:rPr>
                  <w:noProof/>
                  <w:webHidden/>
                </w:rPr>
                <w:tab/>
              </w:r>
              <w:r w:rsidR="00DE4A4F">
                <w:rPr>
                  <w:noProof/>
                  <w:webHidden/>
                </w:rPr>
                <w:fldChar w:fldCharType="begin"/>
              </w:r>
              <w:r w:rsidR="00DE4A4F">
                <w:rPr>
                  <w:noProof/>
                  <w:webHidden/>
                </w:rPr>
                <w:instrText xml:space="preserve"> PAGEREF _Toc390083121 \h </w:instrText>
              </w:r>
              <w:r w:rsidR="00DE4A4F">
                <w:rPr>
                  <w:noProof/>
                  <w:webHidden/>
                </w:rPr>
              </w:r>
              <w:r w:rsidR="00DE4A4F">
                <w:rPr>
                  <w:noProof/>
                  <w:webHidden/>
                </w:rPr>
                <w:fldChar w:fldCharType="separate"/>
              </w:r>
              <w:r w:rsidR="00DE4A4F">
                <w:rPr>
                  <w:noProof/>
                  <w:webHidden/>
                </w:rPr>
                <w:t>338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2" w:history="1">
              <w:r w:rsidR="00DE4A4F" w:rsidRPr="00570F5E">
                <w:rPr>
                  <w:rStyle w:val="Hyperlink"/>
                  <w:noProof/>
                </w:rPr>
                <w:t>Figure II.4-3 – Logical channel establishment rejection by peer LCSE user</w:t>
              </w:r>
              <w:r w:rsidR="00DE4A4F">
                <w:rPr>
                  <w:noProof/>
                  <w:webHidden/>
                </w:rPr>
                <w:tab/>
              </w:r>
              <w:r w:rsidR="00DE4A4F">
                <w:rPr>
                  <w:noProof/>
                  <w:webHidden/>
                </w:rPr>
                <w:fldChar w:fldCharType="begin"/>
              </w:r>
              <w:r w:rsidR="00DE4A4F">
                <w:rPr>
                  <w:noProof/>
                  <w:webHidden/>
                </w:rPr>
                <w:instrText xml:space="preserve"> PAGEREF _Toc390083122 \h </w:instrText>
              </w:r>
              <w:r w:rsidR="00DE4A4F">
                <w:rPr>
                  <w:noProof/>
                  <w:webHidden/>
                </w:rPr>
              </w:r>
              <w:r w:rsidR="00DE4A4F">
                <w:rPr>
                  <w:noProof/>
                  <w:webHidden/>
                </w:rPr>
                <w:fldChar w:fldCharType="separate"/>
              </w:r>
              <w:r w:rsidR="00DE4A4F">
                <w:rPr>
                  <w:noProof/>
                  <w:webHidden/>
                </w:rPr>
                <w:t>338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3" w:history="1">
              <w:r w:rsidR="00DE4A4F" w:rsidRPr="00570F5E">
                <w:rPr>
                  <w:rStyle w:val="Hyperlink"/>
                  <w:noProof/>
                </w:rPr>
                <w:t>Figure II.4-4 – Logical channel release followed by immediate re-establishment</w:t>
              </w:r>
              <w:r w:rsidR="00DE4A4F">
                <w:rPr>
                  <w:noProof/>
                  <w:webHidden/>
                </w:rPr>
                <w:tab/>
              </w:r>
              <w:r w:rsidR="00DE4A4F">
                <w:rPr>
                  <w:noProof/>
                  <w:webHidden/>
                </w:rPr>
                <w:fldChar w:fldCharType="begin"/>
              </w:r>
              <w:r w:rsidR="00DE4A4F">
                <w:rPr>
                  <w:noProof/>
                  <w:webHidden/>
                </w:rPr>
                <w:instrText xml:space="preserve"> PAGEREF _Toc390083123 \h </w:instrText>
              </w:r>
              <w:r w:rsidR="00DE4A4F">
                <w:rPr>
                  <w:noProof/>
                  <w:webHidden/>
                </w:rPr>
              </w:r>
              <w:r w:rsidR="00DE4A4F">
                <w:rPr>
                  <w:noProof/>
                  <w:webHidden/>
                </w:rPr>
                <w:fldChar w:fldCharType="separate"/>
              </w:r>
              <w:r w:rsidR="00DE4A4F">
                <w:rPr>
                  <w:noProof/>
                  <w:webHidden/>
                </w:rPr>
                <w:t>339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4" w:history="1">
              <w:r w:rsidR="00DE4A4F" w:rsidRPr="00570F5E">
                <w:rPr>
                  <w:rStyle w:val="Hyperlink"/>
                  <w:noProof/>
                </w:rPr>
                <w:t>Figure II.4-5 – Logical channel establishment request with expiry of timer T103  due to slow response from peer incoming LCSE user</w:t>
              </w:r>
              <w:r w:rsidR="00DE4A4F">
                <w:rPr>
                  <w:noProof/>
                  <w:webHidden/>
                </w:rPr>
                <w:tab/>
              </w:r>
              <w:r w:rsidR="00DE4A4F">
                <w:rPr>
                  <w:noProof/>
                  <w:webHidden/>
                </w:rPr>
                <w:fldChar w:fldCharType="begin"/>
              </w:r>
              <w:r w:rsidR="00DE4A4F">
                <w:rPr>
                  <w:noProof/>
                  <w:webHidden/>
                </w:rPr>
                <w:instrText xml:space="preserve"> PAGEREF _Toc390083124 \h </w:instrText>
              </w:r>
              <w:r w:rsidR="00DE4A4F">
                <w:rPr>
                  <w:noProof/>
                  <w:webHidden/>
                </w:rPr>
              </w:r>
              <w:r w:rsidR="00DE4A4F">
                <w:rPr>
                  <w:noProof/>
                  <w:webHidden/>
                </w:rPr>
                <w:fldChar w:fldCharType="separate"/>
              </w:r>
              <w:r w:rsidR="00DE4A4F">
                <w:rPr>
                  <w:noProof/>
                  <w:webHidden/>
                </w:rPr>
                <w:t>339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5" w:history="1">
              <w:r w:rsidR="00DE4A4F" w:rsidRPr="00570F5E">
                <w:rPr>
                  <w:rStyle w:val="Hyperlink"/>
                  <w:noProof/>
                </w:rPr>
                <w:t>Figure II.4-6 – Logical channel establishment request with expiry of timer T103</w:t>
              </w:r>
              <w:r w:rsidR="00DE4A4F">
                <w:rPr>
                  <w:noProof/>
                  <w:webHidden/>
                </w:rPr>
                <w:tab/>
              </w:r>
              <w:r w:rsidR="00DE4A4F">
                <w:rPr>
                  <w:noProof/>
                  <w:webHidden/>
                </w:rPr>
                <w:fldChar w:fldCharType="begin"/>
              </w:r>
              <w:r w:rsidR="00DE4A4F">
                <w:rPr>
                  <w:noProof/>
                  <w:webHidden/>
                </w:rPr>
                <w:instrText xml:space="preserve"> PAGEREF _Toc390083125 \h </w:instrText>
              </w:r>
              <w:r w:rsidR="00DE4A4F">
                <w:rPr>
                  <w:noProof/>
                  <w:webHidden/>
                </w:rPr>
              </w:r>
              <w:r w:rsidR="00DE4A4F">
                <w:rPr>
                  <w:noProof/>
                  <w:webHidden/>
                </w:rPr>
                <w:fldChar w:fldCharType="separate"/>
              </w:r>
              <w:r w:rsidR="00DE4A4F">
                <w:rPr>
                  <w:noProof/>
                  <w:webHidden/>
                </w:rPr>
                <w:t>339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6" w:history="1">
              <w:r w:rsidR="00DE4A4F" w:rsidRPr="00570F5E">
                <w:rPr>
                  <w:rStyle w:val="Hyperlink"/>
                  <w:noProof/>
                </w:rPr>
                <w:t>Figure II.4-7 – Logical channel release request with expiry of timer T103</w:t>
              </w:r>
              <w:r w:rsidR="00DE4A4F">
                <w:rPr>
                  <w:noProof/>
                  <w:webHidden/>
                </w:rPr>
                <w:tab/>
              </w:r>
              <w:r w:rsidR="00DE4A4F">
                <w:rPr>
                  <w:noProof/>
                  <w:webHidden/>
                </w:rPr>
                <w:fldChar w:fldCharType="begin"/>
              </w:r>
              <w:r w:rsidR="00DE4A4F">
                <w:rPr>
                  <w:noProof/>
                  <w:webHidden/>
                </w:rPr>
                <w:instrText xml:space="preserve"> PAGEREF _Toc390083126 \h </w:instrText>
              </w:r>
              <w:r w:rsidR="00DE4A4F">
                <w:rPr>
                  <w:noProof/>
                  <w:webHidden/>
                </w:rPr>
              </w:r>
              <w:r w:rsidR="00DE4A4F">
                <w:rPr>
                  <w:noProof/>
                  <w:webHidden/>
                </w:rPr>
                <w:fldChar w:fldCharType="separate"/>
              </w:r>
              <w:r w:rsidR="00DE4A4F">
                <w:rPr>
                  <w:noProof/>
                  <w:webHidden/>
                </w:rPr>
                <w:t>340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7" w:history="1">
              <w:r w:rsidR="00DE4A4F" w:rsidRPr="00570F5E">
                <w:rPr>
                  <w:rStyle w:val="Hyperlink"/>
                  <w:noProof/>
                </w:rPr>
                <w:t>Figure II.5-1 – Close logical channel request</w:t>
              </w:r>
              <w:r w:rsidR="00DE4A4F">
                <w:rPr>
                  <w:noProof/>
                  <w:webHidden/>
                </w:rPr>
                <w:tab/>
              </w:r>
              <w:r w:rsidR="00DE4A4F">
                <w:rPr>
                  <w:noProof/>
                  <w:webHidden/>
                </w:rPr>
                <w:fldChar w:fldCharType="begin"/>
              </w:r>
              <w:r w:rsidR="00DE4A4F">
                <w:rPr>
                  <w:noProof/>
                  <w:webHidden/>
                </w:rPr>
                <w:instrText xml:space="preserve"> PAGEREF _Toc390083127 \h </w:instrText>
              </w:r>
              <w:r w:rsidR="00DE4A4F">
                <w:rPr>
                  <w:noProof/>
                  <w:webHidden/>
                </w:rPr>
              </w:r>
              <w:r w:rsidR="00DE4A4F">
                <w:rPr>
                  <w:noProof/>
                  <w:webHidden/>
                </w:rPr>
                <w:fldChar w:fldCharType="separate"/>
              </w:r>
              <w:r w:rsidR="00DE4A4F">
                <w:rPr>
                  <w:noProof/>
                  <w:webHidden/>
                </w:rPr>
                <w:t>340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8" w:history="1">
              <w:r w:rsidR="00DE4A4F" w:rsidRPr="00570F5E">
                <w:rPr>
                  <w:rStyle w:val="Hyperlink"/>
                  <w:noProof/>
                </w:rPr>
                <w:t>Figure II.5-2 – Close logical channel request with rejection from  peer incoming CLCSE user</w:t>
              </w:r>
              <w:r w:rsidR="00DE4A4F">
                <w:rPr>
                  <w:noProof/>
                  <w:webHidden/>
                </w:rPr>
                <w:tab/>
              </w:r>
              <w:r w:rsidR="00DE4A4F">
                <w:rPr>
                  <w:noProof/>
                  <w:webHidden/>
                </w:rPr>
                <w:fldChar w:fldCharType="begin"/>
              </w:r>
              <w:r w:rsidR="00DE4A4F">
                <w:rPr>
                  <w:noProof/>
                  <w:webHidden/>
                </w:rPr>
                <w:instrText xml:space="preserve"> PAGEREF _Toc390083128 \h </w:instrText>
              </w:r>
              <w:r w:rsidR="00DE4A4F">
                <w:rPr>
                  <w:noProof/>
                  <w:webHidden/>
                </w:rPr>
              </w:r>
              <w:r w:rsidR="00DE4A4F">
                <w:rPr>
                  <w:noProof/>
                  <w:webHidden/>
                </w:rPr>
                <w:fldChar w:fldCharType="separate"/>
              </w:r>
              <w:r w:rsidR="00DE4A4F">
                <w:rPr>
                  <w:noProof/>
                  <w:webHidden/>
                </w:rPr>
                <w:t>340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29" w:history="1">
              <w:r w:rsidR="00DE4A4F" w:rsidRPr="00570F5E">
                <w:rPr>
                  <w:rStyle w:val="Hyperlink"/>
                  <w:noProof/>
                </w:rPr>
                <w:t>Figure II.5-3 – Close logical channel request with timer T108 expiry</w:t>
              </w:r>
              <w:r w:rsidR="00DE4A4F">
                <w:rPr>
                  <w:noProof/>
                  <w:webHidden/>
                </w:rPr>
                <w:tab/>
              </w:r>
              <w:r w:rsidR="00DE4A4F">
                <w:rPr>
                  <w:noProof/>
                  <w:webHidden/>
                </w:rPr>
                <w:fldChar w:fldCharType="begin"/>
              </w:r>
              <w:r w:rsidR="00DE4A4F">
                <w:rPr>
                  <w:noProof/>
                  <w:webHidden/>
                </w:rPr>
                <w:instrText xml:space="preserve"> PAGEREF _Toc390083129 \h </w:instrText>
              </w:r>
              <w:r w:rsidR="00DE4A4F">
                <w:rPr>
                  <w:noProof/>
                  <w:webHidden/>
                </w:rPr>
              </w:r>
              <w:r w:rsidR="00DE4A4F">
                <w:rPr>
                  <w:noProof/>
                  <w:webHidden/>
                </w:rPr>
                <w:fldChar w:fldCharType="separate"/>
              </w:r>
              <w:r w:rsidR="00DE4A4F">
                <w:rPr>
                  <w:noProof/>
                  <w:webHidden/>
                </w:rPr>
                <w:t>341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0" w:history="1">
              <w:r w:rsidR="00DE4A4F" w:rsidRPr="00570F5E">
                <w:rPr>
                  <w:rStyle w:val="Hyperlink"/>
                  <w:noProof/>
                </w:rPr>
                <w:t>Figure II.5-4 – Close logical channel request with timer T108 expiry followed by a second close logical channel request</w:t>
              </w:r>
              <w:r w:rsidR="00DE4A4F">
                <w:rPr>
                  <w:noProof/>
                  <w:webHidden/>
                </w:rPr>
                <w:tab/>
              </w:r>
              <w:r w:rsidR="00DE4A4F">
                <w:rPr>
                  <w:noProof/>
                  <w:webHidden/>
                </w:rPr>
                <w:fldChar w:fldCharType="begin"/>
              </w:r>
              <w:r w:rsidR="00DE4A4F">
                <w:rPr>
                  <w:noProof/>
                  <w:webHidden/>
                </w:rPr>
                <w:instrText xml:space="preserve"> PAGEREF _Toc390083130 \h </w:instrText>
              </w:r>
              <w:r w:rsidR="00DE4A4F">
                <w:rPr>
                  <w:noProof/>
                  <w:webHidden/>
                </w:rPr>
              </w:r>
              <w:r w:rsidR="00DE4A4F">
                <w:rPr>
                  <w:noProof/>
                  <w:webHidden/>
                </w:rPr>
                <w:fldChar w:fldCharType="separate"/>
              </w:r>
              <w:r w:rsidR="00DE4A4F">
                <w:rPr>
                  <w:noProof/>
                  <w:webHidden/>
                </w:rPr>
                <w:t>341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1" w:history="1">
              <w:r w:rsidR="00DE4A4F" w:rsidRPr="00570F5E">
                <w:rPr>
                  <w:rStyle w:val="Hyperlink"/>
                  <w:noProof/>
                </w:rPr>
                <w:t>Figure II.6-1 – Successful multiplex table send request</w:t>
              </w:r>
              <w:r w:rsidR="00DE4A4F">
                <w:rPr>
                  <w:noProof/>
                  <w:webHidden/>
                </w:rPr>
                <w:tab/>
              </w:r>
              <w:r w:rsidR="00DE4A4F">
                <w:rPr>
                  <w:noProof/>
                  <w:webHidden/>
                </w:rPr>
                <w:fldChar w:fldCharType="begin"/>
              </w:r>
              <w:r w:rsidR="00DE4A4F">
                <w:rPr>
                  <w:noProof/>
                  <w:webHidden/>
                </w:rPr>
                <w:instrText xml:space="preserve"> PAGEREF _Toc390083131 \h </w:instrText>
              </w:r>
              <w:r w:rsidR="00DE4A4F">
                <w:rPr>
                  <w:noProof/>
                  <w:webHidden/>
                </w:rPr>
              </w:r>
              <w:r w:rsidR="00DE4A4F">
                <w:rPr>
                  <w:noProof/>
                  <w:webHidden/>
                </w:rPr>
                <w:fldChar w:fldCharType="separate"/>
              </w:r>
              <w:r w:rsidR="00DE4A4F">
                <w:rPr>
                  <w:noProof/>
                  <w:webHidden/>
                </w:rPr>
                <w:t>342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2" w:history="1">
              <w:r w:rsidR="00DE4A4F" w:rsidRPr="00570F5E">
                <w:rPr>
                  <w:rStyle w:val="Hyperlink"/>
                  <w:noProof/>
                </w:rPr>
                <w:t>Figure II.6-2 – Multiplex table send request with  rejection from the peer MTSE user</w:t>
              </w:r>
              <w:r w:rsidR="00DE4A4F">
                <w:rPr>
                  <w:noProof/>
                  <w:webHidden/>
                </w:rPr>
                <w:tab/>
              </w:r>
              <w:r w:rsidR="00DE4A4F">
                <w:rPr>
                  <w:noProof/>
                  <w:webHidden/>
                </w:rPr>
                <w:fldChar w:fldCharType="begin"/>
              </w:r>
              <w:r w:rsidR="00DE4A4F">
                <w:rPr>
                  <w:noProof/>
                  <w:webHidden/>
                </w:rPr>
                <w:instrText xml:space="preserve"> PAGEREF _Toc390083132 \h </w:instrText>
              </w:r>
              <w:r w:rsidR="00DE4A4F">
                <w:rPr>
                  <w:noProof/>
                  <w:webHidden/>
                </w:rPr>
              </w:r>
              <w:r w:rsidR="00DE4A4F">
                <w:rPr>
                  <w:noProof/>
                  <w:webHidden/>
                </w:rPr>
                <w:fldChar w:fldCharType="separate"/>
              </w:r>
              <w:r w:rsidR="00DE4A4F">
                <w:rPr>
                  <w:noProof/>
                  <w:webHidden/>
                </w:rPr>
                <w:t>342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3" w:history="1">
              <w:r w:rsidR="00DE4A4F" w:rsidRPr="00570F5E">
                <w:rPr>
                  <w:rStyle w:val="Hyperlink"/>
                  <w:noProof/>
                </w:rPr>
                <w:t>Figure II.6-3 – Multiplex table send request with a second multiplex table send request before acknowledgement of the first request</w:t>
              </w:r>
              <w:r w:rsidR="00DE4A4F">
                <w:rPr>
                  <w:noProof/>
                  <w:webHidden/>
                </w:rPr>
                <w:tab/>
              </w:r>
              <w:r w:rsidR="00DE4A4F">
                <w:rPr>
                  <w:noProof/>
                  <w:webHidden/>
                </w:rPr>
                <w:fldChar w:fldCharType="begin"/>
              </w:r>
              <w:r w:rsidR="00DE4A4F">
                <w:rPr>
                  <w:noProof/>
                  <w:webHidden/>
                </w:rPr>
                <w:instrText xml:space="preserve"> PAGEREF _Toc390083133 \h </w:instrText>
              </w:r>
              <w:r w:rsidR="00DE4A4F">
                <w:rPr>
                  <w:noProof/>
                  <w:webHidden/>
                </w:rPr>
              </w:r>
              <w:r w:rsidR="00DE4A4F">
                <w:rPr>
                  <w:noProof/>
                  <w:webHidden/>
                </w:rPr>
                <w:fldChar w:fldCharType="separate"/>
              </w:r>
              <w:r w:rsidR="00DE4A4F">
                <w:rPr>
                  <w:noProof/>
                  <w:webHidden/>
                </w:rPr>
                <w:t>342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4" w:history="1">
              <w:r w:rsidR="00DE4A4F" w:rsidRPr="00570F5E">
                <w:rPr>
                  <w:rStyle w:val="Hyperlink"/>
                  <w:noProof/>
                </w:rPr>
                <w:t>Figure II.6-4 – Multiplex table send request with timer T104 expiry</w:t>
              </w:r>
              <w:r w:rsidR="00DE4A4F">
                <w:rPr>
                  <w:noProof/>
                  <w:webHidden/>
                </w:rPr>
                <w:tab/>
              </w:r>
              <w:r w:rsidR="00DE4A4F">
                <w:rPr>
                  <w:noProof/>
                  <w:webHidden/>
                </w:rPr>
                <w:fldChar w:fldCharType="begin"/>
              </w:r>
              <w:r w:rsidR="00DE4A4F">
                <w:rPr>
                  <w:noProof/>
                  <w:webHidden/>
                </w:rPr>
                <w:instrText xml:space="preserve"> PAGEREF _Toc390083134 \h </w:instrText>
              </w:r>
              <w:r w:rsidR="00DE4A4F">
                <w:rPr>
                  <w:noProof/>
                  <w:webHidden/>
                </w:rPr>
              </w:r>
              <w:r w:rsidR="00DE4A4F">
                <w:rPr>
                  <w:noProof/>
                  <w:webHidden/>
                </w:rPr>
                <w:fldChar w:fldCharType="separate"/>
              </w:r>
              <w:r w:rsidR="00DE4A4F">
                <w:rPr>
                  <w:noProof/>
                  <w:webHidden/>
                </w:rPr>
                <w:t>343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5" w:history="1">
              <w:r w:rsidR="00DE4A4F" w:rsidRPr="00570F5E">
                <w:rPr>
                  <w:rStyle w:val="Hyperlink"/>
                  <w:noProof/>
                </w:rPr>
                <w:t>Figure II.6-5 – Multiplex table send request with timer T104 expiry followed by a second multiplex table send request</w:t>
              </w:r>
              <w:r w:rsidR="00DE4A4F">
                <w:rPr>
                  <w:noProof/>
                  <w:webHidden/>
                </w:rPr>
                <w:tab/>
              </w:r>
              <w:r w:rsidR="00DE4A4F">
                <w:rPr>
                  <w:noProof/>
                  <w:webHidden/>
                </w:rPr>
                <w:fldChar w:fldCharType="begin"/>
              </w:r>
              <w:r w:rsidR="00DE4A4F">
                <w:rPr>
                  <w:noProof/>
                  <w:webHidden/>
                </w:rPr>
                <w:instrText xml:space="preserve"> PAGEREF _Toc390083135 \h </w:instrText>
              </w:r>
              <w:r w:rsidR="00DE4A4F">
                <w:rPr>
                  <w:noProof/>
                  <w:webHidden/>
                </w:rPr>
              </w:r>
              <w:r w:rsidR="00DE4A4F">
                <w:rPr>
                  <w:noProof/>
                  <w:webHidden/>
                </w:rPr>
                <w:fldChar w:fldCharType="separate"/>
              </w:r>
              <w:r w:rsidR="00DE4A4F">
                <w:rPr>
                  <w:noProof/>
                  <w:webHidden/>
                </w:rPr>
                <w:t>343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6" w:history="1">
              <w:r w:rsidR="00DE4A4F" w:rsidRPr="00570F5E">
                <w:rPr>
                  <w:rStyle w:val="Hyperlink"/>
                  <w:noProof/>
                </w:rPr>
                <w:t>Figure II.7-1 – Successful mode request</w:t>
              </w:r>
              <w:r w:rsidR="00DE4A4F">
                <w:rPr>
                  <w:noProof/>
                  <w:webHidden/>
                </w:rPr>
                <w:tab/>
              </w:r>
              <w:r w:rsidR="00DE4A4F">
                <w:rPr>
                  <w:noProof/>
                  <w:webHidden/>
                </w:rPr>
                <w:fldChar w:fldCharType="begin"/>
              </w:r>
              <w:r w:rsidR="00DE4A4F">
                <w:rPr>
                  <w:noProof/>
                  <w:webHidden/>
                </w:rPr>
                <w:instrText xml:space="preserve"> PAGEREF _Toc390083136 \h </w:instrText>
              </w:r>
              <w:r w:rsidR="00DE4A4F">
                <w:rPr>
                  <w:noProof/>
                  <w:webHidden/>
                </w:rPr>
              </w:r>
              <w:r w:rsidR="00DE4A4F">
                <w:rPr>
                  <w:noProof/>
                  <w:webHidden/>
                </w:rPr>
                <w:fldChar w:fldCharType="separate"/>
              </w:r>
              <w:r w:rsidR="00DE4A4F">
                <w:rPr>
                  <w:noProof/>
                  <w:webHidden/>
                </w:rPr>
                <w:t>343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7" w:history="1">
              <w:r w:rsidR="00DE4A4F" w:rsidRPr="00570F5E">
                <w:rPr>
                  <w:rStyle w:val="Hyperlink"/>
                  <w:noProof/>
                </w:rPr>
                <w:t>Figure II.7-2 – Mode request with rejection from the peer MRSE user</w:t>
              </w:r>
              <w:r w:rsidR="00DE4A4F">
                <w:rPr>
                  <w:noProof/>
                  <w:webHidden/>
                </w:rPr>
                <w:tab/>
              </w:r>
              <w:r w:rsidR="00DE4A4F">
                <w:rPr>
                  <w:noProof/>
                  <w:webHidden/>
                </w:rPr>
                <w:fldChar w:fldCharType="begin"/>
              </w:r>
              <w:r w:rsidR="00DE4A4F">
                <w:rPr>
                  <w:noProof/>
                  <w:webHidden/>
                </w:rPr>
                <w:instrText xml:space="preserve"> PAGEREF _Toc390083137 \h </w:instrText>
              </w:r>
              <w:r w:rsidR="00DE4A4F">
                <w:rPr>
                  <w:noProof/>
                  <w:webHidden/>
                </w:rPr>
              </w:r>
              <w:r w:rsidR="00DE4A4F">
                <w:rPr>
                  <w:noProof/>
                  <w:webHidden/>
                </w:rPr>
                <w:fldChar w:fldCharType="separate"/>
              </w:r>
              <w:r w:rsidR="00DE4A4F">
                <w:rPr>
                  <w:noProof/>
                  <w:webHidden/>
                </w:rPr>
                <w:t>344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8" w:history="1">
              <w:r w:rsidR="00DE4A4F" w:rsidRPr="00570F5E">
                <w:rPr>
                  <w:rStyle w:val="Hyperlink"/>
                  <w:noProof/>
                </w:rPr>
                <w:t>Figure II.7-3 – Mode request with a second mode request before acknowledgement of the first request</w:t>
              </w:r>
              <w:r w:rsidR="00DE4A4F">
                <w:rPr>
                  <w:noProof/>
                  <w:webHidden/>
                </w:rPr>
                <w:tab/>
              </w:r>
              <w:r w:rsidR="00DE4A4F">
                <w:rPr>
                  <w:noProof/>
                  <w:webHidden/>
                </w:rPr>
                <w:fldChar w:fldCharType="begin"/>
              </w:r>
              <w:r w:rsidR="00DE4A4F">
                <w:rPr>
                  <w:noProof/>
                  <w:webHidden/>
                </w:rPr>
                <w:instrText xml:space="preserve"> PAGEREF _Toc390083138 \h </w:instrText>
              </w:r>
              <w:r w:rsidR="00DE4A4F">
                <w:rPr>
                  <w:noProof/>
                  <w:webHidden/>
                </w:rPr>
              </w:r>
              <w:r w:rsidR="00DE4A4F">
                <w:rPr>
                  <w:noProof/>
                  <w:webHidden/>
                </w:rPr>
                <w:fldChar w:fldCharType="separate"/>
              </w:r>
              <w:r w:rsidR="00DE4A4F">
                <w:rPr>
                  <w:noProof/>
                  <w:webHidden/>
                </w:rPr>
                <w:t>344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39" w:history="1">
              <w:r w:rsidR="00DE4A4F" w:rsidRPr="00570F5E">
                <w:rPr>
                  <w:rStyle w:val="Hyperlink"/>
                  <w:noProof/>
                </w:rPr>
                <w:t>Figure II.7-4 – Mode request with timer T109 expiry</w:t>
              </w:r>
              <w:r w:rsidR="00DE4A4F">
                <w:rPr>
                  <w:noProof/>
                  <w:webHidden/>
                </w:rPr>
                <w:tab/>
              </w:r>
              <w:r w:rsidR="00DE4A4F">
                <w:rPr>
                  <w:noProof/>
                  <w:webHidden/>
                </w:rPr>
                <w:fldChar w:fldCharType="begin"/>
              </w:r>
              <w:r w:rsidR="00DE4A4F">
                <w:rPr>
                  <w:noProof/>
                  <w:webHidden/>
                </w:rPr>
                <w:instrText xml:space="preserve"> PAGEREF _Toc390083139 \h </w:instrText>
              </w:r>
              <w:r w:rsidR="00DE4A4F">
                <w:rPr>
                  <w:noProof/>
                  <w:webHidden/>
                </w:rPr>
              </w:r>
              <w:r w:rsidR="00DE4A4F">
                <w:rPr>
                  <w:noProof/>
                  <w:webHidden/>
                </w:rPr>
                <w:fldChar w:fldCharType="separate"/>
              </w:r>
              <w:r w:rsidR="00DE4A4F">
                <w:rPr>
                  <w:noProof/>
                  <w:webHidden/>
                </w:rPr>
                <w:t>344</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0" w:history="1">
              <w:r w:rsidR="00DE4A4F" w:rsidRPr="00570F5E">
                <w:rPr>
                  <w:rStyle w:val="Hyperlink"/>
                  <w:noProof/>
                </w:rPr>
                <w:t>Figure II.7-5 – Mode request with timer T109 expiry followed by a second mode request</w:t>
              </w:r>
              <w:r w:rsidR="00DE4A4F">
                <w:rPr>
                  <w:noProof/>
                  <w:webHidden/>
                </w:rPr>
                <w:tab/>
              </w:r>
              <w:r w:rsidR="00DE4A4F">
                <w:rPr>
                  <w:noProof/>
                  <w:webHidden/>
                </w:rPr>
                <w:fldChar w:fldCharType="begin"/>
              </w:r>
              <w:r w:rsidR="00DE4A4F">
                <w:rPr>
                  <w:noProof/>
                  <w:webHidden/>
                </w:rPr>
                <w:instrText xml:space="preserve"> PAGEREF _Toc390083140 \h </w:instrText>
              </w:r>
              <w:r w:rsidR="00DE4A4F">
                <w:rPr>
                  <w:noProof/>
                  <w:webHidden/>
                </w:rPr>
              </w:r>
              <w:r w:rsidR="00DE4A4F">
                <w:rPr>
                  <w:noProof/>
                  <w:webHidden/>
                </w:rPr>
                <w:fldChar w:fldCharType="separate"/>
              </w:r>
              <w:r w:rsidR="00DE4A4F">
                <w:rPr>
                  <w:noProof/>
                  <w:webHidden/>
                </w:rPr>
                <w:t>345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1" w:history="1">
              <w:r w:rsidR="00DE4A4F" w:rsidRPr="00570F5E">
                <w:rPr>
                  <w:rStyle w:val="Hyperlink"/>
                  <w:noProof/>
                </w:rPr>
                <w:t>Figure II.8-1 – Round-trip delay determination procedure</w:t>
              </w:r>
              <w:r w:rsidR="00DE4A4F">
                <w:rPr>
                  <w:noProof/>
                  <w:webHidden/>
                </w:rPr>
                <w:tab/>
              </w:r>
              <w:r w:rsidR="00DE4A4F">
                <w:rPr>
                  <w:noProof/>
                  <w:webHidden/>
                </w:rPr>
                <w:fldChar w:fldCharType="begin"/>
              </w:r>
              <w:r w:rsidR="00DE4A4F">
                <w:rPr>
                  <w:noProof/>
                  <w:webHidden/>
                </w:rPr>
                <w:instrText xml:space="preserve"> PAGEREF _Toc390083141 \h </w:instrText>
              </w:r>
              <w:r w:rsidR="00DE4A4F">
                <w:rPr>
                  <w:noProof/>
                  <w:webHidden/>
                </w:rPr>
              </w:r>
              <w:r w:rsidR="00DE4A4F">
                <w:rPr>
                  <w:noProof/>
                  <w:webHidden/>
                </w:rPr>
                <w:fldChar w:fldCharType="separate"/>
              </w:r>
              <w:r w:rsidR="00DE4A4F">
                <w:rPr>
                  <w:noProof/>
                  <w:webHidden/>
                </w:rPr>
                <w:t>345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2" w:history="1">
              <w:r w:rsidR="00DE4A4F" w:rsidRPr="00570F5E">
                <w:rPr>
                  <w:rStyle w:val="Hyperlink"/>
                  <w:noProof/>
                </w:rPr>
                <w:t>Figure II.8-2 – Round-trip delay determination procedure with an earlier unacknowledged round-trip delay procedure outstanding</w:t>
              </w:r>
              <w:r w:rsidR="00DE4A4F">
                <w:rPr>
                  <w:noProof/>
                  <w:webHidden/>
                </w:rPr>
                <w:tab/>
              </w:r>
              <w:r w:rsidR="00DE4A4F">
                <w:rPr>
                  <w:noProof/>
                  <w:webHidden/>
                </w:rPr>
                <w:fldChar w:fldCharType="begin"/>
              </w:r>
              <w:r w:rsidR="00DE4A4F">
                <w:rPr>
                  <w:noProof/>
                  <w:webHidden/>
                </w:rPr>
                <w:instrText xml:space="preserve"> PAGEREF _Toc390083142 \h </w:instrText>
              </w:r>
              <w:r w:rsidR="00DE4A4F">
                <w:rPr>
                  <w:noProof/>
                  <w:webHidden/>
                </w:rPr>
              </w:r>
              <w:r w:rsidR="00DE4A4F">
                <w:rPr>
                  <w:noProof/>
                  <w:webHidden/>
                </w:rPr>
                <w:fldChar w:fldCharType="separate"/>
              </w:r>
              <w:r w:rsidR="00DE4A4F">
                <w:rPr>
                  <w:noProof/>
                  <w:webHidden/>
                </w:rPr>
                <w:t>345</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3" w:history="1">
              <w:r w:rsidR="00DE4A4F" w:rsidRPr="00570F5E">
                <w:rPr>
                  <w:rStyle w:val="Hyperlink"/>
                  <w:noProof/>
                </w:rPr>
                <w:t>Figure II.8-3 – Round-trip delay determination procedure with timer T105 expiry</w:t>
              </w:r>
              <w:r w:rsidR="00DE4A4F">
                <w:rPr>
                  <w:noProof/>
                  <w:webHidden/>
                </w:rPr>
                <w:tab/>
              </w:r>
              <w:r w:rsidR="00DE4A4F">
                <w:rPr>
                  <w:noProof/>
                  <w:webHidden/>
                </w:rPr>
                <w:fldChar w:fldCharType="begin"/>
              </w:r>
              <w:r w:rsidR="00DE4A4F">
                <w:rPr>
                  <w:noProof/>
                  <w:webHidden/>
                </w:rPr>
                <w:instrText xml:space="preserve"> PAGEREF _Toc390083143 \h </w:instrText>
              </w:r>
              <w:r w:rsidR="00DE4A4F">
                <w:rPr>
                  <w:noProof/>
                  <w:webHidden/>
                </w:rPr>
              </w:r>
              <w:r w:rsidR="00DE4A4F">
                <w:rPr>
                  <w:noProof/>
                  <w:webHidden/>
                </w:rPr>
                <w:fldChar w:fldCharType="separate"/>
              </w:r>
              <w:r w:rsidR="00DE4A4F">
                <w:rPr>
                  <w:noProof/>
                  <w:webHidden/>
                </w:rPr>
                <w:t>346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4" w:history="1">
              <w:r w:rsidR="00DE4A4F" w:rsidRPr="00570F5E">
                <w:rPr>
                  <w:rStyle w:val="Hyperlink"/>
                  <w:noProof/>
                </w:rPr>
                <w:t>Figure II.8-4 – Round-trip delay determination procedure with timer T105 expiry, followed by a second round-trip delay determination procedure</w:t>
              </w:r>
              <w:r w:rsidR="00DE4A4F">
                <w:rPr>
                  <w:noProof/>
                  <w:webHidden/>
                </w:rPr>
                <w:tab/>
              </w:r>
              <w:r w:rsidR="00DE4A4F">
                <w:rPr>
                  <w:noProof/>
                  <w:webHidden/>
                </w:rPr>
                <w:fldChar w:fldCharType="begin"/>
              </w:r>
              <w:r w:rsidR="00DE4A4F">
                <w:rPr>
                  <w:noProof/>
                  <w:webHidden/>
                </w:rPr>
                <w:instrText xml:space="preserve"> PAGEREF _Toc390083144 \h </w:instrText>
              </w:r>
              <w:r w:rsidR="00DE4A4F">
                <w:rPr>
                  <w:noProof/>
                  <w:webHidden/>
                </w:rPr>
              </w:r>
              <w:r w:rsidR="00DE4A4F">
                <w:rPr>
                  <w:noProof/>
                  <w:webHidden/>
                </w:rPr>
                <w:fldChar w:fldCharType="separate"/>
              </w:r>
              <w:r w:rsidR="00DE4A4F">
                <w:rPr>
                  <w:noProof/>
                  <w:webHidden/>
                </w:rPr>
                <w:t>346</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5" w:history="1">
              <w:r w:rsidR="00DE4A4F" w:rsidRPr="00570F5E">
                <w:rPr>
                  <w:rStyle w:val="Hyperlink"/>
                  <w:noProof/>
                </w:rPr>
                <w:t>Figure II.9-1 – Bidirectional logical channel establishment</w:t>
              </w:r>
              <w:r w:rsidR="00DE4A4F">
                <w:rPr>
                  <w:noProof/>
                  <w:webHidden/>
                </w:rPr>
                <w:tab/>
              </w:r>
              <w:r w:rsidR="00DE4A4F">
                <w:rPr>
                  <w:noProof/>
                  <w:webHidden/>
                </w:rPr>
                <w:fldChar w:fldCharType="begin"/>
              </w:r>
              <w:r w:rsidR="00DE4A4F">
                <w:rPr>
                  <w:noProof/>
                  <w:webHidden/>
                </w:rPr>
                <w:instrText xml:space="preserve"> PAGEREF _Toc390083145 \h </w:instrText>
              </w:r>
              <w:r w:rsidR="00DE4A4F">
                <w:rPr>
                  <w:noProof/>
                  <w:webHidden/>
                </w:rPr>
              </w:r>
              <w:r w:rsidR="00DE4A4F">
                <w:rPr>
                  <w:noProof/>
                  <w:webHidden/>
                </w:rPr>
                <w:fldChar w:fldCharType="separate"/>
              </w:r>
              <w:r w:rsidR="00DE4A4F">
                <w:rPr>
                  <w:noProof/>
                  <w:webHidden/>
                </w:rPr>
                <w:t>347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6" w:history="1">
              <w:r w:rsidR="00DE4A4F" w:rsidRPr="00570F5E">
                <w:rPr>
                  <w:rStyle w:val="Hyperlink"/>
                  <w:noProof/>
                </w:rPr>
                <w:t>Figure II.9-2 – Bidirectional logical channel release</w:t>
              </w:r>
              <w:r w:rsidR="00DE4A4F">
                <w:rPr>
                  <w:noProof/>
                  <w:webHidden/>
                </w:rPr>
                <w:tab/>
              </w:r>
              <w:r w:rsidR="00DE4A4F">
                <w:rPr>
                  <w:noProof/>
                  <w:webHidden/>
                </w:rPr>
                <w:fldChar w:fldCharType="begin"/>
              </w:r>
              <w:r w:rsidR="00DE4A4F">
                <w:rPr>
                  <w:noProof/>
                  <w:webHidden/>
                </w:rPr>
                <w:instrText xml:space="preserve"> PAGEREF _Toc390083146 \h </w:instrText>
              </w:r>
              <w:r w:rsidR="00DE4A4F">
                <w:rPr>
                  <w:noProof/>
                  <w:webHidden/>
                </w:rPr>
              </w:r>
              <w:r w:rsidR="00DE4A4F">
                <w:rPr>
                  <w:noProof/>
                  <w:webHidden/>
                </w:rPr>
                <w:fldChar w:fldCharType="separate"/>
              </w:r>
              <w:r w:rsidR="00DE4A4F">
                <w:rPr>
                  <w:noProof/>
                  <w:webHidden/>
                </w:rPr>
                <w:t>347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7" w:history="1">
              <w:r w:rsidR="00DE4A4F" w:rsidRPr="00570F5E">
                <w:rPr>
                  <w:rStyle w:val="Hyperlink"/>
                  <w:noProof/>
                </w:rPr>
                <w:t>Figure II.9-3 – Bidirectional logical channel establishment rejection by peer B-LCSE user</w:t>
              </w:r>
              <w:r w:rsidR="00DE4A4F">
                <w:rPr>
                  <w:noProof/>
                  <w:webHidden/>
                </w:rPr>
                <w:tab/>
              </w:r>
              <w:r w:rsidR="00DE4A4F">
                <w:rPr>
                  <w:noProof/>
                  <w:webHidden/>
                </w:rPr>
                <w:fldChar w:fldCharType="begin"/>
              </w:r>
              <w:r w:rsidR="00DE4A4F">
                <w:rPr>
                  <w:noProof/>
                  <w:webHidden/>
                </w:rPr>
                <w:instrText xml:space="preserve"> PAGEREF _Toc390083147 \h </w:instrText>
              </w:r>
              <w:r w:rsidR="00DE4A4F">
                <w:rPr>
                  <w:noProof/>
                  <w:webHidden/>
                </w:rPr>
              </w:r>
              <w:r w:rsidR="00DE4A4F">
                <w:rPr>
                  <w:noProof/>
                  <w:webHidden/>
                </w:rPr>
                <w:fldChar w:fldCharType="separate"/>
              </w:r>
              <w:r w:rsidR="00DE4A4F">
                <w:rPr>
                  <w:noProof/>
                  <w:webHidden/>
                </w:rPr>
                <w:t>347</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8" w:history="1">
              <w:r w:rsidR="00DE4A4F" w:rsidRPr="00570F5E">
                <w:rPr>
                  <w:rStyle w:val="Hyperlink"/>
                  <w:noProof/>
                </w:rPr>
                <w:t>Figure II.9-4 – Bidirectional logical channel release followed by immediate re-establishment</w:t>
              </w:r>
              <w:r w:rsidR="00DE4A4F">
                <w:rPr>
                  <w:noProof/>
                  <w:webHidden/>
                </w:rPr>
                <w:tab/>
              </w:r>
              <w:r w:rsidR="00DE4A4F">
                <w:rPr>
                  <w:noProof/>
                  <w:webHidden/>
                </w:rPr>
                <w:fldChar w:fldCharType="begin"/>
              </w:r>
              <w:r w:rsidR="00DE4A4F">
                <w:rPr>
                  <w:noProof/>
                  <w:webHidden/>
                </w:rPr>
                <w:instrText xml:space="preserve"> PAGEREF _Toc390083148 \h </w:instrText>
              </w:r>
              <w:r w:rsidR="00DE4A4F">
                <w:rPr>
                  <w:noProof/>
                  <w:webHidden/>
                </w:rPr>
              </w:r>
              <w:r w:rsidR="00DE4A4F">
                <w:rPr>
                  <w:noProof/>
                  <w:webHidden/>
                </w:rPr>
                <w:fldChar w:fldCharType="separate"/>
              </w:r>
              <w:r w:rsidR="00DE4A4F">
                <w:rPr>
                  <w:noProof/>
                  <w:webHidden/>
                </w:rPr>
                <w:t>348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49" w:history="1">
              <w:r w:rsidR="00DE4A4F" w:rsidRPr="00570F5E">
                <w:rPr>
                  <w:rStyle w:val="Hyperlink"/>
                  <w:noProof/>
                </w:rPr>
                <w:t>Figure II.9-5 – Bidirectional logical channel establishment request with expiry of timer T103 at the outgoing side due to slow response from peer incoming B-LCSE user</w:t>
              </w:r>
              <w:r w:rsidR="00DE4A4F">
                <w:rPr>
                  <w:noProof/>
                  <w:webHidden/>
                </w:rPr>
                <w:tab/>
              </w:r>
              <w:r w:rsidR="00DE4A4F">
                <w:rPr>
                  <w:noProof/>
                  <w:webHidden/>
                </w:rPr>
                <w:fldChar w:fldCharType="begin"/>
              </w:r>
              <w:r w:rsidR="00DE4A4F">
                <w:rPr>
                  <w:noProof/>
                  <w:webHidden/>
                </w:rPr>
                <w:instrText xml:space="preserve"> PAGEREF _Toc390083149 \h </w:instrText>
              </w:r>
              <w:r w:rsidR="00DE4A4F">
                <w:rPr>
                  <w:noProof/>
                  <w:webHidden/>
                </w:rPr>
              </w:r>
              <w:r w:rsidR="00DE4A4F">
                <w:rPr>
                  <w:noProof/>
                  <w:webHidden/>
                </w:rPr>
                <w:fldChar w:fldCharType="separate"/>
              </w:r>
              <w:r w:rsidR="00DE4A4F">
                <w:rPr>
                  <w:noProof/>
                  <w:webHidden/>
                </w:rPr>
                <w:t>348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0" w:history="1">
              <w:r w:rsidR="00DE4A4F" w:rsidRPr="00570F5E">
                <w:rPr>
                  <w:rStyle w:val="Hyperlink"/>
                  <w:noProof/>
                </w:rPr>
                <w:t>Figure II.9-6 – Bidirectional logical channel establishment request with expiry of timer T103 at the outgoing side</w:t>
              </w:r>
              <w:r w:rsidR="00DE4A4F">
                <w:rPr>
                  <w:noProof/>
                  <w:webHidden/>
                </w:rPr>
                <w:tab/>
              </w:r>
              <w:r w:rsidR="00DE4A4F">
                <w:rPr>
                  <w:noProof/>
                  <w:webHidden/>
                </w:rPr>
                <w:fldChar w:fldCharType="begin"/>
              </w:r>
              <w:r w:rsidR="00DE4A4F">
                <w:rPr>
                  <w:noProof/>
                  <w:webHidden/>
                </w:rPr>
                <w:instrText xml:space="preserve"> PAGEREF _Toc390083150 \h </w:instrText>
              </w:r>
              <w:r w:rsidR="00DE4A4F">
                <w:rPr>
                  <w:noProof/>
                  <w:webHidden/>
                </w:rPr>
              </w:r>
              <w:r w:rsidR="00DE4A4F">
                <w:rPr>
                  <w:noProof/>
                  <w:webHidden/>
                </w:rPr>
                <w:fldChar w:fldCharType="separate"/>
              </w:r>
              <w:r w:rsidR="00DE4A4F">
                <w:rPr>
                  <w:noProof/>
                  <w:webHidden/>
                </w:rPr>
                <w:t>348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1" w:history="1">
              <w:r w:rsidR="00DE4A4F" w:rsidRPr="00570F5E">
                <w:rPr>
                  <w:rStyle w:val="Hyperlink"/>
                  <w:noProof/>
                </w:rPr>
                <w:t>Figure II.9-7 – Bidirectional logical channel release request with expiry of timer T103 at the outgoing side</w:t>
              </w:r>
              <w:r w:rsidR="00DE4A4F">
                <w:rPr>
                  <w:noProof/>
                  <w:webHidden/>
                </w:rPr>
                <w:tab/>
              </w:r>
              <w:r w:rsidR="00DE4A4F">
                <w:rPr>
                  <w:noProof/>
                  <w:webHidden/>
                </w:rPr>
                <w:fldChar w:fldCharType="begin"/>
              </w:r>
              <w:r w:rsidR="00DE4A4F">
                <w:rPr>
                  <w:noProof/>
                  <w:webHidden/>
                </w:rPr>
                <w:instrText xml:space="preserve"> PAGEREF _Toc390083151 \h </w:instrText>
              </w:r>
              <w:r w:rsidR="00DE4A4F">
                <w:rPr>
                  <w:noProof/>
                  <w:webHidden/>
                </w:rPr>
              </w:r>
              <w:r w:rsidR="00DE4A4F">
                <w:rPr>
                  <w:noProof/>
                  <w:webHidden/>
                </w:rPr>
                <w:fldChar w:fldCharType="separate"/>
              </w:r>
              <w:r w:rsidR="00DE4A4F">
                <w:rPr>
                  <w:noProof/>
                  <w:webHidden/>
                </w:rPr>
                <w:t>349</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2" w:history="1">
              <w:r w:rsidR="00DE4A4F" w:rsidRPr="00570F5E">
                <w:rPr>
                  <w:rStyle w:val="Hyperlink"/>
                  <w:noProof/>
                </w:rPr>
                <w:t>Figure VI.1 – Logical Channels for Video Data</w:t>
              </w:r>
              <w:r w:rsidR="00DE4A4F">
                <w:rPr>
                  <w:noProof/>
                  <w:webHidden/>
                </w:rPr>
                <w:tab/>
              </w:r>
              <w:r w:rsidR="00DE4A4F">
                <w:rPr>
                  <w:noProof/>
                  <w:webHidden/>
                </w:rPr>
                <w:fldChar w:fldCharType="begin"/>
              </w:r>
              <w:r w:rsidR="00DE4A4F">
                <w:rPr>
                  <w:noProof/>
                  <w:webHidden/>
                </w:rPr>
                <w:instrText xml:space="preserve"> PAGEREF _Toc390083152 \h </w:instrText>
              </w:r>
              <w:r w:rsidR="00DE4A4F">
                <w:rPr>
                  <w:noProof/>
                  <w:webHidden/>
                </w:rPr>
              </w:r>
              <w:r w:rsidR="00DE4A4F">
                <w:rPr>
                  <w:noProof/>
                  <w:webHidden/>
                </w:rPr>
                <w:fldChar w:fldCharType="separate"/>
              </w:r>
              <w:r w:rsidR="00DE4A4F">
                <w:rPr>
                  <w:noProof/>
                  <w:webHidden/>
                </w:rPr>
                <w:t>358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3" w:history="1">
              <w:r w:rsidR="00DE4A4F" w:rsidRPr="00570F5E">
                <w:rPr>
                  <w:rStyle w:val="Hyperlink"/>
                  <w:noProof/>
                </w:rPr>
                <w:t>Figure VI.2 – Logical Channels for Separate Logical Channel Mode</w:t>
              </w:r>
              <w:r w:rsidR="00DE4A4F">
                <w:rPr>
                  <w:noProof/>
                  <w:webHidden/>
                </w:rPr>
                <w:tab/>
              </w:r>
              <w:r w:rsidR="00DE4A4F">
                <w:rPr>
                  <w:noProof/>
                  <w:webHidden/>
                </w:rPr>
                <w:fldChar w:fldCharType="begin"/>
              </w:r>
              <w:r w:rsidR="00DE4A4F">
                <w:rPr>
                  <w:noProof/>
                  <w:webHidden/>
                </w:rPr>
                <w:instrText xml:space="preserve"> PAGEREF _Toc390083153 \h </w:instrText>
              </w:r>
              <w:r w:rsidR="00DE4A4F">
                <w:rPr>
                  <w:noProof/>
                  <w:webHidden/>
                </w:rPr>
              </w:r>
              <w:r w:rsidR="00DE4A4F">
                <w:rPr>
                  <w:noProof/>
                  <w:webHidden/>
                </w:rPr>
                <w:fldChar w:fldCharType="separate"/>
              </w:r>
              <w:r w:rsidR="00DE4A4F">
                <w:rPr>
                  <w:noProof/>
                  <w:webHidden/>
                </w:rPr>
                <w:t>358</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4" w:history="1">
              <w:r w:rsidR="00DE4A4F" w:rsidRPr="00570F5E">
                <w:rPr>
                  <w:rStyle w:val="Hyperlink"/>
                  <w:noProof/>
                </w:rPr>
                <w:t>Figure VI.3 – Logical Channels for VideoMux Mode</w:t>
              </w:r>
              <w:r w:rsidR="00DE4A4F">
                <w:rPr>
                  <w:noProof/>
                  <w:webHidden/>
                </w:rPr>
                <w:tab/>
              </w:r>
              <w:r w:rsidR="00DE4A4F">
                <w:rPr>
                  <w:noProof/>
                  <w:webHidden/>
                </w:rPr>
                <w:fldChar w:fldCharType="begin"/>
              </w:r>
              <w:r w:rsidR="00DE4A4F">
                <w:rPr>
                  <w:noProof/>
                  <w:webHidden/>
                </w:rPr>
                <w:instrText xml:space="preserve"> PAGEREF _Toc390083154 \h </w:instrText>
              </w:r>
              <w:r w:rsidR="00DE4A4F">
                <w:rPr>
                  <w:noProof/>
                  <w:webHidden/>
                </w:rPr>
              </w:r>
              <w:r w:rsidR="00DE4A4F">
                <w:rPr>
                  <w:noProof/>
                  <w:webHidden/>
                </w:rPr>
                <w:fldChar w:fldCharType="separate"/>
              </w:r>
              <w:r w:rsidR="00DE4A4F">
                <w:rPr>
                  <w:noProof/>
                  <w:webHidden/>
                </w:rPr>
                <w:t>360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5" w:history="1">
              <w:r w:rsidR="00DE4A4F" w:rsidRPr="00570F5E">
                <w:rPr>
                  <w:rStyle w:val="Hyperlink"/>
                  <w:noProof/>
                </w:rPr>
                <w:t>Figure VI.4 – Separate Logical Channel mode in  unidirectional video communication</w:t>
              </w:r>
              <w:r w:rsidR="00DE4A4F">
                <w:rPr>
                  <w:noProof/>
                  <w:webHidden/>
                </w:rPr>
                <w:tab/>
              </w:r>
              <w:r w:rsidR="00DE4A4F">
                <w:rPr>
                  <w:noProof/>
                  <w:webHidden/>
                </w:rPr>
                <w:fldChar w:fldCharType="begin"/>
              </w:r>
              <w:r w:rsidR="00DE4A4F">
                <w:rPr>
                  <w:noProof/>
                  <w:webHidden/>
                </w:rPr>
                <w:instrText xml:space="preserve"> PAGEREF _Toc390083155 \h </w:instrText>
              </w:r>
              <w:r w:rsidR="00DE4A4F">
                <w:rPr>
                  <w:noProof/>
                  <w:webHidden/>
                </w:rPr>
              </w:r>
              <w:r w:rsidR="00DE4A4F">
                <w:rPr>
                  <w:noProof/>
                  <w:webHidden/>
                </w:rPr>
                <w:fldChar w:fldCharType="separate"/>
              </w:r>
              <w:r w:rsidR="00DE4A4F">
                <w:rPr>
                  <w:noProof/>
                  <w:webHidden/>
                </w:rPr>
                <w:t>360</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6" w:history="1">
              <w:r w:rsidR="00DE4A4F" w:rsidRPr="00570F5E">
                <w:rPr>
                  <w:rStyle w:val="Hyperlink"/>
                  <w:noProof/>
                </w:rPr>
                <w:t>Figure VI.5 – Coexistence of Separate Logical  Channel mode with VideoMux mode</w:t>
              </w:r>
              <w:r w:rsidR="00DE4A4F">
                <w:rPr>
                  <w:noProof/>
                  <w:webHidden/>
                </w:rPr>
                <w:tab/>
              </w:r>
              <w:r w:rsidR="00DE4A4F">
                <w:rPr>
                  <w:noProof/>
                  <w:webHidden/>
                </w:rPr>
                <w:fldChar w:fldCharType="begin"/>
              </w:r>
              <w:r w:rsidR="00DE4A4F">
                <w:rPr>
                  <w:noProof/>
                  <w:webHidden/>
                </w:rPr>
                <w:instrText xml:space="preserve"> PAGEREF _Toc390083156 \h </w:instrText>
              </w:r>
              <w:r w:rsidR="00DE4A4F">
                <w:rPr>
                  <w:noProof/>
                  <w:webHidden/>
                </w:rPr>
              </w:r>
              <w:r w:rsidR="00DE4A4F">
                <w:rPr>
                  <w:noProof/>
                  <w:webHidden/>
                </w:rPr>
                <w:fldChar w:fldCharType="separate"/>
              </w:r>
              <w:r w:rsidR="00DE4A4F">
                <w:rPr>
                  <w:noProof/>
                  <w:webHidden/>
                </w:rPr>
                <w:t>361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7" w:history="1">
              <w:r w:rsidR="00DE4A4F" w:rsidRPr="00570F5E">
                <w:rPr>
                  <w:rStyle w:val="Hyperlink"/>
                  <w:noProof/>
                </w:rPr>
                <w:t>Figure X.1 – Both terminals use bidirectional OLC</w:t>
              </w:r>
              <w:r w:rsidR="00DE4A4F">
                <w:rPr>
                  <w:noProof/>
                  <w:webHidden/>
                </w:rPr>
                <w:tab/>
              </w:r>
              <w:r w:rsidR="00DE4A4F">
                <w:rPr>
                  <w:noProof/>
                  <w:webHidden/>
                </w:rPr>
                <w:fldChar w:fldCharType="begin"/>
              </w:r>
              <w:r w:rsidR="00DE4A4F">
                <w:rPr>
                  <w:noProof/>
                  <w:webHidden/>
                </w:rPr>
                <w:instrText xml:space="preserve"> PAGEREF _Toc390083157 \h </w:instrText>
              </w:r>
              <w:r w:rsidR="00DE4A4F">
                <w:rPr>
                  <w:noProof/>
                  <w:webHidden/>
                </w:rPr>
              </w:r>
              <w:r w:rsidR="00DE4A4F">
                <w:rPr>
                  <w:noProof/>
                  <w:webHidden/>
                </w:rPr>
                <w:fldChar w:fldCharType="separate"/>
              </w:r>
              <w:r w:rsidR="00DE4A4F">
                <w:rPr>
                  <w:noProof/>
                  <w:webHidden/>
                </w:rPr>
                <w:t>371</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8" w:history="1">
              <w:r w:rsidR="00DE4A4F" w:rsidRPr="00570F5E">
                <w:rPr>
                  <w:rStyle w:val="Hyperlink"/>
                  <w:noProof/>
                </w:rPr>
                <w:t>Figure X.2 – Master proposes bidirectional OLC and slave  proposes unidirectional OLC</w:t>
              </w:r>
              <w:r w:rsidR="00DE4A4F">
                <w:rPr>
                  <w:noProof/>
                  <w:webHidden/>
                </w:rPr>
                <w:tab/>
              </w:r>
              <w:r w:rsidR="00DE4A4F">
                <w:rPr>
                  <w:noProof/>
                  <w:webHidden/>
                </w:rPr>
                <w:fldChar w:fldCharType="begin"/>
              </w:r>
              <w:r w:rsidR="00DE4A4F">
                <w:rPr>
                  <w:noProof/>
                  <w:webHidden/>
                </w:rPr>
                <w:instrText xml:space="preserve"> PAGEREF _Toc390083158 \h </w:instrText>
              </w:r>
              <w:r w:rsidR="00DE4A4F">
                <w:rPr>
                  <w:noProof/>
                  <w:webHidden/>
                </w:rPr>
              </w:r>
              <w:r w:rsidR="00DE4A4F">
                <w:rPr>
                  <w:noProof/>
                  <w:webHidden/>
                </w:rPr>
                <w:fldChar w:fldCharType="separate"/>
              </w:r>
              <w:r w:rsidR="00DE4A4F">
                <w:rPr>
                  <w:noProof/>
                  <w:webHidden/>
                </w:rPr>
                <w:t>372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59" w:history="1">
              <w:r w:rsidR="00DE4A4F" w:rsidRPr="00570F5E">
                <w:rPr>
                  <w:rStyle w:val="Hyperlink"/>
                  <w:noProof/>
                </w:rPr>
                <w:t>Figure X.3 – Master proposes unidirectional OLC and  slave proposes bidirectional OLC</w:t>
              </w:r>
              <w:r w:rsidR="00DE4A4F">
                <w:rPr>
                  <w:noProof/>
                  <w:webHidden/>
                </w:rPr>
                <w:tab/>
              </w:r>
              <w:r w:rsidR="00DE4A4F">
                <w:rPr>
                  <w:noProof/>
                  <w:webHidden/>
                </w:rPr>
                <w:fldChar w:fldCharType="begin"/>
              </w:r>
              <w:r w:rsidR="00DE4A4F">
                <w:rPr>
                  <w:noProof/>
                  <w:webHidden/>
                </w:rPr>
                <w:instrText xml:space="preserve"> PAGEREF _Toc390083159 \h </w:instrText>
              </w:r>
              <w:r w:rsidR="00DE4A4F">
                <w:rPr>
                  <w:noProof/>
                  <w:webHidden/>
                </w:rPr>
              </w:r>
              <w:r w:rsidR="00DE4A4F">
                <w:rPr>
                  <w:noProof/>
                  <w:webHidden/>
                </w:rPr>
                <w:fldChar w:fldCharType="separate"/>
              </w:r>
              <w:r w:rsidR="00DE4A4F">
                <w:rPr>
                  <w:noProof/>
                  <w:webHidden/>
                </w:rPr>
                <w:t>372</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60" w:history="1">
              <w:r w:rsidR="00DE4A4F" w:rsidRPr="00570F5E">
                <w:rPr>
                  <w:rStyle w:val="Hyperlink"/>
                  <w:noProof/>
                </w:rPr>
                <w:t>Figure X.4 – Master proposes bidirectional OLC with nullData and  slave proposes unidirectional OLC</w:t>
              </w:r>
              <w:r w:rsidR="00DE4A4F">
                <w:rPr>
                  <w:noProof/>
                  <w:webHidden/>
                </w:rPr>
                <w:tab/>
              </w:r>
              <w:r w:rsidR="00DE4A4F">
                <w:rPr>
                  <w:noProof/>
                  <w:webHidden/>
                </w:rPr>
                <w:fldChar w:fldCharType="begin"/>
              </w:r>
              <w:r w:rsidR="00DE4A4F">
                <w:rPr>
                  <w:noProof/>
                  <w:webHidden/>
                </w:rPr>
                <w:instrText xml:space="preserve"> PAGEREF _Toc390083160 \h </w:instrText>
              </w:r>
              <w:r w:rsidR="00DE4A4F">
                <w:rPr>
                  <w:noProof/>
                  <w:webHidden/>
                </w:rPr>
              </w:r>
              <w:r w:rsidR="00DE4A4F">
                <w:rPr>
                  <w:noProof/>
                  <w:webHidden/>
                </w:rPr>
                <w:fldChar w:fldCharType="separate"/>
              </w:r>
              <w:r w:rsidR="00DE4A4F">
                <w:rPr>
                  <w:noProof/>
                  <w:webHidden/>
                </w:rPr>
                <w:t>373</w:t>
              </w:r>
              <w:r w:rsidR="00DE4A4F">
                <w:rPr>
                  <w:noProof/>
                  <w:webHidden/>
                </w:rPr>
                <w:fldChar w:fldCharType="end"/>
              </w:r>
            </w:hyperlink>
          </w:p>
          <w:p w:rsidR="00DE4A4F" w:rsidRDefault="009576A9">
            <w:pPr>
              <w:pStyle w:val="TableofFigures"/>
              <w:rPr>
                <w:rFonts w:asciiTheme="minorHAnsi" w:eastAsiaTheme="minorEastAsia" w:hAnsiTheme="minorHAnsi" w:cstheme="minorBidi"/>
                <w:noProof/>
                <w:sz w:val="22"/>
                <w:szCs w:val="22"/>
                <w:lang w:val="en-US" w:eastAsia="zh-CN"/>
              </w:rPr>
            </w:pPr>
            <w:hyperlink w:anchor="_Toc390083161" w:history="1">
              <w:r w:rsidR="00DE4A4F" w:rsidRPr="00570F5E">
                <w:rPr>
                  <w:rStyle w:val="Hyperlink"/>
                  <w:noProof/>
                </w:rPr>
                <w:t>Figure X.5 – Both terminals propose bidirectional OLC with nullData</w:t>
              </w:r>
              <w:r w:rsidR="00DE4A4F">
                <w:rPr>
                  <w:noProof/>
                  <w:webHidden/>
                </w:rPr>
                <w:tab/>
              </w:r>
              <w:r w:rsidR="00DE4A4F">
                <w:rPr>
                  <w:noProof/>
                  <w:webHidden/>
                </w:rPr>
                <w:fldChar w:fldCharType="begin"/>
              </w:r>
              <w:r w:rsidR="00DE4A4F">
                <w:rPr>
                  <w:noProof/>
                  <w:webHidden/>
                </w:rPr>
                <w:instrText xml:space="preserve"> PAGEREF _Toc390083161 \h </w:instrText>
              </w:r>
              <w:r w:rsidR="00DE4A4F">
                <w:rPr>
                  <w:noProof/>
                  <w:webHidden/>
                </w:rPr>
              </w:r>
              <w:r w:rsidR="00DE4A4F">
                <w:rPr>
                  <w:noProof/>
                  <w:webHidden/>
                </w:rPr>
                <w:fldChar w:fldCharType="separate"/>
              </w:r>
              <w:r w:rsidR="00DE4A4F">
                <w:rPr>
                  <w:noProof/>
                  <w:webHidden/>
                </w:rPr>
                <w:t>374</w:t>
              </w:r>
              <w:r w:rsidR="00DE4A4F">
                <w:rPr>
                  <w:noProof/>
                  <w:webHidden/>
                </w:rPr>
                <w:fldChar w:fldCharType="end"/>
              </w:r>
            </w:hyperlink>
          </w:p>
          <w:p w:rsidR="005604F7" w:rsidRPr="0060241A" w:rsidRDefault="005604F7" w:rsidP="00B36916">
            <w:pPr>
              <w:pStyle w:val="TableofFigures"/>
              <w:rPr>
                <w:rFonts w:eastAsia="Times New Roman"/>
              </w:rPr>
            </w:pPr>
            <w:r w:rsidRPr="0060241A">
              <w:rPr>
                <w:rFonts w:eastAsia="Times New Roman"/>
              </w:rPr>
              <w:fldChar w:fldCharType="end"/>
            </w:r>
          </w:p>
        </w:tc>
      </w:tr>
    </w:tbl>
    <w:p w:rsidR="005604F7" w:rsidRDefault="005604F7" w:rsidP="005604F7"/>
    <w:p w:rsidR="005604F7" w:rsidRPr="00CF3604" w:rsidRDefault="005604F7" w:rsidP="005604F7">
      <w:pPr>
        <w:pStyle w:val="RecNo"/>
        <w:pageBreakBefore/>
      </w:pPr>
      <w:r w:rsidRPr="00CF3604">
        <w:t xml:space="preserve">Recommendation </w:t>
      </w:r>
      <w:r>
        <w:t>ITU</w:t>
      </w:r>
      <w:r>
        <w:noBreakHyphen/>
        <w:t>T </w:t>
      </w:r>
      <w:r w:rsidRPr="00CF3604">
        <w:t>H.245</w:t>
      </w:r>
    </w:p>
    <w:p w:rsidR="005604F7" w:rsidRPr="00CF3604" w:rsidRDefault="005604F7" w:rsidP="00EE3B67">
      <w:pPr>
        <w:pStyle w:val="Rectitle"/>
      </w:pPr>
      <w:r w:rsidRPr="00CF3604">
        <w:t>Control protocol for multimedia communication</w:t>
      </w:r>
    </w:p>
    <w:p w:rsidR="005604F7" w:rsidRDefault="005604F7" w:rsidP="005604F7">
      <w:pPr>
        <w:pStyle w:val="Headingb"/>
      </w:pPr>
      <w:bookmarkStart w:id="24" w:name="isume"/>
      <w:r>
        <w:t xml:space="preserve">AAP </w:t>
      </w:r>
      <w:r w:rsidRPr="00CF3604">
        <w:t>Summary</w:t>
      </w:r>
    </w:p>
    <w:p w:rsidR="005604F7" w:rsidRPr="005604F7" w:rsidRDefault="005604F7" w:rsidP="005604F7">
      <w:pPr>
        <w:rPr>
          <w:highlight w:val="yellow"/>
        </w:rPr>
      </w:pPr>
      <w:r w:rsidRPr="005604F7">
        <w:rPr>
          <w:highlight w:val="yellow"/>
        </w:rPr>
        <w:t>[To be provided before Consent]</w:t>
      </w:r>
    </w:p>
    <w:p w:rsidR="005604F7" w:rsidRPr="00CF3604" w:rsidRDefault="005604F7">
      <w:pPr>
        <w:pStyle w:val="Headingb"/>
      </w:pPr>
      <w:r w:rsidRPr="00CF3604">
        <w:t>Summary</w:t>
      </w:r>
    </w:p>
    <w:p w:rsidR="005604F7" w:rsidRPr="00CF3604" w:rsidRDefault="005604F7" w:rsidP="00D75B8D">
      <w:r w:rsidRPr="00CF3604">
        <w:t xml:space="preserve">Recommendation </w:t>
      </w:r>
      <w:r>
        <w:t>ITU</w:t>
      </w:r>
      <w:r>
        <w:noBreakHyphen/>
        <w:t xml:space="preserve">T H.245 </w:t>
      </w:r>
      <w:r w:rsidRPr="00CF3604">
        <w:t>specifies syntax and semantics of terminal information messages as well as procedures to use them for in-band negotiation at the start of or during communication. The messages cover receiving and transmitting capabilities as well as mode preference from the receiving end, logical channel signalling, and Control &amp; Indication. Acknowledged signalling procedures are specified to ensure reliable audiovisual and data communication.</w:t>
      </w:r>
    </w:p>
    <w:p w:rsidR="005604F7" w:rsidRPr="00CF3604" w:rsidRDefault="005604F7" w:rsidP="00D75B8D">
      <w:r w:rsidRPr="00CF3604">
        <w:t xml:space="preserve">Products claiming compliance with Version </w:t>
      </w:r>
      <w:del w:id="25" w:author="Paul E. Jones" w:date="2014-05-31T15:07:00Z">
        <w:r w:rsidRPr="00CF3604" w:rsidDel="00AF25C8">
          <w:delText xml:space="preserve">16 </w:delText>
        </w:r>
      </w:del>
      <w:ins w:id="26" w:author="Paul E. Jones" w:date="2014-05-31T15:07:00Z">
        <w:r w:rsidR="00AF25C8">
          <w:t>17</w:t>
        </w:r>
        <w:r w:rsidR="00AF25C8" w:rsidRPr="00CF3604">
          <w:t xml:space="preserve"> </w:t>
        </w:r>
      </w:ins>
      <w:r w:rsidRPr="00CF3604">
        <w:t xml:space="preserve">of </w:t>
      </w:r>
      <w:r>
        <w:t>ITU</w:t>
      </w:r>
      <w:r>
        <w:noBreakHyphen/>
        <w:t>T </w:t>
      </w:r>
      <w:r w:rsidRPr="00CF3604">
        <w:t xml:space="preserve">H.245 shall comply with all of the mandatory requirements of this Recommendation. Version </w:t>
      </w:r>
      <w:del w:id="27" w:author="Paul E. Jones" w:date="2014-05-31T15:07:00Z">
        <w:r w:rsidRPr="00CF3604" w:rsidDel="00AF25C8">
          <w:delText xml:space="preserve">16 </w:delText>
        </w:r>
      </w:del>
      <w:ins w:id="28" w:author="Paul E. Jones" w:date="2014-05-31T15:07:00Z">
        <w:r w:rsidR="00AF25C8">
          <w:t>17</w:t>
        </w:r>
        <w:r w:rsidR="00AF25C8" w:rsidRPr="00CF3604">
          <w:t xml:space="preserve"> </w:t>
        </w:r>
      </w:ins>
      <w:r w:rsidRPr="00CF3604">
        <w:t xml:space="preserve">products can be identified by </w:t>
      </w:r>
      <w:r>
        <w:t>ITU</w:t>
      </w:r>
      <w:r>
        <w:noBreakHyphen/>
        <w:t>T </w:t>
      </w:r>
      <w:r w:rsidRPr="00CF3604">
        <w:t>H.245 TerminalCapabilitySet messages containing a protocolIdentifier value of {</w:t>
      </w:r>
      <w:r>
        <w:t>ITU</w:t>
      </w:r>
      <w:r>
        <w:noBreakHyphen/>
        <w:t>T </w:t>
      </w:r>
      <w:r w:rsidRPr="00CF3604">
        <w:t xml:space="preserve">(0) recommendation (0) h (8) 245 version (0) </w:t>
      </w:r>
      <w:del w:id="29" w:author="Paul E. Jones" w:date="2014-05-31T15:07:00Z">
        <w:r w:rsidRPr="00CF3604" w:rsidDel="00AF25C8">
          <w:delText>16</w:delText>
        </w:r>
      </w:del>
      <w:ins w:id="30" w:author="Paul E. Jones" w:date="2014-05-31T15:07:00Z">
        <w:r w:rsidR="00AF25C8">
          <w:t>17</w:t>
        </w:r>
      </w:ins>
      <w:r w:rsidRPr="00CF3604">
        <w:t>}.</w:t>
      </w:r>
    </w:p>
    <w:p w:rsidR="005604F7" w:rsidRDefault="005604F7" w:rsidP="005604F7">
      <w:pPr>
        <w:rPr>
          <w:ins w:id="31" w:author="Paul E. Jones" w:date="2014-05-31T15:08:00Z"/>
        </w:rPr>
      </w:pPr>
      <w:r w:rsidRPr="00CF3604">
        <w:t xml:space="preserve">Relative to </w:t>
      </w:r>
      <w:r>
        <w:t>ITU</w:t>
      </w:r>
      <w:r>
        <w:noBreakHyphen/>
        <w:t>T </w:t>
      </w:r>
      <w:r w:rsidRPr="00CF3604">
        <w:t xml:space="preserve">H.245 Version </w:t>
      </w:r>
      <w:del w:id="32" w:author="Editor" w:date="2014-05-29T10:45:00Z">
        <w:r w:rsidRPr="00CF3604" w:rsidDel="005604F7">
          <w:delText xml:space="preserve">15 </w:delText>
        </w:r>
      </w:del>
      <w:ins w:id="33" w:author="Editor" w:date="2014-05-29T10:45:00Z">
        <w:r>
          <w:t>16</w:t>
        </w:r>
        <w:r w:rsidRPr="00CF3604">
          <w:t xml:space="preserve"> </w:t>
        </w:r>
      </w:ins>
      <w:r w:rsidRPr="00CF3604">
        <w:t>(</w:t>
      </w:r>
      <w:del w:id="34" w:author="Editor" w:date="2014-05-29T10:46:00Z">
        <w:r w:rsidRPr="00CF3604" w:rsidDel="005604F7">
          <w:delText>2009-12</w:delText>
        </w:r>
      </w:del>
      <w:ins w:id="35" w:author="Editor" w:date="2014-05-29T10:46:00Z">
        <w:r>
          <w:t>2011</w:t>
        </w:r>
      </w:ins>
      <w:r w:rsidRPr="00CF3604">
        <w:t xml:space="preserve">), this version </w:t>
      </w:r>
      <w:del w:id="36" w:author="Editor" w:date="2014-05-29T10:46:00Z">
        <w:r w:rsidRPr="00CF3604" w:rsidDel="005604F7">
          <w:delText>improves harmoni</w:delText>
        </w:r>
        <w:r w:rsidDel="005604F7">
          <w:delText>z</w:delText>
        </w:r>
        <w:r w:rsidRPr="00CF3604" w:rsidDel="005604F7">
          <w:delText xml:space="preserve">ation with SIP by making </w:delText>
        </w:r>
      </w:del>
      <w:ins w:id="37" w:author="Editor" w:date="2014-05-29T10:46:00Z">
        <w:r>
          <w:t xml:space="preserve">incorporates </w:t>
        </w:r>
      </w:ins>
      <w:r w:rsidRPr="00CF3604">
        <w:t>the following changes:</w:t>
      </w:r>
    </w:p>
    <w:p w:rsidR="004A53E1" w:rsidRDefault="004A53E1" w:rsidP="004A53E1">
      <w:pPr>
        <w:pStyle w:val="enumlev1"/>
        <w:rPr>
          <w:ins w:id="38" w:author="Paul E. Jones" w:date="2014-06-30T04:24:00Z"/>
        </w:rPr>
      </w:pPr>
      <w:ins w:id="39" w:author="Paul E. Jones" w:date="2014-06-30T04:24:00Z">
        <w:r w:rsidRPr="00CF3604">
          <w:t>–</w:t>
        </w:r>
        <w:r w:rsidRPr="00CF3604">
          <w:tab/>
        </w:r>
        <w:r>
          <w:t xml:space="preserve">Add procedures in Annex </w:t>
        </w:r>
      </w:ins>
      <w:ins w:id="40" w:author="Paul E. Jones" w:date="2014-07-06T00:53:00Z">
        <w:r w:rsidR="00331053">
          <w:t>V</w:t>
        </w:r>
      </w:ins>
      <w:ins w:id="41" w:author="Paul E. Jones" w:date="2014-06-30T04:24:00Z">
        <w:r>
          <w:t xml:space="preserve"> to support better interoperability between IPv4 and IPv6 devices</w:t>
        </w:r>
      </w:ins>
    </w:p>
    <w:p w:rsidR="00AF25C8" w:rsidRDefault="004A53E1" w:rsidP="004A53E1">
      <w:pPr>
        <w:pStyle w:val="enumlev1"/>
      </w:pPr>
      <w:ins w:id="42" w:author="Paul E. Jones" w:date="2014-06-30T04:24:00Z">
        <w:r w:rsidRPr="00CF3604">
          <w:t>–</w:t>
        </w:r>
        <w:r w:rsidRPr="00CF3604">
          <w:tab/>
        </w:r>
        <w:r>
          <w:t xml:space="preserve">Updated Table </w:t>
        </w:r>
        <w:r w:rsidRPr="004A53E1">
          <w:t>VIII.1 to support the revisions made to H.241</w:t>
        </w:r>
      </w:ins>
    </w:p>
    <w:p w:rsidR="006A3A92" w:rsidRPr="00CF3604" w:rsidDel="004A53E1" w:rsidRDefault="006A3A92" w:rsidP="006A3A92">
      <w:pPr>
        <w:pStyle w:val="enumlev1"/>
        <w:rPr>
          <w:del w:id="43" w:author="Paul E. Jones" w:date="2014-06-30T04:24:00Z"/>
        </w:rPr>
      </w:pPr>
      <w:ins w:id="44" w:author="Paul E. Jones" w:date="2014-06-30T04:24:00Z">
        <w:r w:rsidRPr="00CF3604">
          <w:t>–</w:t>
        </w:r>
        <w:r w:rsidRPr="00CF3604">
          <w:tab/>
        </w:r>
      </w:ins>
      <w:ins w:id="45" w:author="Paul E. Jones" w:date="2014-06-30T04:26:00Z">
        <w:r>
          <w:t>Support of an SCTP media transport in H.323 systems</w:t>
        </w:r>
      </w:ins>
      <w:ins w:id="46" w:author="Paul E. Jones" w:date="2014-07-06T00:54:00Z">
        <w:r w:rsidR="00331053">
          <w:t>, including the addition of Annex U</w:t>
        </w:r>
      </w:ins>
    </w:p>
    <w:p w:rsidR="005604F7" w:rsidRPr="00CF3604" w:rsidDel="005604F7" w:rsidRDefault="005604F7" w:rsidP="00D75B8D">
      <w:pPr>
        <w:pStyle w:val="enumlev1"/>
        <w:rPr>
          <w:del w:id="47" w:author="Editor" w:date="2014-05-29T10:46:00Z"/>
        </w:rPr>
      </w:pPr>
      <w:del w:id="48" w:author="Editor" w:date="2014-05-29T10:46:00Z">
        <w:r w:rsidRPr="00CF3604" w:rsidDel="005604F7">
          <w:delText>–</w:delText>
        </w:r>
        <w:r w:rsidRPr="00CF3604" w:rsidDel="005604F7">
          <w:tab/>
          <w:delText xml:space="preserve">allowing a new dynamic payload number to be specified in the </w:delText>
        </w:r>
        <w:r w:rsidDel="005604F7">
          <w:delText>ITU</w:delText>
        </w:r>
        <w:r w:rsidDel="005604F7">
          <w:noBreakHyphen/>
          <w:delText>T </w:delText>
        </w:r>
        <w:r w:rsidRPr="00CF3604" w:rsidDel="005604F7">
          <w:delText>H.245 OpenLogicalChannelAck message;</w:delText>
        </w:r>
      </w:del>
    </w:p>
    <w:p w:rsidR="005604F7" w:rsidRPr="00CF3604" w:rsidDel="005604F7" w:rsidRDefault="005604F7" w:rsidP="00D75B8D">
      <w:pPr>
        <w:pStyle w:val="enumlev1"/>
        <w:rPr>
          <w:del w:id="49" w:author="Editor" w:date="2014-05-29T10:46:00Z"/>
        </w:rPr>
      </w:pPr>
      <w:del w:id="50" w:author="Editor" w:date="2014-05-29T10:46:00Z">
        <w:r w:rsidRPr="00CF3604" w:rsidDel="005604F7">
          <w:delText>–</w:delText>
        </w:r>
        <w:r w:rsidRPr="00CF3604" w:rsidDel="005604F7">
          <w:tab/>
          <w:delText xml:space="preserve">revising clause B.3.2 to indicate that </w:delText>
        </w:r>
        <w:r w:rsidDel="005604F7">
          <w:delText>ITU</w:delText>
        </w:r>
        <w:r w:rsidDel="005604F7">
          <w:noBreakHyphen/>
          <w:delText>T </w:delText>
        </w:r>
        <w:r w:rsidRPr="00CF3604" w:rsidDel="005604F7">
          <w:delText xml:space="preserve">H.323 systems should use the dynamic payload type specified in the </w:delText>
        </w:r>
        <w:r w:rsidDel="005604F7">
          <w:delText>ITU</w:delText>
        </w:r>
        <w:r w:rsidDel="005604F7">
          <w:noBreakHyphen/>
          <w:delText>T </w:delText>
        </w:r>
        <w:r w:rsidRPr="00CF3604" w:rsidDel="005604F7">
          <w:delText xml:space="preserve">H.245 OpenLogicalChannelAck message instead of the dynamic payload type specified in the </w:delText>
        </w:r>
        <w:r w:rsidDel="005604F7">
          <w:delText>ITU</w:delText>
        </w:r>
        <w:r w:rsidDel="005604F7">
          <w:noBreakHyphen/>
          <w:delText>T </w:delText>
        </w:r>
        <w:r w:rsidRPr="00CF3604" w:rsidDel="005604F7">
          <w:delText>H.245 open logical channel message;</w:delText>
        </w:r>
      </w:del>
    </w:p>
    <w:p w:rsidR="005604F7" w:rsidRPr="00CF3604" w:rsidDel="005604F7" w:rsidRDefault="005604F7" w:rsidP="00D75B8D">
      <w:pPr>
        <w:pStyle w:val="enumlev1"/>
        <w:rPr>
          <w:del w:id="51" w:author="Editor" w:date="2014-05-29T10:46:00Z"/>
        </w:rPr>
      </w:pPr>
      <w:del w:id="52" w:author="Editor" w:date="2014-05-29T10:46:00Z">
        <w:r w:rsidRPr="00CF3604" w:rsidDel="005604F7">
          <w:delText>–</w:delText>
        </w:r>
        <w:r w:rsidRPr="00CF3604" w:rsidDel="005604F7">
          <w:tab/>
          <w:delText>defining a similar mechanism for logical channels that use multiple payload types; and</w:delText>
        </w:r>
      </w:del>
    </w:p>
    <w:p w:rsidR="005604F7" w:rsidRPr="00CF3604" w:rsidDel="005604F7" w:rsidRDefault="005604F7" w:rsidP="00D75B8D">
      <w:pPr>
        <w:pStyle w:val="enumlev1"/>
        <w:rPr>
          <w:del w:id="53" w:author="Editor" w:date="2014-05-29T10:46:00Z"/>
        </w:rPr>
      </w:pPr>
      <w:del w:id="54" w:author="Editor" w:date="2014-05-29T10:46:00Z">
        <w:r w:rsidRPr="00CF3604" w:rsidDel="005604F7">
          <w:delText>–</w:delText>
        </w:r>
        <w:r w:rsidRPr="00CF3604" w:rsidDel="005604F7">
          <w:tab/>
          <w:delText xml:space="preserve">defining a new capability in a new annex, Annex T, that specifies that an endpoint is capable of using the dynamic payload type replacement mechanisms in the </w:delText>
        </w:r>
        <w:r w:rsidDel="005604F7">
          <w:delText>ITU</w:delText>
        </w:r>
        <w:r w:rsidDel="005604F7">
          <w:noBreakHyphen/>
          <w:delText>T </w:delText>
        </w:r>
        <w:r w:rsidRPr="00CF3604" w:rsidDel="005604F7">
          <w:delText>H.245 OpenLogicalChannelAck message.</w:delText>
        </w:r>
        <w:bookmarkEnd w:id="24"/>
      </w:del>
    </w:p>
    <w:p w:rsidR="00705EBE" w:rsidRPr="00CF3604" w:rsidRDefault="00705EBE" w:rsidP="00705EBE">
      <w:pPr>
        <w:pStyle w:val="Heading1"/>
      </w:pPr>
      <w:bookmarkStart w:id="55" w:name="_Toc297124328"/>
      <w:bookmarkStart w:id="56" w:name="_Toc313526474"/>
      <w:bookmarkStart w:id="57" w:name="_Toc313613962"/>
      <w:bookmarkStart w:id="58" w:name="_Toc318119240"/>
      <w:bookmarkStart w:id="59" w:name="_Toc318203165"/>
      <w:bookmarkStart w:id="60" w:name="_Toc392371411"/>
      <w:r w:rsidRPr="00CF3604">
        <w:t>1</w:t>
      </w:r>
      <w:r w:rsidRPr="00CF3604">
        <w:tab/>
        <w:t>Scope</w:t>
      </w:r>
      <w:bookmarkEnd w:id="55"/>
      <w:bookmarkEnd w:id="56"/>
      <w:bookmarkEnd w:id="57"/>
      <w:bookmarkEnd w:id="58"/>
      <w:bookmarkEnd w:id="59"/>
      <w:bookmarkEnd w:id="60"/>
    </w:p>
    <w:p w:rsidR="00705EBE" w:rsidRPr="00CF3604" w:rsidRDefault="00705EBE" w:rsidP="00705EBE">
      <w:r w:rsidRPr="00CF3604">
        <w:t>This Recommendation specifies syntax and semantics of terminal information messages as well as procedures to use them for in-band negotiation at the start of or during communication. The messages cover receiving and transmitting capabilities as well as mode preference from the receiving end, logical channel signalling, and Control &amp; Indication. Acknowledged signalling procedures are specified to ensure reliable audiovisual and data communication.</w:t>
      </w:r>
      <w:r w:rsidR="00AE1144" w:rsidRPr="00CF3604">
        <w:t xml:space="preserve"> </w:t>
      </w:r>
    </w:p>
    <w:p w:rsidR="00705EBE" w:rsidRPr="00CF3604" w:rsidRDefault="00705EBE" w:rsidP="00EC6695">
      <w:r w:rsidRPr="00CF3604">
        <w:t xml:space="preserve">This Recommendation covers a wide range of applications, including storage/retrieval, messaging and distribution services as well as conversational. It applies to, but is not limited to, multimedia systems that use the multiplexes defined in </w:t>
      </w:r>
      <w:r w:rsidR="00EC6695" w:rsidRPr="00CF3604">
        <w:t xml:space="preserve">Recs </w:t>
      </w:r>
      <w:r w:rsidR="0051265F">
        <w:t>ITU</w:t>
      </w:r>
      <w:r w:rsidR="0051265F">
        <w:noBreakHyphen/>
        <w:t>T </w:t>
      </w:r>
      <w:r w:rsidRPr="00CF3604">
        <w:t xml:space="preserve">H.222.0, </w:t>
      </w:r>
      <w:r w:rsidR="0051265F">
        <w:t>ITU</w:t>
      </w:r>
      <w:r w:rsidR="0051265F">
        <w:noBreakHyphen/>
        <w:t>T </w:t>
      </w:r>
      <w:r w:rsidRPr="00CF3604">
        <w:t xml:space="preserve">H.223, and </w:t>
      </w:r>
      <w:r w:rsidR="0051265F">
        <w:t>ITU</w:t>
      </w:r>
      <w:r w:rsidR="0051265F">
        <w:noBreakHyphen/>
        <w:t>T </w:t>
      </w:r>
      <w:r w:rsidRPr="00CF3604">
        <w:t>H.225.0. These different systems share the same syntax and semantics, and are therefore bit-wise compatible. Some of the procedures are applicable to all systems, while the others are more specific to particular systems.</w:t>
      </w:r>
    </w:p>
    <w:p w:rsidR="00705EBE" w:rsidRPr="00CF3604" w:rsidRDefault="00705EBE" w:rsidP="00705EBE">
      <w:r w:rsidRPr="00CF3604">
        <w:t>The different systems that make use of this Recommendation may specify the use of different transport protocols. However, it is intended to be used with a reliable transport layer, that is, one that provides guaranteed delivery of correct data.</w:t>
      </w:r>
      <w:r w:rsidR="00D41FCC">
        <w:t xml:space="preserve"> </w:t>
      </w:r>
    </w:p>
    <w:p w:rsidR="00705EBE" w:rsidRPr="00CF3604" w:rsidRDefault="00705EBE" w:rsidP="00705EBE">
      <w:pPr>
        <w:pStyle w:val="Note"/>
      </w:pPr>
      <w:r w:rsidRPr="00CF3604">
        <w:t xml:space="preserve">NOTE – There should be no confusion with the </w:t>
      </w:r>
      <w:r w:rsidR="0051265F">
        <w:t>ITU</w:t>
      </w:r>
      <w:r w:rsidR="0051265F">
        <w:noBreakHyphen/>
        <w:t>T </w:t>
      </w:r>
      <w:r w:rsidRPr="00CF3604">
        <w:t xml:space="preserve">T.120 management system, which is carried within the data stream, and covers different functionalities from those described here – the </w:t>
      </w:r>
      <w:r w:rsidR="0051265F">
        <w:t>ITU</w:t>
      </w:r>
      <w:r w:rsidR="0051265F">
        <w:noBreakHyphen/>
        <w:t>T </w:t>
      </w:r>
      <w:r w:rsidRPr="00CF3604">
        <w:t xml:space="preserve">H.245 stream and the </w:t>
      </w:r>
      <w:r w:rsidR="0051265F">
        <w:t>ITU</w:t>
      </w:r>
      <w:r w:rsidR="0051265F">
        <w:noBreakHyphen/>
        <w:t>T </w:t>
      </w:r>
      <w:r w:rsidRPr="00CF3604">
        <w:t>T.120-data stream are complementary.</w:t>
      </w:r>
    </w:p>
    <w:p w:rsidR="00705EBE" w:rsidRPr="00CF3604" w:rsidRDefault="00705EBE" w:rsidP="00705EBE">
      <w:pPr>
        <w:pStyle w:val="Heading1"/>
      </w:pPr>
      <w:bookmarkStart w:id="61" w:name="_Toc53461068"/>
      <w:bookmarkStart w:id="62" w:name="_Toc53468919"/>
      <w:bookmarkStart w:id="63" w:name="_Toc67713712"/>
      <w:bookmarkStart w:id="64" w:name="_Toc67803174"/>
      <w:bookmarkStart w:id="65" w:name="_Toc80606170"/>
      <w:bookmarkStart w:id="66" w:name="_Toc80792201"/>
      <w:bookmarkStart w:id="67" w:name="_Toc125967212"/>
      <w:bookmarkStart w:id="68" w:name="_Toc129666680"/>
      <w:bookmarkStart w:id="69" w:name="_Toc132191724"/>
      <w:bookmarkStart w:id="70" w:name="_Toc141515651"/>
      <w:bookmarkStart w:id="71" w:name="_Toc143403984"/>
      <w:bookmarkStart w:id="72" w:name="_Toc145836853"/>
      <w:bookmarkStart w:id="73" w:name="_Toc145837271"/>
      <w:bookmarkStart w:id="74" w:name="_Toc245023923"/>
      <w:bookmarkStart w:id="75" w:name="_Toc255302670"/>
      <w:bookmarkStart w:id="76" w:name="_Toc258918684"/>
      <w:bookmarkStart w:id="77" w:name="_Toc287628686"/>
      <w:bookmarkStart w:id="78" w:name="_Toc297124329"/>
      <w:bookmarkStart w:id="79" w:name="_Toc313526475"/>
      <w:bookmarkStart w:id="80" w:name="_Toc313613963"/>
      <w:bookmarkStart w:id="81" w:name="_Toc318119241"/>
      <w:bookmarkStart w:id="82" w:name="_Toc318203166"/>
      <w:bookmarkStart w:id="83" w:name="_Toc392371412"/>
      <w:r w:rsidRPr="00CF3604">
        <w:t>2</w:t>
      </w:r>
      <w:r w:rsidRPr="00CF3604">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rsidR="00705EBE" w:rsidRPr="00CF3604" w:rsidRDefault="00705EBE" w:rsidP="00705EBE">
      <w:r w:rsidRPr="00CF3604">
        <w:t xml:space="preserve">The following </w:t>
      </w:r>
      <w:r w:rsidR="0051265F">
        <w:t>ITU</w:t>
      </w:r>
      <w:r w:rsidR="0051265F">
        <w:noBreakHyphen/>
        <w:t>T </w:t>
      </w:r>
      <w:r w:rsidRPr="00CF3604">
        <w:t xml:space="preserve">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w:t>
      </w:r>
      <w:r w:rsidR="0051265F">
        <w:t>ITU</w:t>
      </w:r>
      <w:r w:rsidR="0051265F">
        <w:noBreakHyphen/>
        <w:t>T </w:t>
      </w:r>
      <w:r w:rsidRPr="00CF3604">
        <w:t>Recommendations is regularly published. The reference to a document within this Recommendation does not give it, as a stand-alone document, the status of a Recommendation.</w:t>
      </w:r>
    </w:p>
    <w:p w:rsidR="00705EBE" w:rsidRPr="00CF3604" w:rsidRDefault="00705EBE" w:rsidP="00705EBE">
      <w:pPr>
        <w:pStyle w:val="Reftext"/>
      </w:pPr>
      <w:r w:rsidRPr="00CF3604">
        <w:t>[1]</w:t>
      </w:r>
      <w:r w:rsidRPr="00CF3604">
        <w:tab/>
      </w:r>
      <w:r w:rsidR="00923DED" w:rsidRPr="00CF3604">
        <w:t xml:space="preserve">Recommendation </w:t>
      </w:r>
      <w:r w:rsidR="0051265F">
        <w:t>ITU</w:t>
      </w:r>
      <w:r w:rsidR="0051265F">
        <w:noBreakHyphen/>
        <w:t>T </w:t>
      </w:r>
      <w:r w:rsidRPr="00CF3604">
        <w:t xml:space="preserve">E.164 (2005), </w:t>
      </w:r>
      <w:r w:rsidRPr="00CF3604">
        <w:rPr>
          <w:i/>
          <w:iCs/>
        </w:rPr>
        <w:t>The international public telecommunication numbering plan</w:t>
      </w:r>
      <w:r w:rsidRPr="00CF3604">
        <w:t>.</w:t>
      </w:r>
    </w:p>
    <w:p w:rsidR="00705EBE" w:rsidRPr="00CF3604" w:rsidRDefault="00705EBE" w:rsidP="00705EBE">
      <w:pPr>
        <w:pStyle w:val="Reftext"/>
      </w:pPr>
      <w:r w:rsidRPr="00CF3604">
        <w:t>[2]</w:t>
      </w:r>
      <w:r w:rsidRPr="00CF3604">
        <w:tab/>
      </w:r>
      <w:r w:rsidR="00923DED" w:rsidRPr="00CF3604">
        <w:t xml:space="preserve">Recommendation </w:t>
      </w:r>
      <w:r w:rsidR="0051265F">
        <w:t>ITU</w:t>
      </w:r>
      <w:r w:rsidR="0051265F">
        <w:noBreakHyphen/>
        <w:t>T </w:t>
      </w:r>
      <w:r w:rsidRPr="00CF3604">
        <w:t xml:space="preserve">G.711 (1988), </w:t>
      </w:r>
      <w:r w:rsidRPr="00CF3604">
        <w:rPr>
          <w:i/>
          <w:iCs/>
        </w:rPr>
        <w:t>Pulse code modulation (PCM) of voice frequencies</w:t>
      </w:r>
      <w:r w:rsidRPr="00CF3604">
        <w:t>.</w:t>
      </w:r>
    </w:p>
    <w:p w:rsidR="00705EBE" w:rsidRPr="00CF3604" w:rsidRDefault="00705EBE" w:rsidP="00705EBE">
      <w:pPr>
        <w:pStyle w:val="Reftext"/>
      </w:pPr>
      <w:r w:rsidRPr="00CF3604">
        <w:t>[3]</w:t>
      </w:r>
      <w:r w:rsidRPr="00CF3604">
        <w:tab/>
      </w:r>
      <w:r w:rsidR="00923DED" w:rsidRPr="00CF3604">
        <w:t xml:space="preserve">Recommendation </w:t>
      </w:r>
      <w:r w:rsidR="0051265F">
        <w:t>ITU</w:t>
      </w:r>
      <w:r w:rsidR="0051265F">
        <w:noBreakHyphen/>
        <w:t>T </w:t>
      </w:r>
      <w:r w:rsidRPr="00CF3604">
        <w:t xml:space="preserve">G.722 (1988), </w:t>
      </w:r>
      <w:r w:rsidRPr="00CF3604">
        <w:rPr>
          <w:i/>
          <w:iCs/>
        </w:rPr>
        <w:t>7 kHz audio-coding within 64 kbit/s</w:t>
      </w:r>
      <w:r w:rsidRPr="00CF3604">
        <w:t>.</w:t>
      </w:r>
    </w:p>
    <w:p w:rsidR="00705EBE" w:rsidRPr="00CF3604" w:rsidRDefault="00705EBE" w:rsidP="00705EBE">
      <w:pPr>
        <w:pStyle w:val="Reftext"/>
      </w:pPr>
      <w:r w:rsidRPr="00CF3604">
        <w:t>[4]</w:t>
      </w:r>
      <w:r w:rsidRPr="00CF3604">
        <w:tab/>
      </w:r>
      <w:r w:rsidR="00923DED" w:rsidRPr="00CF3604">
        <w:t xml:space="preserve">Recommendation </w:t>
      </w:r>
      <w:r w:rsidR="0051265F">
        <w:t>ITU</w:t>
      </w:r>
      <w:r w:rsidR="0051265F">
        <w:noBreakHyphen/>
        <w:t>T </w:t>
      </w:r>
      <w:r w:rsidRPr="00CF3604">
        <w:t xml:space="preserve">G.723.1 (2006), </w:t>
      </w:r>
      <w:r w:rsidRPr="00CF3604">
        <w:rPr>
          <w:i/>
          <w:iCs/>
        </w:rPr>
        <w:t>Dual rate speech coder for multimedia communication transmitting at 5.3 and 6.3 kbit/s</w:t>
      </w:r>
      <w:r w:rsidRPr="00CF3604">
        <w:t>.</w:t>
      </w:r>
    </w:p>
    <w:p w:rsidR="00705EBE" w:rsidRPr="00CF3604" w:rsidRDefault="00705EBE" w:rsidP="00705EBE">
      <w:pPr>
        <w:pStyle w:val="Reftext"/>
      </w:pPr>
      <w:r w:rsidRPr="00CF3604">
        <w:t>[5]</w:t>
      </w:r>
      <w:r w:rsidRPr="00CF3604">
        <w:tab/>
      </w:r>
      <w:r w:rsidR="00923DED" w:rsidRPr="00CF3604">
        <w:t xml:space="preserve">Recommendation </w:t>
      </w:r>
      <w:r w:rsidR="0051265F">
        <w:t>ITU</w:t>
      </w:r>
      <w:r w:rsidR="0051265F">
        <w:noBreakHyphen/>
        <w:t>T </w:t>
      </w:r>
      <w:r w:rsidRPr="00CF3604">
        <w:t xml:space="preserve">G.728 (1992), </w:t>
      </w:r>
      <w:r w:rsidRPr="00CF3604">
        <w:rPr>
          <w:i/>
          <w:iCs/>
        </w:rPr>
        <w:t>Coding of speech at 16 kbit/s using low-delay code excited linear prediction</w:t>
      </w:r>
      <w:r w:rsidRPr="00CF3604">
        <w:t>.</w:t>
      </w:r>
    </w:p>
    <w:p w:rsidR="00705EBE" w:rsidRPr="00CF3604" w:rsidRDefault="00705EBE" w:rsidP="00705EBE">
      <w:pPr>
        <w:pStyle w:val="Reftext"/>
      </w:pPr>
      <w:r w:rsidRPr="00CF3604">
        <w:t>[6]</w:t>
      </w:r>
      <w:r w:rsidRPr="00CF3604">
        <w:tab/>
      </w:r>
      <w:r w:rsidR="00923DED" w:rsidRPr="00CF3604">
        <w:t xml:space="preserve">Recommendation </w:t>
      </w:r>
      <w:r w:rsidR="0051265F">
        <w:t>ITU</w:t>
      </w:r>
      <w:r w:rsidR="0051265F">
        <w:noBreakHyphen/>
        <w:t>T </w:t>
      </w:r>
      <w:r w:rsidRPr="00CF3604">
        <w:t xml:space="preserve">G.729 (1996), </w:t>
      </w:r>
      <w:r w:rsidRPr="00CF3604">
        <w:rPr>
          <w:i/>
          <w:iCs/>
        </w:rPr>
        <w:t>Coding of speech at 8 kbit/s using conjugate</w:t>
      </w:r>
      <w:r w:rsidRPr="00CF3604">
        <w:rPr>
          <w:i/>
          <w:iCs/>
        </w:rPr>
        <w:noBreakHyphen/>
        <w:t>structure algebraic-code-excited linear-prediction (CS-ACELP)</w:t>
      </w:r>
      <w:r w:rsidRPr="00CF3604">
        <w:t>.</w:t>
      </w:r>
    </w:p>
    <w:p w:rsidR="00705EBE" w:rsidRPr="00CF3604" w:rsidRDefault="00705EBE" w:rsidP="00705EBE">
      <w:pPr>
        <w:pStyle w:val="Reftext"/>
      </w:pPr>
      <w:r w:rsidRPr="00CF3604">
        <w:t>[7]</w:t>
      </w:r>
      <w:r w:rsidRPr="00CF3604">
        <w:tab/>
      </w:r>
      <w:r w:rsidR="00923DED" w:rsidRPr="00CF3604">
        <w:t xml:space="preserve">Recommendation </w:t>
      </w:r>
      <w:r w:rsidR="0051265F">
        <w:t>ITU</w:t>
      </w:r>
      <w:r w:rsidR="0051265F">
        <w:noBreakHyphen/>
        <w:t>T </w:t>
      </w:r>
      <w:r w:rsidRPr="00CF3604">
        <w:t xml:space="preserve">H.221 (2004), </w:t>
      </w:r>
      <w:r w:rsidRPr="00CF3604">
        <w:rPr>
          <w:i/>
          <w:iCs/>
        </w:rPr>
        <w:t>Frame structure for a 64 to 1920 kbit/s channel in audiovisual teleservices</w:t>
      </w:r>
      <w:r w:rsidRPr="00CF3604">
        <w:t>.</w:t>
      </w:r>
    </w:p>
    <w:p w:rsidR="00705EBE" w:rsidRPr="00CF3604" w:rsidRDefault="00705EBE" w:rsidP="00705EBE">
      <w:pPr>
        <w:pStyle w:val="Reftext"/>
      </w:pPr>
      <w:r w:rsidRPr="00CF3604">
        <w:t>[8]</w:t>
      </w:r>
      <w:r w:rsidRPr="00CF3604">
        <w:tab/>
      </w:r>
      <w:r w:rsidR="00923DED" w:rsidRPr="00CF3604">
        <w:t xml:space="preserve">Recommendation </w:t>
      </w:r>
      <w:r w:rsidR="0051265F">
        <w:t>ITU</w:t>
      </w:r>
      <w:r w:rsidR="0051265F">
        <w:noBreakHyphen/>
        <w:t>T </w:t>
      </w:r>
      <w:r w:rsidRPr="00CF3604">
        <w:t xml:space="preserve">H.222.0 (2000) | ISO/IEC 13818-1:2000, </w:t>
      </w:r>
      <w:r w:rsidRPr="00CF3604">
        <w:rPr>
          <w:i/>
          <w:iCs/>
        </w:rPr>
        <w:t>Information technology – Generic coding of moving pictures and associated audio information: Systems</w:t>
      </w:r>
      <w:r w:rsidRPr="00CF3604">
        <w:t>.</w:t>
      </w:r>
    </w:p>
    <w:p w:rsidR="00705EBE" w:rsidRPr="00CF3604" w:rsidRDefault="00705EBE" w:rsidP="00705EBE">
      <w:pPr>
        <w:pStyle w:val="Reftext"/>
      </w:pPr>
      <w:r w:rsidRPr="00CF3604">
        <w:t>[9]</w:t>
      </w:r>
      <w:r w:rsidRPr="00CF3604">
        <w:tab/>
      </w:r>
      <w:r w:rsidR="00923DED" w:rsidRPr="00CF3604">
        <w:t xml:space="preserve">Recommendation </w:t>
      </w:r>
      <w:r w:rsidR="0051265F">
        <w:t>ITU</w:t>
      </w:r>
      <w:r w:rsidR="0051265F">
        <w:noBreakHyphen/>
        <w:t>T </w:t>
      </w:r>
      <w:r w:rsidRPr="00CF3604">
        <w:t xml:space="preserve">H.222.1 (1996), </w:t>
      </w:r>
      <w:r w:rsidRPr="00CF3604">
        <w:rPr>
          <w:i/>
          <w:iCs/>
        </w:rPr>
        <w:t>Multimedia multiplex and synchronization for audiovisual communication in ATM environments</w:t>
      </w:r>
      <w:r w:rsidRPr="00CF3604">
        <w:t>.</w:t>
      </w:r>
    </w:p>
    <w:p w:rsidR="00705EBE" w:rsidRPr="00CF3604" w:rsidRDefault="00705EBE" w:rsidP="00705EBE">
      <w:pPr>
        <w:pStyle w:val="Reftext"/>
      </w:pPr>
      <w:r w:rsidRPr="00CF3604">
        <w:t>[10]</w:t>
      </w:r>
      <w:r w:rsidRPr="00CF3604">
        <w:tab/>
      </w:r>
      <w:r w:rsidR="00923DED" w:rsidRPr="00CF3604">
        <w:t xml:space="preserve">Recommendation </w:t>
      </w:r>
      <w:r w:rsidR="0051265F">
        <w:t>ITU</w:t>
      </w:r>
      <w:r w:rsidR="0051265F">
        <w:noBreakHyphen/>
        <w:t>T </w:t>
      </w:r>
      <w:r w:rsidRPr="00CF3604">
        <w:t xml:space="preserve">H.223 (2001), </w:t>
      </w:r>
      <w:r w:rsidRPr="00CF3604">
        <w:rPr>
          <w:i/>
          <w:iCs/>
        </w:rPr>
        <w:t>Multiplexing protocol for low bit rate multimedia communication</w:t>
      </w:r>
      <w:r w:rsidRPr="00CF3604">
        <w:t>.</w:t>
      </w:r>
    </w:p>
    <w:p w:rsidR="00705EBE" w:rsidRPr="00CF3604" w:rsidRDefault="00705EBE" w:rsidP="00705EBE">
      <w:pPr>
        <w:pStyle w:val="Reftext"/>
      </w:pPr>
      <w:r w:rsidRPr="00CF3604">
        <w:t>[11]</w:t>
      </w:r>
      <w:r w:rsidRPr="00CF3604">
        <w:tab/>
      </w:r>
      <w:r w:rsidR="00923DED" w:rsidRPr="00CF3604">
        <w:t xml:space="preserve">Recommendation </w:t>
      </w:r>
      <w:r w:rsidR="0051265F">
        <w:t>ITU</w:t>
      </w:r>
      <w:r w:rsidR="0051265F">
        <w:noBreakHyphen/>
        <w:t>T </w:t>
      </w:r>
      <w:r w:rsidRPr="00CF3604">
        <w:t xml:space="preserve">H.224 (2005), </w:t>
      </w:r>
      <w:r w:rsidRPr="00CF3604">
        <w:rPr>
          <w:i/>
          <w:iCs/>
        </w:rPr>
        <w:t>A real time control protocol for simplex applications using the H.221 LSD/HSD/MLP channels</w:t>
      </w:r>
      <w:r w:rsidRPr="00CF3604">
        <w:t>.</w:t>
      </w:r>
    </w:p>
    <w:p w:rsidR="00705EBE" w:rsidRPr="00CF3604" w:rsidRDefault="00705EBE" w:rsidP="00705EBE">
      <w:pPr>
        <w:pStyle w:val="Reftext"/>
      </w:pPr>
      <w:r w:rsidRPr="00CF3604">
        <w:t>[12]</w:t>
      </w:r>
      <w:r w:rsidRPr="00CF3604">
        <w:tab/>
      </w:r>
      <w:r w:rsidR="00923DED" w:rsidRPr="00CF3604">
        <w:t xml:space="preserve">Recommendation </w:t>
      </w:r>
      <w:r w:rsidR="0051265F">
        <w:t>ITU</w:t>
      </w:r>
      <w:r w:rsidR="0051265F">
        <w:noBreakHyphen/>
        <w:t>T </w:t>
      </w:r>
      <w:r w:rsidRPr="00CF3604">
        <w:t>H.225.0 (2006),</w:t>
      </w:r>
      <w:r w:rsidRPr="0020295C">
        <w:t xml:space="preserve"> </w:t>
      </w:r>
      <w:r w:rsidRPr="00CF3604">
        <w:rPr>
          <w:i/>
          <w:iCs/>
        </w:rPr>
        <w:t>Call signalling protocols and media stream packetization for packet-based multimedia communications systems</w:t>
      </w:r>
      <w:r w:rsidRPr="00CF3604">
        <w:t>.</w:t>
      </w:r>
    </w:p>
    <w:p w:rsidR="00705EBE" w:rsidRPr="00CF3604" w:rsidRDefault="00705EBE" w:rsidP="00705EBE">
      <w:pPr>
        <w:pStyle w:val="Reftext"/>
      </w:pPr>
      <w:r w:rsidRPr="00CF3604">
        <w:t>[13]</w:t>
      </w:r>
      <w:r w:rsidRPr="00CF3604">
        <w:tab/>
      </w:r>
      <w:r w:rsidR="00923DED" w:rsidRPr="00CF3604">
        <w:t xml:space="preserve">Recommendation </w:t>
      </w:r>
      <w:r w:rsidR="0051265F">
        <w:t>ITU</w:t>
      </w:r>
      <w:r w:rsidR="0051265F">
        <w:noBreakHyphen/>
        <w:t>T </w:t>
      </w:r>
      <w:r w:rsidRPr="00CF3604">
        <w:t xml:space="preserve">H.230 (2004), </w:t>
      </w:r>
      <w:r w:rsidRPr="00CF3604">
        <w:rPr>
          <w:i/>
          <w:iCs/>
        </w:rPr>
        <w:t>Frame-synchronous control and indication signals for audiovisual systems</w:t>
      </w:r>
      <w:r w:rsidRPr="00CF3604">
        <w:t>.</w:t>
      </w:r>
    </w:p>
    <w:p w:rsidR="00705EBE" w:rsidRPr="00CF3604" w:rsidRDefault="00705EBE" w:rsidP="00705EBE">
      <w:pPr>
        <w:pStyle w:val="Reftext"/>
      </w:pPr>
      <w:r w:rsidRPr="00CF3604">
        <w:t>[14]</w:t>
      </w:r>
      <w:r w:rsidRPr="00CF3604">
        <w:tab/>
      </w:r>
      <w:r w:rsidR="00923DED" w:rsidRPr="00CF3604">
        <w:t xml:space="preserve">Recommendation </w:t>
      </w:r>
      <w:r w:rsidR="0051265F">
        <w:t>ITU</w:t>
      </w:r>
      <w:r w:rsidR="0051265F">
        <w:noBreakHyphen/>
        <w:t>T </w:t>
      </w:r>
      <w:r w:rsidRPr="00CF3604">
        <w:t xml:space="preserve">H.233 (2002), </w:t>
      </w:r>
      <w:r w:rsidRPr="00CF3604">
        <w:rPr>
          <w:i/>
          <w:iCs/>
        </w:rPr>
        <w:t>Confidentiality system for audiovisual services</w:t>
      </w:r>
      <w:r w:rsidRPr="00CF3604">
        <w:t>.</w:t>
      </w:r>
    </w:p>
    <w:p w:rsidR="00705EBE" w:rsidRPr="00CF3604" w:rsidRDefault="00705EBE" w:rsidP="00705EBE">
      <w:pPr>
        <w:pStyle w:val="Reftext"/>
      </w:pPr>
      <w:r w:rsidRPr="00CF3604">
        <w:t>[15]</w:t>
      </w:r>
      <w:r w:rsidRPr="00CF3604">
        <w:tab/>
      </w:r>
      <w:r w:rsidR="00923DED" w:rsidRPr="00CF3604">
        <w:t xml:space="preserve">Recommendation </w:t>
      </w:r>
      <w:r w:rsidR="0051265F">
        <w:t>ITU</w:t>
      </w:r>
      <w:r w:rsidR="0051265F">
        <w:noBreakHyphen/>
        <w:t>T </w:t>
      </w:r>
      <w:r w:rsidRPr="00CF3604">
        <w:t xml:space="preserve">H.234 (2002), </w:t>
      </w:r>
      <w:r w:rsidRPr="00CF3604">
        <w:rPr>
          <w:i/>
          <w:iCs/>
        </w:rPr>
        <w:t>Encryption and key management and authentication system for audiovisual services</w:t>
      </w:r>
      <w:r w:rsidRPr="00CF3604">
        <w:t>.</w:t>
      </w:r>
    </w:p>
    <w:p w:rsidR="00705EBE" w:rsidRPr="00CF3604" w:rsidRDefault="00705EBE" w:rsidP="00705EBE">
      <w:pPr>
        <w:pStyle w:val="Reftext"/>
      </w:pPr>
      <w:r w:rsidRPr="00CF3604">
        <w:t>[16]</w:t>
      </w:r>
      <w:r w:rsidRPr="00CF3604">
        <w:tab/>
      </w:r>
      <w:r w:rsidR="00923DED" w:rsidRPr="00CF3604">
        <w:t xml:space="preserve">Recommendation </w:t>
      </w:r>
      <w:r w:rsidR="0051265F">
        <w:t>ITU</w:t>
      </w:r>
      <w:r w:rsidR="0051265F">
        <w:noBreakHyphen/>
        <w:t>T </w:t>
      </w:r>
      <w:r w:rsidRPr="00CF3604">
        <w:t xml:space="preserve">H.235.0 (2005), </w:t>
      </w:r>
      <w:r w:rsidRPr="0020295C">
        <w:rPr>
          <w:i/>
          <w:iCs/>
        </w:rPr>
        <w:t>H.323 security: Framework for security in H</w:t>
      </w:r>
      <w:r w:rsidRPr="0020295C">
        <w:rPr>
          <w:i/>
          <w:iCs/>
        </w:rPr>
        <w:noBreakHyphen/>
        <w:t>series (H.323 and other H.245-based) multimedia systems</w:t>
      </w:r>
      <w:r w:rsidRPr="0020295C">
        <w:t>.</w:t>
      </w:r>
    </w:p>
    <w:p w:rsidR="00705EBE" w:rsidRPr="00CF3604" w:rsidRDefault="00705EBE" w:rsidP="00705EBE">
      <w:pPr>
        <w:pStyle w:val="Reftext"/>
      </w:pPr>
      <w:r w:rsidRPr="00CF3604">
        <w:t>[17]</w:t>
      </w:r>
      <w:r w:rsidRPr="00CF3604">
        <w:tab/>
      </w:r>
      <w:r w:rsidR="00923DED" w:rsidRPr="00CF3604">
        <w:t xml:space="preserve">Recommendation </w:t>
      </w:r>
      <w:r w:rsidR="0051265F">
        <w:t>ITU</w:t>
      </w:r>
      <w:r w:rsidR="0051265F">
        <w:noBreakHyphen/>
        <w:t>T </w:t>
      </w:r>
      <w:r w:rsidRPr="00CF3604">
        <w:t xml:space="preserve">H.243 (2005), </w:t>
      </w:r>
      <w:r w:rsidRPr="00CF3604">
        <w:rPr>
          <w:i/>
          <w:iCs/>
        </w:rPr>
        <w:t>Procedures for establishing communication between three or more audiovisual terminals using digital channels up to 1920 kbit/s</w:t>
      </w:r>
      <w:r w:rsidRPr="00CF3604">
        <w:t>.</w:t>
      </w:r>
    </w:p>
    <w:p w:rsidR="00705EBE" w:rsidRPr="00CF3604" w:rsidRDefault="00705EBE" w:rsidP="00705EBE">
      <w:pPr>
        <w:pStyle w:val="Reftext"/>
      </w:pPr>
      <w:r w:rsidRPr="00CF3604">
        <w:t>[18]</w:t>
      </w:r>
      <w:r w:rsidRPr="00CF3604">
        <w:tab/>
      </w:r>
      <w:r w:rsidR="00923DED" w:rsidRPr="00CF3604">
        <w:t xml:space="preserve">Recommendation </w:t>
      </w:r>
      <w:r w:rsidR="0051265F">
        <w:t>ITU</w:t>
      </w:r>
      <w:r w:rsidR="0051265F">
        <w:noBreakHyphen/>
        <w:t>T </w:t>
      </w:r>
      <w:r w:rsidRPr="00CF3604">
        <w:t xml:space="preserve">H.261 (1993), </w:t>
      </w:r>
      <w:r w:rsidRPr="00CF3604">
        <w:rPr>
          <w:i/>
          <w:iCs/>
        </w:rPr>
        <w:t>Video codec for audiovisual services at p × 64 kbit/s</w:t>
      </w:r>
      <w:r w:rsidRPr="00CF3604">
        <w:t>.</w:t>
      </w:r>
    </w:p>
    <w:p w:rsidR="00705EBE" w:rsidRPr="00CF3604" w:rsidRDefault="00705EBE" w:rsidP="00705EBE">
      <w:pPr>
        <w:pStyle w:val="Reftext"/>
      </w:pPr>
      <w:r w:rsidRPr="00CF3604">
        <w:t>[19]</w:t>
      </w:r>
      <w:r w:rsidRPr="00CF3604">
        <w:tab/>
      </w:r>
      <w:r w:rsidR="00923DED" w:rsidRPr="00CF3604">
        <w:t xml:space="preserve">Recommendation </w:t>
      </w:r>
      <w:r w:rsidR="0051265F">
        <w:t>ITU</w:t>
      </w:r>
      <w:r w:rsidR="0051265F">
        <w:noBreakHyphen/>
        <w:t>T </w:t>
      </w:r>
      <w:r w:rsidRPr="00CF3604">
        <w:t xml:space="preserve">H.262 (2000) | ISO/IEC 13818-2:2000, </w:t>
      </w:r>
      <w:r w:rsidRPr="00CF3604">
        <w:rPr>
          <w:i/>
          <w:iCs/>
        </w:rPr>
        <w:t>Information technology –</w:t>
      </w:r>
      <w:r w:rsidRPr="00CF3604">
        <w:t xml:space="preserve"> </w:t>
      </w:r>
      <w:r w:rsidRPr="00CF3604">
        <w:rPr>
          <w:i/>
          <w:iCs/>
        </w:rPr>
        <w:t>Generic coding of moving pictures and associated audio: Video</w:t>
      </w:r>
      <w:r w:rsidRPr="00CF3604">
        <w:t>.</w:t>
      </w:r>
    </w:p>
    <w:p w:rsidR="00705EBE" w:rsidRPr="00CF3604" w:rsidRDefault="00705EBE" w:rsidP="00705EBE">
      <w:pPr>
        <w:pStyle w:val="Reftext"/>
      </w:pPr>
      <w:r w:rsidRPr="00CF3604">
        <w:t>[20]</w:t>
      </w:r>
      <w:r w:rsidRPr="00CF3604">
        <w:tab/>
      </w:r>
      <w:r w:rsidR="00923DED" w:rsidRPr="00CF3604">
        <w:t xml:space="preserve">Recommendation </w:t>
      </w:r>
      <w:r w:rsidR="0051265F">
        <w:t>ITU</w:t>
      </w:r>
      <w:r w:rsidR="0051265F">
        <w:noBreakHyphen/>
        <w:t>T </w:t>
      </w:r>
      <w:r w:rsidRPr="00CF3604">
        <w:t xml:space="preserve">H.263 (2005), </w:t>
      </w:r>
      <w:r w:rsidRPr="00CF3604">
        <w:rPr>
          <w:i/>
          <w:iCs/>
        </w:rPr>
        <w:t>Video coding for low bit rate communication</w:t>
      </w:r>
      <w:r w:rsidRPr="00CF3604">
        <w:t>.</w:t>
      </w:r>
    </w:p>
    <w:p w:rsidR="00705EBE" w:rsidRPr="00CF3604" w:rsidRDefault="00705EBE" w:rsidP="00705EBE">
      <w:pPr>
        <w:pStyle w:val="Reftext"/>
      </w:pPr>
      <w:r w:rsidRPr="00CF3604">
        <w:t>[21]</w:t>
      </w:r>
      <w:r w:rsidRPr="00CF3604">
        <w:tab/>
      </w:r>
      <w:r w:rsidR="00923DED" w:rsidRPr="00CF3604">
        <w:t xml:space="preserve">Recommendation </w:t>
      </w:r>
      <w:r w:rsidR="0051265F">
        <w:t>ITU</w:t>
      </w:r>
      <w:r w:rsidR="0051265F">
        <w:noBreakHyphen/>
        <w:t>T </w:t>
      </w:r>
      <w:r w:rsidRPr="00CF3604">
        <w:t xml:space="preserve">H.310 (1998), </w:t>
      </w:r>
      <w:r w:rsidRPr="00CF3604">
        <w:rPr>
          <w:i/>
          <w:iCs/>
        </w:rPr>
        <w:t>Broadband audiovisual communication systems and terminals</w:t>
      </w:r>
      <w:r w:rsidRPr="00CF3604">
        <w:t>.</w:t>
      </w:r>
    </w:p>
    <w:p w:rsidR="00705EBE" w:rsidRPr="00CF3604" w:rsidRDefault="00705EBE" w:rsidP="00705EBE">
      <w:pPr>
        <w:pStyle w:val="Reftext"/>
      </w:pPr>
      <w:r w:rsidRPr="00CF3604">
        <w:t>[22]</w:t>
      </w:r>
      <w:r w:rsidRPr="00CF3604">
        <w:tab/>
      </w:r>
      <w:r w:rsidR="00923DED" w:rsidRPr="00CF3604">
        <w:t xml:space="preserve">Recommendation </w:t>
      </w:r>
      <w:r w:rsidR="0051265F">
        <w:t>ITU</w:t>
      </w:r>
      <w:r w:rsidR="0051265F">
        <w:noBreakHyphen/>
        <w:t>T </w:t>
      </w:r>
      <w:r w:rsidRPr="00CF3604">
        <w:t xml:space="preserve">H.320 (2004), </w:t>
      </w:r>
      <w:r w:rsidRPr="00CF3604">
        <w:rPr>
          <w:i/>
          <w:iCs/>
        </w:rPr>
        <w:t>Narrow-band visual telephone systems and terminal equipment</w:t>
      </w:r>
      <w:r w:rsidRPr="00CF3604">
        <w:t>.</w:t>
      </w:r>
    </w:p>
    <w:p w:rsidR="00705EBE" w:rsidRPr="00CF3604" w:rsidRDefault="00705EBE" w:rsidP="00705EBE">
      <w:pPr>
        <w:pStyle w:val="Reftext"/>
      </w:pPr>
      <w:r w:rsidRPr="00CF3604">
        <w:t>[23]</w:t>
      </w:r>
      <w:r w:rsidRPr="00CF3604">
        <w:tab/>
      </w:r>
      <w:r w:rsidR="00923DED" w:rsidRPr="00CF3604">
        <w:t xml:space="preserve">Recommendation </w:t>
      </w:r>
      <w:r w:rsidR="0051265F">
        <w:t>ITU</w:t>
      </w:r>
      <w:r w:rsidR="0051265F">
        <w:noBreakHyphen/>
        <w:t>T </w:t>
      </w:r>
      <w:r w:rsidRPr="00CF3604">
        <w:t xml:space="preserve">H.323 (2003), </w:t>
      </w:r>
      <w:r w:rsidRPr="00CF3604">
        <w:rPr>
          <w:i/>
          <w:iCs/>
        </w:rPr>
        <w:t>Packet-based multimedia communications systems</w:t>
      </w:r>
      <w:r w:rsidRPr="00CF3604">
        <w:t>.</w:t>
      </w:r>
    </w:p>
    <w:p w:rsidR="00705EBE" w:rsidRPr="00CF3604" w:rsidRDefault="00705EBE" w:rsidP="00705EBE">
      <w:pPr>
        <w:pStyle w:val="Reftext"/>
      </w:pPr>
      <w:r w:rsidRPr="00CF3604">
        <w:t>[24]</w:t>
      </w:r>
      <w:r w:rsidRPr="00CF3604">
        <w:tab/>
      </w:r>
      <w:r w:rsidR="00923DED" w:rsidRPr="00CF3604">
        <w:t xml:space="preserve">Recommendation </w:t>
      </w:r>
      <w:r w:rsidR="0051265F">
        <w:t>ITU</w:t>
      </w:r>
      <w:r w:rsidR="0051265F">
        <w:noBreakHyphen/>
        <w:t>T </w:t>
      </w:r>
      <w:r w:rsidRPr="00CF3604">
        <w:t xml:space="preserve">H.324 (2005), </w:t>
      </w:r>
      <w:r w:rsidRPr="00CF3604">
        <w:rPr>
          <w:i/>
          <w:iCs/>
        </w:rPr>
        <w:t>Terminal for low bit-rate multimedia communication</w:t>
      </w:r>
      <w:r w:rsidRPr="00CF3604">
        <w:t>.</w:t>
      </w:r>
    </w:p>
    <w:p w:rsidR="00705EBE" w:rsidRPr="00CF3604" w:rsidRDefault="00705EBE" w:rsidP="00705EBE">
      <w:pPr>
        <w:pStyle w:val="Reftext"/>
      </w:pPr>
      <w:r w:rsidRPr="00CF3604">
        <w:t>[25]</w:t>
      </w:r>
      <w:r w:rsidRPr="00CF3604">
        <w:tab/>
      </w:r>
      <w:r w:rsidR="00923DED" w:rsidRPr="00CF3604">
        <w:t xml:space="preserve">Recommendation </w:t>
      </w:r>
      <w:r w:rsidR="0051265F">
        <w:t>ITU</w:t>
      </w:r>
      <w:r w:rsidR="0051265F">
        <w:noBreakHyphen/>
        <w:t>T </w:t>
      </w:r>
      <w:r w:rsidRPr="00CF3604">
        <w:t xml:space="preserve">I.363.x series, </w:t>
      </w:r>
      <w:r w:rsidRPr="00CF3604">
        <w:rPr>
          <w:i/>
          <w:iCs/>
        </w:rPr>
        <w:t>B-ISDN ATM adaptation layer (AAL) specification</w:t>
      </w:r>
      <w:r w:rsidRPr="00CF3604">
        <w:t>.</w:t>
      </w:r>
    </w:p>
    <w:p w:rsidR="00705EBE" w:rsidRPr="00CF3604" w:rsidRDefault="00705EBE" w:rsidP="00705EBE">
      <w:pPr>
        <w:pStyle w:val="Reftext"/>
      </w:pPr>
      <w:r w:rsidRPr="00CF3604">
        <w:t>[26]</w:t>
      </w:r>
      <w:r w:rsidRPr="00CF3604">
        <w:tab/>
      </w:r>
      <w:r w:rsidR="00923DED" w:rsidRPr="00CF3604">
        <w:t xml:space="preserve">Recommendation </w:t>
      </w:r>
      <w:r w:rsidR="0051265F">
        <w:t>ITU</w:t>
      </w:r>
      <w:r w:rsidR="0051265F">
        <w:noBreakHyphen/>
        <w:t>T </w:t>
      </w:r>
      <w:r w:rsidRPr="00CF3604">
        <w:t xml:space="preserve">Q.2931 (1995), </w:t>
      </w:r>
      <w:r w:rsidRPr="00CF3604">
        <w:rPr>
          <w:i/>
          <w:iCs/>
        </w:rPr>
        <w:t>Digital subscriber signalling system No. 2 – User</w:t>
      </w:r>
      <w:r w:rsidRPr="00CF3604">
        <w:rPr>
          <w:i/>
          <w:iCs/>
        </w:rPr>
        <w:noBreakHyphen/>
        <w:t>Network Interface (UNI) layer 3 specification for basic call/connection control</w:t>
      </w:r>
      <w:r w:rsidRPr="00CF3604">
        <w:t>.</w:t>
      </w:r>
    </w:p>
    <w:p w:rsidR="00705EBE" w:rsidRPr="00CF3604" w:rsidRDefault="00705EBE" w:rsidP="00705EBE">
      <w:pPr>
        <w:pStyle w:val="Reftext"/>
      </w:pPr>
      <w:r w:rsidRPr="00CF3604">
        <w:t>[27]</w:t>
      </w:r>
      <w:r w:rsidRPr="00CF3604">
        <w:tab/>
      </w:r>
      <w:r w:rsidR="00923DED" w:rsidRPr="00CF3604">
        <w:t xml:space="preserve">Recommendation </w:t>
      </w:r>
      <w:r w:rsidR="0051265F">
        <w:t>ITU</w:t>
      </w:r>
      <w:r w:rsidR="0051265F">
        <w:noBreakHyphen/>
        <w:t>T </w:t>
      </w:r>
      <w:r w:rsidRPr="00CF3604">
        <w:t xml:space="preserve">T.30 (2005), </w:t>
      </w:r>
      <w:r w:rsidRPr="00CF3604">
        <w:rPr>
          <w:i/>
          <w:iCs/>
        </w:rPr>
        <w:t>Procedures for document facsimile transmission in the general switched telephone network</w:t>
      </w:r>
      <w:r w:rsidRPr="00CF3604">
        <w:t>.</w:t>
      </w:r>
    </w:p>
    <w:p w:rsidR="00705EBE" w:rsidRPr="00CF3604" w:rsidRDefault="00705EBE" w:rsidP="00705EBE">
      <w:pPr>
        <w:pStyle w:val="Reftext"/>
      </w:pPr>
      <w:r w:rsidRPr="00CF3604">
        <w:t>[28]</w:t>
      </w:r>
      <w:r w:rsidRPr="00CF3604">
        <w:tab/>
      </w:r>
      <w:r w:rsidR="00923DED" w:rsidRPr="00CF3604">
        <w:t xml:space="preserve">Recommendation </w:t>
      </w:r>
      <w:r w:rsidR="0051265F">
        <w:t>ITU</w:t>
      </w:r>
      <w:r w:rsidR="0051265F">
        <w:noBreakHyphen/>
        <w:t>T </w:t>
      </w:r>
      <w:r w:rsidRPr="00CF3604">
        <w:t xml:space="preserve">T.35 (2000), </w:t>
      </w:r>
      <w:r w:rsidRPr="00CF3604">
        <w:rPr>
          <w:i/>
          <w:iCs/>
        </w:rPr>
        <w:t xml:space="preserve">Procedure for the allocation of </w:t>
      </w:r>
      <w:r w:rsidR="0051265F">
        <w:rPr>
          <w:i/>
          <w:iCs/>
        </w:rPr>
        <w:t>ITU</w:t>
      </w:r>
      <w:r w:rsidR="0051265F">
        <w:rPr>
          <w:i/>
          <w:iCs/>
        </w:rPr>
        <w:noBreakHyphen/>
        <w:t>T </w:t>
      </w:r>
      <w:r w:rsidRPr="00CF3604">
        <w:rPr>
          <w:i/>
          <w:iCs/>
        </w:rPr>
        <w:t>defined codes for non-standard facilities</w:t>
      </w:r>
      <w:r w:rsidRPr="00CF3604">
        <w:t>.</w:t>
      </w:r>
    </w:p>
    <w:p w:rsidR="00705EBE" w:rsidRPr="00CF3604" w:rsidRDefault="00705EBE" w:rsidP="00705EBE">
      <w:pPr>
        <w:pStyle w:val="Reftext"/>
      </w:pPr>
      <w:r w:rsidRPr="00CF3604">
        <w:t>[29]</w:t>
      </w:r>
      <w:r w:rsidRPr="00CF3604">
        <w:tab/>
      </w:r>
      <w:r w:rsidR="00923DED" w:rsidRPr="00CF3604">
        <w:t xml:space="preserve">Recommendation </w:t>
      </w:r>
      <w:r w:rsidR="0051265F">
        <w:t>ITU</w:t>
      </w:r>
      <w:r w:rsidR="0051265F">
        <w:noBreakHyphen/>
        <w:t>T </w:t>
      </w:r>
      <w:r w:rsidRPr="00CF3604">
        <w:t xml:space="preserve">T.38 (2005), </w:t>
      </w:r>
      <w:r w:rsidRPr="00CF3604">
        <w:rPr>
          <w:i/>
          <w:iCs/>
        </w:rPr>
        <w:t>Procedures for real-time Group 3 facsimile communication over IP networks</w:t>
      </w:r>
      <w:r w:rsidRPr="00CF3604">
        <w:t>.</w:t>
      </w:r>
    </w:p>
    <w:p w:rsidR="00705EBE" w:rsidRPr="00CF3604" w:rsidRDefault="00705EBE" w:rsidP="00705EBE">
      <w:pPr>
        <w:pStyle w:val="Reftext"/>
      </w:pPr>
      <w:r w:rsidRPr="00CF3604">
        <w:t>[30]</w:t>
      </w:r>
      <w:r w:rsidRPr="00CF3604">
        <w:tab/>
      </w:r>
      <w:r w:rsidR="00923DED" w:rsidRPr="00CF3604">
        <w:t xml:space="preserve">Recommendation </w:t>
      </w:r>
      <w:r w:rsidR="0051265F">
        <w:t>ITU</w:t>
      </w:r>
      <w:r w:rsidR="0051265F">
        <w:noBreakHyphen/>
        <w:t>T </w:t>
      </w:r>
      <w:r w:rsidRPr="00CF3604">
        <w:t xml:space="preserve">T.51 (1992), </w:t>
      </w:r>
      <w:r w:rsidRPr="00CF3604">
        <w:rPr>
          <w:i/>
          <w:iCs/>
        </w:rPr>
        <w:t>Latin based coded character sets for telematic services</w:t>
      </w:r>
      <w:r w:rsidRPr="00CF3604">
        <w:t>.</w:t>
      </w:r>
    </w:p>
    <w:p w:rsidR="00705EBE" w:rsidRPr="00CF3604" w:rsidRDefault="00705EBE" w:rsidP="00705EBE">
      <w:pPr>
        <w:pStyle w:val="Reftext"/>
      </w:pPr>
      <w:r w:rsidRPr="00CF3604">
        <w:t>[31]</w:t>
      </w:r>
      <w:r w:rsidRPr="00CF3604">
        <w:tab/>
      </w:r>
      <w:r w:rsidR="00923DED" w:rsidRPr="00CF3604">
        <w:t xml:space="preserve">Recommendation </w:t>
      </w:r>
      <w:r w:rsidR="0051265F">
        <w:t>ITU</w:t>
      </w:r>
      <w:r w:rsidR="0051265F">
        <w:noBreakHyphen/>
        <w:t>T </w:t>
      </w:r>
      <w:r w:rsidRPr="00CF3604">
        <w:t xml:space="preserve">T.84 (1996) | ISO/IEC 10918-3:1997, </w:t>
      </w:r>
      <w:r w:rsidRPr="00CF3604">
        <w:rPr>
          <w:i/>
          <w:iCs/>
        </w:rPr>
        <w:t>Information technology –</w:t>
      </w:r>
      <w:r w:rsidRPr="00CF3604">
        <w:t xml:space="preserve"> </w:t>
      </w:r>
      <w:r w:rsidRPr="00CF3604">
        <w:rPr>
          <w:i/>
          <w:iCs/>
        </w:rPr>
        <w:t>Digital compression and coding of continuous-tone still images: Extensions</w:t>
      </w:r>
      <w:r w:rsidRPr="00CF3604">
        <w:t>.</w:t>
      </w:r>
    </w:p>
    <w:p w:rsidR="00705EBE" w:rsidRPr="00CF3604" w:rsidRDefault="00705EBE" w:rsidP="00705EBE">
      <w:pPr>
        <w:pStyle w:val="Reftext"/>
      </w:pPr>
      <w:r w:rsidRPr="00CF3604">
        <w:t>[32]</w:t>
      </w:r>
      <w:r w:rsidRPr="00CF3604">
        <w:tab/>
      </w:r>
      <w:r w:rsidR="00923DED" w:rsidRPr="00CF3604">
        <w:t xml:space="preserve">Recommendation </w:t>
      </w:r>
      <w:r w:rsidR="0051265F">
        <w:t>ITU</w:t>
      </w:r>
      <w:r w:rsidR="0051265F">
        <w:noBreakHyphen/>
        <w:t>T </w:t>
      </w:r>
      <w:r w:rsidRPr="00CF3604">
        <w:t xml:space="preserve">T.120 (1996), </w:t>
      </w:r>
      <w:r w:rsidRPr="00CF3604">
        <w:rPr>
          <w:i/>
          <w:iCs/>
        </w:rPr>
        <w:t>Data protocols for multimedia conferencing</w:t>
      </w:r>
      <w:r w:rsidRPr="00CF3604">
        <w:t>.</w:t>
      </w:r>
    </w:p>
    <w:p w:rsidR="00705EBE" w:rsidRPr="00CF3604" w:rsidRDefault="00705EBE" w:rsidP="00705EBE">
      <w:pPr>
        <w:pStyle w:val="Reftext"/>
      </w:pPr>
      <w:r w:rsidRPr="00CF3604">
        <w:t>[33]</w:t>
      </w:r>
      <w:r w:rsidRPr="00CF3604">
        <w:tab/>
      </w:r>
      <w:r w:rsidR="00923DED" w:rsidRPr="00CF3604">
        <w:t xml:space="preserve">Recommendation </w:t>
      </w:r>
      <w:r w:rsidR="0051265F">
        <w:t>ITU</w:t>
      </w:r>
      <w:r w:rsidR="0051265F">
        <w:noBreakHyphen/>
        <w:t>T </w:t>
      </w:r>
      <w:r w:rsidRPr="00CF3604">
        <w:t xml:space="preserve">T.123 (1999), </w:t>
      </w:r>
      <w:r w:rsidRPr="00CF3604">
        <w:rPr>
          <w:i/>
          <w:iCs/>
        </w:rPr>
        <w:t>Network-specific data protocol stacks for multimedia conferencing</w:t>
      </w:r>
      <w:r w:rsidRPr="00CF3604">
        <w:t>.</w:t>
      </w:r>
    </w:p>
    <w:p w:rsidR="00705EBE" w:rsidRPr="00CF3604" w:rsidRDefault="00705EBE" w:rsidP="00705EBE">
      <w:pPr>
        <w:pStyle w:val="Reftext"/>
      </w:pPr>
      <w:r w:rsidRPr="00CF3604">
        <w:t>[34]</w:t>
      </w:r>
      <w:r w:rsidRPr="00CF3604">
        <w:tab/>
      </w:r>
      <w:r w:rsidR="00923DED" w:rsidRPr="00CF3604">
        <w:t xml:space="preserve">Recommendation </w:t>
      </w:r>
      <w:r w:rsidR="0051265F">
        <w:t>ITU</w:t>
      </w:r>
      <w:r w:rsidR="0051265F">
        <w:noBreakHyphen/>
        <w:t>T </w:t>
      </w:r>
      <w:r w:rsidRPr="00CF3604">
        <w:t xml:space="preserve">T.140 (1998), </w:t>
      </w:r>
      <w:r w:rsidRPr="00CF3604">
        <w:rPr>
          <w:i/>
          <w:iCs/>
        </w:rPr>
        <w:t>Protocol for multimedia application text conversation</w:t>
      </w:r>
      <w:r w:rsidRPr="00CF3604">
        <w:t>.</w:t>
      </w:r>
    </w:p>
    <w:p w:rsidR="00705EBE" w:rsidRPr="00CF3604" w:rsidRDefault="00705EBE" w:rsidP="00705EBE">
      <w:pPr>
        <w:pStyle w:val="Reftext"/>
      </w:pPr>
      <w:r w:rsidRPr="00CF3604">
        <w:t>[35]</w:t>
      </w:r>
      <w:r w:rsidRPr="00CF3604">
        <w:tab/>
      </w:r>
      <w:r w:rsidR="00923DED" w:rsidRPr="00CF3604">
        <w:t xml:space="preserve">Recommendation </w:t>
      </w:r>
      <w:r w:rsidR="0051265F">
        <w:t>ITU</w:t>
      </w:r>
      <w:r w:rsidR="0051265F">
        <w:noBreakHyphen/>
        <w:t>T </w:t>
      </w:r>
      <w:r w:rsidRPr="00CF3604">
        <w:t xml:space="preserve">T.434 (1999), </w:t>
      </w:r>
      <w:r w:rsidRPr="00CF3604">
        <w:rPr>
          <w:i/>
          <w:iCs/>
        </w:rPr>
        <w:t>Binary file transfer format for the telematic services</w:t>
      </w:r>
      <w:r w:rsidRPr="00CF3604">
        <w:t>.</w:t>
      </w:r>
    </w:p>
    <w:p w:rsidR="00705EBE" w:rsidRPr="00CF3604" w:rsidRDefault="00705EBE" w:rsidP="00705EBE">
      <w:pPr>
        <w:pStyle w:val="Reftext"/>
      </w:pPr>
      <w:r w:rsidRPr="00CF3604">
        <w:t>[36]</w:t>
      </w:r>
      <w:r w:rsidRPr="00CF3604">
        <w:tab/>
      </w:r>
      <w:r w:rsidR="00923DED" w:rsidRPr="00CF3604">
        <w:t xml:space="preserve">Recommendation </w:t>
      </w:r>
      <w:r w:rsidR="0051265F">
        <w:t>ITU</w:t>
      </w:r>
      <w:r w:rsidR="0051265F">
        <w:noBreakHyphen/>
        <w:t>T </w:t>
      </w:r>
      <w:r w:rsidRPr="00CF3604">
        <w:t xml:space="preserve">V.14 (1993), </w:t>
      </w:r>
      <w:r w:rsidRPr="00CF3604">
        <w:rPr>
          <w:i/>
          <w:iCs/>
        </w:rPr>
        <w:t>Transmission of start-stop characters over synchronous bearer channels</w:t>
      </w:r>
      <w:r w:rsidRPr="00CF3604">
        <w:t>.</w:t>
      </w:r>
    </w:p>
    <w:p w:rsidR="00705EBE" w:rsidRPr="00CF3604" w:rsidRDefault="00705EBE" w:rsidP="00705EBE">
      <w:pPr>
        <w:pStyle w:val="Reftext"/>
      </w:pPr>
      <w:r w:rsidRPr="00CF3604">
        <w:t>[37]</w:t>
      </w:r>
      <w:r w:rsidRPr="00CF3604">
        <w:tab/>
      </w:r>
      <w:r w:rsidR="00923DED" w:rsidRPr="00CF3604">
        <w:t xml:space="preserve">Recommendation </w:t>
      </w:r>
      <w:r w:rsidR="0051265F">
        <w:t>ITU</w:t>
      </w:r>
      <w:r w:rsidR="0051265F">
        <w:noBreakHyphen/>
        <w:t>T </w:t>
      </w:r>
      <w:r w:rsidRPr="00CF3604">
        <w:t xml:space="preserve">V.34 (1998), </w:t>
      </w:r>
      <w:r w:rsidRPr="00CF3604">
        <w:rPr>
          <w:i/>
          <w:iCs/>
        </w:rPr>
        <w:t>A modem operating at data signalling rates of up to 33 600 bit/s for use on the general switched telephone network and on leased point-to-point 2-wire telephone-type circuits</w:t>
      </w:r>
      <w:r w:rsidRPr="00CF3604">
        <w:t>.</w:t>
      </w:r>
    </w:p>
    <w:p w:rsidR="00705EBE" w:rsidRPr="00CF3604" w:rsidRDefault="00705EBE" w:rsidP="00705EBE">
      <w:pPr>
        <w:pStyle w:val="Reftext"/>
      </w:pPr>
      <w:r w:rsidRPr="00CF3604">
        <w:t>[38]</w:t>
      </w:r>
      <w:r w:rsidRPr="00CF3604">
        <w:tab/>
      </w:r>
      <w:r w:rsidR="00923DED" w:rsidRPr="00CF3604">
        <w:t xml:space="preserve">Recommendation </w:t>
      </w:r>
      <w:r w:rsidR="0051265F">
        <w:t>ITU</w:t>
      </w:r>
      <w:r w:rsidR="0051265F">
        <w:noBreakHyphen/>
        <w:t>T </w:t>
      </w:r>
      <w:r w:rsidRPr="00CF3604">
        <w:t xml:space="preserve">V.42 (2002), </w:t>
      </w:r>
      <w:r w:rsidRPr="00CF3604">
        <w:rPr>
          <w:i/>
          <w:iCs/>
        </w:rPr>
        <w:t>Error-correcting procedures for DCEs using asynchronous-to-synchronous conversion</w:t>
      </w:r>
      <w:r w:rsidRPr="00CF3604">
        <w:t>.</w:t>
      </w:r>
    </w:p>
    <w:p w:rsidR="00705EBE" w:rsidRPr="00CF3604" w:rsidRDefault="00705EBE" w:rsidP="00705EBE">
      <w:pPr>
        <w:pStyle w:val="Reftext"/>
      </w:pPr>
      <w:r w:rsidRPr="00CF3604">
        <w:t>[39]</w:t>
      </w:r>
      <w:r w:rsidRPr="00CF3604">
        <w:tab/>
      </w:r>
      <w:r w:rsidR="00923DED" w:rsidRPr="00CF3604">
        <w:t xml:space="preserve">Recommendation </w:t>
      </w:r>
      <w:r w:rsidR="0051265F">
        <w:t>ITU</w:t>
      </w:r>
      <w:r w:rsidR="0051265F">
        <w:noBreakHyphen/>
        <w:t>T </w:t>
      </w:r>
      <w:r w:rsidRPr="00CF3604">
        <w:t xml:space="preserve">V.140 (2005), </w:t>
      </w:r>
      <w:r w:rsidRPr="00CF3604">
        <w:rPr>
          <w:i/>
          <w:iCs/>
        </w:rPr>
        <w:t>Procedures for establishing communication between two multiprotocol audiovisual terminals using digital channels at a multiple of 64 or 56 kbit/s</w:t>
      </w:r>
      <w:r w:rsidRPr="00CF3604">
        <w:t>.</w:t>
      </w:r>
    </w:p>
    <w:p w:rsidR="00705EBE" w:rsidRPr="00CF3604" w:rsidRDefault="00705EBE" w:rsidP="00705EBE">
      <w:pPr>
        <w:pStyle w:val="Reftext"/>
      </w:pPr>
      <w:r w:rsidRPr="00CF3604">
        <w:t>[40]</w:t>
      </w:r>
      <w:r w:rsidRPr="00CF3604">
        <w:tab/>
      </w:r>
      <w:r w:rsidR="00923DED" w:rsidRPr="00CF3604">
        <w:t xml:space="preserve">Recommendation </w:t>
      </w:r>
      <w:r w:rsidR="0051265F">
        <w:t>ITU</w:t>
      </w:r>
      <w:r w:rsidR="0051265F">
        <w:noBreakHyphen/>
        <w:t>T </w:t>
      </w:r>
      <w:r w:rsidRPr="00CF3604">
        <w:t xml:space="preserve">X.680 (2008) | ISO/IEC 8824-1:2008, </w:t>
      </w:r>
      <w:r w:rsidRPr="00CF3604">
        <w:rPr>
          <w:i/>
          <w:iCs/>
        </w:rPr>
        <w:t>Information technology – Abstract Syntax Notation One (ASN.1) – Specification of basic notation</w:t>
      </w:r>
      <w:r w:rsidRPr="00CF3604">
        <w:t>.</w:t>
      </w:r>
    </w:p>
    <w:p w:rsidR="00705EBE" w:rsidRPr="00CF3604" w:rsidRDefault="00705EBE" w:rsidP="00705EBE">
      <w:pPr>
        <w:pStyle w:val="Reftext"/>
      </w:pPr>
      <w:r w:rsidRPr="00CF3604">
        <w:t>[41]</w:t>
      </w:r>
      <w:r w:rsidRPr="00CF3604">
        <w:tab/>
      </w:r>
      <w:r w:rsidR="00923DED" w:rsidRPr="00CF3604">
        <w:t xml:space="preserve">Recommendation </w:t>
      </w:r>
      <w:r w:rsidR="0051265F">
        <w:t>ITU</w:t>
      </w:r>
      <w:r w:rsidR="0051265F">
        <w:noBreakHyphen/>
        <w:t>T </w:t>
      </w:r>
      <w:r w:rsidRPr="00CF3604">
        <w:t xml:space="preserve">X.681 (2008) | ISO/IEC 8824-2:2008, </w:t>
      </w:r>
      <w:r w:rsidRPr="00CF3604">
        <w:rPr>
          <w:i/>
          <w:iCs/>
        </w:rPr>
        <w:t>Information technology – Abstract Syntax Notation One (ASN.1) – Information object specification</w:t>
      </w:r>
      <w:r w:rsidRPr="00CF3604">
        <w:t>.</w:t>
      </w:r>
    </w:p>
    <w:p w:rsidR="00705EBE" w:rsidRPr="00CF3604" w:rsidRDefault="00705EBE" w:rsidP="00705EBE">
      <w:pPr>
        <w:pStyle w:val="Reftext"/>
      </w:pPr>
      <w:r w:rsidRPr="00CF3604">
        <w:t>[42]</w:t>
      </w:r>
      <w:r w:rsidRPr="00CF3604">
        <w:tab/>
      </w:r>
      <w:r w:rsidR="00923DED" w:rsidRPr="00CF3604">
        <w:t xml:space="preserve">Recommendation </w:t>
      </w:r>
      <w:r w:rsidR="0051265F">
        <w:t>ITU</w:t>
      </w:r>
      <w:r w:rsidR="0051265F">
        <w:noBreakHyphen/>
        <w:t>T </w:t>
      </w:r>
      <w:r w:rsidRPr="00CF3604">
        <w:t xml:space="preserve">X.691 (2008) | ISO/IEC 8825-2:2008, </w:t>
      </w:r>
      <w:r w:rsidRPr="00CF3604">
        <w:rPr>
          <w:i/>
          <w:iCs/>
        </w:rPr>
        <w:t>Information technology – ASN.1 encoding rules – Specification of Packed Encoding Rules (PER)</w:t>
      </w:r>
      <w:r w:rsidRPr="00CF3604">
        <w:t>.</w:t>
      </w:r>
    </w:p>
    <w:p w:rsidR="00705EBE" w:rsidRPr="00CF3604" w:rsidRDefault="00705EBE" w:rsidP="00705EBE">
      <w:pPr>
        <w:pStyle w:val="Reftext"/>
      </w:pPr>
      <w:r w:rsidRPr="00CF3604">
        <w:t>[43]</w:t>
      </w:r>
      <w:r w:rsidRPr="00CF3604">
        <w:tab/>
        <w:t xml:space="preserve">ISO/IEC 13239:2002, </w:t>
      </w:r>
      <w:r w:rsidRPr="00CF3604">
        <w:rPr>
          <w:i/>
          <w:iCs/>
        </w:rPr>
        <w:t>Information technology – Telecommunications and information exchange between systems – High-level data link control (HDLC) procedures</w:t>
      </w:r>
      <w:r w:rsidRPr="00CF3604">
        <w:t>.</w:t>
      </w:r>
    </w:p>
    <w:p w:rsidR="00705EBE" w:rsidRPr="00CF3604" w:rsidRDefault="00705EBE" w:rsidP="00705EBE">
      <w:pPr>
        <w:pStyle w:val="Reftext"/>
      </w:pPr>
      <w:r w:rsidRPr="00CF3604">
        <w:t>[44]</w:t>
      </w:r>
      <w:r w:rsidRPr="00CF3604">
        <w:tab/>
        <w:t xml:space="preserve">ISO/IEC 11172-2:1993, </w:t>
      </w:r>
      <w:r w:rsidRPr="00CF3604">
        <w:rPr>
          <w:i/>
          <w:iCs/>
        </w:rPr>
        <w:t>Information technology – Coding of moving pictures and associated audio for digital storage media at up to about 1.5 Mbit/s – Part 2: Video</w:t>
      </w:r>
      <w:r w:rsidRPr="00CF3604">
        <w:t>.</w:t>
      </w:r>
    </w:p>
    <w:p w:rsidR="00705EBE" w:rsidRPr="00CF3604" w:rsidRDefault="00705EBE" w:rsidP="00705EBE">
      <w:pPr>
        <w:pStyle w:val="Reftext"/>
      </w:pPr>
      <w:r w:rsidRPr="00CF3604">
        <w:t>[45]</w:t>
      </w:r>
      <w:r w:rsidRPr="00CF3604">
        <w:tab/>
        <w:t xml:space="preserve">ISO/IEC 11172-3:1993, </w:t>
      </w:r>
      <w:r w:rsidRPr="00CF3604">
        <w:rPr>
          <w:i/>
          <w:iCs/>
        </w:rPr>
        <w:t>Information technology – Coding of moving pictures and associated audio for digital storage media at up to about 1.5 Mbit/s – Part 3: Audio</w:t>
      </w:r>
      <w:r w:rsidRPr="00CF3604">
        <w:t>.</w:t>
      </w:r>
    </w:p>
    <w:p w:rsidR="00705EBE" w:rsidRPr="00CF3604" w:rsidRDefault="00705EBE" w:rsidP="00705EBE">
      <w:pPr>
        <w:pStyle w:val="Reftext"/>
      </w:pPr>
      <w:r w:rsidRPr="00CF3604">
        <w:t>[46]</w:t>
      </w:r>
      <w:r w:rsidRPr="00CF3604">
        <w:tab/>
        <w:t xml:space="preserve">ISO/IEC 13818-3:1998, </w:t>
      </w:r>
      <w:r w:rsidRPr="00CF3604">
        <w:rPr>
          <w:i/>
          <w:iCs/>
        </w:rPr>
        <w:t>Information technology – Generic coding of moving pictures and associated audio information – Part 3: Audio</w:t>
      </w:r>
      <w:r w:rsidRPr="00CF3604">
        <w:t>.</w:t>
      </w:r>
    </w:p>
    <w:p w:rsidR="00705EBE" w:rsidRPr="00CF3604" w:rsidRDefault="00705EBE" w:rsidP="00705EBE">
      <w:pPr>
        <w:pStyle w:val="Reftext"/>
      </w:pPr>
      <w:r w:rsidRPr="00CF3604">
        <w:t>[47]</w:t>
      </w:r>
      <w:r w:rsidRPr="00CF3604">
        <w:tab/>
        <w:t xml:space="preserve">ISO/IEC 13818-6:1998, </w:t>
      </w:r>
      <w:r w:rsidRPr="00CF3604">
        <w:rPr>
          <w:i/>
          <w:iCs/>
        </w:rPr>
        <w:t>Information technology – Generic coding of moving pictures and associated audio information – Part 6: Extensions for DSM-CC</w:t>
      </w:r>
      <w:r w:rsidRPr="00CF3604">
        <w:t>.</w:t>
      </w:r>
    </w:p>
    <w:p w:rsidR="00705EBE" w:rsidRPr="00CF3604" w:rsidRDefault="00705EBE" w:rsidP="00705EBE">
      <w:pPr>
        <w:pStyle w:val="Reftext"/>
      </w:pPr>
      <w:r w:rsidRPr="00CF3604">
        <w:t>[48]</w:t>
      </w:r>
      <w:r w:rsidRPr="00CF3604">
        <w:tab/>
        <w:t xml:space="preserve">ISO/IEC 14496-1:2004, </w:t>
      </w:r>
      <w:r w:rsidRPr="00CF3604">
        <w:rPr>
          <w:i/>
          <w:iCs/>
        </w:rPr>
        <w:t>Information technology – Coding of audio-visual objects – Part 1: Systems</w:t>
      </w:r>
      <w:r w:rsidRPr="00CF3604">
        <w:t>.</w:t>
      </w:r>
    </w:p>
    <w:p w:rsidR="00705EBE" w:rsidRPr="00CF3604" w:rsidRDefault="00705EBE" w:rsidP="00705EBE">
      <w:pPr>
        <w:pStyle w:val="Reftext"/>
      </w:pPr>
      <w:r w:rsidRPr="00CF3604">
        <w:t>[49]</w:t>
      </w:r>
      <w:r w:rsidRPr="00CF3604">
        <w:tab/>
        <w:t xml:space="preserve">ISO/IEC 14496-2:2004, </w:t>
      </w:r>
      <w:r w:rsidRPr="00CF3604">
        <w:rPr>
          <w:i/>
          <w:iCs/>
        </w:rPr>
        <w:t>Information technology – Coding of audio-visual objects – Part 2: Visual</w:t>
      </w:r>
      <w:r w:rsidRPr="00CF3604">
        <w:t>.</w:t>
      </w:r>
    </w:p>
    <w:p w:rsidR="00705EBE" w:rsidRPr="00CF3604" w:rsidRDefault="00705EBE" w:rsidP="00705EBE">
      <w:pPr>
        <w:pStyle w:val="Reftext"/>
      </w:pPr>
      <w:r w:rsidRPr="00CF3604">
        <w:t>[50]</w:t>
      </w:r>
      <w:r w:rsidRPr="00CF3604">
        <w:tab/>
        <w:t xml:space="preserve">ISO/IEC 14496-3:2005, </w:t>
      </w:r>
      <w:r w:rsidRPr="00CF3604">
        <w:rPr>
          <w:i/>
          <w:iCs/>
        </w:rPr>
        <w:t>Information technology – Coding of audio-visual objects – Part 3: Audio</w:t>
      </w:r>
      <w:r w:rsidRPr="00CF3604">
        <w:t>.</w:t>
      </w:r>
    </w:p>
    <w:p w:rsidR="00705EBE" w:rsidRPr="00CF3604" w:rsidRDefault="00705EBE" w:rsidP="00705EBE">
      <w:pPr>
        <w:pStyle w:val="Reftext"/>
      </w:pPr>
      <w:r w:rsidRPr="00CF3604">
        <w:t>[51]</w:t>
      </w:r>
      <w:r w:rsidRPr="00CF3604">
        <w:tab/>
        <w:t xml:space="preserve">ISO/IEC 14496-3/Amd.1:2003, </w:t>
      </w:r>
      <w:r w:rsidRPr="00CF3604">
        <w:rPr>
          <w:i/>
          <w:iCs/>
        </w:rPr>
        <w:t>Information technology – Coding of audio-visual objects – Part 3: Audio – Amendment 1: Audio extensions</w:t>
      </w:r>
      <w:r w:rsidRPr="00CF3604">
        <w:t>.</w:t>
      </w:r>
    </w:p>
    <w:p w:rsidR="00705EBE" w:rsidRPr="00CF3604" w:rsidRDefault="00705EBE" w:rsidP="00705EBE">
      <w:pPr>
        <w:pStyle w:val="Reftext"/>
      </w:pPr>
      <w:r w:rsidRPr="00CF3604">
        <w:t>[52]</w:t>
      </w:r>
      <w:r w:rsidRPr="00CF3604">
        <w:tab/>
        <w:t xml:space="preserve">ISO/IEC TR 9577:1999, </w:t>
      </w:r>
      <w:r w:rsidRPr="00CF3604">
        <w:rPr>
          <w:i/>
          <w:iCs/>
        </w:rPr>
        <w:t>Information technology – Protocol identification in the network layer</w:t>
      </w:r>
      <w:r w:rsidRPr="00CF3604">
        <w:t>.</w:t>
      </w:r>
    </w:p>
    <w:p w:rsidR="00705EBE" w:rsidRPr="00CF3604" w:rsidRDefault="00705EBE" w:rsidP="00705EBE">
      <w:pPr>
        <w:pStyle w:val="Reftext"/>
      </w:pPr>
      <w:r w:rsidRPr="00CF3604">
        <w:t>[53]</w:t>
      </w:r>
      <w:r w:rsidRPr="00CF3604">
        <w:tab/>
        <w:t xml:space="preserve">ETSI ETS 300 961 (GSM 06.10), </w:t>
      </w:r>
      <w:r w:rsidRPr="00CF3604">
        <w:rPr>
          <w:i/>
          <w:iCs/>
        </w:rPr>
        <w:t>Full rate speech transcoding</w:t>
      </w:r>
      <w:r w:rsidRPr="00CF3604">
        <w:t>.</w:t>
      </w:r>
    </w:p>
    <w:p w:rsidR="00705EBE" w:rsidRPr="00CF3604" w:rsidRDefault="00705EBE" w:rsidP="00705EBE">
      <w:pPr>
        <w:pStyle w:val="Reftext"/>
      </w:pPr>
      <w:r w:rsidRPr="00CF3604">
        <w:t>[54]</w:t>
      </w:r>
      <w:r w:rsidRPr="00CF3604">
        <w:tab/>
        <w:t xml:space="preserve">ETSI ETS 300 969 (GSM 06.20), </w:t>
      </w:r>
      <w:r w:rsidRPr="00CF3604">
        <w:rPr>
          <w:i/>
          <w:iCs/>
        </w:rPr>
        <w:t>Half rate speech transcoding</w:t>
      </w:r>
      <w:r w:rsidRPr="00CF3604">
        <w:t>.</w:t>
      </w:r>
    </w:p>
    <w:p w:rsidR="00705EBE" w:rsidRPr="00CF3604" w:rsidRDefault="00705EBE" w:rsidP="00705EBE">
      <w:pPr>
        <w:pStyle w:val="Reftext"/>
      </w:pPr>
      <w:r w:rsidRPr="00CF3604">
        <w:t>[55]</w:t>
      </w:r>
      <w:r w:rsidRPr="00CF3604">
        <w:tab/>
        <w:t xml:space="preserve">ETSI ETS 300 726 (GSM 06.60), </w:t>
      </w:r>
      <w:r w:rsidRPr="00CF3604">
        <w:rPr>
          <w:i/>
          <w:iCs/>
        </w:rPr>
        <w:t>Enhanced Full Rate (EFR) speech transcoding</w:t>
      </w:r>
      <w:r w:rsidRPr="00CF3604">
        <w:t>.</w:t>
      </w:r>
    </w:p>
    <w:p w:rsidR="00705EBE" w:rsidRPr="00CF3604" w:rsidRDefault="00705EBE" w:rsidP="00705EBE">
      <w:pPr>
        <w:pStyle w:val="Reftext"/>
      </w:pPr>
      <w:r w:rsidRPr="00CF3604">
        <w:t>[56]</w:t>
      </w:r>
      <w:r w:rsidRPr="00CF3604">
        <w:tab/>
        <w:t xml:space="preserve">ETSI ETS 300 963 (GSM 06.12), </w:t>
      </w:r>
      <w:r w:rsidRPr="00CF3604">
        <w:rPr>
          <w:i/>
          <w:iCs/>
        </w:rPr>
        <w:t>Comfort noise aspect for full rate speech traffic channels</w:t>
      </w:r>
      <w:r w:rsidRPr="00CF3604">
        <w:t>.</w:t>
      </w:r>
    </w:p>
    <w:p w:rsidR="00705EBE" w:rsidRPr="00CF3604" w:rsidRDefault="00705EBE" w:rsidP="00705EBE">
      <w:pPr>
        <w:pStyle w:val="Reftext"/>
      </w:pPr>
      <w:r w:rsidRPr="00CF3604">
        <w:t>[57]</w:t>
      </w:r>
      <w:r w:rsidRPr="00CF3604">
        <w:tab/>
        <w:t xml:space="preserve">ETSI ETS 300 971 (GSM 06.22), </w:t>
      </w:r>
      <w:r w:rsidRPr="00CF3604">
        <w:rPr>
          <w:i/>
          <w:iCs/>
        </w:rPr>
        <w:t>Comfort noise aspects for half rate speech traffic channels</w:t>
      </w:r>
      <w:r w:rsidRPr="00CF3604">
        <w:t>.</w:t>
      </w:r>
    </w:p>
    <w:p w:rsidR="00705EBE" w:rsidRPr="00CF3604" w:rsidRDefault="00705EBE" w:rsidP="00705EBE">
      <w:pPr>
        <w:pStyle w:val="Reftext"/>
      </w:pPr>
      <w:r w:rsidRPr="00CF3604">
        <w:t>[58]</w:t>
      </w:r>
      <w:r w:rsidRPr="00CF3604">
        <w:tab/>
        <w:t xml:space="preserve">ETSI ETS 300 728 (GSM 06.62), </w:t>
      </w:r>
      <w:r w:rsidRPr="00CF3604">
        <w:rPr>
          <w:i/>
          <w:iCs/>
        </w:rPr>
        <w:t>Comfort noise aspects for Enhanced Full Rate (EFR) speech traffic channels</w:t>
      </w:r>
      <w:r w:rsidRPr="00CF3604">
        <w:t>.</w:t>
      </w:r>
    </w:p>
    <w:p w:rsidR="00705EBE" w:rsidRPr="00CF3604" w:rsidRDefault="00705EBE" w:rsidP="00705EBE">
      <w:pPr>
        <w:pStyle w:val="Reftext"/>
      </w:pPr>
      <w:r w:rsidRPr="00CF3604">
        <w:t>[59]</w:t>
      </w:r>
      <w:r w:rsidRPr="00CF3604">
        <w:tab/>
        <w:t xml:space="preserve">ETSI ETS 300 964 (GSM 06.31), </w:t>
      </w:r>
      <w:r w:rsidRPr="00CF3604">
        <w:rPr>
          <w:i/>
          <w:iCs/>
        </w:rPr>
        <w:t>Discontinuous Transmission (DTX) for full rate speech traffic channels</w:t>
      </w:r>
      <w:r w:rsidRPr="00CF3604">
        <w:t>.</w:t>
      </w:r>
    </w:p>
    <w:p w:rsidR="00705EBE" w:rsidRPr="00CF3604" w:rsidRDefault="00705EBE" w:rsidP="00705EBE">
      <w:pPr>
        <w:pStyle w:val="Reftext"/>
      </w:pPr>
      <w:r w:rsidRPr="00CF3604">
        <w:t>[60]</w:t>
      </w:r>
      <w:r w:rsidRPr="00CF3604">
        <w:tab/>
        <w:t xml:space="preserve">ETSI ETS 300 972 (GSM 06.41), </w:t>
      </w:r>
      <w:r w:rsidRPr="00CF3604">
        <w:rPr>
          <w:i/>
          <w:iCs/>
        </w:rPr>
        <w:t>Discontinuous transmission (DTX) for half rate speech traffic channels</w:t>
      </w:r>
      <w:r w:rsidRPr="00CF3604">
        <w:t>.</w:t>
      </w:r>
    </w:p>
    <w:p w:rsidR="00705EBE" w:rsidRPr="00CF3604" w:rsidRDefault="00705EBE" w:rsidP="00705EBE">
      <w:pPr>
        <w:pStyle w:val="Reftext"/>
      </w:pPr>
      <w:r w:rsidRPr="00CF3604">
        <w:t>[61]</w:t>
      </w:r>
      <w:r w:rsidRPr="00CF3604">
        <w:tab/>
        <w:t xml:space="preserve">ETSI ETS 300 729 (GSM 06.81), </w:t>
      </w:r>
      <w:r w:rsidRPr="00CF3604">
        <w:rPr>
          <w:i/>
          <w:iCs/>
        </w:rPr>
        <w:t>Discontinuous Transmission (DTX) for Enhanced Full Rate (EFR) speech traffic channels</w:t>
      </w:r>
      <w:r w:rsidRPr="00CF3604">
        <w:t>.</w:t>
      </w:r>
    </w:p>
    <w:p w:rsidR="00705EBE" w:rsidRPr="00CF3604" w:rsidRDefault="00705EBE" w:rsidP="00705EBE">
      <w:pPr>
        <w:pStyle w:val="Reftext"/>
      </w:pPr>
      <w:r w:rsidRPr="00CF3604">
        <w:t>[62]</w:t>
      </w:r>
      <w:r w:rsidRPr="00CF3604">
        <w:tab/>
        <w:t>ETS</w:t>
      </w:r>
      <w:r w:rsidRPr="0020295C">
        <w:t xml:space="preserve">I ETS 300 962 (GSM 06.11), </w:t>
      </w:r>
      <w:r w:rsidRPr="0020295C">
        <w:rPr>
          <w:i/>
          <w:iCs/>
        </w:rPr>
        <w:t>Substitution and muting of lost frames for full rate speech traffic channels</w:t>
      </w:r>
      <w:r w:rsidRPr="0020295C">
        <w:t>.</w:t>
      </w:r>
    </w:p>
    <w:p w:rsidR="00705EBE" w:rsidRPr="00CF3604" w:rsidRDefault="00705EBE" w:rsidP="00705EBE">
      <w:pPr>
        <w:pStyle w:val="Reftext"/>
      </w:pPr>
      <w:r w:rsidRPr="00CF3604">
        <w:t>[63]</w:t>
      </w:r>
      <w:r w:rsidRPr="00CF3604">
        <w:tab/>
        <w:t xml:space="preserve">ETSI ETS 300 970 (GSM 06.21), </w:t>
      </w:r>
      <w:r w:rsidRPr="00CF3604">
        <w:rPr>
          <w:i/>
          <w:iCs/>
        </w:rPr>
        <w:t>Substitution and muting of lost frames for half rate speech traffic channels</w:t>
      </w:r>
      <w:r w:rsidRPr="00CF3604">
        <w:t>.</w:t>
      </w:r>
    </w:p>
    <w:p w:rsidR="00705EBE" w:rsidRPr="00CF3604" w:rsidRDefault="00705EBE" w:rsidP="00705EBE">
      <w:pPr>
        <w:pStyle w:val="Reftext"/>
      </w:pPr>
      <w:r w:rsidRPr="00CF3604">
        <w:t>[64]</w:t>
      </w:r>
      <w:r w:rsidRPr="00CF3604">
        <w:tab/>
        <w:t xml:space="preserve">ETSI ETS 300 727 (GSM 06.61), </w:t>
      </w:r>
      <w:r w:rsidRPr="00CF3604">
        <w:rPr>
          <w:i/>
          <w:iCs/>
        </w:rPr>
        <w:t>Substitution and muting of lost frames for Enhanced Full Rate (EFR) speech traffic channels</w:t>
      </w:r>
      <w:r w:rsidRPr="00CF3604">
        <w:t>.</w:t>
      </w:r>
    </w:p>
    <w:p w:rsidR="00705EBE" w:rsidRPr="00CF3604" w:rsidRDefault="00705EBE" w:rsidP="00705EBE">
      <w:pPr>
        <w:pStyle w:val="Reftext"/>
      </w:pPr>
      <w:r w:rsidRPr="00CF3604">
        <w:t>[65]</w:t>
      </w:r>
      <w:r w:rsidRPr="00CF3604">
        <w:tab/>
        <w:t xml:space="preserve">ETSI ETS 300 965 (GSM 06.32), </w:t>
      </w:r>
      <w:r w:rsidRPr="00CF3604">
        <w:rPr>
          <w:i/>
          <w:iCs/>
        </w:rPr>
        <w:t>Voice Activity Detector (VAD) for full rate speech traffic channels</w:t>
      </w:r>
      <w:r w:rsidRPr="00CF3604">
        <w:t>.</w:t>
      </w:r>
    </w:p>
    <w:p w:rsidR="00705EBE" w:rsidRPr="00CF3604" w:rsidRDefault="00705EBE" w:rsidP="00705EBE">
      <w:pPr>
        <w:pStyle w:val="Reftext"/>
      </w:pPr>
      <w:r w:rsidRPr="00CF3604">
        <w:t>[66]</w:t>
      </w:r>
      <w:r w:rsidRPr="00CF3604">
        <w:tab/>
        <w:t xml:space="preserve">ETSI ETS 300 973 (GSM 06.42), </w:t>
      </w:r>
      <w:r w:rsidRPr="00CF3604">
        <w:rPr>
          <w:i/>
          <w:iCs/>
        </w:rPr>
        <w:t>Voice Activity Detector (VAD) for half rate speech traffic channels</w:t>
      </w:r>
      <w:r w:rsidRPr="00CF3604">
        <w:t>.</w:t>
      </w:r>
    </w:p>
    <w:p w:rsidR="00705EBE" w:rsidRPr="00CF3604" w:rsidRDefault="00705EBE" w:rsidP="00705EBE">
      <w:pPr>
        <w:pStyle w:val="Reftext"/>
      </w:pPr>
      <w:r w:rsidRPr="00CF3604">
        <w:t>[67]</w:t>
      </w:r>
      <w:r w:rsidRPr="00CF3604">
        <w:tab/>
        <w:t xml:space="preserve">ETSI ETS 300 730 (GSM 06.82), </w:t>
      </w:r>
      <w:r w:rsidRPr="00CF3604">
        <w:rPr>
          <w:i/>
          <w:iCs/>
        </w:rPr>
        <w:t>Voice activity detection for enhanced full rate speech traffic channels</w:t>
      </w:r>
      <w:r w:rsidRPr="00CF3604">
        <w:t>.</w:t>
      </w:r>
    </w:p>
    <w:p w:rsidR="00705EBE" w:rsidRPr="00CF3604" w:rsidRDefault="00705EBE" w:rsidP="00705EBE">
      <w:pPr>
        <w:pStyle w:val="Reftext"/>
      </w:pPr>
      <w:r w:rsidRPr="00CF3604">
        <w:t>[68]</w:t>
      </w:r>
      <w:r w:rsidRPr="00CF3604">
        <w:tab/>
        <w:t xml:space="preserve">ETSI ETS 300 724 (GSM 06.53), </w:t>
      </w:r>
      <w:r w:rsidRPr="00CF3604">
        <w:rPr>
          <w:i/>
          <w:iCs/>
        </w:rPr>
        <w:t>ANSI-C code for the GSM Enhanced Full Rate Speech (EFR) speech codec</w:t>
      </w:r>
      <w:r w:rsidRPr="00CF3604">
        <w:t>.</w:t>
      </w:r>
    </w:p>
    <w:p w:rsidR="00705EBE" w:rsidRPr="00CF3604" w:rsidRDefault="00705EBE" w:rsidP="00705EBE">
      <w:pPr>
        <w:pStyle w:val="Reftext"/>
      </w:pPr>
      <w:r w:rsidRPr="00CF3604">
        <w:t>[69]</w:t>
      </w:r>
      <w:r w:rsidRPr="00CF3604">
        <w:tab/>
        <w:t xml:space="preserve">ETSI EN 301 712 GSM 06.73, </w:t>
      </w:r>
      <w:r w:rsidRPr="00CF3604">
        <w:rPr>
          <w:i/>
          <w:iCs/>
        </w:rPr>
        <w:t>ANSI-C code for the AMR speech codec</w:t>
      </w:r>
      <w:r w:rsidRPr="00CF3604">
        <w:t>.</w:t>
      </w:r>
    </w:p>
    <w:p w:rsidR="00705EBE" w:rsidRPr="00CF3604" w:rsidRDefault="00705EBE" w:rsidP="00705EBE">
      <w:pPr>
        <w:pStyle w:val="Reftext"/>
      </w:pPr>
      <w:r w:rsidRPr="00CF3604">
        <w:t>[70]</w:t>
      </w:r>
      <w:r w:rsidRPr="00CF3604">
        <w:tab/>
        <w:t xml:space="preserve">ETSI EN 301 704 GSM 06.90, </w:t>
      </w:r>
      <w:r w:rsidRPr="00CF3604">
        <w:rPr>
          <w:i/>
          <w:iCs/>
        </w:rPr>
        <w:t>Adaptive Multi-Rate (AMR) speech transcoding</w:t>
      </w:r>
      <w:r w:rsidRPr="00CF3604">
        <w:t>.</w:t>
      </w:r>
    </w:p>
    <w:p w:rsidR="00705EBE" w:rsidRPr="00CF3604" w:rsidRDefault="00705EBE" w:rsidP="00705EBE">
      <w:pPr>
        <w:pStyle w:val="Reftext"/>
      </w:pPr>
      <w:r w:rsidRPr="00CF3604">
        <w:t>[71]</w:t>
      </w:r>
      <w:r w:rsidRPr="00CF3604">
        <w:tab/>
        <w:t xml:space="preserve">ETSI EN 301 705 GSM 06.91, </w:t>
      </w:r>
      <w:r w:rsidRPr="00CF3604">
        <w:rPr>
          <w:i/>
          <w:iCs/>
        </w:rPr>
        <w:t>Substitution and muting of lost frames for Adaptive Multi Rate (AMR) speech traffic channels</w:t>
      </w:r>
      <w:r w:rsidRPr="00CF3604">
        <w:t>.</w:t>
      </w:r>
    </w:p>
    <w:p w:rsidR="00705EBE" w:rsidRPr="00CF3604" w:rsidRDefault="00705EBE" w:rsidP="00705EBE">
      <w:pPr>
        <w:pStyle w:val="Reftext"/>
      </w:pPr>
      <w:r w:rsidRPr="00CF3604">
        <w:t>[72]</w:t>
      </w:r>
      <w:r w:rsidRPr="00CF3604">
        <w:tab/>
        <w:t xml:space="preserve">ETSI EN 301 706 GSM 06.92, </w:t>
      </w:r>
      <w:r w:rsidRPr="00CF3604">
        <w:rPr>
          <w:i/>
          <w:iCs/>
        </w:rPr>
        <w:t>Comfort noise aspects for Adaptive Multi-Rate (AMR) speech traffic channels</w:t>
      </w:r>
      <w:r w:rsidRPr="00CF3604">
        <w:t>.</w:t>
      </w:r>
    </w:p>
    <w:p w:rsidR="00705EBE" w:rsidRPr="00CF3604" w:rsidRDefault="00705EBE" w:rsidP="00705EBE">
      <w:pPr>
        <w:pStyle w:val="Reftext"/>
      </w:pPr>
      <w:r w:rsidRPr="00CF3604">
        <w:t>[73]</w:t>
      </w:r>
      <w:r w:rsidRPr="00CF3604">
        <w:tab/>
        <w:t xml:space="preserve">ETSI EN 301 708 GSM 06.94, </w:t>
      </w:r>
      <w:r w:rsidRPr="00CF3604">
        <w:rPr>
          <w:i/>
          <w:iCs/>
        </w:rPr>
        <w:t>Voice Activity Detection (VAD) for Adaptive Multi-Rate (AMR) speech traffic channels</w:t>
      </w:r>
      <w:r w:rsidRPr="00CF3604">
        <w:t>.</w:t>
      </w:r>
    </w:p>
    <w:p w:rsidR="00705EBE" w:rsidRPr="00CF3604" w:rsidRDefault="00705EBE" w:rsidP="00705EBE">
      <w:pPr>
        <w:pStyle w:val="Reftext"/>
      </w:pPr>
      <w:r w:rsidRPr="00CF3604">
        <w:t>[74]</w:t>
      </w:r>
      <w:r w:rsidRPr="00CF3604">
        <w:tab/>
        <w:t xml:space="preserve">ARIB RCR STD-27H, </w:t>
      </w:r>
      <w:r w:rsidRPr="00CF3604">
        <w:rPr>
          <w:i/>
          <w:iCs/>
        </w:rPr>
        <w:t>Personal Digital Cellular Telecommunication System RCR Standard</w:t>
      </w:r>
      <w:r w:rsidRPr="00CF3604">
        <w:t>.</w:t>
      </w:r>
    </w:p>
    <w:p w:rsidR="00705EBE" w:rsidRPr="00CF3604" w:rsidRDefault="00705EBE" w:rsidP="00705EBE">
      <w:pPr>
        <w:pStyle w:val="Reftext"/>
      </w:pPr>
      <w:r w:rsidRPr="00CF3604">
        <w:t>[75]</w:t>
      </w:r>
      <w:r w:rsidRPr="00CF3604">
        <w:tab/>
        <w:t xml:space="preserve">TIA/EIA – 136-Rev.A, Part 410, </w:t>
      </w:r>
      <w:r w:rsidRPr="00CF3604">
        <w:rPr>
          <w:i/>
          <w:iCs/>
        </w:rPr>
        <w:t>TDMA Cellular/PCS – Radio Interface, Enhanced Full Rate Voice Codec (ACELP). Formerly IS-641. TIA published standard, 1998</w:t>
      </w:r>
      <w:r w:rsidRPr="00CF3604">
        <w:t>.</w:t>
      </w:r>
    </w:p>
    <w:p w:rsidR="00705EBE" w:rsidRPr="00CF3604" w:rsidRDefault="00705EBE" w:rsidP="00705EBE">
      <w:pPr>
        <w:pStyle w:val="Reftext"/>
      </w:pPr>
      <w:r w:rsidRPr="00CF3604">
        <w:t>[76]</w:t>
      </w:r>
      <w:r w:rsidRPr="00CF3604">
        <w:tab/>
        <w:t xml:space="preserve">TIA/EIA/IS 641-A (1998), </w:t>
      </w:r>
      <w:r w:rsidRPr="00CF3604">
        <w:rPr>
          <w:i/>
          <w:iCs/>
        </w:rPr>
        <w:t>TDMA Cellular/PCS – Radio Interface, Enhanced Full</w:t>
      </w:r>
      <w:r w:rsidRPr="00CF3604">
        <w:rPr>
          <w:i/>
          <w:iCs/>
        </w:rPr>
        <w:noBreakHyphen/>
        <w:t>Rate Speech Codec</w:t>
      </w:r>
      <w:r w:rsidRPr="00CF3604">
        <w:t>.</w:t>
      </w:r>
    </w:p>
    <w:p w:rsidR="00705EBE" w:rsidRPr="00CF3604" w:rsidRDefault="00705EBE" w:rsidP="00705EBE">
      <w:pPr>
        <w:pStyle w:val="Reftext"/>
      </w:pPr>
      <w:r w:rsidRPr="00CF3604">
        <w:t>[77]</w:t>
      </w:r>
      <w:r w:rsidRPr="00CF3604">
        <w:tab/>
      </w:r>
      <w:r w:rsidR="00923DED" w:rsidRPr="00CF3604">
        <w:t xml:space="preserve">Recommendation </w:t>
      </w:r>
      <w:r w:rsidR="0051265F">
        <w:t>ITU</w:t>
      </w:r>
      <w:r w:rsidR="0051265F">
        <w:noBreakHyphen/>
        <w:t>T </w:t>
      </w:r>
      <w:r w:rsidRPr="00CF3604">
        <w:t xml:space="preserve">H.239 (2005), </w:t>
      </w:r>
      <w:r w:rsidRPr="00CF3604">
        <w:rPr>
          <w:i/>
          <w:iCs/>
        </w:rPr>
        <w:t>Role management and additional media channels for H.300-series terminals</w:t>
      </w:r>
      <w:r w:rsidRPr="00CF3604">
        <w:t>.</w:t>
      </w:r>
    </w:p>
    <w:p w:rsidR="00705EBE" w:rsidRPr="00CF3604" w:rsidRDefault="00705EBE" w:rsidP="00705EBE">
      <w:pPr>
        <w:pStyle w:val="Reftext"/>
      </w:pPr>
      <w:r w:rsidRPr="00CF3604">
        <w:t>[78]</w:t>
      </w:r>
      <w:r w:rsidRPr="00CF3604">
        <w:tab/>
      </w:r>
      <w:r w:rsidR="00923DED" w:rsidRPr="00CF3604">
        <w:t xml:space="preserve">Recommendation </w:t>
      </w:r>
      <w:r w:rsidR="0051265F">
        <w:t>ITU</w:t>
      </w:r>
      <w:r w:rsidR="0051265F">
        <w:noBreakHyphen/>
        <w:t>T </w:t>
      </w:r>
      <w:r w:rsidRPr="00CF3604">
        <w:t xml:space="preserve">H.241 (2006), </w:t>
      </w:r>
      <w:r w:rsidRPr="00CF3604">
        <w:rPr>
          <w:i/>
          <w:iCs/>
        </w:rPr>
        <w:t>Extended video procedures and control signals for H.300-series terminals</w:t>
      </w:r>
      <w:r w:rsidRPr="00CF3604">
        <w:t>.</w:t>
      </w:r>
    </w:p>
    <w:p w:rsidR="00705EBE" w:rsidRPr="00CF3604" w:rsidRDefault="00705EBE" w:rsidP="00705EBE">
      <w:pPr>
        <w:pStyle w:val="Reftext"/>
      </w:pPr>
      <w:r w:rsidRPr="00CF3604">
        <w:t>[79]</w:t>
      </w:r>
      <w:r w:rsidRPr="00CF3604">
        <w:tab/>
      </w:r>
      <w:r w:rsidR="00923DED" w:rsidRPr="00CF3604">
        <w:t xml:space="preserve">Recommendation </w:t>
      </w:r>
      <w:r w:rsidR="0051265F">
        <w:t>ITU</w:t>
      </w:r>
      <w:r w:rsidR="0051265F">
        <w:noBreakHyphen/>
        <w:t>T </w:t>
      </w:r>
      <w:r w:rsidRPr="00CF3604">
        <w:t xml:space="preserve">H.235.7 (2005), </w:t>
      </w:r>
      <w:r w:rsidRPr="0020295C">
        <w:rPr>
          <w:i/>
          <w:iCs/>
        </w:rPr>
        <w:t>H.323 security: Usage of the MIKEY key management protocol for the Secure Real Time Transport Protocol (SRTP) within H.235</w:t>
      </w:r>
      <w:r w:rsidRPr="00CF3604">
        <w:t>.</w:t>
      </w:r>
    </w:p>
    <w:p w:rsidR="00705EBE" w:rsidRPr="00CF3604" w:rsidRDefault="00705EBE" w:rsidP="00705EBE">
      <w:pPr>
        <w:pStyle w:val="Reftext"/>
      </w:pPr>
      <w:r w:rsidRPr="00CF3604">
        <w:t>[80]</w:t>
      </w:r>
      <w:r w:rsidRPr="00CF3604">
        <w:tab/>
      </w:r>
      <w:r w:rsidR="00923DED" w:rsidRPr="00CF3604">
        <w:t xml:space="preserve">Recommendation </w:t>
      </w:r>
      <w:r w:rsidR="0051265F">
        <w:t>ITU</w:t>
      </w:r>
      <w:r w:rsidR="0051265F">
        <w:noBreakHyphen/>
        <w:t>T </w:t>
      </w:r>
      <w:r w:rsidRPr="00CF3604">
        <w:t xml:space="preserve">H.235.8 (2005), </w:t>
      </w:r>
      <w:r w:rsidRPr="0020295C">
        <w:rPr>
          <w:i/>
          <w:iCs/>
        </w:rPr>
        <w:t>H.323 security: Key exchange for SRTP using secure signalling channels</w:t>
      </w:r>
      <w:r w:rsidRPr="00CF3604">
        <w:t>.</w:t>
      </w:r>
    </w:p>
    <w:p w:rsidR="00705EBE" w:rsidRPr="00CF3604" w:rsidRDefault="00705EBE" w:rsidP="00705EBE">
      <w:pPr>
        <w:pStyle w:val="Reftext"/>
      </w:pPr>
      <w:r w:rsidRPr="00CF3604">
        <w:t>[81]</w:t>
      </w:r>
      <w:r w:rsidRPr="00CF3604">
        <w:tab/>
      </w:r>
      <w:r w:rsidR="00923DED" w:rsidRPr="00CF3604">
        <w:t xml:space="preserve">Recommendation </w:t>
      </w:r>
      <w:r w:rsidR="0051265F">
        <w:t>ITU</w:t>
      </w:r>
      <w:r w:rsidR="0051265F">
        <w:noBreakHyphen/>
        <w:t>T </w:t>
      </w:r>
      <w:r w:rsidRPr="00CF3604">
        <w:t xml:space="preserve">Y.1413 (2004), </w:t>
      </w:r>
      <w:r w:rsidRPr="0020295C">
        <w:rPr>
          <w:i/>
          <w:iCs/>
        </w:rPr>
        <w:t>TDM-MPLS network interworking – User plane interworking</w:t>
      </w:r>
      <w:r w:rsidRPr="00CF3604">
        <w:t>.</w:t>
      </w:r>
    </w:p>
    <w:p w:rsidR="00705EBE" w:rsidRPr="00CF3604" w:rsidRDefault="00705EBE" w:rsidP="00705EBE">
      <w:pPr>
        <w:pStyle w:val="Reftext"/>
      </w:pPr>
      <w:r w:rsidRPr="00CF3604">
        <w:t>[82]</w:t>
      </w:r>
      <w:r w:rsidRPr="00CF3604">
        <w:tab/>
        <w:t xml:space="preserve">IETF RFC 2198 (1997), </w:t>
      </w:r>
      <w:r w:rsidRPr="0020295C">
        <w:rPr>
          <w:i/>
          <w:iCs/>
        </w:rPr>
        <w:t>RTP Payload for Redundant Audio Data</w:t>
      </w:r>
      <w:r w:rsidRPr="00CF3604">
        <w:t>.</w:t>
      </w:r>
    </w:p>
    <w:p w:rsidR="00705EBE" w:rsidRPr="00CF3604" w:rsidRDefault="00705EBE" w:rsidP="00705EBE">
      <w:pPr>
        <w:pStyle w:val="Reftext"/>
      </w:pPr>
      <w:r w:rsidRPr="00CF3604">
        <w:t>[83]</w:t>
      </w:r>
      <w:r w:rsidRPr="00CF3604">
        <w:tab/>
        <w:t xml:space="preserve">IETF RFC 2733 (1999), </w:t>
      </w:r>
      <w:r w:rsidRPr="0020295C">
        <w:rPr>
          <w:i/>
          <w:iCs/>
        </w:rPr>
        <w:t>An RTP Payload Format for Forward Error Correction</w:t>
      </w:r>
      <w:r w:rsidRPr="00CF3604">
        <w:t>.</w:t>
      </w:r>
    </w:p>
    <w:p w:rsidR="00705EBE" w:rsidRPr="00CF3604" w:rsidRDefault="00705EBE" w:rsidP="00705EBE">
      <w:pPr>
        <w:pStyle w:val="Reftext"/>
      </w:pPr>
      <w:r w:rsidRPr="00CF3604">
        <w:t>[84]</w:t>
      </w:r>
      <w:r w:rsidRPr="00CF3604">
        <w:tab/>
        <w:t xml:space="preserve">IETF RFC 3550 (2003), </w:t>
      </w:r>
      <w:r w:rsidRPr="0020295C">
        <w:rPr>
          <w:i/>
          <w:iCs/>
        </w:rPr>
        <w:t>RTP: A Transport Protocol for Real-Time Applications</w:t>
      </w:r>
      <w:r w:rsidRPr="00CF3604">
        <w:t>.</w:t>
      </w:r>
    </w:p>
    <w:p w:rsidR="00705EBE" w:rsidRPr="00CF3604" w:rsidRDefault="00705EBE" w:rsidP="00705EBE">
      <w:pPr>
        <w:pStyle w:val="Reftext"/>
      </w:pPr>
      <w:r w:rsidRPr="00CF3604">
        <w:t>[85]</w:t>
      </w:r>
      <w:r w:rsidRPr="00CF3604">
        <w:tab/>
        <w:t xml:space="preserve">IETF RFC 3711 (2004), </w:t>
      </w:r>
      <w:r w:rsidRPr="0020295C">
        <w:rPr>
          <w:i/>
          <w:iCs/>
        </w:rPr>
        <w:t>The secure Real-time Transport Protocol</w:t>
      </w:r>
      <w:r w:rsidRPr="00CF3604">
        <w:t>.</w:t>
      </w:r>
    </w:p>
    <w:p w:rsidR="00705EBE" w:rsidRPr="00CF3604" w:rsidRDefault="00705EBE" w:rsidP="00705EBE">
      <w:pPr>
        <w:pStyle w:val="Reftext"/>
      </w:pPr>
      <w:r w:rsidRPr="00CF3604">
        <w:t>[86]</w:t>
      </w:r>
      <w:r w:rsidRPr="00CF3604">
        <w:tab/>
        <w:t xml:space="preserve">IETF RFC 3985 (2005), </w:t>
      </w:r>
      <w:r w:rsidRPr="0020295C">
        <w:rPr>
          <w:i/>
          <w:iCs/>
        </w:rPr>
        <w:t>Pseudo Wire Emulation Edge-to-Edge (PWE3) Architecture</w:t>
      </w:r>
      <w:r w:rsidRPr="00CF3604">
        <w:t>.</w:t>
      </w:r>
    </w:p>
    <w:p w:rsidR="00705EBE" w:rsidRPr="00CF3604" w:rsidRDefault="00705EBE" w:rsidP="00705EBE">
      <w:pPr>
        <w:pStyle w:val="Reftext"/>
      </w:pPr>
      <w:r w:rsidRPr="00CF3604">
        <w:t>[87]</w:t>
      </w:r>
      <w:r w:rsidRPr="00CF3604">
        <w:tab/>
        <w:t xml:space="preserve">IETF RFC 3267 (2002), </w:t>
      </w:r>
      <w:r w:rsidRPr="0020295C">
        <w:rPr>
          <w:i/>
          <w:iCs/>
        </w:rPr>
        <w:t>Real-Time Transport Protocol (RTP) Payload Format and File Storage Format for the Adaptive Multi-Rate (AMR) and Adaptive Multi-Rate Wideband (AMR-WB) Audio Codecs</w:t>
      </w:r>
      <w:r w:rsidRPr="00CF3604">
        <w:t>.</w:t>
      </w:r>
    </w:p>
    <w:p w:rsidR="00705EBE" w:rsidRPr="0020295C" w:rsidRDefault="00705EBE" w:rsidP="00705EBE">
      <w:pPr>
        <w:pStyle w:val="Reftext"/>
        <w:rPr>
          <w:i/>
          <w:iCs/>
        </w:rPr>
      </w:pPr>
      <w:r w:rsidRPr="00CF3604">
        <w:t>[88]</w:t>
      </w:r>
      <w:r w:rsidRPr="00CF3604">
        <w:tab/>
        <w:t xml:space="preserve">IETF RFC 4733 (2006), </w:t>
      </w:r>
      <w:r w:rsidRPr="0020295C">
        <w:rPr>
          <w:i/>
          <w:iCs/>
        </w:rPr>
        <w:t>RTP Payload for DTMF Digits, Telephony Tones, and Telephony Signals.</w:t>
      </w:r>
    </w:p>
    <w:p w:rsidR="00ED132E" w:rsidRDefault="00ED132E" w:rsidP="00ED132E">
      <w:pPr>
        <w:pStyle w:val="Reftext"/>
      </w:pPr>
      <w:r>
        <w:t>[89]</w:t>
      </w:r>
      <w:r>
        <w:tab/>
        <w:t>Recommendation ITU-T H.222 (1988</w:t>
      </w:r>
      <w:r w:rsidRPr="0032549D">
        <w:t xml:space="preserve">), </w:t>
      </w:r>
      <w:r w:rsidRPr="00ED132E">
        <w:rPr>
          <w:i/>
          <w:iCs/>
        </w:rPr>
        <w:t>Frame structure for 384-1920 kbit/s channels in audiovisual teleservices</w:t>
      </w:r>
      <w:r>
        <w:t>.</w:t>
      </w:r>
    </w:p>
    <w:p w:rsidR="00ED132E" w:rsidRDefault="00ED132E" w:rsidP="00ED132E">
      <w:pPr>
        <w:pStyle w:val="Reftext"/>
      </w:pPr>
      <w:r>
        <w:t>[90]</w:t>
      </w:r>
      <w:r>
        <w:tab/>
        <w:t xml:space="preserve">Recommendation ITU-T H.235.6 (2009), </w:t>
      </w:r>
      <w:r w:rsidRPr="00ED132E">
        <w:rPr>
          <w:i/>
          <w:iCs/>
        </w:rPr>
        <w:t>H.323 security: Voice encryption profile with native H.235/H.245 key management</w:t>
      </w:r>
      <w:r>
        <w:t>.</w:t>
      </w:r>
    </w:p>
    <w:p w:rsidR="00ED132E" w:rsidRDefault="00ED132E" w:rsidP="00ED132E">
      <w:pPr>
        <w:pStyle w:val="Reftext"/>
      </w:pPr>
      <w:r>
        <w:t>[91]</w:t>
      </w:r>
      <w:r>
        <w:tab/>
        <w:t xml:space="preserve">Recommendation ITU-T H.226 (1998), </w:t>
      </w:r>
      <w:r w:rsidRPr="00ED132E">
        <w:rPr>
          <w:i/>
          <w:iCs/>
        </w:rPr>
        <w:t>Channel aggregation protocol for multilink operation on circuit-switched networks</w:t>
      </w:r>
      <w:r>
        <w:t>.</w:t>
      </w:r>
    </w:p>
    <w:p w:rsidR="00ED132E" w:rsidRDefault="00ED132E" w:rsidP="00ED132E">
      <w:pPr>
        <w:pStyle w:val="Reftext"/>
      </w:pPr>
      <w:r>
        <w:t>[92]</w:t>
      </w:r>
      <w:r>
        <w:tab/>
        <w:t xml:space="preserve">Recommendation ITU-T H.361 (2006), </w:t>
      </w:r>
      <w:r w:rsidRPr="00ED132E">
        <w:rPr>
          <w:i/>
          <w:iCs/>
        </w:rPr>
        <w:t>End-to-end quality of service (QoS) and service priority signalling in H.323 systems</w:t>
      </w:r>
      <w:r>
        <w:t>.</w:t>
      </w:r>
    </w:p>
    <w:p w:rsidR="00ED132E" w:rsidRDefault="00ED132E" w:rsidP="00ED132E">
      <w:pPr>
        <w:pStyle w:val="Reftext"/>
      </w:pPr>
      <w:r>
        <w:t>[93]</w:t>
      </w:r>
      <w:r>
        <w:tab/>
        <w:t xml:space="preserve">Recommendation ITU-T V.76 (1996), </w:t>
      </w:r>
      <w:r w:rsidRPr="00ED132E">
        <w:rPr>
          <w:i/>
          <w:iCs/>
        </w:rPr>
        <w:t>Generic multiplexer using V.42 LAPM-based procedures</w:t>
      </w:r>
      <w:r>
        <w:t>.</w:t>
      </w:r>
    </w:p>
    <w:p w:rsidR="00ED132E" w:rsidRPr="00ED132E" w:rsidRDefault="00ED132E" w:rsidP="00ED132E">
      <w:pPr>
        <w:pStyle w:val="Reftext"/>
        <w:rPr>
          <w:lang w:val="en-US"/>
        </w:rPr>
      </w:pPr>
      <w:r w:rsidRPr="00ED132E">
        <w:rPr>
          <w:lang w:val="en-US"/>
        </w:rPr>
        <w:t>[94]</w:t>
      </w:r>
      <w:r>
        <w:rPr>
          <w:lang w:val="en-US"/>
        </w:rPr>
        <w:tab/>
      </w:r>
      <w:r w:rsidRPr="00ED132E">
        <w:rPr>
          <w:lang w:val="en-US"/>
        </w:rPr>
        <w:t xml:space="preserve">Recommendation ITU-T V.75 (1996), </w:t>
      </w:r>
      <w:r w:rsidRPr="00ED132E">
        <w:rPr>
          <w:i/>
          <w:iCs/>
          <w:lang w:val="en-US"/>
        </w:rPr>
        <w:t>DSVD terminal control procedures</w:t>
      </w:r>
      <w:r w:rsidRPr="00ED132E">
        <w:rPr>
          <w:lang w:val="en-US"/>
        </w:rPr>
        <w:t>.</w:t>
      </w:r>
    </w:p>
    <w:p w:rsidR="00ED132E" w:rsidRDefault="00ED132E" w:rsidP="00ED132E">
      <w:pPr>
        <w:pStyle w:val="Reftext"/>
      </w:pPr>
      <w:r w:rsidRPr="008E2721">
        <w:t>[95]</w:t>
      </w:r>
      <w:r>
        <w:tab/>
      </w:r>
      <w:r w:rsidRPr="008E2721">
        <w:t xml:space="preserve">Recommendation ITU-T V.70 (1996), </w:t>
      </w:r>
      <w:r w:rsidRPr="00ED132E">
        <w:rPr>
          <w:i/>
          <w:iCs/>
        </w:rPr>
        <w:t>Procedures for the simultaneous transmission of data and digitally encoded voice signals over the GSTN, or over 2-wire leased point-to-point telephone type circuits</w:t>
      </w:r>
      <w:r>
        <w:t>.</w:t>
      </w:r>
    </w:p>
    <w:p w:rsidR="00ED132E" w:rsidRDefault="00ED132E" w:rsidP="00ED132E">
      <w:pPr>
        <w:pStyle w:val="Reftext"/>
      </w:pPr>
      <w:r>
        <w:t>[96]</w:t>
      </w:r>
      <w:r>
        <w:tab/>
        <w:t xml:space="preserve">Recommendation ITU-T G.726 (1990), </w:t>
      </w:r>
      <w:r w:rsidRPr="00ED132E">
        <w:rPr>
          <w:i/>
          <w:iCs/>
        </w:rPr>
        <w:t>40, 32, 24, 16 kbit/s Adaptive Differential Pulse Code Modulation (ADPCM)</w:t>
      </w:r>
      <w:r>
        <w:t>.</w:t>
      </w:r>
    </w:p>
    <w:p w:rsidR="00ED132E" w:rsidRDefault="00ED132E" w:rsidP="00ED132E">
      <w:pPr>
        <w:pStyle w:val="Reftext"/>
      </w:pPr>
      <w:r>
        <w:t>[97]</w:t>
      </w:r>
      <w:r>
        <w:tab/>
        <w:t xml:space="preserve">Recommendation ITU-T Q.931 (1998), </w:t>
      </w:r>
      <w:r w:rsidRPr="00ED132E">
        <w:rPr>
          <w:i/>
          <w:iCs/>
        </w:rPr>
        <w:t>ISDN user-network interface layer 3 specification for basic call control</w:t>
      </w:r>
      <w:r>
        <w:t>.</w:t>
      </w:r>
    </w:p>
    <w:p w:rsidR="00ED132E" w:rsidRDefault="00ED132E" w:rsidP="00ED132E">
      <w:pPr>
        <w:pStyle w:val="Reftext"/>
      </w:pPr>
      <w:r>
        <w:t>[98]</w:t>
      </w:r>
      <w:r>
        <w:tab/>
        <w:t xml:space="preserve">Recommendation ITU-T T.39 (1997), </w:t>
      </w:r>
      <w:r w:rsidRPr="00ED132E">
        <w:rPr>
          <w:i/>
          <w:iCs/>
        </w:rPr>
        <w:t>Application profiles for simultaneous voice and facsimile terminals</w:t>
      </w:r>
      <w:r>
        <w:t>.</w:t>
      </w:r>
    </w:p>
    <w:p w:rsidR="00ED132E" w:rsidRDefault="00ED132E" w:rsidP="00ED132E">
      <w:pPr>
        <w:pStyle w:val="Reftext"/>
      </w:pPr>
      <w:r>
        <w:t>[99]</w:t>
      </w:r>
      <w:r>
        <w:tab/>
        <w:t xml:space="preserve">Recommendation ITU-T T.124 (2007), </w:t>
      </w:r>
      <w:r w:rsidRPr="00ED132E">
        <w:rPr>
          <w:i/>
          <w:iCs/>
        </w:rPr>
        <w:t>Generic Conference Control</w:t>
      </w:r>
      <w:r>
        <w:t>.</w:t>
      </w:r>
    </w:p>
    <w:p w:rsidR="00ED132E" w:rsidRDefault="00ED132E" w:rsidP="00ED132E">
      <w:pPr>
        <w:pStyle w:val="Reftext"/>
      </w:pPr>
      <w:r>
        <w:t>[100]</w:t>
      </w:r>
      <w:r>
        <w:tab/>
        <w:t xml:space="preserve">Recommendation ITU-T Y.1541 (2006), </w:t>
      </w:r>
      <w:r w:rsidRPr="00ED132E">
        <w:rPr>
          <w:i/>
          <w:iCs/>
        </w:rPr>
        <w:t>Network performance objectives for IP-based services</w:t>
      </w:r>
      <w:r>
        <w:t>.</w:t>
      </w:r>
    </w:p>
    <w:p w:rsidR="00ED132E" w:rsidRPr="00AD56C1" w:rsidRDefault="00ED132E" w:rsidP="00ED132E">
      <w:pPr>
        <w:pStyle w:val="Reftext"/>
      </w:pPr>
      <w:r>
        <w:t>[101]</w:t>
      </w:r>
      <w:r>
        <w:tab/>
        <w:t xml:space="preserve">Recommendation ITU-R BS.1196-2 (2010), </w:t>
      </w:r>
      <w:r w:rsidRPr="00ED132E">
        <w:rPr>
          <w:i/>
          <w:iCs/>
        </w:rPr>
        <w:t>Audio coding for digital broadcasting</w:t>
      </w:r>
      <w:r w:rsidRPr="0020295C">
        <w:t>.</w:t>
      </w:r>
    </w:p>
    <w:p w:rsidR="00ED132E" w:rsidRDefault="00ED132E" w:rsidP="00ED132E">
      <w:pPr>
        <w:pStyle w:val="Reftext"/>
      </w:pPr>
      <w:r>
        <w:t>[102]</w:t>
      </w:r>
      <w:r>
        <w:tab/>
        <w:t xml:space="preserve">ISO/IEC 10646:2011, </w:t>
      </w:r>
      <w:r w:rsidRPr="00ED132E">
        <w:rPr>
          <w:i/>
          <w:iCs/>
        </w:rPr>
        <w:t xml:space="preserve">Information technology </w:t>
      </w:r>
      <w:r>
        <w:rPr>
          <w:i/>
          <w:iCs/>
        </w:rPr>
        <w:t>–</w:t>
      </w:r>
      <w:r w:rsidRPr="00ED132E">
        <w:rPr>
          <w:i/>
          <w:iCs/>
        </w:rPr>
        <w:t xml:space="preserve"> Universal Coded Character Set (UCS)</w:t>
      </w:r>
      <w:r w:rsidRPr="00AD56C1">
        <w:t>.</w:t>
      </w:r>
    </w:p>
    <w:p w:rsidR="00ED132E" w:rsidRDefault="00ED132E" w:rsidP="00ED132E">
      <w:pPr>
        <w:pStyle w:val="Reftext"/>
      </w:pPr>
      <w:r>
        <w:t>[103]</w:t>
      </w:r>
      <w:r>
        <w:tab/>
        <w:t xml:space="preserve">ISO/IEC 13818-7:2006, </w:t>
      </w:r>
      <w:r w:rsidRPr="00C43EEE">
        <w:rPr>
          <w:i/>
          <w:iCs/>
        </w:rPr>
        <w:t>Information technology – Generic coding of moving pictures and associated audio information – Part 7: Advanced Audio Coding (AAC)</w:t>
      </w:r>
      <w:r>
        <w:t>.</w:t>
      </w:r>
    </w:p>
    <w:p w:rsidR="00ED132E" w:rsidRPr="00ED132E" w:rsidRDefault="00ED132E" w:rsidP="00ED132E">
      <w:pPr>
        <w:pStyle w:val="Reftext"/>
      </w:pPr>
      <w:r>
        <w:t>[104]</w:t>
      </w:r>
      <w:r>
        <w:tab/>
        <w:t xml:space="preserve">IETF RFC 1890 (1996), </w:t>
      </w:r>
      <w:r w:rsidRPr="00ED132E">
        <w:rPr>
          <w:i/>
          <w:iCs/>
        </w:rPr>
        <w:t>RTP Profile for Audio and Video Conferences with Minimal Control</w:t>
      </w:r>
      <w:r>
        <w:t>.</w:t>
      </w:r>
    </w:p>
    <w:p w:rsidR="00ED132E" w:rsidRDefault="00ED132E" w:rsidP="00ED132E">
      <w:pPr>
        <w:pStyle w:val="Reftext"/>
      </w:pPr>
      <w:r w:rsidRPr="007B1543">
        <w:t>[105]</w:t>
      </w:r>
      <w:r>
        <w:tab/>
        <w:t>IETF RFC 3389 (2002</w:t>
      </w:r>
      <w:r w:rsidRPr="007B1543">
        <w:t xml:space="preserve">), </w:t>
      </w:r>
      <w:r w:rsidRPr="00ED132E">
        <w:rPr>
          <w:i/>
          <w:iCs/>
        </w:rPr>
        <w:t>Real-time Transport Protocol (RTP) Payload for Comfort Noise (CN)</w:t>
      </w:r>
      <w:r>
        <w:t>.</w:t>
      </w:r>
    </w:p>
    <w:p w:rsidR="00ED132E" w:rsidRPr="003778CA" w:rsidRDefault="00ED132E" w:rsidP="00ED132E">
      <w:pPr>
        <w:pStyle w:val="Reftext"/>
      </w:pPr>
      <w:r>
        <w:t>[106]</w:t>
      </w:r>
      <w:r>
        <w:tab/>
        <w:t>IETF RFC 3951 (2004</w:t>
      </w:r>
      <w:r w:rsidRPr="007B1543">
        <w:t xml:space="preserve">), </w:t>
      </w:r>
      <w:r w:rsidRPr="00ED132E">
        <w:rPr>
          <w:i/>
          <w:iCs/>
        </w:rPr>
        <w:t>Internet Low Bit Rate Codec (iLBC)</w:t>
      </w:r>
      <w:r>
        <w:t>.</w:t>
      </w:r>
    </w:p>
    <w:p w:rsidR="00ED132E" w:rsidRPr="003778CA" w:rsidRDefault="00ED132E" w:rsidP="00ED132E">
      <w:pPr>
        <w:pStyle w:val="Reftext"/>
      </w:pPr>
      <w:r>
        <w:t>[107]</w:t>
      </w:r>
      <w:r>
        <w:tab/>
        <w:t xml:space="preserve">IETF RFC 3952 (2004), </w:t>
      </w:r>
      <w:r w:rsidRPr="00ED132E">
        <w:rPr>
          <w:i/>
          <w:iCs/>
        </w:rPr>
        <w:t>Real-time Transport Protocol (RTP) Payload Format for internet Low Bit Rate Codec (iLBC) Speech</w:t>
      </w:r>
      <w:r>
        <w:t>.</w:t>
      </w:r>
    </w:p>
    <w:p w:rsidR="00ED132E" w:rsidRDefault="00ED132E" w:rsidP="00ED132E">
      <w:pPr>
        <w:pStyle w:val="Reftext"/>
      </w:pPr>
      <w:r>
        <w:t>[108]</w:t>
      </w:r>
      <w:r>
        <w:tab/>
      </w:r>
      <w:r w:rsidRPr="00ED132E">
        <w:rPr>
          <w:i/>
          <w:iCs/>
        </w:rPr>
        <w:t>IETF RFC 3389 (2002), Real-time Transport Protocol (RTP) Payload for Comfort Noise (CN)</w:t>
      </w:r>
      <w:r>
        <w:t>.</w:t>
      </w:r>
    </w:p>
    <w:p w:rsidR="00ED132E" w:rsidRDefault="00ED132E" w:rsidP="00ED132E">
      <w:pPr>
        <w:pStyle w:val="Reftext"/>
        <w:rPr>
          <w:ins w:id="84" w:author="Paul E. Jones" w:date="2014-07-05T22:57:00Z"/>
        </w:rPr>
      </w:pPr>
      <w:r>
        <w:t>[109]</w:t>
      </w:r>
      <w:r>
        <w:tab/>
        <w:t xml:space="preserve">TIA/EIA/ IS-127 (1997), </w:t>
      </w:r>
      <w:r w:rsidRPr="00ED132E">
        <w:rPr>
          <w:i/>
          <w:iCs/>
        </w:rPr>
        <w:t>Enhanced Variable Rate Codec, Speech Service Option 3 for Wideband Spread Spectrum Digital Systems</w:t>
      </w:r>
      <w:r>
        <w:t>.</w:t>
      </w:r>
    </w:p>
    <w:p w:rsidR="00A271AE" w:rsidRDefault="00A271AE" w:rsidP="00A271AE">
      <w:pPr>
        <w:pStyle w:val="Reftext"/>
        <w:rPr>
          <w:ins w:id="85" w:author="Paul E. Jones" w:date="2014-07-05T22:57:00Z"/>
        </w:rPr>
      </w:pPr>
      <w:ins w:id="86" w:author="Paul E. Jones" w:date="2014-07-05T22:57:00Z">
        <w:r>
          <w:t>[110]</w:t>
        </w:r>
        <w:r>
          <w:tab/>
          <w:t xml:space="preserve">IETF draft-ietf-rtcweb-data-channel-09 (QQQQ), </w:t>
        </w:r>
        <w:r w:rsidRPr="00A271AE">
          <w:rPr>
            <w:i/>
          </w:rPr>
          <w:t>WebRTC Data Channels</w:t>
        </w:r>
      </w:ins>
      <w:ins w:id="87" w:author="Paul E. Jones" w:date="2014-07-05T22:58:00Z">
        <w:r>
          <w:rPr>
            <w:i/>
          </w:rPr>
          <w:t xml:space="preserve"> </w:t>
        </w:r>
      </w:ins>
      <w:ins w:id="88" w:author="Paul E. Jones" w:date="2014-07-05T22:57:00Z">
        <w:r w:rsidRPr="00A271AE">
          <w:rPr>
            <w:i/>
          </w:rPr>
          <w:t>(work in progress)</w:t>
        </w:r>
        <w:r>
          <w:t>.</w:t>
        </w:r>
      </w:ins>
    </w:p>
    <w:p w:rsidR="00A271AE" w:rsidRDefault="00A271AE" w:rsidP="00A271AE">
      <w:pPr>
        <w:pStyle w:val="Reftext"/>
        <w:rPr>
          <w:ins w:id="89" w:author="Paul E. Jones" w:date="2014-07-05T22:57:00Z"/>
        </w:rPr>
      </w:pPr>
      <w:ins w:id="90" w:author="Paul E. Jones" w:date="2014-07-05T22:57:00Z">
        <w:r>
          <w:t>[111]</w:t>
        </w:r>
        <w:r>
          <w:tab/>
          <w:t xml:space="preserve">IETF RFC 4960 (2007), </w:t>
        </w:r>
        <w:r w:rsidRPr="00A271AE">
          <w:rPr>
            <w:i/>
          </w:rPr>
          <w:t>Stream Control Transmission Protocol</w:t>
        </w:r>
        <w:r>
          <w:t>.</w:t>
        </w:r>
      </w:ins>
    </w:p>
    <w:p w:rsidR="00A271AE" w:rsidRDefault="00A271AE" w:rsidP="00A271AE">
      <w:pPr>
        <w:pStyle w:val="Reftext"/>
        <w:rPr>
          <w:ins w:id="91" w:author="Paul E. Jones" w:date="2014-07-05T22:57:00Z"/>
        </w:rPr>
      </w:pPr>
      <w:ins w:id="92" w:author="Paul E. Jones" w:date="2014-07-05T22:57:00Z">
        <w:r>
          <w:t>[112]</w:t>
        </w:r>
        <w:r>
          <w:tab/>
          <w:t>IETF draft-ietf-mmusic-sctp-sdp-06 (</w:t>
        </w:r>
      </w:ins>
      <w:ins w:id="93" w:author="Paul E. Jones" w:date="2014-07-05T22:58:00Z">
        <w:r>
          <w:t>QQQQ</w:t>
        </w:r>
      </w:ins>
      <w:ins w:id="94" w:author="Paul E. Jones" w:date="2014-07-05T22:57:00Z">
        <w:r>
          <w:t xml:space="preserve">), </w:t>
        </w:r>
        <w:r w:rsidRPr="00A271AE">
          <w:rPr>
            <w:i/>
          </w:rPr>
          <w:t>Stream Control Transmission Protocol (SCTP)-Based Media Transport in the Session Description Protocol (SDP) (work in progress)</w:t>
        </w:r>
        <w:r>
          <w:t>.</w:t>
        </w:r>
      </w:ins>
    </w:p>
    <w:p w:rsidR="00A271AE" w:rsidRDefault="00A271AE" w:rsidP="00A271AE">
      <w:pPr>
        <w:pStyle w:val="Reftext"/>
        <w:rPr>
          <w:ins w:id="95" w:author="Paul E. Jones" w:date="2014-07-05T22:57:00Z"/>
        </w:rPr>
      </w:pPr>
      <w:ins w:id="96" w:author="Paul E. Jones" w:date="2014-07-05T22:57:00Z">
        <w:r>
          <w:t>[113]</w:t>
        </w:r>
        <w:r>
          <w:tab/>
          <w:t xml:space="preserve">IETF RFC5061 (2007), </w:t>
        </w:r>
        <w:r w:rsidRPr="00A271AE">
          <w:rPr>
            <w:i/>
          </w:rPr>
          <w:t>Stream Control Transmission Protocol (SCTP) Dynamic Address Reconfiguration</w:t>
        </w:r>
        <w:r>
          <w:t>.</w:t>
        </w:r>
      </w:ins>
    </w:p>
    <w:p w:rsidR="00A271AE" w:rsidRDefault="00A271AE" w:rsidP="00A271AE">
      <w:pPr>
        <w:pStyle w:val="Reftext"/>
        <w:rPr>
          <w:ins w:id="97" w:author="Paul E. Jones" w:date="2014-07-05T22:57:00Z"/>
        </w:rPr>
      </w:pPr>
      <w:ins w:id="98" w:author="Paul E. Jones" w:date="2014-07-05T22:57:00Z">
        <w:r>
          <w:t>[114]</w:t>
        </w:r>
        <w:r>
          <w:tab/>
          <w:t>IETF draft-ietf-rtcweb-data-protocol-05 (</w:t>
        </w:r>
      </w:ins>
      <w:ins w:id="99" w:author="Paul E. Jones" w:date="2014-07-05T22:58:00Z">
        <w:r>
          <w:t>QQQQ</w:t>
        </w:r>
      </w:ins>
      <w:ins w:id="100" w:author="Paul E. Jones" w:date="2014-07-05T22:57:00Z">
        <w:r>
          <w:t xml:space="preserve">), </w:t>
        </w:r>
        <w:r w:rsidRPr="00A271AE">
          <w:rPr>
            <w:i/>
          </w:rPr>
          <w:t>WebRTC Data Channel Establishment Protocol (work in progress)</w:t>
        </w:r>
        <w:r>
          <w:t>.</w:t>
        </w:r>
      </w:ins>
    </w:p>
    <w:p w:rsidR="00A271AE" w:rsidRDefault="00A271AE" w:rsidP="00A271AE">
      <w:pPr>
        <w:pStyle w:val="Reftext"/>
        <w:rPr>
          <w:ins w:id="101" w:author="Paul E. Jones" w:date="2014-07-05T22:57:00Z"/>
        </w:rPr>
      </w:pPr>
      <w:ins w:id="102" w:author="Paul E. Jones" w:date="2014-07-05T22:57:00Z">
        <w:r>
          <w:t>[115]</w:t>
        </w:r>
        <w:r>
          <w:tab/>
          <w:t xml:space="preserve">IETF RFC6455 (2011), </w:t>
        </w:r>
        <w:r w:rsidRPr="00A271AE">
          <w:rPr>
            <w:i/>
          </w:rPr>
          <w:t>The WebSocket Protocol</w:t>
        </w:r>
        <w:r>
          <w:t>.</w:t>
        </w:r>
      </w:ins>
    </w:p>
    <w:p w:rsidR="00A271AE" w:rsidRDefault="00A271AE" w:rsidP="00A271AE">
      <w:pPr>
        <w:pStyle w:val="Reftext"/>
        <w:rPr>
          <w:ins w:id="103" w:author="Paul E. Jones" w:date="2014-07-05T22:57:00Z"/>
        </w:rPr>
      </w:pPr>
      <w:ins w:id="104" w:author="Paul E. Jones" w:date="2014-07-05T22:57:00Z">
        <w:r>
          <w:t>[116]</w:t>
        </w:r>
        <w:r>
          <w:tab/>
          <w:t>IETF draft-ietf-clue-datachannel-00 (</w:t>
        </w:r>
      </w:ins>
      <w:ins w:id="105" w:author="Paul E. Jones" w:date="2014-07-05T22:59:00Z">
        <w:r>
          <w:t>QQQQ</w:t>
        </w:r>
      </w:ins>
      <w:ins w:id="106" w:author="Paul E. Jones" w:date="2014-07-05T22:57:00Z">
        <w:r>
          <w:t xml:space="preserve">), </w:t>
        </w:r>
        <w:r w:rsidRPr="00A271AE">
          <w:rPr>
            <w:i/>
          </w:rPr>
          <w:t>CLUE Protocol Data Channel (work in progress)</w:t>
        </w:r>
        <w:r>
          <w:t>.</w:t>
        </w:r>
      </w:ins>
    </w:p>
    <w:p w:rsidR="00A271AE" w:rsidRDefault="00A271AE" w:rsidP="00A271AE">
      <w:pPr>
        <w:pStyle w:val="Reftext"/>
        <w:rPr>
          <w:ins w:id="107" w:author="Paul E. Jones" w:date="2014-07-05T22:57:00Z"/>
        </w:rPr>
      </w:pPr>
      <w:ins w:id="108" w:author="Paul E. Jones" w:date="2014-07-05T22:57:00Z">
        <w:r>
          <w:t>[117]</w:t>
        </w:r>
        <w:r>
          <w:tab/>
          <w:t xml:space="preserve">IETF RFC3758 (2004), </w:t>
        </w:r>
        <w:r w:rsidRPr="00A271AE">
          <w:rPr>
            <w:i/>
          </w:rPr>
          <w:t>Stream Control Transmission Protocol (SCTP) Partial Reliability Extension</w:t>
        </w:r>
        <w:r>
          <w:t>.</w:t>
        </w:r>
      </w:ins>
    </w:p>
    <w:p w:rsidR="00A271AE" w:rsidRDefault="00A271AE" w:rsidP="00A271AE">
      <w:pPr>
        <w:pStyle w:val="Reftext"/>
        <w:rPr>
          <w:ins w:id="109" w:author="Paul E. Jones" w:date="2014-07-05T22:57:00Z"/>
        </w:rPr>
      </w:pPr>
      <w:ins w:id="110" w:author="Paul E. Jones" w:date="2014-07-05T22:57:00Z">
        <w:r>
          <w:t>[118]</w:t>
        </w:r>
        <w:r>
          <w:tab/>
          <w:t xml:space="preserve">IETF RFC4347 (2006), </w:t>
        </w:r>
        <w:r w:rsidRPr="00A271AE">
          <w:rPr>
            <w:i/>
          </w:rPr>
          <w:t>Datagram Transport Layer Security</w:t>
        </w:r>
      </w:ins>
      <w:ins w:id="111" w:author="Paul E. Jones" w:date="2014-07-05T22:59:00Z">
        <w:r>
          <w:t>.</w:t>
        </w:r>
      </w:ins>
    </w:p>
    <w:p w:rsidR="00A271AE" w:rsidRDefault="00A271AE" w:rsidP="00A271AE">
      <w:pPr>
        <w:pStyle w:val="Reftext"/>
        <w:rPr>
          <w:ins w:id="112" w:author="Paul E. Jones" w:date="2014-07-05T22:57:00Z"/>
        </w:rPr>
      </w:pPr>
      <w:ins w:id="113" w:author="Paul E. Jones" w:date="2014-07-05T22:57:00Z">
        <w:r>
          <w:t>[119]</w:t>
        </w:r>
        <w:r>
          <w:tab/>
          <w:t xml:space="preserve">IETF RFC6083 (2011), </w:t>
        </w:r>
        <w:r w:rsidRPr="00A271AE">
          <w:rPr>
            <w:i/>
          </w:rPr>
          <w:t>Datagram Transport Layer Security (DTLS) for Stream Control Transmission Protocol (SCTP)</w:t>
        </w:r>
      </w:ins>
      <w:ins w:id="114" w:author="Paul E. Jones" w:date="2014-07-05T22:59:00Z">
        <w:r>
          <w:t>.</w:t>
        </w:r>
      </w:ins>
    </w:p>
    <w:p w:rsidR="00A271AE" w:rsidRPr="0092061F" w:rsidRDefault="00A271AE" w:rsidP="00A271AE">
      <w:pPr>
        <w:pStyle w:val="Reftext"/>
      </w:pPr>
      <w:ins w:id="115" w:author="Paul E. Jones" w:date="2014-07-05T22:57:00Z">
        <w:r>
          <w:t>[120]</w:t>
        </w:r>
        <w:r>
          <w:tab/>
          <w:t>IETF draft-ietf-tsvwg-sctp-dtls-encaps-03 (</w:t>
        </w:r>
      </w:ins>
      <w:ins w:id="116" w:author="Paul E. Jones" w:date="2014-07-05T23:00:00Z">
        <w:r>
          <w:t>QQQQ</w:t>
        </w:r>
      </w:ins>
      <w:ins w:id="117" w:author="Paul E. Jones" w:date="2014-07-05T22:57:00Z">
        <w:r>
          <w:t xml:space="preserve">), </w:t>
        </w:r>
        <w:r w:rsidRPr="00A271AE">
          <w:rPr>
            <w:i/>
          </w:rPr>
          <w:t>DTLS Encapsulation of SCTP Packets (work in progress)</w:t>
        </w:r>
        <w:r>
          <w:t>.</w:t>
        </w:r>
      </w:ins>
    </w:p>
    <w:p w:rsidR="00705EBE" w:rsidRPr="00CF3604" w:rsidRDefault="00705EBE" w:rsidP="00705EBE">
      <w:pPr>
        <w:pStyle w:val="Heading1"/>
      </w:pPr>
      <w:bookmarkStart w:id="118" w:name="_Toc53461069"/>
      <w:bookmarkStart w:id="119" w:name="_Toc53468920"/>
      <w:bookmarkStart w:id="120" w:name="_Toc67713713"/>
      <w:bookmarkStart w:id="121" w:name="_Toc67803175"/>
      <w:bookmarkStart w:id="122" w:name="_Toc80606171"/>
      <w:bookmarkStart w:id="123" w:name="_Toc80792202"/>
      <w:bookmarkStart w:id="124" w:name="_Toc125967213"/>
      <w:bookmarkStart w:id="125" w:name="_Toc129666681"/>
      <w:bookmarkStart w:id="126" w:name="_Toc132191725"/>
      <w:bookmarkStart w:id="127" w:name="_Toc141515652"/>
      <w:bookmarkStart w:id="128" w:name="_Toc143403985"/>
      <w:bookmarkStart w:id="129" w:name="_Toc145836854"/>
      <w:bookmarkStart w:id="130" w:name="_Toc145837272"/>
      <w:bookmarkStart w:id="131" w:name="_Toc245023924"/>
      <w:bookmarkStart w:id="132" w:name="_Toc255302671"/>
      <w:bookmarkStart w:id="133" w:name="_Toc258918685"/>
      <w:bookmarkStart w:id="134" w:name="_Toc287628687"/>
      <w:bookmarkStart w:id="135" w:name="_Toc297124330"/>
      <w:bookmarkStart w:id="136" w:name="_Toc313526476"/>
      <w:bookmarkStart w:id="137" w:name="_Toc313613964"/>
      <w:bookmarkStart w:id="138" w:name="_Toc318119242"/>
      <w:bookmarkStart w:id="139" w:name="_Toc318203167"/>
      <w:bookmarkStart w:id="140" w:name="_Toc392371413"/>
      <w:r w:rsidRPr="00CF3604">
        <w:t>3</w:t>
      </w:r>
      <w:r w:rsidRPr="00CF3604">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rsidR="00705EBE" w:rsidRPr="00CF3604" w:rsidRDefault="00705EBE" w:rsidP="00705EBE">
      <w:r w:rsidRPr="00CF3604">
        <w:t>This Recommendation defines the following terms:</w:t>
      </w:r>
    </w:p>
    <w:p w:rsidR="00705EBE" w:rsidRPr="00CF3604" w:rsidRDefault="00705EBE" w:rsidP="00705EBE">
      <w:r w:rsidRPr="00B36916">
        <w:rPr>
          <w:b/>
          <w:bCs/>
        </w:rPr>
        <w:t>3.1</w:t>
      </w:r>
      <w:r w:rsidRPr="00B36916">
        <w:rPr>
          <w:b/>
          <w:bCs/>
        </w:rPr>
        <w:tab/>
        <w:t>bidirectional logical channel</w:t>
      </w:r>
      <w:r w:rsidRPr="00B36916">
        <w:t>:</w:t>
      </w:r>
      <w:r w:rsidRPr="00CF3604">
        <w:t xml:space="preserve"> A bidirectional logical channel consists of a pair of associated transmission paths between two terminals, one in each direction of transmission.</w:t>
      </w:r>
    </w:p>
    <w:p w:rsidR="00705EBE" w:rsidRPr="00CF3604" w:rsidRDefault="00705EBE" w:rsidP="00705EBE">
      <w:r w:rsidRPr="00B36916">
        <w:rPr>
          <w:b/>
          <w:bCs/>
        </w:rPr>
        <w:t>3.2</w:t>
      </w:r>
      <w:r w:rsidRPr="00B36916">
        <w:rPr>
          <w:b/>
          <w:bCs/>
        </w:rPr>
        <w:tab/>
        <w:t>capability</w:t>
      </w:r>
      <w:r w:rsidRPr="00B36916">
        <w:t>:</w:t>
      </w:r>
      <w:r w:rsidRPr="00CF3604">
        <w:t xml:space="preserve"> A terminal has a particular capability if it is able to encode and transmit or receive and decode that particular signal.</w:t>
      </w:r>
    </w:p>
    <w:p w:rsidR="00705EBE" w:rsidRPr="00CF3604" w:rsidRDefault="00705EBE" w:rsidP="00705EBE">
      <w:r w:rsidRPr="00B36916">
        <w:rPr>
          <w:b/>
          <w:bCs/>
        </w:rPr>
        <w:t>3.3</w:t>
      </w:r>
      <w:r w:rsidRPr="00B36916">
        <w:rPr>
          <w:b/>
          <w:bCs/>
        </w:rPr>
        <w:tab/>
        <w:t>channel</w:t>
      </w:r>
      <w:r w:rsidRPr="00B36916">
        <w:t>:</w:t>
      </w:r>
      <w:r w:rsidRPr="00CF3604">
        <w:t xml:space="preserve"> A channel is a unidirectional link between two endpoints.</w:t>
      </w:r>
    </w:p>
    <w:p w:rsidR="00705EBE" w:rsidRPr="00CF3604" w:rsidRDefault="00705EBE" w:rsidP="00705EBE">
      <w:r w:rsidRPr="00B36916">
        <w:rPr>
          <w:b/>
          <w:bCs/>
        </w:rPr>
        <w:t>3.4</w:t>
      </w:r>
      <w:r w:rsidRPr="00B36916">
        <w:rPr>
          <w:b/>
          <w:bCs/>
        </w:rPr>
        <w:tab/>
        <w:t>command</w:t>
      </w:r>
      <w:r w:rsidRPr="00B36916">
        <w:t>:</w:t>
      </w:r>
      <w:r w:rsidRPr="00CF3604">
        <w:t xml:space="preserve"> A command is a message that requires action but no explicit response.</w:t>
      </w:r>
    </w:p>
    <w:p w:rsidR="00705EBE" w:rsidRPr="00CF3604" w:rsidRDefault="00705EBE" w:rsidP="00705EBE">
      <w:r w:rsidRPr="00B36916">
        <w:rPr>
          <w:b/>
          <w:bCs/>
        </w:rPr>
        <w:t>3.5</w:t>
      </w:r>
      <w:r w:rsidRPr="00B36916">
        <w:rPr>
          <w:b/>
          <w:bCs/>
        </w:rPr>
        <w:tab/>
        <w:t>elementary stream</w:t>
      </w:r>
      <w:r w:rsidRPr="00B36916">
        <w:t>:</w:t>
      </w:r>
      <w:r w:rsidRPr="00CF3604">
        <w:t xml:space="preserve"> Elementary stream is a generic term for a coded video, coded audio or other coded bitstream.</w:t>
      </w:r>
    </w:p>
    <w:p w:rsidR="00705EBE" w:rsidRPr="00CF3604" w:rsidRDefault="00705EBE" w:rsidP="00705EBE">
      <w:r w:rsidRPr="00B36916">
        <w:rPr>
          <w:b/>
          <w:bCs/>
        </w:rPr>
        <w:t>3.6</w:t>
      </w:r>
      <w:r w:rsidRPr="00B36916">
        <w:rPr>
          <w:b/>
          <w:bCs/>
        </w:rPr>
        <w:tab/>
        <w:t>entry</w:t>
      </w:r>
      <w:r w:rsidRPr="00B36916">
        <w:t>:</w:t>
      </w:r>
      <w:r w:rsidRPr="00CF3604">
        <w:t xml:space="preserve"> The word "entry" is used to refer to elements in sets or tables, such as capability sets and multiplex tables.</w:t>
      </w:r>
    </w:p>
    <w:p w:rsidR="00705EBE" w:rsidRPr="00CF3604" w:rsidRDefault="00705EBE" w:rsidP="00705EBE">
      <w:r w:rsidRPr="00B36916">
        <w:rPr>
          <w:b/>
          <w:bCs/>
        </w:rPr>
        <w:t>3.7</w:t>
      </w:r>
      <w:r w:rsidRPr="00B36916">
        <w:rPr>
          <w:b/>
          <w:bCs/>
        </w:rPr>
        <w:tab/>
        <w:t>forward</w:t>
      </w:r>
      <w:r w:rsidRPr="00CF3604">
        <w:t>: Forward is used to refer to transmission directed from the terminal making the request for a bidirectional logical channel to the other terminal.</w:t>
      </w:r>
    </w:p>
    <w:p w:rsidR="00705EBE" w:rsidRPr="00CF3604" w:rsidRDefault="00705EBE" w:rsidP="00705EBE">
      <w:r w:rsidRPr="00B36916">
        <w:rPr>
          <w:b/>
          <w:bCs/>
        </w:rPr>
        <w:t>3.8</w:t>
      </w:r>
      <w:r w:rsidRPr="00B36916">
        <w:rPr>
          <w:b/>
          <w:bCs/>
        </w:rPr>
        <w:tab/>
        <w:t>in-band</w:t>
      </w:r>
      <w:r w:rsidRPr="00B36916">
        <w:t>:</w:t>
      </w:r>
      <w:r w:rsidRPr="00CF3604">
        <w:t xml:space="preserve"> In-band messages are those that are transported within the channel or logical channel to which they refer.</w:t>
      </w:r>
    </w:p>
    <w:p w:rsidR="00705EBE" w:rsidRPr="00CF3604" w:rsidRDefault="00705EBE" w:rsidP="00705EBE">
      <w:r w:rsidRPr="00B36916">
        <w:rPr>
          <w:b/>
          <w:bCs/>
        </w:rPr>
        <w:t>3.9</w:t>
      </w:r>
      <w:r w:rsidRPr="00B36916">
        <w:rPr>
          <w:b/>
          <w:bCs/>
        </w:rPr>
        <w:tab/>
        <w:t>incoming</w:t>
      </w:r>
      <w:r w:rsidRPr="00CF3604">
        <w:t>: An incoming signalling entity cannot initiate a procedure, but responds to messages from the remote signalling entity and its own user's primitives.</w:t>
      </w:r>
    </w:p>
    <w:p w:rsidR="00705EBE" w:rsidRPr="00CF3604" w:rsidRDefault="00705EBE" w:rsidP="00705EBE">
      <w:r w:rsidRPr="00B36916">
        <w:rPr>
          <w:b/>
          <w:bCs/>
        </w:rPr>
        <w:t>3.10</w:t>
      </w:r>
      <w:r w:rsidRPr="00B36916">
        <w:rPr>
          <w:b/>
          <w:bCs/>
        </w:rPr>
        <w:tab/>
        <w:t>indication</w:t>
      </w:r>
      <w:r w:rsidRPr="00B36916">
        <w:t>:</w:t>
      </w:r>
      <w:r w:rsidRPr="00CF3604">
        <w:t xml:space="preserve"> An indication is a message that contains information but does not require action or response.</w:t>
      </w:r>
    </w:p>
    <w:p w:rsidR="00705EBE" w:rsidRPr="00CF3604" w:rsidRDefault="00705EBE" w:rsidP="00705EBE">
      <w:r w:rsidRPr="00B36916">
        <w:rPr>
          <w:b/>
          <w:bCs/>
        </w:rPr>
        <w:t>3.11</w:t>
      </w:r>
      <w:r w:rsidRPr="00B36916">
        <w:rPr>
          <w:b/>
          <w:bCs/>
        </w:rPr>
        <w:tab/>
        <w:t>logical channel</w:t>
      </w:r>
      <w:r w:rsidRPr="00B36916">
        <w:t>:</w:t>
      </w:r>
      <w:r w:rsidRPr="00CF3604">
        <w:t xml:space="preserve"> A logical channel is a unidirectional path or bidirectional path for the transmission of information.</w:t>
      </w:r>
    </w:p>
    <w:p w:rsidR="00705EBE" w:rsidRPr="00CF3604" w:rsidRDefault="00705EBE" w:rsidP="00705EBE">
      <w:r w:rsidRPr="00B36916">
        <w:rPr>
          <w:b/>
          <w:bCs/>
        </w:rPr>
        <w:t>3.12</w:t>
      </w:r>
      <w:r w:rsidRPr="00B36916">
        <w:rPr>
          <w:b/>
          <w:bCs/>
        </w:rPr>
        <w:tab/>
        <w:t>logical channel number</w:t>
      </w:r>
      <w:r w:rsidRPr="00B36916">
        <w:t>:</w:t>
      </w:r>
      <w:r w:rsidRPr="00CF3604">
        <w:t xml:space="preserve"> A logical channel number is a number that identifies a single logical channel.</w:t>
      </w:r>
    </w:p>
    <w:p w:rsidR="00705EBE" w:rsidRPr="00CF3604" w:rsidRDefault="00705EBE" w:rsidP="00705EBE">
      <w:r w:rsidRPr="00B36916">
        <w:rPr>
          <w:b/>
          <w:bCs/>
        </w:rPr>
        <w:t>3.13</w:t>
      </w:r>
      <w:r w:rsidRPr="00B36916">
        <w:rPr>
          <w:b/>
          <w:bCs/>
        </w:rPr>
        <w:tab/>
        <w:t>logical channel signalling</w:t>
      </w:r>
      <w:r w:rsidRPr="00B36916">
        <w:t>:</w:t>
      </w:r>
      <w:r w:rsidRPr="00CF3604">
        <w:t xml:space="preserve"> Logical channel signalling is a set of procedures that are used to open and close logical channels.</w:t>
      </w:r>
    </w:p>
    <w:p w:rsidR="00705EBE" w:rsidRPr="00CF3604" w:rsidRDefault="00705EBE" w:rsidP="00705EBE">
      <w:r w:rsidRPr="00B36916">
        <w:rPr>
          <w:b/>
          <w:bCs/>
        </w:rPr>
        <w:t>3.14</w:t>
      </w:r>
      <w:r w:rsidRPr="00B36916">
        <w:rPr>
          <w:b/>
          <w:bCs/>
        </w:rPr>
        <w:tab/>
        <w:t>master terminal</w:t>
      </w:r>
      <w:r w:rsidRPr="00B36916">
        <w:t>:</w:t>
      </w:r>
      <w:r w:rsidRPr="00CF3604">
        <w:t xml:space="preserve"> A master terminal is the terminal that is determined as being the master terminal by the master-slave determination procedure defined in this Recommendation, or by some other procedure.</w:t>
      </w:r>
    </w:p>
    <w:p w:rsidR="00705EBE" w:rsidRPr="00CF3604" w:rsidRDefault="00705EBE" w:rsidP="00705EBE">
      <w:r w:rsidRPr="00B36916">
        <w:rPr>
          <w:b/>
          <w:bCs/>
        </w:rPr>
        <w:t>3.15</w:t>
      </w:r>
      <w:r w:rsidRPr="00B36916">
        <w:rPr>
          <w:b/>
          <w:bCs/>
        </w:rPr>
        <w:tab/>
        <w:t>medium type</w:t>
      </w:r>
      <w:r w:rsidRPr="00B36916">
        <w:t>:</w:t>
      </w:r>
      <w:r w:rsidRPr="00CF3604">
        <w:t xml:space="preserve"> A medium type is a single form of information that is presented to a user or the data representing that information: video, audio and text are example medium types.</w:t>
      </w:r>
    </w:p>
    <w:p w:rsidR="00705EBE" w:rsidRPr="00CF3604" w:rsidRDefault="00705EBE" w:rsidP="00705EBE">
      <w:r w:rsidRPr="00B36916">
        <w:rPr>
          <w:b/>
          <w:bCs/>
        </w:rPr>
        <w:t>3.16</w:t>
      </w:r>
      <w:r w:rsidRPr="00B36916">
        <w:rPr>
          <w:b/>
          <w:bCs/>
        </w:rPr>
        <w:tab/>
        <w:t>mode</w:t>
      </w:r>
      <w:r w:rsidRPr="00B36916">
        <w:t>:</w:t>
      </w:r>
      <w:r w:rsidRPr="00CF3604">
        <w:t xml:space="preserve"> A mode is a set of elementary streams that a terminal is transmitting, intends to transmit, or would like to receive.</w:t>
      </w:r>
    </w:p>
    <w:p w:rsidR="00705EBE" w:rsidRPr="00CF3604" w:rsidRDefault="00705EBE" w:rsidP="00705EBE">
      <w:r w:rsidRPr="00B36916">
        <w:rPr>
          <w:b/>
          <w:bCs/>
        </w:rPr>
        <w:t>3.17</w:t>
      </w:r>
      <w:r w:rsidRPr="00B36916">
        <w:rPr>
          <w:b/>
          <w:bCs/>
        </w:rPr>
        <w:tab/>
        <w:t>multimedia communication</w:t>
      </w:r>
      <w:r w:rsidRPr="00B36916">
        <w:t>:</w:t>
      </w:r>
      <w:r w:rsidRPr="00CF3604">
        <w:t xml:space="preserve"> Multimedia communication refers to the transmission and/or reception of signals of two or more medium types simultaneously.</w:t>
      </w:r>
    </w:p>
    <w:p w:rsidR="00705EBE" w:rsidRPr="00CF3604" w:rsidRDefault="00705EBE" w:rsidP="00705EBE">
      <w:r w:rsidRPr="00B36916">
        <w:rPr>
          <w:b/>
          <w:bCs/>
        </w:rPr>
        <w:t>3.18</w:t>
      </w:r>
      <w:r w:rsidRPr="00B36916">
        <w:rPr>
          <w:b/>
          <w:bCs/>
        </w:rPr>
        <w:tab/>
        <w:t>non-standard</w:t>
      </w:r>
      <w:r w:rsidRPr="00B36916">
        <w:t>:</w:t>
      </w:r>
      <w:r w:rsidRPr="00CF3604">
        <w:t xml:space="preserve"> Not conforming to a national or international standard referenced in this Recommendation.</w:t>
      </w:r>
    </w:p>
    <w:p w:rsidR="00705EBE" w:rsidRPr="00CF3604" w:rsidRDefault="00705EBE" w:rsidP="00705EBE">
      <w:r w:rsidRPr="00B36916">
        <w:rPr>
          <w:b/>
          <w:bCs/>
        </w:rPr>
        <w:t>3.19</w:t>
      </w:r>
      <w:r w:rsidRPr="00B36916">
        <w:rPr>
          <w:b/>
          <w:bCs/>
        </w:rPr>
        <w:tab/>
        <w:t>outgoing</w:t>
      </w:r>
      <w:r w:rsidRPr="00CF3604">
        <w:t>: An outgoing signalling entity is one which initiates a procedure.</w:t>
      </w:r>
    </w:p>
    <w:p w:rsidR="00705EBE" w:rsidRPr="00CF3604" w:rsidRDefault="00705EBE" w:rsidP="00705EBE">
      <w:r w:rsidRPr="00B36916">
        <w:rPr>
          <w:b/>
          <w:bCs/>
        </w:rPr>
        <w:t>3.20</w:t>
      </w:r>
      <w:r w:rsidRPr="00B36916">
        <w:rPr>
          <w:b/>
          <w:bCs/>
        </w:rPr>
        <w:tab/>
        <w:t>multipoint</w:t>
      </w:r>
      <w:r w:rsidRPr="00B36916">
        <w:t>:</w:t>
      </w:r>
      <w:r w:rsidRPr="00CF3604">
        <w:t xml:space="preserve"> Multipoint refers to the simultaneous interconnection of three or more terminals to allow communication among several sites through the use of multipoint control units (bridges) that centrally direct the flow of information.</w:t>
      </w:r>
    </w:p>
    <w:p w:rsidR="00705EBE" w:rsidRPr="00CF3604" w:rsidRDefault="00705EBE" w:rsidP="00705EBE">
      <w:r w:rsidRPr="00B36916">
        <w:rPr>
          <w:b/>
          <w:bCs/>
        </w:rPr>
        <w:t>3.21</w:t>
      </w:r>
      <w:r w:rsidRPr="00B36916">
        <w:rPr>
          <w:b/>
          <w:bCs/>
        </w:rPr>
        <w:tab/>
        <w:t>request</w:t>
      </w:r>
      <w:r w:rsidRPr="00B36916">
        <w:t>:</w:t>
      </w:r>
      <w:r w:rsidRPr="00CF3604">
        <w:t xml:space="preserve"> A request is a message that results in action by the remote terminal and requires an immediate response from it.</w:t>
      </w:r>
    </w:p>
    <w:p w:rsidR="00705EBE" w:rsidRPr="00CF3604" w:rsidRDefault="00705EBE" w:rsidP="00705EBE">
      <w:r w:rsidRPr="00B36916">
        <w:rPr>
          <w:b/>
          <w:bCs/>
        </w:rPr>
        <w:t>3.22</w:t>
      </w:r>
      <w:r w:rsidRPr="00B36916">
        <w:rPr>
          <w:b/>
          <w:bCs/>
        </w:rPr>
        <w:tab/>
        <w:t>response</w:t>
      </w:r>
      <w:r w:rsidRPr="00B36916">
        <w:t>:</w:t>
      </w:r>
      <w:r w:rsidRPr="00CF3604">
        <w:t xml:space="preserve"> A response is a message that is the response to a request.</w:t>
      </w:r>
    </w:p>
    <w:p w:rsidR="00705EBE" w:rsidRPr="00CF3604" w:rsidRDefault="00705EBE" w:rsidP="00705EBE">
      <w:r w:rsidRPr="00B36916">
        <w:rPr>
          <w:b/>
          <w:bCs/>
        </w:rPr>
        <w:t>3.23</w:t>
      </w:r>
      <w:r w:rsidRPr="00B36916">
        <w:rPr>
          <w:b/>
          <w:bCs/>
        </w:rPr>
        <w:tab/>
        <w:t>reverse</w:t>
      </w:r>
      <w:r w:rsidRPr="00CF3604">
        <w:t>: "Reverse" is used to refer to transmission directed from the terminal receiving a request for a bidirectional logical channel to the terminal making the request.</w:t>
      </w:r>
    </w:p>
    <w:p w:rsidR="00705EBE" w:rsidRPr="00CF3604" w:rsidRDefault="00705EBE" w:rsidP="00705EBE">
      <w:r w:rsidRPr="00B36916">
        <w:rPr>
          <w:b/>
          <w:bCs/>
        </w:rPr>
        <w:t>3.24</w:t>
      </w:r>
      <w:r w:rsidRPr="00B36916">
        <w:rPr>
          <w:b/>
          <w:bCs/>
        </w:rPr>
        <w:tab/>
        <w:t>session</w:t>
      </w:r>
      <w:r w:rsidRPr="00B36916">
        <w:t>:</w:t>
      </w:r>
      <w:r w:rsidRPr="00CF3604">
        <w:t xml:space="preserve"> A session is a period of communication between two terminals which may be conversational or non-conversational (for example, retrieval from a database).</w:t>
      </w:r>
    </w:p>
    <w:p w:rsidR="00705EBE" w:rsidRPr="00CF3604" w:rsidRDefault="00705EBE" w:rsidP="00705EBE">
      <w:r w:rsidRPr="00B36916">
        <w:rPr>
          <w:b/>
          <w:bCs/>
        </w:rPr>
        <w:t>3.25</w:t>
      </w:r>
      <w:r w:rsidRPr="00B36916">
        <w:rPr>
          <w:b/>
          <w:bCs/>
        </w:rPr>
        <w:tab/>
        <w:t>slave terminal</w:t>
      </w:r>
      <w:r w:rsidRPr="00B36916">
        <w:t>:</w:t>
      </w:r>
      <w:r w:rsidRPr="00CF3604">
        <w:t xml:space="preserve"> A slave terminal is the terminal that is determined as being the slave terminal by the master-slave determination procedure defined in this Recommendation, or by some other procedure.</w:t>
      </w:r>
    </w:p>
    <w:p w:rsidR="00705EBE" w:rsidRPr="00CF3604" w:rsidRDefault="00705EBE" w:rsidP="00705EBE">
      <w:r w:rsidRPr="00B36916">
        <w:rPr>
          <w:b/>
          <w:bCs/>
        </w:rPr>
        <w:t>3.26</w:t>
      </w:r>
      <w:r w:rsidRPr="00B36916">
        <w:rPr>
          <w:b/>
          <w:bCs/>
        </w:rPr>
        <w:tab/>
        <w:t>support</w:t>
      </w:r>
      <w:r w:rsidRPr="00B36916">
        <w:t>:</w:t>
      </w:r>
      <w:r w:rsidRPr="00CF3604">
        <w:t xml:space="preserve"> The ability to operate in a given mode; however, a requirement to support a mode does not mean that the mode must actually be used at all times: unless prohibited, other modes may be used by mutual negotiation.</w:t>
      </w:r>
    </w:p>
    <w:p w:rsidR="00705EBE" w:rsidRPr="00CF3604" w:rsidRDefault="00705EBE" w:rsidP="00705EBE">
      <w:r w:rsidRPr="00B36916">
        <w:rPr>
          <w:b/>
          <w:bCs/>
        </w:rPr>
        <w:t>3.27</w:t>
      </w:r>
      <w:r w:rsidRPr="00B36916">
        <w:rPr>
          <w:b/>
          <w:bCs/>
        </w:rPr>
        <w:tab/>
        <w:t>terminal</w:t>
      </w:r>
      <w:r w:rsidRPr="00CF3604">
        <w:t>: A terminal is any endpoint and may be a user's terminal or some other communication system such as an MCU or an information server.</w:t>
      </w:r>
    </w:p>
    <w:p w:rsidR="00705EBE" w:rsidRPr="00CF3604" w:rsidRDefault="00705EBE" w:rsidP="00705EBE">
      <w:r w:rsidRPr="00B36916">
        <w:rPr>
          <w:b/>
          <w:bCs/>
        </w:rPr>
        <w:t>3.28</w:t>
      </w:r>
      <w:r w:rsidRPr="00B36916">
        <w:rPr>
          <w:b/>
          <w:bCs/>
        </w:rPr>
        <w:tab/>
        <w:t>TSAP identifier</w:t>
      </w:r>
      <w:r w:rsidRPr="00B36916">
        <w:t>:</w:t>
      </w:r>
      <w:r w:rsidRPr="00CF3604">
        <w:t xml:space="preserve"> The piece of information used to multiplex several transport connections of the same type on a single </w:t>
      </w:r>
      <w:r w:rsidR="0051265F">
        <w:t>ITU</w:t>
      </w:r>
      <w:r w:rsidR="0051265F">
        <w:noBreakHyphen/>
        <w:t>T </w:t>
      </w:r>
      <w:r w:rsidRPr="00CF3604">
        <w:t>H.323 entity with all transport connections sharing the same LAN address, (e.g., the port number in a TCP/UDP/IP environment). TSAP identifiers may be (pre)assigned by some international authority or may be allocated dynamically during setup of a call. Dynamically assigned TSAP identifiers are of transient nature, i.e., their values are only valid for the duration of a single call.</w:t>
      </w:r>
    </w:p>
    <w:p w:rsidR="00705EBE" w:rsidRPr="00CF3604" w:rsidRDefault="00705EBE" w:rsidP="00705EBE">
      <w:r w:rsidRPr="00B36916">
        <w:rPr>
          <w:b/>
          <w:bCs/>
        </w:rPr>
        <w:t>3.29</w:t>
      </w:r>
      <w:r w:rsidRPr="00B36916">
        <w:rPr>
          <w:b/>
          <w:bCs/>
        </w:rPr>
        <w:tab/>
        <w:t>unidirectional logical channel</w:t>
      </w:r>
      <w:r w:rsidRPr="00B36916">
        <w:t>:</w:t>
      </w:r>
      <w:r w:rsidRPr="00CF3604">
        <w:t xml:space="preserve"> A unidirectional logical channel is a path for the transmission of a single elementary stream from one terminal to another.</w:t>
      </w:r>
    </w:p>
    <w:p w:rsidR="00705EBE" w:rsidRPr="00CF3604" w:rsidRDefault="00705EBE" w:rsidP="00DE659C">
      <w:pPr>
        <w:pStyle w:val="Heading1"/>
      </w:pPr>
      <w:bookmarkStart w:id="141" w:name="_Toc53461070"/>
      <w:bookmarkStart w:id="142" w:name="_Toc53468921"/>
      <w:bookmarkStart w:id="143" w:name="_Toc67713714"/>
      <w:bookmarkStart w:id="144" w:name="_Toc67803176"/>
      <w:bookmarkStart w:id="145" w:name="_Toc80606172"/>
      <w:bookmarkStart w:id="146" w:name="_Toc80792203"/>
      <w:bookmarkStart w:id="147" w:name="_Toc125967214"/>
      <w:bookmarkStart w:id="148" w:name="_Toc129666682"/>
      <w:bookmarkStart w:id="149" w:name="_Toc132191726"/>
      <w:bookmarkStart w:id="150" w:name="_Toc141515653"/>
      <w:bookmarkStart w:id="151" w:name="_Toc143403986"/>
      <w:bookmarkStart w:id="152" w:name="_Toc145836855"/>
      <w:bookmarkStart w:id="153" w:name="_Toc145837273"/>
      <w:bookmarkStart w:id="154" w:name="_Toc245023925"/>
      <w:bookmarkStart w:id="155" w:name="_Toc255302672"/>
      <w:bookmarkStart w:id="156" w:name="_Toc258918686"/>
      <w:bookmarkStart w:id="157" w:name="_Toc287628688"/>
      <w:bookmarkStart w:id="158" w:name="_Toc297124331"/>
      <w:bookmarkStart w:id="159" w:name="_Toc313526477"/>
      <w:bookmarkStart w:id="160" w:name="_Toc313613965"/>
      <w:bookmarkStart w:id="161" w:name="_Toc318119243"/>
      <w:bookmarkStart w:id="162" w:name="_Toc318203168"/>
      <w:bookmarkStart w:id="163" w:name="_Toc392371414"/>
      <w:r w:rsidRPr="00CF3604">
        <w:t>4</w:t>
      </w:r>
      <w:r w:rsidRPr="00CF3604">
        <w:tab/>
        <w:t>Abbreviations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rsidR="00705EBE" w:rsidRPr="00CF3604" w:rsidRDefault="00705EBE" w:rsidP="00DE659C">
      <w:pPr>
        <w:keepNext/>
        <w:keepLines/>
      </w:pPr>
      <w:r w:rsidRPr="00CF3604">
        <w:t>This Recommendation uses the following abbreviations: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066CB5" w:rsidRPr="00066CB5" w:rsidTr="00066CB5">
        <w:tc>
          <w:tcPr>
            <w:tcW w:w="1417" w:type="dxa"/>
            <w:shd w:val="clear" w:color="auto" w:fill="auto"/>
          </w:tcPr>
          <w:p w:rsidR="00066CB5" w:rsidRPr="00066CB5" w:rsidRDefault="00066CB5" w:rsidP="00AF25C8">
            <w:r w:rsidRPr="00066CB5">
              <w:t>AAL</w:t>
            </w:r>
          </w:p>
        </w:tc>
        <w:tc>
          <w:tcPr>
            <w:tcW w:w="8277" w:type="dxa"/>
            <w:shd w:val="clear" w:color="auto" w:fill="auto"/>
          </w:tcPr>
          <w:p w:rsidR="00066CB5" w:rsidRPr="00066CB5" w:rsidRDefault="00066CB5" w:rsidP="00AF25C8">
            <w:r w:rsidRPr="00066CB5">
              <w:t>ATM Adaptation Layer</w:t>
            </w:r>
          </w:p>
        </w:tc>
      </w:tr>
      <w:tr w:rsidR="00066CB5" w:rsidRPr="00066CB5" w:rsidTr="00066CB5">
        <w:tc>
          <w:tcPr>
            <w:tcW w:w="1417" w:type="dxa"/>
            <w:shd w:val="clear" w:color="auto" w:fill="auto"/>
          </w:tcPr>
          <w:p w:rsidR="00066CB5" w:rsidRPr="00066CB5" w:rsidRDefault="00066CB5" w:rsidP="00AF25C8">
            <w:r w:rsidRPr="00066CB5">
              <w:t>AL1, 2, 3</w:t>
            </w:r>
          </w:p>
        </w:tc>
        <w:tc>
          <w:tcPr>
            <w:tcW w:w="8277" w:type="dxa"/>
            <w:shd w:val="clear" w:color="auto" w:fill="auto"/>
          </w:tcPr>
          <w:p w:rsidR="00066CB5" w:rsidRPr="00066CB5" w:rsidRDefault="00066CB5" w:rsidP="00AF25C8">
            <w:r w:rsidRPr="00066CB5">
              <w:t>ITU</w:t>
            </w:r>
            <w:r w:rsidRPr="00066CB5">
              <w:noBreakHyphen/>
              <w:t>T H.223 Adaptation Layers 1, 2 and 3</w:t>
            </w:r>
          </w:p>
        </w:tc>
      </w:tr>
      <w:tr w:rsidR="00066CB5" w:rsidRPr="00066CB5" w:rsidTr="00066CB5">
        <w:tc>
          <w:tcPr>
            <w:tcW w:w="1417" w:type="dxa"/>
            <w:shd w:val="clear" w:color="auto" w:fill="auto"/>
          </w:tcPr>
          <w:p w:rsidR="00066CB5" w:rsidRPr="00066CB5" w:rsidRDefault="00066CB5" w:rsidP="00AF25C8">
            <w:r w:rsidRPr="00066CB5">
              <w:t>ASN.1</w:t>
            </w:r>
          </w:p>
        </w:tc>
        <w:tc>
          <w:tcPr>
            <w:tcW w:w="8277" w:type="dxa"/>
            <w:shd w:val="clear" w:color="auto" w:fill="auto"/>
          </w:tcPr>
          <w:p w:rsidR="00066CB5" w:rsidRPr="00066CB5" w:rsidRDefault="00066CB5" w:rsidP="00AF25C8">
            <w:r w:rsidRPr="00066CB5">
              <w:t>Abstract Syntax Notation One</w:t>
            </w:r>
          </w:p>
        </w:tc>
      </w:tr>
      <w:tr w:rsidR="00066CB5" w:rsidRPr="00066CB5" w:rsidTr="00066CB5">
        <w:tc>
          <w:tcPr>
            <w:tcW w:w="1417" w:type="dxa"/>
            <w:shd w:val="clear" w:color="auto" w:fill="auto"/>
          </w:tcPr>
          <w:p w:rsidR="00066CB5" w:rsidRPr="00066CB5" w:rsidRDefault="00066CB5" w:rsidP="00AF25C8">
            <w:r w:rsidRPr="00066CB5">
              <w:t>ATM</w:t>
            </w:r>
          </w:p>
        </w:tc>
        <w:tc>
          <w:tcPr>
            <w:tcW w:w="8277" w:type="dxa"/>
            <w:shd w:val="clear" w:color="auto" w:fill="auto"/>
          </w:tcPr>
          <w:p w:rsidR="00066CB5" w:rsidRPr="00066CB5" w:rsidRDefault="00066CB5" w:rsidP="00AF25C8">
            <w:r w:rsidRPr="00066CB5">
              <w:t>Asynchronous Transfer Mode</w:t>
            </w:r>
          </w:p>
        </w:tc>
      </w:tr>
      <w:tr w:rsidR="00066CB5" w:rsidRPr="00066CB5" w:rsidTr="00066CB5">
        <w:tc>
          <w:tcPr>
            <w:tcW w:w="1417" w:type="dxa"/>
            <w:shd w:val="clear" w:color="auto" w:fill="auto"/>
          </w:tcPr>
          <w:p w:rsidR="00066CB5" w:rsidRPr="00066CB5" w:rsidRDefault="00066CB5" w:rsidP="00AF25C8">
            <w:r w:rsidRPr="00066CB5">
              <w:t>B-LCSE</w:t>
            </w:r>
          </w:p>
        </w:tc>
        <w:tc>
          <w:tcPr>
            <w:tcW w:w="8277" w:type="dxa"/>
            <w:shd w:val="clear" w:color="auto" w:fill="auto"/>
          </w:tcPr>
          <w:p w:rsidR="00066CB5" w:rsidRPr="00066CB5" w:rsidRDefault="00066CB5" w:rsidP="00AF25C8">
            <w:r w:rsidRPr="00066CB5">
              <w:t>Bidirectional Logical Channel Signalling Entity</w:t>
            </w:r>
          </w:p>
        </w:tc>
      </w:tr>
      <w:tr w:rsidR="00066CB5" w:rsidRPr="00066CB5" w:rsidTr="00066CB5">
        <w:tc>
          <w:tcPr>
            <w:tcW w:w="1417" w:type="dxa"/>
            <w:shd w:val="clear" w:color="auto" w:fill="auto"/>
          </w:tcPr>
          <w:p w:rsidR="00066CB5" w:rsidRPr="00066CB5" w:rsidRDefault="00066CB5" w:rsidP="00AF25C8">
            <w:r w:rsidRPr="00066CB5">
              <w:t>CESE</w:t>
            </w:r>
          </w:p>
        </w:tc>
        <w:tc>
          <w:tcPr>
            <w:tcW w:w="8277" w:type="dxa"/>
            <w:shd w:val="clear" w:color="auto" w:fill="auto"/>
          </w:tcPr>
          <w:p w:rsidR="00066CB5" w:rsidRPr="00066CB5" w:rsidRDefault="00066CB5" w:rsidP="00AF25C8">
            <w:r w:rsidRPr="00066CB5">
              <w:t>Capability Exchange Signalling Entity</w:t>
            </w:r>
          </w:p>
        </w:tc>
      </w:tr>
      <w:tr w:rsidR="00066CB5" w:rsidRPr="00066CB5" w:rsidTr="00066CB5">
        <w:tc>
          <w:tcPr>
            <w:tcW w:w="1417" w:type="dxa"/>
            <w:shd w:val="clear" w:color="auto" w:fill="auto"/>
          </w:tcPr>
          <w:p w:rsidR="00066CB5" w:rsidRPr="00066CB5" w:rsidRDefault="00066CB5" w:rsidP="00AF25C8">
            <w:r w:rsidRPr="00066CB5">
              <w:t>CIF</w:t>
            </w:r>
          </w:p>
        </w:tc>
        <w:tc>
          <w:tcPr>
            <w:tcW w:w="8277" w:type="dxa"/>
            <w:shd w:val="clear" w:color="auto" w:fill="auto"/>
          </w:tcPr>
          <w:p w:rsidR="00066CB5" w:rsidRPr="00066CB5" w:rsidRDefault="00066CB5" w:rsidP="00AF25C8">
            <w:r w:rsidRPr="00066CB5">
              <w:t>Common Intermediate Format (of a video picture: refer to Recs ITU</w:t>
            </w:r>
            <w:r w:rsidRPr="00066CB5">
              <w:noBreakHyphen/>
              <w:t>T H.261 and ITU</w:t>
            </w:r>
            <w:r w:rsidRPr="00066CB5">
              <w:noBreakHyphen/>
              <w:t>T H.263)</w:t>
            </w:r>
          </w:p>
        </w:tc>
      </w:tr>
      <w:tr w:rsidR="00066CB5" w:rsidRPr="00066CB5" w:rsidTr="00066CB5">
        <w:tc>
          <w:tcPr>
            <w:tcW w:w="1417" w:type="dxa"/>
            <w:shd w:val="clear" w:color="auto" w:fill="auto"/>
          </w:tcPr>
          <w:p w:rsidR="00066CB5" w:rsidRPr="00066CB5" w:rsidRDefault="00066CB5" w:rsidP="00AF25C8">
            <w:r w:rsidRPr="00066CB5">
              <w:t>CLCSE</w:t>
            </w:r>
          </w:p>
        </w:tc>
        <w:tc>
          <w:tcPr>
            <w:tcW w:w="8277" w:type="dxa"/>
            <w:shd w:val="clear" w:color="auto" w:fill="auto"/>
          </w:tcPr>
          <w:p w:rsidR="00066CB5" w:rsidRPr="00066CB5" w:rsidRDefault="00066CB5" w:rsidP="00AF25C8">
            <w:r w:rsidRPr="00066CB5">
              <w:t>Close Logical Channel Signalling Entity</w:t>
            </w:r>
          </w:p>
        </w:tc>
      </w:tr>
      <w:tr w:rsidR="00066CB5" w:rsidRPr="00066CB5" w:rsidTr="00066CB5">
        <w:tc>
          <w:tcPr>
            <w:tcW w:w="1417" w:type="dxa"/>
            <w:shd w:val="clear" w:color="auto" w:fill="auto"/>
          </w:tcPr>
          <w:p w:rsidR="00066CB5" w:rsidRPr="00066CB5" w:rsidRDefault="00066CB5" w:rsidP="00AF25C8">
            <w:r w:rsidRPr="00066CB5">
              <w:t>CPCS</w:t>
            </w:r>
          </w:p>
        </w:tc>
        <w:tc>
          <w:tcPr>
            <w:tcW w:w="8277" w:type="dxa"/>
            <w:shd w:val="clear" w:color="auto" w:fill="auto"/>
          </w:tcPr>
          <w:p w:rsidR="00066CB5" w:rsidRPr="00066CB5" w:rsidRDefault="00066CB5" w:rsidP="00AF25C8">
            <w:r w:rsidRPr="00066CB5">
              <w:t>Common Part Convergence Sublayer (of ATM Adaptation Layer 5)</w:t>
            </w:r>
          </w:p>
        </w:tc>
      </w:tr>
      <w:tr w:rsidR="00066CB5" w:rsidRPr="00066CB5" w:rsidTr="00066CB5">
        <w:tc>
          <w:tcPr>
            <w:tcW w:w="1417" w:type="dxa"/>
            <w:shd w:val="clear" w:color="auto" w:fill="auto"/>
          </w:tcPr>
          <w:p w:rsidR="00066CB5" w:rsidRPr="00066CB5" w:rsidRDefault="00066CB5" w:rsidP="00AF25C8">
            <w:r w:rsidRPr="00066CB5">
              <w:t>DSM-CC</w:t>
            </w:r>
          </w:p>
        </w:tc>
        <w:tc>
          <w:tcPr>
            <w:tcW w:w="8277" w:type="dxa"/>
            <w:shd w:val="clear" w:color="auto" w:fill="auto"/>
          </w:tcPr>
          <w:p w:rsidR="00066CB5" w:rsidRPr="00066CB5" w:rsidRDefault="00066CB5" w:rsidP="00AF25C8">
            <w:r w:rsidRPr="00066CB5">
              <w:t>Digital Storage Media/Command and Control</w:t>
            </w:r>
          </w:p>
        </w:tc>
      </w:tr>
      <w:tr w:rsidR="00BF3F83" w:rsidRPr="00066CB5" w:rsidTr="00066CB5">
        <w:trPr>
          <w:ins w:id="164" w:author="Paul E. Jones" w:date="2014-07-05T23:06:00Z"/>
        </w:trPr>
        <w:tc>
          <w:tcPr>
            <w:tcW w:w="1417" w:type="dxa"/>
            <w:shd w:val="clear" w:color="auto" w:fill="auto"/>
          </w:tcPr>
          <w:p w:rsidR="00BF3F83" w:rsidRPr="00066CB5" w:rsidRDefault="00BF3F83" w:rsidP="00AF25C8">
            <w:pPr>
              <w:rPr>
                <w:ins w:id="165" w:author="Paul E. Jones" w:date="2014-07-05T23:06:00Z"/>
              </w:rPr>
            </w:pPr>
            <w:ins w:id="166" w:author="Paul E. Jones" w:date="2014-07-05T23:06:00Z">
              <w:r>
                <w:t>DCEP</w:t>
              </w:r>
            </w:ins>
          </w:p>
        </w:tc>
        <w:tc>
          <w:tcPr>
            <w:tcW w:w="8277" w:type="dxa"/>
            <w:shd w:val="clear" w:color="auto" w:fill="auto"/>
          </w:tcPr>
          <w:p w:rsidR="00BF3F83" w:rsidRPr="00066CB5" w:rsidRDefault="00BF3F83" w:rsidP="00AF25C8">
            <w:pPr>
              <w:rPr>
                <w:ins w:id="167" w:author="Paul E. Jones" w:date="2014-07-05T23:06:00Z"/>
              </w:rPr>
            </w:pPr>
            <w:ins w:id="168" w:author="Paul E. Jones" w:date="2014-07-05T23:06:00Z">
              <w:r>
                <w:t>Data Channel Establishment Protocol</w:t>
              </w:r>
            </w:ins>
          </w:p>
        </w:tc>
      </w:tr>
      <w:tr w:rsidR="00066CB5" w:rsidRPr="00066CB5" w:rsidTr="00066CB5">
        <w:tc>
          <w:tcPr>
            <w:tcW w:w="1417" w:type="dxa"/>
            <w:shd w:val="clear" w:color="auto" w:fill="auto"/>
          </w:tcPr>
          <w:p w:rsidR="00066CB5" w:rsidRPr="00066CB5" w:rsidRDefault="00066CB5" w:rsidP="00AF25C8">
            <w:r w:rsidRPr="00066CB5">
              <w:t>DTMF</w:t>
            </w:r>
          </w:p>
        </w:tc>
        <w:tc>
          <w:tcPr>
            <w:tcW w:w="8277" w:type="dxa"/>
            <w:shd w:val="clear" w:color="auto" w:fill="auto"/>
          </w:tcPr>
          <w:p w:rsidR="00066CB5" w:rsidRPr="00066CB5" w:rsidRDefault="00066CB5" w:rsidP="00AF25C8">
            <w:r w:rsidRPr="00066CB5">
              <w:t>Dual Tone Multi-Frequency</w:t>
            </w:r>
          </w:p>
        </w:tc>
      </w:tr>
      <w:tr w:rsidR="00066CB5" w:rsidRPr="00066CB5" w:rsidTr="00066CB5">
        <w:tc>
          <w:tcPr>
            <w:tcW w:w="1417" w:type="dxa"/>
            <w:shd w:val="clear" w:color="auto" w:fill="auto"/>
          </w:tcPr>
          <w:p w:rsidR="00066CB5" w:rsidRPr="00066CB5" w:rsidRDefault="00066CB5" w:rsidP="00AF25C8">
            <w:r w:rsidRPr="00066CB5">
              <w:t>GOB</w:t>
            </w:r>
          </w:p>
        </w:tc>
        <w:tc>
          <w:tcPr>
            <w:tcW w:w="8277" w:type="dxa"/>
            <w:shd w:val="clear" w:color="auto" w:fill="auto"/>
          </w:tcPr>
          <w:p w:rsidR="00066CB5" w:rsidRPr="00066CB5" w:rsidRDefault="00066CB5" w:rsidP="00AF25C8">
            <w:r w:rsidRPr="00066CB5">
              <w:t>Group of Blocks (of a video picture: refer to Recs ITU</w:t>
            </w:r>
            <w:r w:rsidRPr="00066CB5">
              <w:noBreakHyphen/>
              <w:t>T H.261 and ITU</w:t>
            </w:r>
            <w:r w:rsidRPr="00066CB5">
              <w:noBreakHyphen/>
              <w:t>T H.263)</w:t>
            </w:r>
          </w:p>
        </w:tc>
      </w:tr>
      <w:tr w:rsidR="00066CB5" w:rsidRPr="00066CB5" w:rsidTr="00066CB5">
        <w:tc>
          <w:tcPr>
            <w:tcW w:w="1417" w:type="dxa"/>
            <w:shd w:val="clear" w:color="auto" w:fill="auto"/>
          </w:tcPr>
          <w:p w:rsidR="00066CB5" w:rsidRPr="00066CB5" w:rsidRDefault="00066CB5" w:rsidP="00AF25C8">
            <w:r w:rsidRPr="00066CB5">
              <w:t>GSTN</w:t>
            </w:r>
          </w:p>
        </w:tc>
        <w:tc>
          <w:tcPr>
            <w:tcW w:w="8277" w:type="dxa"/>
            <w:shd w:val="clear" w:color="auto" w:fill="auto"/>
          </w:tcPr>
          <w:p w:rsidR="00066CB5" w:rsidRPr="00066CB5" w:rsidRDefault="00066CB5" w:rsidP="00AF25C8">
            <w:r w:rsidRPr="00066CB5">
              <w:t>General Switched Telephone Network</w:t>
            </w:r>
          </w:p>
        </w:tc>
      </w:tr>
      <w:tr w:rsidR="00066CB5" w:rsidRPr="00066CB5" w:rsidTr="00066CB5">
        <w:tc>
          <w:tcPr>
            <w:tcW w:w="1417" w:type="dxa"/>
            <w:shd w:val="clear" w:color="auto" w:fill="auto"/>
          </w:tcPr>
          <w:p w:rsidR="00066CB5" w:rsidRPr="00066CB5" w:rsidRDefault="00066CB5" w:rsidP="00AF25C8">
            <w:r w:rsidRPr="00066CB5">
              <w:t>HDLC</w:t>
            </w:r>
          </w:p>
        </w:tc>
        <w:tc>
          <w:tcPr>
            <w:tcW w:w="8277" w:type="dxa"/>
            <w:shd w:val="clear" w:color="auto" w:fill="auto"/>
          </w:tcPr>
          <w:p w:rsidR="00066CB5" w:rsidRPr="00066CB5" w:rsidRDefault="00066CB5" w:rsidP="00AF25C8">
            <w:r w:rsidRPr="00066CB5">
              <w:t>High-level Data Link Control</w:t>
            </w:r>
          </w:p>
        </w:tc>
      </w:tr>
      <w:tr w:rsidR="00066CB5" w:rsidRPr="00066CB5" w:rsidTr="00066CB5">
        <w:tc>
          <w:tcPr>
            <w:tcW w:w="1417" w:type="dxa"/>
            <w:shd w:val="clear" w:color="auto" w:fill="auto"/>
          </w:tcPr>
          <w:p w:rsidR="00066CB5" w:rsidRPr="00066CB5" w:rsidRDefault="00066CB5" w:rsidP="00AF25C8">
            <w:r w:rsidRPr="00066CB5">
              <w:t>HRD</w:t>
            </w:r>
          </w:p>
        </w:tc>
        <w:tc>
          <w:tcPr>
            <w:tcW w:w="8277" w:type="dxa"/>
            <w:shd w:val="clear" w:color="auto" w:fill="auto"/>
          </w:tcPr>
          <w:p w:rsidR="00066CB5" w:rsidRPr="00066CB5" w:rsidRDefault="00066CB5" w:rsidP="00AF25C8">
            <w:r w:rsidRPr="00066CB5">
              <w:t>Hypothetical Reference Decoder (refer to Recs ITU</w:t>
            </w:r>
            <w:r w:rsidRPr="00066CB5">
              <w:noBreakHyphen/>
              <w:t>T H.261 and ITU</w:t>
            </w:r>
            <w:r w:rsidRPr="00066CB5">
              <w:noBreakHyphen/>
              <w:t>T H.263)</w:t>
            </w:r>
          </w:p>
        </w:tc>
      </w:tr>
      <w:tr w:rsidR="00066CB5" w:rsidRPr="00066CB5" w:rsidTr="00066CB5">
        <w:tc>
          <w:tcPr>
            <w:tcW w:w="1417" w:type="dxa"/>
            <w:shd w:val="clear" w:color="auto" w:fill="auto"/>
          </w:tcPr>
          <w:p w:rsidR="00066CB5" w:rsidRPr="00066CB5" w:rsidRDefault="00066CB5" w:rsidP="00AF25C8">
            <w:r w:rsidRPr="00066CB5">
              <w:t>IV</w:t>
            </w:r>
          </w:p>
        </w:tc>
        <w:tc>
          <w:tcPr>
            <w:tcW w:w="8277" w:type="dxa"/>
            <w:shd w:val="clear" w:color="auto" w:fill="auto"/>
          </w:tcPr>
          <w:p w:rsidR="00066CB5" w:rsidRPr="00066CB5" w:rsidRDefault="00066CB5" w:rsidP="00AF25C8">
            <w:r w:rsidRPr="00066CB5">
              <w:t>Initialization Vector (used for encryption: refer to Recs ITU</w:t>
            </w:r>
            <w:r w:rsidRPr="00066CB5">
              <w:noBreakHyphen/>
              <w:t>T H.233 and ITU</w:t>
            </w:r>
            <w:r w:rsidRPr="00066CB5">
              <w:noBreakHyphen/>
              <w:t>T H.234)</w:t>
            </w:r>
          </w:p>
        </w:tc>
      </w:tr>
      <w:tr w:rsidR="00066CB5" w:rsidRPr="00066CB5" w:rsidTr="00066CB5">
        <w:tc>
          <w:tcPr>
            <w:tcW w:w="1417" w:type="dxa"/>
            <w:shd w:val="clear" w:color="auto" w:fill="auto"/>
          </w:tcPr>
          <w:p w:rsidR="00066CB5" w:rsidRPr="00066CB5" w:rsidRDefault="00066CB5" w:rsidP="00AF25C8">
            <w:r w:rsidRPr="00066CB5">
              <w:t>LAPM</w:t>
            </w:r>
          </w:p>
        </w:tc>
        <w:tc>
          <w:tcPr>
            <w:tcW w:w="8277" w:type="dxa"/>
            <w:shd w:val="clear" w:color="auto" w:fill="auto"/>
          </w:tcPr>
          <w:p w:rsidR="00066CB5" w:rsidRPr="00066CB5" w:rsidRDefault="00066CB5" w:rsidP="00AF25C8">
            <w:r w:rsidRPr="00066CB5">
              <w:t>Link Access Protocol for Modems</w:t>
            </w:r>
          </w:p>
        </w:tc>
      </w:tr>
      <w:tr w:rsidR="00066CB5" w:rsidRPr="00066CB5" w:rsidTr="00066CB5">
        <w:tc>
          <w:tcPr>
            <w:tcW w:w="1417" w:type="dxa"/>
            <w:shd w:val="clear" w:color="auto" w:fill="auto"/>
          </w:tcPr>
          <w:p w:rsidR="00066CB5" w:rsidRPr="00066CB5" w:rsidRDefault="00066CB5" w:rsidP="00AF25C8">
            <w:r w:rsidRPr="00066CB5">
              <w:t>LCSE</w:t>
            </w:r>
          </w:p>
        </w:tc>
        <w:tc>
          <w:tcPr>
            <w:tcW w:w="8277" w:type="dxa"/>
            <w:shd w:val="clear" w:color="auto" w:fill="auto"/>
          </w:tcPr>
          <w:p w:rsidR="00066CB5" w:rsidRPr="00066CB5" w:rsidRDefault="00066CB5" w:rsidP="00AF25C8">
            <w:r w:rsidRPr="00066CB5">
              <w:t>Logical Channel Signalling Entity</w:t>
            </w:r>
          </w:p>
        </w:tc>
      </w:tr>
      <w:tr w:rsidR="00066CB5" w:rsidRPr="00B6666E" w:rsidTr="00066CB5">
        <w:tc>
          <w:tcPr>
            <w:tcW w:w="1417" w:type="dxa"/>
            <w:shd w:val="clear" w:color="auto" w:fill="auto"/>
          </w:tcPr>
          <w:p w:rsidR="00066CB5" w:rsidRPr="00066CB5" w:rsidRDefault="00066CB5" w:rsidP="00AF25C8">
            <w:r w:rsidRPr="00066CB5">
              <w:t>MC</w:t>
            </w:r>
          </w:p>
        </w:tc>
        <w:tc>
          <w:tcPr>
            <w:tcW w:w="8277" w:type="dxa"/>
            <w:shd w:val="clear" w:color="auto" w:fill="auto"/>
          </w:tcPr>
          <w:p w:rsidR="00066CB5" w:rsidRPr="00384AF7" w:rsidRDefault="00066CB5" w:rsidP="00AF25C8">
            <w:pPr>
              <w:rPr>
                <w:lang w:val="fr-CH"/>
              </w:rPr>
            </w:pPr>
            <w:r w:rsidRPr="00384AF7">
              <w:rPr>
                <w:lang w:val="fr-CH"/>
              </w:rPr>
              <w:t>ITU</w:t>
            </w:r>
            <w:r w:rsidRPr="00384AF7">
              <w:rPr>
                <w:lang w:val="fr-CH"/>
              </w:rPr>
              <w:noBreakHyphen/>
              <w:t>T H.323 Multipoint Control Entity</w:t>
            </w:r>
          </w:p>
        </w:tc>
      </w:tr>
      <w:tr w:rsidR="00066CB5" w:rsidRPr="00066CB5" w:rsidTr="00066CB5">
        <w:tc>
          <w:tcPr>
            <w:tcW w:w="1417" w:type="dxa"/>
            <w:shd w:val="clear" w:color="auto" w:fill="auto"/>
          </w:tcPr>
          <w:p w:rsidR="00066CB5" w:rsidRPr="00066CB5" w:rsidRDefault="00066CB5" w:rsidP="00AF25C8">
            <w:r w:rsidRPr="00066CB5">
              <w:t>MCU</w:t>
            </w:r>
          </w:p>
        </w:tc>
        <w:tc>
          <w:tcPr>
            <w:tcW w:w="8277" w:type="dxa"/>
            <w:shd w:val="clear" w:color="auto" w:fill="auto"/>
          </w:tcPr>
          <w:p w:rsidR="00066CB5" w:rsidRPr="00066CB5" w:rsidRDefault="00066CB5" w:rsidP="00AF25C8">
            <w:r w:rsidRPr="00066CB5">
              <w:t>Multipoint Control Unit</w:t>
            </w:r>
          </w:p>
        </w:tc>
      </w:tr>
      <w:tr w:rsidR="00066CB5" w:rsidRPr="00066CB5" w:rsidTr="00066CB5">
        <w:tc>
          <w:tcPr>
            <w:tcW w:w="1417" w:type="dxa"/>
            <w:shd w:val="clear" w:color="auto" w:fill="auto"/>
          </w:tcPr>
          <w:p w:rsidR="00066CB5" w:rsidRPr="00066CB5" w:rsidRDefault="00066CB5" w:rsidP="00AF25C8">
            <w:r w:rsidRPr="00066CB5">
              <w:t>MLSE</w:t>
            </w:r>
          </w:p>
        </w:tc>
        <w:tc>
          <w:tcPr>
            <w:tcW w:w="8277" w:type="dxa"/>
            <w:shd w:val="clear" w:color="auto" w:fill="auto"/>
          </w:tcPr>
          <w:p w:rsidR="00066CB5" w:rsidRPr="00066CB5" w:rsidRDefault="00066CB5" w:rsidP="00AF25C8">
            <w:r w:rsidRPr="00066CB5">
              <w:t>Maintenance Loop Signalling Entity</w:t>
            </w:r>
          </w:p>
        </w:tc>
      </w:tr>
      <w:tr w:rsidR="00066CB5" w:rsidRPr="00066CB5" w:rsidTr="00066CB5">
        <w:tc>
          <w:tcPr>
            <w:tcW w:w="1417" w:type="dxa"/>
            <w:shd w:val="clear" w:color="auto" w:fill="auto"/>
          </w:tcPr>
          <w:p w:rsidR="00066CB5" w:rsidRPr="00066CB5" w:rsidRDefault="00066CB5" w:rsidP="00AF25C8">
            <w:r w:rsidRPr="00066CB5">
              <w:t>MPI</w:t>
            </w:r>
          </w:p>
        </w:tc>
        <w:tc>
          <w:tcPr>
            <w:tcW w:w="8277" w:type="dxa"/>
            <w:shd w:val="clear" w:color="auto" w:fill="auto"/>
          </w:tcPr>
          <w:p w:rsidR="00066CB5" w:rsidRPr="00066CB5" w:rsidRDefault="00066CB5" w:rsidP="00AF25C8">
            <w:r w:rsidRPr="00066CB5">
              <w:t>Minimum Picture Interval</w:t>
            </w:r>
          </w:p>
        </w:tc>
      </w:tr>
      <w:tr w:rsidR="00066CB5" w:rsidRPr="00066CB5" w:rsidTr="00066CB5">
        <w:tc>
          <w:tcPr>
            <w:tcW w:w="1417" w:type="dxa"/>
            <w:shd w:val="clear" w:color="auto" w:fill="auto"/>
          </w:tcPr>
          <w:p w:rsidR="00066CB5" w:rsidRPr="00066CB5" w:rsidRDefault="00066CB5" w:rsidP="00AF25C8">
            <w:r w:rsidRPr="00066CB5">
              <w:t>MRSE</w:t>
            </w:r>
          </w:p>
        </w:tc>
        <w:tc>
          <w:tcPr>
            <w:tcW w:w="8277" w:type="dxa"/>
            <w:shd w:val="clear" w:color="auto" w:fill="auto"/>
          </w:tcPr>
          <w:p w:rsidR="00066CB5" w:rsidRPr="00066CB5" w:rsidRDefault="00066CB5" w:rsidP="00AF25C8">
            <w:r w:rsidRPr="00066CB5">
              <w:t>Mode Request Signalling Entity</w:t>
            </w:r>
          </w:p>
        </w:tc>
      </w:tr>
      <w:tr w:rsidR="00066CB5" w:rsidRPr="00066CB5" w:rsidTr="00066CB5">
        <w:tc>
          <w:tcPr>
            <w:tcW w:w="1417" w:type="dxa"/>
            <w:shd w:val="clear" w:color="auto" w:fill="auto"/>
          </w:tcPr>
          <w:p w:rsidR="00066CB5" w:rsidRPr="00066CB5" w:rsidRDefault="00066CB5" w:rsidP="00AF25C8">
            <w:r w:rsidRPr="00066CB5">
              <w:t>MSDSE</w:t>
            </w:r>
          </w:p>
        </w:tc>
        <w:tc>
          <w:tcPr>
            <w:tcW w:w="8277" w:type="dxa"/>
            <w:shd w:val="clear" w:color="auto" w:fill="auto"/>
          </w:tcPr>
          <w:p w:rsidR="00066CB5" w:rsidRPr="00066CB5" w:rsidRDefault="00066CB5" w:rsidP="00AF25C8">
            <w:r w:rsidRPr="00066CB5">
              <w:t>Master-Slave Determination Signalling Entity</w:t>
            </w:r>
          </w:p>
        </w:tc>
      </w:tr>
      <w:tr w:rsidR="00066CB5" w:rsidRPr="00066CB5" w:rsidTr="00066CB5">
        <w:tc>
          <w:tcPr>
            <w:tcW w:w="1417" w:type="dxa"/>
            <w:shd w:val="clear" w:color="auto" w:fill="auto"/>
          </w:tcPr>
          <w:p w:rsidR="00066CB5" w:rsidRPr="00066CB5" w:rsidRDefault="00066CB5" w:rsidP="00AF25C8">
            <w:r w:rsidRPr="00066CB5">
              <w:t>MTSE</w:t>
            </w:r>
          </w:p>
        </w:tc>
        <w:tc>
          <w:tcPr>
            <w:tcW w:w="8277" w:type="dxa"/>
            <w:shd w:val="clear" w:color="auto" w:fill="auto"/>
          </w:tcPr>
          <w:p w:rsidR="00066CB5" w:rsidRPr="00066CB5" w:rsidRDefault="00066CB5" w:rsidP="00AF25C8">
            <w:r w:rsidRPr="00066CB5">
              <w:t>Multiplex Table Signalling Entity</w:t>
            </w:r>
          </w:p>
        </w:tc>
      </w:tr>
      <w:tr w:rsidR="00066CB5" w:rsidRPr="00B6666E" w:rsidTr="00066CB5">
        <w:tc>
          <w:tcPr>
            <w:tcW w:w="1417" w:type="dxa"/>
            <w:shd w:val="clear" w:color="auto" w:fill="auto"/>
          </w:tcPr>
          <w:p w:rsidR="00066CB5" w:rsidRPr="00066CB5" w:rsidRDefault="00066CB5" w:rsidP="00AF25C8">
            <w:r w:rsidRPr="00066CB5">
              <w:t>PCR</w:t>
            </w:r>
          </w:p>
        </w:tc>
        <w:tc>
          <w:tcPr>
            <w:tcW w:w="8277" w:type="dxa"/>
            <w:shd w:val="clear" w:color="auto" w:fill="auto"/>
          </w:tcPr>
          <w:p w:rsidR="00066CB5" w:rsidRPr="00384AF7" w:rsidRDefault="00066CB5" w:rsidP="00AF25C8">
            <w:pPr>
              <w:rPr>
                <w:lang w:val="fr-CH"/>
              </w:rPr>
            </w:pPr>
            <w:r w:rsidRPr="00066CB5">
              <w:t>Program Clock Reference (refer to Rec. </w:t>
            </w:r>
            <w:r w:rsidRPr="00384AF7">
              <w:rPr>
                <w:lang w:val="fr-CH"/>
              </w:rPr>
              <w:t>ITU</w:t>
            </w:r>
            <w:r w:rsidRPr="00384AF7">
              <w:rPr>
                <w:lang w:val="fr-CH"/>
              </w:rPr>
              <w:noBreakHyphen/>
              <w:t>T H.222.0 | ISO/IEC 13818-1)</w:t>
            </w:r>
          </w:p>
        </w:tc>
      </w:tr>
      <w:tr w:rsidR="00066CB5" w:rsidRPr="00B6666E" w:rsidTr="00066CB5">
        <w:tc>
          <w:tcPr>
            <w:tcW w:w="1417" w:type="dxa"/>
            <w:shd w:val="clear" w:color="auto" w:fill="auto"/>
          </w:tcPr>
          <w:p w:rsidR="00066CB5" w:rsidRPr="00066CB5" w:rsidRDefault="00066CB5" w:rsidP="00AF25C8">
            <w:r w:rsidRPr="00066CB5">
              <w:t>PID</w:t>
            </w:r>
          </w:p>
        </w:tc>
        <w:tc>
          <w:tcPr>
            <w:tcW w:w="8277" w:type="dxa"/>
            <w:shd w:val="clear" w:color="auto" w:fill="auto"/>
          </w:tcPr>
          <w:p w:rsidR="00066CB5" w:rsidRPr="00384AF7" w:rsidRDefault="00066CB5" w:rsidP="00AF25C8">
            <w:pPr>
              <w:rPr>
                <w:lang w:val="fr-CH"/>
              </w:rPr>
            </w:pPr>
            <w:r w:rsidRPr="00066CB5">
              <w:t>Packet Identifier (refer to Rec. </w:t>
            </w:r>
            <w:r w:rsidRPr="00384AF7">
              <w:rPr>
                <w:lang w:val="fr-CH"/>
              </w:rPr>
              <w:t>ITU</w:t>
            </w:r>
            <w:r w:rsidRPr="00384AF7">
              <w:rPr>
                <w:lang w:val="fr-CH"/>
              </w:rPr>
              <w:noBreakHyphen/>
              <w:t>T H.222.0 | ISO/IEC 13818-1)</w:t>
            </w:r>
          </w:p>
        </w:tc>
      </w:tr>
      <w:tr w:rsidR="00F514A2" w:rsidRPr="00066CB5" w:rsidTr="00066CB5">
        <w:trPr>
          <w:ins w:id="169" w:author="Paul E. Jones" w:date="2014-07-05T23:06:00Z"/>
        </w:trPr>
        <w:tc>
          <w:tcPr>
            <w:tcW w:w="1417" w:type="dxa"/>
            <w:shd w:val="clear" w:color="auto" w:fill="auto"/>
          </w:tcPr>
          <w:p w:rsidR="00F514A2" w:rsidRPr="00066CB5" w:rsidRDefault="00F514A2" w:rsidP="00AF25C8">
            <w:pPr>
              <w:rPr>
                <w:ins w:id="170" w:author="Paul E. Jones" w:date="2014-07-05T23:06:00Z"/>
              </w:rPr>
            </w:pPr>
            <w:ins w:id="171" w:author="Paul E. Jones" w:date="2014-07-05T23:07:00Z">
              <w:r>
                <w:t>PPID</w:t>
              </w:r>
            </w:ins>
          </w:p>
        </w:tc>
        <w:tc>
          <w:tcPr>
            <w:tcW w:w="8277" w:type="dxa"/>
            <w:shd w:val="clear" w:color="auto" w:fill="auto"/>
          </w:tcPr>
          <w:p w:rsidR="00F514A2" w:rsidRPr="00066CB5" w:rsidRDefault="00F514A2" w:rsidP="00AF25C8">
            <w:pPr>
              <w:rPr>
                <w:ins w:id="172" w:author="Paul E. Jones" w:date="2014-07-05T23:06:00Z"/>
              </w:rPr>
            </w:pPr>
            <w:ins w:id="173" w:author="Paul E. Jones" w:date="2014-07-05T23:07:00Z">
              <w:r w:rsidRPr="00F514A2">
                <w:t>Payload Protocol Identifier</w:t>
              </w:r>
            </w:ins>
          </w:p>
        </w:tc>
      </w:tr>
      <w:tr w:rsidR="00066CB5" w:rsidRPr="00066CB5" w:rsidTr="00066CB5">
        <w:tc>
          <w:tcPr>
            <w:tcW w:w="1417" w:type="dxa"/>
            <w:shd w:val="clear" w:color="auto" w:fill="auto"/>
          </w:tcPr>
          <w:p w:rsidR="00066CB5" w:rsidRPr="00066CB5" w:rsidRDefault="00066CB5" w:rsidP="00AF25C8">
            <w:r w:rsidRPr="00066CB5">
              <w:t>QCIF</w:t>
            </w:r>
          </w:p>
        </w:tc>
        <w:tc>
          <w:tcPr>
            <w:tcW w:w="8277" w:type="dxa"/>
            <w:shd w:val="clear" w:color="auto" w:fill="auto"/>
          </w:tcPr>
          <w:p w:rsidR="00066CB5" w:rsidRPr="00066CB5" w:rsidRDefault="00066CB5" w:rsidP="00AF25C8">
            <w:r w:rsidRPr="00066CB5">
              <w:t>Quarter CIF</w:t>
            </w:r>
          </w:p>
        </w:tc>
      </w:tr>
      <w:tr w:rsidR="00066CB5" w:rsidRPr="00066CB5" w:rsidTr="00066CB5">
        <w:tc>
          <w:tcPr>
            <w:tcW w:w="1417" w:type="dxa"/>
            <w:shd w:val="clear" w:color="auto" w:fill="auto"/>
          </w:tcPr>
          <w:p w:rsidR="00066CB5" w:rsidRPr="00066CB5" w:rsidRDefault="00066CB5" w:rsidP="00AF25C8">
            <w:r w:rsidRPr="00066CB5">
              <w:t>RMESE</w:t>
            </w:r>
          </w:p>
        </w:tc>
        <w:tc>
          <w:tcPr>
            <w:tcW w:w="8277" w:type="dxa"/>
            <w:shd w:val="clear" w:color="auto" w:fill="auto"/>
          </w:tcPr>
          <w:p w:rsidR="00066CB5" w:rsidRPr="00066CB5" w:rsidRDefault="00066CB5" w:rsidP="00AF25C8">
            <w:r w:rsidRPr="00066CB5">
              <w:t>Request Multiplex Entry Signalling Entity</w:t>
            </w:r>
          </w:p>
        </w:tc>
      </w:tr>
      <w:tr w:rsidR="00066CB5" w:rsidRPr="00066CB5" w:rsidTr="00066CB5">
        <w:tc>
          <w:tcPr>
            <w:tcW w:w="1417" w:type="dxa"/>
            <w:shd w:val="clear" w:color="auto" w:fill="auto"/>
          </w:tcPr>
          <w:p w:rsidR="00066CB5" w:rsidRPr="00066CB5" w:rsidRDefault="00066CB5" w:rsidP="00AF25C8">
            <w:r w:rsidRPr="00066CB5">
              <w:t>RTCP</w:t>
            </w:r>
          </w:p>
        </w:tc>
        <w:tc>
          <w:tcPr>
            <w:tcW w:w="8277" w:type="dxa"/>
            <w:shd w:val="clear" w:color="auto" w:fill="auto"/>
          </w:tcPr>
          <w:p w:rsidR="00066CB5" w:rsidRPr="00066CB5" w:rsidRDefault="00066CB5" w:rsidP="00AF25C8">
            <w:r w:rsidRPr="00066CB5">
              <w:t>Real-time Transport Control Protocol</w:t>
            </w:r>
          </w:p>
        </w:tc>
      </w:tr>
      <w:tr w:rsidR="00066CB5" w:rsidRPr="00066CB5" w:rsidTr="00066CB5">
        <w:tc>
          <w:tcPr>
            <w:tcW w:w="1417" w:type="dxa"/>
            <w:shd w:val="clear" w:color="auto" w:fill="auto"/>
          </w:tcPr>
          <w:p w:rsidR="00066CB5" w:rsidRPr="00066CB5" w:rsidRDefault="00066CB5" w:rsidP="00AF25C8">
            <w:r w:rsidRPr="00066CB5">
              <w:t>RTDSE</w:t>
            </w:r>
          </w:p>
        </w:tc>
        <w:tc>
          <w:tcPr>
            <w:tcW w:w="8277" w:type="dxa"/>
            <w:shd w:val="clear" w:color="auto" w:fill="auto"/>
          </w:tcPr>
          <w:p w:rsidR="00066CB5" w:rsidRPr="00066CB5" w:rsidRDefault="00066CB5" w:rsidP="00AF25C8">
            <w:r w:rsidRPr="00066CB5">
              <w:t>Round-Trip Delay Signalling Entity</w:t>
            </w:r>
          </w:p>
        </w:tc>
      </w:tr>
      <w:tr w:rsidR="00066CB5" w:rsidRPr="00066CB5" w:rsidTr="00066CB5">
        <w:tc>
          <w:tcPr>
            <w:tcW w:w="1417" w:type="dxa"/>
            <w:shd w:val="clear" w:color="auto" w:fill="auto"/>
          </w:tcPr>
          <w:p w:rsidR="00066CB5" w:rsidRPr="00066CB5" w:rsidRDefault="00066CB5" w:rsidP="00AF25C8">
            <w:r w:rsidRPr="00066CB5">
              <w:t>RTP</w:t>
            </w:r>
          </w:p>
        </w:tc>
        <w:tc>
          <w:tcPr>
            <w:tcW w:w="8277" w:type="dxa"/>
            <w:shd w:val="clear" w:color="auto" w:fill="auto"/>
          </w:tcPr>
          <w:p w:rsidR="00066CB5" w:rsidRPr="00066CB5" w:rsidRDefault="00066CB5" w:rsidP="00AF25C8">
            <w:r w:rsidRPr="00066CB5">
              <w:t>Real-time Transport Protocol</w:t>
            </w:r>
          </w:p>
        </w:tc>
      </w:tr>
      <w:tr w:rsidR="00F514A2" w:rsidRPr="00066CB5" w:rsidTr="00066CB5">
        <w:trPr>
          <w:ins w:id="174" w:author="Paul E. Jones" w:date="2014-07-05T23:07:00Z"/>
        </w:trPr>
        <w:tc>
          <w:tcPr>
            <w:tcW w:w="1417" w:type="dxa"/>
            <w:shd w:val="clear" w:color="auto" w:fill="auto"/>
          </w:tcPr>
          <w:p w:rsidR="00F514A2" w:rsidRPr="00066CB5" w:rsidRDefault="00F514A2" w:rsidP="00AF25C8">
            <w:pPr>
              <w:rPr>
                <w:ins w:id="175" w:author="Paul E. Jones" w:date="2014-07-05T23:07:00Z"/>
              </w:rPr>
            </w:pPr>
            <w:ins w:id="176" w:author="Paul E. Jones" w:date="2014-07-05T23:07:00Z">
              <w:r>
                <w:t>SCTP</w:t>
              </w:r>
            </w:ins>
          </w:p>
        </w:tc>
        <w:tc>
          <w:tcPr>
            <w:tcW w:w="8277" w:type="dxa"/>
            <w:shd w:val="clear" w:color="auto" w:fill="auto"/>
          </w:tcPr>
          <w:p w:rsidR="00F514A2" w:rsidRPr="00066CB5" w:rsidRDefault="00F514A2" w:rsidP="00AF25C8">
            <w:pPr>
              <w:rPr>
                <w:ins w:id="177" w:author="Paul E. Jones" w:date="2014-07-05T23:07:00Z"/>
              </w:rPr>
            </w:pPr>
            <w:ins w:id="178" w:author="Paul E. Jones" w:date="2014-07-05T23:07:00Z">
              <w:r w:rsidRPr="00F514A2">
                <w:t>Stream Control Transmission Protocol</w:t>
              </w:r>
            </w:ins>
          </w:p>
        </w:tc>
      </w:tr>
      <w:tr w:rsidR="00066CB5" w:rsidRPr="00066CB5" w:rsidTr="00066CB5">
        <w:tc>
          <w:tcPr>
            <w:tcW w:w="1417" w:type="dxa"/>
            <w:shd w:val="clear" w:color="auto" w:fill="auto"/>
          </w:tcPr>
          <w:p w:rsidR="00066CB5" w:rsidRPr="00066CB5" w:rsidRDefault="00066CB5" w:rsidP="00AF25C8">
            <w:r w:rsidRPr="00066CB5">
              <w:t>SDL</w:t>
            </w:r>
          </w:p>
        </w:tc>
        <w:tc>
          <w:tcPr>
            <w:tcW w:w="8277" w:type="dxa"/>
            <w:shd w:val="clear" w:color="auto" w:fill="auto"/>
          </w:tcPr>
          <w:p w:rsidR="00066CB5" w:rsidRPr="00066CB5" w:rsidRDefault="00066CB5" w:rsidP="00AF25C8">
            <w:r w:rsidRPr="00066CB5">
              <w:t>Specification and Description Language</w:t>
            </w:r>
          </w:p>
        </w:tc>
      </w:tr>
      <w:tr w:rsidR="00066CB5" w:rsidRPr="00066CB5" w:rsidTr="00066CB5">
        <w:tc>
          <w:tcPr>
            <w:tcW w:w="1417" w:type="dxa"/>
            <w:shd w:val="clear" w:color="auto" w:fill="auto"/>
          </w:tcPr>
          <w:p w:rsidR="00066CB5" w:rsidRPr="00066CB5" w:rsidRDefault="00066CB5" w:rsidP="00AF25C8">
            <w:r w:rsidRPr="00066CB5">
              <w:t>SDU</w:t>
            </w:r>
          </w:p>
        </w:tc>
        <w:tc>
          <w:tcPr>
            <w:tcW w:w="8277" w:type="dxa"/>
            <w:shd w:val="clear" w:color="auto" w:fill="auto"/>
          </w:tcPr>
          <w:p w:rsidR="00066CB5" w:rsidRPr="00066CB5" w:rsidRDefault="00066CB5" w:rsidP="00AF25C8">
            <w:r w:rsidRPr="00066CB5">
              <w:t>Service Data Unit</w:t>
            </w:r>
          </w:p>
        </w:tc>
      </w:tr>
      <w:tr w:rsidR="00066CB5" w:rsidRPr="00066CB5" w:rsidTr="00066CB5">
        <w:tc>
          <w:tcPr>
            <w:tcW w:w="1417" w:type="dxa"/>
            <w:shd w:val="clear" w:color="auto" w:fill="auto"/>
          </w:tcPr>
          <w:p w:rsidR="00066CB5" w:rsidRPr="00066CB5" w:rsidRDefault="00066CB5" w:rsidP="00AF25C8">
            <w:r w:rsidRPr="00066CB5">
              <w:t>SE</w:t>
            </w:r>
          </w:p>
        </w:tc>
        <w:tc>
          <w:tcPr>
            <w:tcW w:w="8277" w:type="dxa"/>
            <w:shd w:val="clear" w:color="auto" w:fill="auto"/>
          </w:tcPr>
          <w:p w:rsidR="00066CB5" w:rsidRPr="00066CB5" w:rsidRDefault="00066CB5" w:rsidP="00AF25C8">
            <w:r w:rsidRPr="00066CB5">
              <w:t>Session Exchange Message (used for encryption: refer to Recs ITU</w:t>
            </w:r>
            <w:r w:rsidRPr="00066CB5">
              <w:noBreakHyphen/>
              <w:t>T H.233 and ITU</w:t>
            </w:r>
            <w:r w:rsidRPr="00066CB5">
              <w:noBreakHyphen/>
              <w:t>T H.234)</w:t>
            </w:r>
          </w:p>
        </w:tc>
      </w:tr>
      <w:tr w:rsidR="00066CB5" w:rsidRPr="00066CB5" w:rsidTr="00066CB5">
        <w:tc>
          <w:tcPr>
            <w:tcW w:w="1417" w:type="dxa"/>
            <w:shd w:val="clear" w:color="auto" w:fill="auto"/>
          </w:tcPr>
          <w:p w:rsidR="00066CB5" w:rsidRPr="00066CB5" w:rsidRDefault="00066CB5" w:rsidP="00AF25C8">
            <w:r w:rsidRPr="00066CB5">
              <w:t>SQCIF</w:t>
            </w:r>
          </w:p>
        </w:tc>
        <w:tc>
          <w:tcPr>
            <w:tcW w:w="8277" w:type="dxa"/>
            <w:shd w:val="clear" w:color="auto" w:fill="auto"/>
          </w:tcPr>
          <w:p w:rsidR="00066CB5" w:rsidRPr="00066CB5" w:rsidRDefault="00066CB5" w:rsidP="00AF25C8">
            <w:r w:rsidRPr="00066CB5">
              <w:t>Sub QCIF</w:t>
            </w:r>
          </w:p>
        </w:tc>
      </w:tr>
      <w:tr w:rsidR="00066CB5" w:rsidRPr="00B6666E" w:rsidTr="00066CB5">
        <w:tc>
          <w:tcPr>
            <w:tcW w:w="1417" w:type="dxa"/>
            <w:shd w:val="clear" w:color="auto" w:fill="auto"/>
          </w:tcPr>
          <w:p w:rsidR="00066CB5" w:rsidRPr="00066CB5" w:rsidRDefault="00066CB5" w:rsidP="00AF25C8">
            <w:r w:rsidRPr="00066CB5">
              <w:t>STD</w:t>
            </w:r>
          </w:p>
        </w:tc>
        <w:tc>
          <w:tcPr>
            <w:tcW w:w="8277" w:type="dxa"/>
            <w:shd w:val="clear" w:color="auto" w:fill="auto"/>
          </w:tcPr>
          <w:p w:rsidR="00066CB5" w:rsidRPr="00384AF7" w:rsidRDefault="00066CB5" w:rsidP="00AF25C8">
            <w:pPr>
              <w:rPr>
                <w:lang w:val="fr-CH"/>
              </w:rPr>
            </w:pPr>
            <w:r w:rsidRPr="00066CB5">
              <w:t>System Target Decoder (refer to Rec. </w:t>
            </w:r>
            <w:r w:rsidRPr="00384AF7">
              <w:rPr>
                <w:lang w:val="fr-CH"/>
              </w:rPr>
              <w:t>ITU</w:t>
            </w:r>
            <w:r w:rsidRPr="00384AF7">
              <w:rPr>
                <w:lang w:val="fr-CH"/>
              </w:rPr>
              <w:noBreakHyphen/>
              <w:t>T H.222.0 | ISO/IEC 13818-1)</w:t>
            </w:r>
          </w:p>
        </w:tc>
      </w:tr>
      <w:tr w:rsidR="00066CB5" w:rsidRPr="00066CB5" w:rsidTr="00066CB5">
        <w:tc>
          <w:tcPr>
            <w:tcW w:w="1417" w:type="dxa"/>
            <w:shd w:val="clear" w:color="auto" w:fill="auto"/>
          </w:tcPr>
          <w:p w:rsidR="00066CB5" w:rsidRPr="00066CB5" w:rsidRDefault="00066CB5" w:rsidP="00AF25C8">
            <w:r w:rsidRPr="00066CB5">
              <w:t>VC</w:t>
            </w:r>
          </w:p>
        </w:tc>
        <w:tc>
          <w:tcPr>
            <w:tcW w:w="8277" w:type="dxa"/>
            <w:shd w:val="clear" w:color="auto" w:fill="auto"/>
          </w:tcPr>
          <w:p w:rsidR="00066CB5" w:rsidRPr="00066CB5" w:rsidRDefault="00066CB5" w:rsidP="00AF25C8">
            <w:r w:rsidRPr="00066CB5">
              <w:t>ATM Virtual Channel</w:t>
            </w:r>
          </w:p>
        </w:tc>
      </w:tr>
    </w:tbl>
    <w:p w:rsidR="00705EBE" w:rsidRPr="00CF3604" w:rsidRDefault="00705EBE" w:rsidP="001F7BD4">
      <w:pPr>
        <w:pStyle w:val="Heading1"/>
      </w:pPr>
      <w:bookmarkStart w:id="179" w:name="_Toc53461071"/>
      <w:bookmarkStart w:id="180" w:name="_Toc53468922"/>
      <w:bookmarkStart w:id="181" w:name="_Toc67713715"/>
      <w:bookmarkStart w:id="182" w:name="_Toc67803177"/>
      <w:bookmarkStart w:id="183" w:name="_Toc80606173"/>
      <w:bookmarkStart w:id="184" w:name="_Toc80792204"/>
      <w:bookmarkStart w:id="185" w:name="_Toc125967215"/>
      <w:bookmarkStart w:id="186" w:name="_Toc129666683"/>
      <w:bookmarkStart w:id="187" w:name="_Toc132191727"/>
      <w:bookmarkStart w:id="188" w:name="_Toc141515654"/>
      <w:bookmarkStart w:id="189" w:name="_Toc143403987"/>
      <w:bookmarkStart w:id="190" w:name="_Toc145836856"/>
      <w:bookmarkStart w:id="191" w:name="_Toc145837274"/>
      <w:bookmarkStart w:id="192" w:name="_Toc245023926"/>
      <w:bookmarkStart w:id="193" w:name="_Toc255302673"/>
      <w:bookmarkStart w:id="194" w:name="_Toc258918687"/>
      <w:bookmarkStart w:id="195" w:name="_Toc287628689"/>
      <w:bookmarkStart w:id="196" w:name="_Toc297124332"/>
      <w:bookmarkStart w:id="197" w:name="_Toc313526478"/>
      <w:bookmarkStart w:id="198" w:name="_Toc313613966"/>
      <w:bookmarkStart w:id="199" w:name="_Toc318119244"/>
      <w:bookmarkStart w:id="200" w:name="_Toc318203169"/>
      <w:bookmarkStart w:id="201" w:name="_Toc392371415"/>
      <w:r w:rsidRPr="00CF3604">
        <w:t>5</w:t>
      </w:r>
      <w:r w:rsidRPr="00CF3604">
        <w:tab/>
        <w:t>General</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rsidR="00705EBE" w:rsidRPr="00CF3604" w:rsidRDefault="00705EBE" w:rsidP="00705EBE">
      <w:r w:rsidRPr="00CF3604">
        <w:t>This Recommendation provides a number of different services, some of which are expected to be applicable to all terminals that use it and some that are more specific to particular ones. Procedures are defined to allow the exchange of audiovisual and data capabilities; to request the transmission of a particular audiovisual and data mode; to manage the logical channels used to transport the audiovisual and data information; to establish which terminal is the master terminal and which is the slave terminal for the purposes of managing logical channels; to carry various control and indication signals; to control the bit rate of individual logical channels and the whole multiplex; and to measure the round-trip delay, from one terminal to the other and back. These procedures are explained in more detail below.</w:t>
      </w:r>
    </w:p>
    <w:p w:rsidR="00705EBE" w:rsidRPr="00CF3604" w:rsidRDefault="00705EBE" w:rsidP="00705EBE">
      <w:r w:rsidRPr="00CF3604">
        <w:t>Following this general introduction, there are clauses detailing the message syntax and semantics and the procedures. The syntax has been defined using ASN.1 notation [40] and the semantics define the meaning of syntax elements as well as providing syntactic constraints that are not specified in the ASN.1 syntax. The procedures clause defines the protocols that use the messages defined in the other clauses.</w:t>
      </w:r>
    </w:p>
    <w:p w:rsidR="00705EBE" w:rsidRPr="00CF3604" w:rsidRDefault="00705EBE" w:rsidP="00705EBE">
      <w:r w:rsidRPr="00CF3604">
        <w:t>Although not all of the messages and procedures defined in this Recommendation will be applicable to all terminals, no indication of such restrictions is given here. These restrictions are the responsibility of the recommendations that use this Recommendation.</w:t>
      </w:r>
    </w:p>
    <w:p w:rsidR="00705EBE" w:rsidRPr="00CF3604" w:rsidRDefault="00705EBE" w:rsidP="00705EBE">
      <w:r w:rsidRPr="00CF3604">
        <w:t>This Recommendation has been defined to be independent of the underlying transport mechanism, but is intended to be used with a reliable transport layer, that is, one that provides guaranteed delivery of correct data.</w:t>
      </w:r>
    </w:p>
    <w:p w:rsidR="00705EBE" w:rsidRPr="00CF3604" w:rsidRDefault="00705EBE" w:rsidP="00705EBE">
      <w:pPr>
        <w:pStyle w:val="Heading2"/>
      </w:pPr>
      <w:bookmarkStart w:id="202" w:name="_Toc53461072"/>
      <w:bookmarkStart w:id="203" w:name="_Toc53468923"/>
      <w:bookmarkStart w:id="204" w:name="_Toc67713716"/>
      <w:bookmarkStart w:id="205" w:name="_Toc67803178"/>
      <w:bookmarkStart w:id="206" w:name="_Toc80606174"/>
      <w:bookmarkStart w:id="207" w:name="_Toc80792205"/>
      <w:bookmarkStart w:id="208" w:name="_Toc125967216"/>
      <w:bookmarkStart w:id="209" w:name="_Toc129666684"/>
      <w:bookmarkStart w:id="210" w:name="_Toc132191728"/>
      <w:bookmarkStart w:id="211" w:name="_Toc141515655"/>
      <w:bookmarkStart w:id="212" w:name="_Toc143403988"/>
      <w:bookmarkStart w:id="213" w:name="_Toc145836857"/>
      <w:bookmarkStart w:id="214" w:name="_Toc145837275"/>
      <w:bookmarkStart w:id="215" w:name="_Toc245023927"/>
      <w:bookmarkStart w:id="216" w:name="_Toc255302674"/>
      <w:bookmarkStart w:id="217" w:name="_Toc258918688"/>
      <w:bookmarkStart w:id="218" w:name="_Toc287628690"/>
      <w:bookmarkStart w:id="219" w:name="_Toc297124333"/>
      <w:bookmarkStart w:id="220" w:name="_Toc313526479"/>
      <w:bookmarkStart w:id="221" w:name="_Toc313613967"/>
      <w:bookmarkStart w:id="222" w:name="_Toc318119245"/>
      <w:bookmarkStart w:id="223" w:name="_Toc318203170"/>
      <w:bookmarkStart w:id="224" w:name="_Toc392371416"/>
      <w:r w:rsidRPr="00CF3604">
        <w:t>5.1</w:t>
      </w:r>
      <w:r w:rsidRPr="00CF3604">
        <w:tab/>
        <w:t>Master-slave determination</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rsidR="00705EBE" w:rsidRPr="00CF3604" w:rsidRDefault="00705EBE" w:rsidP="00705EBE">
      <w:r w:rsidRPr="00CF3604">
        <w:t>Conflicts may arise when two terminals involved in a call initiate similar events simultaneously and only one such event is possible or desired, for example, when resources are available for only one occurrence of the event. To resolve such conflicts, one terminal shall act as a master and the other terminal shall act as a slave terminal. Rules specify how the master and slave terminal shall respond at times of conflict.</w:t>
      </w:r>
    </w:p>
    <w:p w:rsidR="00705EBE" w:rsidRPr="00CF3604" w:rsidRDefault="00705EBE" w:rsidP="00705EBE">
      <w:r w:rsidRPr="00CF3604">
        <w:t>The master-slave determination procedure allows terminals in a call to determine which terminal is the master and which terminal is the slave.</w:t>
      </w:r>
      <w:r w:rsidRPr="00066CB5">
        <w:t xml:space="preserve"> The terminal status may be re-determined at any time during a call; however, a terminal may only initiate the master-slave determination process if no procedure which depends upon its result is locally active.</w:t>
      </w:r>
    </w:p>
    <w:p w:rsidR="00705EBE" w:rsidRPr="00CF3604" w:rsidRDefault="00705EBE" w:rsidP="00705EBE">
      <w:pPr>
        <w:pStyle w:val="Heading2"/>
      </w:pPr>
      <w:bookmarkStart w:id="225" w:name="_Toc53461073"/>
      <w:bookmarkStart w:id="226" w:name="_Toc53468924"/>
      <w:bookmarkStart w:id="227" w:name="_Toc67713717"/>
      <w:bookmarkStart w:id="228" w:name="_Toc67803179"/>
      <w:bookmarkStart w:id="229" w:name="_Toc80606175"/>
      <w:bookmarkStart w:id="230" w:name="_Toc80792206"/>
      <w:bookmarkStart w:id="231" w:name="_Toc125967217"/>
      <w:bookmarkStart w:id="232" w:name="_Toc129666685"/>
      <w:bookmarkStart w:id="233" w:name="_Toc132191729"/>
      <w:bookmarkStart w:id="234" w:name="_Toc141515656"/>
      <w:bookmarkStart w:id="235" w:name="_Toc143403989"/>
      <w:bookmarkStart w:id="236" w:name="_Toc145836858"/>
      <w:bookmarkStart w:id="237" w:name="_Toc145837276"/>
      <w:bookmarkStart w:id="238" w:name="_Toc245023928"/>
      <w:bookmarkStart w:id="239" w:name="_Toc255302675"/>
      <w:bookmarkStart w:id="240" w:name="_Toc258918689"/>
      <w:bookmarkStart w:id="241" w:name="_Toc287628691"/>
      <w:bookmarkStart w:id="242" w:name="_Toc297124334"/>
      <w:bookmarkStart w:id="243" w:name="_Toc313526480"/>
      <w:bookmarkStart w:id="244" w:name="_Toc313613968"/>
      <w:bookmarkStart w:id="245" w:name="_Toc318119246"/>
      <w:bookmarkStart w:id="246" w:name="_Toc318203171"/>
      <w:bookmarkStart w:id="247" w:name="_Toc392371417"/>
      <w:r w:rsidRPr="00CF3604">
        <w:t>5.2</w:t>
      </w:r>
      <w:r w:rsidRPr="00CF3604">
        <w:tab/>
        <w:t>Capability exchange</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rsidR="00705EBE" w:rsidRPr="00CF3604" w:rsidRDefault="00705EBE" w:rsidP="00705EBE">
      <w:r w:rsidRPr="00CF3604">
        <w:t>The capability exchange procedures are intended to ensure that the only multimedia signals to be transmitted are those that can be received and treated appropriately by the receive terminal. This requires that the capabilities of each terminal to receive and decode be known to the other terminal. It is not necessary that a terminal understand or store all incoming capabilities; those that are not understood, or cannot be used shall be ignored, and no fault shall be considered to have occurred. When a capability is received which contains extensions not understood by the terminal, the capability shall be accepted as if it did not contain the extensions.</w:t>
      </w:r>
    </w:p>
    <w:p w:rsidR="00705EBE" w:rsidRPr="00CF3604" w:rsidRDefault="00705EBE" w:rsidP="00705EBE">
      <w:r w:rsidRPr="00CF3604">
        <w:t>The total capability of a terminal to receive and decode various signals is made known to the other terminal by transmission of its capability set.</w:t>
      </w:r>
    </w:p>
    <w:p w:rsidR="00705EBE" w:rsidRPr="00CF3604" w:rsidRDefault="00705EBE" w:rsidP="00705EBE">
      <w:r w:rsidRPr="00CF3604">
        <w:t>Receive capabilities describe the terminal's ability to receive and process incoming information streams. Transmitters shall limit the content of their transmitted information to that which the receiver has indicated it is capable of receiving. The absence of a receive capability indicates that the terminal cannot receive (is a transmitter only).</w:t>
      </w:r>
    </w:p>
    <w:p w:rsidR="00705EBE" w:rsidRPr="00CF3604" w:rsidRDefault="00705EBE" w:rsidP="00705EBE">
      <w:r w:rsidRPr="00CF3604">
        <w:t>Transmit capabilities describe the terminal's ability to transmit information streams. Transmit capabilities serve to offer receivers a choice of possible modes of operation, so that the receiver may request the mode which it prefers to receive. The absence of a transmit capability indicates that the terminal is not offering a choice of preferred modes to the receiver (but it may still transmit anything within the capability of the receiver).</w:t>
      </w:r>
    </w:p>
    <w:p w:rsidR="00705EBE" w:rsidRPr="00CF3604" w:rsidRDefault="00705EBE" w:rsidP="00705EBE">
      <w:r w:rsidRPr="00CF3604">
        <w:t xml:space="preserve">These capability sets provide for more than one stream of a given medium type to be sent simultaneously. For example, a terminal may declare its ability to receive (or send) two independent </w:t>
      </w:r>
      <w:r w:rsidR="0051265F">
        <w:t>ITU</w:t>
      </w:r>
      <w:r w:rsidR="0051265F">
        <w:noBreakHyphen/>
        <w:t>T </w:t>
      </w:r>
      <w:r w:rsidRPr="00CF3604">
        <w:t xml:space="preserve">H.262 video streams and two independent </w:t>
      </w:r>
      <w:r w:rsidR="0051265F">
        <w:t>ITU</w:t>
      </w:r>
      <w:r w:rsidR="0051265F">
        <w:noBreakHyphen/>
        <w:t>T </w:t>
      </w:r>
      <w:r w:rsidRPr="00CF3604">
        <w:t>G.722 audio streams at the same time. Capability messages have been defined to allow a terminal to indicate that it does not have fixed capabilities, but that they depend on which other modes are being used simultaneously. For example, it is possible to indicate that higher resolution video can be decoded when a simpler audio algorithm is used; or that either two low resolution video sequences can be decoded or a single high resolution one. It is also possible to indicate trade-offs between the capability to transmit and the capability to receive.</w:t>
      </w:r>
    </w:p>
    <w:p w:rsidR="00705EBE" w:rsidRPr="00CF3604" w:rsidRDefault="00705EBE" w:rsidP="00705EBE">
      <w:r w:rsidRPr="00CF3604">
        <w:t>Non-standard capabilities and control messages may be issued using the NonStandardParameter structure. Note that while the meaning of non-standard messages is defined by individual organizations, equipment built by any manufacturer may signal any non-standard message, if the meaning is known.</w:t>
      </w:r>
    </w:p>
    <w:p w:rsidR="00705EBE" w:rsidRPr="00CF3604" w:rsidRDefault="00705EBE" w:rsidP="00705EBE">
      <w:r w:rsidRPr="00CF3604">
        <w:t>Terminals may reissue capability sets at any time.</w:t>
      </w:r>
    </w:p>
    <w:p w:rsidR="00705EBE" w:rsidRPr="00CF3604" w:rsidRDefault="00705EBE" w:rsidP="00705EBE">
      <w:pPr>
        <w:pStyle w:val="Heading2"/>
      </w:pPr>
      <w:bookmarkStart w:id="248" w:name="_Toc53461074"/>
      <w:bookmarkStart w:id="249" w:name="_Toc53468925"/>
      <w:bookmarkStart w:id="250" w:name="_Toc67713718"/>
      <w:bookmarkStart w:id="251" w:name="_Toc67803180"/>
      <w:bookmarkStart w:id="252" w:name="_Toc80606176"/>
      <w:bookmarkStart w:id="253" w:name="_Toc80792207"/>
      <w:bookmarkStart w:id="254" w:name="_Toc125967218"/>
      <w:bookmarkStart w:id="255" w:name="_Toc129666686"/>
      <w:bookmarkStart w:id="256" w:name="_Toc132191730"/>
      <w:bookmarkStart w:id="257" w:name="_Toc141515657"/>
      <w:bookmarkStart w:id="258" w:name="_Toc143403990"/>
      <w:bookmarkStart w:id="259" w:name="_Toc145836859"/>
      <w:bookmarkStart w:id="260" w:name="_Toc145837277"/>
      <w:bookmarkStart w:id="261" w:name="_Toc245023929"/>
      <w:bookmarkStart w:id="262" w:name="_Toc255302676"/>
      <w:bookmarkStart w:id="263" w:name="_Toc258918690"/>
      <w:bookmarkStart w:id="264" w:name="_Toc287628692"/>
      <w:bookmarkStart w:id="265" w:name="_Toc297124335"/>
      <w:bookmarkStart w:id="266" w:name="_Toc313526481"/>
      <w:bookmarkStart w:id="267" w:name="_Toc313613969"/>
      <w:bookmarkStart w:id="268" w:name="_Toc318119247"/>
      <w:bookmarkStart w:id="269" w:name="_Toc318203172"/>
      <w:bookmarkStart w:id="270" w:name="_Toc392371418"/>
      <w:r w:rsidRPr="00CF3604">
        <w:t>5.3</w:t>
      </w:r>
      <w:r w:rsidRPr="00CF3604">
        <w:tab/>
        <w:t>Logical channel signalling procedures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rsidR="00705EBE" w:rsidRPr="00CF3604" w:rsidRDefault="00705EBE" w:rsidP="00705EBE">
      <w:r w:rsidRPr="00CF3604">
        <w:t>An acknowledged protocol is defined for the opening and closing of logical channels which carry the audiovisual and data information. The aim of these procedures is to ensure that a terminal is capable of receiving and decoding the data that will be transmitted on a logical channel at the time the logical channel is opened rather than at the time the first data is transmitted on it; and to ensure that the receive terminal is ready to receive and decode the data that will be transmitted on the logical channel before that transmission starts. The OpenLogicalChannel message includes a description of the data to be transported, for example, H.262 MP@ML at 6 Mbit/s. Logical channels should only be opened when there is sufficient capability to receive data on all open logical channels simultaneously.</w:t>
      </w:r>
    </w:p>
    <w:p w:rsidR="00705EBE" w:rsidRPr="00CF3604" w:rsidRDefault="00705EBE" w:rsidP="00705EBE">
      <w:r w:rsidRPr="00CF3604">
        <w:t>A part of this protocol is concerned with the opening of bidirectional channels. To avoid conflicts which may arise when two terminals initiate similar events simultaneously, one terminal is defined as the master terminal, and the other as the slave terminal. A protocol is defined to establish which terminal is the master and which is the slave. However, systems that use this Recommendation may specify the procedure specified in this Recommendation or another means of determining which terminal is the master and which is the slave.</w:t>
      </w:r>
      <w:r w:rsidR="00882F6D">
        <w:t xml:space="preserve"> </w:t>
      </w:r>
    </w:p>
    <w:p w:rsidR="00705EBE" w:rsidRPr="00CF3604" w:rsidRDefault="00705EBE" w:rsidP="00D841D4">
      <w:pPr>
        <w:pStyle w:val="Heading2"/>
      </w:pPr>
      <w:bookmarkStart w:id="271" w:name="_Toc53461075"/>
      <w:bookmarkStart w:id="272" w:name="_Toc53468926"/>
      <w:bookmarkStart w:id="273" w:name="_Toc67713719"/>
      <w:bookmarkStart w:id="274" w:name="_Toc67803181"/>
      <w:bookmarkStart w:id="275" w:name="_Toc80606177"/>
      <w:bookmarkStart w:id="276" w:name="_Toc80792208"/>
      <w:bookmarkStart w:id="277" w:name="_Toc125967219"/>
      <w:bookmarkStart w:id="278" w:name="_Toc129666687"/>
      <w:bookmarkStart w:id="279" w:name="_Toc132191731"/>
      <w:bookmarkStart w:id="280" w:name="_Toc141515658"/>
      <w:bookmarkStart w:id="281" w:name="_Toc143403991"/>
      <w:bookmarkStart w:id="282" w:name="_Toc145836860"/>
      <w:bookmarkStart w:id="283" w:name="_Toc145837278"/>
      <w:bookmarkStart w:id="284" w:name="_Toc245023930"/>
      <w:bookmarkStart w:id="285" w:name="_Toc255302677"/>
      <w:bookmarkStart w:id="286" w:name="_Toc258918691"/>
      <w:bookmarkStart w:id="287" w:name="_Toc287628693"/>
      <w:bookmarkStart w:id="288" w:name="_Toc297124336"/>
      <w:bookmarkStart w:id="289" w:name="_Toc313526482"/>
      <w:bookmarkStart w:id="290" w:name="_Toc313613970"/>
      <w:bookmarkStart w:id="291" w:name="_Toc318119248"/>
      <w:bookmarkStart w:id="292" w:name="_Toc318203173"/>
      <w:bookmarkStart w:id="293" w:name="_Toc392371419"/>
      <w:r w:rsidRPr="00CF3604">
        <w:t>5.4</w:t>
      </w:r>
      <w:r w:rsidRPr="00CF3604">
        <w:tab/>
        <w:t>Receive terminal close logical channel request</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rsidR="00705EBE" w:rsidRPr="00CF3604" w:rsidRDefault="00705EBE" w:rsidP="00D841D4">
      <w:pPr>
        <w:keepNext/>
        <w:keepLines/>
      </w:pPr>
      <w:r w:rsidRPr="00CF3604">
        <w:t>A logical channel is opened and closed from the transmitter side. A mechanism is defined which allows a receive terminal to request the closure of an incoming logical channel. The transmit terminal may accept or reject the logical channel closure request. A terminal may, for example, use these procedures to request the closure of an incoming logical channel which, for whatever reason, cannot be decoded. These procedures may also be used to request the closure of a bidirectional logical channel by the terminal that did not open the channel.</w:t>
      </w:r>
    </w:p>
    <w:p w:rsidR="00705EBE" w:rsidRPr="00CF3604" w:rsidRDefault="00705EBE" w:rsidP="00705EBE">
      <w:pPr>
        <w:pStyle w:val="Heading2"/>
      </w:pPr>
      <w:bookmarkStart w:id="294" w:name="_Toc53461076"/>
      <w:bookmarkStart w:id="295" w:name="_Toc53468927"/>
      <w:bookmarkStart w:id="296" w:name="_Toc67713720"/>
      <w:bookmarkStart w:id="297" w:name="_Toc67803182"/>
      <w:bookmarkStart w:id="298" w:name="_Toc80606178"/>
      <w:bookmarkStart w:id="299" w:name="_Toc80792209"/>
      <w:bookmarkStart w:id="300" w:name="_Toc125967220"/>
      <w:bookmarkStart w:id="301" w:name="_Toc129666688"/>
      <w:bookmarkStart w:id="302" w:name="_Toc132191732"/>
      <w:bookmarkStart w:id="303" w:name="_Toc141515659"/>
      <w:bookmarkStart w:id="304" w:name="_Toc143403992"/>
      <w:bookmarkStart w:id="305" w:name="_Toc145836861"/>
      <w:bookmarkStart w:id="306" w:name="_Toc145837279"/>
      <w:bookmarkStart w:id="307" w:name="_Toc245023931"/>
      <w:bookmarkStart w:id="308" w:name="_Toc255302678"/>
      <w:bookmarkStart w:id="309" w:name="_Toc258918692"/>
      <w:bookmarkStart w:id="310" w:name="_Toc287628694"/>
      <w:bookmarkStart w:id="311" w:name="_Toc297124337"/>
      <w:bookmarkStart w:id="312" w:name="_Toc313526483"/>
      <w:bookmarkStart w:id="313" w:name="_Toc313613971"/>
      <w:bookmarkStart w:id="314" w:name="_Toc318119249"/>
      <w:bookmarkStart w:id="315" w:name="_Toc318203174"/>
      <w:bookmarkStart w:id="316" w:name="_Toc392371420"/>
      <w:r w:rsidRPr="00CF3604">
        <w:t>5.5</w:t>
      </w:r>
      <w:r w:rsidRPr="00CF3604">
        <w:tab/>
      </w:r>
      <w:r w:rsidR="0051265F">
        <w:t>ITU</w:t>
      </w:r>
      <w:r w:rsidR="0051265F">
        <w:noBreakHyphen/>
        <w:t>T </w:t>
      </w:r>
      <w:r w:rsidRPr="00CF3604">
        <w:t>H.223 multiplex table entry modification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rsidR="00705EBE" w:rsidRPr="00CF3604" w:rsidRDefault="00705EBE" w:rsidP="00705EBE">
      <w:r w:rsidRPr="00CF3604">
        <w:t xml:space="preserve">The </w:t>
      </w:r>
      <w:r w:rsidR="0051265F">
        <w:t>ITU</w:t>
      </w:r>
      <w:r w:rsidR="0051265F">
        <w:noBreakHyphen/>
        <w:t>T </w:t>
      </w:r>
      <w:r w:rsidRPr="00CF3604">
        <w:t xml:space="preserve">H.223 multiplex table associates each octet within an </w:t>
      </w:r>
      <w:r w:rsidR="0051265F">
        <w:t>ITU</w:t>
      </w:r>
      <w:r w:rsidR="0051265F">
        <w:noBreakHyphen/>
        <w:t>T </w:t>
      </w:r>
      <w:r w:rsidRPr="00CF3604">
        <w:t xml:space="preserve">H.223 MUX message with a particular logical channel number. The </w:t>
      </w:r>
      <w:r w:rsidR="0051265F">
        <w:t>ITU</w:t>
      </w:r>
      <w:r w:rsidR="0051265F">
        <w:noBreakHyphen/>
        <w:t>T </w:t>
      </w:r>
      <w:r w:rsidRPr="00CF3604">
        <w:t xml:space="preserve">H.223 multiplex table may have up to 15 entries. A mechanism is provided that allows the transmit terminal to specify and inform the receiver of new </w:t>
      </w:r>
      <w:r w:rsidR="0051265F">
        <w:t>ITU</w:t>
      </w:r>
      <w:r w:rsidR="0051265F">
        <w:noBreakHyphen/>
        <w:t>T </w:t>
      </w:r>
      <w:r w:rsidRPr="00CF3604">
        <w:t>H.223 multiplex table entries. A receive terminal may also request the retransmission of a multiplex table entry.</w:t>
      </w:r>
    </w:p>
    <w:p w:rsidR="00705EBE" w:rsidRPr="00CF3604" w:rsidRDefault="00705EBE" w:rsidP="00705EBE">
      <w:pPr>
        <w:pStyle w:val="Heading2"/>
      </w:pPr>
      <w:bookmarkStart w:id="317" w:name="_Toc53461077"/>
      <w:bookmarkStart w:id="318" w:name="_Toc53468928"/>
      <w:bookmarkStart w:id="319" w:name="_Toc67713721"/>
      <w:bookmarkStart w:id="320" w:name="_Toc67803183"/>
      <w:bookmarkStart w:id="321" w:name="_Toc80606179"/>
      <w:bookmarkStart w:id="322" w:name="_Toc80792210"/>
      <w:bookmarkStart w:id="323" w:name="_Toc125967221"/>
      <w:bookmarkStart w:id="324" w:name="_Toc129666689"/>
      <w:bookmarkStart w:id="325" w:name="_Toc132191733"/>
      <w:bookmarkStart w:id="326" w:name="_Toc141515660"/>
      <w:bookmarkStart w:id="327" w:name="_Toc143403993"/>
      <w:bookmarkStart w:id="328" w:name="_Toc145836862"/>
      <w:bookmarkStart w:id="329" w:name="_Toc145837280"/>
      <w:bookmarkStart w:id="330" w:name="_Toc245023932"/>
      <w:bookmarkStart w:id="331" w:name="_Toc255302679"/>
      <w:bookmarkStart w:id="332" w:name="_Toc258918693"/>
      <w:bookmarkStart w:id="333" w:name="_Toc287628695"/>
      <w:bookmarkStart w:id="334" w:name="_Toc297124338"/>
      <w:bookmarkStart w:id="335" w:name="_Toc313526484"/>
      <w:bookmarkStart w:id="336" w:name="_Toc313613972"/>
      <w:bookmarkStart w:id="337" w:name="_Toc318119250"/>
      <w:bookmarkStart w:id="338" w:name="_Toc318203175"/>
      <w:bookmarkStart w:id="339" w:name="_Toc392371421"/>
      <w:r w:rsidRPr="00CF3604">
        <w:t>5.6</w:t>
      </w:r>
      <w:r w:rsidRPr="00CF3604">
        <w:tab/>
        <w:t>Audiovisual and data mode request</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rsidR="00705EBE" w:rsidRPr="00CF3604" w:rsidRDefault="00705EBE" w:rsidP="00705EBE">
      <w:r w:rsidRPr="00CF3604">
        <w:t>When the capability exchange protocol has been completed, both terminals will be aware of each other's capability to transmit and receive as specified in the capability descriptors that have been exchanged. It is not mandatory for a terminal to declare all its capabilities; it only needs to declare those that it wishes to be used.</w:t>
      </w:r>
    </w:p>
    <w:p w:rsidR="00705EBE" w:rsidRPr="00CF3604" w:rsidRDefault="00705EBE" w:rsidP="00705EBE">
      <w:r w:rsidRPr="00CF3604">
        <w:t>A terminal may indicate its capabilities to transmit. A terminal that receives transmission capabilities from the remote terminal may request a particular mode to be transmitted to it. A terminal indicates that it does not want its transmission mode to be controlled by the remote terminal by sending no transmission capabilities.</w:t>
      </w:r>
    </w:p>
    <w:p w:rsidR="00705EBE" w:rsidRPr="00CF3604" w:rsidRDefault="00705EBE" w:rsidP="00705EBE">
      <w:pPr>
        <w:pStyle w:val="Heading2"/>
      </w:pPr>
      <w:bookmarkStart w:id="340" w:name="_Toc53461078"/>
      <w:bookmarkStart w:id="341" w:name="_Toc53468929"/>
      <w:bookmarkStart w:id="342" w:name="_Toc67713722"/>
      <w:bookmarkStart w:id="343" w:name="_Toc67803184"/>
      <w:bookmarkStart w:id="344" w:name="_Toc80606180"/>
      <w:bookmarkStart w:id="345" w:name="_Toc80792211"/>
      <w:bookmarkStart w:id="346" w:name="_Toc125967222"/>
      <w:bookmarkStart w:id="347" w:name="_Toc129666690"/>
      <w:bookmarkStart w:id="348" w:name="_Toc132191734"/>
      <w:bookmarkStart w:id="349" w:name="_Toc141515661"/>
      <w:bookmarkStart w:id="350" w:name="_Toc143403994"/>
      <w:bookmarkStart w:id="351" w:name="_Toc145836863"/>
      <w:bookmarkStart w:id="352" w:name="_Toc145837281"/>
      <w:bookmarkStart w:id="353" w:name="_Toc245023933"/>
      <w:bookmarkStart w:id="354" w:name="_Toc255302680"/>
      <w:bookmarkStart w:id="355" w:name="_Toc258918694"/>
      <w:bookmarkStart w:id="356" w:name="_Toc287628696"/>
      <w:bookmarkStart w:id="357" w:name="_Toc297124339"/>
      <w:bookmarkStart w:id="358" w:name="_Toc313526485"/>
      <w:bookmarkStart w:id="359" w:name="_Toc313613973"/>
      <w:bookmarkStart w:id="360" w:name="_Toc318119251"/>
      <w:bookmarkStart w:id="361" w:name="_Toc318203176"/>
      <w:bookmarkStart w:id="362" w:name="_Toc392371422"/>
      <w:r w:rsidRPr="00CF3604">
        <w:t>5.7</w:t>
      </w:r>
      <w:r w:rsidRPr="00CF3604">
        <w:tab/>
        <w:t>Round-trip delay determination</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rsidR="00705EBE" w:rsidRPr="00CF3604" w:rsidRDefault="00705EBE" w:rsidP="00705EBE">
      <w:r w:rsidRPr="00CF3604">
        <w:t>It may be useful in some applications to have knowledge of the round-trip delay between a transmit terminal and a receive terminal. A mechanism is provided to measure this round-trip delay. This mechanism may also be useful as a means to detect whether the remote terminal is still functioning.</w:t>
      </w:r>
    </w:p>
    <w:p w:rsidR="00705EBE" w:rsidRPr="00CF3604" w:rsidRDefault="00705EBE" w:rsidP="00705EBE">
      <w:pPr>
        <w:pStyle w:val="Heading2"/>
      </w:pPr>
      <w:bookmarkStart w:id="363" w:name="_Toc53461079"/>
      <w:bookmarkStart w:id="364" w:name="_Toc53468930"/>
      <w:bookmarkStart w:id="365" w:name="_Toc67713723"/>
      <w:bookmarkStart w:id="366" w:name="_Toc67803185"/>
      <w:bookmarkStart w:id="367" w:name="_Toc80606181"/>
      <w:bookmarkStart w:id="368" w:name="_Toc80792212"/>
      <w:bookmarkStart w:id="369" w:name="_Toc125967223"/>
      <w:bookmarkStart w:id="370" w:name="_Toc129666691"/>
      <w:bookmarkStart w:id="371" w:name="_Toc132191735"/>
      <w:bookmarkStart w:id="372" w:name="_Toc141515662"/>
      <w:bookmarkStart w:id="373" w:name="_Toc143403995"/>
      <w:bookmarkStart w:id="374" w:name="_Toc145836864"/>
      <w:bookmarkStart w:id="375" w:name="_Toc145837282"/>
      <w:bookmarkStart w:id="376" w:name="_Toc245023934"/>
      <w:bookmarkStart w:id="377" w:name="_Toc255302681"/>
      <w:bookmarkStart w:id="378" w:name="_Toc258918695"/>
      <w:bookmarkStart w:id="379" w:name="_Toc287628697"/>
      <w:bookmarkStart w:id="380" w:name="_Toc297124340"/>
      <w:bookmarkStart w:id="381" w:name="_Toc313526486"/>
      <w:bookmarkStart w:id="382" w:name="_Toc313613974"/>
      <w:bookmarkStart w:id="383" w:name="_Toc318119252"/>
      <w:bookmarkStart w:id="384" w:name="_Toc318203177"/>
      <w:bookmarkStart w:id="385" w:name="_Toc392371423"/>
      <w:r w:rsidRPr="00CF3604">
        <w:t>5.8</w:t>
      </w:r>
      <w:r w:rsidRPr="00CF3604">
        <w:tab/>
        <w:t>Maintenance loops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rsidR="00705EBE" w:rsidRPr="00CF3604" w:rsidRDefault="00705EBE" w:rsidP="00705EBE">
      <w:r w:rsidRPr="00CF3604">
        <w:t>Procedures are specified to establish maintenance loops. It is possible to specify the loop of a single logical channel either as a digital loop or decoded loop, and the loop of the whole multiplex.</w:t>
      </w:r>
    </w:p>
    <w:p w:rsidR="00705EBE" w:rsidRPr="00CF3604" w:rsidRDefault="00705EBE" w:rsidP="00705EBE">
      <w:pPr>
        <w:pStyle w:val="Heading2"/>
      </w:pPr>
      <w:bookmarkStart w:id="386" w:name="_Toc53461080"/>
      <w:bookmarkStart w:id="387" w:name="_Toc53468931"/>
      <w:bookmarkStart w:id="388" w:name="_Toc67713724"/>
      <w:bookmarkStart w:id="389" w:name="_Toc67803186"/>
      <w:bookmarkStart w:id="390" w:name="_Toc80606182"/>
      <w:bookmarkStart w:id="391" w:name="_Toc80792213"/>
      <w:bookmarkStart w:id="392" w:name="_Toc125967224"/>
      <w:bookmarkStart w:id="393" w:name="_Toc129666692"/>
      <w:bookmarkStart w:id="394" w:name="_Toc132191736"/>
      <w:bookmarkStart w:id="395" w:name="_Toc141515663"/>
      <w:bookmarkStart w:id="396" w:name="_Toc143403996"/>
      <w:bookmarkStart w:id="397" w:name="_Toc145836865"/>
      <w:bookmarkStart w:id="398" w:name="_Toc145837283"/>
      <w:bookmarkStart w:id="399" w:name="_Toc245023935"/>
      <w:bookmarkStart w:id="400" w:name="_Toc255302682"/>
      <w:bookmarkStart w:id="401" w:name="_Toc258918696"/>
      <w:bookmarkStart w:id="402" w:name="_Toc287628698"/>
      <w:bookmarkStart w:id="403" w:name="_Toc297124341"/>
      <w:bookmarkStart w:id="404" w:name="_Toc313526487"/>
      <w:bookmarkStart w:id="405" w:name="_Toc313613975"/>
      <w:bookmarkStart w:id="406" w:name="_Toc318119253"/>
      <w:bookmarkStart w:id="407" w:name="_Toc318203178"/>
      <w:bookmarkStart w:id="408" w:name="_Toc392371424"/>
      <w:r w:rsidRPr="00CF3604">
        <w:t>5.9</w:t>
      </w:r>
      <w:r w:rsidRPr="00CF3604">
        <w:tab/>
        <w:t>Commands and indications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rsidR="00705EBE" w:rsidRPr="00CF3604" w:rsidRDefault="00705EBE" w:rsidP="00705EBE">
      <w:r w:rsidRPr="00CF3604">
        <w:t>Commands and indications are provided for various purposes: video/audio active/inactive signals to inform the user; fast update request for source switching in multipoint applications are some examples. Neither commands nor indications elicit response messages from the remote terminal. Commands force an action at the remote terminal whilst indications merely provide information and do not force any action.</w:t>
      </w:r>
    </w:p>
    <w:p w:rsidR="00705EBE" w:rsidRPr="00CF3604" w:rsidRDefault="00705EBE" w:rsidP="00705EBE">
      <w:r w:rsidRPr="00CF3604">
        <w:t>A command is defined to allow the bit rate of logical channels and the whole multiplex to be controlled from the remote terminal. This has a number of purposes: interworking with terminals using multiplexes in which only a finite number of bit rates are available; multipoint applications where the rates from different sources should be matched; and flow control in congested networks.</w:t>
      </w:r>
    </w:p>
    <w:p w:rsidR="00705EBE" w:rsidRPr="00B36916" w:rsidRDefault="00705EBE" w:rsidP="00066CB5">
      <w:bookmarkStart w:id="409" w:name="_Toc53461081"/>
      <w:bookmarkStart w:id="410" w:name="_Toc53468932"/>
      <w:bookmarkStart w:id="411" w:name="_Toc67713725"/>
      <w:bookmarkStart w:id="412" w:name="_Toc67803187"/>
      <w:bookmarkStart w:id="413" w:name="_Toc80606183"/>
      <w:bookmarkStart w:id="414" w:name="_Toc80792214"/>
      <w:bookmarkStart w:id="415" w:name="_Toc125967225"/>
      <w:bookmarkStart w:id="416" w:name="_Toc129666693"/>
      <w:bookmarkStart w:id="417" w:name="_Toc132191737"/>
      <w:bookmarkStart w:id="418" w:name="_Toc141515664"/>
      <w:bookmarkStart w:id="419" w:name="_Toc143403997"/>
      <w:bookmarkStart w:id="420" w:name="_Toc145836866"/>
      <w:bookmarkStart w:id="421" w:name="_Toc145837284"/>
      <w:bookmarkStart w:id="422" w:name="_Toc245023936"/>
      <w:r w:rsidRPr="00CF3604">
        <w:br w:type="page"/>
      </w:r>
    </w:p>
    <w:p w:rsidR="00705EBE" w:rsidRPr="00B36916" w:rsidRDefault="00705EBE" w:rsidP="00B36916">
      <w:pPr>
        <w:pStyle w:val="AnnexNoTitle"/>
      </w:pPr>
      <w:bookmarkStart w:id="423" w:name="_Toc255302683"/>
      <w:bookmarkStart w:id="424" w:name="_Toc258918697"/>
      <w:bookmarkStart w:id="425" w:name="_Toc287628699"/>
      <w:bookmarkStart w:id="426" w:name="_Toc297124342"/>
      <w:bookmarkStart w:id="427" w:name="_Toc313526488"/>
      <w:bookmarkStart w:id="428" w:name="_Toc313613976"/>
      <w:bookmarkStart w:id="429" w:name="_Toc318119254"/>
      <w:bookmarkStart w:id="430" w:name="_Toc318203179"/>
      <w:bookmarkStart w:id="431" w:name="_Toc392371425"/>
      <w:r w:rsidRPr="00B36916">
        <w:t>Annex A</w:t>
      </w:r>
      <w:r w:rsidRPr="00B36916">
        <w:br/>
      </w:r>
      <w:r w:rsidRPr="00B36916">
        <w:br/>
        <w:t>Messages: Syntax</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934FA3">
      <w:pPr>
        <w:pStyle w:val="Normalaftertitle"/>
      </w:pPr>
      <w:r w:rsidRPr="00CF3604">
        <w:t xml:space="preserve">This annex specifies the syntax of messages using the notation defined in ASN.1 [40]. Messages shall be encoded for transmission by applying the packed encoding rules specified in [42] using the basic aligned variant. The first bit in each octet which is transmitted is the most significant bit of the octet as is specified in </w:t>
      </w:r>
      <w:r w:rsidR="0051265F">
        <w:t>Rec. ITU</w:t>
      </w:r>
      <w:r w:rsidR="0051265F">
        <w:noBreakHyphen/>
        <w:t>T </w:t>
      </w:r>
      <w:r w:rsidRPr="00CF3604">
        <w:t>X.691| ISO/IEC 8825-2.</w:t>
      </w:r>
    </w:p>
    <w:p w:rsidR="00705EBE" w:rsidRPr="00CF3604" w:rsidRDefault="00705EBE" w:rsidP="00705EBE">
      <w:pPr>
        <w:pStyle w:val="ASN1"/>
      </w:pPr>
    </w:p>
    <w:p w:rsidR="00705EBE" w:rsidRPr="00CF3604" w:rsidRDefault="00705EBE" w:rsidP="00566EC1">
      <w:pPr>
        <w:pStyle w:val="ASN1"/>
      </w:pPr>
      <w:bookmarkStart w:id="432" w:name="DDE_LINK8"/>
      <w:r w:rsidRPr="00CF3604">
        <w:t xml:space="preserve">MULTIMEDIA-SYSTEM-CONTROL {itu-t(0) recommendation(0) h(8) h245(245) version(0) </w:t>
      </w:r>
      <w:del w:id="433" w:author="Paul E. Jones" w:date="2014-05-31T15:09:00Z">
        <w:r w:rsidRPr="00CF3604" w:rsidDel="00AF25C8">
          <w:delText>1</w:delText>
        </w:r>
        <w:r w:rsidR="00566EC1" w:rsidDel="00AF25C8">
          <w:delText>6</w:delText>
        </w:r>
        <w:r w:rsidRPr="00CF3604" w:rsidDel="00AF25C8">
          <w:delText xml:space="preserve"> </w:delText>
        </w:r>
      </w:del>
      <w:ins w:id="434" w:author="Paul E. Jones" w:date="2014-05-31T15:09:00Z">
        <w:r w:rsidR="00AF25C8">
          <w:t>17</w:t>
        </w:r>
        <w:r w:rsidR="00AF25C8" w:rsidRPr="00CF3604">
          <w:t xml:space="preserve"> </w:t>
        </w:r>
      </w:ins>
      <w:r w:rsidRPr="00CF3604">
        <w:t xml:space="preserve">multimedia-system-control(0)} DEFINITIONS AUTOMATIC TAGS ::= </w:t>
      </w:r>
    </w:p>
    <w:p w:rsidR="00705EBE" w:rsidRPr="00CF3604" w:rsidRDefault="00705EBE" w:rsidP="00705EBE">
      <w:pPr>
        <w:pStyle w:val="ASN1"/>
      </w:pPr>
      <w:r w:rsidRPr="00CF3604">
        <w:t>BEGIN</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Export all symbols</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Top level Messages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MultimediaSystemControlMessage ::= CHOICE</w:t>
      </w:r>
    </w:p>
    <w:p w:rsidR="00705EBE" w:rsidRPr="00CF3604" w:rsidRDefault="00705EBE" w:rsidP="00705EBE">
      <w:pPr>
        <w:pStyle w:val="ASN1"/>
      </w:pPr>
      <w:r w:rsidRPr="00CF3604">
        <w:t>{</w:t>
      </w:r>
    </w:p>
    <w:p w:rsidR="00705EBE" w:rsidRPr="00CF3604" w:rsidRDefault="00705EBE" w:rsidP="00705EBE">
      <w:pPr>
        <w:pStyle w:val="ASN1"/>
      </w:pPr>
      <w:r w:rsidRPr="00CF3604">
        <w:tab/>
        <w:t>request</w:t>
      </w:r>
      <w:r w:rsidRPr="00CF3604">
        <w:tab/>
      </w:r>
      <w:r w:rsidRPr="00CF3604">
        <w:tab/>
      </w:r>
      <w:r w:rsidRPr="00CF3604">
        <w:tab/>
      </w:r>
      <w:r w:rsidRPr="00CF3604">
        <w:tab/>
      </w:r>
      <w:r w:rsidRPr="00CF3604">
        <w:tab/>
      </w:r>
      <w:r w:rsidRPr="00CF3604">
        <w:tab/>
        <w:t>RequestMessage,</w:t>
      </w:r>
    </w:p>
    <w:p w:rsidR="00705EBE" w:rsidRPr="00CF3604" w:rsidRDefault="00705EBE" w:rsidP="00705EBE">
      <w:pPr>
        <w:pStyle w:val="ASN1"/>
      </w:pPr>
      <w:r w:rsidRPr="00CF3604">
        <w:tab/>
        <w:t>response</w:t>
      </w:r>
      <w:r w:rsidRPr="00CF3604">
        <w:tab/>
      </w:r>
      <w:r w:rsidRPr="00CF3604">
        <w:tab/>
      </w:r>
      <w:r w:rsidRPr="00CF3604">
        <w:tab/>
      </w:r>
      <w:r w:rsidRPr="00CF3604">
        <w:tab/>
      </w:r>
      <w:r w:rsidRPr="00CF3604">
        <w:tab/>
      </w:r>
      <w:r w:rsidRPr="00CF3604">
        <w:tab/>
        <w:t>ResponseMessage,</w:t>
      </w:r>
    </w:p>
    <w:p w:rsidR="00705EBE" w:rsidRPr="00CF3604" w:rsidRDefault="00705EBE" w:rsidP="00705EBE">
      <w:pPr>
        <w:pStyle w:val="ASN1"/>
      </w:pPr>
      <w:r w:rsidRPr="00CF3604">
        <w:tab/>
        <w:t>command</w:t>
      </w:r>
      <w:r w:rsidRPr="00CF3604">
        <w:tab/>
      </w:r>
      <w:r w:rsidRPr="00CF3604">
        <w:tab/>
      </w:r>
      <w:r w:rsidRPr="00CF3604">
        <w:tab/>
      </w:r>
      <w:r w:rsidRPr="00CF3604">
        <w:tab/>
      </w:r>
      <w:r w:rsidRPr="00CF3604">
        <w:tab/>
      </w:r>
      <w:r w:rsidRPr="00CF3604">
        <w:tab/>
        <w:t>CommandMessage,</w:t>
      </w:r>
    </w:p>
    <w:p w:rsidR="00705EBE" w:rsidRPr="00CF3604" w:rsidRDefault="00705EBE" w:rsidP="00705EBE">
      <w:pPr>
        <w:pStyle w:val="ASN1"/>
      </w:pPr>
      <w:r w:rsidRPr="00CF3604">
        <w:tab/>
        <w:t>indication</w:t>
      </w:r>
      <w:r w:rsidRPr="00CF3604">
        <w:tab/>
      </w:r>
      <w:r w:rsidRPr="00CF3604">
        <w:tab/>
      </w:r>
      <w:r w:rsidRPr="00CF3604">
        <w:tab/>
      </w:r>
      <w:r w:rsidRPr="00CF3604">
        <w:tab/>
      </w:r>
      <w:r w:rsidRPr="00CF3604">
        <w:tab/>
        <w:t>IndicationMessage,</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A RequestMessage results in action and requires an immediate response</w:t>
      </w:r>
    </w:p>
    <w:p w:rsidR="00705EBE" w:rsidRPr="00CF3604" w:rsidRDefault="00705EBE" w:rsidP="00705EBE">
      <w:pPr>
        <w:pStyle w:val="ASN1"/>
      </w:pPr>
    </w:p>
    <w:p w:rsidR="00705EBE" w:rsidRPr="00CF3604" w:rsidRDefault="00705EBE" w:rsidP="00705EBE">
      <w:pPr>
        <w:pStyle w:val="ASN1"/>
      </w:pPr>
      <w:r w:rsidRPr="00CF3604">
        <w:t>RequestMessage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NonStandardMessage,</w:t>
      </w:r>
    </w:p>
    <w:p w:rsidR="00705EBE" w:rsidRPr="00CF3604" w:rsidRDefault="00705EBE" w:rsidP="00705EBE">
      <w:pPr>
        <w:pStyle w:val="ASN1"/>
      </w:pPr>
    </w:p>
    <w:p w:rsidR="00705EBE" w:rsidRPr="00CF3604" w:rsidRDefault="00705EBE" w:rsidP="00705EBE">
      <w:pPr>
        <w:pStyle w:val="ASN1"/>
      </w:pPr>
      <w:r w:rsidRPr="00CF3604">
        <w:tab/>
        <w:t>masterSlaveDetermination</w:t>
      </w:r>
      <w:r w:rsidRPr="00CF3604">
        <w:tab/>
      </w:r>
      <w:r w:rsidRPr="00CF3604">
        <w:tab/>
        <w:t>MasterSlaveDetermination,</w:t>
      </w:r>
    </w:p>
    <w:p w:rsidR="00705EBE" w:rsidRPr="00CF3604" w:rsidRDefault="00705EBE" w:rsidP="00705EBE">
      <w:pPr>
        <w:pStyle w:val="ASN1"/>
      </w:pPr>
    </w:p>
    <w:p w:rsidR="00705EBE" w:rsidRPr="00CF3604" w:rsidRDefault="00705EBE" w:rsidP="00705EBE">
      <w:pPr>
        <w:pStyle w:val="ASN1"/>
      </w:pPr>
      <w:r w:rsidRPr="00CF3604">
        <w:tab/>
        <w:t>terminalCapabilitySet</w:t>
      </w:r>
      <w:r w:rsidRPr="00CF3604">
        <w:tab/>
      </w:r>
      <w:r w:rsidRPr="00CF3604">
        <w:tab/>
      </w:r>
      <w:r w:rsidRPr="00CF3604">
        <w:tab/>
        <w:t>TerminalCapabilitySet,</w:t>
      </w:r>
    </w:p>
    <w:p w:rsidR="00705EBE" w:rsidRPr="00CF3604" w:rsidRDefault="00705EBE" w:rsidP="00705EBE">
      <w:pPr>
        <w:pStyle w:val="ASN1"/>
      </w:pPr>
    </w:p>
    <w:p w:rsidR="00705EBE" w:rsidRPr="00CF3604" w:rsidRDefault="00705EBE" w:rsidP="00705EBE">
      <w:pPr>
        <w:pStyle w:val="ASN1"/>
      </w:pPr>
      <w:r w:rsidRPr="00CF3604">
        <w:tab/>
        <w:t>openLogicalChannel</w:t>
      </w:r>
      <w:r w:rsidRPr="00CF3604">
        <w:tab/>
      </w:r>
      <w:r w:rsidRPr="00CF3604">
        <w:tab/>
      </w:r>
      <w:r w:rsidRPr="00CF3604">
        <w:tab/>
      </w:r>
      <w:r w:rsidRPr="00CF3604">
        <w:tab/>
        <w:t>OpenLogicalChannel,</w:t>
      </w:r>
    </w:p>
    <w:p w:rsidR="00705EBE" w:rsidRPr="00CF3604" w:rsidRDefault="00705EBE" w:rsidP="00705EBE">
      <w:pPr>
        <w:pStyle w:val="ASN1"/>
      </w:pPr>
      <w:r w:rsidRPr="00CF3604">
        <w:tab/>
        <w:t>closeLogicalChannel</w:t>
      </w:r>
      <w:r w:rsidRPr="00CF3604">
        <w:tab/>
      </w:r>
      <w:r w:rsidRPr="00CF3604">
        <w:tab/>
      </w:r>
      <w:r w:rsidRPr="00CF3604">
        <w:tab/>
        <w:t>CloseLogicalChannel,</w:t>
      </w:r>
    </w:p>
    <w:p w:rsidR="00705EBE" w:rsidRPr="00CF3604" w:rsidRDefault="00705EBE" w:rsidP="00705EBE">
      <w:pPr>
        <w:pStyle w:val="ASN1"/>
      </w:pPr>
    </w:p>
    <w:p w:rsidR="00705EBE" w:rsidRPr="00CF3604" w:rsidRDefault="00705EBE" w:rsidP="00705EBE">
      <w:pPr>
        <w:pStyle w:val="ASN1"/>
      </w:pPr>
      <w:r w:rsidRPr="00CF3604">
        <w:tab/>
        <w:t>requestChannelClose</w:t>
      </w:r>
      <w:r w:rsidRPr="00CF3604">
        <w:tab/>
      </w:r>
      <w:r w:rsidRPr="00CF3604">
        <w:tab/>
      </w:r>
      <w:r w:rsidRPr="00CF3604">
        <w:tab/>
        <w:t>RequestChannelClose,</w:t>
      </w:r>
    </w:p>
    <w:p w:rsidR="00705EBE" w:rsidRPr="00CF3604" w:rsidRDefault="00705EBE" w:rsidP="00705EBE">
      <w:pPr>
        <w:pStyle w:val="ASN1"/>
      </w:pPr>
    </w:p>
    <w:p w:rsidR="00705EBE" w:rsidRPr="00CF3604" w:rsidRDefault="00705EBE" w:rsidP="00705EBE">
      <w:pPr>
        <w:pStyle w:val="ASN1"/>
      </w:pPr>
      <w:r w:rsidRPr="00CF3604">
        <w:tab/>
        <w:t>multiplexEntrySend</w:t>
      </w:r>
      <w:r w:rsidRPr="00CF3604">
        <w:tab/>
      </w:r>
      <w:r w:rsidRPr="00CF3604">
        <w:tab/>
      </w:r>
      <w:r w:rsidRPr="00CF3604">
        <w:tab/>
      </w:r>
      <w:r w:rsidRPr="00CF3604">
        <w:tab/>
        <w:t>MultiplexEntrySend,</w:t>
      </w:r>
    </w:p>
    <w:p w:rsidR="00705EBE" w:rsidRPr="00CF3604" w:rsidRDefault="00705EBE" w:rsidP="00705EBE">
      <w:pPr>
        <w:pStyle w:val="ASN1"/>
      </w:pPr>
    </w:p>
    <w:p w:rsidR="00705EBE" w:rsidRPr="00CF3604" w:rsidRDefault="00705EBE" w:rsidP="00705EBE">
      <w:pPr>
        <w:pStyle w:val="ASN1"/>
      </w:pPr>
      <w:r w:rsidRPr="00CF3604">
        <w:tab/>
        <w:t>requestMultiplexEntry</w:t>
      </w:r>
      <w:r w:rsidRPr="00CF3604">
        <w:tab/>
      </w:r>
      <w:r w:rsidRPr="00CF3604">
        <w:tab/>
      </w:r>
      <w:r w:rsidRPr="00CF3604">
        <w:tab/>
        <w:t>RequestMultiplexEntry,</w:t>
      </w:r>
    </w:p>
    <w:p w:rsidR="00705EBE" w:rsidRPr="00CF3604" w:rsidRDefault="00705EBE" w:rsidP="00705EBE">
      <w:pPr>
        <w:pStyle w:val="ASN1"/>
      </w:pPr>
    </w:p>
    <w:p w:rsidR="00705EBE" w:rsidRPr="00CF3604" w:rsidRDefault="00705EBE" w:rsidP="00705EBE">
      <w:pPr>
        <w:pStyle w:val="ASN1"/>
      </w:pPr>
      <w:r w:rsidRPr="00CF3604">
        <w:tab/>
        <w:t>requestMode</w:t>
      </w:r>
      <w:r w:rsidRPr="00CF3604">
        <w:tab/>
      </w:r>
      <w:r w:rsidRPr="00CF3604">
        <w:tab/>
      </w:r>
      <w:r w:rsidRPr="00CF3604">
        <w:tab/>
      </w:r>
      <w:r w:rsidRPr="00CF3604">
        <w:tab/>
      </w:r>
      <w:r w:rsidRPr="00CF3604">
        <w:tab/>
        <w:t>RequestMode,</w:t>
      </w:r>
    </w:p>
    <w:p w:rsidR="00705EBE" w:rsidRPr="00CF3604" w:rsidRDefault="00705EBE" w:rsidP="00705EBE">
      <w:pPr>
        <w:pStyle w:val="ASN1"/>
      </w:pPr>
    </w:p>
    <w:p w:rsidR="00705EBE" w:rsidRPr="00CF3604" w:rsidRDefault="00705EBE" w:rsidP="00705EBE">
      <w:pPr>
        <w:pStyle w:val="ASN1"/>
      </w:pPr>
      <w:r w:rsidRPr="00CF3604">
        <w:tab/>
        <w:t>roundTripDelayRequest</w:t>
      </w:r>
      <w:r w:rsidRPr="00CF3604">
        <w:tab/>
      </w:r>
      <w:r w:rsidRPr="00CF3604">
        <w:tab/>
      </w:r>
      <w:r w:rsidRPr="00CF3604">
        <w:tab/>
        <w:t>RoundTripDelayRequest,</w:t>
      </w:r>
    </w:p>
    <w:p w:rsidR="00705EBE" w:rsidRPr="00CF3604" w:rsidRDefault="00705EBE" w:rsidP="00705EBE">
      <w:pPr>
        <w:pStyle w:val="ASN1"/>
      </w:pPr>
    </w:p>
    <w:p w:rsidR="00705EBE" w:rsidRPr="00B6666E" w:rsidRDefault="00705EBE" w:rsidP="00705EBE">
      <w:pPr>
        <w:pStyle w:val="ASN1"/>
        <w:rPr>
          <w:lang w:val="fr-CH"/>
        </w:rPr>
      </w:pPr>
      <w:r w:rsidRPr="00CF3604">
        <w:tab/>
      </w:r>
      <w:r w:rsidRPr="00B6666E">
        <w:rPr>
          <w:lang w:val="fr-CH"/>
        </w:rPr>
        <w:t>maintenanceLoopRequest</w:t>
      </w:r>
      <w:r w:rsidRPr="00B6666E">
        <w:rPr>
          <w:lang w:val="fr-CH"/>
        </w:rPr>
        <w:tab/>
      </w:r>
      <w:r w:rsidRPr="00B6666E">
        <w:rPr>
          <w:lang w:val="fr-CH"/>
        </w:rPr>
        <w:tab/>
      </w:r>
      <w:r w:rsidRPr="00B6666E">
        <w:rPr>
          <w:lang w:val="fr-CH"/>
        </w:rPr>
        <w:tab/>
        <w:t>MaintenanceLoopRequest,</w:t>
      </w:r>
    </w:p>
    <w:p w:rsidR="00705EBE" w:rsidRPr="00B6666E" w:rsidRDefault="00705EBE" w:rsidP="00705EBE">
      <w:pPr>
        <w:pStyle w:val="ASN1"/>
        <w:rPr>
          <w:lang w:val="fr-CH"/>
        </w:rPr>
      </w:pPr>
    </w:p>
    <w:p w:rsidR="00705EBE" w:rsidRPr="00B6666E" w:rsidRDefault="00705EBE" w:rsidP="00705EBE">
      <w:pPr>
        <w:pStyle w:val="ASN1"/>
        <w:rPr>
          <w:lang w:val="fr-CH"/>
        </w:rPr>
      </w:pPr>
      <w:r w:rsidRPr="00B6666E">
        <w:rPr>
          <w:lang w:val="fr-CH"/>
        </w:rPr>
        <w:tab/>
        <w:t>...,</w:t>
      </w:r>
    </w:p>
    <w:p w:rsidR="00705EBE" w:rsidRPr="00B6666E" w:rsidRDefault="00705EBE" w:rsidP="00705EBE">
      <w:pPr>
        <w:pStyle w:val="ASN1"/>
        <w:rPr>
          <w:lang w:val="fr-CH"/>
        </w:rPr>
      </w:pPr>
      <w:r w:rsidRPr="00B6666E">
        <w:rPr>
          <w:lang w:val="fr-CH"/>
        </w:rPr>
        <w:tab/>
        <w:t>communicationModeRequest</w:t>
      </w:r>
      <w:r w:rsidRPr="00B6666E">
        <w:rPr>
          <w:lang w:val="fr-CH"/>
        </w:rPr>
        <w:tab/>
      </w:r>
      <w:r w:rsidRPr="00B6666E">
        <w:rPr>
          <w:lang w:val="fr-CH"/>
        </w:rPr>
        <w:tab/>
        <w:t>CommunicationModeRequest,</w:t>
      </w:r>
    </w:p>
    <w:p w:rsidR="00705EBE" w:rsidRPr="00B6666E" w:rsidRDefault="00705EBE" w:rsidP="00705EBE">
      <w:pPr>
        <w:pStyle w:val="ASN1"/>
        <w:rPr>
          <w:lang w:val="fr-CH"/>
        </w:rPr>
      </w:pPr>
      <w:r w:rsidRPr="00B6666E">
        <w:rPr>
          <w:lang w:val="fr-CH"/>
        </w:rPr>
        <w:tab/>
        <w:t>conferenceRequest</w:t>
      </w:r>
      <w:r w:rsidRPr="00B6666E">
        <w:rPr>
          <w:lang w:val="fr-CH"/>
        </w:rPr>
        <w:tab/>
      </w:r>
      <w:r w:rsidRPr="00B6666E">
        <w:rPr>
          <w:lang w:val="fr-CH"/>
        </w:rPr>
        <w:tab/>
      </w:r>
      <w:r w:rsidRPr="00B6666E">
        <w:rPr>
          <w:lang w:val="fr-CH"/>
        </w:rPr>
        <w:tab/>
      </w:r>
      <w:r w:rsidRPr="00B6666E">
        <w:rPr>
          <w:lang w:val="fr-CH"/>
        </w:rPr>
        <w:tab/>
        <w:t>ConferenceRequest,</w:t>
      </w:r>
    </w:p>
    <w:p w:rsidR="00705EBE" w:rsidRPr="00B6666E" w:rsidRDefault="00705EBE" w:rsidP="00705EBE">
      <w:pPr>
        <w:pStyle w:val="ASN1"/>
        <w:rPr>
          <w:lang w:val="fr-CH"/>
        </w:rPr>
      </w:pPr>
    </w:p>
    <w:p w:rsidR="00705EBE" w:rsidRPr="00CF3604" w:rsidRDefault="00705EBE" w:rsidP="00705EBE">
      <w:pPr>
        <w:pStyle w:val="ASN1"/>
      </w:pPr>
      <w:r w:rsidRPr="00B6666E">
        <w:rPr>
          <w:lang w:val="fr-CH"/>
        </w:rPr>
        <w:tab/>
      </w:r>
      <w:r w:rsidRPr="00CF3604">
        <w:t>multilinkRequest</w:t>
      </w:r>
      <w:r w:rsidRPr="00CF3604">
        <w:tab/>
      </w:r>
      <w:r w:rsidRPr="00CF3604">
        <w:tab/>
      </w:r>
      <w:r w:rsidRPr="00CF3604">
        <w:tab/>
      </w:r>
      <w:r w:rsidRPr="00CF3604">
        <w:tab/>
        <w:t>MultilinkRequest,</w:t>
      </w:r>
    </w:p>
    <w:p w:rsidR="00705EBE" w:rsidRPr="00CF3604" w:rsidRDefault="00705EBE" w:rsidP="00705EBE">
      <w:pPr>
        <w:pStyle w:val="ASN1"/>
      </w:pPr>
      <w:r w:rsidRPr="00CF3604">
        <w:tab/>
        <w:t>logicalChannelRateRequest</w:t>
      </w:r>
      <w:r w:rsidRPr="00CF3604">
        <w:tab/>
      </w:r>
      <w:r w:rsidRPr="00CF3604">
        <w:tab/>
        <w:t>LogicalChannelRateRequest,</w:t>
      </w:r>
    </w:p>
    <w:p w:rsidR="00705EBE" w:rsidRPr="00CF3604" w:rsidRDefault="00705EBE" w:rsidP="006C6D71">
      <w:pPr>
        <w:pStyle w:val="ASN1"/>
      </w:pPr>
      <w:r w:rsidRPr="00CF3604">
        <w:tab/>
        <w:t>genericRequest</w:t>
      </w:r>
      <w:r w:rsidRPr="00CF3604">
        <w:tab/>
      </w:r>
      <w:r w:rsidRPr="00CF3604">
        <w:tab/>
      </w:r>
      <w:r w:rsidRPr="00CF3604">
        <w:tab/>
      </w:r>
      <w:r w:rsidRPr="00CF3604">
        <w:tab/>
      </w:r>
      <w:r w:rsidR="00267CEF">
        <w:tab/>
      </w:r>
      <w:r w:rsidRPr="00CF3604">
        <w:t>GenericMessage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A ResponseMessage is the response to a RequestMessage</w:t>
      </w:r>
    </w:p>
    <w:p w:rsidR="00705EBE" w:rsidRPr="00CF3604" w:rsidRDefault="00705EBE" w:rsidP="00705EBE">
      <w:pPr>
        <w:pStyle w:val="ASN1"/>
      </w:pPr>
    </w:p>
    <w:p w:rsidR="00705EBE" w:rsidRPr="00CF3604" w:rsidRDefault="00705EBE" w:rsidP="00705EBE">
      <w:pPr>
        <w:pStyle w:val="ASN1"/>
      </w:pPr>
      <w:r w:rsidRPr="00CF3604">
        <w:t>ResponseMessage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NonStandardMessage,</w:t>
      </w:r>
    </w:p>
    <w:p w:rsidR="00705EBE" w:rsidRPr="00CF3604" w:rsidRDefault="00705EBE" w:rsidP="00705EBE">
      <w:pPr>
        <w:pStyle w:val="ASN1"/>
      </w:pPr>
    </w:p>
    <w:p w:rsidR="00705EBE" w:rsidRPr="00CF3604" w:rsidRDefault="00705EBE" w:rsidP="00705EBE">
      <w:pPr>
        <w:pStyle w:val="ASN1"/>
      </w:pPr>
      <w:r w:rsidRPr="00CF3604">
        <w:tab/>
        <w:t>masterSlaveDeterminationAck</w:t>
      </w:r>
      <w:r w:rsidRPr="00CF3604">
        <w:tab/>
      </w:r>
      <w:r w:rsidRPr="00CF3604">
        <w:tab/>
        <w:t>MasterSlaveDeterminationAck,</w:t>
      </w:r>
    </w:p>
    <w:p w:rsidR="00705EBE" w:rsidRPr="00CF3604" w:rsidRDefault="00705EBE" w:rsidP="00705EBE">
      <w:pPr>
        <w:pStyle w:val="ASN1"/>
      </w:pPr>
      <w:r w:rsidRPr="00CF3604">
        <w:tab/>
        <w:t>masterSlaveDeterminationReject</w:t>
      </w:r>
      <w:r w:rsidRPr="00CF3604">
        <w:tab/>
        <w:t>MasterSlaveDeterminationReject,</w:t>
      </w:r>
    </w:p>
    <w:p w:rsidR="00705EBE" w:rsidRPr="00CF3604" w:rsidRDefault="00705EBE" w:rsidP="00705EBE">
      <w:pPr>
        <w:pStyle w:val="ASN1"/>
      </w:pPr>
    </w:p>
    <w:p w:rsidR="00705EBE" w:rsidRPr="00CF3604" w:rsidRDefault="00705EBE" w:rsidP="00705EBE">
      <w:pPr>
        <w:pStyle w:val="ASN1"/>
      </w:pPr>
      <w:r w:rsidRPr="00CF3604">
        <w:tab/>
        <w:t>terminalCapabilitySetAck</w:t>
      </w:r>
      <w:r w:rsidRPr="00CF3604">
        <w:tab/>
      </w:r>
      <w:r w:rsidRPr="00CF3604">
        <w:tab/>
        <w:t>TerminalCapabilitySetAck,</w:t>
      </w:r>
    </w:p>
    <w:p w:rsidR="00705EBE" w:rsidRPr="00CF3604" w:rsidRDefault="00705EBE" w:rsidP="00705EBE">
      <w:pPr>
        <w:pStyle w:val="ASN1"/>
      </w:pPr>
      <w:r w:rsidRPr="00CF3604">
        <w:tab/>
        <w:t>terminalCapabilitySetReject</w:t>
      </w:r>
      <w:r w:rsidRPr="00CF3604">
        <w:tab/>
      </w:r>
      <w:r w:rsidRPr="00CF3604">
        <w:tab/>
        <w:t>TerminalCapabilitySetReject,</w:t>
      </w:r>
    </w:p>
    <w:p w:rsidR="00705EBE" w:rsidRPr="00CF3604" w:rsidRDefault="00705EBE" w:rsidP="00705EBE">
      <w:pPr>
        <w:pStyle w:val="ASN1"/>
      </w:pPr>
    </w:p>
    <w:p w:rsidR="00705EBE" w:rsidRPr="00CF3604" w:rsidRDefault="00705EBE" w:rsidP="00705EBE">
      <w:pPr>
        <w:pStyle w:val="ASN1"/>
      </w:pPr>
      <w:r w:rsidRPr="00CF3604">
        <w:tab/>
        <w:t>openLogicalChannelAck</w:t>
      </w:r>
      <w:r w:rsidRPr="00CF3604">
        <w:tab/>
      </w:r>
      <w:r w:rsidRPr="00CF3604">
        <w:tab/>
      </w:r>
      <w:r w:rsidRPr="00CF3604">
        <w:tab/>
        <w:t>OpenLogicalChannelAck,</w:t>
      </w:r>
    </w:p>
    <w:p w:rsidR="00705EBE" w:rsidRPr="00CF3604" w:rsidRDefault="00705EBE" w:rsidP="00705EBE">
      <w:pPr>
        <w:pStyle w:val="ASN1"/>
      </w:pPr>
      <w:r w:rsidRPr="00CF3604">
        <w:tab/>
        <w:t>openLogicalChannelReject</w:t>
      </w:r>
      <w:r w:rsidRPr="00CF3604">
        <w:tab/>
      </w:r>
      <w:r w:rsidRPr="00CF3604">
        <w:tab/>
        <w:t>OpenLogicalChannelReject,</w:t>
      </w:r>
    </w:p>
    <w:p w:rsidR="00705EBE" w:rsidRPr="00CF3604" w:rsidRDefault="00705EBE" w:rsidP="00705EBE">
      <w:pPr>
        <w:pStyle w:val="ASN1"/>
      </w:pPr>
      <w:r w:rsidRPr="00CF3604">
        <w:tab/>
        <w:t>closeLogicalChannelAck</w:t>
      </w:r>
      <w:r w:rsidRPr="00CF3604">
        <w:tab/>
      </w:r>
      <w:r w:rsidRPr="00CF3604">
        <w:tab/>
      </w:r>
      <w:r w:rsidRPr="00CF3604">
        <w:tab/>
        <w:t>CloseLogicalChannelAck,</w:t>
      </w:r>
    </w:p>
    <w:p w:rsidR="00705EBE" w:rsidRPr="00CF3604" w:rsidRDefault="00705EBE" w:rsidP="00705EBE">
      <w:pPr>
        <w:pStyle w:val="ASN1"/>
      </w:pPr>
    </w:p>
    <w:p w:rsidR="00705EBE" w:rsidRPr="00CF3604" w:rsidRDefault="00705EBE" w:rsidP="00705EBE">
      <w:pPr>
        <w:pStyle w:val="ASN1"/>
      </w:pPr>
      <w:r w:rsidRPr="00CF3604">
        <w:tab/>
        <w:t>requestChannelCloseAck</w:t>
      </w:r>
      <w:r w:rsidRPr="00CF3604">
        <w:tab/>
      </w:r>
      <w:r w:rsidRPr="00CF3604">
        <w:tab/>
      </w:r>
      <w:r w:rsidRPr="00CF3604">
        <w:tab/>
        <w:t>RequestChannelCloseAck,</w:t>
      </w:r>
    </w:p>
    <w:p w:rsidR="00705EBE" w:rsidRPr="00CF3604" w:rsidRDefault="00705EBE" w:rsidP="00705EBE">
      <w:pPr>
        <w:pStyle w:val="ASN1"/>
      </w:pPr>
      <w:r w:rsidRPr="00CF3604">
        <w:tab/>
        <w:t>requestChannelCloseReject</w:t>
      </w:r>
      <w:r w:rsidRPr="00CF3604">
        <w:tab/>
      </w:r>
      <w:r w:rsidRPr="00CF3604">
        <w:tab/>
        <w:t>RequestChannelCloseReject,</w:t>
      </w:r>
    </w:p>
    <w:p w:rsidR="00705EBE" w:rsidRPr="00CF3604" w:rsidRDefault="00705EBE" w:rsidP="00705EBE">
      <w:pPr>
        <w:pStyle w:val="ASN1"/>
      </w:pPr>
    </w:p>
    <w:p w:rsidR="00705EBE" w:rsidRPr="00CF3604" w:rsidRDefault="00705EBE" w:rsidP="00705EBE">
      <w:pPr>
        <w:pStyle w:val="ASN1"/>
      </w:pPr>
      <w:r w:rsidRPr="00CF3604">
        <w:tab/>
        <w:t>multiplexEntrySendAck</w:t>
      </w:r>
      <w:r w:rsidRPr="00CF3604">
        <w:tab/>
      </w:r>
      <w:r w:rsidRPr="00CF3604">
        <w:tab/>
      </w:r>
      <w:r w:rsidRPr="00CF3604">
        <w:tab/>
        <w:t>MultiplexEntrySendAck,</w:t>
      </w:r>
    </w:p>
    <w:p w:rsidR="00705EBE" w:rsidRPr="00CF3604" w:rsidRDefault="00705EBE" w:rsidP="00705EBE">
      <w:pPr>
        <w:pStyle w:val="ASN1"/>
      </w:pPr>
      <w:r w:rsidRPr="00CF3604">
        <w:tab/>
        <w:t>multiplexEntrySendReject</w:t>
      </w:r>
      <w:r w:rsidRPr="00CF3604">
        <w:tab/>
      </w:r>
      <w:r w:rsidRPr="00CF3604">
        <w:tab/>
        <w:t>MultiplexEntrySendReject,</w:t>
      </w:r>
    </w:p>
    <w:p w:rsidR="00705EBE" w:rsidRPr="00CF3604" w:rsidRDefault="00705EBE" w:rsidP="00705EBE">
      <w:pPr>
        <w:pStyle w:val="ASN1"/>
      </w:pPr>
    </w:p>
    <w:p w:rsidR="00705EBE" w:rsidRPr="00CF3604" w:rsidRDefault="00705EBE" w:rsidP="00705EBE">
      <w:pPr>
        <w:pStyle w:val="ASN1"/>
      </w:pPr>
      <w:r w:rsidRPr="00CF3604">
        <w:tab/>
        <w:t>requestMultiplexEntryAck</w:t>
      </w:r>
      <w:r w:rsidRPr="00CF3604">
        <w:tab/>
      </w:r>
      <w:r w:rsidRPr="00CF3604">
        <w:tab/>
        <w:t>RequestMultiplexEntryAck,</w:t>
      </w:r>
    </w:p>
    <w:p w:rsidR="00705EBE" w:rsidRPr="00CF3604" w:rsidRDefault="00705EBE" w:rsidP="00705EBE">
      <w:pPr>
        <w:pStyle w:val="ASN1"/>
      </w:pPr>
      <w:r w:rsidRPr="00CF3604">
        <w:tab/>
        <w:t>requestMultiplexEntryReject</w:t>
      </w:r>
      <w:r w:rsidRPr="00CF3604">
        <w:tab/>
      </w:r>
      <w:r w:rsidRPr="00CF3604">
        <w:tab/>
        <w:t>RequestMultiplexEntryReject,</w:t>
      </w:r>
    </w:p>
    <w:p w:rsidR="00705EBE" w:rsidRPr="00CF3604" w:rsidRDefault="00705EBE" w:rsidP="00705EBE">
      <w:pPr>
        <w:pStyle w:val="ASN1"/>
      </w:pPr>
    </w:p>
    <w:p w:rsidR="00705EBE" w:rsidRPr="00CF3604" w:rsidRDefault="00705EBE" w:rsidP="00705EBE">
      <w:pPr>
        <w:pStyle w:val="ASN1"/>
      </w:pPr>
      <w:r w:rsidRPr="00CF3604">
        <w:tab/>
        <w:t>requestModeAck</w:t>
      </w:r>
      <w:r w:rsidRPr="00CF3604">
        <w:tab/>
      </w:r>
      <w:r w:rsidR="001435A7" w:rsidRPr="00CF3604">
        <w:tab/>
      </w:r>
      <w:r w:rsidR="001435A7" w:rsidRPr="00CF3604">
        <w:tab/>
      </w:r>
      <w:r w:rsidR="001435A7" w:rsidRPr="00CF3604">
        <w:tab/>
      </w:r>
      <w:r w:rsidR="00267CEF">
        <w:tab/>
      </w:r>
      <w:r w:rsidRPr="00CF3604">
        <w:t>RequestModeAck,</w:t>
      </w:r>
    </w:p>
    <w:p w:rsidR="00705EBE" w:rsidRPr="00CF3604" w:rsidRDefault="00705EBE" w:rsidP="00705EBE">
      <w:pPr>
        <w:pStyle w:val="ASN1"/>
      </w:pPr>
      <w:r w:rsidRPr="00CF3604">
        <w:tab/>
        <w:t>requestModeReject</w:t>
      </w:r>
      <w:r w:rsidRPr="00CF3604">
        <w:tab/>
      </w:r>
      <w:r w:rsidRPr="00CF3604">
        <w:tab/>
      </w:r>
      <w:r w:rsidRPr="00CF3604">
        <w:tab/>
      </w:r>
      <w:r w:rsidRPr="00CF3604">
        <w:tab/>
        <w:t>RequestModeReject,</w:t>
      </w:r>
    </w:p>
    <w:p w:rsidR="00705EBE" w:rsidRPr="00CF3604" w:rsidRDefault="00705EBE" w:rsidP="00705EBE">
      <w:pPr>
        <w:pStyle w:val="ASN1"/>
      </w:pPr>
    </w:p>
    <w:p w:rsidR="00705EBE" w:rsidRPr="00CF3604" w:rsidRDefault="00705EBE" w:rsidP="00705EBE">
      <w:pPr>
        <w:pStyle w:val="ASN1"/>
      </w:pPr>
      <w:r w:rsidRPr="00CF3604">
        <w:tab/>
        <w:t>roundTripDelayResponse</w:t>
      </w:r>
      <w:r w:rsidRPr="00CF3604">
        <w:tab/>
      </w:r>
      <w:r w:rsidRPr="00CF3604">
        <w:tab/>
      </w:r>
      <w:r w:rsidRPr="00CF3604">
        <w:tab/>
        <w:t>RoundTripDelayResponse,</w:t>
      </w:r>
    </w:p>
    <w:p w:rsidR="00705EBE" w:rsidRPr="00CF3604" w:rsidRDefault="00705EBE" w:rsidP="00705EBE">
      <w:pPr>
        <w:pStyle w:val="ASN1"/>
      </w:pPr>
    </w:p>
    <w:p w:rsidR="00705EBE" w:rsidRPr="00CF3604" w:rsidRDefault="00705EBE" w:rsidP="00705EBE">
      <w:pPr>
        <w:pStyle w:val="ASN1"/>
      </w:pPr>
      <w:r w:rsidRPr="00CF3604">
        <w:tab/>
        <w:t>maintenanceLoopAck</w:t>
      </w:r>
      <w:r w:rsidRPr="00CF3604">
        <w:tab/>
      </w:r>
      <w:r w:rsidRPr="00CF3604">
        <w:tab/>
      </w:r>
      <w:r w:rsidRPr="00CF3604">
        <w:tab/>
      </w:r>
      <w:r w:rsidRPr="00CF3604">
        <w:tab/>
        <w:t>MaintenanceLoopAck,</w:t>
      </w:r>
    </w:p>
    <w:p w:rsidR="00705EBE" w:rsidRPr="00CF3604" w:rsidRDefault="00705EBE" w:rsidP="00705EBE">
      <w:pPr>
        <w:pStyle w:val="ASN1"/>
      </w:pPr>
      <w:r w:rsidRPr="00CF3604">
        <w:tab/>
        <w:t>maintenanceLoopReject</w:t>
      </w:r>
      <w:r w:rsidRPr="00CF3604">
        <w:tab/>
      </w:r>
      <w:r w:rsidRPr="00CF3604">
        <w:tab/>
      </w:r>
      <w:r w:rsidRPr="00CF3604">
        <w:tab/>
        <w:t>MaintenanceLoopReject,</w:t>
      </w:r>
    </w:p>
    <w:p w:rsidR="00705EBE" w:rsidRPr="00CF3604" w:rsidRDefault="00705EBE" w:rsidP="00705EBE">
      <w:pPr>
        <w:pStyle w:val="ASN1"/>
      </w:pPr>
    </w:p>
    <w:p w:rsidR="00705EBE" w:rsidRPr="00CF3604" w:rsidRDefault="00705EBE" w:rsidP="00705EBE">
      <w:pPr>
        <w:pStyle w:val="ASN1"/>
      </w:pPr>
      <w:r w:rsidRPr="00CF3604">
        <w:tab/>
        <w:t>...,</w:t>
      </w:r>
    </w:p>
    <w:p w:rsidR="00705EBE" w:rsidRPr="00CF3604" w:rsidRDefault="00705EBE" w:rsidP="00705EBE">
      <w:pPr>
        <w:pStyle w:val="ASN1"/>
      </w:pPr>
      <w:r w:rsidRPr="00CF3604">
        <w:tab/>
        <w:t>communicationModeResponse</w:t>
      </w:r>
      <w:r w:rsidRPr="00CF3604">
        <w:tab/>
      </w:r>
      <w:r w:rsidRPr="00CF3604">
        <w:tab/>
        <w:t>CommunicationModeResponse,</w:t>
      </w:r>
    </w:p>
    <w:p w:rsidR="00705EBE" w:rsidRPr="00CF3604" w:rsidRDefault="00705EBE" w:rsidP="00705EBE">
      <w:pPr>
        <w:pStyle w:val="ASN1"/>
      </w:pPr>
    </w:p>
    <w:p w:rsidR="00705EBE" w:rsidRPr="00CF3604" w:rsidRDefault="00705EBE" w:rsidP="00705EBE">
      <w:pPr>
        <w:pStyle w:val="ASN1"/>
      </w:pPr>
      <w:r w:rsidRPr="00CF3604">
        <w:tab/>
        <w:t>conferenceResponse</w:t>
      </w:r>
      <w:r w:rsidRPr="00CF3604">
        <w:tab/>
      </w:r>
      <w:r w:rsidRPr="00CF3604">
        <w:tab/>
      </w:r>
      <w:r w:rsidRPr="00CF3604">
        <w:tab/>
      </w:r>
      <w:r w:rsidRPr="00CF3604">
        <w:tab/>
        <w:t>ConferenceResponse,</w:t>
      </w:r>
    </w:p>
    <w:p w:rsidR="00705EBE" w:rsidRPr="00CF3604" w:rsidRDefault="00705EBE" w:rsidP="00705EBE">
      <w:pPr>
        <w:pStyle w:val="ASN1"/>
      </w:pPr>
    </w:p>
    <w:p w:rsidR="00705EBE" w:rsidRPr="00CF3604" w:rsidRDefault="00705EBE" w:rsidP="00705EBE">
      <w:pPr>
        <w:pStyle w:val="ASN1"/>
      </w:pPr>
      <w:r w:rsidRPr="00CF3604">
        <w:tab/>
        <w:t>multilinkResponse</w:t>
      </w:r>
      <w:r w:rsidRPr="00CF3604">
        <w:tab/>
      </w:r>
      <w:r w:rsidRPr="00CF3604">
        <w:tab/>
      </w:r>
      <w:r w:rsidRPr="00CF3604">
        <w:tab/>
      </w:r>
      <w:r w:rsidRPr="00CF3604">
        <w:tab/>
        <w:t>MultilinkResponse,</w:t>
      </w:r>
    </w:p>
    <w:p w:rsidR="00705EBE" w:rsidRPr="00CF3604" w:rsidRDefault="00705EBE" w:rsidP="00705EBE">
      <w:pPr>
        <w:pStyle w:val="ASN1"/>
      </w:pPr>
    </w:p>
    <w:p w:rsidR="00705EBE" w:rsidRPr="00CF3604" w:rsidRDefault="00705EBE" w:rsidP="00705EBE">
      <w:pPr>
        <w:pStyle w:val="ASN1"/>
      </w:pPr>
      <w:r w:rsidRPr="00CF3604">
        <w:tab/>
        <w:t>logicalChannelRateAcknowledge</w:t>
      </w:r>
      <w:r w:rsidRPr="00CF3604">
        <w:tab/>
        <w:t>LogicalChannelRateAcknowledge,</w:t>
      </w:r>
    </w:p>
    <w:p w:rsidR="00705EBE" w:rsidRPr="00CF3604" w:rsidRDefault="00705EBE" w:rsidP="00705EBE">
      <w:pPr>
        <w:pStyle w:val="ASN1"/>
      </w:pPr>
      <w:r w:rsidRPr="00CF3604">
        <w:tab/>
        <w:t>logicalChannelRateReject</w:t>
      </w:r>
      <w:r w:rsidRPr="00CF3604">
        <w:tab/>
      </w:r>
      <w:r w:rsidRPr="00CF3604">
        <w:tab/>
        <w:t>LogicalChannelRateReject,</w:t>
      </w:r>
    </w:p>
    <w:p w:rsidR="00705EBE" w:rsidRPr="00CF3604" w:rsidRDefault="00705EBE" w:rsidP="00705EBE">
      <w:pPr>
        <w:pStyle w:val="ASN1"/>
      </w:pPr>
      <w:r w:rsidRPr="00CF3604">
        <w:tab/>
        <w:t>genericResponse</w:t>
      </w:r>
      <w:r w:rsidRPr="00CF3604">
        <w:tab/>
      </w:r>
      <w:r w:rsidRPr="00CF3604">
        <w:tab/>
      </w:r>
      <w:r w:rsidRPr="00CF3604">
        <w:tab/>
      </w:r>
      <w:r w:rsidRPr="00CF3604">
        <w:tab/>
        <w:t>GenericMessage</w:t>
      </w:r>
    </w:p>
    <w:p w:rsidR="00705EBE" w:rsidRPr="00CF3604" w:rsidRDefault="00705EBE" w:rsidP="00705EBE">
      <w:pPr>
        <w:pStyle w:val="ASN1"/>
      </w:pPr>
      <w:r w:rsidRPr="00CF3604">
        <w:tab/>
      </w:r>
    </w:p>
    <w:p w:rsidR="00705EBE" w:rsidRPr="00CF3604" w:rsidRDefault="00705EBE" w:rsidP="00705EBE">
      <w:pPr>
        <w:pStyle w:val="ASN1"/>
      </w:pP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A CommandMessage requires action, but no explicit response</w:t>
      </w:r>
    </w:p>
    <w:p w:rsidR="00705EBE" w:rsidRPr="00CF3604" w:rsidRDefault="00705EBE" w:rsidP="00705EBE">
      <w:pPr>
        <w:pStyle w:val="ASN1"/>
      </w:pPr>
    </w:p>
    <w:p w:rsidR="00705EBE" w:rsidRPr="00CF3604" w:rsidRDefault="00705EBE" w:rsidP="00705EBE">
      <w:pPr>
        <w:pStyle w:val="ASN1"/>
      </w:pPr>
      <w:bookmarkStart w:id="435" w:name="DDE_LINK16"/>
      <w:r w:rsidRPr="00CF3604">
        <w:t>CommandMessage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NonStandardMessage,</w:t>
      </w:r>
    </w:p>
    <w:p w:rsidR="00705EBE" w:rsidRPr="00CF3604" w:rsidRDefault="00705EBE" w:rsidP="00705EBE">
      <w:pPr>
        <w:pStyle w:val="ASN1"/>
      </w:pPr>
    </w:p>
    <w:p w:rsidR="00705EBE" w:rsidRPr="00CF3604" w:rsidRDefault="00705EBE" w:rsidP="00705EBE">
      <w:pPr>
        <w:pStyle w:val="ASN1"/>
      </w:pPr>
      <w:r w:rsidRPr="00CF3604">
        <w:tab/>
        <w:t>maintenanceLoopOffCommand</w:t>
      </w:r>
      <w:r w:rsidRPr="00CF3604">
        <w:tab/>
      </w:r>
      <w:r w:rsidRPr="00CF3604">
        <w:tab/>
        <w:t>MaintenanceLoopOffCommand,</w:t>
      </w:r>
    </w:p>
    <w:p w:rsidR="00705EBE" w:rsidRPr="00CF3604" w:rsidRDefault="00705EBE" w:rsidP="00705EBE">
      <w:pPr>
        <w:pStyle w:val="ASN1"/>
      </w:pPr>
    </w:p>
    <w:p w:rsidR="00705EBE" w:rsidRPr="00CF3604" w:rsidRDefault="00705EBE" w:rsidP="00705EBE">
      <w:pPr>
        <w:pStyle w:val="ASN1"/>
      </w:pPr>
      <w:r w:rsidRPr="00CF3604">
        <w:tab/>
        <w:t>sendTerminalCapabilitySet</w:t>
      </w:r>
      <w:r w:rsidRPr="00CF3604">
        <w:tab/>
      </w:r>
      <w:r w:rsidRPr="00CF3604">
        <w:tab/>
        <w:t>SendTerminalCapabilitySet,</w:t>
      </w:r>
    </w:p>
    <w:p w:rsidR="00705EBE" w:rsidRPr="00CF3604" w:rsidRDefault="00705EBE" w:rsidP="00705EBE">
      <w:pPr>
        <w:pStyle w:val="ASN1"/>
      </w:pPr>
    </w:p>
    <w:p w:rsidR="00705EBE" w:rsidRPr="00CF3604" w:rsidRDefault="00705EBE" w:rsidP="00705EBE">
      <w:pPr>
        <w:pStyle w:val="ASN1"/>
      </w:pPr>
      <w:r w:rsidRPr="00CF3604">
        <w:tab/>
        <w:t>encryptionCommand</w:t>
      </w:r>
      <w:r w:rsidRPr="00CF3604">
        <w:tab/>
      </w:r>
      <w:r w:rsidRPr="00CF3604">
        <w:tab/>
      </w:r>
      <w:r w:rsidRPr="00CF3604">
        <w:tab/>
      </w:r>
      <w:r w:rsidRPr="00CF3604">
        <w:tab/>
        <w:t>EncryptionCommand,</w:t>
      </w:r>
    </w:p>
    <w:p w:rsidR="00705EBE" w:rsidRPr="00CF3604" w:rsidRDefault="00705EBE" w:rsidP="00705EBE">
      <w:pPr>
        <w:pStyle w:val="ASN1"/>
      </w:pPr>
    </w:p>
    <w:p w:rsidR="00705EBE" w:rsidRPr="00CF3604" w:rsidRDefault="00705EBE" w:rsidP="00705EBE">
      <w:pPr>
        <w:pStyle w:val="ASN1"/>
      </w:pPr>
      <w:r w:rsidRPr="00CF3604">
        <w:tab/>
        <w:t>flowControlCommand</w:t>
      </w:r>
      <w:r w:rsidRPr="00CF3604">
        <w:tab/>
      </w:r>
      <w:r w:rsidRPr="00CF3604">
        <w:tab/>
      </w:r>
      <w:r w:rsidRPr="00CF3604">
        <w:tab/>
      </w:r>
      <w:r w:rsidRPr="00CF3604">
        <w:tab/>
        <w:t>FlowControlCommand,</w:t>
      </w:r>
    </w:p>
    <w:p w:rsidR="00705EBE" w:rsidRPr="00CF3604" w:rsidRDefault="00705EBE" w:rsidP="00705EBE">
      <w:pPr>
        <w:pStyle w:val="ASN1"/>
      </w:pPr>
    </w:p>
    <w:p w:rsidR="00705EBE" w:rsidRPr="00CF3604" w:rsidRDefault="00705EBE" w:rsidP="00705EBE">
      <w:pPr>
        <w:pStyle w:val="ASN1"/>
      </w:pPr>
      <w:r w:rsidRPr="00CF3604">
        <w:tab/>
        <w:t>endSessionCommand</w:t>
      </w:r>
      <w:r w:rsidRPr="00CF3604">
        <w:tab/>
      </w:r>
      <w:r w:rsidRPr="00CF3604">
        <w:tab/>
      </w:r>
      <w:r w:rsidRPr="00CF3604">
        <w:tab/>
      </w:r>
      <w:r w:rsidRPr="00CF3604">
        <w:tab/>
        <w:t>EndSessionCommand,</w:t>
      </w:r>
    </w:p>
    <w:p w:rsidR="00705EBE" w:rsidRPr="00CF3604" w:rsidRDefault="00705EBE" w:rsidP="00705EBE">
      <w:pPr>
        <w:pStyle w:val="ASN1"/>
      </w:pPr>
    </w:p>
    <w:p w:rsidR="00705EBE" w:rsidRPr="00CF3604" w:rsidRDefault="00705EBE" w:rsidP="00705EBE">
      <w:pPr>
        <w:pStyle w:val="ASN1"/>
      </w:pPr>
      <w:r w:rsidRPr="00CF3604">
        <w:tab/>
        <w:t>miscellaneousCommand</w:t>
      </w:r>
      <w:r w:rsidRPr="00CF3604">
        <w:tab/>
      </w:r>
      <w:r w:rsidRPr="00CF3604">
        <w:tab/>
      </w:r>
      <w:r w:rsidRPr="00CF3604">
        <w:tab/>
        <w:t>MiscellaneousCommand,</w:t>
      </w:r>
    </w:p>
    <w:p w:rsidR="00705EBE" w:rsidRPr="00CF3604" w:rsidRDefault="00705EBE" w:rsidP="00705EBE">
      <w:pPr>
        <w:pStyle w:val="ASN1"/>
      </w:pPr>
      <w:r w:rsidRPr="00CF3604">
        <w:tab/>
        <w:t>...,</w:t>
      </w:r>
    </w:p>
    <w:p w:rsidR="00705EBE" w:rsidRPr="00CF3604" w:rsidRDefault="00705EBE" w:rsidP="00705EBE">
      <w:pPr>
        <w:pStyle w:val="ASN1"/>
      </w:pPr>
      <w:r w:rsidRPr="00CF3604">
        <w:tab/>
        <w:t>communicationModeCommand</w:t>
      </w:r>
      <w:r w:rsidRPr="00CF3604">
        <w:tab/>
      </w:r>
      <w:r w:rsidRPr="00CF3604">
        <w:tab/>
        <w:t>CommunicationModeCommand,</w:t>
      </w:r>
    </w:p>
    <w:p w:rsidR="00705EBE" w:rsidRPr="00CF3604" w:rsidRDefault="00705EBE" w:rsidP="00705EBE">
      <w:pPr>
        <w:pStyle w:val="ASN1"/>
      </w:pPr>
    </w:p>
    <w:p w:rsidR="00705EBE" w:rsidRPr="00CF3604" w:rsidRDefault="00705EBE" w:rsidP="00705EBE">
      <w:pPr>
        <w:pStyle w:val="ASN1"/>
      </w:pPr>
      <w:r w:rsidRPr="00CF3604">
        <w:tab/>
        <w:t>conferenceCommand</w:t>
      </w:r>
      <w:r w:rsidRPr="00CF3604">
        <w:tab/>
      </w:r>
      <w:r w:rsidRPr="00CF3604">
        <w:tab/>
      </w:r>
      <w:r w:rsidRPr="00CF3604">
        <w:tab/>
      </w:r>
      <w:r w:rsidRPr="00CF3604">
        <w:tab/>
        <w:t>ConferenceCommand,</w:t>
      </w:r>
    </w:p>
    <w:p w:rsidR="00705EBE" w:rsidRPr="00CF3604" w:rsidRDefault="00705EBE" w:rsidP="00705EBE">
      <w:pPr>
        <w:pStyle w:val="ASN1"/>
      </w:pPr>
    </w:p>
    <w:p w:rsidR="00705EBE" w:rsidRPr="00CF3604" w:rsidRDefault="00705EBE" w:rsidP="006C6D71">
      <w:pPr>
        <w:pStyle w:val="ASN1"/>
      </w:pPr>
      <w:r w:rsidRPr="00CF3604">
        <w:tab/>
        <w:t>h223MultiplexReconfiguration</w:t>
      </w:r>
      <w:r w:rsidRPr="00CF3604">
        <w:tab/>
      </w:r>
      <w:r w:rsidR="00267CEF">
        <w:tab/>
      </w:r>
      <w:r w:rsidRPr="00CF3604">
        <w:t>H223MultiplexReconfiguration,</w:t>
      </w:r>
    </w:p>
    <w:p w:rsidR="00705EBE" w:rsidRPr="00CF3604" w:rsidRDefault="00705EBE" w:rsidP="00705EBE">
      <w:pPr>
        <w:pStyle w:val="ASN1"/>
      </w:pPr>
    </w:p>
    <w:p w:rsidR="00705EBE" w:rsidRPr="00CF3604" w:rsidRDefault="00705EBE" w:rsidP="00705EBE">
      <w:pPr>
        <w:pStyle w:val="ASN1"/>
      </w:pPr>
      <w:r w:rsidRPr="00CF3604">
        <w:tab/>
        <w:t>newATMVCCommand</w:t>
      </w:r>
      <w:r w:rsidRPr="00CF3604">
        <w:tab/>
      </w:r>
      <w:r w:rsidRPr="00CF3604">
        <w:tab/>
      </w:r>
      <w:r w:rsidRPr="00CF3604">
        <w:tab/>
      </w:r>
      <w:r w:rsidRPr="00CF3604">
        <w:tab/>
        <w:t>NewATMVCCommand,</w:t>
      </w:r>
    </w:p>
    <w:p w:rsidR="00705EBE" w:rsidRPr="00CF3604" w:rsidRDefault="00705EBE" w:rsidP="00705EBE">
      <w:pPr>
        <w:pStyle w:val="ASN1"/>
      </w:pPr>
    </w:p>
    <w:p w:rsidR="00705EBE" w:rsidRPr="00CF3604" w:rsidRDefault="00705EBE" w:rsidP="00705EBE">
      <w:pPr>
        <w:pStyle w:val="ASN1"/>
        <w:rPr>
          <w:sz w:val="16"/>
        </w:rPr>
      </w:pPr>
      <w:r w:rsidRPr="00CF3604">
        <w:rPr>
          <w:sz w:val="16"/>
        </w:rPr>
        <w:tab/>
        <w:t>mobileMultilinkReconfigurationCommand</w:t>
      </w:r>
      <w:r w:rsidRPr="00CF3604">
        <w:rPr>
          <w:sz w:val="16"/>
        </w:rPr>
        <w:tab/>
        <w:t>MobileMultilinkReconfigurationCommand,</w:t>
      </w:r>
    </w:p>
    <w:p w:rsidR="00705EBE" w:rsidRPr="00CF3604" w:rsidRDefault="00705EBE" w:rsidP="006C6D71">
      <w:pPr>
        <w:pStyle w:val="ASN1"/>
      </w:pPr>
      <w:r w:rsidRPr="00CF3604">
        <w:tab/>
        <w:t>genericCommand</w:t>
      </w:r>
      <w:r w:rsidRPr="00CF3604">
        <w:tab/>
      </w:r>
      <w:r w:rsidRPr="00CF3604">
        <w:tab/>
      </w:r>
      <w:r w:rsidRPr="00CF3604">
        <w:tab/>
      </w:r>
      <w:r w:rsidRPr="00CF3604">
        <w:tab/>
      </w:r>
      <w:r w:rsidR="00267CEF">
        <w:tab/>
      </w:r>
      <w:r w:rsidRPr="00CF3604">
        <w:t>GenericMessage</w:t>
      </w:r>
    </w:p>
    <w:p w:rsidR="00705EBE" w:rsidRPr="00CF3604" w:rsidRDefault="00705EBE" w:rsidP="00705EBE">
      <w:pPr>
        <w:pStyle w:val="ASN1"/>
      </w:pPr>
    </w:p>
    <w:p w:rsidR="00705EBE" w:rsidRPr="00CF3604" w:rsidRDefault="00705EBE" w:rsidP="00705EBE">
      <w:pPr>
        <w:pStyle w:val="ASN1"/>
      </w:pPr>
      <w:r w:rsidRPr="00CF3604">
        <w:t>}</w:t>
      </w:r>
    </w:p>
    <w:bookmarkEnd w:id="435"/>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An IndicationMessage is information that does not require action or response</w:t>
      </w:r>
    </w:p>
    <w:p w:rsidR="00705EBE" w:rsidRPr="00CF3604" w:rsidRDefault="00705EBE" w:rsidP="00705EBE">
      <w:pPr>
        <w:pStyle w:val="ASN1"/>
      </w:pPr>
    </w:p>
    <w:p w:rsidR="00705EBE" w:rsidRPr="00CF3604" w:rsidRDefault="00705EBE" w:rsidP="00705EBE">
      <w:pPr>
        <w:pStyle w:val="ASN1"/>
      </w:pPr>
      <w:bookmarkStart w:id="436" w:name="DDE_LINK17"/>
      <w:r w:rsidRPr="00CF3604">
        <w:t>IndicationMessage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NonStandardMessage,</w:t>
      </w:r>
    </w:p>
    <w:p w:rsidR="00705EBE" w:rsidRPr="00CF3604" w:rsidRDefault="00705EBE" w:rsidP="00705EBE">
      <w:pPr>
        <w:pStyle w:val="ASN1"/>
      </w:pPr>
    </w:p>
    <w:p w:rsidR="00705EBE" w:rsidRPr="00CF3604" w:rsidRDefault="00705EBE" w:rsidP="00705EBE">
      <w:pPr>
        <w:pStyle w:val="ASN1"/>
      </w:pPr>
      <w:r w:rsidRPr="00CF3604">
        <w:tab/>
        <w:t>functionNotUnderstood</w:t>
      </w:r>
      <w:r w:rsidRPr="00CF3604">
        <w:tab/>
      </w:r>
      <w:r w:rsidRPr="00CF3604">
        <w:tab/>
      </w:r>
      <w:r w:rsidRPr="00CF3604">
        <w:tab/>
        <w:t xml:space="preserve">FunctionNotUnderstood, </w:t>
      </w:r>
    </w:p>
    <w:p w:rsidR="00705EBE" w:rsidRPr="00CF3604" w:rsidRDefault="00705EBE" w:rsidP="00705EBE">
      <w:pPr>
        <w:pStyle w:val="ASN1"/>
      </w:pPr>
      <w:r w:rsidRPr="00CF3604">
        <w:tab/>
      </w:r>
    </w:p>
    <w:p w:rsidR="00705EBE" w:rsidRPr="00CF3604" w:rsidRDefault="00705EBE" w:rsidP="00705EBE">
      <w:pPr>
        <w:pStyle w:val="ASN1"/>
        <w:rPr>
          <w:sz w:val="18"/>
        </w:rPr>
      </w:pPr>
      <w:r w:rsidRPr="00CF3604">
        <w:rPr>
          <w:sz w:val="18"/>
        </w:rPr>
        <w:tab/>
        <w:t>masterSlaveDeterminationRelease</w:t>
      </w:r>
      <w:r w:rsidRPr="00CF3604">
        <w:rPr>
          <w:sz w:val="18"/>
        </w:rPr>
        <w:tab/>
      </w:r>
      <w:r w:rsidRPr="00CF3604">
        <w:rPr>
          <w:sz w:val="18"/>
        </w:rPr>
        <w:tab/>
        <w:t>MasterSlaveDeterminationRelease,</w:t>
      </w:r>
    </w:p>
    <w:p w:rsidR="00705EBE" w:rsidRPr="00CF3604" w:rsidRDefault="00705EBE" w:rsidP="00705EBE">
      <w:pPr>
        <w:pStyle w:val="ASN1"/>
      </w:pPr>
    </w:p>
    <w:p w:rsidR="00705EBE" w:rsidRPr="00CF3604" w:rsidRDefault="00705EBE" w:rsidP="006C6D71">
      <w:pPr>
        <w:pStyle w:val="ASN1"/>
      </w:pPr>
      <w:r w:rsidRPr="00CF3604">
        <w:tab/>
        <w:t>terminalCapabilitySetRelease</w:t>
      </w:r>
      <w:r w:rsidRPr="00CF3604">
        <w:tab/>
      </w:r>
      <w:r w:rsidR="00267CEF">
        <w:tab/>
      </w:r>
      <w:r w:rsidRPr="00CF3604">
        <w:t>TerminalCapabilitySetRelease,</w:t>
      </w:r>
    </w:p>
    <w:p w:rsidR="00705EBE" w:rsidRPr="00CF3604" w:rsidRDefault="00705EBE" w:rsidP="00705EBE">
      <w:pPr>
        <w:pStyle w:val="ASN1"/>
      </w:pPr>
    </w:p>
    <w:p w:rsidR="00705EBE" w:rsidRPr="00CF3604" w:rsidRDefault="00705EBE" w:rsidP="00705EBE">
      <w:pPr>
        <w:pStyle w:val="ASN1"/>
      </w:pPr>
      <w:r w:rsidRPr="00CF3604">
        <w:tab/>
        <w:t>openLogicalChannelConfirm</w:t>
      </w:r>
      <w:r w:rsidRPr="00CF3604">
        <w:tab/>
      </w:r>
      <w:r w:rsidRPr="00CF3604">
        <w:tab/>
        <w:t>OpenLogicalChannelConfirm,</w:t>
      </w:r>
    </w:p>
    <w:p w:rsidR="00705EBE" w:rsidRPr="00CF3604" w:rsidRDefault="00705EBE" w:rsidP="00705EBE">
      <w:pPr>
        <w:pStyle w:val="ASN1"/>
      </w:pPr>
    </w:p>
    <w:p w:rsidR="00705EBE" w:rsidRPr="00CF3604" w:rsidRDefault="00705EBE" w:rsidP="00705EBE">
      <w:pPr>
        <w:pStyle w:val="ASN1"/>
      </w:pPr>
      <w:r w:rsidRPr="00CF3604">
        <w:tab/>
        <w:t>requestChannelCloseRelease</w:t>
      </w:r>
      <w:r w:rsidRPr="00CF3604">
        <w:tab/>
      </w:r>
      <w:r w:rsidRPr="00CF3604">
        <w:tab/>
        <w:t>RequestChannelCloseRelease,</w:t>
      </w:r>
    </w:p>
    <w:p w:rsidR="00705EBE" w:rsidRPr="00CF3604" w:rsidRDefault="00705EBE" w:rsidP="00705EBE">
      <w:pPr>
        <w:pStyle w:val="ASN1"/>
      </w:pPr>
    </w:p>
    <w:p w:rsidR="00705EBE" w:rsidRPr="00CF3604" w:rsidRDefault="00705EBE" w:rsidP="00705EBE">
      <w:pPr>
        <w:pStyle w:val="ASN1"/>
      </w:pPr>
      <w:r w:rsidRPr="00CF3604">
        <w:tab/>
        <w:t>multiplexEntrySendRelease</w:t>
      </w:r>
      <w:r w:rsidRPr="00CF3604">
        <w:tab/>
      </w:r>
      <w:r w:rsidRPr="00CF3604">
        <w:tab/>
        <w:t>MultiplexEntrySendRelease,</w:t>
      </w:r>
    </w:p>
    <w:p w:rsidR="00705EBE" w:rsidRPr="00CF3604" w:rsidRDefault="00705EBE" w:rsidP="00705EBE">
      <w:pPr>
        <w:pStyle w:val="ASN1"/>
      </w:pPr>
    </w:p>
    <w:p w:rsidR="00705EBE" w:rsidRPr="00CF3604" w:rsidRDefault="00705EBE" w:rsidP="006C6D71">
      <w:pPr>
        <w:pStyle w:val="ASN1"/>
      </w:pPr>
      <w:r w:rsidRPr="00CF3604">
        <w:tab/>
        <w:t>requestMultiplexEntryRelease</w:t>
      </w:r>
      <w:r w:rsidRPr="00CF3604">
        <w:tab/>
      </w:r>
      <w:r w:rsidR="00267CEF">
        <w:tab/>
      </w:r>
      <w:r w:rsidRPr="00CF3604">
        <w:t>RequestMultiplexEntryRelease,</w:t>
      </w:r>
    </w:p>
    <w:p w:rsidR="00705EBE" w:rsidRPr="00CF3604" w:rsidRDefault="00705EBE" w:rsidP="00705EBE">
      <w:pPr>
        <w:pStyle w:val="ASN1"/>
      </w:pPr>
    </w:p>
    <w:p w:rsidR="00705EBE" w:rsidRPr="00CF3604" w:rsidRDefault="00705EBE" w:rsidP="00705EBE">
      <w:pPr>
        <w:pStyle w:val="ASN1"/>
      </w:pPr>
      <w:r w:rsidRPr="00CF3604">
        <w:tab/>
        <w:t>requestModeRelease</w:t>
      </w:r>
      <w:r w:rsidRPr="00CF3604">
        <w:tab/>
      </w:r>
      <w:r w:rsidRPr="00CF3604">
        <w:tab/>
      </w:r>
      <w:r w:rsidRPr="00CF3604">
        <w:tab/>
      </w:r>
      <w:r w:rsidRPr="00CF3604">
        <w:tab/>
        <w:t>RequestModeRelease,</w:t>
      </w:r>
    </w:p>
    <w:p w:rsidR="00705EBE" w:rsidRPr="00CF3604" w:rsidRDefault="00705EBE" w:rsidP="00705EBE">
      <w:pPr>
        <w:pStyle w:val="ASN1"/>
      </w:pPr>
    </w:p>
    <w:p w:rsidR="00705EBE" w:rsidRPr="00CF3604" w:rsidRDefault="00705EBE" w:rsidP="00705EBE">
      <w:pPr>
        <w:pStyle w:val="ASN1"/>
      </w:pPr>
      <w:r w:rsidRPr="00CF3604">
        <w:tab/>
        <w:t>miscellaneousIndication</w:t>
      </w:r>
      <w:r w:rsidRPr="00CF3604">
        <w:tab/>
      </w:r>
      <w:r w:rsidRPr="00CF3604">
        <w:tab/>
      </w:r>
      <w:r w:rsidRPr="00CF3604">
        <w:tab/>
        <w:t>MiscellaneousIndication,</w:t>
      </w:r>
    </w:p>
    <w:p w:rsidR="00705EBE" w:rsidRPr="00CF3604" w:rsidRDefault="00705EBE" w:rsidP="00705EBE">
      <w:pPr>
        <w:pStyle w:val="ASN1"/>
      </w:pPr>
    </w:p>
    <w:p w:rsidR="00705EBE" w:rsidRPr="00CF3604" w:rsidRDefault="00705EBE" w:rsidP="00705EBE">
      <w:pPr>
        <w:pStyle w:val="ASN1"/>
      </w:pPr>
      <w:r w:rsidRPr="00CF3604">
        <w:tab/>
        <w:t>jitterIndication</w:t>
      </w:r>
      <w:r w:rsidRPr="00CF3604">
        <w:tab/>
      </w:r>
      <w:r w:rsidRPr="00CF3604">
        <w:tab/>
      </w:r>
      <w:r w:rsidRPr="00CF3604">
        <w:tab/>
      </w:r>
      <w:r w:rsidRPr="00CF3604">
        <w:tab/>
        <w:t>JitterIndication,</w:t>
      </w:r>
    </w:p>
    <w:p w:rsidR="00705EBE" w:rsidRPr="00CF3604" w:rsidRDefault="00705EBE" w:rsidP="00705EBE">
      <w:pPr>
        <w:pStyle w:val="ASN1"/>
      </w:pPr>
    </w:p>
    <w:p w:rsidR="00705EBE" w:rsidRPr="00CF3604" w:rsidRDefault="00705EBE" w:rsidP="00705EBE">
      <w:pPr>
        <w:pStyle w:val="ASN1"/>
      </w:pPr>
      <w:r w:rsidRPr="00CF3604">
        <w:tab/>
        <w:t>h223SkewIndication</w:t>
      </w:r>
      <w:r w:rsidRPr="00CF3604">
        <w:tab/>
      </w:r>
      <w:r w:rsidRPr="00CF3604">
        <w:tab/>
      </w:r>
      <w:r w:rsidRPr="00CF3604">
        <w:tab/>
      </w:r>
      <w:r w:rsidRPr="00CF3604">
        <w:tab/>
        <w:t>H223SkewIndication,</w:t>
      </w:r>
    </w:p>
    <w:p w:rsidR="00705EBE" w:rsidRPr="00CF3604" w:rsidRDefault="00705EBE" w:rsidP="00705EBE">
      <w:pPr>
        <w:pStyle w:val="ASN1"/>
      </w:pPr>
    </w:p>
    <w:p w:rsidR="00705EBE" w:rsidRPr="00CF3604" w:rsidRDefault="00705EBE" w:rsidP="00705EBE">
      <w:pPr>
        <w:pStyle w:val="ASN1"/>
      </w:pPr>
      <w:r w:rsidRPr="00CF3604">
        <w:tab/>
        <w:t>newATMVCIndication</w:t>
      </w:r>
      <w:r w:rsidRPr="00CF3604">
        <w:tab/>
      </w:r>
      <w:r w:rsidRPr="00CF3604">
        <w:tab/>
      </w:r>
      <w:r w:rsidRPr="00CF3604">
        <w:tab/>
      </w:r>
      <w:r w:rsidRPr="00CF3604">
        <w:tab/>
        <w:t>NewATMVCIndication,</w:t>
      </w:r>
    </w:p>
    <w:p w:rsidR="00705EBE" w:rsidRPr="00CF3604" w:rsidRDefault="00705EBE" w:rsidP="00705EBE">
      <w:pPr>
        <w:pStyle w:val="ASN1"/>
      </w:pPr>
    </w:p>
    <w:p w:rsidR="00705EBE" w:rsidRPr="00CF3604" w:rsidRDefault="00705EBE" w:rsidP="00705EBE">
      <w:pPr>
        <w:pStyle w:val="ASN1"/>
      </w:pPr>
      <w:r w:rsidRPr="00CF3604">
        <w:tab/>
        <w:t>userInput</w:t>
      </w:r>
      <w:r w:rsidRPr="00CF3604">
        <w:tab/>
      </w:r>
      <w:r w:rsidRPr="00CF3604">
        <w:tab/>
      </w:r>
      <w:r w:rsidRPr="00CF3604">
        <w:tab/>
      </w:r>
      <w:r w:rsidRPr="00CF3604">
        <w:tab/>
      </w:r>
      <w:r w:rsidRPr="00CF3604">
        <w:tab/>
      </w:r>
      <w:r w:rsidRPr="00CF3604">
        <w:tab/>
        <w:t>UserInputIndication,</w:t>
      </w:r>
    </w:p>
    <w:p w:rsidR="00705EBE" w:rsidRPr="00CF3604" w:rsidRDefault="00705EBE" w:rsidP="00705EBE">
      <w:pPr>
        <w:pStyle w:val="ASN1"/>
      </w:pPr>
      <w:r w:rsidRPr="00CF3604">
        <w:tab/>
        <w:t>...,</w:t>
      </w:r>
    </w:p>
    <w:p w:rsidR="00705EBE" w:rsidRPr="00CF3604" w:rsidRDefault="00705EBE" w:rsidP="00705EBE">
      <w:pPr>
        <w:pStyle w:val="ASN1"/>
      </w:pPr>
      <w:r w:rsidRPr="00CF3604">
        <w:tab/>
        <w:t>h2250MaximumSkewIndication</w:t>
      </w:r>
      <w:r w:rsidRPr="00CF3604">
        <w:tab/>
      </w:r>
      <w:r w:rsidRPr="00CF3604">
        <w:tab/>
        <w:t>H2250MaximumSkewIndication,</w:t>
      </w:r>
    </w:p>
    <w:p w:rsidR="00705EBE" w:rsidRPr="00CF3604" w:rsidRDefault="00705EBE" w:rsidP="00705EBE">
      <w:pPr>
        <w:pStyle w:val="ASN1"/>
      </w:pPr>
    </w:p>
    <w:p w:rsidR="00705EBE" w:rsidRPr="00CF3604" w:rsidRDefault="00705EBE" w:rsidP="00705EBE">
      <w:pPr>
        <w:pStyle w:val="ASN1"/>
      </w:pPr>
      <w:r w:rsidRPr="00CF3604">
        <w:tab/>
        <w:t>mcLocationIndication</w:t>
      </w:r>
      <w:r w:rsidRPr="00CF3604">
        <w:tab/>
      </w:r>
      <w:r w:rsidRPr="00CF3604">
        <w:tab/>
      </w:r>
      <w:r w:rsidRPr="00CF3604">
        <w:tab/>
        <w:t>MCLocationIndication,</w:t>
      </w:r>
    </w:p>
    <w:p w:rsidR="00705EBE" w:rsidRPr="00CF3604" w:rsidRDefault="00705EBE" w:rsidP="00705EBE">
      <w:pPr>
        <w:pStyle w:val="ASN1"/>
      </w:pPr>
    </w:p>
    <w:p w:rsidR="00705EBE" w:rsidRPr="00CF3604" w:rsidRDefault="00705EBE" w:rsidP="00705EBE">
      <w:pPr>
        <w:pStyle w:val="ASN1"/>
      </w:pPr>
      <w:r w:rsidRPr="00CF3604">
        <w:tab/>
        <w:t>conferenceIndication</w:t>
      </w:r>
      <w:r w:rsidRPr="00CF3604">
        <w:tab/>
      </w:r>
      <w:r w:rsidRPr="00CF3604">
        <w:tab/>
      </w:r>
      <w:r w:rsidRPr="00CF3604">
        <w:tab/>
        <w:t>ConferenceIndication,</w:t>
      </w:r>
    </w:p>
    <w:p w:rsidR="00705EBE" w:rsidRPr="00CF3604" w:rsidRDefault="00705EBE" w:rsidP="00705EBE">
      <w:pPr>
        <w:pStyle w:val="ASN1"/>
      </w:pPr>
    </w:p>
    <w:p w:rsidR="00705EBE" w:rsidRPr="00CF3604" w:rsidRDefault="00705EBE" w:rsidP="00705EBE">
      <w:pPr>
        <w:pStyle w:val="ASN1"/>
      </w:pPr>
      <w:r w:rsidRPr="00CF3604">
        <w:tab/>
        <w:t>vendorIdentification</w:t>
      </w:r>
      <w:r w:rsidRPr="00CF3604">
        <w:tab/>
      </w:r>
      <w:r w:rsidRPr="00CF3604">
        <w:tab/>
      </w:r>
      <w:r w:rsidRPr="00CF3604">
        <w:tab/>
        <w:t>VendorIdentification,</w:t>
      </w:r>
    </w:p>
    <w:p w:rsidR="00705EBE" w:rsidRPr="00CF3604" w:rsidRDefault="00705EBE" w:rsidP="00705EBE">
      <w:pPr>
        <w:pStyle w:val="ASN1"/>
      </w:pPr>
      <w:r w:rsidRPr="00CF3604">
        <w:tab/>
      </w:r>
    </w:p>
    <w:p w:rsidR="00705EBE" w:rsidRPr="00CF3604" w:rsidRDefault="00705EBE" w:rsidP="00705EBE">
      <w:pPr>
        <w:pStyle w:val="ASN1"/>
      </w:pPr>
      <w:r w:rsidRPr="00CF3604">
        <w:tab/>
        <w:t>functionNotSupported</w:t>
      </w:r>
      <w:r w:rsidRPr="00CF3604">
        <w:tab/>
      </w:r>
      <w:r w:rsidRPr="00CF3604">
        <w:tab/>
      </w:r>
      <w:r w:rsidRPr="00CF3604">
        <w:tab/>
        <w:t>FunctionNotSupported,</w:t>
      </w:r>
    </w:p>
    <w:p w:rsidR="00705EBE" w:rsidRPr="00CF3604" w:rsidRDefault="00705EBE" w:rsidP="00705EBE">
      <w:pPr>
        <w:pStyle w:val="ASN1"/>
      </w:pPr>
    </w:p>
    <w:p w:rsidR="00705EBE" w:rsidRPr="00CF3604" w:rsidRDefault="00705EBE" w:rsidP="00705EBE">
      <w:pPr>
        <w:pStyle w:val="ASN1"/>
      </w:pPr>
      <w:r w:rsidRPr="00CF3604">
        <w:tab/>
        <w:t>multilinkIndication</w:t>
      </w:r>
      <w:r w:rsidRPr="00CF3604">
        <w:tab/>
      </w:r>
      <w:r w:rsidRPr="00CF3604">
        <w:tab/>
      </w:r>
      <w:r w:rsidRPr="00CF3604">
        <w:tab/>
        <w:t>MultilinkIndication,</w:t>
      </w:r>
    </w:p>
    <w:p w:rsidR="00705EBE" w:rsidRPr="00CF3604" w:rsidRDefault="00705EBE" w:rsidP="00705EBE">
      <w:pPr>
        <w:pStyle w:val="ASN1"/>
      </w:pPr>
    </w:p>
    <w:p w:rsidR="00705EBE" w:rsidRPr="00CF3604" w:rsidRDefault="00705EBE" w:rsidP="00705EBE">
      <w:pPr>
        <w:pStyle w:val="ASN1"/>
      </w:pPr>
      <w:r w:rsidRPr="00CF3604">
        <w:tab/>
        <w:t>logicalChannelRateRelease</w:t>
      </w:r>
      <w:r w:rsidRPr="00CF3604">
        <w:tab/>
      </w:r>
      <w:r w:rsidRPr="00CF3604">
        <w:tab/>
        <w:t>LogicalChannelRateRelease,</w:t>
      </w:r>
    </w:p>
    <w:p w:rsidR="00705EBE" w:rsidRPr="00CF3604" w:rsidRDefault="00705EBE" w:rsidP="00705EBE">
      <w:pPr>
        <w:pStyle w:val="ASN1"/>
      </w:pPr>
    </w:p>
    <w:p w:rsidR="00705EBE" w:rsidRPr="00CF3604" w:rsidRDefault="00705EBE" w:rsidP="00705EBE">
      <w:pPr>
        <w:pStyle w:val="ASN1"/>
      </w:pPr>
      <w:r w:rsidRPr="00CF3604">
        <w:tab/>
        <w:t>flowControlIndication</w:t>
      </w:r>
      <w:r w:rsidRPr="00CF3604">
        <w:tab/>
      </w:r>
      <w:r w:rsidRPr="00CF3604">
        <w:tab/>
      </w:r>
      <w:r w:rsidRPr="00CF3604">
        <w:tab/>
        <w:t>FlowControlIndication,</w:t>
      </w:r>
    </w:p>
    <w:p w:rsidR="00705EBE" w:rsidRPr="00CF3604" w:rsidRDefault="00705EBE" w:rsidP="00705EBE">
      <w:pPr>
        <w:pStyle w:val="ASN1"/>
      </w:pPr>
    </w:p>
    <w:p w:rsidR="00705EBE" w:rsidRPr="00CF3604" w:rsidRDefault="00705EBE" w:rsidP="00705EBE">
      <w:pPr>
        <w:pStyle w:val="ASN1"/>
        <w:rPr>
          <w:sz w:val="15"/>
        </w:rPr>
      </w:pPr>
      <w:r w:rsidRPr="00CF3604">
        <w:rPr>
          <w:sz w:val="15"/>
        </w:rPr>
        <w:tab/>
        <w:t>mobileMultilinkReconfigurationIndication</w:t>
      </w:r>
      <w:r w:rsidRPr="00CF3604">
        <w:rPr>
          <w:sz w:val="15"/>
        </w:rPr>
        <w:tab/>
        <w:t>MobileMultilinkReconfigurationIndication,</w:t>
      </w:r>
    </w:p>
    <w:p w:rsidR="00705EBE" w:rsidRPr="00CF3604" w:rsidRDefault="00705EBE" w:rsidP="00705EBE">
      <w:pPr>
        <w:pStyle w:val="ASN1"/>
      </w:pPr>
      <w:r w:rsidRPr="00CF3604">
        <w:tab/>
        <w:t>genericIndication</w:t>
      </w:r>
      <w:r w:rsidRPr="00CF3604">
        <w:tab/>
      </w:r>
      <w:r w:rsidRPr="00CF3604">
        <w:tab/>
      </w:r>
      <w:r w:rsidRPr="00CF3604">
        <w:tab/>
      </w:r>
      <w:r w:rsidRPr="00CF3604">
        <w:tab/>
        <w:t>GenericMessage</w:t>
      </w:r>
    </w:p>
    <w:p w:rsidR="00705EBE" w:rsidRPr="00CF3604" w:rsidRDefault="00705EBE" w:rsidP="00705EBE">
      <w:pPr>
        <w:pStyle w:val="ASN1"/>
      </w:pPr>
    </w:p>
    <w:p w:rsidR="00705EBE" w:rsidRPr="00CF3604" w:rsidRDefault="00705EBE" w:rsidP="00705EBE">
      <w:pPr>
        <w:pStyle w:val="ASN1"/>
      </w:pPr>
      <w:r w:rsidRPr="00CF3604">
        <w:t>}</w:t>
      </w:r>
    </w:p>
    <w:bookmarkEnd w:id="436"/>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SequenceNumber is defined here as it is used in a number of Messages</w:t>
      </w:r>
    </w:p>
    <w:p w:rsidR="00705EBE" w:rsidRPr="00CF3604" w:rsidRDefault="00705EBE" w:rsidP="00705EBE">
      <w:pPr>
        <w:pStyle w:val="ASN1"/>
      </w:pPr>
    </w:p>
    <w:p w:rsidR="00705EBE" w:rsidRPr="00CF3604" w:rsidRDefault="00705EBE" w:rsidP="00705EBE">
      <w:pPr>
        <w:pStyle w:val="ASN1"/>
      </w:pPr>
      <w:r w:rsidRPr="00CF3604">
        <w:t>SequenceNumber ::= INTEGER (0..255)</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Generic Message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GenericMessage ::= SEQUENCE</w:t>
      </w:r>
    </w:p>
    <w:p w:rsidR="00705EBE" w:rsidRPr="00CF3604" w:rsidRDefault="00705EBE" w:rsidP="00705EBE">
      <w:pPr>
        <w:pStyle w:val="ASN1"/>
      </w:pPr>
      <w:r w:rsidRPr="00CF3604">
        <w:t>{</w:t>
      </w:r>
    </w:p>
    <w:p w:rsidR="00705EBE" w:rsidRPr="00CF3604" w:rsidRDefault="00705EBE" w:rsidP="00705EBE">
      <w:pPr>
        <w:pStyle w:val="ASN1"/>
      </w:pPr>
      <w:r w:rsidRPr="00CF3604">
        <w:tab/>
        <w:t>messageIdentifier</w:t>
      </w:r>
      <w:r w:rsidRPr="00CF3604">
        <w:tab/>
      </w:r>
      <w:r w:rsidRPr="00CF3604">
        <w:tab/>
      </w:r>
      <w:r w:rsidRPr="00CF3604">
        <w:tab/>
      </w:r>
      <w:r w:rsidRPr="00CF3604">
        <w:tab/>
        <w:t>CapabilityIdentifier,</w:t>
      </w:r>
    </w:p>
    <w:p w:rsidR="00705EBE" w:rsidRPr="00CF3604" w:rsidRDefault="00705EBE" w:rsidP="00705EBE">
      <w:pPr>
        <w:pStyle w:val="ASN1"/>
      </w:pPr>
      <w:r w:rsidRPr="00CF3604">
        <w:tab/>
        <w:t>subMessageIdentifier</w:t>
      </w:r>
      <w:r w:rsidRPr="00CF3604">
        <w:tab/>
      </w:r>
      <w:r w:rsidRPr="00CF3604">
        <w:tab/>
      </w:r>
      <w:r w:rsidRPr="00CF3604">
        <w:tab/>
        <w:t>INTEGER(0..127)  OPTIONAL,</w:t>
      </w:r>
    </w:p>
    <w:p w:rsidR="00705EBE" w:rsidRPr="00CF3604" w:rsidRDefault="00705EBE" w:rsidP="00705EBE">
      <w:pPr>
        <w:pStyle w:val="ASN1"/>
      </w:pPr>
    </w:p>
    <w:p w:rsidR="00705EBE" w:rsidRPr="00CF3604" w:rsidRDefault="00705EBE" w:rsidP="006C6D71">
      <w:pPr>
        <w:pStyle w:val="ASN1"/>
      </w:pPr>
      <w:r w:rsidRPr="00CF3604">
        <w:tab/>
        <w:t>messageContent</w:t>
      </w:r>
      <w:r w:rsidRPr="00CF3604">
        <w:tab/>
      </w:r>
      <w:r w:rsidRPr="00CF3604">
        <w:tab/>
      </w:r>
      <w:r w:rsidRPr="00CF3604">
        <w:tab/>
      </w:r>
      <w:r w:rsidRPr="00CF3604">
        <w:tab/>
        <w:t>SEQUENCE OF GenericParameter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GenericInformation ::= GenericMessage</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Non-standard Message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NonStandardMessage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nonStandardData</w:t>
      </w:r>
      <w:r w:rsidRPr="00CF3604">
        <w:tab/>
      </w:r>
      <w:r w:rsidRPr="00CF3604">
        <w:tab/>
      </w:r>
      <w:r w:rsidRPr="00CF3604">
        <w:tab/>
      </w:r>
      <w:r w:rsidRPr="00CF3604">
        <w:tab/>
        <w:t>NonStandardParameter,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NonStandardParameter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nonStandardIdentifier</w:t>
      </w:r>
      <w:r w:rsidRPr="00CF3604">
        <w:tab/>
      </w:r>
      <w:r w:rsidRPr="00CF3604">
        <w:tab/>
      </w:r>
      <w:r w:rsidRPr="00CF3604">
        <w:tab/>
        <w:t>NonStandardIdentifier,</w:t>
      </w:r>
    </w:p>
    <w:p w:rsidR="00705EBE" w:rsidRPr="00CF3604" w:rsidRDefault="00705EBE" w:rsidP="00705EBE">
      <w:pPr>
        <w:pStyle w:val="ASN1"/>
      </w:pPr>
      <w:r w:rsidRPr="00CF3604">
        <w:tab/>
        <w:t>data</w:t>
      </w:r>
      <w:r w:rsidRPr="00CF3604">
        <w:tab/>
      </w:r>
      <w:r w:rsidRPr="00CF3604">
        <w:tab/>
      </w:r>
      <w:r w:rsidRPr="00CF3604">
        <w:tab/>
      </w:r>
      <w:r w:rsidRPr="00CF3604">
        <w:tab/>
      </w:r>
      <w:r w:rsidRPr="00CF3604">
        <w:tab/>
      </w:r>
      <w:r w:rsidRPr="00CF3604">
        <w:tab/>
      </w:r>
      <w:r w:rsidRPr="00CF3604">
        <w:tab/>
        <w:t>OCTET STRING</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bookmarkStart w:id="437" w:name="DDE_LINK10"/>
      <w:bookmarkStart w:id="438" w:name="DDE_LINK9"/>
      <w:r w:rsidRPr="00CF3604">
        <w:t>NonStandardIdentifier ::= CHOICE</w:t>
      </w:r>
    </w:p>
    <w:p w:rsidR="00705EBE" w:rsidRPr="00CF3604" w:rsidRDefault="00705EBE" w:rsidP="00705EBE">
      <w:pPr>
        <w:pStyle w:val="ASN1"/>
      </w:pPr>
      <w:r w:rsidRPr="00CF3604">
        <w:t>{</w:t>
      </w:r>
    </w:p>
    <w:p w:rsidR="00705EBE" w:rsidRPr="00CF3604" w:rsidRDefault="00705EBE" w:rsidP="00705EBE">
      <w:pPr>
        <w:pStyle w:val="ASN1"/>
      </w:pPr>
      <w:r w:rsidRPr="00CF3604">
        <w:tab/>
        <w:t>object</w:t>
      </w:r>
      <w:r w:rsidRPr="00CF3604">
        <w:tab/>
      </w:r>
      <w:r w:rsidRPr="00CF3604">
        <w:tab/>
      </w:r>
      <w:r w:rsidRPr="00CF3604">
        <w:tab/>
      </w:r>
      <w:r w:rsidRPr="00CF3604">
        <w:tab/>
      </w:r>
      <w:r w:rsidRPr="00CF3604">
        <w:tab/>
      </w:r>
      <w:r w:rsidRPr="00CF3604">
        <w:tab/>
        <w:t>OBJECT IDENTIFIER,</w:t>
      </w:r>
    </w:p>
    <w:p w:rsidR="00705EBE" w:rsidRPr="00CF3604" w:rsidRDefault="00705EBE" w:rsidP="00705EBE">
      <w:pPr>
        <w:pStyle w:val="ASN1"/>
      </w:pPr>
      <w:r w:rsidRPr="00CF3604">
        <w:tab/>
        <w:t>h221NonStandard</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6C6D71">
      <w:pPr>
        <w:pStyle w:val="ASN1"/>
        <w:rPr>
          <w:b w:val="0"/>
          <w:bCs/>
          <w:i/>
          <w:iCs/>
        </w:rPr>
      </w:pPr>
      <w:r w:rsidRPr="00CF3604">
        <w:tab/>
      </w:r>
      <w:r w:rsidRPr="00CF3604">
        <w:tab/>
        <w:t>t35CountryCode</w:t>
      </w:r>
      <w:r w:rsidRPr="00CF3604">
        <w:tab/>
      </w:r>
      <w:r w:rsidRPr="00CF3604">
        <w:tab/>
      </w:r>
      <w:r w:rsidRPr="00CF3604">
        <w:tab/>
      </w:r>
      <w:r w:rsidR="00267CEF">
        <w:tab/>
      </w:r>
      <w:r w:rsidRPr="00CF3604">
        <w:t>INTEGER (0..255),</w:t>
      </w:r>
      <w:r w:rsidRPr="00CF3604">
        <w:tab/>
      </w:r>
      <w:r w:rsidRPr="00CF3604">
        <w:rPr>
          <w:b w:val="0"/>
          <w:bCs/>
          <w:i/>
          <w:iCs/>
        </w:rPr>
        <w:t>-- country</w:t>
      </w:r>
      <w:bookmarkStart w:id="439" w:name="DDE_LINK11"/>
      <w:r w:rsidRPr="00CF3604">
        <w:rPr>
          <w:b w:val="0"/>
          <w:bCs/>
          <w:i/>
          <w:iCs/>
        </w:rPr>
        <w:t xml:space="preserve">, per </w:t>
      </w:r>
    </w:p>
    <w:p w:rsidR="00705EBE" w:rsidRPr="00CF3604" w:rsidRDefault="00705EBE" w:rsidP="003D4137">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Annex A</w:t>
      </w:r>
      <w:bookmarkEnd w:id="439"/>
      <w:r w:rsidR="003D4137">
        <w:rPr>
          <w:b w:val="0"/>
          <w:bCs/>
          <w:i/>
          <w:iCs/>
        </w:rPr>
        <w:t xml:space="preserve"> of </w:t>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t xml:space="preserve">   </w:t>
      </w:r>
      <w:r w:rsidR="0051265F">
        <w:rPr>
          <w:b w:val="0"/>
          <w:bCs/>
          <w:i/>
          <w:iCs/>
        </w:rPr>
        <w:t>ITU</w:t>
      </w:r>
      <w:r w:rsidR="0051265F">
        <w:rPr>
          <w:b w:val="0"/>
          <w:bCs/>
          <w:i/>
          <w:iCs/>
        </w:rPr>
        <w:noBreakHyphen/>
        <w:t>T </w:t>
      </w:r>
      <w:r w:rsidRPr="00CF3604">
        <w:rPr>
          <w:b w:val="0"/>
          <w:bCs/>
          <w:i/>
          <w:iCs/>
        </w:rPr>
        <w:t>T.35</w:t>
      </w:r>
    </w:p>
    <w:p w:rsidR="00705EBE" w:rsidRPr="00CF3604" w:rsidRDefault="00705EBE" w:rsidP="00705EBE">
      <w:pPr>
        <w:pStyle w:val="ASN1"/>
      </w:pPr>
      <w:r w:rsidRPr="00CF3604">
        <w:tab/>
      </w:r>
      <w:r w:rsidRPr="00CF3604">
        <w:tab/>
        <w:t>t35Extension</w:t>
      </w:r>
      <w:r w:rsidRPr="00CF3604">
        <w:tab/>
      </w:r>
      <w:r w:rsidRPr="00CF3604">
        <w:tab/>
      </w:r>
      <w:r w:rsidRPr="00CF3604">
        <w:tab/>
      </w:r>
      <w:r w:rsidRPr="00CF3604">
        <w:tab/>
        <w:t>INTEGER (0..255),</w:t>
      </w:r>
      <w:r w:rsidRPr="00CF3604">
        <w:tab/>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assigned nationally</w:t>
      </w:r>
      <w:bookmarkStart w:id="440" w:name="DDE_LINK12"/>
      <w:r w:rsidRPr="00CF3604">
        <w:rPr>
          <w:b w:val="0"/>
          <w:bCs/>
          <w:i/>
          <w:iCs/>
        </w:rPr>
        <w:t xml:space="preserve"> unless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t35CountryCode is binary</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-- 1111 1111, in which case it shall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contain the country code</w:t>
      </w:r>
    </w:p>
    <w:p w:rsidR="00705EBE" w:rsidRPr="00CF3604" w:rsidRDefault="00705EBE" w:rsidP="003D4137">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according to Annex B</w:t>
      </w:r>
      <w:r w:rsidR="003D4137">
        <w:rPr>
          <w:b w:val="0"/>
          <w:bCs/>
          <w:i/>
          <w:iCs/>
        </w:rPr>
        <w:t xml:space="preserve"> of </w:t>
      </w:r>
      <w:r w:rsidR="0051265F">
        <w:rPr>
          <w:b w:val="0"/>
          <w:bCs/>
          <w:i/>
          <w:iCs/>
        </w:rPr>
        <w:t>ITU</w:t>
      </w:r>
      <w:r w:rsidR="0051265F">
        <w:rPr>
          <w:b w:val="0"/>
          <w:bCs/>
          <w:i/>
          <w:iCs/>
        </w:rPr>
        <w:noBreakHyphen/>
        <w:t>T </w:t>
      </w:r>
      <w:r w:rsidRPr="00CF3604">
        <w:rPr>
          <w:b w:val="0"/>
          <w:bCs/>
          <w:i/>
          <w:iCs/>
        </w:rPr>
        <w:t xml:space="preserve">T.35 </w:t>
      </w:r>
      <w:bookmarkEnd w:id="440"/>
    </w:p>
    <w:p w:rsidR="00705EBE" w:rsidRPr="00CF3604" w:rsidRDefault="00705EBE" w:rsidP="00705EBE">
      <w:pPr>
        <w:pStyle w:val="ASN1"/>
        <w:rPr>
          <w:sz w:val="18"/>
        </w:rPr>
      </w:pPr>
      <w:r w:rsidRPr="00CF3604">
        <w:tab/>
      </w:r>
      <w:r w:rsidRPr="00CF3604">
        <w:tab/>
        <w:t>manufacturerCode</w:t>
      </w:r>
      <w:r w:rsidRPr="00CF3604">
        <w:tab/>
      </w:r>
      <w:r w:rsidRPr="00CF3604">
        <w:tab/>
      </w:r>
      <w:r w:rsidRPr="00CF3604">
        <w:tab/>
        <w:t>INTEGER (0..65535)</w:t>
      </w:r>
      <w:r w:rsidRPr="00CF3604">
        <w:tab/>
      </w:r>
      <w:r w:rsidRPr="00CF3604">
        <w:rPr>
          <w:b w:val="0"/>
          <w:bCs/>
          <w:i/>
          <w:iCs/>
          <w:sz w:val="18"/>
        </w:rPr>
        <w:t>-- assigned nationally</w:t>
      </w:r>
    </w:p>
    <w:p w:rsidR="00705EBE" w:rsidRPr="00CF3604" w:rsidRDefault="00705EBE" w:rsidP="00705EBE">
      <w:pPr>
        <w:pStyle w:val="ASN1"/>
      </w:pPr>
      <w:r w:rsidRPr="00CF3604">
        <w:tab/>
        <w:t>}</w:t>
      </w:r>
    </w:p>
    <w:p w:rsidR="00705EBE" w:rsidRPr="00CF3604" w:rsidRDefault="00705EBE" w:rsidP="00705EBE">
      <w:pPr>
        <w:pStyle w:val="ASN1"/>
      </w:pPr>
      <w:r w:rsidRPr="00CF3604">
        <w:t>}</w:t>
      </w:r>
    </w:p>
    <w:bookmarkEnd w:id="437"/>
    <w:bookmarkEnd w:id="438"/>
    <w:p w:rsidR="00705EBE" w:rsidRPr="00CF3604" w:rsidRDefault="00705EBE" w:rsidP="00705EBE">
      <w:pPr>
        <w:pStyle w:val="ASN1"/>
        <w:keepNext/>
        <w:keepLines/>
      </w:pPr>
    </w:p>
    <w:p w:rsidR="00705EBE" w:rsidRPr="00CF3604" w:rsidRDefault="00705EBE" w:rsidP="00705EBE">
      <w:pPr>
        <w:pStyle w:val="ASN1"/>
        <w:keepNext/>
        <w:keepLines/>
        <w:rPr>
          <w:b w:val="0"/>
          <w:bCs/>
          <w:i/>
          <w:iCs/>
        </w:rPr>
      </w:pPr>
      <w:r w:rsidRPr="00CF3604">
        <w:rPr>
          <w:b w:val="0"/>
          <w:bCs/>
          <w:i/>
          <w:iCs/>
        </w:rPr>
        <w:t>-- =============================================================================</w:t>
      </w:r>
    </w:p>
    <w:p w:rsidR="00705EBE" w:rsidRPr="00CF3604" w:rsidRDefault="00705EBE" w:rsidP="00705EBE">
      <w:pPr>
        <w:pStyle w:val="ASN1"/>
        <w:keepNext/>
        <w:keepLines/>
        <w:rPr>
          <w:b w:val="0"/>
          <w:bCs/>
          <w:i/>
          <w:iCs/>
        </w:rPr>
      </w:pPr>
      <w:r w:rsidRPr="00CF3604">
        <w:rPr>
          <w:b w:val="0"/>
          <w:bCs/>
          <w:i/>
          <w:iCs/>
        </w:rPr>
        <w:t>-- Master-slave determination definitions</w:t>
      </w:r>
    </w:p>
    <w:p w:rsidR="00705EBE" w:rsidRPr="00CF3604" w:rsidRDefault="00705EBE" w:rsidP="00705EBE">
      <w:pPr>
        <w:pStyle w:val="ASN1"/>
        <w:keepNext/>
        <w:keepLines/>
        <w:rPr>
          <w:b w:val="0"/>
          <w:bCs/>
          <w:i/>
          <w:iCs/>
        </w:rPr>
      </w:pPr>
      <w:r w:rsidRPr="00CF3604">
        <w:rPr>
          <w:b w:val="0"/>
          <w:bCs/>
          <w:i/>
          <w:iCs/>
        </w:rPr>
        <w:t>-- =============================================================================</w:t>
      </w:r>
    </w:p>
    <w:p w:rsidR="00705EBE" w:rsidRPr="00CF3604" w:rsidRDefault="00705EBE" w:rsidP="00705EBE">
      <w:pPr>
        <w:pStyle w:val="ASN1"/>
        <w:keepNext/>
        <w:keepLines/>
      </w:pPr>
    </w:p>
    <w:p w:rsidR="00705EBE" w:rsidRPr="00CF3604" w:rsidRDefault="00705EBE" w:rsidP="00705EBE">
      <w:pPr>
        <w:pStyle w:val="ASN1"/>
        <w:keepNext/>
        <w:keepLines/>
      </w:pPr>
      <w:r w:rsidRPr="00CF3604">
        <w:t>MasterSlaveDetermination ::= SEQUENCE</w:t>
      </w:r>
    </w:p>
    <w:p w:rsidR="00705EBE" w:rsidRPr="00CF3604" w:rsidRDefault="00705EBE" w:rsidP="00705EBE">
      <w:pPr>
        <w:pStyle w:val="ASN1"/>
        <w:keepNext/>
        <w:keepLines/>
      </w:pPr>
      <w:r w:rsidRPr="00CF3604">
        <w:t>{</w:t>
      </w:r>
    </w:p>
    <w:p w:rsidR="00705EBE" w:rsidRPr="00CF3604" w:rsidRDefault="00705EBE" w:rsidP="00705EBE">
      <w:pPr>
        <w:pStyle w:val="ASN1"/>
        <w:keepNext/>
        <w:keepLines/>
      </w:pPr>
      <w:r w:rsidRPr="00CF3604">
        <w:tab/>
        <w:t>terminalType</w:t>
      </w:r>
      <w:r w:rsidRPr="00CF3604">
        <w:tab/>
      </w:r>
      <w:r w:rsidRPr="00CF3604">
        <w:tab/>
      </w:r>
      <w:r w:rsidRPr="00CF3604">
        <w:tab/>
      </w:r>
      <w:r w:rsidRPr="00CF3604">
        <w:tab/>
      </w:r>
      <w:r w:rsidRPr="00CF3604">
        <w:tab/>
        <w:t>INTEGER (0..255),</w:t>
      </w:r>
    </w:p>
    <w:p w:rsidR="00705EBE" w:rsidRPr="00CF3604" w:rsidRDefault="00705EBE" w:rsidP="00705EBE">
      <w:pPr>
        <w:pStyle w:val="ASN1"/>
      </w:pPr>
      <w:r w:rsidRPr="00CF3604">
        <w:tab/>
        <w:t>statusDeterminationNumber</w:t>
      </w:r>
      <w:r w:rsidRPr="00CF3604">
        <w:tab/>
      </w:r>
      <w:r w:rsidRPr="00CF3604">
        <w:tab/>
        <w:t>INTEGER (0..16777215),</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MasterSlaveDeterminationAck ::= SEQUENCE</w:t>
      </w:r>
    </w:p>
    <w:p w:rsidR="00705EBE" w:rsidRPr="00CF3604" w:rsidRDefault="00705EBE" w:rsidP="00705EBE">
      <w:pPr>
        <w:pStyle w:val="ASN1"/>
      </w:pPr>
      <w:r w:rsidRPr="00CF3604">
        <w:t>{</w:t>
      </w:r>
    </w:p>
    <w:p w:rsidR="00705EBE" w:rsidRPr="00CF3604" w:rsidRDefault="00705EBE" w:rsidP="00705EBE">
      <w:pPr>
        <w:pStyle w:val="ASN1"/>
      </w:pPr>
      <w:r w:rsidRPr="00CF3604">
        <w:tab/>
        <w:t>decision</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master</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slave</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MasterSlaveDeterminationReject ::= SEQUENCE</w:t>
      </w:r>
    </w:p>
    <w:p w:rsidR="00705EBE" w:rsidRPr="00CF3604" w:rsidRDefault="00705EBE" w:rsidP="00705EBE">
      <w:pPr>
        <w:pStyle w:val="ASN1"/>
      </w:pPr>
      <w:r w:rsidRPr="00CF3604">
        <w:t>{</w:t>
      </w:r>
    </w:p>
    <w:p w:rsidR="00705EBE" w:rsidRPr="00CF3604" w:rsidRDefault="00705EBE" w:rsidP="00705EBE">
      <w:pPr>
        <w:pStyle w:val="ASN1"/>
      </w:pPr>
      <w:r w:rsidRPr="00CF3604">
        <w:tab/>
        <w:t>cause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identicalNumbers</w:t>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MasterSlaveDeterminationRelease ::= SEQUENCE</w:t>
      </w:r>
    </w:p>
    <w:p w:rsidR="00705EBE" w:rsidRPr="00CF3604" w:rsidRDefault="00705EBE" w:rsidP="00705EBE">
      <w:pPr>
        <w:pStyle w:val="ASN1"/>
      </w:pPr>
      <w:r w:rsidRPr="00CF3604">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TerminalCapabilitySet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t>SequenceNumber,</w:t>
      </w:r>
    </w:p>
    <w:p w:rsidR="00705EBE" w:rsidRPr="00CF3604" w:rsidRDefault="00705EBE" w:rsidP="00705EBE">
      <w:pPr>
        <w:pStyle w:val="ASN1"/>
      </w:pPr>
    </w:p>
    <w:p w:rsidR="00705EBE" w:rsidRPr="00CF3604" w:rsidRDefault="00705EBE" w:rsidP="00705EBE">
      <w:pPr>
        <w:pStyle w:val="ASN1"/>
      </w:pPr>
      <w:r w:rsidRPr="00CF3604">
        <w:tab/>
        <w:t>protocolIdentifier</w:t>
      </w:r>
      <w:r w:rsidRPr="00CF3604">
        <w:tab/>
      </w:r>
      <w:r w:rsidRPr="00CF3604">
        <w:tab/>
      </w:r>
      <w:r w:rsidRPr="00CF3604">
        <w:tab/>
      </w:r>
      <w:r w:rsidRPr="00CF3604">
        <w:tab/>
        <w:t>OBJECT IDENTIFIER,</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shall be set to the value</w:t>
      </w:r>
    </w:p>
    <w:p w:rsidR="00705EBE" w:rsidRPr="00267CEF" w:rsidRDefault="00705EBE" w:rsidP="00705EBE">
      <w:pPr>
        <w:pStyle w:val="ASN1"/>
        <w:rPr>
          <w:b w:val="0"/>
          <w:bCs/>
          <w:i/>
          <w:iCs/>
          <w:lang w:val="fr-CH"/>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267CEF">
        <w:rPr>
          <w:b w:val="0"/>
          <w:bCs/>
          <w:i/>
          <w:iCs/>
          <w:lang w:val="fr-CH"/>
        </w:rPr>
        <w:t>-- {</w:t>
      </w:r>
      <w:r w:rsidR="0051265F">
        <w:rPr>
          <w:b w:val="0"/>
          <w:bCs/>
          <w:i/>
          <w:iCs/>
          <w:lang w:val="fr-CH"/>
        </w:rPr>
        <w:t>ITU</w:t>
      </w:r>
      <w:r w:rsidR="0051265F">
        <w:rPr>
          <w:b w:val="0"/>
          <w:bCs/>
          <w:i/>
          <w:iCs/>
          <w:lang w:val="fr-CH"/>
        </w:rPr>
        <w:noBreakHyphen/>
        <w:t>T </w:t>
      </w:r>
      <w:r w:rsidRPr="00267CEF">
        <w:rPr>
          <w:b w:val="0"/>
          <w:bCs/>
          <w:i/>
          <w:iCs/>
          <w:lang w:val="fr-CH"/>
        </w:rPr>
        <w:t xml:space="preserve">(0) recommendation (0) h (8) 245 </w:t>
      </w:r>
    </w:p>
    <w:p w:rsidR="00705EBE" w:rsidRPr="00267CEF" w:rsidRDefault="00705EBE" w:rsidP="00705EBE">
      <w:pPr>
        <w:pStyle w:val="ASN1"/>
        <w:rPr>
          <w:b w:val="0"/>
          <w:bCs/>
          <w:i/>
          <w:iCs/>
          <w:lang w:val="fr-CH"/>
        </w:rPr>
      </w:pPr>
      <w:r w:rsidRPr="00267CEF">
        <w:rPr>
          <w:b w:val="0"/>
          <w:bCs/>
          <w:i/>
          <w:iCs/>
          <w:lang w:val="fr-CH"/>
        </w:rPr>
        <w:tab/>
      </w:r>
      <w:r w:rsidRPr="00267CEF">
        <w:rPr>
          <w:b w:val="0"/>
          <w:bCs/>
          <w:i/>
          <w:iCs/>
          <w:lang w:val="fr-CH"/>
        </w:rPr>
        <w:tab/>
      </w:r>
      <w:r w:rsidRPr="00267CEF">
        <w:rPr>
          <w:b w:val="0"/>
          <w:bCs/>
          <w:i/>
          <w:iCs/>
          <w:lang w:val="fr-CH"/>
        </w:rPr>
        <w:tab/>
      </w:r>
      <w:r w:rsidRPr="00267CEF">
        <w:rPr>
          <w:b w:val="0"/>
          <w:bCs/>
          <w:i/>
          <w:iCs/>
          <w:lang w:val="fr-CH"/>
        </w:rPr>
        <w:tab/>
      </w:r>
      <w:r w:rsidRPr="00267CEF">
        <w:rPr>
          <w:b w:val="0"/>
          <w:bCs/>
          <w:i/>
          <w:iCs/>
          <w:lang w:val="fr-CH"/>
        </w:rPr>
        <w:tab/>
      </w:r>
      <w:r w:rsidRPr="00267CEF">
        <w:rPr>
          <w:b w:val="0"/>
          <w:bCs/>
          <w:i/>
          <w:iCs/>
          <w:lang w:val="fr-CH"/>
        </w:rPr>
        <w:tab/>
      </w:r>
      <w:r w:rsidRPr="00267CEF">
        <w:rPr>
          <w:b w:val="0"/>
          <w:bCs/>
          <w:i/>
          <w:iCs/>
          <w:lang w:val="fr-CH"/>
        </w:rPr>
        <w:tab/>
      </w:r>
      <w:r w:rsidRPr="00267CEF">
        <w:rPr>
          <w:b w:val="0"/>
          <w:bCs/>
          <w:i/>
          <w:iCs/>
          <w:lang w:val="fr-CH"/>
        </w:rPr>
        <w:tab/>
        <w:t xml:space="preserve">-- version (0) </w:t>
      </w:r>
      <w:del w:id="441" w:author="Paul E. Jones" w:date="2014-05-31T15:09:00Z">
        <w:r w:rsidRPr="00267CEF" w:rsidDel="00AF25C8">
          <w:rPr>
            <w:b w:val="0"/>
            <w:bCs/>
            <w:i/>
            <w:iCs/>
            <w:lang w:val="fr-CH"/>
          </w:rPr>
          <w:delText>16</w:delText>
        </w:r>
      </w:del>
      <w:ins w:id="442" w:author="Paul E. Jones" w:date="2014-05-31T15:09:00Z">
        <w:r w:rsidR="00AF25C8">
          <w:rPr>
            <w:b w:val="0"/>
            <w:bCs/>
            <w:i/>
            <w:iCs/>
            <w:lang w:val="fr-CH"/>
          </w:rPr>
          <w:t>17</w:t>
        </w:r>
      </w:ins>
      <w:r w:rsidRPr="00267CEF">
        <w:rPr>
          <w:b w:val="0"/>
          <w:bCs/>
          <w:i/>
          <w:iCs/>
          <w:lang w:val="fr-CH"/>
        </w:rPr>
        <w:t>}</w:t>
      </w:r>
    </w:p>
    <w:p w:rsidR="00705EBE" w:rsidRPr="00267CEF" w:rsidRDefault="00705EBE" w:rsidP="00705EBE">
      <w:pPr>
        <w:pStyle w:val="ASN1"/>
        <w:rPr>
          <w:lang w:val="fr-CH"/>
        </w:rPr>
      </w:pPr>
      <w:r w:rsidRPr="00267CEF">
        <w:rPr>
          <w:lang w:val="fr-CH"/>
        </w:rPr>
        <w:tab/>
      </w:r>
      <w:r w:rsidRPr="00267CEF">
        <w:rPr>
          <w:lang w:val="fr-CH"/>
        </w:rPr>
        <w:tab/>
      </w:r>
      <w:r w:rsidRPr="00267CEF">
        <w:rPr>
          <w:lang w:val="fr-CH"/>
        </w:rPr>
        <w:tab/>
      </w:r>
      <w:r w:rsidRPr="00267CEF">
        <w:rPr>
          <w:lang w:val="fr-CH"/>
        </w:rPr>
        <w:tab/>
      </w:r>
    </w:p>
    <w:p w:rsidR="00705EBE" w:rsidRPr="00267CEF" w:rsidRDefault="00705EBE" w:rsidP="00705EBE">
      <w:pPr>
        <w:pStyle w:val="ASN1"/>
        <w:rPr>
          <w:lang w:val="fr-CH"/>
        </w:rPr>
      </w:pPr>
    </w:p>
    <w:p w:rsidR="00705EBE" w:rsidRPr="00CF3604" w:rsidRDefault="00705EBE" w:rsidP="00705EBE">
      <w:pPr>
        <w:pStyle w:val="ASN1"/>
      </w:pPr>
      <w:r w:rsidRPr="00267CEF">
        <w:rPr>
          <w:lang w:val="fr-CH"/>
        </w:rPr>
        <w:tab/>
      </w:r>
      <w:r w:rsidRPr="00CF3604">
        <w:t>multiplexCapability</w:t>
      </w:r>
      <w:r w:rsidRPr="00CF3604">
        <w:tab/>
      </w:r>
      <w:r w:rsidRPr="00CF3604">
        <w:tab/>
      </w:r>
      <w:r w:rsidRPr="00CF3604">
        <w:tab/>
        <w:t>MultiplexCapability OPTIONAL,</w:t>
      </w:r>
    </w:p>
    <w:p w:rsidR="00705EBE" w:rsidRPr="00CF3604" w:rsidRDefault="00705EBE" w:rsidP="00705EBE">
      <w:pPr>
        <w:pStyle w:val="ASN1"/>
      </w:pPr>
    </w:p>
    <w:p w:rsidR="00705EBE" w:rsidRPr="00CF3604" w:rsidRDefault="00705EBE" w:rsidP="00705EBE">
      <w:pPr>
        <w:pStyle w:val="ASN1"/>
        <w:rPr>
          <w:sz w:val="16"/>
        </w:rPr>
      </w:pPr>
      <w:r w:rsidRPr="00CF3604">
        <w:tab/>
        <w:t>capabilityTable</w:t>
      </w:r>
      <w:r w:rsidRPr="00CF3604">
        <w:tab/>
      </w:r>
      <w:r w:rsidRPr="00CF3604">
        <w:tab/>
      </w:r>
      <w:r w:rsidRPr="00CF3604">
        <w:tab/>
      </w:r>
      <w:r w:rsidRPr="00CF3604">
        <w:tab/>
      </w:r>
      <w:r w:rsidRPr="00CF3604">
        <w:rPr>
          <w:sz w:val="16"/>
        </w:rPr>
        <w:t>SET SIZE (1..256) OF CapabilityTableEntry OPTIONAL,</w:t>
      </w:r>
    </w:p>
    <w:p w:rsidR="00705EBE" w:rsidRPr="00CF3604" w:rsidRDefault="00705EBE" w:rsidP="00705EBE">
      <w:pPr>
        <w:pStyle w:val="ASN1"/>
      </w:pPr>
    </w:p>
    <w:p w:rsidR="00705EBE" w:rsidRPr="00CF3604" w:rsidRDefault="00705EBE" w:rsidP="00705EBE">
      <w:pPr>
        <w:pStyle w:val="ASN1"/>
        <w:rPr>
          <w:sz w:val="16"/>
        </w:rPr>
      </w:pPr>
      <w:r w:rsidRPr="00CF3604">
        <w:tab/>
        <w:t>capabilityDescriptors</w:t>
      </w:r>
      <w:r w:rsidRPr="00CF3604">
        <w:tab/>
      </w:r>
      <w:r w:rsidRPr="00CF3604">
        <w:tab/>
      </w:r>
      <w:r w:rsidRPr="00CF3604">
        <w:tab/>
      </w:r>
      <w:r w:rsidRPr="00CF3604">
        <w:rPr>
          <w:sz w:val="16"/>
        </w:rPr>
        <w:t>SET SIZE (1..256) OF CapabilityDescriptor OPTIONAL,</w:t>
      </w:r>
    </w:p>
    <w:p w:rsidR="00705EBE" w:rsidRPr="00CF3604" w:rsidRDefault="00705EBE" w:rsidP="00705EBE">
      <w:pPr>
        <w:pStyle w:val="ASN1"/>
      </w:pP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genericInformation</w:t>
      </w:r>
      <w:r w:rsidRPr="00CF3604">
        <w:tab/>
      </w:r>
      <w:r w:rsidRPr="00CF3604">
        <w:tab/>
      </w:r>
      <w:r w:rsidRPr="00CF3604">
        <w:tab/>
        <w:t>SEQUENCE OF GenericInformation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keepNext/>
        <w:keepLines/>
      </w:pPr>
      <w:r w:rsidRPr="00CF3604">
        <w:t>CapabilityTableEntry ::= SEQUENCE</w:t>
      </w:r>
    </w:p>
    <w:p w:rsidR="00705EBE" w:rsidRPr="00CF3604" w:rsidRDefault="00705EBE" w:rsidP="00705EBE">
      <w:pPr>
        <w:pStyle w:val="ASN1"/>
      </w:pPr>
      <w:r w:rsidRPr="00CF3604">
        <w:t>{</w:t>
      </w:r>
    </w:p>
    <w:p w:rsidR="00705EBE" w:rsidRPr="00CF3604" w:rsidRDefault="00705EBE" w:rsidP="00705EBE">
      <w:pPr>
        <w:pStyle w:val="ASN1"/>
      </w:pPr>
      <w:r w:rsidRPr="00CF3604">
        <w:tab/>
        <w:t>capabilityTableEntryNumber</w:t>
      </w:r>
      <w:r w:rsidRPr="00CF3604">
        <w:tab/>
      </w:r>
      <w:r w:rsidRPr="00CF3604">
        <w:tab/>
        <w:t>CapabilityTableEntryNumber,</w:t>
      </w:r>
    </w:p>
    <w:p w:rsidR="00705EBE" w:rsidRPr="00CF3604" w:rsidRDefault="00705EBE" w:rsidP="00705EBE">
      <w:pPr>
        <w:pStyle w:val="ASN1"/>
      </w:pPr>
      <w:r w:rsidRPr="00CF3604">
        <w:tab/>
        <w:t>capability</w:t>
      </w:r>
      <w:r w:rsidRPr="00CF3604">
        <w:tab/>
      </w:r>
      <w:r w:rsidRPr="00CF3604">
        <w:tab/>
      </w:r>
      <w:r w:rsidRPr="00CF3604">
        <w:tab/>
      </w:r>
      <w:r w:rsidRPr="00CF3604">
        <w:tab/>
      </w:r>
      <w:r w:rsidRPr="00CF3604">
        <w:tab/>
        <w:t>Capability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CapabilityDescriptor ::= SEQUENCE</w:t>
      </w:r>
    </w:p>
    <w:p w:rsidR="00705EBE" w:rsidRPr="00CF3604" w:rsidRDefault="00705EBE" w:rsidP="00705EBE">
      <w:pPr>
        <w:pStyle w:val="ASN1"/>
      </w:pPr>
      <w:r w:rsidRPr="00CF3604">
        <w:t>{</w:t>
      </w:r>
    </w:p>
    <w:p w:rsidR="00705EBE" w:rsidRPr="00CF3604" w:rsidRDefault="00705EBE" w:rsidP="00705EBE">
      <w:pPr>
        <w:pStyle w:val="ASN1"/>
      </w:pPr>
      <w:r w:rsidRPr="00CF3604">
        <w:tab/>
        <w:t>capabilityDescriptorNumber</w:t>
      </w:r>
      <w:r w:rsidRPr="00CF3604">
        <w:tab/>
      </w:r>
      <w:r w:rsidRPr="00CF3604">
        <w:tab/>
        <w:t>CapabilityDescriptorNumber,</w:t>
      </w:r>
    </w:p>
    <w:p w:rsidR="00705EBE" w:rsidRPr="00CF3604" w:rsidRDefault="00705EBE" w:rsidP="00705EBE">
      <w:pPr>
        <w:pStyle w:val="ASN1"/>
        <w:rPr>
          <w:sz w:val="15"/>
        </w:rPr>
      </w:pPr>
      <w:r w:rsidRPr="00CF3604">
        <w:rPr>
          <w:sz w:val="15"/>
        </w:rPr>
        <w:tab/>
        <w:t>simultaneousCapabilities</w:t>
      </w:r>
      <w:r w:rsidRPr="00CF3604">
        <w:rPr>
          <w:sz w:val="15"/>
        </w:rPr>
        <w:tab/>
      </w:r>
      <w:r w:rsidRPr="00CF3604">
        <w:rPr>
          <w:sz w:val="15"/>
        </w:rPr>
        <w:tab/>
      </w:r>
      <w:r w:rsidRPr="00CF3604">
        <w:rPr>
          <w:sz w:val="15"/>
        </w:rPr>
        <w:tab/>
      </w:r>
      <w:r w:rsidRPr="00CF3604">
        <w:rPr>
          <w:sz w:val="15"/>
        </w:rPr>
        <w:tab/>
        <w:t>SET SIZE (1..256) OF AlternativeCapabilitySet OPTIONAL</w:t>
      </w:r>
    </w:p>
    <w:p w:rsidR="00705EBE" w:rsidRPr="00CF3604" w:rsidRDefault="00705EBE" w:rsidP="00705EBE">
      <w:pPr>
        <w:pStyle w:val="ASN1"/>
      </w:pPr>
      <w:r w:rsidRPr="00CF3604">
        <w:t>}</w:t>
      </w:r>
    </w:p>
    <w:p w:rsidR="00705EBE" w:rsidRPr="00CF3604" w:rsidRDefault="00705EBE" w:rsidP="00705EBE">
      <w:pPr>
        <w:pStyle w:val="ASN1"/>
        <w:rPr>
          <w:sz w:val="15"/>
        </w:rPr>
      </w:pPr>
      <w:r w:rsidRPr="00CF3604">
        <w:rPr>
          <w:sz w:val="15"/>
        </w:rPr>
        <w:t>AlternativeCapabilitySet ::= SEQUENCE SIZE (1..256) OF CapabilityTableEntryNumber</w:t>
      </w:r>
    </w:p>
    <w:p w:rsidR="00705EBE" w:rsidRPr="00CF3604" w:rsidRDefault="00705EBE" w:rsidP="00705EBE">
      <w:pPr>
        <w:pStyle w:val="ASN1"/>
      </w:pPr>
      <w:r w:rsidRPr="00CF3604">
        <w:tab/>
      </w:r>
    </w:p>
    <w:p w:rsidR="00705EBE" w:rsidRPr="00CF3604" w:rsidRDefault="00705EBE" w:rsidP="00705EBE">
      <w:pPr>
        <w:pStyle w:val="ASN1"/>
      </w:pPr>
      <w:r w:rsidRPr="00CF3604">
        <w:t>CapabilityTableEntryNumber ::= INTEGER (1..65535)</w:t>
      </w:r>
    </w:p>
    <w:p w:rsidR="00705EBE" w:rsidRPr="00CF3604" w:rsidRDefault="00705EBE" w:rsidP="00705EBE">
      <w:pPr>
        <w:pStyle w:val="ASN1"/>
      </w:pPr>
    </w:p>
    <w:p w:rsidR="00705EBE" w:rsidRPr="00CF3604" w:rsidRDefault="00705EBE" w:rsidP="00705EBE">
      <w:pPr>
        <w:pStyle w:val="ASN1"/>
      </w:pPr>
      <w:r w:rsidRPr="00CF3604">
        <w:t>CapabilityDescriptorNumber ::= INTEGER (0..255)</w:t>
      </w:r>
    </w:p>
    <w:p w:rsidR="00705EBE" w:rsidRPr="00CF3604" w:rsidRDefault="00705EBE" w:rsidP="00705EBE">
      <w:pPr>
        <w:pStyle w:val="ASN1"/>
      </w:pPr>
    </w:p>
    <w:p w:rsidR="00705EBE" w:rsidRPr="00CF3604" w:rsidRDefault="00705EBE" w:rsidP="00705EBE">
      <w:pPr>
        <w:pStyle w:val="ASN1"/>
      </w:pPr>
      <w:r w:rsidRPr="00CF3604">
        <w:t>TerminalCapabilitySetAck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267CEF">
        <w:tab/>
      </w:r>
      <w:r w:rsidRPr="00CF3604">
        <w:t>SequenceNumber,</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genericInformation</w:t>
      </w:r>
      <w:r w:rsidRPr="00CF3604">
        <w:tab/>
      </w:r>
      <w:r w:rsidRPr="00CF3604">
        <w:tab/>
      </w:r>
      <w:r w:rsidRPr="00CF3604">
        <w:tab/>
        <w:t>SEQUENCE OF GenericInformation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TerminalCapabilitySetReject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267CEF">
        <w:tab/>
      </w:r>
      <w:r w:rsidRPr="00CF3604">
        <w:t>SequenceNumber,</w:t>
      </w:r>
    </w:p>
    <w:p w:rsidR="00705EBE" w:rsidRPr="00CF3604" w:rsidRDefault="00705EBE" w:rsidP="00705EBE">
      <w:pPr>
        <w:pStyle w:val="ASN1"/>
      </w:pPr>
      <w:r w:rsidRPr="00CF3604">
        <w:tab/>
        <w:t>cause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unspecified</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undefinedTableEntryUsed</w:t>
      </w:r>
      <w:r w:rsidRPr="00CF3604">
        <w:tab/>
      </w:r>
      <w:r w:rsidRPr="00CF3604">
        <w:tab/>
        <w:t>NULL,</w:t>
      </w:r>
    </w:p>
    <w:p w:rsidR="00705EBE" w:rsidRPr="00CF3604" w:rsidRDefault="00705EBE" w:rsidP="00705EBE">
      <w:pPr>
        <w:pStyle w:val="ASN1"/>
      </w:pPr>
      <w:r w:rsidRPr="00CF3604">
        <w:tab/>
      </w:r>
      <w:r w:rsidRPr="00CF3604">
        <w:tab/>
        <w:t>descriptorCapacityExceeded</w:t>
      </w:r>
      <w:r w:rsidRPr="00CF3604">
        <w:tab/>
        <w:t>NULL,</w:t>
      </w:r>
    </w:p>
    <w:p w:rsidR="00705EBE" w:rsidRPr="00CF3604" w:rsidRDefault="00705EBE" w:rsidP="00705EBE">
      <w:pPr>
        <w:pStyle w:val="ASN1"/>
      </w:pPr>
      <w:r w:rsidRPr="00CF3604">
        <w:tab/>
      </w:r>
      <w:r w:rsidRPr="00CF3604">
        <w:tab/>
        <w:t>tableEntryCapacityExceeded</w:t>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tabs>
          <w:tab w:val="clear" w:pos="2268"/>
          <w:tab w:val="left" w:pos="1418"/>
        </w:tabs>
        <w:rPr>
          <w:sz w:val="18"/>
        </w:rPr>
      </w:pPr>
      <w:r w:rsidRPr="00CF3604">
        <w:rPr>
          <w:sz w:val="18"/>
        </w:rPr>
        <w:tab/>
      </w:r>
      <w:r w:rsidRPr="00CF3604">
        <w:rPr>
          <w:sz w:val="18"/>
        </w:rPr>
        <w:tab/>
      </w:r>
      <w:r w:rsidRPr="00CF3604">
        <w:rPr>
          <w:sz w:val="18"/>
        </w:rPr>
        <w:tab/>
        <w:t>highestEntryNumberProcessed</w:t>
      </w:r>
      <w:r w:rsidRPr="00CF3604">
        <w:rPr>
          <w:sz w:val="18"/>
        </w:rPr>
        <w:tab/>
        <w:t>CapabilityTableEntryNumber,</w:t>
      </w:r>
    </w:p>
    <w:p w:rsidR="00705EBE" w:rsidRPr="00CF3604" w:rsidRDefault="00705EBE" w:rsidP="00705EBE">
      <w:pPr>
        <w:pStyle w:val="ASN1"/>
        <w:tabs>
          <w:tab w:val="clear" w:pos="2268"/>
          <w:tab w:val="left" w:pos="1418"/>
        </w:tabs>
      </w:pPr>
      <w:r w:rsidRPr="00CF3604">
        <w:tab/>
      </w:r>
      <w:r w:rsidRPr="00CF3604">
        <w:tab/>
      </w:r>
      <w:r w:rsidRPr="00CF3604">
        <w:tab/>
        <w:t>noneProcessed</w:t>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genericInformation</w:t>
      </w:r>
      <w:r w:rsidRPr="00CF3604">
        <w:tab/>
      </w:r>
      <w:r w:rsidRPr="00CF3604">
        <w:tab/>
      </w:r>
      <w:r w:rsidRPr="00CF3604">
        <w:tab/>
        <w:t>SEQUENCE OF GenericInformation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TerminalCapabilitySetRelease ::= SEQUENCE</w:t>
      </w:r>
    </w:p>
    <w:p w:rsidR="00705EBE" w:rsidRPr="00CF3604" w:rsidRDefault="00705EBE" w:rsidP="00705EBE">
      <w:pPr>
        <w:pStyle w:val="ASN1"/>
      </w:pPr>
      <w:r w:rsidRPr="00CF3604">
        <w:t>{</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genericInformation</w:t>
      </w:r>
      <w:r w:rsidRPr="00CF3604">
        <w:tab/>
      </w:r>
      <w:r w:rsidRPr="00CF3604">
        <w:tab/>
      </w:r>
      <w:r w:rsidRPr="00CF3604">
        <w:tab/>
        <w:t>SEQUENCE OF GenericInformation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top level capability description</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bookmarkStart w:id="443" w:name="DDE_LINK25"/>
      <w:r w:rsidRPr="00CF3604">
        <w:t>Capability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p>
    <w:p w:rsidR="00705EBE" w:rsidRPr="00CF3604" w:rsidRDefault="00705EBE" w:rsidP="00705EBE">
      <w:pPr>
        <w:pStyle w:val="ASN1"/>
        <w:keepNext/>
        <w:keepLines/>
      </w:pPr>
      <w:r w:rsidRPr="00CF3604">
        <w:tab/>
        <w:t>receiveVideoCapability</w:t>
      </w:r>
      <w:r w:rsidRPr="00CF3604">
        <w:tab/>
      </w:r>
      <w:r w:rsidRPr="00CF3604">
        <w:tab/>
      </w:r>
      <w:r w:rsidRPr="00CF3604">
        <w:tab/>
        <w:t>VideoCapability,</w:t>
      </w:r>
    </w:p>
    <w:p w:rsidR="00705EBE" w:rsidRPr="00CF3604" w:rsidRDefault="00705EBE" w:rsidP="00705EBE">
      <w:pPr>
        <w:pStyle w:val="ASN1"/>
      </w:pPr>
      <w:r w:rsidRPr="00CF3604">
        <w:tab/>
        <w:t>transmitVideoCapability</w:t>
      </w:r>
      <w:r w:rsidRPr="00CF3604">
        <w:tab/>
      </w:r>
      <w:r w:rsidRPr="00CF3604">
        <w:tab/>
      </w:r>
      <w:r w:rsidRPr="00CF3604">
        <w:tab/>
        <w:t>VideoCapability,</w:t>
      </w:r>
    </w:p>
    <w:p w:rsidR="00705EBE" w:rsidRPr="00CF3604" w:rsidRDefault="00705EBE" w:rsidP="00705EBE">
      <w:pPr>
        <w:pStyle w:val="ASN1"/>
        <w:rPr>
          <w:sz w:val="18"/>
        </w:rPr>
      </w:pPr>
      <w:r w:rsidRPr="00CF3604">
        <w:rPr>
          <w:sz w:val="18"/>
        </w:rPr>
        <w:tab/>
        <w:t>receiveAndTransmitVideoCapability</w:t>
      </w:r>
      <w:r w:rsidRPr="00CF3604">
        <w:rPr>
          <w:sz w:val="18"/>
        </w:rPr>
        <w:tab/>
        <w:t>VideoCapability,</w:t>
      </w:r>
    </w:p>
    <w:p w:rsidR="00705EBE" w:rsidRPr="00CF3604" w:rsidRDefault="00705EBE" w:rsidP="00705EBE">
      <w:pPr>
        <w:pStyle w:val="ASN1"/>
      </w:pPr>
    </w:p>
    <w:p w:rsidR="00705EBE" w:rsidRPr="00CF3604" w:rsidRDefault="00705EBE" w:rsidP="00705EBE">
      <w:pPr>
        <w:pStyle w:val="ASN1"/>
      </w:pPr>
      <w:r w:rsidRPr="00CF3604">
        <w:tab/>
        <w:t>receiveAudioCapability</w:t>
      </w:r>
      <w:r w:rsidRPr="00CF3604">
        <w:tab/>
      </w:r>
      <w:r w:rsidRPr="00CF3604">
        <w:tab/>
      </w:r>
      <w:r w:rsidRPr="00CF3604">
        <w:tab/>
        <w:t>AudioCapability,</w:t>
      </w:r>
    </w:p>
    <w:p w:rsidR="00705EBE" w:rsidRPr="00CF3604" w:rsidRDefault="00705EBE" w:rsidP="00705EBE">
      <w:pPr>
        <w:pStyle w:val="ASN1"/>
      </w:pPr>
      <w:r w:rsidRPr="00CF3604">
        <w:tab/>
        <w:t>transmitAudioCapability</w:t>
      </w:r>
      <w:r w:rsidRPr="00CF3604">
        <w:tab/>
      </w:r>
      <w:r w:rsidRPr="00CF3604">
        <w:tab/>
      </w:r>
      <w:r w:rsidRPr="00CF3604">
        <w:tab/>
        <w:t>AudioCapability,</w:t>
      </w:r>
    </w:p>
    <w:p w:rsidR="00705EBE" w:rsidRPr="00CF3604" w:rsidRDefault="00705EBE" w:rsidP="00705EBE">
      <w:pPr>
        <w:pStyle w:val="ASN1"/>
        <w:rPr>
          <w:sz w:val="18"/>
        </w:rPr>
      </w:pPr>
      <w:r w:rsidRPr="00CF3604">
        <w:rPr>
          <w:sz w:val="18"/>
        </w:rPr>
        <w:tab/>
        <w:t>receiveAndTransmitAudioCapability</w:t>
      </w:r>
      <w:r w:rsidRPr="00CF3604">
        <w:rPr>
          <w:sz w:val="18"/>
        </w:rPr>
        <w:tab/>
        <w:t>AudioCapability,</w:t>
      </w:r>
    </w:p>
    <w:p w:rsidR="00705EBE" w:rsidRPr="00CF3604" w:rsidRDefault="00705EBE" w:rsidP="00705EBE">
      <w:pPr>
        <w:pStyle w:val="ASN1"/>
      </w:pPr>
    </w:p>
    <w:p w:rsidR="00705EBE" w:rsidRPr="00CF3604" w:rsidRDefault="00705EBE" w:rsidP="00267CEF">
      <w:pPr>
        <w:pStyle w:val="ASN1"/>
        <w:rPr>
          <w:sz w:val="18"/>
        </w:rPr>
      </w:pPr>
      <w:r w:rsidRPr="00CF3604">
        <w:rPr>
          <w:sz w:val="18"/>
        </w:rPr>
        <w:tab/>
        <w:t>receiveDataApplicationCapability</w:t>
      </w:r>
      <w:r w:rsidRPr="00CF3604">
        <w:rPr>
          <w:sz w:val="18"/>
        </w:rPr>
        <w:tab/>
        <w:t>DataApplicationCapability,</w:t>
      </w:r>
    </w:p>
    <w:p w:rsidR="00705EBE" w:rsidRPr="00CF3604" w:rsidRDefault="00705EBE" w:rsidP="00705EBE">
      <w:pPr>
        <w:pStyle w:val="ASN1"/>
        <w:rPr>
          <w:sz w:val="18"/>
        </w:rPr>
      </w:pPr>
      <w:r w:rsidRPr="00CF3604">
        <w:rPr>
          <w:sz w:val="18"/>
        </w:rPr>
        <w:tab/>
        <w:t>transmitDataApplicationCapability</w:t>
      </w:r>
      <w:r w:rsidRPr="00CF3604">
        <w:rPr>
          <w:sz w:val="18"/>
        </w:rPr>
        <w:tab/>
        <w:t>DataApplicationCapability,</w:t>
      </w:r>
    </w:p>
    <w:p w:rsidR="00705EBE" w:rsidRPr="00CF3604" w:rsidRDefault="00705EBE" w:rsidP="00705EBE">
      <w:pPr>
        <w:pStyle w:val="ASN1"/>
        <w:rPr>
          <w:sz w:val="18"/>
        </w:rPr>
      </w:pPr>
      <w:r w:rsidRPr="00CF3604">
        <w:rPr>
          <w:sz w:val="14"/>
        </w:rPr>
        <w:tab/>
        <w:t>receiveAndTransmitDataApplicationCapability</w:t>
      </w:r>
      <w:r w:rsidRPr="00CF3604">
        <w:rPr>
          <w:sz w:val="18"/>
        </w:rPr>
        <w:tab/>
        <w:t>DataApplicationCapability,</w:t>
      </w:r>
    </w:p>
    <w:p w:rsidR="00705EBE" w:rsidRPr="00CF3604" w:rsidRDefault="00705EBE" w:rsidP="00705EBE">
      <w:pPr>
        <w:pStyle w:val="ASN1"/>
      </w:pPr>
    </w:p>
    <w:p w:rsidR="00705EBE" w:rsidRPr="00CF3604" w:rsidRDefault="00705EBE" w:rsidP="00267CEF">
      <w:pPr>
        <w:pStyle w:val="ASN1"/>
        <w:keepNext/>
        <w:keepLines/>
        <w:rPr>
          <w:sz w:val="18"/>
        </w:rPr>
      </w:pPr>
      <w:r w:rsidRPr="00CF3604">
        <w:rPr>
          <w:sz w:val="18"/>
        </w:rPr>
        <w:tab/>
        <w:t>h233EncryptionTransmitCapability</w:t>
      </w:r>
      <w:r w:rsidRPr="00CF3604">
        <w:rPr>
          <w:sz w:val="18"/>
        </w:rPr>
        <w:tab/>
        <w:t>BOOLEAN,</w:t>
      </w:r>
    </w:p>
    <w:p w:rsidR="00705EBE" w:rsidRPr="00CF3604" w:rsidRDefault="00705EBE" w:rsidP="00705EBE">
      <w:pPr>
        <w:pStyle w:val="ASN1"/>
        <w:keepNext/>
        <w:keepLines/>
        <w:rPr>
          <w:sz w:val="18"/>
        </w:rPr>
      </w:pPr>
      <w:r w:rsidRPr="00CF3604">
        <w:rPr>
          <w:sz w:val="18"/>
        </w:rPr>
        <w:tab/>
        <w:t>h233EncryptionReceiveCapability</w:t>
      </w:r>
      <w:r w:rsidRPr="00CF3604">
        <w:rPr>
          <w:sz w:val="18"/>
        </w:rPr>
        <w:tab/>
      </w:r>
      <w:r w:rsidRPr="00CF3604">
        <w:rPr>
          <w:sz w:val="18"/>
        </w:rPr>
        <w:tab/>
        <w:t>SEQUENCE</w:t>
      </w:r>
    </w:p>
    <w:p w:rsidR="00705EBE" w:rsidRPr="00CF3604" w:rsidRDefault="00705EBE" w:rsidP="00705EBE">
      <w:pPr>
        <w:pStyle w:val="ASN1"/>
      </w:pPr>
      <w:r w:rsidRPr="00CF3604">
        <w:tab/>
        <w:t>{</w:t>
      </w:r>
    </w:p>
    <w:p w:rsidR="00705EBE" w:rsidRPr="00CF3604" w:rsidRDefault="00705EBE" w:rsidP="00705EBE">
      <w:pPr>
        <w:pStyle w:val="ASN1"/>
        <w:tabs>
          <w:tab w:val="clear" w:pos="1701"/>
          <w:tab w:val="left" w:pos="851"/>
          <w:tab w:val="left" w:pos="6946"/>
        </w:tabs>
      </w:pPr>
      <w:r w:rsidRPr="00CF3604">
        <w:tab/>
      </w:r>
      <w:r w:rsidRPr="00CF3604">
        <w:tab/>
        <w:t>h233IVResponseTime</w:t>
      </w:r>
      <w:r w:rsidRPr="00CF3604">
        <w:tab/>
      </w:r>
      <w:r w:rsidRPr="00CF3604">
        <w:tab/>
      </w:r>
      <w:r w:rsidRPr="00CF3604">
        <w:tab/>
        <w:t>INTEGER (0..255),</w:t>
      </w:r>
      <w:r w:rsidRPr="00CF3604">
        <w:rPr>
          <w:b w:val="0"/>
          <w:bCs/>
          <w:i/>
          <w:iCs/>
        </w:rPr>
        <w:tab/>
        <w:t>-- units milliseconds</w:t>
      </w:r>
      <w:r w:rsidRPr="00CF3604">
        <w:tab/>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rPr>
          <w:sz w:val="18"/>
          <w:szCs w:val="18"/>
        </w:rPr>
      </w:pPr>
      <w:r w:rsidRPr="00CF3604">
        <w:tab/>
      </w:r>
      <w:r w:rsidRPr="00CF3604">
        <w:rPr>
          <w:sz w:val="18"/>
          <w:szCs w:val="18"/>
        </w:rPr>
        <w:t>conferenceCapability</w:t>
      </w:r>
      <w:r w:rsidRPr="00CF3604">
        <w:rPr>
          <w:sz w:val="18"/>
          <w:szCs w:val="18"/>
        </w:rPr>
        <w:tab/>
      </w:r>
      <w:r w:rsidRPr="00CF3604">
        <w:rPr>
          <w:sz w:val="18"/>
          <w:szCs w:val="18"/>
        </w:rPr>
        <w:tab/>
      </w:r>
      <w:r w:rsidRPr="00CF3604">
        <w:rPr>
          <w:sz w:val="18"/>
          <w:szCs w:val="18"/>
        </w:rPr>
        <w:tab/>
      </w:r>
      <w:r w:rsidRPr="00CF3604">
        <w:rPr>
          <w:sz w:val="18"/>
          <w:szCs w:val="18"/>
        </w:rPr>
        <w:tab/>
        <w:t>ConferenceCapability,</w:t>
      </w:r>
    </w:p>
    <w:p w:rsidR="00705EBE" w:rsidRPr="00CF3604" w:rsidRDefault="00705EBE" w:rsidP="00705EBE">
      <w:pPr>
        <w:pStyle w:val="ASN1"/>
        <w:rPr>
          <w:sz w:val="18"/>
          <w:szCs w:val="18"/>
        </w:rPr>
      </w:pPr>
      <w:r w:rsidRPr="00CF3604">
        <w:rPr>
          <w:sz w:val="18"/>
          <w:szCs w:val="18"/>
        </w:rPr>
        <w:tab/>
        <w:t>h235SecurityCapability</w:t>
      </w:r>
      <w:r w:rsidRPr="00CF3604">
        <w:rPr>
          <w:sz w:val="18"/>
          <w:szCs w:val="18"/>
        </w:rPr>
        <w:tab/>
      </w:r>
      <w:r w:rsidRPr="00CF3604">
        <w:rPr>
          <w:sz w:val="18"/>
          <w:szCs w:val="18"/>
        </w:rPr>
        <w:tab/>
      </w:r>
      <w:r w:rsidRPr="00CF3604">
        <w:rPr>
          <w:sz w:val="18"/>
          <w:szCs w:val="18"/>
        </w:rPr>
        <w:tab/>
        <w:t>H235SecurityCapability,</w:t>
      </w:r>
    </w:p>
    <w:p w:rsidR="00705EBE" w:rsidRPr="00CF3604" w:rsidRDefault="00705EBE" w:rsidP="00705EBE">
      <w:pPr>
        <w:pStyle w:val="ASN1"/>
        <w:rPr>
          <w:sz w:val="18"/>
          <w:szCs w:val="18"/>
        </w:rPr>
      </w:pPr>
      <w:r w:rsidRPr="00CF3604">
        <w:rPr>
          <w:sz w:val="18"/>
          <w:szCs w:val="18"/>
        </w:rPr>
        <w:tab/>
        <w:t>maxPendingReplacementFor</w:t>
      </w:r>
      <w:r w:rsidRPr="00CF3604">
        <w:rPr>
          <w:sz w:val="18"/>
          <w:szCs w:val="18"/>
        </w:rPr>
        <w:tab/>
      </w:r>
      <w:r w:rsidRPr="00CF3604">
        <w:rPr>
          <w:sz w:val="18"/>
          <w:szCs w:val="18"/>
        </w:rPr>
        <w:tab/>
      </w:r>
      <w:r w:rsidRPr="00CF3604">
        <w:rPr>
          <w:sz w:val="18"/>
          <w:szCs w:val="18"/>
        </w:rPr>
        <w:tab/>
        <w:t>INTEGER (0..255),</w:t>
      </w:r>
    </w:p>
    <w:p w:rsidR="00705EBE" w:rsidRPr="00CF3604" w:rsidRDefault="00705EBE" w:rsidP="00705EBE">
      <w:pPr>
        <w:pStyle w:val="ASN1"/>
        <w:rPr>
          <w:sz w:val="18"/>
          <w:szCs w:val="18"/>
        </w:rPr>
      </w:pPr>
      <w:r w:rsidRPr="00CF3604">
        <w:rPr>
          <w:sz w:val="18"/>
          <w:szCs w:val="18"/>
        </w:rPr>
        <w:tab/>
        <w:t>receiveUserInputCapability</w:t>
      </w:r>
      <w:r w:rsidRPr="00CF3604">
        <w:rPr>
          <w:sz w:val="18"/>
          <w:szCs w:val="18"/>
        </w:rPr>
        <w:tab/>
      </w:r>
      <w:r w:rsidRPr="00CF3604">
        <w:rPr>
          <w:sz w:val="18"/>
          <w:szCs w:val="18"/>
        </w:rPr>
        <w:tab/>
      </w:r>
      <w:r w:rsidRPr="00CF3604">
        <w:rPr>
          <w:sz w:val="18"/>
          <w:szCs w:val="18"/>
        </w:rPr>
        <w:tab/>
        <w:t>UserInputCapability,</w:t>
      </w:r>
    </w:p>
    <w:p w:rsidR="00705EBE" w:rsidRPr="00CF3604" w:rsidRDefault="00705EBE" w:rsidP="00267CEF">
      <w:pPr>
        <w:pStyle w:val="ASN1"/>
        <w:rPr>
          <w:sz w:val="18"/>
          <w:szCs w:val="18"/>
        </w:rPr>
      </w:pPr>
      <w:r w:rsidRPr="00CF3604">
        <w:rPr>
          <w:sz w:val="18"/>
          <w:szCs w:val="18"/>
        </w:rPr>
        <w:tab/>
        <w:t>transmitUserInputCapability</w:t>
      </w:r>
      <w:r w:rsidRPr="00CF3604">
        <w:rPr>
          <w:sz w:val="18"/>
          <w:szCs w:val="18"/>
        </w:rPr>
        <w:tab/>
      </w:r>
      <w:r w:rsidRPr="00CF3604">
        <w:rPr>
          <w:sz w:val="18"/>
          <w:szCs w:val="18"/>
        </w:rPr>
        <w:tab/>
        <w:t>UserInputCapability,</w:t>
      </w:r>
    </w:p>
    <w:p w:rsidR="00705EBE" w:rsidRPr="00CF3604" w:rsidRDefault="00705EBE" w:rsidP="00705EBE">
      <w:pPr>
        <w:pStyle w:val="ASN1"/>
        <w:rPr>
          <w:sz w:val="18"/>
          <w:szCs w:val="18"/>
        </w:rPr>
      </w:pPr>
      <w:r w:rsidRPr="00CF3604">
        <w:rPr>
          <w:sz w:val="18"/>
          <w:szCs w:val="18"/>
        </w:rPr>
        <w:tab/>
      </w:r>
      <w:r w:rsidRPr="00CF3604">
        <w:rPr>
          <w:sz w:val="16"/>
          <w:szCs w:val="16"/>
        </w:rPr>
        <w:t>receiveAndTransmitUserInputCapability</w:t>
      </w:r>
      <w:r w:rsidRPr="00CF3604">
        <w:rPr>
          <w:sz w:val="18"/>
          <w:szCs w:val="18"/>
        </w:rPr>
        <w:tab/>
        <w:t>UserInputCapability,</w:t>
      </w:r>
    </w:p>
    <w:p w:rsidR="00705EBE" w:rsidRPr="00CF3604" w:rsidRDefault="00705EBE" w:rsidP="00705EBE">
      <w:pPr>
        <w:pStyle w:val="ASN1"/>
        <w:rPr>
          <w:sz w:val="18"/>
          <w:szCs w:val="18"/>
        </w:rPr>
      </w:pPr>
    </w:p>
    <w:p w:rsidR="00705EBE" w:rsidRPr="00CF3604" w:rsidRDefault="00705EBE" w:rsidP="00705EBE">
      <w:pPr>
        <w:pStyle w:val="ASN1"/>
        <w:rPr>
          <w:sz w:val="18"/>
          <w:szCs w:val="18"/>
        </w:rPr>
      </w:pPr>
      <w:r w:rsidRPr="00CF3604">
        <w:rPr>
          <w:sz w:val="18"/>
          <w:szCs w:val="18"/>
        </w:rPr>
        <w:tab/>
        <w:t>genericControlCapability</w:t>
      </w:r>
      <w:r w:rsidRPr="00CF3604">
        <w:rPr>
          <w:sz w:val="18"/>
          <w:szCs w:val="18"/>
        </w:rPr>
        <w:tab/>
      </w:r>
      <w:r w:rsidRPr="00CF3604">
        <w:rPr>
          <w:sz w:val="18"/>
          <w:szCs w:val="18"/>
        </w:rPr>
        <w:tab/>
      </w:r>
      <w:r w:rsidRPr="00CF3604">
        <w:rPr>
          <w:sz w:val="18"/>
          <w:szCs w:val="18"/>
        </w:rPr>
        <w:tab/>
        <w:t>GenericCapability,</w:t>
      </w:r>
    </w:p>
    <w:p w:rsidR="00705EBE" w:rsidRPr="00CF3604" w:rsidRDefault="00705EBE" w:rsidP="00705EBE">
      <w:pPr>
        <w:pStyle w:val="ASN1"/>
        <w:rPr>
          <w:sz w:val="18"/>
          <w:szCs w:val="18"/>
        </w:rPr>
      </w:pPr>
      <w:r w:rsidRPr="00CF3604">
        <w:rPr>
          <w:sz w:val="18"/>
          <w:szCs w:val="18"/>
        </w:rPr>
        <w:tab/>
        <w:t>receiveMultiplexedStreamCapability</w:t>
      </w:r>
      <w:r w:rsidRPr="00CF3604">
        <w:rPr>
          <w:sz w:val="18"/>
          <w:szCs w:val="18"/>
        </w:rPr>
        <w:tab/>
        <w:t>MultiplexedStreamCapability,</w:t>
      </w:r>
    </w:p>
    <w:p w:rsidR="00705EBE" w:rsidRPr="00CF3604" w:rsidRDefault="00705EBE" w:rsidP="00705EBE">
      <w:pPr>
        <w:pStyle w:val="ASN1"/>
        <w:rPr>
          <w:sz w:val="18"/>
          <w:szCs w:val="18"/>
        </w:rPr>
      </w:pPr>
      <w:r w:rsidRPr="00CF3604">
        <w:rPr>
          <w:sz w:val="18"/>
          <w:szCs w:val="18"/>
        </w:rPr>
        <w:tab/>
      </w:r>
      <w:r w:rsidRPr="00CF3604">
        <w:rPr>
          <w:sz w:val="16"/>
          <w:szCs w:val="16"/>
        </w:rPr>
        <w:t>transmitMultiplexedStreamCapability</w:t>
      </w:r>
      <w:r w:rsidRPr="00CF3604">
        <w:rPr>
          <w:sz w:val="18"/>
          <w:szCs w:val="18"/>
        </w:rPr>
        <w:tab/>
      </w:r>
      <w:r w:rsidRPr="00CF3604">
        <w:rPr>
          <w:sz w:val="18"/>
          <w:szCs w:val="18"/>
        </w:rPr>
        <w:tab/>
        <w:t>MultiplexedStreamCapability,</w:t>
      </w:r>
    </w:p>
    <w:p w:rsidR="00705EBE" w:rsidRPr="00CF3604" w:rsidRDefault="00705EBE" w:rsidP="00705EBE">
      <w:pPr>
        <w:pStyle w:val="ASN1"/>
        <w:rPr>
          <w:sz w:val="18"/>
          <w:szCs w:val="18"/>
        </w:rPr>
      </w:pPr>
      <w:r w:rsidRPr="00CF3604">
        <w:rPr>
          <w:sz w:val="18"/>
          <w:szCs w:val="18"/>
        </w:rPr>
        <w:tab/>
      </w:r>
      <w:r w:rsidRPr="00CF3604">
        <w:rPr>
          <w:sz w:val="16"/>
          <w:szCs w:val="16"/>
        </w:rPr>
        <w:t>receiveAndTransmitMultiplexedStreamCapability</w:t>
      </w:r>
    </w:p>
    <w:p w:rsidR="00705EBE" w:rsidRPr="00CF3604" w:rsidRDefault="00705EBE" w:rsidP="00705EBE">
      <w:pPr>
        <w:pStyle w:val="ASN1"/>
        <w:rPr>
          <w:sz w:val="18"/>
          <w:szCs w:val="18"/>
        </w:rPr>
      </w:pPr>
      <w:r w:rsidRPr="00CF3604">
        <w:rPr>
          <w:sz w:val="18"/>
          <w:szCs w:val="18"/>
        </w:rPr>
        <w:tab/>
        <w:t>MultiplexedStreamCapability,</w:t>
      </w:r>
    </w:p>
    <w:p w:rsidR="00705EBE" w:rsidRPr="00CF3604" w:rsidRDefault="00705EBE" w:rsidP="00705EBE">
      <w:pPr>
        <w:pStyle w:val="ASN1"/>
        <w:rPr>
          <w:sz w:val="18"/>
          <w:szCs w:val="18"/>
        </w:rPr>
      </w:pPr>
      <w:r w:rsidRPr="00CF3604">
        <w:rPr>
          <w:sz w:val="18"/>
          <w:szCs w:val="18"/>
        </w:rPr>
        <w:tab/>
        <w:t>receiveRTPAudioTelephonyEventCapability</w:t>
      </w:r>
    </w:p>
    <w:p w:rsidR="00705EBE" w:rsidRPr="00CF3604" w:rsidRDefault="00705EBE" w:rsidP="00705EBE">
      <w:pPr>
        <w:pStyle w:val="ASN1"/>
        <w:rPr>
          <w:sz w:val="18"/>
          <w:szCs w:val="18"/>
        </w:rPr>
      </w:pPr>
      <w:r w:rsidRPr="00CF3604">
        <w:rPr>
          <w:sz w:val="18"/>
          <w:szCs w:val="18"/>
        </w:rPr>
        <w:tab/>
        <w:t>AudioTelephonyEventCapability,</w:t>
      </w:r>
    </w:p>
    <w:p w:rsidR="00705EBE" w:rsidRPr="00CF3604" w:rsidRDefault="00705EBE" w:rsidP="00705EBE">
      <w:pPr>
        <w:pStyle w:val="ASN1"/>
        <w:rPr>
          <w:sz w:val="18"/>
          <w:szCs w:val="18"/>
        </w:rPr>
      </w:pPr>
      <w:r w:rsidRPr="00CF3604">
        <w:rPr>
          <w:sz w:val="18"/>
          <w:szCs w:val="18"/>
        </w:rPr>
        <w:tab/>
        <w:t>receiveRTPAudioToneCapability</w:t>
      </w:r>
      <w:r w:rsidRPr="00CF3604">
        <w:rPr>
          <w:sz w:val="18"/>
          <w:szCs w:val="18"/>
        </w:rPr>
        <w:tab/>
      </w:r>
      <w:r w:rsidRPr="00CF3604">
        <w:rPr>
          <w:sz w:val="18"/>
          <w:szCs w:val="18"/>
        </w:rPr>
        <w:tab/>
        <w:t>AudioToneCapability,</w:t>
      </w:r>
    </w:p>
    <w:p w:rsidR="00705EBE" w:rsidRPr="00CF3604" w:rsidRDefault="00705EBE" w:rsidP="00267CEF">
      <w:pPr>
        <w:pStyle w:val="ASN1"/>
        <w:rPr>
          <w:sz w:val="18"/>
          <w:szCs w:val="18"/>
        </w:rPr>
      </w:pPr>
      <w:r w:rsidRPr="00CF3604">
        <w:rPr>
          <w:sz w:val="18"/>
          <w:szCs w:val="18"/>
        </w:rPr>
        <w:tab/>
        <w:t>depFecCapability</w:t>
      </w:r>
      <w:r w:rsidRPr="00CF3604">
        <w:rPr>
          <w:sz w:val="18"/>
          <w:szCs w:val="18"/>
        </w:rPr>
        <w:tab/>
      </w:r>
      <w:r w:rsidRPr="00CF3604">
        <w:rPr>
          <w:sz w:val="18"/>
          <w:szCs w:val="18"/>
        </w:rPr>
        <w:tab/>
      </w:r>
      <w:r w:rsidRPr="00CF3604">
        <w:rPr>
          <w:sz w:val="18"/>
          <w:szCs w:val="18"/>
        </w:rPr>
        <w:tab/>
      </w:r>
      <w:r w:rsidRPr="00CF3604">
        <w:rPr>
          <w:sz w:val="18"/>
          <w:szCs w:val="18"/>
        </w:rPr>
        <w:tab/>
        <w:t xml:space="preserve">DepFECCapability, </w:t>
      </w:r>
      <w:r w:rsidRPr="00CF3604">
        <w:rPr>
          <w:b w:val="0"/>
          <w:bCs/>
          <w:i/>
          <w:iCs/>
          <w:sz w:val="18"/>
          <w:szCs w:val="18"/>
        </w:rPr>
        <w:t>-- Deprecated, do not use</w:t>
      </w:r>
    </w:p>
    <w:p w:rsidR="00705EBE" w:rsidRPr="00CF3604" w:rsidRDefault="00705EBE" w:rsidP="00705EBE">
      <w:pPr>
        <w:pStyle w:val="ASN1"/>
        <w:rPr>
          <w:sz w:val="18"/>
          <w:szCs w:val="18"/>
        </w:rPr>
      </w:pPr>
      <w:r w:rsidRPr="00CF3604">
        <w:rPr>
          <w:sz w:val="18"/>
          <w:szCs w:val="18"/>
        </w:rPr>
        <w:tab/>
        <w:t>multiplePayloadStreamCapability</w:t>
      </w:r>
      <w:r w:rsidRPr="00CF3604">
        <w:rPr>
          <w:sz w:val="18"/>
          <w:szCs w:val="18"/>
        </w:rPr>
        <w:tab/>
      </w:r>
      <w:r w:rsidRPr="00CF3604">
        <w:rPr>
          <w:sz w:val="18"/>
          <w:szCs w:val="18"/>
        </w:rPr>
        <w:tab/>
        <w:t>MultiplePayloadStreamCapability,</w:t>
      </w:r>
    </w:p>
    <w:p w:rsidR="00705EBE" w:rsidRPr="00CF3604" w:rsidRDefault="00705EBE" w:rsidP="006C6D71">
      <w:pPr>
        <w:pStyle w:val="ASN1"/>
        <w:rPr>
          <w:sz w:val="18"/>
          <w:szCs w:val="18"/>
        </w:rPr>
      </w:pPr>
      <w:r w:rsidRPr="00CF3604">
        <w:rPr>
          <w:sz w:val="18"/>
          <w:szCs w:val="18"/>
        </w:rPr>
        <w:tab/>
        <w:t>fecCapability</w:t>
      </w:r>
      <w:r w:rsidRPr="00CF3604">
        <w:rPr>
          <w:sz w:val="18"/>
          <w:szCs w:val="18"/>
        </w:rPr>
        <w:tab/>
      </w:r>
      <w:r w:rsidRPr="00CF3604">
        <w:rPr>
          <w:sz w:val="18"/>
          <w:szCs w:val="18"/>
        </w:rPr>
        <w:tab/>
      </w:r>
      <w:r w:rsidRPr="00CF3604">
        <w:rPr>
          <w:sz w:val="18"/>
          <w:szCs w:val="18"/>
        </w:rPr>
        <w:tab/>
      </w:r>
      <w:r w:rsidRPr="00CF3604">
        <w:rPr>
          <w:sz w:val="18"/>
          <w:szCs w:val="18"/>
        </w:rPr>
        <w:tab/>
      </w:r>
      <w:r w:rsidR="006C6D71" w:rsidRPr="00CF3604">
        <w:rPr>
          <w:sz w:val="18"/>
          <w:szCs w:val="18"/>
        </w:rPr>
        <w:tab/>
      </w:r>
      <w:r w:rsidRPr="00CF3604">
        <w:rPr>
          <w:sz w:val="18"/>
          <w:szCs w:val="18"/>
        </w:rPr>
        <w:t>FECCapability,</w:t>
      </w:r>
    </w:p>
    <w:p w:rsidR="00705EBE" w:rsidRPr="00CF3604" w:rsidRDefault="00705EBE" w:rsidP="00267CEF">
      <w:pPr>
        <w:pStyle w:val="ASN1"/>
        <w:rPr>
          <w:sz w:val="18"/>
          <w:szCs w:val="18"/>
        </w:rPr>
      </w:pPr>
      <w:r w:rsidRPr="00CF3604">
        <w:rPr>
          <w:sz w:val="18"/>
          <w:szCs w:val="18"/>
        </w:rPr>
        <w:tab/>
        <w:t>redundancyEncodingCap</w:t>
      </w:r>
      <w:r w:rsidRPr="00CF3604">
        <w:rPr>
          <w:sz w:val="18"/>
          <w:szCs w:val="18"/>
        </w:rPr>
        <w:tab/>
      </w:r>
      <w:r w:rsidRPr="00CF3604">
        <w:rPr>
          <w:sz w:val="18"/>
          <w:szCs w:val="18"/>
        </w:rPr>
        <w:tab/>
      </w:r>
      <w:r w:rsidRPr="00CF3604">
        <w:rPr>
          <w:sz w:val="18"/>
          <w:szCs w:val="18"/>
        </w:rPr>
        <w:tab/>
        <w:t>RedundancyEncodingCapability,</w:t>
      </w:r>
    </w:p>
    <w:p w:rsidR="00705EBE" w:rsidRPr="00CF3604" w:rsidRDefault="00705EBE" w:rsidP="00705EBE">
      <w:pPr>
        <w:pStyle w:val="ASN1"/>
        <w:rPr>
          <w:sz w:val="18"/>
          <w:szCs w:val="18"/>
        </w:rPr>
      </w:pPr>
      <w:r w:rsidRPr="00CF3604">
        <w:rPr>
          <w:sz w:val="18"/>
          <w:szCs w:val="18"/>
        </w:rPr>
        <w:tab/>
        <w:t>oneOfCapabilities</w:t>
      </w:r>
      <w:r w:rsidRPr="00CF3604">
        <w:rPr>
          <w:sz w:val="18"/>
          <w:szCs w:val="18"/>
        </w:rPr>
        <w:tab/>
      </w:r>
      <w:r w:rsidRPr="00CF3604">
        <w:rPr>
          <w:sz w:val="18"/>
          <w:szCs w:val="18"/>
        </w:rPr>
        <w:tab/>
      </w:r>
      <w:r w:rsidRPr="00CF3604">
        <w:rPr>
          <w:sz w:val="18"/>
          <w:szCs w:val="18"/>
        </w:rPr>
        <w:tab/>
      </w:r>
      <w:r w:rsidRPr="00CF3604">
        <w:rPr>
          <w:sz w:val="18"/>
          <w:szCs w:val="18"/>
        </w:rPr>
        <w:tab/>
        <w:t>AlternativeCapabilitySet</w:t>
      </w:r>
    </w:p>
    <w:p w:rsidR="00705EBE" w:rsidRPr="00CF3604" w:rsidRDefault="00705EBE" w:rsidP="00705EBE">
      <w:pPr>
        <w:pStyle w:val="ASN1"/>
      </w:pPr>
      <w:r w:rsidRPr="00CF3604">
        <w:t>}</w:t>
      </w:r>
    </w:p>
    <w:bookmarkEnd w:id="443"/>
    <w:p w:rsidR="00705EBE" w:rsidRPr="00CF3604" w:rsidRDefault="00705EBE" w:rsidP="00705EBE">
      <w:pPr>
        <w:pStyle w:val="ASN1"/>
      </w:pPr>
    </w:p>
    <w:p w:rsidR="00705EBE" w:rsidRPr="00CF3604" w:rsidRDefault="00705EBE" w:rsidP="00705EBE">
      <w:pPr>
        <w:pStyle w:val="ASN1"/>
      </w:pPr>
      <w:r w:rsidRPr="00CF3604">
        <w:t>H235SecurityCapability ::= SEQUENCE</w:t>
      </w:r>
    </w:p>
    <w:p w:rsidR="00705EBE" w:rsidRPr="00CF3604" w:rsidRDefault="00705EBE" w:rsidP="00705EBE">
      <w:pPr>
        <w:pStyle w:val="ASN1"/>
      </w:pPr>
      <w:r w:rsidRPr="00CF3604">
        <w:t>{</w:t>
      </w:r>
    </w:p>
    <w:p w:rsidR="00705EBE" w:rsidRPr="00CF3604" w:rsidRDefault="00705EBE" w:rsidP="00705EBE">
      <w:pPr>
        <w:pStyle w:val="ASN1"/>
        <w:rPr>
          <w:sz w:val="16"/>
        </w:rPr>
      </w:pPr>
      <w:r w:rsidRPr="00CF3604">
        <w:rPr>
          <w:sz w:val="16"/>
        </w:rPr>
        <w:tab/>
        <w:t>encryptionAuthenticationAndIntegrity</w:t>
      </w:r>
      <w:r w:rsidRPr="00CF3604">
        <w:rPr>
          <w:sz w:val="16"/>
        </w:rPr>
        <w:tab/>
        <w:t>EncryptionAuthenticationAndIntegrity,</w:t>
      </w:r>
    </w:p>
    <w:p w:rsidR="00705EBE" w:rsidRPr="00CF3604" w:rsidRDefault="00705EBE" w:rsidP="00705EBE">
      <w:pPr>
        <w:pStyle w:val="ASN1"/>
        <w:rPr>
          <w:sz w:val="16"/>
        </w:rPr>
      </w:pPr>
    </w:p>
    <w:p w:rsidR="00705EBE" w:rsidRPr="00CF3604" w:rsidRDefault="00705EBE" w:rsidP="00705EBE">
      <w:pPr>
        <w:pStyle w:val="ASN1"/>
      </w:pPr>
      <w:r w:rsidRPr="00CF3604">
        <w:tab/>
        <w:t>mediaCapability</w:t>
      </w:r>
      <w:r w:rsidRPr="00CF3604">
        <w:tab/>
      </w:r>
      <w:r w:rsidRPr="00CF3604">
        <w:tab/>
      </w:r>
      <w:r w:rsidRPr="00CF3604">
        <w:tab/>
      </w:r>
      <w:r w:rsidRPr="00CF3604">
        <w:tab/>
        <w:t>CapabilityTableEntryNumber,</w:t>
      </w:r>
    </w:p>
    <w:p w:rsidR="00705EBE" w:rsidRPr="00CF3604" w:rsidRDefault="00705EBE" w:rsidP="00705EBE">
      <w:pPr>
        <w:pStyle w:val="ASN1"/>
        <w:rPr>
          <w:b w:val="0"/>
          <w:bCs/>
          <w:i/>
          <w:iCs/>
        </w:rPr>
      </w:pPr>
      <w:r w:rsidRPr="00CF3604">
        <w:tab/>
      </w:r>
      <w:r w:rsidRPr="00CF3604">
        <w:tab/>
      </w:r>
      <w:r w:rsidRPr="00CF3604">
        <w:rPr>
          <w:b w:val="0"/>
          <w:bCs/>
          <w:i/>
          <w:iCs/>
        </w:rPr>
        <w:t xml:space="preserve">-- NOTE – The mediaCapability shall refer to Capability Table Entries </w:t>
      </w:r>
    </w:p>
    <w:p w:rsidR="00705EBE" w:rsidRPr="00CF3604" w:rsidRDefault="00705EBE" w:rsidP="00705EBE">
      <w:pPr>
        <w:pStyle w:val="ASN1"/>
        <w:rPr>
          <w:b w:val="0"/>
          <w:bCs/>
          <w:i/>
          <w:iCs/>
        </w:rPr>
      </w:pPr>
      <w:r w:rsidRPr="00CF3604">
        <w:rPr>
          <w:b w:val="0"/>
          <w:bCs/>
          <w:i/>
          <w:iCs/>
        </w:rPr>
        <w:tab/>
      </w:r>
      <w:r w:rsidRPr="00CF3604">
        <w:rPr>
          <w:b w:val="0"/>
          <w:bCs/>
          <w:i/>
          <w:iCs/>
        </w:rPr>
        <w:tab/>
        <w:t>-- that do contain, directly or indirectly, one or more transmit,</w:t>
      </w:r>
    </w:p>
    <w:p w:rsidR="00705EBE" w:rsidRPr="00CF3604" w:rsidRDefault="00705EBE" w:rsidP="00705EBE">
      <w:pPr>
        <w:pStyle w:val="ASN1"/>
        <w:rPr>
          <w:b w:val="0"/>
          <w:bCs/>
          <w:i/>
          <w:iCs/>
        </w:rPr>
      </w:pPr>
      <w:r w:rsidRPr="00CF3604">
        <w:rPr>
          <w:b w:val="0"/>
          <w:bCs/>
          <w:i/>
          <w:iCs/>
        </w:rPr>
        <w:tab/>
      </w:r>
      <w:r w:rsidRPr="00CF3604">
        <w:rPr>
          <w:b w:val="0"/>
          <w:bCs/>
          <w:i/>
          <w:iCs/>
        </w:rPr>
        <w:tab/>
        <w:t>-- receive, or receiveAndTransmit AudioCapability, VideoCapability,</w:t>
      </w:r>
    </w:p>
    <w:p w:rsidR="00705EBE" w:rsidRPr="00CF3604" w:rsidRDefault="00705EBE" w:rsidP="00705EBE">
      <w:pPr>
        <w:pStyle w:val="ASN1"/>
        <w:rPr>
          <w:b w:val="0"/>
          <w:bCs/>
          <w:i/>
          <w:iCs/>
        </w:rPr>
      </w:pPr>
      <w:r w:rsidRPr="00CF3604">
        <w:rPr>
          <w:b w:val="0"/>
          <w:bCs/>
          <w:i/>
          <w:iCs/>
        </w:rPr>
        <w:tab/>
      </w:r>
      <w:r w:rsidRPr="00CF3604">
        <w:rPr>
          <w:b w:val="0"/>
          <w:bCs/>
          <w:i/>
          <w:iCs/>
        </w:rPr>
        <w:tab/>
        <w:t>-- DataApplicationCapability, or similar capabilities indicated by a</w:t>
      </w:r>
    </w:p>
    <w:p w:rsidR="00705EBE" w:rsidRPr="00CF3604" w:rsidRDefault="00705EBE" w:rsidP="00705EBE">
      <w:pPr>
        <w:pStyle w:val="ASN1"/>
        <w:rPr>
          <w:b w:val="0"/>
          <w:bCs/>
          <w:i/>
          <w:iCs/>
        </w:rPr>
      </w:pPr>
      <w:r w:rsidRPr="00CF3604">
        <w:rPr>
          <w:b w:val="0"/>
          <w:bCs/>
          <w:i/>
          <w:iCs/>
        </w:rPr>
        <w:tab/>
      </w:r>
      <w:r w:rsidRPr="00CF3604">
        <w:rPr>
          <w:b w:val="0"/>
          <w:bCs/>
          <w:i/>
          <w:iCs/>
        </w:rPr>
        <w:tab/>
        <w:t>-- NonStandardParameter</w:t>
      </w:r>
      <w:r w:rsidRPr="00CF3604">
        <w:t xml:space="preserve"> </w:t>
      </w:r>
      <w:r w:rsidRPr="00CF3604">
        <w:rPr>
          <w:b w:val="0"/>
          <w:bCs/>
          <w:i/>
          <w:iCs/>
        </w:rPr>
        <w:t>or GenericCapability only</w:t>
      </w:r>
    </w:p>
    <w:p w:rsidR="00705EBE" w:rsidRPr="00CF3604" w:rsidRDefault="00705EBE" w:rsidP="00705EBE">
      <w:pPr>
        <w:pStyle w:val="ASN1"/>
        <w:rPr>
          <w:sz w:val="12"/>
          <w:szCs w:val="12"/>
        </w:rPr>
      </w:pP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t>-</w:t>
      </w: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Multiplex capabilities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MultiplexCapability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6C6D71">
      <w:pPr>
        <w:pStyle w:val="ASN1"/>
      </w:pPr>
      <w:r w:rsidRPr="00CF3604">
        <w:tab/>
        <w:t>h222Capability</w:t>
      </w:r>
      <w:r w:rsidRPr="00CF3604">
        <w:tab/>
      </w:r>
      <w:r w:rsidRPr="00CF3604">
        <w:tab/>
      </w:r>
      <w:r w:rsidRPr="00CF3604">
        <w:tab/>
      </w:r>
      <w:r w:rsidRPr="00CF3604">
        <w:tab/>
      </w:r>
      <w:r w:rsidR="00267CEF">
        <w:tab/>
      </w:r>
      <w:r w:rsidRPr="00CF3604">
        <w:t>H222Capability,</w:t>
      </w:r>
    </w:p>
    <w:p w:rsidR="00705EBE" w:rsidRPr="00CF3604" w:rsidRDefault="00705EBE" w:rsidP="006C6D71">
      <w:pPr>
        <w:pStyle w:val="ASN1"/>
      </w:pPr>
      <w:r w:rsidRPr="00CF3604">
        <w:tab/>
        <w:t>h223Capability</w:t>
      </w:r>
      <w:r w:rsidRPr="00CF3604">
        <w:tab/>
      </w:r>
      <w:r w:rsidRPr="00CF3604">
        <w:tab/>
      </w:r>
      <w:r w:rsidRPr="00CF3604">
        <w:tab/>
      </w:r>
      <w:r w:rsidRPr="00CF3604">
        <w:tab/>
      </w:r>
      <w:r w:rsidR="00267CEF">
        <w:tab/>
      </w:r>
      <w:r w:rsidRPr="00CF3604">
        <w:t>H223Capability,</w:t>
      </w:r>
    </w:p>
    <w:p w:rsidR="00705EBE" w:rsidRPr="00CF3604" w:rsidRDefault="00705EBE" w:rsidP="00705EBE">
      <w:pPr>
        <w:pStyle w:val="ASN1"/>
      </w:pPr>
      <w:r w:rsidRPr="00CF3604">
        <w:tab/>
        <w:t>v76Capability</w:t>
      </w:r>
      <w:r w:rsidRPr="00CF3604">
        <w:tab/>
      </w:r>
      <w:r w:rsidRPr="00CF3604">
        <w:tab/>
      </w:r>
      <w:r w:rsidRPr="00CF3604">
        <w:tab/>
      </w:r>
      <w:r w:rsidRPr="00CF3604">
        <w:tab/>
      </w:r>
      <w:r w:rsidRPr="00CF3604">
        <w:tab/>
        <w:t>V76Capability,</w:t>
      </w:r>
    </w:p>
    <w:p w:rsidR="00705EBE" w:rsidRPr="00CF3604" w:rsidRDefault="00705EBE" w:rsidP="00705EBE">
      <w:pPr>
        <w:pStyle w:val="ASN1"/>
      </w:pPr>
      <w:r w:rsidRPr="00CF3604">
        <w:tab/>
        <w:t>...,</w:t>
      </w:r>
    </w:p>
    <w:p w:rsidR="00705EBE" w:rsidRPr="00CF3604" w:rsidRDefault="00705EBE" w:rsidP="00705EBE">
      <w:pPr>
        <w:pStyle w:val="ASN1"/>
      </w:pPr>
      <w:r w:rsidRPr="00CF3604">
        <w:tab/>
        <w:t>h2250Capability</w:t>
      </w:r>
      <w:r w:rsidRPr="00CF3604">
        <w:tab/>
      </w:r>
      <w:r w:rsidRPr="00CF3604">
        <w:tab/>
      </w:r>
      <w:r w:rsidRPr="00CF3604">
        <w:tab/>
      </w:r>
      <w:r w:rsidRPr="00CF3604">
        <w:tab/>
        <w:t>H2250Capability,</w:t>
      </w:r>
    </w:p>
    <w:p w:rsidR="00705EBE" w:rsidRPr="00CF3604" w:rsidRDefault="00705EBE" w:rsidP="00705EBE">
      <w:pPr>
        <w:pStyle w:val="ASN1"/>
      </w:pPr>
    </w:p>
    <w:p w:rsidR="00705EBE" w:rsidRPr="00CF3604" w:rsidRDefault="00705EBE" w:rsidP="00705EBE">
      <w:pPr>
        <w:pStyle w:val="ASN1"/>
      </w:pPr>
      <w:r w:rsidRPr="00CF3604">
        <w:tab/>
        <w:t>genericMultiplexCapability</w:t>
      </w:r>
      <w:r w:rsidRPr="00CF3604">
        <w:tab/>
      </w:r>
      <w:r w:rsidRPr="00CF3604">
        <w:tab/>
        <w:t>GenericCapability</w:t>
      </w:r>
    </w:p>
    <w:p w:rsidR="00705EBE" w:rsidRPr="00CF3604" w:rsidRDefault="00705EBE" w:rsidP="00705EBE">
      <w:pPr>
        <w:pStyle w:val="ASN1"/>
      </w:pP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H222Capability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numberOfVCs</w:t>
      </w:r>
      <w:r w:rsidRPr="00CF3604">
        <w:tab/>
      </w:r>
      <w:r w:rsidRPr="00CF3604">
        <w:tab/>
      </w:r>
      <w:r w:rsidRPr="00CF3604">
        <w:tab/>
      </w:r>
      <w:r w:rsidRPr="00CF3604">
        <w:tab/>
      </w:r>
      <w:r w:rsidRPr="00CF3604">
        <w:tab/>
        <w:t>INTEGER (1..256),</w:t>
      </w:r>
    </w:p>
    <w:p w:rsidR="00705EBE" w:rsidRPr="00CF3604" w:rsidRDefault="00705EBE" w:rsidP="00705EBE">
      <w:pPr>
        <w:pStyle w:val="ASN1"/>
      </w:pPr>
      <w:r w:rsidRPr="00CF3604">
        <w:tab/>
        <w:t>vcCapability</w:t>
      </w:r>
      <w:r w:rsidRPr="00CF3604">
        <w:tab/>
      </w:r>
      <w:r w:rsidRPr="00CF3604">
        <w:tab/>
      </w:r>
      <w:r w:rsidRPr="00CF3604">
        <w:tab/>
      </w:r>
      <w:r w:rsidRPr="00CF3604">
        <w:tab/>
      </w:r>
      <w:r w:rsidRPr="00CF3604">
        <w:tab/>
        <w:t>SET OF VCCapability,</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rPr>
          <w:sz w:val="12"/>
          <w:szCs w:val="12"/>
        </w:rPr>
      </w:pPr>
    </w:p>
    <w:p w:rsidR="00705EBE" w:rsidRPr="00CF3604" w:rsidRDefault="00705EBE" w:rsidP="00705EBE">
      <w:pPr>
        <w:pStyle w:val="ASN1"/>
      </w:pPr>
      <w:r w:rsidRPr="00CF3604">
        <w:t>VCCapability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aal1</w:t>
      </w:r>
      <w:r w:rsidRPr="00CF3604">
        <w:tab/>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nullClockRecovery</w:t>
      </w:r>
      <w:r w:rsidRPr="00CF3604">
        <w:tab/>
      </w:r>
      <w:r w:rsidRPr="00CF3604">
        <w:tab/>
      </w:r>
      <w:r w:rsidRPr="00CF3604">
        <w:tab/>
        <w:t>BOOLEAN,</w:t>
      </w:r>
    </w:p>
    <w:p w:rsidR="00705EBE" w:rsidRPr="00CF3604" w:rsidRDefault="00705EBE" w:rsidP="00705EBE">
      <w:pPr>
        <w:pStyle w:val="ASN1"/>
      </w:pPr>
      <w:r w:rsidRPr="00CF3604">
        <w:tab/>
      </w:r>
      <w:r w:rsidRPr="00CF3604">
        <w:tab/>
        <w:t>srtsClockRecovery</w:t>
      </w:r>
      <w:r w:rsidRPr="00CF3604">
        <w:tab/>
      </w:r>
      <w:r w:rsidRPr="00CF3604">
        <w:tab/>
      </w:r>
      <w:r w:rsidRPr="00CF3604">
        <w:tab/>
        <w:t>BOOLEAN,</w:t>
      </w:r>
    </w:p>
    <w:p w:rsidR="00705EBE" w:rsidRPr="00CF3604" w:rsidRDefault="00705EBE" w:rsidP="00705EBE">
      <w:pPr>
        <w:pStyle w:val="ASN1"/>
      </w:pPr>
      <w:r w:rsidRPr="00CF3604">
        <w:tab/>
      </w:r>
      <w:r w:rsidRPr="00CF3604">
        <w:tab/>
        <w:t>adaptiveClockRecovery</w:t>
      </w:r>
      <w:r w:rsidRPr="00CF3604">
        <w:tab/>
      </w:r>
      <w:r w:rsidRPr="00CF3604">
        <w:tab/>
        <w:t>BOOLEAN,</w:t>
      </w:r>
    </w:p>
    <w:p w:rsidR="00705EBE" w:rsidRPr="00CF3604" w:rsidRDefault="00705EBE" w:rsidP="00705EBE">
      <w:pPr>
        <w:pStyle w:val="ASN1"/>
      </w:pPr>
      <w:r w:rsidRPr="00CF3604">
        <w:tab/>
      </w:r>
      <w:r w:rsidRPr="00CF3604">
        <w:tab/>
        <w:t>nullErrorCorrection</w:t>
      </w:r>
      <w:r w:rsidRPr="00CF3604">
        <w:tab/>
      </w:r>
      <w:r w:rsidRPr="00CF3604">
        <w:tab/>
        <w:t>BOOLEAN,</w:t>
      </w:r>
    </w:p>
    <w:p w:rsidR="00705EBE" w:rsidRPr="00CF3604" w:rsidRDefault="00705EBE" w:rsidP="00705EBE">
      <w:pPr>
        <w:pStyle w:val="ASN1"/>
      </w:pPr>
      <w:r w:rsidRPr="00CF3604">
        <w:tab/>
      </w:r>
      <w:r w:rsidRPr="00CF3604">
        <w:tab/>
        <w:t>longInterleaver</w:t>
      </w:r>
      <w:r w:rsidRPr="00CF3604">
        <w:tab/>
      </w:r>
      <w:r w:rsidRPr="00CF3604">
        <w:tab/>
      </w:r>
      <w:r w:rsidRPr="00CF3604">
        <w:tab/>
        <w:t>BOOLEAN,</w:t>
      </w:r>
    </w:p>
    <w:p w:rsidR="00705EBE" w:rsidRPr="00CF3604" w:rsidRDefault="00705EBE" w:rsidP="00705EBE">
      <w:pPr>
        <w:pStyle w:val="ASN1"/>
      </w:pPr>
      <w:r w:rsidRPr="00CF3604">
        <w:tab/>
      </w:r>
      <w:r w:rsidRPr="00CF3604">
        <w:tab/>
        <w:t>shortInterleaver</w:t>
      </w:r>
      <w:r w:rsidRPr="00CF3604">
        <w:tab/>
      </w:r>
      <w:r w:rsidRPr="00CF3604">
        <w:tab/>
      </w:r>
      <w:r w:rsidRPr="00CF3604">
        <w:tab/>
        <w:t>BOOLEAN,</w:t>
      </w:r>
    </w:p>
    <w:p w:rsidR="00705EBE" w:rsidRPr="00CF3604" w:rsidRDefault="00705EBE" w:rsidP="00705EBE">
      <w:pPr>
        <w:pStyle w:val="ASN1"/>
      </w:pPr>
      <w:r w:rsidRPr="00CF3604">
        <w:tab/>
      </w:r>
      <w:r w:rsidRPr="00CF3604">
        <w:tab/>
        <w:t>errorCorrectionOnly</w:t>
      </w:r>
      <w:r w:rsidRPr="00CF3604">
        <w:tab/>
      </w:r>
      <w:r w:rsidRPr="00CF3604">
        <w:tab/>
        <w:t>BOOLEAN,</w:t>
      </w:r>
    </w:p>
    <w:p w:rsidR="00705EBE" w:rsidRPr="00CF3604" w:rsidRDefault="00705EBE" w:rsidP="00705EBE">
      <w:pPr>
        <w:pStyle w:val="ASN1"/>
      </w:pPr>
      <w:r w:rsidRPr="00CF3604">
        <w:tab/>
      </w:r>
      <w:r w:rsidRPr="00CF3604">
        <w:tab/>
        <w:t>structuredDataTransfer</w:t>
      </w:r>
      <w:r w:rsidRPr="00CF3604">
        <w:tab/>
      </w:r>
      <w:r w:rsidRPr="00CF3604">
        <w:tab/>
        <w:t>BOOLEAN,</w:t>
      </w:r>
    </w:p>
    <w:p w:rsidR="00705EBE" w:rsidRPr="00CF3604" w:rsidRDefault="00705EBE" w:rsidP="00705EBE">
      <w:pPr>
        <w:pStyle w:val="ASN1"/>
      </w:pPr>
      <w:r w:rsidRPr="00CF3604">
        <w:tab/>
      </w:r>
      <w:r w:rsidRPr="00CF3604">
        <w:tab/>
        <w:t>partiallyFilledCells</w:t>
      </w:r>
      <w:r w:rsidRPr="00CF3604">
        <w:tab/>
      </w:r>
      <w:r w:rsidRPr="00CF3604">
        <w:tab/>
        <w:t>BOOLEAN,</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r w:rsidRPr="00CF3604">
        <w:tab/>
        <w:t>aal5</w:t>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tabs>
          <w:tab w:val="left" w:pos="6946"/>
        </w:tabs>
        <w:rPr>
          <w:b w:val="0"/>
          <w:bCs/>
          <w:i/>
          <w:iCs/>
        </w:rPr>
      </w:pPr>
      <w:r w:rsidRPr="00CF3604">
        <w:tab/>
      </w:r>
      <w:r w:rsidRPr="00CF3604">
        <w:tab/>
        <w:t>forwardMaximumSDUSize</w:t>
      </w:r>
      <w:r w:rsidRPr="00CF3604">
        <w:tab/>
      </w:r>
      <w:r w:rsidRPr="00CF3604">
        <w:tab/>
        <w:t>INTEGER (0..65535),</w:t>
      </w:r>
      <w:r w:rsidRPr="00CF3604">
        <w:tab/>
      </w:r>
      <w:r w:rsidRPr="00CF3604">
        <w:rPr>
          <w:b w:val="0"/>
          <w:bCs/>
          <w:i/>
          <w:iCs/>
        </w:rPr>
        <w:t>-- units octets</w:t>
      </w:r>
    </w:p>
    <w:p w:rsidR="00705EBE" w:rsidRPr="00CF3604" w:rsidRDefault="00705EBE" w:rsidP="00705EBE">
      <w:pPr>
        <w:pStyle w:val="ASN1"/>
        <w:tabs>
          <w:tab w:val="left" w:pos="6946"/>
        </w:tabs>
      </w:pPr>
      <w:r w:rsidRPr="00CF3604">
        <w:tab/>
      </w:r>
      <w:r w:rsidRPr="00CF3604">
        <w:tab/>
        <w:t>backwardMaximumSDUSize</w:t>
      </w:r>
      <w:r w:rsidRPr="00CF3604">
        <w:tab/>
      </w:r>
      <w:r w:rsidRPr="00CF3604">
        <w:tab/>
        <w:t>INTEGER (0..65535),</w:t>
      </w:r>
      <w:r w:rsidRPr="00CF3604">
        <w:tab/>
      </w:r>
      <w:r w:rsidRPr="00CF3604">
        <w:rPr>
          <w:b w:val="0"/>
          <w:bCs/>
          <w:i/>
          <w:iCs/>
        </w:rPr>
        <w:t>-- units octets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r w:rsidRPr="00CF3604">
        <w:tab/>
        <w:t>transportStream</w:t>
      </w:r>
      <w:r w:rsidRPr="00CF3604">
        <w:tab/>
      </w:r>
      <w:r w:rsidRPr="00CF3604">
        <w:tab/>
      </w:r>
      <w:r w:rsidRPr="00CF3604">
        <w:tab/>
      </w:r>
      <w:r w:rsidRPr="00CF3604">
        <w:tab/>
        <w:t>BOOLEAN,</w:t>
      </w:r>
    </w:p>
    <w:p w:rsidR="00705EBE" w:rsidRPr="00CF3604" w:rsidRDefault="00705EBE" w:rsidP="00705EBE">
      <w:pPr>
        <w:pStyle w:val="ASN1"/>
      </w:pPr>
      <w:r w:rsidRPr="00CF3604">
        <w:tab/>
        <w:t>programStream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availableBitRates</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type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tabs>
          <w:tab w:val="left" w:pos="6946"/>
        </w:tabs>
        <w:rPr>
          <w:b w:val="0"/>
          <w:bCs/>
          <w:i/>
          <w:iCs/>
        </w:rPr>
      </w:pPr>
      <w:r w:rsidRPr="00CF3604">
        <w:tab/>
      </w:r>
      <w:r w:rsidRPr="00CF3604">
        <w:tab/>
      </w:r>
      <w:r w:rsidRPr="00CF3604">
        <w:tab/>
        <w:t>singleBitRate</w:t>
      </w:r>
      <w:r w:rsidRPr="00CF3604">
        <w:tab/>
      </w:r>
      <w:r w:rsidRPr="00CF3604">
        <w:tab/>
      </w:r>
      <w:r w:rsidRPr="00CF3604">
        <w:tab/>
        <w:t>INTEGER (1..65535),</w:t>
      </w:r>
      <w:r w:rsidRPr="00CF3604">
        <w:tab/>
      </w:r>
      <w:r w:rsidRPr="00CF3604">
        <w:rPr>
          <w:b w:val="0"/>
          <w:bCs/>
          <w:i/>
          <w:iCs/>
        </w:rPr>
        <w:t>-- units 64 kbit/s</w:t>
      </w:r>
    </w:p>
    <w:p w:rsidR="00705EBE" w:rsidRPr="00CF3604" w:rsidRDefault="00705EBE" w:rsidP="00705EBE">
      <w:pPr>
        <w:pStyle w:val="ASN1"/>
        <w:tabs>
          <w:tab w:val="left" w:pos="6946"/>
        </w:tabs>
      </w:pPr>
      <w:r w:rsidRPr="00CF3604">
        <w:tab/>
      </w:r>
      <w:r w:rsidRPr="00CF3604">
        <w:tab/>
      </w:r>
      <w:r w:rsidRPr="00CF3604">
        <w:tab/>
        <w:t>rangeOfBitRates</w:t>
      </w:r>
      <w:r w:rsidRPr="00CF3604">
        <w:tab/>
      </w:r>
      <w:r w:rsidRPr="00CF3604">
        <w:tab/>
        <w:t>SEQUENCE</w:t>
      </w:r>
    </w:p>
    <w:p w:rsidR="00705EBE" w:rsidRPr="00CF3604" w:rsidRDefault="00705EBE" w:rsidP="00705EBE">
      <w:pPr>
        <w:pStyle w:val="ASN1"/>
        <w:tabs>
          <w:tab w:val="left" w:pos="6946"/>
        </w:tabs>
      </w:pPr>
      <w:r w:rsidRPr="00CF3604">
        <w:tab/>
      </w:r>
      <w:r w:rsidRPr="00CF3604">
        <w:tab/>
      </w:r>
      <w:r w:rsidRPr="00CF3604">
        <w:tab/>
        <w:t>{</w:t>
      </w:r>
    </w:p>
    <w:p w:rsidR="00705EBE" w:rsidRPr="00CF3604" w:rsidRDefault="00705EBE" w:rsidP="00705EBE">
      <w:pPr>
        <w:pStyle w:val="ASN1"/>
        <w:tabs>
          <w:tab w:val="left" w:pos="6946"/>
        </w:tabs>
      </w:pPr>
      <w:r w:rsidRPr="00CF3604">
        <w:tab/>
      </w:r>
      <w:r w:rsidRPr="00CF3604">
        <w:tab/>
      </w:r>
      <w:r w:rsidRPr="00CF3604">
        <w:tab/>
      </w:r>
      <w:r w:rsidRPr="00CF3604">
        <w:tab/>
        <w:t>lowerBitRate</w:t>
      </w:r>
      <w:r w:rsidRPr="00CF3604">
        <w:tab/>
      </w:r>
      <w:r w:rsidRPr="00CF3604">
        <w:tab/>
        <w:t>INTEGER (1..65535),</w:t>
      </w:r>
      <w:r w:rsidRPr="00CF3604">
        <w:tab/>
      </w:r>
      <w:r w:rsidRPr="00CF3604">
        <w:rPr>
          <w:b w:val="0"/>
          <w:bCs/>
          <w:i/>
          <w:iCs/>
        </w:rPr>
        <w:t>-- units 64 kbit/s</w:t>
      </w:r>
    </w:p>
    <w:p w:rsidR="00705EBE" w:rsidRPr="00CF3604" w:rsidRDefault="00705EBE" w:rsidP="00705EBE">
      <w:pPr>
        <w:pStyle w:val="ASN1"/>
        <w:tabs>
          <w:tab w:val="left" w:pos="6946"/>
        </w:tabs>
      </w:pPr>
      <w:r w:rsidRPr="00CF3604">
        <w:tab/>
      </w:r>
      <w:r w:rsidRPr="00CF3604">
        <w:tab/>
      </w:r>
      <w:r w:rsidRPr="00CF3604">
        <w:tab/>
      </w:r>
      <w:r w:rsidRPr="00CF3604">
        <w:tab/>
        <w:t>higherBitRate</w:t>
      </w:r>
      <w:r w:rsidRPr="00CF3604">
        <w:tab/>
      </w:r>
      <w:r w:rsidRPr="00CF3604">
        <w:tab/>
        <w:t>INTEGER (1..65535)</w:t>
      </w:r>
      <w:r w:rsidRPr="00CF3604">
        <w:tab/>
      </w:r>
      <w:r w:rsidRPr="00CF3604">
        <w:rPr>
          <w:b w:val="0"/>
          <w:bCs/>
          <w:i/>
          <w:iCs/>
        </w:rPr>
        <w:t>-- units 64 kbit/s</w:t>
      </w:r>
    </w:p>
    <w:p w:rsidR="00705EBE" w:rsidRPr="00CF3604" w:rsidRDefault="00705EBE" w:rsidP="00705EBE">
      <w:pPr>
        <w:pStyle w:val="ASN1"/>
        <w:tabs>
          <w:tab w:val="left" w:pos="6946"/>
        </w:tabs>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6C6D71">
      <w:pPr>
        <w:pStyle w:val="ASN1"/>
      </w:pPr>
      <w:r w:rsidRPr="00CF3604">
        <w:tab/>
        <w:t>aal1ViaGateway</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6C6D71">
      <w:pPr>
        <w:pStyle w:val="ASN1"/>
      </w:pPr>
      <w:r w:rsidRPr="00CF3604">
        <w:tab/>
      </w:r>
      <w:r w:rsidRPr="00CF3604">
        <w:tab/>
        <w:t>gatewayAddress</w:t>
      </w:r>
      <w:r w:rsidRPr="00CF3604">
        <w:tab/>
      </w:r>
      <w:r w:rsidRPr="00CF3604">
        <w:tab/>
      </w:r>
      <w:r w:rsidRPr="00CF3604">
        <w:tab/>
      </w:r>
      <w:r w:rsidR="00267CEF">
        <w:tab/>
      </w:r>
      <w:r w:rsidRPr="00CF3604">
        <w:t>SET SIZE(1..256) OF Q2931Address,</w:t>
      </w:r>
    </w:p>
    <w:p w:rsidR="00705EBE" w:rsidRPr="00CF3604" w:rsidRDefault="00705EBE" w:rsidP="00705EBE">
      <w:pPr>
        <w:pStyle w:val="ASN1"/>
      </w:pPr>
      <w:r w:rsidRPr="00CF3604">
        <w:tab/>
      </w:r>
      <w:r w:rsidRPr="00CF3604">
        <w:tab/>
        <w:t>nullClockRecovery</w:t>
      </w:r>
      <w:r w:rsidRPr="00CF3604">
        <w:tab/>
      </w:r>
      <w:r w:rsidRPr="00CF3604">
        <w:tab/>
      </w:r>
      <w:r w:rsidRPr="00CF3604">
        <w:tab/>
        <w:t>BOOLEAN,</w:t>
      </w:r>
    </w:p>
    <w:p w:rsidR="00705EBE" w:rsidRPr="00CF3604" w:rsidRDefault="00705EBE" w:rsidP="00705EBE">
      <w:pPr>
        <w:pStyle w:val="ASN1"/>
      </w:pPr>
      <w:r w:rsidRPr="00CF3604">
        <w:tab/>
      </w:r>
      <w:r w:rsidRPr="00CF3604">
        <w:tab/>
        <w:t>srtsClockRecovery</w:t>
      </w:r>
      <w:r w:rsidRPr="00CF3604">
        <w:tab/>
      </w:r>
      <w:r w:rsidRPr="00CF3604">
        <w:tab/>
      </w:r>
      <w:r w:rsidRPr="00CF3604">
        <w:tab/>
        <w:t>BOOLEAN,</w:t>
      </w:r>
    </w:p>
    <w:p w:rsidR="00705EBE" w:rsidRPr="00CF3604" w:rsidRDefault="00705EBE" w:rsidP="00705EBE">
      <w:pPr>
        <w:pStyle w:val="ASN1"/>
      </w:pPr>
      <w:r w:rsidRPr="00CF3604">
        <w:tab/>
      </w:r>
      <w:r w:rsidRPr="00CF3604">
        <w:tab/>
        <w:t>adaptiveClockRecovery</w:t>
      </w:r>
      <w:r w:rsidRPr="00CF3604">
        <w:tab/>
      </w:r>
      <w:r w:rsidRPr="00CF3604">
        <w:tab/>
        <w:t>BOOLEAN,</w:t>
      </w:r>
    </w:p>
    <w:p w:rsidR="00705EBE" w:rsidRPr="00CF3604" w:rsidRDefault="00705EBE" w:rsidP="00705EBE">
      <w:pPr>
        <w:pStyle w:val="ASN1"/>
      </w:pPr>
      <w:r w:rsidRPr="00CF3604">
        <w:tab/>
      </w:r>
      <w:r w:rsidRPr="00CF3604">
        <w:tab/>
        <w:t>nullErrorCorrection</w:t>
      </w:r>
      <w:r w:rsidRPr="00CF3604">
        <w:tab/>
      </w:r>
      <w:r w:rsidRPr="00CF3604">
        <w:tab/>
        <w:t>BOOLEAN,</w:t>
      </w:r>
    </w:p>
    <w:p w:rsidR="00705EBE" w:rsidRPr="00CF3604" w:rsidRDefault="00705EBE" w:rsidP="00705EBE">
      <w:pPr>
        <w:pStyle w:val="ASN1"/>
      </w:pPr>
      <w:r w:rsidRPr="00CF3604">
        <w:tab/>
      </w:r>
      <w:r w:rsidRPr="00CF3604">
        <w:tab/>
        <w:t>longInterleaver</w:t>
      </w:r>
      <w:r w:rsidRPr="00CF3604">
        <w:tab/>
      </w:r>
      <w:r w:rsidRPr="00CF3604">
        <w:tab/>
      </w:r>
      <w:r w:rsidRPr="00CF3604">
        <w:tab/>
        <w:t>BOOLEAN,</w:t>
      </w:r>
    </w:p>
    <w:p w:rsidR="00705EBE" w:rsidRPr="00CF3604" w:rsidRDefault="00705EBE" w:rsidP="00705EBE">
      <w:pPr>
        <w:pStyle w:val="ASN1"/>
      </w:pPr>
      <w:r w:rsidRPr="00CF3604">
        <w:tab/>
      </w:r>
      <w:r w:rsidRPr="00CF3604">
        <w:tab/>
        <w:t>shortInterleaver</w:t>
      </w:r>
      <w:r w:rsidRPr="00CF3604">
        <w:tab/>
      </w:r>
      <w:r w:rsidRPr="00CF3604">
        <w:tab/>
      </w:r>
      <w:r w:rsidRPr="00CF3604">
        <w:tab/>
        <w:t>BOOLEAN,</w:t>
      </w:r>
    </w:p>
    <w:p w:rsidR="00705EBE" w:rsidRPr="00CF3604" w:rsidRDefault="00705EBE" w:rsidP="00705EBE">
      <w:pPr>
        <w:pStyle w:val="ASN1"/>
      </w:pPr>
      <w:r w:rsidRPr="00CF3604">
        <w:tab/>
      </w:r>
      <w:r w:rsidRPr="00CF3604">
        <w:tab/>
        <w:t>errorCorrectionOnly</w:t>
      </w:r>
      <w:r w:rsidRPr="00CF3604">
        <w:tab/>
      </w:r>
      <w:r w:rsidRPr="00CF3604">
        <w:tab/>
        <w:t>BOOLEAN,</w:t>
      </w:r>
    </w:p>
    <w:p w:rsidR="00705EBE" w:rsidRPr="00CF3604" w:rsidRDefault="00705EBE" w:rsidP="00705EBE">
      <w:pPr>
        <w:pStyle w:val="ASN1"/>
      </w:pPr>
      <w:r w:rsidRPr="00CF3604">
        <w:tab/>
      </w:r>
      <w:r w:rsidRPr="00CF3604">
        <w:tab/>
        <w:t>structuredDataTransfer</w:t>
      </w:r>
      <w:r w:rsidRPr="00CF3604">
        <w:tab/>
      </w:r>
      <w:r w:rsidRPr="00CF3604">
        <w:tab/>
        <w:t>BOOLEAN,</w:t>
      </w:r>
    </w:p>
    <w:p w:rsidR="00705EBE" w:rsidRPr="00CF3604" w:rsidRDefault="00705EBE" w:rsidP="00705EBE">
      <w:pPr>
        <w:pStyle w:val="ASN1"/>
      </w:pPr>
      <w:r w:rsidRPr="00CF3604">
        <w:tab/>
      </w:r>
      <w:r w:rsidRPr="00CF3604">
        <w:tab/>
        <w:t>partiallyFilledCells</w:t>
      </w:r>
      <w:r w:rsidRPr="00CF3604">
        <w:tab/>
      </w:r>
      <w:r w:rsidRPr="00CF3604">
        <w:tab/>
        <w:t>BOOLEAN,</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bookmarkStart w:id="444" w:name="DDE_LINK19"/>
      <w:r w:rsidRPr="00CF3604">
        <w:t>H223Capability ::= SEQUENCE</w:t>
      </w:r>
    </w:p>
    <w:p w:rsidR="00705EBE" w:rsidRPr="00CF3604" w:rsidRDefault="00705EBE" w:rsidP="00705EBE">
      <w:pPr>
        <w:pStyle w:val="ASN1"/>
      </w:pPr>
      <w:r w:rsidRPr="00CF3604">
        <w:t>{</w:t>
      </w:r>
    </w:p>
    <w:p w:rsidR="00705EBE" w:rsidRPr="00CF3604" w:rsidRDefault="00705EBE" w:rsidP="00705EBE">
      <w:pPr>
        <w:pStyle w:val="ASN1"/>
        <w:tabs>
          <w:tab w:val="left" w:pos="6946"/>
        </w:tabs>
        <w:rPr>
          <w:b w:val="0"/>
          <w:bCs/>
          <w:i/>
          <w:iCs/>
        </w:rPr>
      </w:pPr>
      <w:r w:rsidRPr="00CF3604">
        <w:tab/>
        <w:t>transportWithI-frames</w:t>
      </w:r>
      <w:r w:rsidRPr="00CF3604">
        <w:tab/>
      </w:r>
      <w:r w:rsidRPr="00CF3604">
        <w:tab/>
      </w:r>
      <w:r w:rsidRPr="00CF3604">
        <w:tab/>
        <w:t>BOOLEAN,</w:t>
      </w:r>
      <w:r w:rsidRPr="00CF3604">
        <w:tab/>
      </w:r>
      <w:r w:rsidRPr="00CF3604">
        <w:tab/>
      </w:r>
      <w:r w:rsidRPr="00CF3604">
        <w:rPr>
          <w:b w:val="0"/>
          <w:bCs/>
          <w:i/>
          <w:iCs/>
        </w:rPr>
        <w:t xml:space="preserve">-- I-frame transport </w:t>
      </w:r>
    </w:p>
    <w:p w:rsidR="00705EBE" w:rsidRPr="00CF3604" w:rsidRDefault="00705EBE" w:rsidP="00705EBE">
      <w:pPr>
        <w:pStyle w:val="ASN1"/>
        <w:tabs>
          <w:tab w:val="left" w:pos="6946"/>
        </w:tabs>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of </w:t>
      </w:r>
      <w:r w:rsidR="0051265F">
        <w:rPr>
          <w:b w:val="0"/>
          <w:bCs/>
          <w:i/>
          <w:iCs/>
        </w:rPr>
        <w:t>ITU</w:t>
      </w:r>
      <w:r w:rsidR="0051265F">
        <w:rPr>
          <w:b w:val="0"/>
          <w:bCs/>
          <w:i/>
          <w:iCs/>
        </w:rPr>
        <w:noBreakHyphen/>
        <w:t>T </w:t>
      </w:r>
      <w:r w:rsidRPr="00CF3604">
        <w:rPr>
          <w:b w:val="0"/>
          <w:bCs/>
          <w:i/>
          <w:iCs/>
        </w:rPr>
        <w:t>H.245</w:t>
      </w:r>
    </w:p>
    <w:p w:rsidR="00705EBE" w:rsidRPr="00CF3604" w:rsidRDefault="00705EBE" w:rsidP="00705EBE">
      <w:pPr>
        <w:pStyle w:val="ASN1"/>
        <w:tabs>
          <w:tab w:val="left" w:pos="6946"/>
        </w:tabs>
      </w:pPr>
    </w:p>
    <w:p w:rsidR="00705EBE" w:rsidRPr="00CF3604" w:rsidRDefault="00705EBE" w:rsidP="00705EBE">
      <w:pPr>
        <w:pStyle w:val="ASN1"/>
      </w:pPr>
      <w:r w:rsidRPr="00CF3604">
        <w:tab/>
        <w:t>videoWithAL1</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videoWithAL2</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videoWithAL3</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audioWithAL1</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audioWithAL2</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audioWithAL3</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dataWithAL1</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dataWithAL2</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dataWithAL3</w:t>
      </w:r>
      <w:r w:rsidRPr="00CF3604">
        <w:tab/>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tabs>
          <w:tab w:val="left" w:pos="6946"/>
        </w:tabs>
        <w:rPr>
          <w:b w:val="0"/>
          <w:bCs/>
          <w:i/>
          <w:iCs/>
        </w:rPr>
      </w:pPr>
      <w:r w:rsidRPr="00CF3604">
        <w:tab/>
        <w:t>maximumAl2SDUSize</w:t>
      </w:r>
      <w:r w:rsidRPr="00CF3604">
        <w:tab/>
      </w:r>
      <w:r w:rsidRPr="00CF3604">
        <w:tab/>
      </w:r>
      <w:r w:rsidRPr="00CF3604">
        <w:tab/>
      </w:r>
      <w:r w:rsidRPr="00CF3604">
        <w:tab/>
        <w:t>INTEGER (0..65535),</w:t>
      </w:r>
      <w:r w:rsidRPr="00CF3604">
        <w:tab/>
      </w:r>
      <w:r w:rsidRPr="00CF3604">
        <w:rPr>
          <w:b w:val="0"/>
          <w:bCs/>
          <w:i/>
          <w:iCs/>
        </w:rPr>
        <w:t>-- units octets</w:t>
      </w:r>
    </w:p>
    <w:p w:rsidR="00705EBE" w:rsidRPr="00CF3604" w:rsidRDefault="00705EBE" w:rsidP="00705EBE">
      <w:pPr>
        <w:pStyle w:val="ASN1"/>
        <w:tabs>
          <w:tab w:val="left" w:pos="6946"/>
        </w:tabs>
      </w:pPr>
      <w:r w:rsidRPr="00CF3604">
        <w:tab/>
        <w:t>maximumAl3SDUSize</w:t>
      </w:r>
      <w:r w:rsidRPr="00CF3604">
        <w:tab/>
      </w:r>
      <w:r w:rsidRPr="00CF3604">
        <w:tab/>
      </w:r>
      <w:r w:rsidRPr="00CF3604">
        <w:tab/>
      </w:r>
      <w:r w:rsidRPr="00CF3604">
        <w:tab/>
        <w:t>INTEGER (0..65535),</w:t>
      </w:r>
      <w:r w:rsidRPr="00CF3604">
        <w:tab/>
      </w:r>
      <w:r w:rsidRPr="00CF3604">
        <w:rPr>
          <w:b w:val="0"/>
          <w:bCs/>
          <w:i/>
          <w:iCs/>
        </w:rPr>
        <w:t>-- units octets</w:t>
      </w:r>
    </w:p>
    <w:p w:rsidR="00705EBE" w:rsidRPr="00CF3604" w:rsidRDefault="00705EBE" w:rsidP="00705EBE">
      <w:pPr>
        <w:pStyle w:val="ASN1"/>
      </w:pPr>
    </w:p>
    <w:p w:rsidR="00705EBE" w:rsidRPr="00CF3604" w:rsidRDefault="00705EBE" w:rsidP="00705EBE">
      <w:pPr>
        <w:pStyle w:val="ASN1"/>
        <w:tabs>
          <w:tab w:val="left" w:pos="6946"/>
        </w:tabs>
      </w:pPr>
      <w:r w:rsidRPr="00CF3604">
        <w:tab/>
        <w:t>maximumDelayJitter</w:t>
      </w:r>
      <w:r w:rsidRPr="00CF3604">
        <w:tab/>
      </w:r>
      <w:r w:rsidRPr="00CF3604">
        <w:tab/>
      </w:r>
      <w:r w:rsidRPr="00CF3604">
        <w:tab/>
      </w:r>
      <w:r w:rsidRPr="00CF3604">
        <w:tab/>
        <w:t>INTEGER (0..1023),</w:t>
      </w:r>
      <w:r w:rsidRPr="00CF3604">
        <w:tab/>
      </w:r>
      <w:r w:rsidRPr="00CF3604">
        <w:rPr>
          <w:b w:val="0"/>
          <w:bCs/>
          <w:i/>
          <w:iCs/>
        </w:rPr>
        <w:t>-- units milliseconds</w:t>
      </w:r>
    </w:p>
    <w:p w:rsidR="00705EBE" w:rsidRPr="00CF3604" w:rsidRDefault="00705EBE" w:rsidP="00705EBE">
      <w:pPr>
        <w:pStyle w:val="ASN1"/>
      </w:pPr>
    </w:p>
    <w:p w:rsidR="00705EBE" w:rsidRPr="00CF3604" w:rsidRDefault="00705EBE" w:rsidP="00705EBE">
      <w:pPr>
        <w:pStyle w:val="ASN1"/>
      </w:pPr>
      <w:r w:rsidRPr="00CF3604">
        <w:tab/>
        <w:t>h223MultiplexTableCapability</w:t>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basic</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enhanced</w:t>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tabs>
          <w:tab w:val="left" w:pos="1418"/>
        </w:tabs>
      </w:pPr>
      <w:r w:rsidRPr="00CF3604">
        <w:tab/>
      </w:r>
      <w:r w:rsidRPr="00CF3604">
        <w:tab/>
      </w:r>
      <w:r w:rsidRPr="00CF3604">
        <w:tab/>
        <w:t>maximumNestingDepth</w:t>
      </w:r>
      <w:r w:rsidRPr="00CF3604">
        <w:tab/>
      </w:r>
      <w:r w:rsidRPr="00CF3604">
        <w:tab/>
        <w:t>INTEGER (1..15),</w:t>
      </w:r>
    </w:p>
    <w:p w:rsidR="00705EBE" w:rsidRPr="00CF3604" w:rsidRDefault="00705EBE" w:rsidP="00705EBE">
      <w:pPr>
        <w:pStyle w:val="ASN1"/>
        <w:tabs>
          <w:tab w:val="left" w:pos="1418"/>
        </w:tabs>
      </w:pPr>
      <w:r w:rsidRPr="00CF3604">
        <w:tab/>
      </w:r>
      <w:r w:rsidRPr="00CF3604">
        <w:tab/>
      </w:r>
      <w:r w:rsidRPr="00CF3604">
        <w:tab/>
        <w:t>maximumElementListSize</w:t>
      </w:r>
      <w:r w:rsidRPr="00CF3604">
        <w:tab/>
        <w:t>INTEGER (2..255),</w:t>
      </w:r>
    </w:p>
    <w:p w:rsidR="00705EBE" w:rsidRPr="00CF3604" w:rsidRDefault="00705EBE" w:rsidP="00705EBE">
      <w:pPr>
        <w:pStyle w:val="ASN1"/>
        <w:tabs>
          <w:tab w:val="left" w:pos="1418"/>
        </w:tabs>
      </w:pPr>
      <w:r w:rsidRPr="00CF3604">
        <w:tab/>
      </w:r>
      <w:r w:rsidRPr="00CF3604">
        <w:tab/>
      </w:r>
      <w:r w:rsidRPr="00CF3604">
        <w:tab/>
        <w:t>maximumSubElementListSize</w:t>
      </w:r>
      <w:r w:rsidRPr="00CF3604">
        <w:tab/>
        <w:t>INTEGER (2..255),</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maxMUXPDUSizeCapability</w:t>
      </w:r>
      <w:r w:rsidRPr="00CF3604">
        <w:tab/>
      </w:r>
      <w:r w:rsidRPr="00CF3604">
        <w:tab/>
      </w:r>
      <w:r w:rsidRPr="00CF3604">
        <w:tab/>
        <w:t>BOOLEAN,</w:t>
      </w:r>
    </w:p>
    <w:p w:rsidR="00705EBE" w:rsidRPr="00CF3604" w:rsidRDefault="00705EBE" w:rsidP="00705EBE">
      <w:pPr>
        <w:pStyle w:val="ASN1"/>
      </w:pPr>
      <w:r w:rsidRPr="00CF3604">
        <w:tab/>
        <w:t>nsrpSupport</w:t>
      </w:r>
      <w:r w:rsidRPr="00CF3604">
        <w:tab/>
      </w:r>
      <w:r w:rsidRPr="00CF3604">
        <w:tab/>
      </w:r>
      <w:r w:rsidRPr="00CF3604">
        <w:tab/>
      </w:r>
      <w:r w:rsidRPr="00CF3604">
        <w:tab/>
      </w:r>
      <w:r w:rsidRPr="00CF3604">
        <w:tab/>
        <w:t>BOOLEAN,</w:t>
      </w:r>
    </w:p>
    <w:p w:rsidR="00705EBE" w:rsidRPr="00CF3604" w:rsidRDefault="00705EBE" w:rsidP="00705EBE">
      <w:pPr>
        <w:pStyle w:val="ASN1"/>
        <w:rPr>
          <w:sz w:val="18"/>
        </w:rPr>
      </w:pPr>
      <w:r w:rsidRPr="00CF3604">
        <w:rPr>
          <w:sz w:val="18"/>
        </w:rPr>
        <w:tab/>
        <w:t>mobileOperationTransmitCapability</w:t>
      </w:r>
      <w:r w:rsidRPr="00CF3604">
        <w:rPr>
          <w:sz w:val="18"/>
        </w:rPr>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modeChangeCapability</w:t>
      </w:r>
      <w:r w:rsidRPr="00CF3604">
        <w:tab/>
      </w:r>
      <w:r w:rsidRPr="00CF3604">
        <w:tab/>
        <w:t>BOOLEAN,</w:t>
      </w:r>
    </w:p>
    <w:p w:rsidR="00705EBE" w:rsidRPr="00CF3604" w:rsidRDefault="00705EBE" w:rsidP="00705EBE">
      <w:pPr>
        <w:pStyle w:val="ASN1"/>
      </w:pPr>
      <w:r w:rsidRPr="00CF3604">
        <w:tab/>
      </w:r>
      <w:r w:rsidRPr="00CF3604">
        <w:tab/>
        <w:t>h223AnnexA</w:t>
      </w:r>
      <w:r w:rsidRPr="00CF3604">
        <w:tab/>
      </w:r>
      <w:r w:rsidRPr="00CF3604">
        <w:tab/>
      </w:r>
      <w:r w:rsidRPr="00CF3604">
        <w:tab/>
      </w:r>
      <w:r w:rsidRPr="00CF3604">
        <w:tab/>
        <w:t>BOOLEAN,</w:t>
      </w:r>
    </w:p>
    <w:p w:rsidR="00705EBE" w:rsidRPr="00CF3604" w:rsidRDefault="00705EBE" w:rsidP="00705EBE">
      <w:pPr>
        <w:pStyle w:val="ASN1"/>
      </w:pPr>
      <w:r w:rsidRPr="00CF3604">
        <w:tab/>
      </w:r>
      <w:r w:rsidRPr="00CF3604">
        <w:tab/>
        <w:t>h223AnnexADoubleFlag</w:t>
      </w:r>
      <w:r w:rsidRPr="00CF3604">
        <w:tab/>
      </w:r>
      <w:r w:rsidRPr="00CF3604">
        <w:tab/>
        <w:t>BOOLEAN,</w:t>
      </w:r>
    </w:p>
    <w:p w:rsidR="00705EBE" w:rsidRPr="00CF3604" w:rsidRDefault="00705EBE" w:rsidP="00705EBE">
      <w:pPr>
        <w:pStyle w:val="ASN1"/>
      </w:pPr>
      <w:r w:rsidRPr="00CF3604">
        <w:tab/>
      </w:r>
      <w:r w:rsidRPr="00CF3604">
        <w:tab/>
        <w:t>h223AnnexB</w:t>
      </w:r>
      <w:r w:rsidRPr="00CF3604">
        <w:tab/>
      </w:r>
      <w:r w:rsidRPr="00CF3604">
        <w:tab/>
      </w:r>
      <w:r w:rsidRPr="00CF3604">
        <w:tab/>
      </w:r>
      <w:r w:rsidRPr="00CF3604">
        <w:tab/>
        <w:t>BOOLEAN,</w:t>
      </w:r>
    </w:p>
    <w:p w:rsidR="00705EBE" w:rsidRPr="00CF3604" w:rsidRDefault="00705EBE" w:rsidP="00705EBE">
      <w:pPr>
        <w:pStyle w:val="ASN1"/>
      </w:pPr>
      <w:r w:rsidRPr="00CF3604">
        <w:tab/>
      </w:r>
      <w:r w:rsidRPr="00CF3604">
        <w:tab/>
        <w:t>h223AnnexBwithHeader</w:t>
      </w:r>
      <w:r w:rsidRPr="00CF3604">
        <w:tab/>
      </w:r>
      <w:r w:rsidRPr="00CF3604">
        <w:tab/>
        <w:t>BOOLEAN,</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r w:rsidRPr="00CF3604">
        <w:tab/>
        <w:t>h223AnnexCCapability</w:t>
      </w:r>
      <w:r w:rsidRPr="00CF3604">
        <w:tab/>
      </w:r>
      <w:r w:rsidRPr="00CF3604">
        <w:tab/>
      </w:r>
      <w:r w:rsidRPr="00CF3604">
        <w:tab/>
        <w:t>H223AnnexCCapability OPTIONAL,</w:t>
      </w:r>
    </w:p>
    <w:p w:rsidR="00705EBE" w:rsidRPr="00CF3604" w:rsidRDefault="00705EBE" w:rsidP="00705EBE">
      <w:pPr>
        <w:pStyle w:val="ASN1"/>
      </w:pPr>
    </w:p>
    <w:p w:rsidR="00705EBE" w:rsidRPr="00CF3604" w:rsidRDefault="00705EBE" w:rsidP="00705EBE">
      <w:pPr>
        <w:pStyle w:val="ASN1"/>
        <w:tabs>
          <w:tab w:val="left" w:pos="6946"/>
        </w:tabs>
        <w:rPr>
          <w:b w:val="0"/>
          <w:bCs/>
          <w:i/>
          <w:iCs/>
        </w:rPr>
      </w:pPr>
      <w:r w:rsidRPr="00CF3604">
        <w:tab/>
        <w:t>bitRate</w:t>
      </w:r>
      <w:r w:rsidRPr="00CF3604">
        <w:tab/>
      </w:r>
      <w:r w:rsidRPr="00CF3604">
        <w:tab/>
      </w:r>
      <w:r w:rsidRPr="00CF3604">
        <w:tab/>
      </w:r>
      <w:r w:rsidRPr="00CF3604">
        <w:tab/>
      </w:r>
      <w:r w:rsidRPr="00CF3604">
        <w:tab/>
      </w:r>
      <w:r w:rsidRPr="00CF3604">
        <w:tab/>
        <w:t xml:space="preserve">INTEGER (1..19200) OPTIONAL, </w:t>
      </w:r>
      <w:r w:rsidRPr="00CF3604">
        <w:rPr>
          <w:b w:val="0"/>
          <w:bCs/>
          <w:i/>
          <w:iCs/>
        </w:rPr>
        <w:t xml:space="preserve">-- units of </w:t>
      </w:r>
    </w:p>
    <w:p w:rsidR="00705EBE" w:rsidRPr="00CF3604" w:rsidRDefault="00705EBE" w:rsidP="00705EBE">
      <w:pPr>
        <w:pStyle w:val="ASN1"/>
        <w:tabs>
          <w:tab w:val="left" w:pos="6946"/>
        </w:tabs>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-- 100 bit/s</w:t>
      </w:r>
    </w:p>
    <w:p w:rsidR="00705EBE" w:rsidRPr="00CF3604" w:rsidRDefault="00705EBE" w:rsidP="00705EBE">
      <w:pPr>
        <w:pStyle w:val="ASN1"/>
      </w:pPr>
      <w:r w:rsidRPr="00CF3604">
        <w:tab/>
        <w:t>mobileMultilinkFrameCapability</w:t>
      </w:r>
      <w:r w:rsidRPr="00CF3604">
        <w:tab/>
        <w:t>SEQUENCE</w:t>
      </w:r>
    </w:p>
    <w:p w:rsidR="00705EBE" w:rsidRPr="00CF3604" w:rsidRDefault="00705EBE" w:rsidP="00705EBE">
      <w:pPr>
        <w:pStyle w:val="ASN1"/>
      </w:pPr>
      <w:r w:rsidRPr="00CF3604">
        <w:tab/>
        <w:t>{</w:t>
      </w:r>
    </w:p>
    <w:p w:rsidR="00705EBE" w:rsidRPr="00CF3604" w:rsidRDefault="00705EBE" w:rsidP="00705EBE">
      <w:pPr>
        <w:pStyle w:val="ASN1"/>
        <w:tabs>
          <w:tab w:val="left" w:pos="6946"/>
        </w:tabs>
      </w:pPr>
      <w:r w:rsidRPr="00CF3604">
        <w:tab/>
      </w:r>
      <w:r w:rsidRPr="00CF3604">
        <w:tab/>
        <w:t>maximumSampleSize</w:t>
      </w:r>
      <w:r w:rsidRPr="00CF3604">
        <w:tab/>
      </w:r>
      <w:r w:rsidRPr="00CF3604">
        <w:tab/>
      </w:r>
      <w:r w:rsidRPr="00CF3604">
        <w:tab/>
        <w:t xml:space="preserve">INTEGER (1..255), </w:t>
      </w:r>
      <w:r w:rsidRPr="00CF3604">
        <w:tab/>
      </w:r>
      <w:r w:rsidRPr="00CF3604">
        <w:tab/>
      </w:r>
      <w:r w:rsidRPr="00CF3604">
        <w:rPr>
          <w:b w:val="0"/>
          <w:bCs/>
          <w:i/>
          <w:iCs/>
        </w:rPr>
        <w:t>-- units octets</w:t>
      </w:r>
    </w:p>
    <w:p w:rsidR="00705EBE" w:rsidRPr="00CF3604" w:rsidRDefault="00705EBE" w:rsidP="00705EBE">
      <w:pPr>
        <w:pStyle w:val="ASN1"/>
        <w:tabs>
          <w:tab w:val="left" w:pos="6946"/>
        </w:tabs>
      </w:pPr>
      <w:r w:rsidRPr="00CF3604">
        <w:tab/>
      </w:r>
      <w:r w:rsidRPr="00CF3604">
        <w:tab/>
        <w:t>maximumPayloadLength</w:t>
      </w:r>
      <w:r w:rsidRPr="00CF3604">
        <w:tab/>
      </w:r>
      <w:r w:rsidRPr="00CF3604">
        <w:tab/>
        <w:t xml:space="preserve">INTEGER (1..65025), </w:t>
      </w:r>
      <w:r w:rsidRPr="00CF3604">
        <w:rPr>
          <w:b w:val="0"/>
          <w:bCs/>
          <w:i/>
          <w:iCs/>
        </w:rPr>
        <w:tab/>
        <w:t>-- units octets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p>
    <w:p w:rsidR="00705EBE" w:rsidRPr="00CF3604" w:rsidRDefault="00705EBE" w:rsidP="00705EBE">
      <w:pPr>
        <w:pStyle w:val="ASN1"/>
      </w:pPr>
      <w:r w:rsidRPr="00CF3604">
        <w:t>}</w:t>
      </w:r>
      <w:bookmarkEnd w:id="444"/>
    </w:p>
    <w:p w:rsidR="00705EBE" w:rsidRPr="00CF3604" w:rsidRDefault="00705EBE" w:rsidP="00705EBE">
      <w:pPr>
        <w:pStyle w:val="ASN1"/>
      </w:pPr>
    </w:p>
    <w:p w:rsidR="00705EBE" w:rsidRPr="00CF3604" w:rsidRDefault="00705EBE" w:rsidP="00705EBE">
      <w:pPr>
        <w:pStyle w:val="ASN1"/>
      </w:pPr>
      <w:r w:rsidRPr="00CF3604">
        <w:t>H223AnnexCCapability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videoWithAL1M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videoWithAL2M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videoWithAL3M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audioWithAL1M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audioWithAL2M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audioWithAL3M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dataWithAL1M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dataWithAL2M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dataWithAL3M</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 xml:space="preserve"> </w:t>
      </w:r>
      <w:r w:rsidRPr="00CF3604">
        <w:tab/>
        <w:t>alpduInterleaving</w:t>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rPr>
          <w:b w:val="0"/>
          <w:bCs/>
          <w:i/>
          <w:iCs/>
        </w:rPr>
      </w:pPr>
      <w:r w:rsidRPr="00CF3604">
        <w:tab/>
        <w:t>maximumAL1MPDUSize</w:t>
      </w:r>
      <w:r w:rsidRPr="00CF3604">
        <w:tab/>
      </w:r>
      <w:r w:rsidRPr="00CF3604">
        <w:tab/>
      </w:r>
      <w:r w:rsidRPr="00CF3604">
        <w:tab/>
      </w:r>
      <w:r w:rsidRPr="00CF3604">
        <w:tab/>
        <w:t>INTEGER (0..65535),</w:t>
      </w:r>
      <w:r w:rsidRPr="00CF3604">
        <w:tab/>
      </w:r>
      <w:r w:rsidRPr="00CF3604">
        <w:rPr>
          <w:b w:val="0"/>
          <w:bCs/>
          <w:i/>
          <w:iCs/>
        </w:rPr>
        <w:t>-- units octets</w:t>
      </w:r>
    </w:p>
    <w:p w:rsidR="00705EBE" w:rsidRPr="00CF3604" w:rsidRDefault="00705EBE" w:rsidP="00705EBE">
      <w:pPr>
        <w:pStyle w:val="ASN1"/>
        <w:rPr>
          <w:b w:val="0"/>
          <w:bCs/>
          <w:i/>
          <w:iCs/>
        </w:rPr>
      </w:pPr>
      <w:r w:rsidRPr="00CF3604">
        <w:tab/>
        <w:t>maximumAL2MSDUSize</w:t>
      </w:r>
      <w:r w:rsidRPr="00CF3604">
        <w:tab/>
      </w:r>
      <w:r w:rsidRPr="00CF3604">
        <w:tab/>
      </w:r>
      <w:r w:rsidRPr="00CF3604">
        <w:tab/>
      </w:r>
      <w:r w:rsidRPr="00CF3604">
        <w:tab/>
        <w:t>INTEGER (0..65535),</w:t>
      </w:r>
      <w:r w:rsidRPr="00CF3604">
        <w:tab/>
      </w:r>
      <w:r w:rsidRPr="00CF3604">
        <w:rPr>
          <w:b w:val="0"/>
          <w:bCs/>
          <w:i/>
          <w:iCs/>
        </w:rPr>
        <w:t>-- units octets</w:t>
      </w:r>
    </w:p>
    <w:p w:rsidR="00705EBE" w:rsidRPr="00CF3604" w:rsidRDefault="00705EBE" w:rsidP="00705EBE">
      <w:pPr>
        <w:pStyle w:val="ASN1"/>
        <w:rPr>
          <w:b w:val="0"/>
          <w:bCs/>
          <w:i/>
          <w:iCs/>
        </w:rPr>
      </w:pPr>
      <w:r w:rsidRPr="00CF3604">
        <w:tab/>
        <w:t>maximumAL3MSDUSize</w:t>
      </w:r>
      <w:r w:rsidRPr="00CF3604">
        <w:tab/>
      </w:r>
      <w:r w:rsidRPr="00CF3604">
        <w:tab/>
      </w:r>
      <w:r w:rsidRPr="00CF3604">
        <w:tab/>
      </w:r>
      <w:r w:rsidRPr="00CF3604">
        <w:tab/>
        <w:t>INTEGER (0..65535),</w:t>
      </w:r>
      <w:r w:rsidRPr="00CF3604">
        <w:tab/>
      </w:r>
      <w:r w:rsidRPr="00CF3604">
        <w:rPr>
          <w:b w:val="0"/>
          <w:bCs/>
          <w:i/>
          <w:iCs/>
        </w:rPr>
        <w:t>-- units octets</w:t>
      </w:r>
    </w:p>
    <w:p w:rsidR="00705EBE" w:rsidRPr="00CF3604" w:rsidRDefault="00705EBE" w:rsidP="00705EBE">
      <w:pPr>
        <w:pStyle w:val="ASN1"/>
      </w:pPr>
      <w:r w:rsidRPr="00CF3604">
        <w:tab/>
        <w:t>...,</w:t>
      </w:r>
    </w:p>
    <w:p w:rsidR="00705EBE" w:rsidRPr="00CF3604" w:rsidRDefault="00705EBE" w:rsidP="00705EBE">
      <w:pPr>
        <w:pStyle w:val="ASN1"/>
      </w:pPr>
      <w:r w:rsidRPr="00CF3604">
        <w:tab/>
        <w:t>rsCodeCapability</w:t>
      </w:r>
      <w:r w:rsidRPr="00CF3604">
        <w:tab/>
      </w:r>
      <w:r w:rsidRPr="00CF3604">
        <w:tab/>
      </w:r>
      <w:r w:rsidRPr="00CF3604">
        <w:tab/>
      </w:r>
      <w:r w:rsidRPr="00CF3604">
        <w:tab/>
        <w:t>BOOLEAN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V76Capability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suspendResumeCapabilitywAddress</w:t>
      </w:r>
      <w:r w:rsidRPr="00CF3604">
        <w:tab/>
        <w:t>BOOLEAN,</w:t>
      </w:r>
    </w:p>
    <w:p w:rsidR="00705EBE" w:rsidRPr="00CF3604" w:rsidRDefault="00705EBE" w:rsidP="0093078B">
      <w:pPr>
        <w:pStyle w:val="ASN1"/>
        <w:rPr>
          <w:sz w:val="18"/>
        </w:rPr>
      </w:pPr>
      <w:r w:rsidRPr="00CF3604">
        <w:rPr>
          <w:sz w:val="18"/>
        </w:rPr>
        <w:tab/>
        <w:t>suspendResumeCapabilitywoAddress</w:t>
      </w:r>
      <w:r w:rsidRPr="00CF3604">
        <w:rPr>
          <w:sz w:val="18"/>
        </w:rPr>
        <w:tab/>
        <w:t>BOOLEAN,</w:t>
      </w:r>
    </w:p>
    <w:p w:rsidR="00705EBE" w:rsidRPr="00CF3604" w:rsidRDefault="00705EBE" w:rsidP="00705EBE">
      <w:pPr>
        <w:pStyle w:val="ASN1"/>
      </w:pPr>
      <w:r w:rsidRPr="00CF3604">
        <w:tab/>
        <w:t>rejCapability</w:t>
      </w:r>
      <w:r w:rsidRPr="00CF3604">
        <w:tab/>
      </w:r>
      <w:r w:rsidRPr="00CF3604">
        <w:tab/>
      </w:r>
      <w:r w:rsidRPr="00CF3604">
        <w:tab/>
      </w:r>
      <w:r w:rsidRPr="00CF3604">
        <w:tab/>
      </w:r>
      <w:r w:rsidRPr="00CF3604">
        <w:tab/>
        <w:t>BOOLEAN,</w:t>
      </w:r>
    </w:p>
    <w:p w:rsidR="00705EBE" w:rsidRPr="00CF3604" w:rsidRDefault="00705EBE" w:rsidP="006C6D71">
      <w:pPr>
        <w:pStyle w:val="ASN1"/>
      </w:pPr>
      <w:r w:rsidRPr="00CF3604">
        <w:tab/>
        <w:t>sREJCapability</w:t>
      </w:r>
      <w:r w:rsidRPr="00CF3604">
        <w:tab/>
      </w:r>
      <w:r w:rsidRPr="00CF3604">
        <w:tab/>
      </w:r>
      <w:r w:rsidRPr="00CF3604">
        <w:tab/>
      </w:r>
      <w:r w:rsidRPr="00CF3604">
        <w:tab/>
      </w:r>
      <w:r w:rsidR="0093078B">
        <w:tab/>
      </w:r>
      <w:r w:rsidRPr="00CF3604">
        <w:t>BOOLEAN,</w:t>
      </w:r>
    </w:p>
    <w:p w:rsidR="00705EBE" w:rsidRPr="00CF3604" w:rsidRDefault="00705EBE" w:rsidP="006C6D71">
      <w:pPr>
        <w:pStyle w:val="ASN1"/>
      </w:pPr>
      <w:r w:rsidRPr="00CF3604">
        <w:tab/>
        <w:t>mREJCapability</w:t>
      </w:r>
      <w:r w:rsidRPr="00CF3604">
        <w:tab/>
      </w:r>
      <w:r w:rsidRPr="00CF3604">
        <w:tab/>
      </w:r>
      <w:r w:rsidRPr="00CF3604">
        <w:tab/>
      </w:r>
      <w:r w:rsidRPr="00CF3604">
        <w:tab/>
      </w:r>
      <w:r w:rsidR="0093078B">
        <w:tab/>
      </w:r>
      <w:r w:rsidRPr="00CF3604">
        <w:t>BOOLEAN,</w:t>
      </w:r>
    </w:p>
    <w:p w:rsidR="00705EBE" w:rsidRPr="00CF3604" w:rsidRDefault="00705EBE" w:rsidP="00705EBE">
      <w:pPr>
        <w:pStyle w:val="ASN1"/>
      </w:pPr>
      <w:r w:rsidRPr="00CF3604">
        <w:tab/>
        <w:t>crc8bitCapability</w:t>
      </w:r>
      <w:r w:rsidRPr="00CF3604">
        <w:tab/>
      </w:r>
      <w:r w:rsidRPr="00CF3604">
        <w:tab/>
      </w:r>
      <w:r w:rsidRPr="00CF3604">
        <w:tab/>
      </w:r>
      <w:r w:rsidRPr="00CF3604">
        <w:tab/>
        <w:t>BOOLEAN,</w:t>
      </w:r>
    </w:p>
    <w:p w:rsidR="00705EBE" w:rsidRPr="00CF3604" w:rsidRDefault="00705EBE" w:rsidP="00705EBE">
      <w:pPr>
        <w:pStyle w:val="ASN1"/>
      </w:pPr>
      <w:r w:rsidRPr="00CF3604">
        <w:tab/>
        <w:t>crc16bitCapability</w:t>
      </w:r>
      <w:r w:rsidRPr="00CF3604">
        <w:tab/>
      </w:r>
      <w:r w:rsidRPr="00CF3604">
        <w:tab/>
      </w:r>
      <w:r w:rsidRPr="00CF3604">
        <w:tab/>
      </w:r>
      <w:r w:rsidRPr="00CF3604">
        <w:tab/>
        <w:t xml:space="preserve">BOOLEAN, </w:t>
      </w:r>
    </w:p>
    <w:p w:rsidR="00705EBE" w:rsidRPr="00CF3604" w:rsidRDefault="00705EBE" w:rsidP="00705EBE">
      <w:pPr>
        <w:pStyle w:val="ASN1"/>
      </w:pPr>
      <w:r w:rsidRPr="00CF3604">
        <w:tab/>
        <w:t>crc32bitCapability</w:t>
      </w:r>
      <w:r w:rsidRPr="00CF3604">
        <w:tab/>
      </w:r>
      <w:r w:rsidRPr="00CF3604">
        <w:tab/>
      </w:r>
      <w:r w:rsidRPr="00CF3604">
        <w:tab/>
      </w:r>
      <w:r w:rsidRPr="00CF3604">
        <w:tab/>
        <w:t>BOOLEAN,</w:t>
      </w:r>
    </w:p>
    <w:p w:rsidR="00705EBE" w:rsidRPr="00CF3604" w:rsidRDefault="00705EBE" w:rsidP="00705EBE">
      <w:pPr>
        <w:pStyle w:val="ASN1"/>
      </w:pPr>
      <w:r w:rsidRPr="00CF3604">
        <w:tab/>
        <w:t>uihCapability</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numOfDLCS</w:t>
      </w:r>
      <w:r w:rsidRPr="00CF3604">
        <w:tab/>
        <w:t>INTEGER (2..8191),</w:t>
      </w:r>
    </w:p>
    <w:p w:rsidR="00705EBE" w:rsidRPr="00CF3604" w:rsidRDefault="00705EBE" w:rsidP="00705EBE">
      <w:pPr>
        <w:pStyle w:val="ASN1"/>
      </w:pPr>
      <w:r w:rsidRPr="00CF3604">
        <w:tab/>
        <w:t>twoOctetAddressFieldCapability</w:t>
      </w:r>
      <w:r w:rsidRPr="00CF3604">
        <w:tab/>
        <w:t>BOOLEAN,</w:t>
      </w:r>
    </w:p>
    <w:p w:rsidR="00705EBE" w:rsidRPr="00CF3604" w:rsidRDefault="00705EBE" w:rsidP="00705EBE">
      <w:pPr>
        <w:pStyle w:val="ASN1"/>
      </w:pPr>
      <w:r w:rsidRPr="00CF3604">
        <w:tab/>
        <w:t>loopBackTestCapability</w:t>
      </w:r>
      <w:r w:rsidRPr="00CF3604">
        <w:tab/>
      </w:r>
      <w:r w:rsidRPr="00CF3604">
        <w:tab/>
      </w:r>
      <w:r w:rsidRPr="00CF3604">
        <w:tab/>
        <w:t>BOOLEAN,</w:t>
      </w:r>
    </w:p>
    <w:p w:rsidR="00705EBE" w:rsidRPr="00CF3604" w:rsidRDefault="00705EBE" w:rsidP="00705EBE">
      <w:pPr>
        <w:pStyle w:val="ASN1"/>
      </w:pPr>
      <w:r w:rsidRPr="00CF3604">
        <w:tab/>
        <w:t>n401Capability</w:t>
      </w:r>
      <w:r w:rsidRPr="00CF3604">
        <w:tab/>
      </w:r>
      <w:r w:rsidR="006C6D71" w:rsidRPr="00CF3604">
        <w:tab/>
      </w:r>
      <w:r w:rsidR="006C6D71" w:rsidRPr="00CF3604">
        <w:tab/>
      </w:r>
      <w:r w:rsidR="006C6D71" w:rsidRPr="00CF3604">
        <w:tab/>
      </w:r>
      <w:r w:rsidR="0093078B">
        <w:tab/>
      </w:r>
      <w:r w:rsidRPr="00CF3604">
        <w:t>INTEGER (1..4095),</w:t>
      </w:r>
    </w:p>
    <w:p w:rsidR="00705EBE" w:rsidRPr="00CF3604" w:rsidRDefault="00705EBE" w:rsidP="00705EBE">
      <w:pPr>
        <w:pStyle w:val="ASN1"/>
      </w:pPr>
      <w:r w:rsidRPr="00CF3604">
        <w:tab/>
        <w:t>maxWindowSizeCapability</w:t>
      </w:r>
      <w:r w:rsidRPr="00CF3604">
        <w:tab/>
      </w:r>
      <w:r w:rsidRPr="00CF3604">
        <w:tab/>
      </w:r>
      <w:r w:rsidRPr="00CF3604">
        <w:tab/>
        <w:t>INTEGER (1..127),</w:t>
      </w:r>
    </w:p>
    <w:p w:rsidR="00705EBE" w:rsidRPr="00CF3604" w:rsidRDefault="00705EBE" w:rsidP="00705EBE">
      <w:pPr>
        <w:pStyle w:val="ASN1"/>
      </w:pPr>
      <w:r w:rsidRPr="00CF3604">
        <w:tab/>
        <w:t>v75Capability</w:t>
      </w:r>
      <w:r w:rsidRPr="00CF3604">
        <w:tab/>
      </w:r>
      <w:r w:rsidRPr="00CF3604">
        <w:tab/>
      </w:r>
      <w:r w:rsidRPr="00CF3604">
        <w:tab/>
      </w:r>
      <w:r w:rsidRPr="00CF3604">
        <w:tab/>
      </w:r>
      <w:r w:rsidRPr="00CF3604">
        <w:tab/>
        <w:t>V75Capability,</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rPr>
          <w:sz w:val="18"/>
          <w:szCs w:val="18"/>
        </w:rPr>
      </w:pPr>
    </w:p>
    <w:p w:rsidR="00705EBE" w:rsidRPr="00CF3604" w:rsidRDefault="00705EBE" w:rsidP="00705EBE">
      <w:pPr>
        <w:pStyle w:val="ASN1"/>
      </w:pPr>
      <w:r w:rsidRPr="00CF3604">
        <w:t>V75Capability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audioHeader</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rPr>
          <w:sz w:val="18"/>
          <w:szCs w:val="18"/>
        </w:rPr>
      </w:pPr>
    </w:p>
    <w:p w:rsidR="00705EBE" w:rsidRPr="00CF3604" w:rsidRDefault="00705EBE" w:rsidP="00705EBE">
      <w:pPr>
        <w:pStyle w:val="ASN1"/>
      </w:pPr>
      <w:r w:rsidRPr="00CF3604">
        <w:t>H2250Capability ::= SEQUENCE</w:t>
      </w:r>
    </w:p>
    <w:p w:rsidR="00705EBE" w:rsidRPr="00CF3604" w:rsidRDefault="00705EBE" w:rsidP="00705EBE">
      <w:pPr>
        <w:pStyle w:val="ASN1"/>
      </w:pPr>
      <w:r w:rsidRPr="00CF3604">
        <w:t>{</w:t>
      </w:r>
    </w:p>
    <w:p w:rsidR="00705EBE" w:rsidRPr="00CF3604" w:rsidRDefault="00705EBE" w:rsidP="00705EBE">
      <w:pPr>
        <w:pStyle w:val="ASN1"/>
        <w:tabs>
          <w:tab w:val="left" w:pos="6946"/>
        </w:tabs>
      </w:pPr>
      <w:r w:rsidRPr="00CF3604">
        <w:tab/>
        <w:t>maximumAudioDelayJitter</w:t>
      </w:r>
      <w:r w:rsidRPr="00CF3604">
        <w:tab/>
      </w:r>
      <w:r w:rsidRPr="00CF3604">
        <w:tab/>
      </w:r>
      <w:r w:rsidRPr="00CF3604">
        <w:tab/>
        <w:t>INTEGER(0..1023),</w:t>
      </w:r>
      <w:r w:rsidRPr="00CF3604">
        <w:tab/>
      </w:r>
      <w:r w:rsidRPr="00CF3604">
        <w:rPr>
          <w:b w:val="0"/>
          <w:bCs/>
          <w:i/>
          <w:iCs/>
        </w:rPr>
        <w:t xml:space="preserve">-- units in </w:t>
      </w:r>
    </w:p>
    <w:p w:rsidR="00705EBE" w:rsidRPr="00CF3604" w:rsidRDefault="00705EBE" w:rsidP="00705EBE">
      <w:pPr>
        <w:pStyle w:val="ASN1"/>
        <w:tabs>
          <w:tab w:val="left" w:pos="6946"/>
        </w:tabs>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milliseconds</w:t>
      </w:r>
    </w:p>
    <w:p w:rsidR="00705EBE" w:rsidRPr="00CF3604" w:rsidRDefault="00705EBE" w:rsidP="00705EBE">
      <w:pPr>
        <w:pStyle w:val="ASN1"/>
      </w:pPr>
      <w:r w:rsidRPr="00CF3604">
        <w:tab/>
        <w:t>receiveMultipointCapability</w:t>
      </w:r>
      <w:r w:rsidRPr="00CF3604">
        <w:tab/>
      </w:r>
      <w:r w:rsidRPr="00CF3604">
        <w:tab/>
        <w:t>MultipointCapability,</w:t>
      </w:r>
    </w:p>
    <w:p w:rsidR="00705EBE" w:rsidRPr="00CF3604" w:rsidRDefault="00705EBE" w:rsidP="006C6D71">
      <w:pPr>
        <w:pStyle w:val="ASN1"/>
      </w:pPr>
      <w:r w:rsidRPr="00CF3604">
        <w:tab/>
        <w:t>transmitMultipointCapability</w:t>
      </w:r>
      <w:r w:rsidRPr="00CF3604">
        <w:tab/>
      </w:r>
      <w:r w:rsidR="0093078B">
        <w:tab/>
      </w:r>
      <w:r w:rsidRPr="00CF3604">
        <w:t>MultipointCapability,</w:t>
      </w:r>
    </w:p>
    <w:p w:rsidR="00705EBE" w:rsidRPr="00CF3604" w:rsidRDefault="00705EBE" w:rsidP="00705EBE">
      <w:pPr>
        <w:pStyle w:val="ASN1"/>
        <w:rPr>
          <w:sz w:val="16"/>
        </w:rPr>
      </w:pPr>
      <w:r w:rsidRPr="00CF3604">
        <w:rPr>
          <w:sz w:val="16"/>
        </w:rPr>
        <w:tab/>
        <w:t>receiveAndTransmitMultipointCapability</w:t>
      </w:r>
      <w:r w:rsidRPr="00CF3604">
        <w:rPr>
          <w:sz w:val="16"/>
        </w:rPr>
        <w:tab/>
        <w:t>MultipointCapability,</w:t>
      </w:r>
    </w:p>
    <w:p w:rsidR="00705EBE" w:rsidRPr="00CF3604" w:rsidRDefault="00705EBE" w:rsidP="00705EBE">
      <w:pPr>
        <w:pStyle w:val="ASN1"/>
      </w:pPr>
      <w:r w:rsidRPr="00CF3604">
        <w:tab/>
        <w:t>mcCapability</w:t>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centralizedConferenceMC</w:t>
      </w:r>
      <w:r w:rsidRPr="00CF3604">
        <w:tab/>
      </w:r>
      <w:r w:rsidRPr="00CF3604">
        <w:tab/>
        <w:t>BOOLEAN,</w:t>
      </w:r>
    </w:p>
    <w:p w:rsidR="00705EBE" w:rsidRPr="00CF3604" w:rsidRDefault="00705EBE" w:rsidP="00705EBE">
      <w:pPr>
        <w:pStyle w:val="ASN1"/>
      </w:pPr>
      <w:r w:rsidRPr="00CF3604">
        <w:tab/>
      </w:r>
      <w:r w:rsidRPr="00CF3604">
        <w:tab/>
        <w:t>decentralizedConferenceMC</w:t>
      </w:r>
      <w:r w:rsidRPr="00CF3604">
        <w:tab/>
        <w:t>BOOLEAN,</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tabs>
          <w:tab w:val="left" w:pos="6946"/>
        </w:tabs>
      </w:pPr>
      <w:r w:rsidRPr="00CF3604">
        <w:tab/>
        <w:t>rtcpVideoControlCapability</w:t>
      </w:r>
      <w:r w:rsidRPr="00CF3604">
        <w:tab/>
      </w:r>
      <w:r w:rsidRPr="00CF3604">
        <w:tab/>
        <w:t>BOOLEAN,</w:t>
      </w:r>
      <w:r w:rsidRPr="00CF3604">
        <w:tab/>
      </w:r>
      <w:r w:rsidRPr="00CF3604">
        <w:tab/>
      </w:r>
      <w:r w:rsidRPr="00CF3604">
        <w:rPr>
          <w:b w:val="0"/>
          <w:bCs/>
          <w:i/>
          <w:iCs/>
        </w:rPr>
        <w:t>-- FIR and NACK</w:t>
      </w:r>
    </w:p>
    <w:p w:rsidR="00705EBE" w:rsidRPr="00CF3604" w:rsidRDefault="00705EBE" w:rsidP="006C6D71">
      <w:pPr>
        <w:pStyle w:val="ASN1"/>
      </w:pPr>
      <w:r w:rsidRPr="00CF3604">
        <w:tab/>
        <w:t>mediaPacketizationCapability</w:t>
      </w:r>
      <w:r w:rsidRPr="00CF3604">
        <w:tab/>
      </w:r>
      <w:r w:rsidR="0093078B">
        <w:tab/>
      </w:r>
      <w:r w:rsidRPr="00CF3604">
        <w:t>MediaPacketizationCapability,</w:t>
      </w:r>
    </w:p>
    <w:p w:rsidR="00705EBE" w:rsidRPr="00CF3604" w:rsidRDefault="00705EBE" w:rsidP="00705EBE">
      <w:pPr>
        <w:pStyle w:val="ASN1"/>
      </w:pPr>
      <w:r w:rsidRPr="00CF3604">
        <w:tab/>
        <w:t>...,</w:t>
      </w:r>
    </w:p>
    <w:p w:rsidR="00705EBE" w:rsidRPr="00CF3604" w:rsidRDefault="00705EBE" w:rsidP="00705EBE">
      <w:pPr>
        <w:pStyle w:val="ASN1"/>
      </w:pPr>
      <w:r w:rsidRPr="00CF3604">
        <w:tab/>
        <w:t>transportCapability</w:t>
      </w:r>
      <w:r w:rsidRPr="00CF3604">
        <w:tab/>
      </w:r>
      <w:r w:rsidRPr="00CF3604">
        <w:tab/>
      </w:r>
      <w:r w:rsidRPr="00CF3604">
        <w:tab/>
        <w:t>TransportCapability OPTIONAL,</w:t>
      </w:r>
    </w:p>
    <w:p w:rsidR="00705EBE" w:rsidRPr="00CF3604" w:rsidRDefault="00705EBE" w:rsidP="001435A7">
      <w:pPr>
        <w:pStyle w:val="ASN1"/>
        <w:rPr>
          <w:sz w:val="12"/>
        </w:rPr>
      </w:pPr>
      <w:r w:rsidRPr="00CF3604">
        <w:tab/>
        <w:t>redundancyEncodingCapability</w:t>
      </w:r>
      <w:r w:rsidRPr="00CF3604">
        <w:tab/>
      </w:r>
      <w:r w:rsidR="0093078B">
        <w:tab/>
      </w:r>
      <w:r w:rsidRPr="00CF3604">
        <w:rPr>
          <w:sz w:val="12"/>
        </w:rPr>
        <w:t>SEQUENCE SIZE(1..256) OF RedundancyEncodingCapability OPTIONAL,</w:t>
      </w:r>
    </w:p>
    <w:p w:rsidR="00705EBE" w:rsidRPr="00CF3604" w:rsidRDefault="00705EBE" w:rsidP="00705EBE">
      <w:pPr>
        <w:pStyle w:val="ASN1"/>
        <w:rPr>
          <w:sz w:val="18"/>
        </w:rPr>
      </w:pPr>
      <w:r w:rsidRPr="00CF3604">
        <w:rPr>
          <w:sz w:val="18"/>
        </w:rPr>
        <w:tab/>
        <w:t>logicalChannelSwitchingCapability</w:t>
      </w:r>
      <w:r w:rsidRPr="00CF3604">
        <w:rPr>
          <w:sz w:val="18"/>
        </w:rPr>
        <w:tab/>
        <w:t>BOOLEAN,</w:t>
      </w:r>
    </w:p>
    <w:p w:rsidR="00705EBE" w:rsidRPr="00CF3604" w:rsidRDefault="00705EBE" w:rsidP="00705EBE">
      <w:pPr>
        <w:pStyle w:val="ASN1"/>
      </w:pPr>
      <w:r w:rsidRPr="00CF3604">
        <w:tab/>
        <w:t>t120DynamicPortCapability</w:t>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keepNext/>
        <w:keepLines/>
      </w:pPr>
      <w:r w:rsidRPr="00CF3604">
        <w:t>MediaPacketizationCapability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h261aVideoPacketization</w:t>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rPr>
          <w:sz w:val="16"/>
        </w:rPr>
      </w:pPr>
      <w:r w:rsidRPr="00CF3604">
        <w:rPr>
          <w:sz w:val="16"/>
        </w:rPr>
        <w:tab/>
        <w:t>rtpPayloadType</w:t>
      </w:r>
      <w:r w:rsidRPr="00CF3604">
        <w:rPr>
          <w:sz w:val="16"/>
        </w:rPr>
        <w:tab/>
      </w:r>
      <w:r w:rsidRPr="00CF3604">
        <w:rPr>
          <w:sz w:val="16"/>
        </w:rPr>
        <w:tab/>
      </w:r>
      <w:r w:rsidRPr="00CF3604">
        <w:rPr>
          <w:sz w:val="16"/>
        </w:rPr>
        <w:tab/>
      </w:r>
      <w:r w:rsidRPr="00CF3604">
        <w:rPr>
          <w:sz w:val="16"/>
        </w:rPr>
        <w:tab/>
      </w:r>
      <w:r w:rsidRPr="00CF3604">
        <w:rPr>
          <w:sz w:val="16"/>
        </w:rPr>
        <w:tab/>
        <w:t>SEQUENCE SIZE(1..256) OF RTPPayloadType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RSVPParameters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qosMode</w:t>
      </w:r>
      <w:r w:rsidRPr="00CF3604">
        <w:tab/>
      </w:r>
      <w:r w:rsidRPr="00CF3604">
        <w:tab/>
      </w:r>
      <w:r w:rsidRPr="00CF3604">
        <w:tab/>
      </w:r>
      <w:r w:rsidRPr="00CF3604">
        <w:tab/>
      </w:r>
      <w:r w:rsidRPr="00CF3604">
        <w:tab/>
      </w:r>
      <w:r w:rsidRPr="00CF3604">
        <w:tab/>
        <w:t>QOSMode OPTIONAL,</w:t>
      </w:r>
    </w:p>
    <w:p w:rsidR="00705EBE" w:rsidRPr="00CF3604" w:rsidRDefault="00705EBE" w:rsidP="00705EBE">
      <w:pPr>
        <w:pStyle w:val="ASN1"/>
      </w:pPr>
      <w:r w:rsidRPr="00CF3604">
        <w:tab/>
        <w:t>tokenRate</w:t>
      </w:r>
      <w:r w:rsidRPr="00CF3604">
        <w:tab/>
      </w:r>
      <w:r w:rsidRPr="00CF3604">
        <w:tab/>
      </w:r>
      <w:r w:rsidRPr="00CF3604">
        <w:tab/>
      </w:r>
      <w:r w:rsidRPr="00CF3604">
        <w:tab/>
      </w:r>
      <w:r w:rsidRPr="00CF3604">
        <w:tab/>
      </w:r>
      <w:r w:rsidRPr="00CF3604">
        <w:tab/>
        <w:t>INTEGER (1..4294967295)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t xml:space="preserve">        </w:t>
      </w:r>
      <w:r w:rsidRPr="00CF3604">
        <w:tab/>
      </w:r>
      <w:r w:rsidRPr="00CF3604">
        <w:tab/>
        <w:t xml:space="preserve">      </w:t>
      </w:r>
      <w:r w:rsidRPr="00CF3604">
        <w:rPr>
          <w:b w:val="0"/>
          <w:bCs/>
          <w:i/>
          <w:iCs/>
        </w:rPr>
        <w:t>-- rate in bytes/s</w:t>
      </w:r>
    </w:p>
    <w:p w:rsidR="00705EBE" w:rsidRPr="00CF3604" w:rsidRDefault="00705EBE" w:rsidP="00705EBE">
      <w:pPr>
        <w:pStyle w:val="ASN1"/>
      </w:pPr>
      <w:r w:rsidRPr="00CF3604">
        <w:tab/>
        <w:t>bucketSize</w:t>
      </w:r>
      <w:r w:rsidRPr="00CF3604">
        <w:tab/>
      </w:r>
      <w:r w:rsidRPr="00CF3604">
        <w:tab/>
      </w:r>
      <w:r w:rsidRPr="00CF3604">
        <w:tab/>
      </w:r>
      <w:r w:rsidRPr="00CF3604">
        <w:tab/>
      </w:r>
      <w:r w:rsidRPr="00CF3604">
        <w:tab/>
        <w:t>INTEGER (1..4294967295) OPTIONAL,</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size in bytes</w:t>
      </w:r>
    </w:p>
    <w:p w:rsidR="00705EBE" w:rsidRPr="00CF3604" w:rsidRDefault="00705EBE" w:rsidP="00705EBE">
      <w:pPr>
        <w:pStyle w:val="ASN1"/>
      </w:pPr>
      <w:r w:rsidRPr="00CF3604">
        <w:tab/>
        <w:t>peakRate</w:t>
      </w:r>
      <w:r w:rsidRPr="00CF3604">
        <w:tab/>
      </w:r>
      <w:r w:rsidRPr="00CF3604">
        <w:tab/>
      </w:r>
      <w:r w:rsidRPr="00CF3604">
        <w:tab/>
      </w:r>
      <w:r w:rsidRPr="00CF3604">
        <w:tab/>
      </w:r>
      <w:r w:rsidRPr="00CF3604">
        <w:tab/>
      </w:r>
      <w:r w:rsidRPr="00CF3604">
        <w:tab/>
        <w:t>INTEGER (1..4294967295)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t xml:space="preserve">       </w:t>
      </w:r>
      <w:r w:rsidRPr="00CF3604">
        <w:tab/>
        <w:t xml:space="preserve">    </w:t>
      </w:r>
      <w:r w:rsidRPr="00CF3604">
        <w:rPr>
          <w:b w:val="0"/>
          <w:bCs/>
          <w:i/>
          <w:iCs/>
        </w:rPr>
        <w:t xml:space="preserve">  -- peak bandwidth bytes/s</w:t>
      </w:r>
    </w:p>
    <w:p w:rsidR="00705EBE" w:rsidRPr="00CF3604" w:rsidRDefault="00705EBE" w:rsidP="00705EBE">
      <w:pPr>
        <w:pStyle w:val="ASN1"/>
      </w:pPr>
      <w:r w:rsidRPr="00CF3604">
        <w:tab/>
        <w:t>minPoliced</w:t>
      </w:r>
      <w:r w:rsidRPr="00CF3604">
        <w:tab/>
      </w:r>
      <w:r w:rsidRPr="00CF3604">
        <w:tab/>
      </w:r>
      <w:r w:rsidRPr="00CF3604">
        <w:tab/>
      </w:r>
      <w:r w:rsidRPr="00CF3604">
        <w:tab/>
      </w:r>
      <w:r w:rsidRPr="00CF3604">
        <w:tab/>
        <w:t>INTEGER (1..4294967295)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 </w:t>
      </w:r>
    </w:p>
    <w:p w:rsidR="00705EBE" w:rsidRPr="00CF3604" w:rsidRDefault="00705EBE" w:rsidP="00705EBE">
      <w:pPr>
        <w:pStyle w:val="ASN1"/>
      </w:pPr>
      <w:r w:rsidRPr="00CF3604">
        <w:tab/>
        <w:t>maxPktSize</w:t>
      </w:r>
      <w:r w:rsidRPr="00CF3604">
        <w:tab/>
      </w:r>
      <w:r w:rsidRPr="00CF3604">
        <w:tab/>
      </w:r>
      <w:r w:rsidRPr="00CF3604">
        <w:tab/>
      </w:r>
      <w:r w:rsidRPr="00CF3604">
        <w:tab/>
      </w:r>
      <w:r w:rsidRPr="00CF3604">
        <w:tab/>
        <w:t>INTEGER (1..4294967295)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 size in bytes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QOSMode ::= CHOICE</w:t>
      </w:r>
    </w:p>
    <w:p w:rsidR="00705EBE" w:rsidRPr="00CF3604" w:rsidRDefault="00705EBE" w:rsidP="00705EBE">
      <w:pPr>
        <w:pStyle w:val="ASN1"/>
      </w:pPr>
      <w:r w:rsidRPr="00CF3604">
        <w:t>{</w:t>
      </w:r>
    </w:p>
    <w:p w:rsidR="00705EBE" w:rsidRPr="00CF3604" w:rsidRDefault="00705EBE" w:rsidP="0093078B">
      <w:pPr>
        <w:pStyle w:val="ASN1"/>
      </w:pPr>
      <w:r w:rsidRPr="00CF3604">
        <w:tab/>
        <w:t>guaranteedQOS</w:t>
      </w:r>
      <w:r w:rsidRPr="00CF3604">
        <w:tab/>
      </w:r>
      <w:r w:rsidRPr="00CF3604">
        <w:tab/>
      </w:r>
      <w:r w:rsidRPr="00CF3604">
        <w:tab/>
      </w:r>
      <w:r w:rsidRPr="00CF3604">
        <w:tab/>
      </w:r>
      <w:r w:rsidR="0093078B">
        <w:tab/>
      </w:r>
      <w:r w:rsidRPr="00CF3604">
        <w:t>NULL,</w:t>
      </w:r>
    </w:p>
    <w:p w:rsidR="00705EBE" w:rsidRPr="00CF3604" w:rsidRDefault="00705EBE" w:rsidP="006C6D71">
      <w:pPr>
        <w:pStyle w:val="ASN1"/>
      </w:pPr>
      <w:r w:rsidRPr="00CF3604">
        <w:tab/>
        <w:t>controlledLoad</w:t>
      </w:r>
      <w:r w:rsidRPr="00CF3604">
        <w:tab/>
      </w:r>
      <w:r w:rsidRPr="00CF3604">
        <w:tab/>
      </w:r>
      <w:r w:rsidRPr="00CF3604">
        <w:tab/>
      </w:r>
      <w:r w:rsidRPr="00CF3604">
        <w:tab/>
      </w:r>
      <w:r w:rsidR="0093078B">
        <w:tab/>
      </w:r>
      <w:r w:rsidRPr="00CF3604">
        <w:t>NULL,</w:t>
      </w:r>
    </w:p>
    <w:p w:rsidR="00705EBE" w:rsidRPr="00CF3604" w:rsidRDefault="00705EBE" w:rsidP="00705EBE">
      <w:pPr>
        <w:pStyle w:val="ASN1"/>
      </w:pPr>
      <w:r w:rsidRPr="00CF3604">
        <w:tab/>
        <w:t>...</w:t>
      </w:r>
    </w:p>
    <w:p w:rsidR="00705EBE" w:rsidRPr="00CF3604" w:rsidRDefault="00705EBE" w:rsidP="00705EBE">
      <w:pPr>
        <w:pStyle w:val="ASN1"/>
      </w:pPr>
      <w:r w:rsidRPr="00CF3604">
        <w:t xml:space="preserve">} </w:t>
      </w:r>
    </w:p>
    <w:p w:rsidR="00705EBE" w:rsidRPr="00CF3604" w:rsidRDefault="00705EBE" w:rsidP="00705EBE">
      <w:pPr>
        <w:pStyle w:val="ASN1"/>
      </w:pPr>
    </w:p>
    <w:p w:rsidR="00705EBE" w:rsidRPr="00CF3604" w:rsidRDefault="00705EBE" w:rsidP="00705EBE">
      <w:pPr>
        <w:pStyle w:val="ASN1"/>
      </w:pPr>
      <w:r w:rsidRPr="00CF3604">
        <w:t>ATMParameters ::= SEQUENCE</w:t>
      </w:r>
    </w:p>
    <w:p w:rsidR="00705EBE" w:rsidRPr="00CF3604" w:rsidRDefault="00705EBE" w:rsidP="00705EBE">
      <w:pPr>
        <w:pStyle w:val="ASN1"/>
      </w:pPr>
      <w:r w:rsidRPr="00CF3604">
        <w:t>{</w:t>
      </w:r>
      <w:r w:rsidRPr="00CF3604">
        <w:tab/>
      </w:r>
      <w:r w:rsidRPr="00CF3604">
        <w:tab/>
      </w:r>
    </w:p>
    <w:p w:rsidR="00705EBE" w:rsidRPr="00CF3604" w:rsidRDefault="00705EBE" w:rsidP="00705EBE">
      <w:pPr>
        <w:pStyle w:val="ASN1"/>
      </w:pPr>
      <w:r w:rsidRPr="00CF3604">
        <w:tab/>
        <w:t>maxNTUSize</w:t>
      </w:r>
      <w:r w:rsidRPr="00CF3604">
        <w:tab/>
      </w:r>
      <w:r w:rsidRPr="00CF3604">
        <w:tab/>
      </w:r>
      <w:r w:rsidRPr="00CF3604">
        <w:tab/>
      </w:r>
      <w:r w:rsidRPr="00CF3604">
        <w:tab/>
      </w:r>
      <w:r w:rsidRPr="00CF3604">
        <w:tab/>
        <w:t>INTEGER(0..65535),</w:t>
      </w:r>
      <w:r w:rsidRPr="00CF3604">
        <w:rPr>
          <w:b w:val="0"/>
          <w:bCs/>
          <w:i/>
          <w:iCs/>
        </w:rPr>
        <w:t xml:space="preserve"> -- units in octets</w:t>
      </w:r>
    </w:p>
    <w:p w:rsidR="00705EBE" w:rsidRPr="00CF3604" w:rsidRDefault="00705EBE" w:rsidP="00705EBE">
      <w:pPr>
        <w:pStyle w:val="ASN1"/>
        <w:rPr>
          <w:b w:val="0"/>
          <w:bCs/>
          <w:i/>
          <w:iCs/>
        </w:rPr>
      </w:pPr>
      <w:r w:rsidRPr="00CF3604">
        <w:tab/>
        <w:t>atmUBR</w:t>
      </w:r>
      <w:r w:rsidRPr="00CF3604">
        <w:tab/>
      </w:r>
      <w:r w:rsidRPr="00CF3604">
        <w:tab/>
      </w:r>
      <w:r w:rsidRPr="00CF3604">
        <w:tab/>
      </w:r>
      <w:r w:rsidRPr="00CF3604">
        <w:tab/>
      </w:r>
      <w:r w:rsidRPr="00CF3604">
        <w:tab/>
      </w:r>
      <w:r w:rsidRPr="00CF3604">
        <w:tab/>
        <w:t xml:space="preserve">BOOLEAN,           </w:t>
      </w:r>
      <w:r w:rsidRPr="00CF3604">
        <w:rPr>
          <w:b w:val="0"/>
          <w:bCs/>
          <w:i/>
          <w:iCs/>
        </w:rPr>
        <w:t>-- unspecified bit rate</w:t>
      </w:r>
    </w:p>
    <w:p w:rsidR="00705EBE" w:rsidRPr="00CF3604" w:rsidRDefault="00705EBE" w:rsidP="00705EBE">
      <w:pPr>
        <w:pStyle w:val="ASN1"/>
        <w:rPr>
          <w:b w:val="0"/>
          <w:bCs/>
          <w:i/>
          <w:iCs/>
        </w:rPr>
      </w:pPr>
      <w:r w:rsidRPr="00CF3604">
        <w:tab/>
        <w:t>atmrtVBR</w:t>
      </w:r>
      <w:r w:rsidRPr="00CF3604">
        <w:tab/>
      </w:r>
      <w:r w:rsidRPr="00CF3604">
        <w:tab/>
      </w:r>
      <w:r w:rsidRPr="00CF3604">
        <w:tab/>
      </w:r>
      <w:r w:rsidRPr="00CF3604">
        <w:tab/>
      </w:r>
      <w:r w:rsidRPr="00CF3604">
        <w:tab/>
      </w:r>
      <w:r w:rsidRPr="00CF3604">
        <w:tab/>
        <w:t xml:space="preserve">BOOLEAN,          </w:t>
      </w:r>
      <w:r w:rsidRPr="00CF3604">
        <w:rPr>
          <w:b w:val="0"/>
          <w:bCs/>
          <w:i/>
          <w:iCs/>
        </w:rPr>
        <w:t xml:space="preserve"> -- real time variable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bit rate</w:t>
      </w:r>
    </w:p>
    <w:p w:rsidR="00705EBE" w:rsidRPr="00CF3604" w:rsidRDefault="00705EBE" w:rsidP="00705EBE">
      <w:pPr>
        <w:pStyle w:val="ASN1"/>
      </w:pPr>
      <w:r w:rsidRPr="00CF3604">
        <w:tab/>
        <w:t>atmnrtVBR</w:t>
      </w:r>
      <w:r w:rsidRPr="00CF3604">
        <w:tab/>
      </w:r>
      <w:r w:rsidRPr="00CF3604">
        <w:tab/>
      </w:r>
      <w:r w:rsidRPr="00CF3604">
        <w:tab/>
      </w:r>
      <w:r w:rsidRPr="00CF3604">
        <w:tab/>
      </w:r>
      <w:r w:rsidRPr="00CF3604">
        <w:tab/>
      </w:r>
      <w:r w:rsidRPr="00CF3604">
        <w:tab/>
        <w:t xml:space="preserve">BOOLEAN,           </w:t>
      </w:r>
      <w:r w:rsidRPr="00CF3604">
        <w:rPr>
          <w:b w:val="0"/>
          <w:bCs/>
          <w:i/>
          <w:iCs/>
        </w:rPr>
        <w:t xml:space="preserve">-- non real time </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 variable bit rate</w:t>
      </w:r>
    </w:p>
    <w:p w:rsidR="00705EBE" w:rsidRPr="00CF3604" w:rsidRDefault="00705EBE" w:rsidP="00705EBE">
      <w:pPr>
        <w:pStyle w:val="ASN1"/>
        <w:rPr>
          <w:b w:val="0"/>
          <w:bCs/>
          <w:i/>
          <w:iCs/>
        </w:rPr>
      </w:pPr>
      <w:r w:rsidRPr="00CF3604">
        <w:tab/>
        <w:t>atmABR</w:t>
      </w:r>
      <w:r w:rsidRPr="00CF3604">
        <w:tab/>
      </w:r>
      <w:r w:rsidRPr="00CF3604">
        <w:tab/>
      </w:r>
      <w:r w:rsidRPr="00CF3604">
        <w:tab/>
      </w:r>
      <w:r w:rsidRPr="00CF3604">
        <w:tab/>
      </w:r>
      <w:r w:rsidRPr="00CF3604">
        <w:tab/>
      </w:r>
      <w:r w:rsidRPr="00CF3604">
        <w:tab/>
        <w:t xml:space="preserve">BOOLEAN,           </w:t>
      </w:r>
      <w:r w:rsidRPr="00CF3604">
        <w:rPr>
          <w:b w:val="0"/>
          <w:bCs/>
          <w:i/>
          <w:iCs/>
        </w:rPr>
        <w:t>-- available bit rate</w:t>
      </w:r>
    </w:p>
    <w:p w:rsidR="00705EBE" w:rsidRPr="00CF3604" w:rsidRDefault="00705EBE" w:rsidP="00705EBE">
      <w:pPr>
        <w:pStyle w:val="ASN1"/>
      </w:pPr>
      <w:r w:rsidRPr="00CF3604">
        <w:tab/>
        <w:t>atmCBR</w:t>
      </w:r>
      <w:r w:rsidRPr="00CF3604">
        <w:tab/>
      </w:r>
      <w:r w:rsidRPr="00CF3604">
        <w:tab/>
      </w:r>
      <w:r w:rsidRPr="00CF3604">
        <w:tab/>
      </w:r>
      <w:r w:rsidRPr="00CF3604">
        <w:tab/>
      </w:r>
      <w:r w:rsidRPr="00CF3604">
        <w:tab/>
      </w:r>
      <w:r w:rsidRPr="00CF3604">
        <w:tab/>
        <w:t xml:space="preserve">BOOLEAN,          </w:t>
      </w:r>
      <w:r w:rsidRPr="00CF3604">
        <w:rPr>
          <w:b w:val="0"/>
          <w:bCs/>
          <w:i/>
          <w:iCs/>
        </w:rPr>
        <w:t xml:space="preserve"> -- constant bit rate</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ServicePriorityValue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nonStandardParameter</w:t>
      </w:r>
      <w:r w:rsidRPr="00CF3604">
        <w:tab/>
      </w:r>
      <w:r w:rsidRPr="00CF3604">
        <w:tab/>
      </w:r>
      <w:r w:rsidRPr="00CF3604">
        <w:tab/>
        <w:t>NonStandardParameter OPTIONAL,</w:t>
      </w:r>
    </w:p>
    <w:p w:rsidR="00705EBE" w:rsidRPr="00CF3604" w:rsidRDefault="00705EBE" w:rsidP="00705EBE">
      <w:pPr>
        <w:pStyle w:val="ASN1"/>
      </w:pPr>
      <w:r w:rsidRPr="00CF3604">
        <w:tab/>
        <w:t>... ,</w:t>
      </w:r>
    </w:p>
    <w:p w:rsidR="00705EBE" w:rsidRPr="00CF3604" w:rsidRDefault="00705EBE" w:rsidP="00705EBE">
      <w:pPr>
        <w:pStyle w:val="ASN1"/>
      </w:pPr>
      <w:r w:rsidRPr="00CF3604">
        <w:tab/>
        <w:t>value</w:t>
      </w:r>
      <w:r w:rsidRPr="00CF3604">
        <w:tab/>
      </w:r>
      <w:r w:rsidRPr="00CF3604">
        <w:tab/>
      </w:r>
      <w:r w:rsidRPr="00CF3604">
        <w:tab/>
      </w:r>
      <w:r w:rsidRPr="00CF3604">
        <w:tab/>
      </w:r>
      <w:r w:rsidRPr="00CF3604">
        <w:tab/>
      </w:r>
      <w:r w:rsidRPr="00CF3604">
        <w:tab/>
        <w:t>INTEGER(0..255)</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ServicePriority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nonStandardData</w:t>
      </w:r>
      <w:r w:rsidRPr="00CF3604">
        <w:tab/>
      </w:r>
      <w:r w:rsidRPr="00CF3604">
        <w:tab/>
      </w:r>
      <w:r w:rsidRPr="00CF3604">
        <w:tab/>
      </w:r>
      <w:r w:rsidRPr="00CF3604">
        <w:tab/>
        <w:t>NonStandardParameter OPTIONAL,</w:t>
      </w:r>
    </w:p>
    <w:p w:rsidR="00705EBE" w:rsidRPr="00CF3604" w:rsidRDefault="00705EBE" w:rsidP="00705EBE">
      <w:pPr>
        <w:pStyle w:val="ASN1"/>
      </w:pPr>
      <w:r w:rsidRPr="00CF3604">
        <w:tab/>
        <w:t>servicePrioritySignalled</w:t>
      </w:r>
      <w:r w:rsidRPr="00CF3604">
        <w:tab/>
      </w:r>
      <w:r w:rsidRPr="00CF3604">
        <w:tab/>
        <w:t>BOOLEAN,</w:t>
      </w:r>
    </w:p>
    <w:p w:rsidR="00705EBE" w:rsidRPr="00CF3604" w:rsidRDefault="00705EBE" w:rsidP="00705EBE">
      <w:pPr>
        <w:pStyle w:val="ASN1"/>
      </w:pPr>
      <w:r w:rsidRPr="00CF3604">
        <w:tab/>
        <w:t>servicePriorityValue</w:t>
      </w:r>
      <w:r w:rsidRPr="00CF3604">
        <w:tab/>
      </w:r>
      <w:r w:rsidRPr="00CF3604">
        <w:tab/>
      </w:r>
      <w:r w:rsidRPr="00CF3604">
        <w:tab/>
        <w:t>ServicePriorityValue OPTIONAL,</w:t>
      </w:r>
    </w:p>
    <w:p w:rsidR="00705EBE" w:rsidRPr="00CF3604" w:rsidRDefault="00705EBE" w:rsidP="00705EBE">
      <w:pPr>
        <w:pStyle w:val="ASN1"/>
      </w:pPr>
      <w:r w:rsidRPr="00CF3604">
        <w:tab/>
        <w:t>... ,</w:t>
      </w:r>
    </w:p>
    <w:p w:rsidR="00705EBE" w:rsidRPr="00CF3604" w:rsidRDefault="00705EBE" w:rsidP="00705EBE">
      <w:pPr>
        <w:pStyle w:val="ASN1"/>
      </w:pPr>
      <w:r w:rsidRPr="00CF3604">
        <w:tab/>
        <w:t>serviceClass</w:t>
      </w:r>
      <w:r w:rsidRPr="00CF3604">
        <w:tab/>
      </w:r>
      <w:r w:rsidRPr="00CF3604">
        <w:tab/>
        <w:t xml:space="preserve"> </w:t>
      </w:r>
      <w:r w:rsidRPr="00CF3604">
        <w:tab/>
      </w:r>
      <w:r w:rsidRPr="00CF3604">
        <w:tab/>
      </w:r>
      <w:r w:rsidRPr="00CF3604">
        <w:tab/>
        <w:t>INTEGER(0..4095) OPTIONAL,</w:t>
      </w:r>
    </w:p>
    <w:p w:rsidR="00705EBE" w:rsidRPr="00CF3604" w:rsidRDefault="00705EBE" w:rsidP="00705EBE">
      <w:pPr>
        <w:pStyle w:val="ASN1"/>
      </w:pPr>
      <w:r w:rsidRPr="00CF3604">
        <w:tab/>
        <w:t>serviceSubclass</w:t>
      </w:r>
      <w:r w:rsidRPr="00CF3604">
        <w:tab/>
      </w:r>
      <w:r w:rsidRPr="00CF3604">
        <w:tab/>
        <w:t xml:space="preserve"> </w:t>
      </w:r>
      <w:r w:rsidRPr="00CF3604">
        <w:tab/>
      </w:r>
      <w:r w:rsidRPr="00CF3604">
        <w:tab/>
        <w:t>INTEGER(0..255)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AuthorizationParameters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nonStandardData</w:t>
      </w:r>
      <w:r w:rsidRPr="00CF3604">
        <w:tab/>
      </w:r>
      <w:r w:rsidRPr="00CF3604">
        <w:tab/>
      </w:r>
      <w:r w:rsidRPr="00CF3604">
        <w:tab/>
      </w:r>
      <w:r w:rsidRPr="00CF3604">
        <w:tab/>
        <w:t>NonStandardParameter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 xml:space="preserve">QOSType ::= CHOICE       </w:t>
      </w:r>
      <w:r w:rsidRPr="00CF3604">
        <w:tab/>
        <w:t xml:space="preserve"> </w:t>
      </w:r>
    </w:p>
    <w:p w:rsidR="00705EBE" w:rsidRPr="00CF3604" w:rsidRDefault="00705EBE" w:rsidP="00705EBE">
      <w:pPr>
        <w:pStyle w:val="ASN1"/>
      </w:pPr>
      <w:r w:rsidRPr="00CF3604">
        <w:t>{</w:t>
      </w:r>
    </w:p>
    <w:p w:rsidR="00705EBE" w:rsidRPr="00CF3604" w:rsidRDefault="00705EBE" w:rsidP="00705EBE">
      <w:pPr>
        <w:pStyle w:val="ASN1"/>
      </w:pPr>
      <w:r w:rsidRPr="00CF3604">
        <w:tab/>
        <w:t>desired</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required</w:t>
      </w:r>
      <w:r w:rsidRPr="00CF3604">
        <w:tab/>
      </w:r>
      <w:r w:rsidRPr="00CF3604">
        <w:tab/>
      </w:r>
      <w:r w:rsidRPr="00CF3604">
        <w:tab/>
      </w:r>
      <w:r w:rsidRPr="00CF3604">
        <w:tab/>
      </w:r>
      <w:r w:rsidRPr="00CF3604">
        <w:tab/>
      </w:r>
      <w:r w:rsidRPr="00CF3604">
        <w:tab/>
        <w:t xml:space="preserve">NULL, </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 xml:space="preserve">QOSClass ::= CHOICE       </w:t>
      </w:r>
      <w:r w:rsidRPr="00CF3604">
        <w:tab/>
        <w:t xml:space="preserve"> </w:t>
      </w:r>
    </w:p>
    <w:p w:rsidR="00705EBE" w:rsidRPr="00CF3604" w:rsidRDefault="00705EBE" w:rsidP="00705EBE">
      <w:pPr>
        <w:pStyle w:val="ASN1"/>
      </w:pPr>
      <w:r w:rsidRPr="00CF3604">
        <w:t>{</w:t>
      </w:r>
    </w:p>
    <w:p w:rsidR="00705EBE" w:rsidRPr="00CF3604" w:rsidRDefault="00705EBE" w:rsidP="00705EBE">
      <w:pPr>
        <w:pStyle w:val="ASN1"/>
      </w:pPr>
      <w:r w:rsidRPr="00CF3604">
        <w:tab/>
        <w:t>class0</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class1</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class2</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class3</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class4</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class5</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 xml:space="preserve">...                     </w:t>
      </w:r>
      <w:r w:rsidRPr="00CF3604">
        <w:tab/>
      </w:r>
      <w:r w:rsidRPr="00CF3604">
        <w:tab/>
      </w:r>
      <w:r w:rsidRPr="00CF3604">
        <w:tab/>
        <w:t xml:space="preserve"> </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QOSDescriptor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nonStandardData</w:t>
      </w:r>
      <w:r w:rsidRPr="00CF3604">
        <w:tab/>
      </w:r>
      <w:r w:rsidRPr="00CF3604">
        <w:tab/>
      </w:r>
      <w:r w:rsidRPr="00CF3604">
        <w:tab/>
      </w:r>
      <w:r w:rsidRPr="00CF3604">
        <w:tab/>
        <w:t>NonStandardParameter OPTIONAL,</w:t>
      </w:r>
    </w:p>
    <w:p w:rsidR="00705EBE" w:rsidRPr="00CF3604" w:rsidRDefault="00705EBE" w:rsidP="00705EBE">
      <w:pPr>
        <w:pStyle w:val="ASN1"/>
      </w:pPr>
      <w:r w:rsidRPr="00CF3604">
        <w:tab/>
        <w:t xml:space="preserve">qosType </w:t>
      </w:r>
      <w:r w:rsidRPr="00CF3604">
        <w:tab/>
      </w:r>
      <w:r w:rsidRPr="00CF3604">
        <w:tab/>
      </w:r>
      <w:r w:rsidRPr="00CF3604">
        <w:tab/>
      </w:r>
      <w:r w:rsidRPr="00CF3604">
        <w:tab/>
      </w:r>
      <w:r w:rsidRPr="00CF3604">
        <w:tab/>
      </w:r>
      <w:r w:rsidRPr="00CF3604">
        <w:tab/>
        <w:t xml:space="preserve">QOSType, </w:t>
      </w:r>
    </w:p>
    <w:p w:rsidR="00705EBE" w:rsidRPr="00CF3604" w:rsidRDefault="00705EBE" w:rsidP="00705EBE">
      <w:pPr>
        <w:pStyle w:val="ASN1"/>
      </w:pPr>
      <w:r w:rsidRPr="00CF3604">
        <w:tab/>
        <w:t>qosClass</w:t>
      </w:r>
      <w:r w:rsidRPr="00CF3604">
        <w:tab/>
      </w:r>
      <w:r w:rsidRPr="00CF3604">
        <w:tab/>
      </w:r>
      <w:r w:rsidRPr="00CF3604">
        <w:tab/>
      </w:r>
      <w:r w:rsidRPr="00CF3604">
        <w:tab/>
      </w:r>
      <w:r w:rsidRPr="00CF3604">
        <w:tab/>
      </w:r>
      <w:r w:rsidRPr="00CF3604">
        <w:tab/>
        <w:t>QOSClass,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GenericTransportParameters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nonStandardData</w:t>
      </w:r>
      <w:r w:rsidRPr="00CF3604">
        <w:tab/>
      </w:r>
      <w:r w:rsidRPr="00CF3604">
        <w:tab/>
      </w:r>
      <w:r w:rsidRPr="00CF3604">
        <w:tab/>
      </w:r>
      <w:r w:rsidRPr="00CF3604">
        <w:tab/>
        <w:t>NonStandardParameter OPTIONAL,</w:t>
      </w:r>
    </w:p>
    <w:p w:rsidR="00705EBE" w:rsidRPr="00CF3604" w:rsidRDefault="00705EBE" w:rsidP="00705EBE">
      <w:pPr>
        <w:pStyle w:val="ASN1"/>
      </w:pPr>
      <w:r w:rsidRPr="00CF3604">
        <w:tab/>
        <w:t>averageRate</w:t>
      </w:r>
      <w:r w:rsidRPr="00CF3604">
        <w:tab/>
      </w:r>
      <w:r w:rsidRPr="00CF3604">
        <w:tab/>
      </w:r>
      <w:r w:rsidRPr="00CF3604">
        <w:tab/>
      </w:r>
      <w:r w:rsidRPr="00CF3604">
        <w:tab/>
      </w:r>
      <w:r w:rsidRPr="00CF3604">
        <w:tab/>
        <w:t>INTEGER (1..4294967295)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average bandwidth bytes/s</w:t>
      </w:r>
    </w:p>
    <w:p w:rsidR="00705EBE" w:rsidRPr="00CF3604" w:rsidRDefault="00705EBE" w:rsidP="00705EBE">
      <w:pPr>
        <w:pStyle w:val="ASN1"/>
      </w:pPr>
      <w:r w:rsidRPr="00CF3604">
        <w:tab/>
        <w:t>burst</w:t>
      </w:r>
      <w:r w:rsidRPr="00CF3604">
        <w:tab/>
      </w:r>
      <w:r w:rsidRPr="00CF3604">
        <w:tab/>
      </w:r>
      <w:r w:rsidRPr="00CF3604">
        <w:tab/>
      </w:r>
      <w:r w:rsidRPr="00CF3604">
        <w:tab/>
      </w:r>
      <w:r w:rsidRPr="00CF3604">
        <w:tab/>
      </w:r>
      <w:r w:rsidRPr="00CF3604">
        <w:tab/>
        <w:t xml:space="preserve">INTEGER (1..4294967295) OPTIONAL, </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size in bytes</w:t>
      </w:r>
    </w:p>
    <w:p w:rsidR="00705EBE" w:rsidRPr="00CF3604" w:rsidRDefault="00705EBE" w:rsidP="00705EBE">
      <w:pPr>
        <w:pStyle w:val="ASN1"/>
      </w:pPr>
      <w:r w:rsidRPr="00CF3604">
        <w:tab/>
        <w:t>peakRate</w:t>
      </w:r>
      <w:r w:rsidRPr="00CF3604">
        <w:tab/>
      </w:r>
      <w:r w:rsidRPr="00CF3604">
        <w:tab/>
      </w:r>
      <w:r w:rsidRPr="00CF3604">
        <w:tab/>
      </w:r>
      <w:r w:rsidRPr="00CF3604">
        <w:tab/>
      </w:r>
      <w:r w:rsidRPr="00CF3604">
        <w:tab/>
      </w:r>
      <w:r w:rsidRPr="00CF3604">
        <w:tab/>
        <w:t>INTEGER (1..4294967295)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peak bandwidth bytes/s</w:t>
      </w:r>
    </w:p>
    <w:p w:rsidR="00705EBE" w:rsidRPr="00CF3604" w:rsidRDefault="00705EBE" w:rsidP="00705EBE">
      <w:pPr>
        <w:pStyle w:val="ASN1"/>
      </w:pPr>
      <w:r w:rsidRPr="00CF3604">
        <w:tab/>
        <w:t>maxPktSize</w:t>
      </w:r>
      <w:r w:rsidRPr="00CF3604">
        <w:tab/>
      </w:r>
      <w:r w:rsidRPr="00CF3604">
        <w:tab/>
      </w:r>
      <w:r w:rsidRPr="00CF3604">
        <w:tab/>
      </w:r>
      <w:r w:rsidRPr="00CF3604">
        <w:tab/>
      </w:r>
      <w:r w:rsidRPr="00CF3604">
        <w:tab/>
        <w:t xml:space="preserve">INTEGER (1..4294967295) OPTIONAL,        </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size in bytes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r w:rsidRPr="00CF3604">
        <w:t>QOSCapability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nonStandardData</w:t>
      </w:r>
      <w:r w:rsidRPr="00CF3604">
        <w:tab/>
      </w:r>
      <w:r w:rsidRPr="00CF3604">
        <w:tab/>
      </w:r>
      <w:r w:rsidRPr="00CF3604">
        <w:tab/>
      </w:r>
      <w:r w:rsidRPr="00CF3604">
        <w:tab/>
        <w:t>NonStandardParameter OPTIONAL,</w:t>
      </w:r>
    </w:p>
    <w:p w:rsidR="00705EBE" w:rsidRPr="00CF3604" w:rsidRDefault="00705EBE" w:rsidP="006C6D71">
      <w:pPr>
        <w:pStyle w:val="ASN1"/>
      </w:pPr>
      <w:r w:rsidRPr="00CF3604">
        <w:tab/>
        <w:t>rsvpParameters</w:t>
      </w:r>
      <w:r w:rsidRPr="00CF3604">
        <w:tab/>
      </w:r>
      <w:r w:rsidRPr="00CF3604">
        <w:tab/>
      </w:r>
      <w:r w:rsidRPr="00CF3604">
        <w:tab/>
      </w:r>
      <w:r w:rsidRPr="00CF3604">
        <w:tab/>
      </w:r>
      <w:r w:rsidR="0093078B">
        <w:tab/>
      </w:r>
      <w:r w:rsidRPr="00CF3604">
        <w:t>RSVPParameters OPTIONAL,</w:t>
      </w:r>
    </w:p>
    <w:p w:rsidR="00705EBE" w:rsidRPr="00CF3604" w:rsidRDefault="00705EBE" w:rsidP="00705EBE">
      <w:pPr>
        <w:pStyle w:val="ASN1"/>
      </w:pPr>
      <w:r w:rsidRPr="00CF3604">
        <w:tab/>
        <w:t>atmParameters</w:t>
      </w:r>
      <w:r w:rsidRPr="00CF3604">
        <w:tab/>
      </w:r>
      <w:r w:rsidRPr="00CF3604">
        <w:tab/>
      </w:r>
      <w:r w:rsidRPr="00CF3604">
        <w:tab/>
      </w:r>
      <w:r w:rsidRPr="00CF3604">
        <w:tab/>
      </w:r>
      <w:r w:rsidRPr="00CF3604">
        <w:tab/>
        <w:t>ATMParameters OPTIONAL,</w:t>
      </w:r>
    </w:p>
    <w:p w:rsidR="00705EBE" w:rsidRPr="00CF3604" w:rsidRDefault="00705EBE" w:rsidP="00705EBE">
      <w:pPr>
        <w:pStyle w:val="ASN1"/>
      </w:pPr>
      <w:r w:rsidRPr="00CF3604">
        <w:tab/>
        <w:t>...,</w:t>
      </w:r>
    </w:p>
    <w:p w:rsidR="00705EBE" w:rsidRPr="00CF3604" w:rsidRDefault="00705EBE" w:rsidP="00705EBE">
      <w:pPr>
        <w:pStyle w:val="ASN1"/>
      </w:pPr>
      <w:r w:rsidRPr="00CF3604">
        <w:tab/>
        <w:t>localQoS</w:t>
      </w:r>
      <w:r w:rsidRPr="00CF3604">
        <w:tab/>
      </w:r>
      <w:r w:rsidRPr="00CF3604">
        <w:tab/>
      </w:r>
      <w:r w:rsidRPr="00CF3604">
        <w:tab/>
      </w:r>
      <w:r w:rsidRPr="00CF3604">
        <w:tab/>
      </w:r>
      <w:r w:rsidRPr="00CF3604">
        <w:tab/>
      </w:r>
      <w:r w:rsidRPr="00CF3604">
        <w:tab/>
        <w:t>BOOLEAN  OPTIONAL,</w:t>
      </w:r>
    </w:p>
    <w:p w:rsidR="00705EBE" w:rsidRPr="00CF3604" w:rsidRDefault="00705EBE" w:rsidP="00705EBE">
      <w:pPr>
        <w:pStyle w:val="ASN1"/>
      </w:pPr>
      <w:r w:rsidRPr="00CF3604">
        <w:tab/>
        <w:t>genericTransportParameters</w:t>
      </w:r>
      <w:r w:rsidRPr="00CF3604">
        <w:tab/>
      </w:r>
      <w:r w:rsidRPr="00CF3604">
        <w:tab/>
        <w:t>GenericTransportParameters OPTIONAL,</w:t>
      </w:r>
    </w:p>
    <w:p w:rsidR="00705EBE" w:rsidRPr="00CF3604" w:rsidRDefault="00705EBE" w:rsidP="00705EBE">
      <w:pPr>
        <w:pStyle w:val="ASN1"/>
      </w:pPr>
      <w:r w:rsidRPr="00CF3604">
        <w:tab/>
        <w:t>servicePriority</w:t>
      </w:r>
      <w:r w:rsidRPr="00CF3604">
        <w:tab/>
      </w:r>
      <w:r w:rsidRPr="00CF3604">
        <w:tab/>
      </w:r>
      <w:r w:rsidRPr="00CF3604">
        <w:tab/>
      </w:r>
      <w:r w:rsidRPr="00CF3604">
        <w:tab/>
        <w:t xml:space="preserve">ServicePriority OPTIONAL, </w:t>
      </w:r>
    </w:p>
    <w:p w:rsidR="00705EBE" w:rsidRPr="00CF3604" w:rsidRDefault="00705EBE" w:rsidP="00705EBE">
      <w:pPr>
        <w:pStyle w:val="ASN1"/>
      </w:pPr>
      <w:r w:rsidRPr="00CF3604">
        <w:tab/>
        <w:t>authorizationParameter</w:t>
      </w:r>
      <w:r w:rsidRPr="00CF3604">
        <w:tab/>
      </w:r>
      <w:r w:rsidRPr="00CF3604">
        <w:tab/>
      </w:r>
      <w:r w:rsidRPr="00CF3604">
        <w:tab/>
        <w:t xml:space="preserve">AuthorizationParameters OPTIONAL, </w:t>
      </w:r>
    </w:p>
    <w:p w:rsidR="00705EBE" w:rsidRPr="00CF3604" w:rsidRDefault="00705EBE" w:rsidP="00705EBE">
      <w:pPr>
        <w:pStyle w:val="ASN1"/>
      </w:pPr>
      <w:r w:rsidRPr="00CF3604">
        <w:tab/>
        <w:t>qosDescriptor</w:t>
      </w:r>
      <w:r w:rsidRPr="00CF3604">
        <w:tab/>
      </w:r>
      <w:r w:rsidRPr="00CF3604">
        <w:tab/>
      </w:r>
      <w:r w:rsidRPr="00CF3604">
        <w:tab/>
      </w:r>
      <w:r w:rsidRPr="00CF3604">
        <w:tab/>
      </w:r>
      <w:r w:rsidRPr="00CF3604">
        <w:tab/>
        <w:t>QOSDescriptor OPTIONAL,</w:t>
      </w:r>
    </w:p>
    <w:p w:rsidR="00705EBE" w:rsidRPr="00CF3604" w:rsidRDefault="00705EBE" w:rsidP="00705EBE">
      <w:pPr>
        <w:pStyle w:val="ASN1"/>
      </w:pPr>
      <w:r w:rsidRPr="00CF3604">
        <w:tab/>
        <w:t>dscpValue</w:t>
      </w:r>
      <w:r w:rsidRPr="00CF3604">
        <w:tab/>
      </w:r>
      <w:r w:rsidRPr="00CF3604">
        <w:tab/>
      </w:r>
      <w:r w:rsidRPr="00CF3604">
        <w:tab/>
      </w:r>
      <w:r w:rsidRPr="00CF3604">
        <w:tab/>
      </w:r>
      <w:r w:rsidRPr="00CF3604">
        <w:tab/>
      </w:r>
      <w:r w:rsidRPr="00CF3604">
        <w:tab/>
        <w:t>INTEGER (0..63)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MediaTransportType ::= CHOICE</w:t>
      </w:r>
    </w:p>
    <w:p w:rsidR="00705EBE" w:rsidRPr="00CF3604" w:rsidRDefault="00705EBE" w:rsidP="00705EBE">
      <w:pPr>
        <w:pStyle w:val="ASN1"/>
      </w:pPr>
      <w:r w:rsidRPr="00CF3604">
        <w:t>{</w:t>
      </w:r>
    </w:p>
    <w:p w:rsidR="00705EBE" w:rsidRPr="00CF3604" w:rsidRDefault="00705EBE" w:rsidP="00705EBE">
      <w:pPr>
        <w:pStyle w:val="ASN1"/>
      </w:pPr>
      <w:r w:rsidRPr="00CF3604">
        <w:tab/>
        <w:t>ip-UDP</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ip-TCP</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rPr>
          <w:b w:val="0"/>
          <w:bCs/>
          <w:i/>
          <w:iCs/>
          <w:sz w:val="16"/>
        </w:rPr>
      </w:pPr>
      <w:r w:rsidRPr="00CF3604">
        <w:tab/>
        <w:t>atm-AAL5-UNIDIR</w:t>
      </w:r>
      <w:r w:rsidRPr="00CF3604">
        <w:tab/>
      </w:r>
      <w:r w:rsidRPr="00CF3604">
        <w:tab/>
      </w:r>
      <w:r w:rsidRPr="00CF3604">
        <w:tab/>
      </w:r>
      <w:r w:rsidRPr="00CF3604">
        <w:tab/>
        <w:t xml:space="preserve">NULL, </w:t>
      </w:r>
      <w:r w:rsidRPr="00CF3604">
        <w:rPr>
          <w:b w:val="0"/>
          <w:bCs/>
          <w:i/>
          <w:iCs/>
          <w:sz w:val="16"/>
        </w:rPr>
        <w:t>-- virtual circuits used as unidirectional</w:t>
      </w:r>
    </w:p>
    <w:p w:rsidR="00705EBE" w:rsidRPr="00CF3604" w:rsidRDefault="00705EBE" w:rsidP="001435A7">
      <w:pPr>
        <w:pStyle w:val="ASN1"/>
        <w:rPr>
          <w:b w:val="0"/>
          <w:bCs/>
          <w:i/>
          <w:iCs/>
          <w:sz w:val="16"/>
        </w:rPr>
      </w:pPr>
      <w:r w:rsidRPr="00CF3604">
        <w:tab/>
        <w:t>atm-AAL5-BIDIR</w:t>
      </w:r>
      <w:r w:rsidRPr="00CF3604">
        <w:tab/>
      </w:r>
      <w:r w:rsidRPr="00CF3604">
        <w:tab/>
      </w:r>
      <w:r w:rsidRPr="00CF3604">
        <w:tab/>
      </w:r>
      <w:r w:rsidRPr="00CF3604">
        <w:tab/>
      </w:r>
      <w:r w:rsidR="0093078B">
        <w:tab/>
      </w:r>
      <w:r w:rsidRPr="00CF3604">
        <w:t xml:space="preserve">NULL, </w:t>
      </w:r>
      <w:r w:rsidRPr="00CF3604">
        <w:rPr>
          <w:b w:val="0"/>
          <w:bCs/>
          <w:i/>
          <w:iCs/>
          <w:sz w:val="16"/>
        </w:rPr>
        <w:t>-- virtual circuits used as bidirectional</w:t>
      </w:r>
    </w:p>
    <w:p w:rsidR="00705EBE" w:rsidRPr="00CF3604" w:rsidRDefault="00705EBE" w:rsidP="00705EBE">
      <w:pPr>
        <w:pStyle w:val="ASN1"/>
      </w:pPr>
      <w:r w:rsidRPr="00CF3604">
        <w:tab/>
        <w:t>...,</w:t>
      </w:r>
    </w:p>
    <w:p w:rsidR="00705EBE" w:rsidRPr="00CF3604" w:rsidRDefault="00705EBE" w:rsidP="00705EBE">
      <w:pPr>
        <w:pStyle w:val="ASN1"/>
      </w:pPr>
      <w:r w:rsidRPr="00CF3604">
        <w:tab/>
        <w:t>atm-AAL5-compressed</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6C6D71">
      <w:pPr>
        <w:pStyle w:val="ASN1"/>
      </w:pPr>
      <w:r w:rsidRPr="00CF3604">
        <w:tab/>
      </w:r>
      <w:r w:rsidRPr="00CF3604">
        <w:tab/>
        <w:t>variable-delta</w:t>
      </w:r>
      <w:r w:rsidRPr="00CF3604">
        <w:tab/>
      </w:r>
      <w:r w:rsidRPr="00CF3604">
        <w:tab/>
      </w:r>
      <w:r w:rsidRPr="00CF3604">
        <w:tab/>
      </w:r>
      <w:r w:rsidR="0093078B">
        <w:tab/>
      </w:r>
      <w:r w:rsidRPr="00CF3604">
        <w:t>BOOLEAN,</w:t>
      </w:r>
    </w:p>
    <w:p w:rsidR="00705EBE" w:rsidRPr="00CF3604" w:rsidRDefault="00705EBE" w:rsidP="00705EBE">
      <w:pPr>
        <w:pStyle w:val="ASN1"/>
      </w:pPr>
      <w:r w:rsidRPr="00CF3604">
        <w:tab/>
      </w:r>
      <w:r w:rsidRPr="00CF3604">
        <w:tab/>
        <w:t>...</w:t>
      </w:r>
    </w:p>
    <w:p w:rsidR="00705EBE" w:rsidRPr="00CF3604" w:rsidDel="00167825" w:rsidRDefault="00705EBE" w:rsidP="00705EBE">
      <w:pPr>
        <w:pStyle w:val="ASN1"/>
        <w:rPr>
          <w:del w:id="445" w:author="Paul E. Jones" w:date="2014-07-05T23:29:00Z"/>
        </w:rPr>
      </w:pPr>
      <w:r w:rsidRPr="00CF3604">
        <w:tab/>
        <w:t>}</w:t>
      </w:r>
      <w:ins w:id="446" w:author="Paul E. Jones" w:date="2014-07-05T23:30:00Z">
        <w:r w:rsidR="00167825">
          <w:t>,</w:t>
        </w:r>
      </w:ins>
    </w:p>
    <w:p w:rsidR="00167825" w:rsidRDefault="00167825" w:rsidP="00167825">
      <w:pPr>
        <w:pStyle w:val="ASN1"/>
        <w:rPr>
          <w:ins w:id="447" w:author="Paul E. Jones" w:date="2014-07-05T23:29:00Z"/>
        </w:rPr>
      </w:pPr>
    </w:p>
    <w:p w:rsidR="00167825" w:rsidRDefault="00167825" w:rsidP="00167825">
      <w:pPr>
        <w:pStyle w:val="ASN1"/>
        <w:rPr>
          <w:ins w:id="448" w:author="Paul E. Jones" w:date="2014-07-05T23:29:00Z"/>
        </w:rPr>
      </w:pPr>
      <w:ins w:id="449" w:author="Paul E. Jones" w:date="2014-07-05T23:29:00Z">
        <w:r>
          <w:tab/>
          <w:t>sctp</w:t>
        </w:r>
        <w:r>
          <w:tab/>
        </w:r>
        <w:r>
          <w:tab/>
        </w:r>
        <w:r>
          <w:tab/>
        </w:r>
        <w:r>
          <w:tab/>
        </w:r>
        <w:r>
          <w:tab/>
        </w:r>
        <w:r>
          <w:tab/>
        </w:r>
        <w:r>
          <w:tab/>
          <w:t>sctpParam,</w:t>
        </w:r>
      </w:ins>
    </w:p>
    <w:p w:rsidR="00167825" w:rsidRDefault="00167825" w:rsidP="00167825">
      <w:pPr>
        <w:pStyle w:val="ASN1"/>
        <w:rPr>
          <w:ins w:id="450" w:author="Paul E. Jones" w:date="2014-07-05T23:29:00Z"/>
        </w:rPr>
      </w:pPr>
      <w:ins w:id="451" w:author="Paul E. Jones" w:date="2014-07-05T23:29:00Z">
        <w:r>
          <w:tab/>
          <w:t>dtls-sctp</w:t>
        </w:r>
        <w:r>
          <w:tab/>
        </w:r>
        <w:r>
          <w:tab/>
        </w:r>
        <w:r>
          <w:tab/>
        </w:r>
        <w:r>
          <w:tab/>
        </w:r>
        <w:r>
          <w:tab/>
        </w:r>
        <w:r>
          <w:tab/>
          <w:t>SEQUENCE OF sctpParam,</w:t>
        </w:r>
        <w:r>
          <w:tab/>
        </w:r>
      </w:ins>
    </w:p>
    <w:p w:rsidR="00705EBE" w:rsidDel="009D5F60" w:rsidRDefault="00167825" w:rsidP="00705EBE">
      <w:pPr>
        <w:pStyle w:val="ASN1"/>
        <w:rPr>
          <w:del w:id="452" w:author="Paul E. Jones" w:date="2014-07-05T23:29:00Z"/>
        </w:rPr>
      </w:pPr>
      <w:ins w:id="453" w:author="Paul E. Jones" w:date="2014-07-05T23:29:00Z">
        <w:r>
          <w:tab/>
          <w:t>sctp-dtls</w:t>
        </w:r>
        <w:r>
          <w:tab/>
        </w:r>
        <w:r>
          <w:tab/>
        </w:r>
        <w:r>
          <w:tab/>
        </w:r>
        <w:r>
          <w:tab/>
        </w:r>
        <w:r>
          <w:tab/>
        </w:r>
        <w:r>
          <w:tab/>
          <w:t>sctpParam</w:t>
        </w:r>
      </w:ins>
    </w:p>
    <w:p w:rsidR="009D5F60" w:rsidRDefault="009D5F60" w:rsidP="00705EBE">
      <w:pPr>
        <w:pStyle w:val="ASN1"/>
        <w:rPr>
          <w:ins w:id="454" w:author="Paul E. Jones" w:date="2014-07-06T00:04:00Z"/>
        </w:rPr>
      </w:pPr>
    </w:p>
    <w:p w:rsidR="007C6AD4" w:rsidRPr="00B6666E" w:rsidRDefault="00705EBE" w:rsidP="00705EBE">
      <w:pPr>
        <w:pStyle w:val="ASN1"/>
        <w:rPr>
          <w:lang w:val="en-US"/>
        </w:rPr>
      </w:pPr>
      <w:r w:rsidRPr="00CF3604">
        <w:t>}</w:t>
      </w:r>
    </w:p>
    <w:p w:rsidR="00705EBE" w:rsidRPr="00CF3604" w:rsidRDefault="00705EBE" w:rsidP="00705EBE">
      <w:pPr>
        <w:pStyle w:val="ASN1"/>
      </w:pPr>
    </w:p>
    <w:p w:rsidR="00705EBE" w:rsidRPr="00CF3604" w:rsidRDefault="00705EBE" w:rsidP="00705EBE">
      <w:pPr>
        <w:pStyle w:val="ASN1"/>
      </w:pPr>
      <w:r w:rsidRPr="00CF3604">
        <w:t>MediaChannelCapability ::= SEQUENCE</w:t>
      </w:r>
    </w:p>
    <w:p w:rsidR="00705EBE" w:rsidRPr="00CF3604" w:rsidRDefault="00705EBE" w:rsidP="00705EBE">
      <w:pPr>
        <w:pStyle w:val="ASN1"/>
      </w:pPr>
      <w:r w:rsidRPr="00CF3604">
        <w:t>{</w:t>
      </w:r>
    </w:p>
    <w:p w:rsidR="00705EBE" w:rsidRPr="00CF3604" w:rsidRDefault="00705EBE" w:rsidP="006C6D71">
      <w:pPr>
        <w:pStyle w:val="ASN1"/>
      </w:pPr>
      <w:r w:rsidRPr="00CF3604">
        <w:tab/>
      </w:r>
      <w:r w:rsidRPr="00CF3604">
        <w:tab/>
        <w:t>mediaTransport</w:t>
      </w:r>
      <w:r w:rsidRPr="00CF3604">
        <w:tab/>
      </w:r>
      <w:r w:rsidRPr="00CF3604">
        <w:tab/>
      </w:r>
      <w:r w:rsidRPr="00CF3604">
        <w:tab/>
      </w:r>
      <w:r w:rsidR="0093078B">
        <w:tab/>
      </w:r>
      <w:r w:rsidRPr="00CF3604">
        <w:t>MediaTransportType  OPTIONAL,</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TransportCapability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 xml:space="preserve">  </w:t>
      </w:r>
      <w:r w:rsidRPr="00CF3604">
        <w:tab/>
        <w:t xml:space="preserve">nonStandard            </w:t>
      </w:r>
      <w:r w:rsidRPr="00CF3604">
        <w:tab/>
      </w:r>
      <w:r w:rsidRPr="00CF3604">
        <w:tab/>
      </w:r>
      <w:r w:rsidRPr="00CF3604">
        <w:tab/>
        <w:t>NonStandardParameter OPTIONAL,</w:t>
      </w:r>
    </w:p>
    <w:p w:rsidR="00705EBE" w:rsidRPr="00CF3604" w:rsidRDefault="00705EBE" w:rsidP="00705EBE">
      <w:pPr>
        <w:pStyle w:val="ASN1"/>
        <w:rPr>
          <w:sz w:val="16"/>
        </w:rPr>
      </w:pPr>
      <w:r w:rsidRPr="00CF3604">
        <w:rPr>
          <w:sz w:val="16"/>
        </w:rPr>
        <w:tab/>
        <w:t>qOSCapabilities</w:t>
      </w:r>
      <w:r w:rsidRPr="00CF3604">
        <w:rPr>
          <w:sz w:val="16"/>
        </w:rPr>
        <w:tab/>
      </w:r>
      <w:r w:rsidRPr="00CF3604">
        <w:rPr>
          <w:sz w:val="16"/>
        </w:rPr>
        <w:tab/>
      </w:r>
      <w:r w:rsidRPr="00CF3604">
        <w:rPr>
          <w:sz w:val="16"/>
        </w:rPr>
        <w:tab/>
      </w:r>
      <w:r w:rsidRPr="00CF3604">
        <w:rPr>
          <w:sz w:val="16"/>
        </w:rPr>
        <w:tab/>
      </w:r>
      <w:r w:rsidRPr="00CF3604">
        <w:rPr>
          <w:sz w:val="16"/>
        </w:rPr>
        <w:tab/>
        <w:t>SEQUENCE SIZE(1..256) OF QOSCapability OPTIONAL,</w:t>
      </w:r>
    </w:p>
    <w:p w:rsidR="00705EBE" w:rsidRPr="00CF3604" w:rsidRDefault="00705EBE" w:rsidP="00705EBE">
      <w:pPr>
        <w:pStyle w:val="ASN1"/>
        <w:rPr>
          <w:sz w:val="13"/>
        </w:rPr>
      </w:pPr>
      <w:r w:rsidRPr="00CF3604">
        <w:tab/>
        <w:t>mediaChannelCapabilities</w:t>
      </w:r>
      <w:r w:rsidRPr="00CF3604">
        <w:tab/>
      </w:r>
      <w:r w:rsidRPr="00CF3604">
        <w:tab/>
      </w:r>
      <w:r w:rsidRPr="00CF3604">
        <w:rPr>
          <w:sz w:val="13"/>
        </w:rPr>
        <w:t>SEQUENCE SIZE(1..256) OF MediaChannelCapability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RedundancyEncodingCapability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redundancyEncodingMethod</w:t>
      </w:r>
      <w:r w:rsidRPr="00CF3604">
        <w:tab/>
      </w:r>
      <w:r w:rsidRPr="00CF3604">
        <w:tab/>
        <w:t>RedundancyEncodingMethod,</w:t>
      </w:r>
    </w:p>
    <w:p w:rsidR="00705EBE" w:rsidRPr="00CF3604" w:rsidRDefault="00705EBE" w:rsidP="00705EBE">
      <w:pPr>
        <w:pStyle w:val="ASN1"/>
      </w:pPr>
      <w:r w:rsidRPr="00CF3604">
        <w:tab/>
        <w:t>primaryEncoding</w:t>
      </w:r>
      <w:r w:rsidRPr="00CF3604">
        <w:tab/>
      </w:r>
      <w:r w:rsidRPr="00CF3604">
        <w:tab/>
      </w:r>
      <w:r w:rsidRPr="00CF3604">
        <w:tab/>
      </w:r>
      <w:r w:rsidRPr="00CF3604">
        <w:tab/>
        <w:t>CapabilityTableEntryNumber,</w:t>
      </w:r>
    </w:p>
    <w:p w:rsidR="00705EBE" w:rsidRPr="00CF3604" w:rsidRDefault="00705EBE" w:rsidP="00705EBE">
      <w:pPr>
        <w:pStyle w:val="ASN1"/>
        <w:rPr>
          <w:sz w:val="13"/>
        </w:rPr>
      </w:pPr>
      <w:r w:rsidRPr="00CF3604">
        <w:tab/>
        <w:t>secondaryEncoding</w:t>
      </w:r>
      <w:r w:rsidRPr="00CF3604">
        <w:tab/>
      </w:r>
      <w:r w:rsidRPr="00CF3604">
        <w:tab/>
      </w:r>
      <w:r w:rsidRPr="00CF3604">
        <w:tab/>
      </w:r>
      <w:r w:rsidRPr="00CF3604">
        <w:tab/>
      </w:r>
      <w:r w:rsidRPr="00CF3604">
        <w:rPr>
          <w:sz w:val="13"/>
        </w:rPr>
        <w:t>SEQUENCE SIZE(1..256) OF CapabilityTableEntryNumber OPTIONAL,</w:t>
      </w:r>
    </w:p>
    <w:p w:rsidR="00705EBE" w:rsidRPr="00CF3604" w:rsidRDefault="00705EBE" w:rsidP="00705EBE">
      <w:pPr>
        <w:pStyle w:val="ASN1"/>
        <w:tabs>
          <w:tab w:val="left" w:pos="1418"/>
        </w:tabs>
        <w:rPr>
          <w:b w:val="0"/>
          <w:i/>
          <w:iCs/>
        </w:rPr>
      </w:pPr>
      <w:r w:rsidRPr="00CF3604">
        <w:rPr>
          <w:b w:val="0"/>
          <w:i/>
          <w:iCs/>
        </w:rPr>
        <w:tab/>
      </w:r>
      <w:r w:rsidRPr="00CF3604">
        <w:rPr>
          <w:b w:val="0"/>
          <w:i/>
          <w:iCs/>
        </w:rPr>
        <w:tab/>
      </w:r>
      <w:r w:rsidRPr="00CF3604">
        <w:rPr>
          <w:b w:val="0"/>
          <w:i/>
          <w:iCs/>
        </w:rPr>
        <w:tab/>
        <w:t>-- must be Audio, Video, or Data capabilities, not derived</w:t>
      </w:r>
    </w:p>
    <w:p w:rsidR="00705EBE" w:rsidRPr="00CF3604" w:rsidRDefault="00705EBE" w:rsidP="00705EBE">
      <w:pPr>
        <w:pStyle w:val="ASN1"/>
        <w:tabs>
          <w:tab w:val="left" w:pos="1418"/>
        </w:tabs>
        <w:rPr>
          <w:b w:val="0"/>
          <w:i/>
          <w:iCs/>
        </w:rPr>
      </w:pPr>
      <w:r w:rsidRPr="00CF3604">
        <w:rPr>
          <w:b w:val="0"/>
          <w:i/>
          <w:iCs/>
        </w:rPr>
        <w:tab/>
      </w:r>
      <w:r w:rsidRPr="00CF3604">
        <w:rPr>
          <w:b w:val="0"/>
          <w:i/>
          <w:iCs/>
        </w:rPr>
        <w:tab/>
      </w:r>
      <w:r w:rsidRPr="00CF3604">
        <w:rPr>
          <w:b w:val="0"/>
          <w:i/>
          <w:iCs/>
        </w:rPr>
        <w:tab/>
        <w:t>-- capabilities; redundancy order is inferred from number of</w:t>
      </w:r>
    </w:p>
    <w:p w:rsidR="00705EBE" w:rsidRPr="00CF3604" w:rsidRDefault="00705EBE" w:rsidP="00705EBE">
      <w:pPr>
        <w:pStyle w:val="ASN1"/>
        <w:tabs>
          <w:tab w:val="left" w:pos="1418"/>
        </w:tabs>
        <w:rPr>
          <w:b w:val="0"/>
          <w:i/>
          <w:iCs/>
        </w:rPr>
      </w:pPr>
      <w:r w:rsidRPr="00CF3604">
        <w:rPr>
          <w:b w:val="0"/>
          <w:i/>
          <w:iCs/>
        </w:rPr>
        <w:tab/>
      </w:r>
      <w:r w:rsidRPr="00CF3604">
        <w:rPr>
          <w:b w:val="0"/>
          <w:i/>
          <w:iCs/>
        </w:rPr>
        <w:tab/>
      </w:r>
      <w:r w:rsidRPr="00CF3604">
        <w:rPr>
          <w:b w:val="0"/>
          <w:i/>
          <w:iCs/>
        </w:rPr>
        <w:tab/>
        <w:t>-- secondary encodings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RedundancyEncodingMethod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r w:rsidRPr="00CF3604">
        <w:tab/>
        <w:t>rtpAudioRedundancyEncoding</w:t>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ab/>
        <w:t>rtpH263VideoRedundancyEncoding</w:t>
      </w:r>
      <w:r w:rsidRPr="00CF3604">
        <w:tab/>
        <w:t>RTPH263VideoRedundancyEncoding</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RTPH263VideoRedundancyEncoding ::= SEQUENCE</w:t>
      </w:r>
    </w:p>
    <w:p w:rsidR="00705EBE" w:rsidRPr="00CF3604" w:rsidRDefault="00705EBE" w:rsidP="00705EBE">
      <w:pPr>
        <w:pStyle w:val="ASN1"/>
      </w:pPr>
      <w:r w:rsidRPr="00CF3604">
        <w:t>{</w:t>
      </w:r>
    </w:p>
    <w:p w:rsidR="00705EBE" w:rsidRPr="00CF3604" w:rsidRDefault="00705EBE" w:rsidP="00705EBE">
      <w:pPr>
        <w:pStyle w:val="ASN1"/>
      </w:pPr>
      <w:r w:rsidRPr="00CF3604">
        <w:tab/>
        <w:t>numberOfThreads</w:t>
      </w:r>
      <w:r w:rsidRPr="00CF3604">
        <w:tab/>
      </w:r>
      <w:r w:rsidRPr="00CF3604">
        <w:tab/>
      </w:r>
      <w:r w:rsidRPr="00CF3604">
        <w:tab/>
      </w:r>
      <w:r w:rsidRPr="00CF3604">
        <w:tab/>
        <w:t>INTEGER (1..16),</w:t>
      </w:r>
    </w:p>
    <w:p w:rsidR="00705EBE" w:rsidRPr="00CF3604" w:rsidRDefault="00705EBE" w:rsidP="00705EBE">
      <w:pPr>
        <w:pStyle w:val="ASN1"/>
      </w:pPr>
      <w:r w:rsidRPr="00CF3604">
        <w:tab/>
        <w:t>framesBetweenSyncPoints</w:t>
      </w:r>
      <w:r w:rsidRPr="00CF3604">
        <w:tab/>
      </w:r>
      <w:r w:rsidRPr="00CF3604">
        <w:tab/>
      </w:r>
      <w:r w:rsidRPr="00CF3604">
        <w:tab/>
        <w:t>INTEGER (1..256),</w:t>
      </w:r>
    </w:p>
    <w:p w:rsidR="00705EBE" w:rsidRPr="00CF3604" w:rsidRDefault="00705EBE" w:rsidP="00705EBE">
      <w:pPr>
        <w:pStyle w:val="ASN1"/>
      </w:pPr>
      <w:r w:rsidRPr="00CF3604">
        <w:tab/>
        <w:t>frameToThreadMapping</w:t>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r>
      <w:r w:rsidRPr="00CF3604">
        <w:tab/>
        <w:t>roundrobin</w:t>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t>custom</w:t>
      </w:r>
      <w:r w:rsidRPr="00CF3604">
        <w:tab/>
      </w:r>
      <w:r w:rsidRPr="00CF3604">
        <w:tab/>
      </w:r>
      <w:r w:rsidRPr="00CF3604">
        <w:tab/>
      </w:r>
      <w:r w:rsidRPr="00CF3604">
        <w:tab/>
        <w:t xml:space="preserve">SEQUENCE SIZE(1..256) OF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RTPH263VideoRedundancyFrameMapping,</w:t>
      </w:r>
    </w:p>
    <w:p w:rsidR="00705EBE" w:rsidRPr="00CF3604" w:rsidRDefault="00705EBE" w:rsidP="00705EBE">
      <w:pPr>
        <w:pStyle w:val="ASN1"/>
        <w:rPr>
          <w:b w:val="0"/>
          <w:bCs/>
          <w:i/>
          <w:iCs/>
          <w:sz w:val="16"/>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sz w:val="16"/>
        </w:rPr>
        <w:t>-- empty SEQUENCE for capability negotiation</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meaningful contents only OpenLogicalChannel</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rPr>
          <w:sz w:val="16"/>
        </w:rPr>
      </w:pPr>
      <w:r w:rsidRPr="00CF3604">
        <w:tab/>
        <w:t>containedThreads</w:t>
      </w:r>
      <w:r w:rsidRPr="00CF3604">
        <w:tab/>
      </w:r>
      <w:r w:rsidRPr="00CF3604">
        <w:tab/>
      </w:r>
      <w:r w:rsidRPr="00CF3604">
        <w:tab/>
      </w:r>
      <w:r w:rsidRPr="00CF3604">
        <w:tab/>
      </w:r>
      <w:r w:rsidRPr="00CF3604">
        <w:rPr>
          <w:sz w:val="16"/>
        </w:rPr>
        <w:t>SEQUENCE SIZE(1..256) OF INTEGER (0..15) OPTIONAL,</w:t>
      </w:r>
    </w:p>
    <w:p w:rsidR="00705EBE" w:rsidRPr="00CF3604" w:rsidRDefault="00705EBE" w:rsidP="00705EBE">
      <w:pPr>
        <w:pStyle w:val="ASN1"/>
        <w:rPr>
          <w:b w:val="0"/>
          <w:bCs/>
          <w:i/>
          <w:iCs/>
          <w:sz w:val="18"/>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sz w:val="18"/>
        </w:rPr>
        <w:t>-- only used for opening of logical channels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RTPH263VideoRedundancyFrameMapping ::= SEQUENCE</w:t>
      </w:r>
    </w:p>
    <w:p w:rsidR="00705EBE" w:rsidRPr="00CF3604" w:rsidRDefault="00705EBE" w:rsidP="00705EBE">
      <w:pPr>
        <w:pStyle w:val="ASN1"/>
      </w:pPr>
      <w:r w:rsidRPr="00CF3604">
        <w:t>{</w:t>
      </w:r>
    </w:p>
    <w:p w:rsidR="00705EBE" w:rsidRPr="00CF3604" w:rsidRDefault="00705EBE" w:rsidP="00705EBE">
      <w:pPr>
        <w:pStyle w:val="ASN1"/>
      </w:pPr>
      <w:r w:rsidRPr="00CF3604">
        <w:tab/>
        <w:t>threadNumber</w:t>
      </w:r>
      <w:r w:rsidRPr="00CF3604">
        <w:tab/>
      </w:r>
      <w:r w:rsidRPr="00CF3604">
        <w:tab/>
      </w:r>
      <w:r w:rsidRPr="00CF3604">
        <w:tab/>
      </w:r>
      <w:r w:rsidRPr="00CF3604">
        <w:tab/>
      </w:r>
      <w:r w:rsidRPr="00CF3604">
        <w:tab/>
        <w:t>INTEGER (0..15),</w:t>
      </w:r>
    </w:p>
    <w:p w:rsidR="00705EBE" w:rsidRPr="00CF3604" w:rsidRDefault="00705EBE" w:rsidP="00705EBE">
      <w:pPr>
        <w:pStyle w:val="ASN1"/>
      </w:pPr>
      <w:r w:rsidRPr="00CF3604">
        <w:tab/>
        <w:t>frameSequence</w:t>
      </w:r>
      <w:r w:rsidRPr="00CF3604">
        <w:tab/>
      </w:r>
      <w:r w:rsidRPr="00CF3604">
        <w:tab/>
      </w:r>
      <w:r w:rsidRPr="00CF3604">
        <w:tab/>
      </w:r>
      <w:r w:rsidRPr="00CF3604">
        <w:tab/>
      </w:r>
      <w:r w:rsidRPr="00CF3604">
        <w:tab/>
        <w:t>SEQUENCE SIZE(1..256) OF INTEGER (0..255),</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MultipointCapability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multicastCapability</w:t>
      </w:r>
      <w:r w:rsidRPr="00CF3604">
        <w:tab/>
      </w:r>
      <w:r w:rsidRPr="00CF3604">
        <w:tab/>
      </w:r>
      <w:r w:rsidRPr="00CF3604">
        <w:tab/>
        <w:t>BOOLEAN,</w:t>
      </w:r>
      <w:r w:rsidRPr="00CF3604">
        <w:tab/>
      </w:r>
    </w:p>
    <w:p w:rsidR="00705EBE" w:rsidRPr="00CF3604" w:rsidRDefault="00705EBE" w:rsidP="00705EBE">
      <w:pPr>
        <w:pStyle w:val="ASN1"/>
      </w:pPr>
      <w:r w:rsidRPr="00CF3604">
        <w:tab/>
        <w:t>multiUniCastConference</w:t>
      </w:r>
      <w:r w:rsidRPr="00CF3604">
        <w:tab/>
      </w:r>
      <w:r w:rsidRPr="00CF3604">
        <w:tab/>
      </w:r>
      <w:r w:rsidRPr="00CF3604">
        <w:tab/>
        <w:t>BOOLEAN,</w:t>
      </w:r>
      <w:r w:rsidRPr="00CF3604">
        <w:tab/>
      </w:r>
    </w:p>
    <w:p w:rsidR="00705EBE" w:rsidRPr="00CF3604" w:rsidRDefault="00705EBE" w:rsidP="00705EBE">
      <w:pPr>
        <w:pStyle w:val="ASN1"/>
      </w:pPr>
      <w:r w:rsidRPr="00CF3604">
        <w:tab/>
        <w:t>mediaDistributionCapability</w:t>
      </w:r>
      <w:r w:rsidRPr="00CF3604">
        <w:tab/>
      </w:r>
      <w:r w:rsidRPr="00CF3604">
        <w:tab/>
        <w:t>SEQUENCE OF MediaDistributionCapability,</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MediaDistributionCapability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centralizedControl</w:t>
      </w:r>
      <w:r w:rsidRPr="00CF3604">
        <w:tab/>
      </w:r>
      <w:r w:rsidRPr="00CF3604">
        <w:tab/>
      </w:r>
      <w:r w:rsidRPr="00CF3604">
        <w:tab/>
      </w:r>
      <w:r w:rsidRPr="00CF3604">
        <w:tab/>
        <w:t>BOOLEAN,</w:t>
      </w:r>
    </w:p>
    <w:p w:rsidR="00705EBE" w:rsidRPr="00CF3604" w:rsidRDefault="00705EBE" w:rsidP="00705EBE">
      <w:pPr>
        <w:pStyle w:val="ASN1"/>
        <w:rPr>
          <w:b w:val="0"/>
          <w:bCs/>
          <w:i/>
          <w:iCs/>
        </w:rPr>
      </w:pPr>
      <w:r w:rsidRPr="00CF3604">
        <w:tab/>
        <w:t>distributedControl</w:t>
      </w:r>
      <w:r w:rsidRPr="00CF3604">
        <w:tab/>
      </w:r>
      <w:r w:rsidRPr="00CF3604">
        <w:tab/>
      </w:r>
      <w:r w:rsidRPr="00CF3604">
        <w:tab/>
      </w:r>
      <w:r w:rsidRPr="00CF3604">
        <w:tab/>
        <w:t xml:space="preserve">BOOLEAN,     </w:t>
      </w:r>
      <w:r w:rsidRPr="00CF3604">
        <w:rPr>
          <w:b w:val="0"/>
          <w:bCs/>
          <w:i/>
          <w:iCs/>
        </w:rPr>
        <w:t>-- for further study in</w:t>
      </w:r>
    </w:p>
    <w:p w:rsidR="00705EBE" w:rsidRPr="00CF3604" w:rsidRDefault="00705EBE" w:rsidP="003D4137">
      <w:pPr>
        <w:pStyle w:val="ASN1"/>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w:t>
      </w:r>
      <w:r w:rsidR="0051265F">
        <w:rPr>
          <w:b w:val="0"/>
          <w:bCs/>
          <w:i/>
          <w:iCs/>
        </w:rPr>
        <w:t>Rec. ITU</w:t>
      </w:r>
      <w:r w:rsidR="0051265F">
        <w:rPr>
          <w:b w:val="0"/>
          <w:bCs/>
          <w:i/>
          <w:iCs/>
        </w:rPr>
        <w:noBreakHyphen/>
        <w:t>T </w:t>
      </w:r>
      <w:r w:rsidRPr="00CF3604">
        <w:rPr>
          <w:b w:val="0"/>
          <w:bCs/>
          <w:i/>
          <w:iCs/>
        </w:rPr>
        <w:t>H.323</w:t>
      </w:r>
    </w:p>
    <w:p w:rsidR="00705EBE" w:rsidRPr="00CF3604" w:rsidRDefault="00705EBE" w:rsidP="00705EBE">
      <w:pPr>
        <w:pStyle w:val="ASN1"/>
      </w:pPr>
      <w:r w:rsidRPr="00CF3604">
        <w:tab/>
        <w:t>centralizedAudio</w:t>
      </w:r>
      <w:r w:rsidRPr="00CF3604">
        <w:tab/>
      </w:r>
      <w:r w:rsidRPr="00CF3604">
        <w:tab/>
      </w:r>
      <w:r w:rsidRPr="00CF3604">
        <w:tab/>
      </w:r>
      <w:r w:rsidRPr="00CF3604">
        <w:tab/>
        <w:t>BOOLEAN,</w:t>
      </w:r>
    </w:p>
    <w:p w:rsidR="00705EBE" w:rsidRPr="00CF3604" w:rsidRDefault="00705EBE" w:rsidP="00705EBE">
      <w:pPr>
        <w:pStyle w:val="ASN1"/>
      </w:pPr>
      <w:r w:rsidRPr="00CF3604">
        <w:tab/>
        <w:t>distributedAudio</w:t>
      </w:r>
      <w:r w:rsidRPr="00CF3604">
        <w:tab/>
      </w:r>
      <w:r w:rsidRPr="00CF3604">
        <w:tab/>
      </w:r>
      <w:r w:rsidRPr="00CF3604">
        <w:tab/>
      </w:r>
      <w:r w:rsidRPr="00CF3604">
        <w:tab/>
        <w:t>BOOLEAN,</w:t>
      </w:r>
    </w:p>
    <w:p w:rsidR="00705EBE" w:rsidRPr="00CF3604" w:rsidRDefault="00705EBE" w:rsidP="00705EBE">
      <w:pPr>
        <w:pStyle w:val="ASN1"/>
      </w:pPr>
      <w:r w:rsidRPr="00CF3604">
        <w:tab/>
        <w:t>centralizedVideo</w:t>
      </w:r>
      <w:r w:rsidRPr="00CF3604">
        <w:tab/>
      </w:r>
      <w:r w:rsidRPr="00CF3604">
        <w:tab/>
      </w:r>
      <w:r w:rsidRPr="00CF3604">
        <w:tab/>
      </w:r>
      <w:r w:rsidRPr="00CF3604">
        <w:tab/>
        <w:t>BOOLEAN,</w:t>
      </w:r>
    </w:p>
    <w:p w:rsidR="00705EBE" w:rsidRPr="00CF3604" w:rsidRDefault="00705EBE" w:rsidP="00705EBE">
      <w:pPr>
        <w:pStyle w:val="ASN1"/>
      </w:pPr>
      <w:r w:rsidRPr="00CF3604">
        <w:tab/>
        <w:t>distributedVideo</w:t>
      </w:r>
      <w:r w:rsidRPr="00CF3604">
        <w:tab/>
      </w:r>
      <w:r w:rsidRPr="00CF3604">
        <w:tab/>
      </w:r>
      <w:r w:rsidRPr="00CF3604">
        <w:tab/>
      </w:r>
      <w:r w:rsidRPr="00CF3604">
        <w:tab/>
        <w:t>BOOLEAN,</w:t>
      </w:r>
    </w:p>
    <w:p w:rsidR="00705EBE" w:rsidRPr="00CF3604" w:rsidRDefault="00705EBE" w:rsidP="00705EBE">
      <w:pPr>
        <w:pStyle w:val="ASN1"/>
        <w:rPr>
          <w:sz w:val="16"/>
        </w:rPr>
      </w:pPr>
      <w:r w:rsidRPr="00CF3604">
        <w:tab/>
        <w:t>centralizedData</w:t>
      </w:r>
      <w:r w:rsidRPr="00CF3604">
        <w:tab/>
      </w:r>
      <w:r w:rsidRPr="00CF3604">
        <w:tab/>
      </w:r>
      <w:r w:rsidRPr="00CF3604">
        <w:tab/>
      </w:r>
      <w:r w:rsidRPr="00CF3604">
        <w:tab/>
      </w:r>
      <w:r w:rsidRPr="00CF3604">
        <w:rPr>
          <w:sz w:val="16"/>
        </w:rPr>
        <w:t>SEQUENCE OF DataApplicationCapability OPTIONAL,</w:t>
      </w:r>
    </w:p>
    <w:p w:rsidR="00705EBE" w:rsidRPr="00CF3604" w:rsidRDefault="00705EBE" w:rsidP="00705EBE">
      <w:pPr>
        <w:pStyle w:val="ASN1"/>
        <w:rPr>
          <w:sz w:val="16"/>
        </w:rPr>
      </w:pPr>
      <w:r w:rsidRPr="00CF3604">
        <w:tab/>
        <w:t>distributedData</w:t>
      </w:r>
      <w:r w:rsidRPr="00CF3604">
        <w:tab/>
      </w:r>
      <w:r w:rsidRPr="00CF3604">
        <w:tab/>
      </w:r>
      <w:r w:rsidRPr="00CF3604">
        <w:tab/>
      </w:r>
      <w:r w:rsidRPr="00CF3604">
        <w:tab/>
      </w:r>
      <w:r w:rsidRPr="00CF3604">
        <w:rPr>
          <w:sz w:val="16"/>
        </w:rPr>
        <w:t>SEQUENCE OF DataApplicationCapability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for further study in </w:t>
      </w:r>
    </w:p>
    <w:p w:rsidR="00705EBE" w:rsidRPr="00CF3604" w:rsidRDefault="00705EBE" w:rsidP="003D4137">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w:t>
      </w:r>
      <w:r w:rsidR="0051265F">
        <w:rPr>
          <w:b w:val="0"/>
          <w:bCs/>
          <w:i/>
          <w:iCs/>
        </w:rPr>
        <w:t>Rec. ITU</w:t>
      </w:r>
      <w:r w:rsidR="0051265F">
        <w:rPr>
          <w:b w:val="0"/>
          <w:bCs/>
          <w:i/>
          <w:iCs/>
        </w:rPr>
        <w:noBreakHyphen/>
        <w:t>T </w:t>
      </w:r>
      <w:r w:rsidRPr="00CF3604">
        <w:rPr>
          <w:b w:val="0"/>
          <w:bCs/>
          <w:i/>
          <w:iCs/>
        </w:rPr>
        <w:t>H.323</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Video capabilities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VideoCapability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r w:rsidRPr="00CF3604">
        <w:tab/>
        <w:t>h261VideoCapability</w:t>
      </w:r>
      <w:r w:rsidRPr="00CF3604">
        <w:tab/>
      </w:r>
      <w:r w:rsidRPr="00CF3604">
        <w:tab/>
      </w:r>
      <w:r w:rsidRPr="00CF3604">
        <w:tab/>
        <w:t>H261VideoCapability,</w:t>
      </w:r>
    </w:p>
    <w:p w:rsidR="00705EBE" w:rsidRPr="00CF3604" w:rsidRDefault="00705EBE" w:rsidP="00705EBE">
      <w:pPr>
        <w:pStyle w:val="ASN1"/>
      </w:pPr>
      <w:r w:rsidRPr="00CF3604">
        <w:tab/>
        <w:t>h262VideoCapability</w:t>
      </w:r>
      <w:r w:rsidRPr="00CF3604">
        <w:tab/>
      </w:r>
      <w:r w:rsidRPr="00CF3604">
        <w:tab/>
      </w:r>
      <w:r w:rsidRPr="00CF3604">
        <w:tab/>
        <w:t>H262VideoCapability,</w:t>
      </w:r>
    </w:p>
    <w:p w:rsidR="00705EBE" w:rsidRPr="00CF3604" w:rsidRDefault="00705EBE" w:rsidP="00705EBE">
      <w:pPr>
        <w:pStyle w:val="ASN1"/>
      </w:pPr>
      <w:r w:rsidRPr="00CF3604">
        <w:tab/>
        <w:t>h263VideoCapability</w:t>
      </w:r>
      <w:r w:rsidRPr="00CF3604">
        <w:tab/>
      </w:r>
      <w:r w:rsidRPr="00CF3604">
        <w:tab/>
      </w:r>
      <w:r w:rsidRPr="00CF3604">
        <w:tab/>
        <w:t>H263VideoCapability,</w:t>
      </w:r>
    </w:p>
    <w:p w:rsidR="00705EBE" w:rsidRPr="00CF3604" w:rsidRDefault="00705EBE" w:rsidP="00705EBE">
      <w:pPr>
        <w:pStyle w:val="ASN1"/>
      </w:pPr>
      <w:r w:rsidRPr="00CF3604">
        <w:tab/>
        <w:t>is11172VideoCapability</w:t>
      </w:r>
      <w:r w:rsidRPr="00CF3604">
        <w:tab/>
      </w:r>
      <w:r w:rsidRPr="00CF3604">
        <w:tab/>
      </w:r>
      <w:r w:rsidRPr="00CF3604">
        <w:tab/>
        <w:t>IS11172VideoCapability,</w:t>
      </w:r>
    </w:p>
    <w:p w:rsidR="00705EBE" w:rsidRPr="00CF3604" w:rsidRDefault="00705EBE" w:rsidP="00705EBE">
      <w:pPr>
        <w:pStyle w:val="ASN1"/>
      </w:pPr>
      <w:r w:rsidRPr="00CF3604">
        <w:tab/>
        <w:t>...,</w:t>
      </w:r>
    </w:p>
    <w:p w:rsidR="00705EBE" w:rsidRPr="00CF3604" w:rsidRDefault="00705EBE" w:rsidP="00705EBE">
      <w:pPr>
        <w:pStyle w:val="ASN1"/>
      </w:pPr>
      <w:r w:rsidRPr="00CF3604">
        <w:tab/>
        <w:t>genericVideoCapability</w:t>
      </w:r>
      <w:r w:rsidRPr="00CF3604">
        <w:tab/>
      </w:r>
      <w:r w:rsidRPr="00CF3604">
        <w:tab/>
      </w:r>
      <w:r w:rsidRPr="00CF3604">
        <w:tab/>
        <w:t>GenericCapability,</w:t>
      </w:r>
    </w:p>
    <w:p w:rsidR="00705EBE" w:rsidRPr="00CF3604" w:rsidRDefault="00705EBE" w:rsidP="00705EBE">
      <w:pPr>
        <w:pStyle w:val="ASN1"/>
      </w:pPr>
      <w:r w:rsidRPr="00CF3604">
        <w:tab/>
        <w:t>extendedVideoCapability</w:t>
      </w:r>
      <w:r w:rsidRPr="00CF3604">
        <w:tab/>
      </w:r>
      <w:r w:rsidRPr="00CF3604">
        <w:tab/>
      </w:r>
      <w:r w:rsidRPr="00CF3604">
        <w:tab/>
        <w:t>ExtendedVideoCapability</w:t>
      </w:r>
    </w:p>
    <w:p w:rsidR="00705EBE" w:rsidRPr="00CF3604" w:rsidRDefault="00705EBE" w:rsidP="00705EBE">
      <w:pPr>
        <w:pStyle w:val="ASN1"/>
      </w:pP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ExtendedVideoCapability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videoCapability</w:t>
      </w:r>
      <w:r w:rsidRPr="00CF3604">
        <w:tab/>
      </w:r>
      <w:r w:rsidRPr="00CF3604">
        <w:tab/>
      </w:r>
      <w:r w:rsidRPr="00CF3604">
        <w:tab/>
      </w:r>
      <w:r w:rsidRPr="00CF3604">
        <w:tab/>
        <w:t>SEQUENCE OF VideoCapability,</w:t>
      </w:r>
    </w:p>
    <w:p w:rsidR="00705EBE" w:rsidRPr="00CF3604" w:rsidRDefault="00705EBE" w:rsidP="00705EBE">
      <w:pPr>
        <w:pStyle w:val="ASN1"/>
      </w:pPr>
      <w:r w:rsidRPr="00CF3604">
        <w:tab/>
        <w:t xml:space="preserve">videoCapabilityExtension </w:t>
      </w:r>
      <w:r w:rsidRPr="00CF3604">
        <w:tab/>
      </w:r>
      <w:r w:rsidRPr="00CF3604">
        <w:tab/>
        <w:t>SEQUENCE OF GenericCapability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H261VideoCapability ::= SEQUENCE</w:t>
      </w:r>
    </w:p>
    <w:p w:rsidR="00705EBE" w:rsidRPr="00CF3604" w:rsidRDefault="00705EBE" w:rsidP="00705EBE">
      <w:pPr>
        <w:pStyle w:val="ASN1"/>
      </w:pPr>
      <w:r w:rsidRPr="00CF3604">
        <w:t>{</w:t>
      </w:r>
    </w:p>
    <w:p w:rsidR="00705EBE" w:rsidRPr="00CF3604" w:rsidRDefault="00705EBE" w:rsidP="00705EBE">
      <w:pPr>
        <w:pStyle w:val="ASN1"/>
        <w:rPr>
          <w:b w:val="0"/>
          <w:bCs/>
          <w:i/>
          <w:iCs/>
          <w:sz w:val="18"/>
        </w:rPr>
      </w:pPr>
      <w:r w:rsidRPr="00CF3604">
        <w:tab/>
        <w:t>qcifMPI</w:t>
      </w:r>
      <w:r w:rsidRPr="00CF3604">
        <w:tab/>
      </w:r>
      <w:r w:rsidRPr="00CF3604">
        <w:tab/>
      </w:r>
      <w:r w:rsidRPr="00CF3604">
        <w:tab/>
      </w:r>
      <w:r w:rsidRPr="00CF3604">
        <w:tab/>
      </w:r>
      <w:r w:rsidRPr="00CF3604">
        <w:tab/>
      </w:r>
      <w:r w:rsidRPr="00CF3604">
        <w:tab/>
        <w:t xml:space="preserve">INTEGER (1..4) OPTIONAL, </w:t>
      </w:r>
      <w:r w:rsidRPr="00CF3604">
        <w:rPr>
          <w:b w:val="0"/>
          <w:bCs/>
          <w:i/>
          <w:iCs/>
          <w:sz w:val="18"/>
        </w:rPr>
        <w:t>-- units 1/29.97 Hz</w:t>
      </w:r>
    </w:p>
    <w:p w:rsidR="00705EBE" w:rsidRPr="00CF3604" w:rsidRDefault="00705EBE" w:rsidP="00705EBE">
      <w:pPr>
        <w:pStyle w:val="ASN1"/>
        <w:rPr>
          <w:b w:val="0"/>
          <w:bCs/>
          <w:i/>
          <w:iCs/>
          <w:sz w:val="18"/>
        </w:rPr>
      </w:pPr>
      <w:r w:rsidRPr="00CF3604">
        <w:tab/>
        <w:t>cifMPI</w:t>
      </w:r>
      <w:r w:rsidRPr="00CF3604">
        <w:tab/>
      </w:r>
      <w:r w:rsidRPr="00CF3604">
        <w:tab/>
      </w:r>
      <w:r w:rsidRPr="00CF3604">
        <w:tab/>
      </w:r>
      <w:r w:rsidRPr="00CF3604">
        <w:tab/>
      </w:r>
      <w:r w:rsidRPr="00CF3604">
        <w:tab/>
      </w:r>
      <w:r w:rsidRPr="00CF3604">
        <w:tab/>
        <w:t>INTEGER (1..4) OPTIONAL,</w:t>
      </w:r>
      <w:r w:rsidRPr="00CF3604">
        <w:rPr>
          <w:b w:val="0"/>
          <w:bCs/>
          <w:i/>
          <w:iCs/>
          <w:sz w:val="18"/>
        </w:rPr>
        <w:t xml:space="preserve"> -- units 1/29.97 Hz</w:t>
      </w:r>
    </w:p>
    <w:p w:rsidR="00705EBE" w:rsidRPr="00CF3604" w:rsidRDefault="00705EBE" w:rsidP="00705EBE">
      <w:pPr>
        <w:pStyle w:val="ASN1"/>
      </w:pPr>
      <w:r w:rsidRPr="00CF3604">
        <w:rPr>
          <w:sz w:val="18"/>
        </w:rPr>
        <w:tab/>
        <w:t>temporalSpatialTradeOffCapability</w:t>
      </w:r>
      <w:r w:rsidRPr="00CF3604">
        <w:tab/>
        <w:t>BOOLEAN,</w:t>
      </w:r>
    </w:p>
    <w:p w:rsidR="00705EBE" w:rsidRPr="00CF3604" w:rsidRDefault="00705EBE" w:rsidP="00705EBE">
      <w:pPr>
        <w:pStyle w:val="ASN1"/>
        <w:rPr>
          <w:b w:val="0"/>
          <w:bCs/>
          <w:i/>
          <w:iCs/>
          <w:sz w:val="18"/>
        </w:rPr>
      </w:pPr>
      <w:r w:rsidRPr="00CF3604">
        <w:tab/>
        <w:t>maxBitRate</w:t>
      </w:r>
      <w:r w:rsidRPr="00CF3604">
        <w:tab/>
      </w:r>
      <w:r w:rsidRPr="00CF3604">
        <w:tab/>
      </w:r>
      <w:r w:rsidRPr="00CF3604">
        <w:tab/>
      </w:r>
      <w:r w:rsidRPr="00CF3604">
        <w:tab/>
      </w:r>
      <w:r w:rsidRPr="00CF3604">
        <w:tab/>
        <w:t>INTEGER (1..19200),</w:t>
      </w:r>
      <w:r w:rsidRPr="00CF3604">
        <w:tab/>
        <w:t xml:space="preserve">  </w:t>
      </w:r>
      <w:r w:rsidRPr="00CF3604">
        <w:rPr>
          <w:sz w:val="18"/>
        </w:rPr>
        <w:t xml:space="preserve"> </w:t>
      </w:r>
      <w:r w:rsidRPr="00CF3604">
        <w:rPr>
          <w:b w:val="0"/>
          <w:bCs/>
          <w:i/>
          <w:iCs/>
          <w:sz w:val="18"/>
        </w:rPr>
        <w:t>-- units of</w:t>
      </w:r>
    </w:p>
    <w:p w:rsidR="00705EBE" w:rsidRPr="00CF3604" w:rsidRDefault="00705EBE" w:rsidP="00705EBE">
      <w:pPr>
        <w:pStyle w:val="ASN1"/>
        <w:rPr>
          <w:b w:val="0"/>
          <w:bCs/>
          <w:i/>
          <w:iCs/>
          <w:sz w:val="16"/>
        </w:rPr>
      </w:pP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r>
      <w:r w:rsidRPr="00CF3604">
        <w:rPr>
          <w:b w:val="0"/>
          <w:bCs/>
          <w:i/>
          <w:iCs/>
          <w:sz w:val="18"/>
        </w:rPr>
        <w:tab/>
        <w:t xml:space="preserve">   -- 100 bit/s</w:t>
      </w:r>
    </w:p>
    <w:p w:rsidR="00705EBE" w:rsidRPr="00CF3604" w:rsidRDefault="00705EBE" w:rsidP="00D934CA">
      <w:pPr>
        <w:pStyle w:val="ASN1"/>
        <w:ind w:left="6480" w:hanging="6480"/>
      </w:pPr>
      <w:r w:rsidRPr="00CF3604">
        <w:tab/>
        <w:t>stillImageTransmission</w:t>
      </w:r>
      <w:r w:rsidRPr="00CF3604">
        <w:tab/>
      </w:r>
      <w:r w:rsidRPr="00CF3604">
        <w:tab/>
      </w:r>
      <w:r w:rsidRPr="00CF3604">
        <w:tab/>
        <w:t>BOOLEAN,</w:t>
      </w:r>
      <w:r w:rsidRPr="00CF3604">
        <w:tab/>
      </w:r>
      <w:r w:rsidRPr="00CF3604">
        <w:tab/>
      </w:r>
      <w:r w:rsidRPr="00CF3604">
        <w:tab/>
      </w:r>
      <w:r w:rsidR="00D934CA">
        <w:rPr>
          <w:b w:val="0"/>
          <w:bCs/>
          <w:i/>
          <w:iCs/>
          <w:sz w:val="18"/>
        </w:rPr>
        <w:t xml:space="preserve">   </w:t>
      </w:r>
      <w:r w:rsidRPr="00CF3604">
        <w:rPr>
          <w:b w:val="0"/>
          <w:bCs/>
          <w:i/>
          <w:iCs/>
          <w:sz w:val="18"/>
        </w:rPr>
        <w:t>-- Annex D</w:t>
      </w:r>
      <w:r w:rsidR="00D934CA">
        <w:rPr>
          <w:b w:val="0"/>
          <w:bCs/>
          <w:i/>
          <w:iCs/>
          <w:sz w:val="18"/>
        </w:rPr>
        <w:t xml:space="preserve"> of</w:t>
      </w:r>
      <w:r w:rsidR="00D934CA">
        <w:rPr>
          <w:b w:val="0"/>
          <w:bCs/>
          <w:i/>
          <w:iCs/>
          <w:sz w:val="18"/>
        </w:rPr>
        <w:br/>
      </w:r>
      <w:r w:rsidR="00D934CA">
        <w:rPr>
          <w:b w:val="0"/>
          <w:bCs/>
          <w:i/>
          <w:iCs/>
          <w:sz w:val="18"/>
        </w:rPr>
        <w:tab/>
        <w:t xml:space="preserve">   -- </w:t>
      </w:r>
      <w:r w:rsidR="0051265F">
        <w:rPr>
          <w:b w:val="0"/>
          <w:bCs/>
          <w:i/>
          <w:iCs/>
          <w:sz w:val="18"/>
        </w:rPr>
        <w:t>ITU</w:t>
      </w:r>
      <w:r w:rsidR="0051265F">
        <w:rPr>
          <w:b w:val="0"/>
          <w:bCs/>
          <w:i/>
          <w:iCs/>
          <w:sz w:val="18"/>
        </w:rPr>
        <w:noBreakHyphen/>
        <w:t>T </w:t>
      </w:r>
      <w:r w:rsidRPr="00CF3604">
        <w:rPr>
          <w:b w:val="0"/>
          <w:bCs/>
          <w:i/>
          <w:iCs/>
          <w:sz w:val="18"/>
        </w:rPr>
        <w:t>H.261</w:t>
      </w:r>
    </w:p>
    <w:p w:rsidR="00705EBE" w:rsidRPr="00CF3604" w:rsidRDefault="00705EBE" w:rsidP="00705EBE">
      <w:pPr>
        <w:pStyle w:val="ASN1"/>
      </w:pPr>
      <w:r w:rsidRPr="00CF3604">
        <w:tab/>
        <w:t>...,</w:t>
      </w:r>
    </w:p>
    <w:p w:rsidR="00705EBE" w:rsidRPr="00CF3604" w:rsidRDefault="00705EBE" w:rsidP="006C6D71">
      <w:pPr>
        <w:pStyle w:val="ASN1"/>
      </w:pPr>
      <w:r w:rsidRPr="00CF3604">
        <w:tab/>
        <w:t>videoBadMBsCap</w:t>
      </w:r>
      <w:r w:rsidRPr="00CF3604">
        <w:tab/>
      </w:r>
      <w:r w:rsidRPr="00CF3604">
        <w:tab/>
      </w:r>
      <w:r w:rsidRPr="00CF3604">
        <w:tab/>
      </w:r>
      <w:r w:rsidRPr="00CF3604">
        <w:tab/>
      </w:r>
      <w:r w:rsidR="0093078B">
        <w:tab/>
      </w:r>
      <w:r w:rsidRPr="00CF3604">
        <w:t>BOOLEAN</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keepNext/>
        <w:keepLines/>
      </w:pPr>
      <w:r w:rsidRPr="00CF3604">
        <w:t>H262VideoCapability ::= SEQUENCE</w:t>
      </w:r>
    </w:p>
    <w:p w:rsidR="00705EBE" w:rsidRPr="00CF3604" w:rsidRDefault="00705EBE" w:rsidP="00705EBE">
      <w:pPr>
        <w:pStyle w:val="ASN1"/>
        <w:keepNext/>
        <w:keepLines/>
      </w:pPr>
      <w:r w:rsidRPr="00CF3604">
        <w:t>{</w:t>
      </w:r>
    </w:p>
    <w:p w:rsidR="00705EBE" w:rsidRPr="00CF3604" w:rsidRDefault="00705EBE" w:rsidP="00705EBE">
      <w:pPr>
        <w:pStyle w:val="ASN1"/>
      </w:pPr>
      <w:r w:rsidRPr="00CF3604">
        <w:tab/>
        <w:t>profileAndLevel-SPatML</w:t>
      </w:r>
      <w:r w:rsidRPr="00CF3604">
        <w:tab/>
      </w:r>
      <w:r w:rsidRPr="00CF3604">
        <w:tab/>
      </w:r>
      <w:r w:rsidRPr="00CF3604">
        <w:tab/>
        <w:t>BOOLEAN,</w:t>
      </w:r>
    </w:p>
    <w:p w:rsidR="00705EBE" w:rsidRPr="00CF3604" w:rsidRDefault="00705EBE" w:rsidP="00705EBE">
      <w:pPr>
        <w:pStyle w:val="ASN1"/>
      </w:pPr>
      <w:r w:rsidRPr="00CF3604">
        <w:tab/>
        <w:t>profileAndLevel-MPatLL</w:t>
      </w:r>
      <w:r w:rsidRPr="00CF3604">
        <w:tab/>
      </w:r>
      <w:r w:rsidRPr="00CF3604">
        <w:tab/>
      </w:r>
      <w:r w:rsidRPr="00CF3604">
        <w:tab/>
        <w:t>BOOLEAN,</w:t>
      </w:r>
    </w:p>
    <w:p w:rsidR="00705EBE" w:rsidRPr="00CF3604" w:rsidRDefault="00705EBE" w:rsidP="00705EBE">
      <w:pPr>
        <w:pStyle w:val="ASN1"/>
      </w:pPr>
      <w:r w:rsidRPr="00CF3604">
        <w:tab/>
        <w:t>profileAndLevel-MPatML</w:t>
      </w:r>
      <w:r w:rsidRPr="00CF3604">
        <w:tab/>
      </w:r>
      <w:r w:rsidRPr="00CF3604">
        <w:tab/>
      </w:r>
      <w:r w:rsidRPr="00CF3604">
        <w:tab/>
        <w:t>BOOLEAN,</w:t>
      </w:r>
    </w:p>
    <w:p w:rsidR="00705EBE" w:rsidRPr="00CF3604" w:rsidRDefault="00705EBE" w:rsidP="00705EBE">
      <w:pPr>
        <w:pStyle w:val="ASN1"/>
      </w:pPr>
      <w:r w:rsidRPr="00CF3604">
        <w:tab/>
        <w:t>profileAndLevel-MPatH-14</w:t>
      </w:r>
      <w:r w:rsidRPr="00CF3604">
        <w:tab/>
      </w:r>
      <w:r w:rsidRPr="00CF3604">
        <w:tab/>
        <w:t>BOOLEAN,</w:t>
      </w:r>
    </w:p>
    <w:p w:rsidR="00705EBE" w:rsidRPr="00CF3604" w:rsidRDefault="00705EBE" w:rsidP="00705EBE">
      <w:pPr>
        <w:pStyle w:val="ASN1"/>
      </w:pPr>
      <w:r w:rsidRPr="00CF3604">
        <w:tab/>
        <w:t>profileAndLevel-MPatHL</w:t>
      </w:r>
      <w:r w:rsidRPr="00CF3604">
        <w:tab/>
      </w:r>
      <w:r w:rsidRPr="00CF3604">
        <w:tab/>
      </w:r>
      <w:r w:rsidRPr="00CF3604">
        <w:tab/>
        <w:t>BOOLEAN,</w:t>
      </w:r>
    </w:p>
    <w:p w:rsidR="00705EBE" w:rsidRPr="00CF3604" w:rsidRDefault="00705EBE" w:rsidP="00705EBE">
      <w:pPr>
        <w:pStyle w:val="ASN1"/>
      </w:pPr>
      <w:r w:rsidRPr="00CF3604">
        <w:tab/>
        <w:t>profileAndLevel-SNRatLL</w:t>
      </w:r>
      <w:r w:rsidRPr="00CF3604">
        <w:tab/>
      </w:r>
      <w:r w:rsidRPr="00CF3604">
        <w:tab/>
      </w:r>
      <w:r w:rsidRPr="00CF3604">
        <w:tab/>
        <w:t>BOOLEAN,</w:t>
      </w:r>
    </w:p>
    <w:p w:rsidR="00705EBE" w:rsidRPr="00CF3604" w:rsidRDefault="00705EBE" w:rsidP="00705EBE">
      <w:pPr>
        <w:pStyle w:val="ASN1"/>
      </w:pPr>
      <w:r w:rsidRPr="00CF3604">
        <w:tab/>
        <w:t>profileAndLevel-SNRatML</w:t>
      </w:r>
      <w:r w:rsidRPr="00CF3604">
        <w:tab/>
      </w:r>
      <w:r w:rsidRPr="00CF3604">
        <w:tab/>
      </w:r>
      <w:r w:rsidRPr="00CF3604">
        <w:tab/>
        <w:t>BOOLEAN,</w:t>
      </w:r>
    </w:p>
    <w:p w:rsidR="00705EBE" w:rsidRPr="00CF3604" w:rsidRDefault="00705EBE" w:rsidP="00705EBE">
      <w:pPr>
        <w:pStyle w:val="ASN1"/>
      </w:pPr>
      <w:r w:rsidRPr="00CF3604">
        <w:tab/>
        <w:t>profileAndLevel-SpatialatH-14</w:t>
      </w:r>
      <w:r w:rsidRPr="00CF3604">
        <w:tab/>
        <w:t>BOOLEAN,</w:t>
      </w:r>
    </w:p>
    <w:p w:rsidR="00705EBE" w:rsidRPr="00CF3604" w:rsidRDefault="00705EBE" w:rsidP="00705EBE">
      <w:pPr>
        <w:pStyle w:val="ASN1"/>
      </w:pPr>
      <w:r w:rsidRPr="00CF3604">
        <w:tab/>
        <w:t>profileAndLevel-HPatML</w:t>
      </w:r>
      <w:r w:rsidRPr="00CF3604">
        <w:tab/>
      </w:r>
      <w:r w:rsidRPr="00CF3604">
        <w:tab/>
      </w:r>
      <w:r w:rsidRPr="00CF3604">
        <w:tab/>
        <w:t>BOOLEAN,</w:t>
      </w:r>
    </w:p>
    <w:p w:rsidR="00705EBE" w:rsidRPr="00CF3604" w:rsidRDefault="00705EBE" w:rsidP="00705EBE">
      <w:pPr>
        <w:pStyle w:val="ASN1"/>
      </w:pPr>
      <w:r w:rsidRPr="00CF3604">
        <w:tab/>
        <w:t>profileAndLevel-HPatH-14</w:t>
      </w:r>
      <w:r w:rsidRPr="00CF3604">
        <w:tab/>
      </w:r>
      <w:r w:rsidRPr="00CF3604">
        <w:tab/>
        <w:t>BOOLEAN,</w:t>
      </w:r>
    </w:p>
    <w:p w:rsidR="00705EBE" w:rsidRPr="00CF3604" w:rsidRDefault="00705EBE" w:rsidP="00705EBE">
      <w:pPr>
        <w:pStyle w:val="ASN1"/>
      </w:pPr>
      <w:r w:rsidRPr="00CF3604">
        <w:tab/>
        <w:t>profileAndLevel-HPatHL</w:t>
      </w:r>
      <w:r w:rsidRPr="00CF3604">
        <w:tab/>
      </w:r>
      <w:r w:rsidRPr="00CF3604">
        <w:tab/>
      </w:r>
      <w:r w:rsidRPr="00CF3604">
        <w:tab/>
        <w:t>BOOLEAN,</w:t>
      </w:r>
    </w:p>
    <w:p w:rsidR="00705EBE" w:rsidRPr="00CF3604" w:rsidRDefault="00705EBE" w:rsidP="00705EBE">
      <w:pPr>
        <w:pStyle w:val="ASN1"/>
        <w:rPr>
          <w:b w:val="0"/>
          <w:bCs/>
          <w:sz w:val="12"/>
        </w:rPr>
      </w:pPr>
      <w:r w:rsidRPr="00CF3604">
        <w:rPr>
          <w:sz w:val="16"/>
        </w:rPr>
        <w:tab/>
        <w:t>videoBitRate</w:t>
      </w:r>
      <w:r w:rsidRPr="00CF3604">
        <w:rPr>
          <w:sz w:val="16"/>
        </w:rPr>
        <w:tab/>
      </w:r>
      <w:r w:rsidRPr="00CF3604">
        <w:rPr>
          <w:sz w:val="16"/>
        </w:rPr>
        <w:tab/>
      </w:r>
      <w:r w:rsidRPr="00CF3604">
        <w:rPr>
          <w:sz w:val="16"/>
        </w:rPr>
        <w:tab/>
      </w:r>
      <w:r w:rsidRPr="00CF3604">
        <w:rPr>
          <w:sz w:val="16"/>
        </w:rPr>
        <w:tab/>
      </w:r>
      <w:r w:rsidRPr="00CF3604">
        <w:rPr>
          <w:sz w:val="16"/>
        </w:rPr>
        <w:tab/>
        <w:t xml:space="preserve">INTEGER (0.. 1073741823) OPTIONAL, </w:t>
      </w:r>
      <w:r w:rsidRPr="00CF3604">
        <w:rPr>
          <w:b w:val="0"/>
          <w:bCs/>
          <w:i/>
          <w:iCs/>
          <w:sz w:val="12"/>
        </w:rPr>
        <w:t>-- units 400 bit/s</w:t>
      </w:r>
    </w:p>
    <w:p w:rsidR="00705EBE" w:rsidRPr="00CF3604" w:rsidRDefault="00705EBE" w:rsidP="00705EBE">
      <w:pPr>
        <w:pStyle w:val="ASN1"/>
        <w:rPr>
          <w:b w:val="0"/>
          <w:bCs/>
          <w:i/>
          <w:iCs/>
          <w:sz w:val="16"/>
        </w:rPr>
      </w:pPr>
      <w:r w:rsidRPr="00CF3604">
        <w:rPr>
          <w:sz w:val="16"/>
        </w:rPr>
        <w:tab/>
        <w:t>vbvBufferSize</w:t>
      </w:r>
      <w:r w:rsidRPr="00CF3604">
        <w:rPr>
          <w:sz w:val="16"/>
        </w:rPr>
        <w:tab/>
      </w:r>
      <w:r w:rsidRPr="00CF3604">
        <w:rPr>
          <w:sz w:val="16"/>
        </w:rPr>
        <w:tab/>
      </w:r>
      <w:r w:rsidRPr="00CF3604">
        <w:rPr>
          <w:sz w:val="16"/>
        </w:rPr>
        <w:tab/>
      </w:r>
      <w:r w:rsidRPr="00CF3604">
        <w:rPr>
          <w:sz w:val="16"/>
        </w:rPr>
        <w:tab/>
      </w:r>
      <w:r w:rsidRPr="00CF3604">
        <w:rPr>
          <w:sz w:val="16"/>
        </w:rPr>
        <w:tab/>
        <w:t xml:space="preserve">INTEGER (0.. 262143) OPTIONAL,  </w:t>
      </w:r>
      <w:r w:rsidRPr="00CF3604">
        <w:rPr>
          <w:b w:val="0"/>
          <w:bCs/>
          <w:sz w:val="12"/>
        </w:rPr>
        <w:t xml:space="preserve">    </w:t>
      </w:r>
      <w:r w:rsidRPr="00CF3604">
        <w:rPr>
          <w:b w:val="0"/>
          <w:bCs/>
          <w:i/>
          <w:iCs/>
          <w:sz w:val="12"/>
        </w:rPr>
        <w:t>-- units 16 384 bits</w:t>
      </w:r>
    </w:p>
    <w:p w:rsidR="00705EBE" w:rsidRPr="00CF3604" w:rsidRDefault="00705EBE" w:rsidP="00705EBE">
      <w:pPr>
        <w:pStyle w:val="ASN1"/>
        <w:rPr>
          <w:b w:val="0"/>
          <w:bCs/>
          <w:sz w:val="12"/>
        </w:rPr>
      </w:pPr>
      <w:r w:rsidRPr="00CF3604">
        <w:rPr>
          <w:sz w:val="16"/>
        </w:rPr>
        <w:tab/>
        <w:t>samplesPerLine</w:t>
      </w:r>
      <w:r w:rsidRPr="00CF3604">
        <w:rPr>
          <w:sz w:val="16"/>
        </w:rPr>
        <w:tab/>
      </w:r>
      <w:r w:rsidRPr="00CF3604">
        <w:rPr>
          <w:sz w:val="16"/>
        </w:rPr>
        <w:tab/>
      </w:r>
      <w:r w:rsidRPr="00CF3604">
        <w:rPr>
          <w:sz w:val="16"/>
        </w:rPr>
        <w:tab/>
      </w:r>
      <w:r w:rsidRPr="00CF3604">
        <w:rPr>
          <w:sz w:val="16"/>
        </w:rPr>
        <w:tab/>
      </w:r>
      <w:r w:rsidRPr="00CF3604">
        <w:rPr>
          <w:sz w:val="16"/>
        </w:rPr>
        <w:tab/>
        <w:t xml:space="preserve">INTEGER (0..16383) OPTIONAL,       </w:t>
      </w:r>
      <w:r w:rsidRPr="00CF3604">
        <w:rPr>
          <w:b w:val="0"/>
          <w:bCs/>
          <w:i/>
          <w:iCs/>
          <w:sz w:val="12"/>
        </w:rPr>
        <w:t>-- units samples/line</w:t>
      </w:r>
    </w:p>
    <w:p w:rsidR="00705EBE" w:rsidRPr="00CF3604" w:rsidRDefault="00705EBE" w:rsidP="00705EBE">
      <w:pPr>
        <w:pStyle w:val="ASN1"/>
        <w:rPr>
          <w:b w:val="0"/>
          <w:bCs/>
          <w:sz w:val="12"/>
        </w:rPr>
      </w:pPr>
      <w:r w:rsidRPr="00CF3604">
        <w:rPr>
          <w:sz w:val="16"/>
        </w:rPr>
        <w:tab/>
        <w:t>linesPerFrame</w:t>
      </w:r>
      <w:r w:rsidRPr="00CF3604">
        <w:rPr>
          <w:sz w:val="16"/>
        </w:rPr>
        <w:tab/>
      </w:r>
      <w:r w:rsidRPr="00CF3604">
        <w:rPr>
          <w:sz w:val="16"/>
        </w:rPr>
        <w:tab/>
      </w:r>
      <w:r w:rsidRPr="00CF3604">
        <w:rPr>
          <w:sz w:val="16"/>
        </w:rPr>
        <w:tab/>
      </w:r>
      <w:r w:rsidRPr="00CF3604">
        <w:rPr>
          <w:sz w:val="16"/>
        </w:rPr>
        <w:tab/>
      </w:r>
      <w:r w:rsidRPr="00CF3604">
        <w:rPr>
          <w:sz w:val="16"/>
        </w:rPr>
        <w:tab/>
        <w:t xml:space="preserve">INTEGER (0..16383) OPTIONAL,       </w:t>
      </w:r>
      <w:r w:rsidRPr="00CF3604">
        <w:rPr>
          <w:b w:val="0"/>
          <w:bCs/>
          <w:i/>
          <w:iCs/>
          <w:sz w:val="12"/>
        </w:rPr>
        <w:t>-- units lines/frame</w:t>
      </w:r>
    </w:p>
    <w:p w:rsidR="00705EBE" w:rsidRPr="00CF3604" w:rsidRDefault="00705EBE" w:rsidP="00705EBE">
      <w:pPr>
        <w:pStyle w:val="ASN1"/>
        <w:rPr>
          <w:b w:val="0"/>
          <w:bCs/>
          <w:sz w:val="12"/>
        </w:rPr>
      </w:pPr>
      <w:r w:rsidRPr="00CF3604">
        <w:rPr>
          <w:sz w:val="16"/>
        </w:rPr>
        <w:tab/>
        <w:t>framesPerSecond</w:t>
      </w:r>
      <w:r w:rsidRPr="00CF3604">
        <w:rPr>
          <w:sz w:val="16"/>
        </w:rPr>
        <w:tab/>
      </w:r>
      <w:r w:rsidRPr="00CF3604">
        <w:rPr>
          <w:sz w:val="16"/>
        </w:rPr>
        <w:tab/>
      </w:r>
      <w:r w:rsidRPr="00CF3604">
        <w:rPr>
          <w:sz w:val="16"/>
        </w:rPr>
        <w:tab/>
      </w:r>
      <w:r w:rsidRPr="00CF3604">
        <w:rPr>
          <w:sz w:val="16"/>
        </w:rPr>
        <w:tab/>
      </w:r>
      <w:r w:rsidRPr="00CF3604">
        <w:rPr>
          <w:sz w:val="16"/>
        </w:rPr>
        <w:tab/>
        <w:t xml:space="preserve">INTEGER (0..15) OPTIONAL,       </w:t>
      </w:r>
      <w:r w:rsidRPr="00CF3604">
        <w:rPr>
          <w:b w:val="0"/>
          <w:bCs/>
          <w:sz w:val="12"/>
        </w:rPr>
        <w:t xml:space="preserve">    </w:t>
      </w:r>
      <w:r w:rsidRPr="00CF3604">
        <w:rPr>
          <w:b w:val="0"/>
          <w:bCs/>
          <w:i/>
          <w:iCs/>
          <w:sz w:val="12"/>
        </w:rPr>
        <w:t>-- frame_rate_code</w:t>
      </w:r>
    </w:p>
    <w:p w:rsidR="00705EBE" w:rsidRPr="00CF3604" w:rsidRDefault="00705EBE" w:rsidP="00705EBE">
      <w:pPr>
        <w:pStyle w:val="ASN1"/>
      </w:pPr>
      <w:r w:rsidRPr="00CF3604">
        <w:rPr>
          <w:sz w:val="16"/>
        </w:rPr>
        <w:tab/>
        <w:t>luminanceSampleRate</w:t>
      </w:r>
      <w:r w:rsidRPr="00CF3604">
        <w:rPr>
          <w:sz w:val="16"/>
        </w:rPr>
        <w:tab/>
      </w:r>
      <w:r w:rsidRPr="00CF3604">
        <w:rPr>
          <w:sz w:val="16"/>
        </w:rPr>
        <w:tab/>
      </w:r>
      <w:r w:rsidRPr="00CF3604">
        <w:rPr>
          <w:sz w:val="16"/>
        </w:rPr>
        <w:tab/>
      </w:r>
      <w:r w:rsidRPr="00CF3604">
        <w:rPr>
          <w:sz w:val="16"/>
        </w:rPr>
        <w:tab/>
        <w:t xml:space="preserve">INTEGER (0..4294967295) OPTIONAL, </w:t>
      </w:r>
      <w:r w:rsidRPr="00CF3604">
        <w:rPr>
          <w:b w:val="0"/>
          <w:bCs/>
          <w:sz w:val="12"/>
        </w:rPr>
        <w:t xml:space="preserve"> </w:t>
      </w:r>
      <w:r w:rsidRPr="00CF3604">
        <w:rPr>
          <w:b w:val="0"/>
          <w:bCs/>
          <w:i/>
          <w:iCs/>
          <w:sz w:val="12"/>
        </w:rPr>
        <w:t>-- units samples/s</w:t>
      </w:r>
      <w:r w:rsidRPr="00CF3604">
        <w:tab/>
        <w:t>...,</w:t>
      </w:r>
    </w:p>
    <w:p w:rsidR="00705EBE" w:rsidRPr="00CF3604" w:rsidRDefault="00705EBE" w:rsidP="00705EBE">
      <w:pPr>
        <w:pStyle w:val="ASN1"/>
      </w:pPr>
      <w:r w:rsidRPr="00CF3604">
        <w:tab/>
        <w:t>videoBadMBsCap</w:t>
      </w:r>
      <w:r w:rsidRPr="00CF3604">
        <w:tab/>
        <w:t>BOOLEAN</w:t>
      </w:r>
    </w:p>
    <w:p w:rsidR="00705EBE" w:rsidRPr="00CF3604" w:rsidRDefault="00705EBE" w:rsidP="00705EBE">
      <w:pPr>
        <w:pStyle w:val="ASN1"/>
        <w:rPr>
          <w:sz w:val="18"/>
        </w:rPr>
      </w:pPr>
      <w:r w:rsidRPr="00CF3604">
        <w:rPr>
          <w:sz w:val="18"/>
        </w:rPr>
        <w:t>}</w:t>
      </w:r>
    </w:p>
    <w:p w:rsidR="00705EBE" w:rsidRPr="00CF3604" w:rsidRDefault="00705EBE" w:rsidP="00705EBE">
      <w:pPr>
        <w:pStyle w:val="ASN1"/>
        <w:rPr>
          <w:sz w:val="18"/>
        </w:rPr>
      </w:pPr>
    </w:p>
    <w:p w:rsidR="00705EBE" w:rsidRPr="00CF3604" w:rsidRDefault="00705EBE" w:rsidP="00705EBE">
      <w:pPr>
        <w:pStyle w:val="ASN1"/>
        <w:rPr>
          <w:sz w:val="18"/>
        </w:rPr>
      </w:pPr>
      <w:r w:rsidRPr="00CF3604">
        <w:rPr>
          <w:sz w:val="18"/>
        </w:rPr>
        <w:t>H263VideoCapability ::= SEQUENCE</w:t>
      </w:r>
    </w:p>
    <w:p w:rsidR="00705EBE" w:rsidRPr="00CF3604" w:rsidRDefault="00705EBE" w:rsidP="00705EBE">
      <w:pPr>
        <w:pStyle w:val="ASN1"/>
        <w:rPr>
          <w:sz w:val="18"/>
        </w:rPr>
      </w:pPr>
      <w:r w:rsidRPr="00CF3604">
        <w:rPr>
          <w:sz w:val="18"/>
        </w:rPr>
        <w:t>{</w:t>
      </w:r>
    </w:p>
    <w:p w:rsidR="00705EBE" w:rsidRPr="00CF3604" w:rsidRDefault="00705EBE" w:rsidP="00705EBE">
      <w:pPr>
        <w:pStyle w:val="ASN1"/>
        <w:rPr>
          <w:sz w:val="18"/>
        </w:rPr>
      </w:pPr>
      <w:r w:rsidRPr="00CF3604">
        <w:rPr>
          <w:sz w:val="18"/>
        </w:rPr>
        <w:tab/>
        <w:t>sqcifMPI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INTEGER (1..32) OPTIONAL, </w:t>
      </w:r>
      <w:r w:rsidRPr="00CF3604">
        <w:rPr>
          <w:b w:val="0"/>
          <w:bCs/>
          <w:i/>
          <w:iCs/>
          <w:sz w:val="18"/>
        </w:rPr>
        <w:t>-- units 1/29.97 Hz</w:t>
      </w:r>
    </w:p>
    <w:p w:rsidR="00705EBE" w:rsidRPr="00CF3604" w:rsidRDefault="00705EBE" w:rsidP="00705EBE">
      <w:pPr>
        <w:pStyle w:val="ASN1"/>
        <w:rPr>
          <w:sz w:val="18"/>
        </w:rPr>
      </w:pPr>
      <w:r w:rsidRPr="00CF3604">
        <w:rPr>
          <w:sz w:val="18"/>
        </w:rPr>
        <w:tab/>
        <w:t>qcifMPI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INTEGER (1..32) OPTIONAL, </w:t>
      </w:r>
      <w:r w:rsidRPr="00CF3604">
        <w:rPr>
          <w:b w:val="0"/>
          <w:bCs/>
          <w:i/>
          <w:iCs/>
          <w:sz w:val="18"/>
        </w:rPr>
        <w:t>-- units 1/29.97 Hz</w:t>
      </w:r>
    </w:p>
    <w:p w:rsidR="00705EBE" w:rsidRPr="00CF3604" w:rsidRDefault="00705EBE" w:rsidP="00705EBE">
      <w:pPr>
        <w:pStyle w:val="ASN1"/>
        <w:rPr>
          <w:sz w:val="18"/>
        </w:rPr>
      </w:pPr>
      <w:r w:rsidRPr="00CF3604">
        <w:rPr>
          <w:sz w:val="18"/>
        </w:rPr>
        <w:tab/>
        <w:t>cifMPI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INTEGER (1..32) OPTIONAL, </w:t>
      </w:r>
      <w:r w:rsidRPr="00CF3604">
        <w:rPr>
          <w:b w:val="0"/>
          <w:bCs/>
          <w:i/>
          <w:iCs/>
          <w:sz w:val="18"/>
        </w:rPr>
        <w:t>-- units 1/29.97 Hz</w:t>
      </w:r>
    </w:p>
    <w:p w:rsidR="00705EBE" w:rsidRPr="00CF3604" w:rsidRDefault="00705EBE" w:rsidP="00705EBE">
      <w:pPr>
        <w:pStyle w:val="ASN1"/>
        <w:rPr>
          <w:sz w:val="18"/>
        </w:rPr>
      </w:pPr>
      <w:r w:rsidRPr="00CF3604">
        <w:rPr>
          <w:sz w:val="18"/>
        </w:rPr>
        <w:tab/>
        <w:t>cif4MPI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INTEGER (1..32) OPTIONAL</w:t>
      </w:r>
      <w:r w:rsidRPr="00CF3604">
        <w:rPr>
          <w:b w:val="0"/>
          <w:bCs/>
          <w:i/>
          <w:iCs/>
          <w:sz w:val="18"/>
        </w:rPr>
        <w:t>, -- units 1/29.97 Hz</w:t>
      </w:r>
    </w:p>
    <w:p w:rsidR="00705EBE" w:rsidRPr="00CF3604" w:rsidRDefault="00705EBE" w:rsidP="00705EBE">
      <w:pPr>
        <w:pStyle w:val="ASN1"/>
        <w:rPr>
          <w:sz w:val="18"/>
        </w:rPr>
      </w:pPr>
      <w:r w:rsidRPr="00CF3604">
        <w:rPr>
          <w:sz w:val="18"/>
        </w:rPr>
        <w:tab/>
        <w:t>cif16MPI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INTEGER (1..32) OPTIONAL, </w:t>
      </w:r>
      <w:r w:rsidRPr="00CF3604">
        <w:rPr>
          <w:b w:val="0"/>
          <w:bCs/>
          <w:i/>
          <w:iCs/>
          <w:sz w:val="18"/>
        </w:rPr>
        <w:t>-- units 1/29.97 Hz</w:t>
      </w:r>
    </w:p>
    <w:p w:rsidR="00705EBE" w:rsidRPr="00CF3604" w:rsidRDefault="00705EBE" w:rsidP="00041C24">
      <w:pPr>
        <w:pStyle w:val="ASN1"/>
        <w:rPr>
          <w:sz w:val="18"/>
        </w:rPr>
      </w:pPr>
      <w:r w:rsidRPr="00CF3604">
        <w:rPr>
          <w:sz w:val="18"/>
        </w:rPr>
        <w:tab/>
        <w:t>maxBitRate</w:t>
      </w:r>
      <w:r w:rsidRPr="00CF3604">
        <w:rPr>
          <w:sz w:val="18"/>
        </w:rPr>
        <w:tab/>
        <w:t>INTEGER (1..192400),</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r>
      <w:r w:rsidR="00041C24">
        <w:rPr>
          <w:sz w:val="18"/>
        </w:rPr>
        <w:t xml:space="preserve"> </w:t>
      </w:r>
      <w:r w:rsidRPr="00CF3604">
        <w:rPr>
          <w:b w:val="0"/>
          <w:bCs/>
          <w:i/>
          <w:iCs/>
          <w:sz w:val="18"/>
        </w:rPr>
        <w:t xml:space="preserve"> -- units 100 bit/s</w:t>
      </w:r>
    </w:p>
    <w:p w:rsidR="00705EBE" w:rsidRPr="00CF3604" w:rsidRDefault="00705EBE" w:rsidP="00705EBE">
      <w:pPr>
        <w:pStyle w:val="ASN1"/>
      </w:pPr>
      <w:r w:rsidRPr="00CF3604">
        <w:tab/>
        <w:t>unrestrictedVector</w:t>
      </w:r>
      <w:r w:rsidRPr="00CF3604">
        <w:tab/>
      </w:r>
      <w:r w:rsidRPr="00CF3604">
        <w:tab/>
      </w:r>
      <w:r w:rsidRPr="00CF3604">
        <w:tab/>
      </w:r>
      <w:r w:rsidRPr="00CF3604">
        <w:tab/>
        <w:t>BOOLEAN,</w:t>
      </w:r>
    </w:p>
    <w:p w:rsidR="00705EBE" w:rsidRPr="00CF3604" w:rsidRDefault="00705EBE" w:rsidP="00705EBE">
      <w:pPr>
        <w:pStyle w:val="ASN1"/>
      </w:pPr>
      <w:r w:rsidRPr="00CF3604">
        <w:tab/>
        <w:t>arithmeticCoding</w:t>
      </w:r>
      <w:r w:rsidRPr="00CF3604">
        <w:tab/>
      </w:r>
      <w:r w:rsidRPr="00CF3604">
        <w:tab/>
      </w:r>
      <w:r w:rsidRPr="00CF3604">
        <w:tab/>
      </w:r>
      <w:r w:rsidRPr="00CF3604">
        <w:tab/>
        <w:t>BOOLEAN,</w:t>
      </w:r>
    </w:p>
    <w:p w:rsidR="00705EBE" w:rsidRPr="00CF3604" w:rsidRDefault="00705EBE" w:rsidP="00705EBE">
      <w:pPr>
        <w:pStyle w:val="ASN1"/>
      </w:pPr>
      <w:r w:rsidRPr="00CF3604">
        <w:tab/>
        <w:t>advancedPrediction</w:t>
      </w:r>
      <w:r w:rsidRPr="00CF3604">
        <w:tab/>
      </w:r>
      <w:r w:rsidRPr="00CF3604">
        <w:tab/>
      </w:r>
      <w:r w:rsidRPr="00CF3604">
        <w:tab/>
      </w:r>
      <w:r w:rsidRPr="00CF3604">
        <w:tab/>
        <w:t>BOOLEAN,</w:t>
      </w:r>
    </w:p>
    <w:p w:rsidR="00705EBE" w:rsidRPr="00CF3604" w:rsidRDefault="00705EBE" w:rsidP="00705EBE">
      <w:pPr>
        <w:pStyle w:val="ASN1"/>
      </w:pPr>
      <w:r w:rsidRPr="00CF3604">
        <w:tab/>
        <w:t>pbFrames</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rPr>
          <w:sz w:val="18"/>
        </w:rPr>
        <w:tab/>
        <w:t>temporalSpatialTradeOffCapability</w:t>
      </w:r>
      <w:r w:rsidRPr="00CF3604">
        <w:tab/>
        <w:t>BOOLEAN,</w:t>
      </w:r>
    </w:p>
    <w:p w:rsidR="00705EBE" w:rsidRPr="00CF3604" w:rsidRDefault="00705EBE" w:rsidP="00705EBE">
      <w:pPr>
        <w:pStyle w:val="ASN1"/>
        <w:rPr>
          <w:b w:val="0"/>
          <w:bCs/>
          <w:i/>
          <w:iCs/>
          <w:sz w:val="18"/>
        </w:rPr>
      </w:pPr>
      <w:r w:rsidRPr="00CF3604">
        <w:rPr>
          <w:sz w:val="18"/>
        </w:rPr>
        <w:tab/>
        <w:t>hrd-B</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INTEGER (0..524287) OPTIONAL, </w:t>
      </w:r>
      <w:r w:rsidRPr="00CF3604">
        <w:rPr>
          <w:b w:val="0"/>
          <w:bCs/>
          <w:i/>
          <w:iCs/>
          <w:sz w:val="18"/>
        </w:rPr>
        <w:t>-- units 128 bits</w:t>
      </w:r>
    </w:p>
    <w:p w:rsidR="00705EBE" w:rsidRPr="00CF3604" w:rsidRDefault="00705EBE" w:rsidP="00705EBE">
      <w:pPr>
        <w:pStyle w:val="ASN1"/>
        <w:rPr>
          <w:b w:val="0"/>
          <w:bCs/>
          <w:i/>
          <w:iCs/>
          <w:sz w:val="18"/>
        </w:rPr>
      </w:pPr>
      <w:r w:rsidRPr="00CF3604">
        <w:rPr>
          <w:sz w:val="18"/>
        </w:rPr>
        <w:tab/>
        <w:t>bppMaxKb</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INTEGER (0..65535) OPTIONAL, </w:t>
      </w:r>
      <w:r w:rsidRPr="00CF3604">
        <w:rPr>
          <w:b w:val="0"/>
          <w:bCs/>
          <w:i/>
          <w:iCs/>
          <w:sz w:val="18"/>
        </w:rPr>
        <w:t>--</w:t>
      </w:r>
      <w:r w:rsidRPr="00CF3604">
        <w:rPr>
          <w:sz w:val="18"/>
        </w:rPr>
        <w:t xml:space="preserve"> </w:t>
      </w:r>
      <w:r w:rsidRPr="00CF3604">
        <w:rPr>
          <w:b w:val="0"/>
          <w:bCs/>
          <w:i/>
          <w:iCs/>
          <w:sz w:val="18"/>
        </w:rPr>
        <w:t>units 1024 bits</w:t>
      </w:r>
    </w:p>
    <w:p w:rsidR="00705EBE" w:rsidRPr="00CF3604" w:rsidRDefault="00705EBE" w:rsidP="00705EBE">
      <w:pPr>
        <w:pStyle w:val="ASN1"/>
        <w:rPr>
          <w:sz w:val="18"/>
        </w:rPr>
      </w:pPr>
      <w:r w:rsidRPr="00CF3604">
        <w:rPr>
          <w:sz w:val="18"/>
        </w:rPr>
        <w:tab/>
        <w:t>...,</w:t>
      </w:r>
    </w:p>
    <w:p w:rsidR="00705EBE" w:rsidRPr="00CF3604" w:rsidRDefault="00705EBE" w:rsidP="00705EBE">
      <w:pPr>
        <w:pStyle w:val="ASN1"/>
        <w:rPr>
          <w:sz w:val="18"/>
        </w:rPr>
      </w:pPr>
    </w:p>
    <w:p w:rsidR="00705EBE" w:rsidRPr="00CF3604" w:rsidRDefault="00705EBE" w:rsidP="00705EBE">
      <w:pPr>
        <w:pStyle w:val="ASN1"/>
        <w:rPr>
          <w:b w:val="0"/>
          <w:bCs/>
          <w:i/>
          <w:iCs/>
          <w:sz w:val="12"/>
        </w:rPr>
      </w:pPr>
      <w:r w:rsidRPr="00CF3604">
        <w:tab/>
        <w:t>slowSqcifMPI</w:t>
      </w:r>
      <w:r w:rsidRPr="00CF3604">
        <w:tab/>
      </w:r>
      <w:r w:rsidRPr="00CF3604">
        <w:tab/>
      </w:r>
      <w:r w:rsidRPr="00CF3604">
        <w:tab/>
      </w:r>
      <w:r w:rsidRPr="00CF3604">
        <w:tab/>
      </w:r>
      <w:r w:rsidRPr="00CF3604">
        <w:tab/>
        <w:t xml:space="preserve">INTEGER (1..3600) OPTIONAL, </w:t>
      </w:r>
      <w:r w:rsidRPr="00CF3604">
        <w:rPr>
          <w:b w:val="0"/>
          <w:bCs/>
          <w:i/>
          <w:iCs/>
          <w:sz w:val="12"/>
        </w:rPr>
        <w:t>--  units seconds/frame</w:t>
      </w:r>
    </w:p>
    <w:p w:rsidR="00705EBE" w:rsidRPr="00CF3604" w:rsidRDefault="00705EBE" w:rsidP="00705EBE">
      <w:pPr>
        <w:pStyle w:val="ASN1"/>
        <w:rPr>
          <w:b w:val="0"/>
          <w:bCs/>
          <w:i/>
          <w:iCs/>
          <w:sz w:val="12"/>
        </w:rPr>
      </w:pPr>
      <w:r w:rsidRPr="00CF3604">
        <w:tab/>
        <w:t>slowQcifMPI</w:t>
      </w:r>
      <w:r w:rsidRPr="00CF3604">
        <w:tab/>
      </w:r>
      <w:r w:rsidRPr="00CF3604">
        <w:tab/>
      </w:r>
      <w:r w:rsidRPr="00CF3604">
        <w:tab/>
      </w:r>
      <w:r w:rsidRPr="00CF3604">
        <w:tab/>
      </w:r>
      <w:r w:rsidRPr="00CF3604">
        <w:tab/>
        <w:t>INTEGER (1..3600) OPTIONAL,</w:t>
      </w:r>
      <w:r w:rsidRPr="00CF3604">
        <w:rPr>
          <w:b w:val="0"/>
          <w:bCs/>
          <w:i/>
          <w:iCs/>
          <w:sz w:val="12"/>
        </w:rPr>
        <w:t xml:space="preserve"> -- units seconds/frame</w:t>
      </w:r>
    </w:p>
    <w:p w:rsidR="00705EBE" w:rsidRPr="00CF3604" w:rsidRDefault="00705EBE" w:rsidP="00705EBE">
      <w:pPr>
        <w:pStyle w:val="ASN1"/>
        <w:rPr>
          <w:b w:val="0"/>
          <w:bCs/>
          <w:i/>
          <w:iCs/>
          <w:sz w:val="12"/>
        </w:rPr>
      </w:pPr>
      <w:r w:rsidRPr="00CF3604">
        <w:tab/>
        <w:t>slowCifMPI</w:t>
      </w:r>
      <w:r w:rsidRPr="00CF3604">
        <w:tab/>
      </w:r>
      <w:r w:rsidRPr="00CF3604">
        <w:tab/>
      </w:r>
      <w:r w:rsidRPr="00CF3604">
        <w:tab/>
      </w:r>
      <w:r w:rsidRPr="00CF3604">
        <w:tab/>
      </w:r>
      <w:r w:rsidRPr="00CF3604">
        <w:tab/>
        <w:t>INTEGER (1..3600) OPTIONAL,</w:t>
      </w:r>
      <w:r w:rsidRPr="00CF3604">
        <w:rPr>
          <w:b w:val="0"/>
          <w:bCs/>
          <w:i/>
          <w:iCs/>
          <w:sz w:val="12"/>
        </w:rPr>
        <w:t xml:space="preserve"> -- units seconds/frame</w:t>
      </w:r>
    </w:p>
    <w:p w:rsidR="00705EBE" w:rsidRPr="00CF3604" w:rsidRDefault="00705EBE" w:rsidP="00705EBE">
      <w:pPr>
        <w:pStyle w:val="ASN1"/>
        <w:rPr>
          <w:b w:val="0"/>
          <w:bCs/>
          <w:i/>
          <w:iCs/>
          <w:sz w:val="12"/>
        </w:rPr>
      </w:pPr>
      <w:r w:rsidRPr="00CF3604">
        <w:tab/>
        <w:t>slowCif4MPI</w:t>
      </w:r>
      <w:r w:rsidRPr="00CF3604">
        <w:tab/>
      </w:r>
      <w:r w:rsidRPr="00CF3604">
        <w:tab/>
      </w:r>
      <w:r w:rsidRPr="00CF3604">
        <w:tab/>
      </w:r>
      <w:r w:rsidRPr="00CF3604">
        <w:tab/>
      </w:r>
      <w:r w:rsidRPr="00CF3604">
        <w:tab/>
        <w:t xml:space="preserve">INTEGER (1..3600) OPTIONAL, </w:t>
      </w:r>
      <w:r w:rsidRPr="00CF3604">
        <w:rPr>
          <w:b w:val="0"/>
          <w:bCs/>
          <w:i/>
          <w:iCs/>
          <w:sz w:val="12"/>
        </w:rPr>
        <w:t>-- units seconds/frame</w:t>
      </w:r>
    </w:p>
    <w:p w:rsidR="00705EBE" w:rsidRPr="00CF3604" w:rsidRDefault="00705EBE" w:rsidP="00705EBE">
      <w:pPr>
        <w:pStyle w:val="ASN1"/>
        <w:rPr>
          <w:b w:val="0"/>
          <w:bCs/>
          <w:i/>
          <w:iCs/>
          <w:sz w:val="12"/>
        </w:rPr>
      </w:pPr>
      <w:r w:rsidRPr="00CF3604">
        <w:tab/>
        <w:t>slowCif16MPI</w:t>
      </w:r>
      <w:r w:rsidRPr="00CF3604">
        <w:tab/>
      </w:r>
      <w:r w:rsidRPr="00CF3604">
        <w:tab/>
      </w:r>
      <w:r w:rsidRPr="00CF3604">
        <w:tab/>
      </w:r>
      <w:r w:rsidRPr="00CF3604">
        <w:tab/>
      </w:r>
      <w:r w:rsidRPr="00CF3604">
        <w:tab/>
        <w:t xml:space="preserve">INTEGER (1..3600) OPTIONAL, </w:t>
      </w:r>
      <w:r w:rsidRPr="00CF3604">
        <w:rPr>
          <w:b w:val="0"/>
          <w:bCs/>
          <w:i/>
          <w:iCs/>
          <w:sz w:val="12"/>
        </w:rPr>
        <w:t>-- units seconds/frame</w:t>
      </w:r>
    </w:p>
    <w:p w:rsidR="00705EBE" w:rsidRPr="00CF3604" w:rsidRDefault="00705EBE" w:rsidP="00705EBE">
      <w:pPr>
        <w:pStyle w:val="ASN1"/>
      </w:pPr>
      <w:r w:rsidRPr="00CF3604">
        <w:tab/>
        <w:t>errorCompensation</w:t>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enhancementLayerInfo</w:t>
      </w:r>
      <w:r w:rsidRPr="00CF3604">
        <w:tab/>
      </w:r>
      <w:r w:rsidRPr="00CF3604">
        <w:tab/>
      </w:r>
      <w:r w:rsidRPr="00CF3604">
        <w:tab/>
        <w:t>EnhancementLayerInfo OPTIONAL,</w:t>
      </w:r>
    </w:p>
    <w:p w:rsidR="00705EBE" w:rsidRPr="00CF3604" w:rsidRDefault="00705EBE" w:rsidP="00705EBE">
      <w:pPr>
        <w:pStyle w:val="ASN1"/>
      </w:pPr>
      <w:r w:rsidRPr="00CF3604">
        <w:tab/>
        <w:t>h263Options</w:t>
      </w:r>
      <w:r w:rsidRPr="00CF3604">
        <w:tab/>
      </w:r>
      <w:r w:rsidRPr="00CF3604">
        <w:tab/>
      </w:r>
      <w:r w:rsidRPr="00CF3604">
        <w:tab/>
      </w:r>
      <w:r w:rsidRPr="00CF3604">
        <w:tab/>
      </w:r>
      <w:r w:rsidRPr="00CF3604">
        <w:tab/>
        <w:t>H263Options OPTIONAL</w:t>
      </w:r>
    </w:p>
    <w:p w:rsidR="00705EBE" w:rsidRPr="00CF3604" w:rsidRDefault="00705EBE" w:rsidP="00705EBE">
      <w:pPr>
        <w:pStyle w:val="ASN1"/>
      </w:pP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EnhancementLayerInfo ::= SEQUENCE</w:t>
      </w:r>
    </w:p>
    <w:p w:rsidR="00705EBE" w:rsidRPr="00CF3604" w:rsidRDefault="00705EBE" w:rsidP="00705EBE">
      <w:pPr>
        <w:pStyle w:val="ASN1"/>
      </w:pPr>
      <w:r w:rsidRPr="00CF3604">
        <w:t>{</w:t>
      </w:r>
    </w:p>
    <w:p w:rsidR="00705EBE" w:rsidRPr="00CF3604" w:rsidRDefault="00705EBE" w:rsidP="00705EBE">
      <w:pPr>
        <w:pStyle w:val="ASN1"/>
      </w:pPr>
      <w:r w:rsidRPr="00CF3604">
        <w:tab/>
        <w:t>baseBitRateConstrained</w:t>
      </w:r>
      <w:r w:rsidRPr="00CF3604">
        <w:tab/>
      </w:r>
      <w:r w:rsidRPr="00CF3604">
        <w:tab/>
      </w:r>
      <w:r w:rsidRPr="00CF3604">
        <w:tab/>
        <w:t>BOOLEAN,</w:t>
      </w:r>
    </w:p>
    <w:p w:rsidR="00705EBE" w:rsidRPr="00CF3604" w:rsidRDefault="00705EBE" w:rsidP="00705EBE">
      <w:pPr>
        <w:pStyle w:val="ASN1"/>
        <w:rPr>
          <w:sz w:val="18"/>
        </w:rPr>
      </w:pPr>
      <w:r w:rsidRPr="00CF3604">
        <w:tab/>
        <w:t xml:space="preserve">snrEnhancement </w:t>
      </w:r>
      <w:r w:rsidRPr="00CF3604">
        <w:tab/>
      </w:r>
      <w:r w:rsidRPr="00CF3604">
        <w:tab/>
      </w:r>
      <w:r w:rsidRPr="00CF3604">
        <w:tab/>
      </w:r>
      <w:r w:rsidRPr="00CF3604">
        <w:tab/>
      </w:r>
      <w:r w:rsidRPr="00CF3604">
        <w:rPr>
          <w:sz w:val="18"/>
        </w:rPr>
        <w:t>SET SIZE(1..14) OF EnhancementOptions OPTIONAL,</w:t>
      </w:r>
    </w:p>
    <w:p w:rsidR="00705EBE" w:rsidRPr="00CF3604" w:rsidRDefault="00705EBE" w:rsidP="00705EBE">
      <w:pPr>
        <w:pStyle w:val="ASN1"/>
        <w:rPr>
          <w:sz w:val="18"/>
        </w:rPr>
      </w:pPr>
      <w:r w:rsidRPr="00CF3604">
        <w:tab/>
        <w:t xml:space="preserve">spatialEnhancement </w:t>
      </w:r>
      <w:r w:rsidRPr="00CF3604">
        <w:tab/>
      </w:r>
      <w:r w:rsidRPr="00CF3604">
        <w:tab/>
      </w:r>
      <w:r w:rsidRPr="00CF3604">
        <w:tab/>
      </w:r>
      <w:r w:rsidRPr="00CF3604">
        <w:rPr>
          <w:sz w:val="18"/>
        </w:rPr>
        <w:t>SET SIZE(1..14) OF EnhancementOptions OPTIONAL,</w:t>
      </w:r>
    </w:p>
    <w:p w:rsidR="00705EBE" w:rsidRPr="00CF3604" w:rsidRDefault="00705EBE" w:rsidP="00705EBE">
      <w:pPr>
        <w:pStyle w:val="ASN1"/>
        <w:rPr>
          <w:sz w:val="16"/>
        </w:rPr>
      </w:pPr>
      <w:r w:rsidRPr="00CF3604">
        <w:tab/>
        <w:t>bPictureEnhancement</w:t>
      </w:r>
      <w:r w:rsidRPr="00CF3604">
        <w:tab/>
      </w:r>
      <w:r w:rsidRPr="00CF3604">
        <w:tab/>
      </w:r>
      <w:r w:rsidRPr="00CF3604">
        <w:tab/>
      </w:r>
      <w:r w:rsidRPr="00CF3604">
        <w:rPr>
          <w:sz w:val="16"/>
        </w:rPr>
        <w:t>SET SIZE(1..14) OF BEnhancementParameters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BEnhancementParameters ::= SEQUENCE</w:t>
      </w:r>
    </w:p>
    <w:p w:rsidR="00705EBE" w:rsidRPr="00CF3604" w:rsidRDefault="00705EBE" w:rsidP="00705EBE">
      <w:pPr>
        <w:pStyle w:val="ASN1"/>
      </w:pPr>
      <w:r w:rsidRPr="00CF3604">
        <w:t>{</w:t>
      </w:r>
    </w:p>
    <w:p w:rsidR="00705EBE" w:rsidRPr="00CF3604" w:rsidRDefault="00705EBE" w:rsidP="00705EBE">
      <w:pPr>
        <w:pStyle w:val="ASN1"/>
        <w:rPr>
          <w:sz w:val="18"/>
        </w:rPr>
      </w:pPr>
      <w:r w:rsidRPr="00CF3604">
        <w:rPr>
          <w:sz w:val="18"/>
        </w:rPr>
        <w:tab/>
        <w:t>enhancementOptions</w:t>
      </w:r>
      <w:r w:rsidRPr="00CF3604">
        <w:rPr>
          <w:sz w:val="18"/>
        </w:rPr>
        <w:tab/>
      </w:r>
      <w:r w:rsidRPr="00CF3604">
        <w:rPr>
          <w:sz w:val="18"/>
        </w:rPr>
        <w:tab/>
      </w:r>
      <w:r w:rsidRPr="00CF3604">
        <w:rPr>
          <w:sz w:val="18"/>
        </w:rPr>
        <w:tab/>
      </w:r>
      <w:r w:rsidRPr="00CF3604">
        <w:rPr>
          <w:sz w:val="18"/>
        </w:rPr>
        <w:tab/>
        <w:t>EnhancementOptions,</w:t>
      </w:r>
    </w:p>
    <w:p w:rsidR="00705EBE" w:rsidRPr="00CF3604" w:rsidRDefault="00705EBE" w:rsidP="00705EBE">
      <w:pPr>
        <w:pStyle w:val="ASN1"/>
        <w:rPr>
          <w:sz w:val="18"/>
        </w:rPr>
      </w:pPr>
      <w:r w:rsidRPr="00CF3604">
        <w:rPr>
          <w:sz w:val="18"/>
        </w:rPr>
        <w:tab/>
        <w:t>numberOfBPictures</w:t>
      </w:r>
      <w:r w:rsidRPr="00CF3604">
        <w:rPr>
          <w:sz w:val="18"/>
        </w:rPr>
        <w:tab/>
      </w:r>
      <w:r w:rsidRPr="00CF3604">
        <w:rPr>
          <w:sz w:val="18"/>
        </w:rPr>
        <w:tab/>
      </w:r>
      <w:r w:rsidRPr="00CF3604">
        <w:rPr>
          <w:sz w:val="18"/>
        </w:rPr>
        <w:tab/>
      </w:r>
      <w:r w:rsidRPr="00CF3604">
        <w:rPr>
          <w:sz w:val="18"/>
        </w:rPr>
        <w:tab/>
        <w:t>INTEGER (1..64),</w:t>
      </w:r>
    </w:p>
    <w:p w:rsidR="00705EBE" w:rsidRPr="00CF3604" w:rsidRDefault="00705EBE" w:rsidP="00705EBE">
      <w:pPr>
        <w:pStyle w:val="ASN1"/>
        <w:rPr>
          <w:sz w:val="18"/>
        </w:rPr>
      </w:pPr>
      <w:r w:rsidRPr="00CF3604">
        <w:rPr>
          <w:sz w:val="18"/>
        </w:rPr>
        <w:tab/>
        <w:t>...</w:t>
      </w:r>
    </w:p>
    <w:p w:rsidR="00705EBE" w:rsidRPr="00CF3604" w:rsidRDefault="00705EBE" w:rsidP="00705EBE">
      <w:pPr>
        <w:pStyle w:val="ASN1"/>
        <w:rPr>
          <w:sz w:val="18"/>
        </w:rPr>
      </w:pPr>
      <w:r w:rsidRPr="00CF3604">
        <w:rPr>
          <w:sz w:val="18"/>
        </w:rPr>
        <w:t>}</w:t>
      </w:r>
    </w:p>
    <w:p w:rsidR="00705EBE" w:rsidRPr="00CF3604" w:rsidRDefault="00705EBE" w:rsidP="00705EBE">
      <w:pPr>
        <w:pStyle w:val="ASN1"/>
        <w:rPr>
          <w:sz w:val="18"/>
        </w:rPr>
      </w:pPr>
    </w:p>
    <w:p w:rsidR="00705EBE" w:rsidRPr="00CF3604" w:rsidRDefault="00705EBE" w:rsidP="00705EBE">
      <w:pPr>
        <w:pStyle w:val="ASN1"/>
        <w:rPr>
          <w:sz w:val="18"/>
        </w:rPr>
      </w:pPr>
      <w:r w:rsidRPr="00CF3604">
        <w:rPr>
          <w:sz w:val="18"/>
        </w:rPr>
        <w:t>EnhancementOptions ::= SEQUENCE</w:t>
      </w:r>
    </w:p>
    <w:p w:rsidR="00705EBE" w:rsidRPr="00CF3604" w:rsidRDefault="00705EBE" w:rsidP="00705EBE">
      <w:pPr>
        <w:pStyle w:val="ASN1"/>
        <w:rPr>
          <w:sz w:val="18"/>
        </w:rPr>
      </w:pPr>
      <w:r w:rsidRPr="00CF3604">
        <w:rPr>
          <w:sz w:val="18"/>
        </w:rPr>
        <w:t>{</w:t>
      </w:r>
    </w:p>
    <w:p w:rsidR="00705EBE" w:rsidRPr="00CF3604" w:rsidRDefault="00705EBE" w:rsidP="00705EBE">
      <w:pPr>
        <w:pStyle w:val="ASN1"/>
        <w:rPr>
          <w:sz w:val="18"/>
        </w:rPr>
      </w:pPr>
      <w:r w:rsidRPr="00CF3604">
        <w:rPr>
          <w:sz w:val="18"/>
        </w:rPr>
        <w:tab/>
        <w:t>sqcifMPI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INTEGER (1..32) OPTIONAL,  </w:t>
      </w:r>
      <w:r w:rsidRPr="00CF3604">
        <w:rPr>
          <w:b w:val="0"/>
          <w:bCs/>
          <w:i/>
          <w:iCs/>
          <w:sz w:val="18"/>
        </w:rPr>
        <w:t>-- units 1/29.97 Hz</w:t>
      </w:r>
    </w:p>
    <w:p w:rsidR="00705EBE" w:rsidRPr="00CF3604" w:rsidRDefault="00705EBE" w:rsidP="00705EBE">
      <w:pPr>
        <w:pStyle w:val="ASN1"/>
        <w:rPr>
          <w:sz w:val="18"/>
        </w:rPr>
      </w:pPr>
      <w:r w:rsidRPr="00CF3604">
        <w:rPr>
          <w:sz w:val="18"/>
        </w:rPr>
        <w:tab/>
        <w:t>qcifMPI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INTEGER (1..32) OPTIONAL, </w:t>
      </w:r>
      <w:r w:rsidRPr="00CF3604">
        <w:rPr>
          <w:b w:val="0"/>
          <w:bCs/>
          <w:i/>
          <w:iCs/>
          <w:sz w:val="18"/>
        </w:rPr>
        <w:t xml:space="preserve"> -- units 1/29.97 Hz</w:t>
      </w:r>
    </w:p>
    <w:p w:rsidR="00705EBE" w:rsidRPr="00CF3604" w:rsidRDefault="00705EBE" w:rsidP="00705EBE">
      <w:pPr>
        <w:pStyle w:val="ASN1"/>
        <w:rPr>
          <w:sz w:val="18"/>
        </w:rPr>
      </w:pPr>
      <w:r w:rsidRPr="00CF3604">
        <w:rPr>
          <w:sz w:val="18"/>
        </w:rPr>
        <w:tab/>
        <w:t>cifMPI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INTEGER (1..32) OPTIONAL,</w:t>
      </w:r>
      <w:r w:rsidRPr="00CF3604">
        <w:rPr>
          <w:b w:val="0"/>
          <w:bCs/>
          <w:i/>
          <w:iCs/>
          <w:sz w:val="18"/>
        </w:rPr>
        <w:t xml:space="preserve">  -- units 1/29.97 Hz</w:t>
      </w:r>
    </w:p>
    <w:p w:rsidR="00705EBE" w:rsidRPr="00CF3604" w:rsidRDefault="00705EBE" w:rsidP="00705EBE">
      <w:pPr>
        <w:pStyle w:val="ASN1"/>
        <w:rPr>
          <w:sz w:val="18"/>
        </w:rPr>
      </w:pPr>
      <w:r w:rsidRPr="00CF3604">
        <w:rPr>
          <w:sz w:val="18"/>
        </w:rPr>
        <w:tab/>
        <w:t xml:space="preserve">cif4MPI </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INTEGER (1..32) OPTIONAL,</w:t>
      </w:r>
      <w:r w:rsidRPr="00CF3604">
        <w:rPr>
          <w:b w:val="0"/>
          <w:bCs/>
          <w:i/>
          <w:iCs/>
          <w:sz w:val="18"/>
        </w:rPr>
        <w:t xml:space="preserve">  -- units 1/29.97 Hz</w:t>
      </w:r>
    </w:p>
    <w:p w:rsidR="00705EBE" w:rsidRPr="00CF3604" w:rsidRDefault="00705EBE" w:rsidP="00705EBE">
      <w:pPr>
        <w:pStyle w:val="ASN1"/>
        <w:rPr>
          <w:sz w:val="18"/>
        </w:rPr>
      </w:pPr>
      <w:r w:rsidRPr="00CF3604">
        <w:rPr>
          <w:sz w:val="18"/>
        </w:rPr>
        <w:tab/>
        <w:t>cif16MPI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INTEGER (1..32) OPTIONAL,</w:t>
      </w:r>
      <w:r w:rsidRPr="00CF3604">
        <w:rPr>
          <w:b w:val="0"/>
          <w:bCs/>
          <w:i/>
          <w:iCs/>
          <w:sz w:val="18"/>
        </w:rPr>
        <w:t xml:space="preserve">  -- units 1/29.97 Hz</w:t>
      </w:r>
    </w:p>
    <w:p w:rsidR="00705EBE" w:rsidRPr="00CF3604" w:rsidRDefault="00705EBE" w:rsidP="00705EBE">
      <w:pPr>
        <w:pStyle w:val="ASN1"/>
        <w:rPr>
          <w:sz w:val="18"/>
        </w:rPr>
      </w:pPr>
      <w:r w:rsidRPr="00CF3604">
        <w:rPr>
          <w:sz w:val="18"/>
        </w:rPr>
        <w:tab/>
        <w:t>maxBitRate</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INTEGER (1..192400),     </w:t>
      </w:r>
      <w:r w:rsidRPr="00CF3604">
        <w:rPr>
          <w:b w:val="0"/>
          <w:bCs/>
          <w:i/>
          <w:iCs/>
          <w:sz w:val="18"/>
        </w:rPr>
        <w:t xml:space="preserve">  -- units 100 bit/s</w:t>
      </w:r>
    </w:p>
    <w:p w:rsidR="00705EBE" w:rsidRPr="00CF3604" w:rsidRDefault="00705EBE" w:rsidP="00705EBE">
      <w:pPr>
        <w:pStyle w:val="ASN1"/>
        <w:rPr>
          <w:sz w:val="18"/>
        </w:rPr>
      </w:pPr>
      <w:r w:rsidRPr="00CF3604">
        <w:rPr>
          <w:sz w:val="18"/>
        </w:rPr>
        <w:tab/>
        <w:t>unrestrictedVector</w:t>
      </w:r>
      <w:r w:rsidRPr="00CF3604">
        <w:rPr>
          <w:sz w:val="18"/>
        </w:rPr>
        <w:tab/>
      </w:r>
      <w:r w:rsidRPr="00CF3604">
        <w:rPr>
          <w:sz w:val="18"/>
        </w:rPr>
        <w:tab/>
      </w:r>
      <w:r w:rsidRPr="00CF3604">
        <w:rPr>
          <w:sz w:val="18"/>
        </w:rPr>
        <w:tab/>
      </w:r>
      <w:r w:rsidRPr="00CF3604">
        <w:rPr>
          <w:sz w:val="18"/>
        </w:rPr>
        <w:tab/>
        <w:t>BOOLEAN,</w:t>
      </w:r>
    </w:p>
    <w:p w:rsidR="00705EBE" w:rsidRPr="00CF3604" w:rsidRDefault="00705EBE" w:rsidP="0093078B">
      <w:pPr>
        <w:pStyle w:val="ASN1"/>
        <w:rPr>
          <w:sz w:val="18"/>
        </w:rPr>
      </w:pPr>
      <w:r w:rsidRPr="00CF3604">
        <w:rPr>
          <w:sz w:val="18"/>
        </w:rPr>
        <w:tab/>
        <w:t>arithmeticCoding</w:t>
      </w:r>
      <w:r w:rsidRPr="00CF3604">
        <w:rPr>
          <w:sz w:val="18"/>
        </w:rPr>
        <w:tab/>
      </w:r>
      <w:r w:rsidRPr="00CF3604">
        <w:rPr>
          <w:sz w:val="18"/>
        </w:rPr>
        <w:tab/>
      </w:r>
      <w:r w:rsidRPr="00CF3604">
        <w:rPr>
          <w:sz w:val="18"/>
        </w:rPr>
        <w:tab/>
      </w:r>
      <w:r w:rsidRPr="00CF3604">
        <w:rPr>
          <w:sz w:val="18"/>
        </w:rPr>
        <w:tab/>
        <w:t>BOOLEAN,</w:t>
      </w:r>
    </w:p>
    <w:p w:rsidR="00705EBE" w:rsidRPr="00CF3604" w:rsidRDefault="00705EBE" w:rsidP="00705EBE">
      <w:pPr>
        <w:pStyle w:val="ASN1"/>
        <w:rPr>
          <w:sz w:val="18"/>
        </w:rPr>
      </w:pPr>
      <w:r w:rsidRPr="00CF3604">
        <w:rPr>
          <w:sz w:val="18"/>
        </w:rPr>
        <w:tab/>
        <w:t>temporalSpatialTradeOffCapability</w:t>
      </w:r>
      <w:r w:rsidRPr="00CF3604">
        <w:rPr>
          <w:sz w:val="18"/>
        </w:rPr>
        <w:tab/>
        <w:t>BOOLEAN,</w:t>
      </w:r>
    </w:p>
    <w:p w:rsidR="00705EBE" w:rsidRPr="00CF3604" w:rsidRDefault="00705EBE" w:rsidP="00705EBE">
      <w:pPr>
        <w:pStyle w:val="ASN1"/>
        <w:rPr>
          <w:b w:val="0"/>
          <w:bCs/>
          <w:i/>
          <w:iCs/>
          <w:sz w:val="14"/>
        </w:rPr>
      </w:pPr>
      <w:r w:rsidRPr="00CF3604">
        <w:rPr>
          <w:sz w:val="18"/>
        </w:rPr>
        <w:tab/>
        <w:t>slowSqcifMPI</w:t>
      </w:r>
      <w:r w:rsidRPr="00CF3604">
        <w:rPr>
          <w:sz w:val="18"/>
        </w:rPr>
        <w:tab/>
      </w:r>
      <w:r w:rsidRPr="00CF3604">
        <w:rPr>
          <w:sz w:val="18"/>
        </w:rPr>
        <w:tab/>
      </w:r>
      <w:r w:rsidRPr="00CF3604">
        <w:rPr>
          <w:sz w:val="18"/>
        </w:rPr>
        <w:tab/>
      </w:r>
      <w:r w:rsidRPr="00CF3604">
        <w:rPr>
          <w:sz w:val="18"/>
        </w:rPr>
        <w:tab/>
      </w:r>
      <w:r w:rsidRPr="00CF3604">
        <w:rPr>
          <w:sz w:val="18"/>
        </w:rPr>
        <w:tab/>
        <w:t>INTEGER (1..3600) OPTIONAL,</w:t>
      </w:r>
      <w:r w:rsidRPr="00CF3604">
        <w:rPr>
          <w:b w:val="0"/>
          <w:bCs/>
          <w:i/>
          <w:iCs/>
          <w:sz w:val="14"/>
        </w:rPr>
        <w:t xml:space="preserve">  -- units seconds/frame</w:t>
      </w:r>
    </w:p>
    <w:p w:rsidR="00705EBE" w:rsidRPr="00CF3604" w:rsidRDefault="00705EBE" w:rsidP="00705EBE">
      <w:pPr>
        <w:pStyle w:val="ASN1"/>
        <w:rPr>
          <w:b w:val="0"/>
          <w:bCs/>
          <w:i/>
          <w:iCs/>
          <w:sz w:val="14"/>
        </w:rPr>
      </w:pPr>
      <w:r w:rsidRPr="00CF3604">
        <w:rPr>
          <w:sz w:val="18"/>
        </w:rPr>
        <w:tab/>
        <w:t>slowQcifMPI</w:t>
      </w:r>
      <w:r w:rsidRPr="00CF3604">
        <w:rPr>
          <w:sz w:val="18"/>
        </w:rPr>
        <w:tab/>
      </w:r>
      <w:r w:rsidRPr="00CF3604">
        <w:rPr>
          <w:sz w:val="18"/>
        </w:rPr>
        <w:tab/>
      </w:r>
      <w:r w:rsidRPr="00CF3604">
        <w:rPr>
          <w:sz w:val="18"/>
        </w:rPr>
        <w:tab/>
      </w:r>
      <w:r w:rsidRPr="00CF3604">
        <w:rPr>
          <w:sz w:val="18"/>
        </w:rPr>
        <w:tab/>
      </w:r>
      <w:r w:rsidRPr="00CF3604">
        <w:rPr>
          <w:sz w:val="18"/>
        </w:rPr>
        <w:tab/>
        <w:t>INTEGER (1..3600) OPTIONAL,</w:t>
      </w:r>
      <w:r w:rsidRPr="00CF3604">
        <w:rPr>
          <w:b w:val="0"/>
          <w:bCs/>
          <w:i/>
          <w:iCs/>
          <w:sz w:val="14"/>
        </w:rPr>
        <w:t xml:space="preserve"> -- units seconds/frame</w:t>
      </w:r>
    </w:p>
    <w:p w:rsidR="00705EBE" w:rsidRPr="00CF3604" w:rsidRDefault="00705EBE" w:rsidP="00705EBE">
      <w:pPr>
        <w:pStyle w:val="ASN1"/>
        <w:rPr>
          <w:b w:val="0"/>
          <w:bCs/>
          <w:i/>
          <w:iCs/>
          <w:sz w:val="14"/>
        </w:rPr>
      </w:pPr>
      <w:r w:rsidRPr="00CF3604">
        <w:rPr>
          <w:sz w:val="18"/>
        </w:rPr>
        <w:tab/>
        <w:t>slowCifMPI</w:t>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INTEGER (1..3600) OPTIONAL,</w:t>
      </w:r>
      <w:r w:rsidRPr="00CF3604">
        <w:rPr>
          <w:b w:val="0"/>
          <w:bCs/>
          <w:i/>
          <w:iCs/>
          <w:sz w:val="14"/>
        </w:rPr>
        <w:t xml:space="preserve"> -- units seconds/frame</w:t>
      </w:r>
    </w:p>
    <w:p w:rsidR="00705EBE" w:rsidRPr="00CF3604" w:rsidRDefault="00705EBE" w:rsidP="00705EBE">
      <w:pPr>
        <w:pStyle w:val="ASN1"/>
        <w:rPr>
          <w:b w:val="0"/>
          <w:bCs/>
          <w:i/>
          <w:iCs/>
          <w:sz w:val="14"/>
        </w:rPr>
      </w:pPr>
      <w:r w:rsidRPr="00CF3604">
        <w:rPr>
          <w:sz w:val="18"/>
        </w:rPr>
        <w:tab/>
        <w:t>slowCif4MPI</w:t>
      </w:r>
      <w:r w:rsidRPr="00CF3604">
        <w:rPr>
          <w:sz w:val="18"/>
        </w:rPr>
        <w:tab/>
      </w:r>
      <w:r w:rsidRPr="00CF3604">
        <w:rPr>
          <w:sz w:val="18"/>
        </w:rPr>
        <w:tab/>
      </w:r>
      <w:r w:rsidRPr="00CF3604">
        <w:rPr>
          <w:sz w:val="18"/>
        </w:rPr>
        <w:tab/>
      </w:r>
      <w:r w:rsidRPr="00CF3604">
        <w:rPr>
          <w:sz w:val="18"/>
        </w:rPr>
        <w:tab/>
      </w:r>
      <w:r w:rsidRPr="00CF3604">
        <w:rPr>
          <w:sz w:val="18"/>
        </w:rPr>
        <w:tab/>
        <w:t>INTEGER (1..3600) OPTIONAL,</w:t>
      </w:r>
      <w:r w:rsidRPr="00CF3604">
        <w:rPr>
          <w:b w:val="0"/>
          <w:bCs/>
          <w:i/>
          <w:iCs/>
          <w:sz w:val="14"/>
        </w:rPr>
        <w:t xml:space="preserve"> -- units seconds/frame</w:t>
      </w:r>
    </w:p>
    <w:p w:rsidR="00705EBE" w:rsidRPr="00CF3604" w:rsidRDefault="00705EBE" w:rsidP="00705EBE">
      <w:pPr>
        <w:pStyle w:val="ASN1"/>
        <w:rPr>
          <w:b w:val="0"/>
          <w:bCs/>
          <w:i/>
          <w:iCs/>
          <w:sz w:val="14"/>
        </w:rPr>
      </w:pPr>
      <w:r w:rsidRPr="00CF3604">
        <w:rPr>
          <w:sz w:val="18"/>
        </w:rPr>
        <w:tab/>
        <w:t>slowCif16MPI</w:t>
      </w:r>
      <w:r w:rsidRPr="00CF3604">
        <w:rPr>
          <w:sz w:val="18"/>
        </w:rPr>
        <w:tab/>
      </w:r>
      <w:r w:rsidRPr="00CF3604">
        <w:rPr>
          <w:sz w:val="18"/>
        </w:rPr>
        <w:tab/>
      </w:r>
      <w:r w:rsidRPr="00CF3604">
        <w:rPr>
          <w:sz w:val="18"/>
        </w:rPr>
        <w:tab/>
      </w:r>
      <w:r w:rsidRPr="00CF3604">
        <w:rPr>
          <w:sz w:val="18"/>
        </w:rPr>
        <w:tab/>
      </w:r>
      <w:r w:rsidRPr="00CF3604">
        <w:rPr>
          <w:sz w:val="18"/>
        </w:rPr>
        <w:tab/>
        <w:t>INTEGER (1..3600) OPTIONAL,</w:t>
      </w:r>
      <w:r w:rsidRPr="00CF3604">
        <w:rPr>
          <w:b w:val="0"/>
          <w:bCs/>
          <w:i/>
          <w:iCs/>
          <w:sz w:val="14"/>
        </w:rPr>
        <w:t xml:space="preserve"> -- units seconds/frame</w:t>
      </w:r>
    </w:p>
    <w:p w:rsidR="00705EBE" w:rsidRPr="00CF3604" w:rsidRDefault="00705EBE" w:rsidP="00705EBE">
      <w:pPr>
        <w:pStyle w:val="ASN1"/>
        <w:rPr>
          <w:sz w:val="18"/>
        </w:rPr>
      </w:pPr>
      <w:r w:rsidRPr="00CF3604">
        <w:rPr>
          <w:sz w:val="18"/>
        </w:rPr>
        <w:tab/>
        <w:t>errorCompensation</w:t>
      </w:r>
      <w:r w:rsidRPr="00CF3604">
        <w:rPr>
          <w:sz w:val="18"/>
        </w:rPr>
        <w:tab/>
      </w:r>
      <w:r w:rsidRPr="00CF3604">
        <w:rPr>
          <w:sz w:val="18"/>
        </w:rPr>
        <w:tab/>
      </w:r>
      <w:r w:rsidRPr="00CF3604">
        <w:rPr>
          <w:sz w:val="18"/>
        </w:rPr>
        <w:tab/>
      </w:r>
      <w:r w:rsidRPr="00CF3604">
        <w:rPr>
          <w:sz w:val="18"/>
        </w:rPr>
        <w:tab/>
        <w:t>BOOLEAN,</w:t>
      </w:r>
    </w:p>
    <w:p w:rsidR="00705EBE" w:rsidRPr="00CF3604" w:rsidRDefault="00705EBE" w:rsidP="00705EBE">
      <w:pPr>
        <w:pStyle w:val="ASN1"/>
        <w:rPr>
          <w:sz w:val="18"/>
        </w:rPr>
      </w:pPr>
      <w:r w:rsidRPr="00CF3604">
        <w:rPr>
          <w:sz w:val="18"/>
        </w:rPr>
        <w:tab/>
        <w:t>h263Options</w:t>
      </w:r>
      <w:r w:rsidRPr="00CF3604">
        <w:rPr>
          <w:sz w:val="18"/>
        </w:rPr>
        <w:tab/>
      </w:r>
      <w:r w:rsidRPr="00CF3604">
        <w:rPr>
          <w:sz w:val="18"/>
        </w:rPr>
        <w:tab/>
      </w:r>
      <w:r w:rsidRPr="00CF3604">
        <w:rPr>
          <w:sz w:val="18"/>
        </w:rPr>
        <w:tab/>
      </w:r>
      <w:r w:rsidRPr="00CF3604">
        <w:rPr>
          <w:sz w:val="18"/>
        </w:rPr>
        <w:tab/>
      </w:r>
      <w:r w:rsidRPr="00CF3604">
        <w:rPr>
          <w:sz w:val="18"/>
        </w:rPr>
        <w:tab/>
        <w:t>H263Options OPTIONAL,</w:t>
      </w:r>
    </w:p>
    <w:p w:rsidR="00705EBE" w:rsidRPr="00CF3604" w:rsidRDefault="00705EBE" w:rsidP="00705EBE">
      <w:pPr>
        <w:pStyle w:val="ASN1"/>
        <w:rPr>
          <w:sz w:val="18"/>
        </w:rPr>
      </w:pPr>
      <w:r w:rsidRPr="00CF3604">
        <w:rPr>
          <w:sz w:val="18"/>
        </w:rPr>
        <w:tab/>
        <w:t>...</w:t>
      </w:r>
    </w:p>
    <w:p w:rsidR="00705EBE" w:rsidRPr="00CF3604" w:rsidRDefault="00705EBE" w:rsidP="00705EBE">
      <w:pPr>
        <w:pStyle w:val="ASN1"/>
      </w:pPr>
      <w:r w:rsidRPr="00CF3604">
        <w:t>}</w:t>
      </w:r>
    </w:p>
    <w:p w:rsidR="00705EBE" w:rsidRPr="00CF3604" w:rsidRDefault="00705EBE" w:rsidP="00705EBE">
      <w:pPr>
        <w:pStyle w:val="ASN1"/>
        <w:rPr>
          <w:sz w:val="18"/>
          <w:szCs w:val="18"/>
        </w:rPr>
      </w:pPr>
    </w:p>
    <w:p w:rsidR="00705EBE" w:rsidRPr="00CF3604" w:rsidRDefault="00705EBE" w:rsidP="00705EBE">
      <w:pPr>
        <w:pStyle w:val="ASN1"/>
      </w:pPr>
      <w:r w:rsidRPr="00CF3604">
        <w:t>H263Options ::= SEQUENCE</w:t>
      </w:r>
    </w:p>
    <w:p w:rsidR="00705EBE" w:rsidRPr="00CF3604" w:rsidRDefault="00705EBE" w:rsidP="00705EBE">
      <w:pPr>
        <w:pStyle w:val="ASN1"/>
      </w:pPr>
      <w:r w:rsidRPr="00CF3604">
        <w:t>{</w:t>
      </w:r>
    </w:p>
    <w:p w:rsidR="00705EBE" w:rsidRPr="00CF3604" w:rsidRDefault="00705EBE" w:rsidP="00705EBE">
      <w:pPr>
        <w:pStyle w:val="ASN1"/>
      </w:pPr>
      <w:r w:rsidRPr="00CF3604">
        <w:tab/>
        <w:t>advancedIntraCodingMode</w:t>
      </w:r>
      <w:r w:rsidRPr="00CF3604">
        <w:tab/>
      </w:r>
      <w:r w:rsidRPr="00CF3604">
        <w:tab/>
      </w:r>
      <w:r w:rsidRPr="00CF3604">
        <w:tab/>
        <w:t>BOOLEAN,</w:t>
      </w:r>
    </w:p>
    <w:p w:rsidR="00705EBE" w:rsidRPr="00CF3604" w:rsidRDefault="00705EBE" w:rsidP="00705EBE">
      <w:pPr>
        <w:pStyle w:val="ASN1"/>
      </w:pPr>
      <w:r w:rsidRPr="00CF3604">
        <w:tab/>
        <w:t>deblockingFilterMode</w:t>
      </w:r>
      <w:r w:rsidRPr="00CF3604">
        <w:tab/>
      </w:r>
      <w:r w:rsidRPr="00CF3604">
        <w:tab/>
      </w:r>
      <w:r w:rsidRPr="00CF3604">
        <w:tab/>
        <w:t>BOOLEAN,</w:t>
      </w:r>
    </w:p>
    <w:p w:rsidR="00705EBE" w:rsidRPr="00CF3604" w:rsidRDefault="00705EBE" w:rsidP="00705EBE">
      <w:pPr>
        <w:pStyle w:val="ASN1"/>
      </w:pPr>
      <w:r w:rsidRPr="00CF3604">
        <w:tab/>
        <w:t>improvedPBFramesMode</w:t>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unlimitedMotionVectors</w:t>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fullPictureFreeze</w:t>
      </w:r>
      <w:r w:rsidRPr="00CF3604">
        <w:tab/>
      </w:r>
      <w:r w:rsidRPr="00CF3604">
        <w:tab/>
      </w:r>
      <w:r w:rsidRPr="00CF3604">
        <w:tab/>
      </w:r>
      <w:r w:rsidRPr="00CF3604">
        <w:tab/>
        <w:t>BOOLEAN,</w:t>
      </w:r>
    </w:p>
    <w:p w:rsidR="00705EBE" w:rsidRPr="00CF3604" w:rsidRDefault="00705EBE" w:rsidP="00705EBE">
      <w:pPr>
        <w:pStyle w:val="ASN1"/>
        <w:rPr>
          <w:sz w:val="18"/>
        </w:rPr>
      </w:pPr>
      <w:r w:rsidRPr="00CF3604">
        <w:rPr>
          <w:sz w:val="18"/>
        </w:rPr>
        <w:tab/>
        <w:t>partialPictureFreezeAndRelease</w:t>
      </w:r>
      <w:r w:rsidRPr="00CF3604">
        <w:rPr>
          <w:sz w:val="18"/>
        </w:rPr>
        <w:tab/>
      </w:r>
      <w:r w:rsidRPr="00CF3604">
        <w:rPr>
          <w:sz w:val="18"/>
        </w:rPr>
        <w:tab/>
        <w:t>BOOLEAN,</w:t>
      </w:r>
    </w:p>
    <w:p w:rsidR="00705EBE" w:rsidRPr="00CF3604" w:rsidRDefault="00705EBE" w:rsidP="00705EBE">
      <w:pPr>
        <w:pStyle w:val="ASN1"/>
        <w:rPr>
          <w:sz w:val="18"/>
        </w:rPr>
      </w:pPr>
      <w:r w:rsidRPr="00CF3604">
        <w:rPr>
          <w:sz w:val="18"/>
        </w:rPr>
        <w:tab/>
        <w:t>resizingPartPicFreezeAndRelease</w:t>
      </w:r>
      <w:r w:rsidRPr="00CF3604">
        <w:rPr>
          <w:sz w:val="18"/>
        </w:rPr>
        <w:tab/>
      </w:r>
      <w:r w:rsidRPr="00CF3604">
        <w:rPr>
          <w:sz w:val="18"/>
        </w:rPr>
        <w:tab/>
        <w:t>BOOLEAN,</w:t>
      </w:r>
    </w:p>
    <w:p w:rsidR="00705EBE" w:rsidRPr="00CF3604" w:rsidRDefault="00705EBE" w:rsidP="00705EBE">
      <w:pPr>
        <w:pStyle w:val="ASN1"/>
      </w:pPr>
      <w:r w:rsidRPr="00CF3604">
        <w:tab/>
        <w:t>fullPictureSnapshot</w:t>
      </w:r>
      <w:r w:rsidRPr="00CF3604">
        <w:tab/>
      </w:r>
      <w:r w:rsidRPr="00CF3604">
        <w:tab/>
      </w:r>
      <w:r w:rsidRPr="00CF3604">
        <w:tab/>
        <w:t>BOOLEAN,</w:t>
      </w:r>
    </w:p>
    <w:p w:rsidR="00705EBE" w:rsidRPr="00CF3604" w:rsidRDefault="00705EBE" w:rsidP="00705EBE">
      <w:pPr>
        <w:pStyle w:val="ASN1"/>
      </w:pPr>
      <w:r w:rsidRPr="00CF3604">
        <w:tab/>
        <w:t>partialPictureSnapshot</w:t>
      </w:r>
      <w:r w:rsidRPr="00CF3604">
        <w:tab/>
      </w:r>
      <w:r w:rsidRPr="00CF3604">
        <w:tab/>
      </w:r>
      <w:r w:rsidRPr="00CF3604">
        <w:tab/>
        <w:t>BOOLEAN,</w:t>
      </w:r>
    </w:p>
    <w:p w:rsidR="00705EBE" w:rsidRPr="00CF3604" w:rsidRDefault="00705EBE" w:rsidP="00705EBE">
      <w:pPr>
        <w:pStyle w:val="ASN1"/>
      </w:pPr>
      <w:r w:rsidRPr="00CF3604">
        <w:tab/>
        <w:t>videoSegmentTagging</w:t>
      </w:r>
      <w:r w:rsidRPr="00CF3604">
        <w:tab/>
      </w:r>
      <w:r w:rsidRPr="00CF3604">
        <w:tab/>
      </w:r>
      <w:r w:rsidRPr="00CF3604">
        <w:tab/>
        <w:t>BOOLEAN,</w:t>
      </w:r>
    </w:p>
    <w:p w:rsidR="00705EBE" w:rsidRPr="00CF3604" w:rsidRDefault="00705EBE" w:rsidP="00705EBE">
      <w:pPr>
        <w:pStyle w:val="ASN1"/>
      </w:pPr>
      <w:r w:rsidRPr="00CF3604">
        <w:tab/>
        <w:t>progressiveRefinement</w:t>
      </w:r>
      <w:r w:rsidRPr="00CF3604">
        <w:tab/>
      </w:r>
      <w:r w:rsidRPr="00CF3604">
        <w:tab/>
      </w:r>
      <w:r w:rsidRPr="00CF3604">
        <w:tab/>
        <w:t>BOOLEAN,</w:t>
      </w:r>
    </w:p>
    <w:p w:rsidR="00705EBE" w:rsidRPr="00CF3604" w:rsidRDefault="00705EBE" w:rsidP="00705EBE">
      <w:pPr>
        <w:pStyle w:val="ASN1"/>
      </w:pPr>
    </w:p>
    <w:p w:rsidR="00705EBE" w:rsidRPr="00CF3604" w:rsidRDefault="00705EBE" w:rsidP="009B06AC">
      <w:pPr>
        <w:pStyle w:val="ASN1"/>
      </w:pPr>
      <w:r w:rsidRPr="00CF3604">
        <w:tab/>
        <w:t>dynamicPictureResizingByFour</w:t>
      </w:r>
      <w:r w:rsidRPr="00CF3604">
        <w:tab/>
      </w:r>
      <w:r w:rsidR="0093078B">
        <w:tab/>
      </w:r>
      <w:r w:rsidRPr="00CF3604">
        <w:t>BOOLEAN,</w:t>
      </w:r>
    </w:p>
    <w:p w:rsidR="00705EBE" w:rsidRPr="00CF3604" w:rsidRDefault="00705EBE" w:rsidP="00705EBE">
      <w:pPr>
        <w:pStyle w:val="ASN1"/>
        <w:rPr>
          <w:sz w:val="18"/>
        </w:rPr>
      </w:pPr>
      <w:r w:rsidRPr="00CF3604">
        <w:rPr>
          <w:sz w:val="18"/>
        </w:rPr>
        <w:tab/>
        <w:t>dynamicPictureResizingSixteenthPel</w:t>
      </w:r>
      <w:r w:rsidRPr="00CF3604">
        <w:rPr>
          <w:sz w:val="18"/>
        </w:rPr>
        <w:tab/>
      </w:r>
      <w:r w:rsidRPr="00CF3604">
        <w:t>BOOLEAN,</w:t>
      </w:r>
    </w:p>
    <w:p w:rsidR="00705EBE" w:rsidRPr="00CF3604" w:rsidRDefault="00705EBE" w:rsidP="00705EBE">
      <w:pPr>
        <w:pStyle w:val="ASN1"/>
      </w:pPr>
      <w:r w:rsidRPr="00CF3604">
        <w:tab/>
        <w:t>dynamicWarpingHalfPel</w:t>
      </w:r>
      <w:r w:rsidRPr="00CF3604">
        <w:tab/>
      </w:r>
      <w:r w:rsidRPr="00CF3604">
        <w:tab/>
      </w:r>
      <w:r w:rsidRPr="00CF3604">
        <w:tab/>
        <w:t>BOOLEAN,</w:t>
      </w:r>
    </w:p>
    <w:p w:rsidR="00705EBE" w:rsidRPr="00CF3604" w:rsidRDefault="00705EBE" w:rsidP="00705EBE">
      <w:pPr>
        <w:pStyle w:val="ASN1"/>
      </w:pPr>
      <w:r w:rsidRPr="00CF3604">
        <w:tab/>
        <w:t>dynamicWarpingSixteenthPel</w:t>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independentSegmentDecoding</w:t>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slicesInOrder-NonRect</w:t>
      </w:r>
      <w:r w:rsidRPr="00CF3604">
        <w:tab/>
      </w:r>
      <w:r w:rsidRPr="00CF3604">
        <w:tab/>
      </w:r>
      <w:r w:rsidRPr="00CF3604">
        <w:tab/>
        <w:t>BOOLEAN,</w:t>
      </w:r>
    </w:p>
    <w:p w:rsidR="00705EBE" w:rsidRPr="00CF3604" w:rsidRDefault="00705EBE" w:rsidP="00705EBE">
      <w:pPr>
        <w:pStyle w:val="ASN1"/>
      </w:pPr>
      <w:r w:rsidRPr="00CF3604">
        <w:tab/>
        <w:t>slicesInOrder-Rect</w:t>
      </w:r>
      <w:r w:rsidRPr="00CF3604">
        <w:tab/>
      </w:r>
      <w:r w:rsidRPr="00CF3604">
        <w:tab/>
      </w:r>
      <w:r w:rsidRPr="00CF3604">
        <w:tab/>
      </w:r>
      <w:r w:rsidRPr="00CF3604">
        <w:tab/>
        <w:t>BOOLEAN,</w:t>
      </w:r>
    </w:p>
    <w:p w:rsidR="00705EBE" w:rsidRPr="00CF3604" w:rsidRDefault="00705EBE" w:rsidP="00705EBE">
      <w:pPr>
        <w:pStyle w:val="ASN1"/>
      </w:pPr>
      <w:r w:rsidRPr="00CF3604">
        <w:tab/>
        <w:t>slicesNoOrder-NonRect</w:t>
      </w:r>
      <w:r w:rsidRPr="00CF3604">
        <w:tab/>
      </w:r>
      <w:r w:rsidRPr="00CF3604">
        <w:tab/>
      </w:r>
      <w:r w:rsidRPr="00CF3604">
        <w:tab/>
        <w:t>BOOLEAN,</w:t>
      </w:r>
    </w:p>
    <w:p w:rsidR="00705EBE" w:rsidRPr="00CF3604" w:rsidRDefault="00705EBE" w:rsidP="00705EBE">
      <w:pPr>
        <w:pStyle w:val="ASN1"/>
      </w:pPr>
      <w:r w:rsidRPr="00CF3604">
        <w:tab/>
        <w:t>slicesNoOrder-Rect</w:t>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alternateInterVLCMode</w:t>
      </w:r>
      <w:r w:rsidRPr="00CF3604">
        <w:tab/>
      </w:r>
      <w:r w:rsidRPr="00CF3604">
        <w:tab/>
      </w:r>
      <w:r w:rsidRPr="00CF3604">
        <w:tab/>
        <w:t>BOOLEAN,</w:t>
      </w:r>
    </w:p>
    <w:p w:rsidR="00705EBE" w:rsidRPr="00CF3604" w:rsidRDefault="00705EBE" w:rsidP="00705EBE">
      <w:pPr>
        <w:pStyle w:val="ASN1"/>
      </w:pPr>
      <w:r w:rsidRPr="00CF3604">
        <w:tab/>
        <w:t>modifiedQuantizationMode</w:t>
      </w:r>
      <w:r w:rsidRPr="00CF3604">
        <w:tab/>
      </w:r>
      <w:r w:rsidRPr="00CF3604">
        <w:tab/>
        <w:t>BOOLEAN,</w:t>
      </w:r>
    </w:p>
    <w:p w:rsidR="00705EBE" w:rsidRPr="00CF3604" w:rsidRDefault="00705EBE" w:rsidP="00705EBE">
      <w:pPr>
        <w:pStyle w:val="ASN1"/>
      </w:pPr>
      <w:r w:rsidRPr="00CF3604">
        <w:tab/>
        <w:t>reducedResolutionUpdate</w:t>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transparencyParameters</w:t>
      </w:r>
      <w:r w:rsidRPr="00CF3604">
        <w:tab/>
      </w:r>
      <w:r w:rsidRPr="00CF3604">
        <w:tab/>
      </w:r>
      <w:r w:rsidRPr="00CF3604">
        <w:tab/>
        <w:t>TransparencyParameters OPTIONAL,</w:t>
      </w:r>
    </w:p>
    <w:p w:rsidR="00705EBE" w:rsidRPr="00CF3604" w:rsidRDefault="00705EBE" w:rsidP="00705EBE">
      <w:pPr>
        <w:pStyle w:val="ASN1"/>
      </w:pPr>
      <w:r w:rsidRPr="00CF3604">
        <w:tab/>
        <w:t>separateVideoBackChannel</w:t>
      </w:r>
      <w:r w:rsidRPr="00CF3604">
        <w:tab/>
      </w:r>
      <w:r w:rsidRPr="00CF3604">
        <w:tab/>
        <w:t>BOOLEAN,</w:t>
      </w:r>
    </w:p>
    <w:p w:rsidR="00705EBE" w:rsidRPr="00CF3604" w:rsidRDefault="00705EBE" w:rsidP="00705EBE">
      <w:pPr>
        <w:pStyle w:val="ASN1"/>
      </w:pPr>
      <w:r w:rsidRPr="00CF3604">
        <w:tab/>
        <w:t>refPictureSelection</w:t>
      </w:r>
      <w:r w:rsidRPr="00CF3604">
        <w:tab/>
      </w:r>
      <w:r w:rsidRPr="00CF3604">
        <w:tab/>
      </w:r>
      <w:r w:rsidRPr="00CF3604">
        <w:tab/>
        <w:t>RefPictureSelection OPTIONAL,</w:t>
      </w:r>
    </w:p>
    <w:p w:rsidR="00705EBE" w:rsidRPr="00CF3604" w:rsidRDefault="00705EBE" w:rsidP="00705EBE">
      <w:pPr>
        <w:pStyle w:val="ASN1"/>
        <w:rPr>
          <w:sz w:val="14"/>
        </w:rPr>
      </w:pPr>
      <w:r w:rsidRPr="00CF3604">
        <w:tab/>
        <w:t>customPictureClockFrequency</w:t>
      </w:r>
      <w:r w:rsidRPr="00CF3604">
        <w:tab/>
      </w:r>
      <w:r w:rsidRPr="00CF3604">
        <w:tab/>
      </w:r>
      <w:r w:rsidRPr="00CF3604">
        <w:rPr>
          <w:sz w:val="14"/>
        </w:rPr>
        <w:t>SET SIZE (1..16) OF CustomPictureClockFrequency OPTIONAL,</w:t>
      </w:r>
    </w:p>
    <w:p w:rsidR="00705EBE" w:rsidRPr="00CF3604" w:rsidRDefault="00705EBE" w:rsidP="00705EBE">
      <w:pPr>
        <w:pStyle w:val="ASN1"/>
        <w:rPr>
          <w:sz w:val="16"/>
        </w:rPr>
      </w:pPr>
      <w:r w:rsidRPr="00CF3604">
        <w:tab/>
        <w:t>customPictureFormat</w:t>
      </w:r>
      <w:r w:rsidRPr="00CF3604">
        <w:tab/>
      </w:r>
      <w:r w:rsidRPr="00CF3604">
        <w:tab/>
      </w:r>
      <w:r w:rsidRPr="00CF3604">
        <w:tab/>
      </w:r>
      <w:r w:rsidRPr="00CF3604">
        <w:rPr>
          <w:sz w:val="16"/>
        </w:rPr>
        <w:t>SET SIZE (1..16) OF CustomPictureFormat OPTIONAL,</w:t>
      </w:r>
    </w:p>
    <w:p w:rsidR="00705EBE" w:rsidRPr="00CF3604" w:rsidRDefault="00705EBE" w:rsidP="00705EBE">
      <w:pPr>
        <w:pStyle w:val="ASN1"/>
        <w:rPr>
          <w:sz w:val="16"/>
        </w:rPr>
      </w:pPr>
      <w:r w:rsidRPr="00CF3604">
        <w:tab/>
        <w:t>modeCombos</w:t>
      </w:r>
      <w:r w:rsidRPr="00CF3604">
        <w:tab/>
      </w:r>
      <w:r w:rsidRPr="00CF3604">
        <w:tab/>
      </w:r>
      <w:r w:rsidRPr="00CF3604">
        <w:tab/>
      </w:r>
      <w:r w:rsidRPr="00CF3604">
        <w:tab/>
      </w:r>
      <w:r w:rsidRPr="00CF3604">
        <w:tab/>
      </w:r>
      <w:r w:rsidRPr="00CF3604">
        <w:rPr>
          <w:sz w:val="16"/>
        </w:rPr>
        <w:t>SET SIZE (1..16) OF H263VideoModeCombos OPTIONAL,</w:t>
      </w:r>
    </w:p>
    <w:p w:rsidR="00705EBE" w:rsidRPr="00CF3604" w:rsidRDefault="00705EBE" w:rsidP="00705EBE">
      <w:pPr>
        <w:pStyle w:val="ASN1"/>
      </w:pPr>
      <w:r w:rsidRPr="00CF3604">
        <w:tab/>
        <w:t>...,</w:t>
      </w:r>
    </w:p>
    <w:p w:rsidR="00705EBE" w:rsidRPr="00CF3604" w:rsidRDefault="00705EBE" w:rsidP="00705EBE">
      <w:pPr>
        <w:pStyle w:val="ASN1"/>
      </w:pPr>
      <w:r w:rsidRPr="00CF3604">
        <w:tab/>
        <w:t>videoBadMBsCap</w:t>
      </w:r>
      <w:r w:rsidRPr="00CF3604">
        <w:tab/>
      </w:r>
      <w:r w:rsidR="001435A7" w:rsidRPr="00CF3604">
        <w:tab/>
      </w:r>
      <w:r w:rsidR="001435A7" w:rsidRPr="00CF3604">
        <w:tab/>
      </w:r>
      <w:r w:rsidR="001435A7" w:rsidRPr="00CF3604">
        <w:tab/>
      </w:r>
      <w:r w:rsidR="0093078B">
        <w:tab/>
      </w:r>
      <w:r w:rsidRPr="00CF3604">
        <w:t>BOOLEAN,</w:t>
      </w:r>
    </w:p>
    <w:p w:rsidR="00705EBE" w:rsidRPr="00CF3604" w:rsidRDefault="00705EBE" w:rsidP="00705EBE">
      <w:pPr>
        <w:pStyle w:val="ASN1"/>
      </w:pPr>
      <w:r w:rsidRPr="00CF3604">
        <w:tab/>
        <w:t>h263Version3Options</w:t>
      </w:r>
      <w:r w:rsidRPr="00CF3604">
        <w:tab/>
      </w:r>
      <w:r w:rsidRPr="00CF3604">
        <w:tab/>
      </w:r>
      <w:r w:rsidRPr="00CF3604">
        <w:tab/>
        <w:t>H263Version3Options</w:t>
      </w:r>
    </w:p>
    <w:p w:rsidR="00705EBE" w:rsidRPr="00CF3604" w:rsidRDefault="00705EBE" w:rsidP="00705EBE">
      <w:pPr>
        <w:pStyle w:val="ASN1"/>
      </w:pPr>
    </w:p>
    <w:p w:rsidR="00705EBE" w:rsidRPr="00CF3604" w:rsidRDefault="00705EBE" w:rsidP="00705EBE">
      <w:pPr>
        <w:pStyle w:val="ASN1"/>
      </w:pPr>
      <w:r w:rsidRPr="00CF3604">
        <w:t>}</w:t>
      </w:r>
    </w:p>
    <w:p w:rsidR="00705EBE" w:rsidRPr="00CF3604" w:rsidRDefault="00705EBE" w:rsidP="00705EBE">
      <w:pPr>
        <w:pStyle w:val="ASN1"/>
        <w:rPr>
          <w:sz w:val="18"/>
          <w:szCs w:val="18"/>
        </w:rPr>
      </w:pPr>
    </w:p>
    <w:p w:rsidR="00705EBE" w:rsidRPr="00CF3604" w:rsidRDefault="00705EBE" w:rsidP="00705EBE">
      <w:pPr>
        <w:pStyle w:val="ASN1"/>
        <w:keepNext/>
        <w:keepLines/>
      </w:pPr>
      <w:r w:rsidRPr="00CF3604">
        <w:t>TransparencyParameters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presentationOrder</w:t>
      </w:r>
      <w:r w:rsidRPr="00CF3604">
        <w:tab/>
      </w:r>
      <w:r w:rsidRPr="00CF3604">
        <w:tab/>
      </w:r>
      <w:r w:rsidRPr="00CF3604">
        <w:tab/>
      </w:r>
      <w:r w:rsidRPr="00CF3604">
        <w:tab/>
        <w:t>INTEGER(1..256),</w:t>
      </w:r>
    </w:p>
    <w:p w:rsidR="00705EBE" w:rsidRPr="00CF3604" w:rsidRDefault="00705EBE" w:rsidP="00705EBE">
      <w:pPr>
        <w:pStyle w:val="ASN1"/>
        <w:rPr>
          <w:b w:val="0"/>
          <w:bCs/>
          <w:i/>
          <w:iCs/>
        </w:rPr>
      </w:pPr>
      <w:r w:rsidRPr="00CF3604">
        <w:tab/>
        <w:t>offset-x</w:t>
      </w:r>
      <w:r w:rsidRPr="00CF3604">
        <w:tab/>
      </w:r>
      <w:r w:rsidRPr="00CF3604">
        <w:tab/>
      </w:r>
      <w:r w:rsidRPr="00CF3604">
        <w:tab/>
      </w:r>
      <w:r w:rsidRPr="00CF3604">
        <w:tab/>
      </w:r>
      <w:r w:rsidRPr="00CF3604">
        <w:tab/>
      </w:r>
      <w:r w:rsidRPr="00CF3604">
        <w:tab/>
        <w:t xml:space="preserve">INTEGER(-262144..262143), </w:t>
      </w:r>
      <w:r w:rsidRPr="00CF3604">
        <w:rPr>
          <w:b w:val="0"/>
          <w:bCs/>
          <w:i/>
          <w:iCs/>
        </w:rPr>
        <w:t>-- 1/8 pixels</w:t>
      </w:r>
    </w:p>
    <w:p w:rsidR="00705EBE" w:rsidRPr="00CF3604" w:rsidRDefault="00705EBE" w:rsidP="00705EBE">
      <w:pPr>
        <w:pStyle w:val="ASN1"/>
      </w:pPr>
      <w:r w:rsidRPr="00CF3604">
        <w:tab/>
        <w:t>offset-y</w:t>
      </w:r>
      <w:r w:rsidRPr="00CF3604">
        <w:tab/>
      </w:r>
      <w:r w:rsidRPr="00CF3604">
        <w:tab/>
      </w:r>
      <w:r w:rsidRPr="00CF3604">
        <w:tab/>
      </w:r>
      <w:r w:rsidRPr="00CF3604">
        <w:tab/>
      </w:r>
      <w:r w:rsidRPr="00CF3604">
        <w:tab/>
      </w:r>
      <w:r w:rsidRPr="00CF3604">
        <w:tab/>
        <w:t>INTEGER(-262144..262143),</w:t>
      </w:r>
      <w:r w:rsidRPr="00CF3604">
        <w:rPr>
          <w:b w:val="0"/>
          <w:bCs/>
          <w:i/>
          <w:iCs/>
        </w:rPr>
        <w:t xml:space="preserve"> -- 1/8 pixels</w:t>
      </w:r>
    </w:p>
    <w:p w:rsidR="00705EBE" w:rsidRPr="00CF3604" w:rsidRDefault="00705EBE" w:rsidP="00705EBE">
      <w:pPr>
        <w:pStyle w:val="ASN1"/>
      </w:pPr>
      <w:r w:rsidRPr="00CF3604">
        <w:tab/>
        <w:t>scale-x</w:t>
      </w:r>
      <w:r w:rsidRPr="00CF3604">
        <w:tab/>
      </w:r>
      <w:r w:rsidRPr="00CF3604">
        <w:tab/>
      </w:r>
      <w:r w:rsidRPr="00CF3604">
        <w:tab/>
      </w:r>
      <w:r w:rsidRPr="00CF3604">
        <w:tab/>
      </w:r>
      <w:r w:rsidRPr="00CF3604">
        <w:tab/>
      </w:r>
      <w:r w:rsidRPr="00CF3604">
        <w:tab/>
        <w:t>INTEGER(1..255),</w:t>
      </w:r>
    </w:p>
    <w:p w:rsidR="00705EBE" w:rsidRPr="00CF3604" w:rsidRDefault="00705EBE" w:rsidP="00705EBE">
      <w:pPr>
        <w:pStyle w:val="ASN1"/>
      </w:pPr>
      <w:r w:rsidRPr="00CF3604">
        <w:tab/>
        <w:t>scale-y</w:t>
      </w:r>
      <w:r w:rsidRPr="00CF3604">
        <w:tab/>
      </w:r>
      <w:r w:rsidRPr="00CF3604">
        <w:tab/>
      </w:r>
      <w:r w:rsidRPr="00CF3604">
        <w:tab/>
      </w:r>
      <w:r w:rsidRPr="00CF3604">
        <w:tab/>
      </w:r>
      <w:r w:rsidRPr="00CF3604">
        <w:tab/>
      </w:r>
      <w:r w:rsidRPr="00CF3604">
        <w:tab/>
        <w:t>INTEGER(1..255),</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bookmarkStart w:id="455" w:name="DDE_LINK39"/>
      <w:r w:rsidRPr="00CF3604">
        <w:t>RefPictureSelection ::= SEQUENCE</w:t>
      </w:r>
    </w:p>
    <w:p w:rsidR="00705EBE" w:rsidRPr="00CF3604" w:rsidRDefault="00705EBE" w:rsidP="00705EBE">
      <w:pPr>
        <w:pStyle w:val="ASN1"/>
      </w:pPr>
      <w:r w:rsidRPr="00CF3604">
        <w:t>{</w:t>
      </w:r>
    </w:p>
    <w:p w:rsidR="00705EBE" w:rsidRPr="00CF3604" w:rsidRDefault="00705EBE" w:rsidP="00705EBE">
      <w:pPr>
        <w:pStyle w:val="ASN1"/>
      </w:pPr>
      <w:r w:rsidRPr="00CF3604">
        <w:tab/>
        <w:t>additionalPictureMemory</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tabs>
          <w:tab w:val="left" w:pos="6946"/>
        </w:tabs>
        <w:rPr>
          <w:sz w:val="18"/>
        </w:rPr>
      </w:pPr>
      <w:r w:rsidRPr="00CF3604">
        <w:rPr>
          <w:sz w:val="18"/>
        </w:rPr>
        <w:tab/>
      </w:r>
      <w:r w:rsidRPr="00CF3604">
        <w:rPr>
          <w:sz w:val="18"/>
        </w:rPr>
        <w:tab/>
        <w:t>sqcifAdditionalPictureMemory</w:t>
      </w:r>
      <w:r w:rsidRPr="00CF3604">
        <w:rPr>
          <w:sz w:val="18"/>
        </w:rPr>
        <w:tab/>
        <w:t>INTEGER (1..256) OPTIONAL,</w:t>
      </w:r>
      <w:r w:rsidRPr="00CF3604">
        <w:rPr>
          <w:sz w:val="18"/>
        </w:rPr>
        <w:tab/>
      </w:r>
      <w:r w:rsidRPr="00CF3604">
        <w:rPr>
          <w:b w:val="0"/>
          <w:bCs/>
          <w:i/>
          <w:iCs/>
          <w:sz w:val="18"/>
        </w:rPr>
        <w:t>-- units frame</w:t>
      </w:r>
    </w:p>
    <w:p w:rsidR="00705EBE" w:rsidRPr="00CF3604" w:rsidRDefault="00705EBE" w:rsidP="0093078B">
      <w:pPr>
        <w:pStyle w:val="ASN1"/>
        <w:tabs>
          <w:tab w:val="left" w:pos="6946"/>
        </w:tabs>
        <w:rPr>
          <w:b w:val="0"/>
          <w:bCs/>
          <w:i/>
          <w:iCs/>
          <w:sz w:val="18"/>
        </w:rPr>
      </w:pPr>
      <w:r w:rsidRPr="00CF3604">
        <w:rPr>
          <w:sz w:val="18"/>
        </w:rPr>
        <w:tab/>
      </w:r>
      <w:r w:rsidRPr="00CF3604">
        <w:rPr>
          <w:sz w:val="18"/>
        </w:rPr>
        <w:tab/>
        <w:t>qcifAdditionalPictureMemory</w:t>
      </w:r>
      <w:r w:rsidRPr="00CF3604">
        <w:rPr>
          <w:sz w:val="18"/>
        </w:rPr>
        <w:tab/>
        <w:t>INTEGER (1..256) OPTIONAL,</w:t>
      </w:r>
      <w:r w:rsidRPr="00CF3604">
        <w:rPr>
          <w:sz w:val="18"/>
        </w:rPr>
        <w:tab/>
      </w:r>
      <w:r w:rsidRPr="00CF3604">
        <w:rPr>
          <w:b w:val="0"/>
          <w:bCs/>
          <w:i/>
          <w:iCs/>
          <w:sz w:val="18"/>
        </w:rPr>
        <w:t>-- units frame</w:t>
      </w:r>
    </w:p>
    <w:p w:rsidR="00705EBE" w:rsidRPr="00CF3604" w:rsidRDefault="00705EBE" w:rsidP="00705EBE">
      <w:pPr>
        <w:pStyle w:val="ASN1"/>
        <w:tabs>
          <w:tab w:val="left" w:pos="6946"/>
        </w:tabs>
        <w:rPr>
          <w:b w:val="0"/>
          <w:bCs/>
          <w:i/>
          <w:iCs/>
          <w:sz w:val="18"/>
        </w:rPr>
      </w:pPr>
      <w:r w:rsidRPr="00CF3604">
        <w:rPr>
          <w:sz w:val="18"/>
        </w:rPr>
        <w:tab/>
      </w:r>
      <w:r w:rsidRPr="00CF3604">
        <w:rPr>
          <w:sz w:val="18"/>
        </w:rPr>
        <w:tab/>
        <w:t>cifAdditionalPictureMemory</w:t>
      </w:r>
      <w:r w:rsidRPr="00CF3604">
        <w:rPr>
          <w:sz w:val="18"/>
        </w:rPr>
        <w:tab/>
      </w:r>
      <w:r w:rsidRPr="00CF3604">
        <w:rPr>
          <w:sz w:val="18"/>
        </w:rPr>
        <w:tab/>
        <w:t>INTEGER (1..256) OPTIONAL,</w:t>
      </w:r>
      <w:r w:rsidRPr="00CF3604">
        <w:rPr>
          <w:sz w:val="18"/>
        </w:rPr>
        <w:tab/>
      </w:r>
      <w:r w:rsidRPr="00CF3604">
        <w:rPr>
          <w:b w:val="0"/>
          <w:bCs/>
          <w:i/>
          <w:iCs/>
          <w:sz w:val="18"/>
        </w:rPr>
        <w:t>-- units frame</w:t>
      </w:r>
    </w:p>
    <w:p w:rsidR="00705EBE" w:rsidRPr="00CF3604" w:rsidRDefault="00705EBE" w:rsidP="0093078B">
      <w:pPr>
        <w:pStyle w:val="ASN1"/>
        <w:rPr>
          <w:sz w:val="18"/>
        </w:rPr>
      </w:pPr>
      <w:r w:rsidRPr="00CF3604">
        <w:rPr>
          <w:sz w:val="18"/>
        </w:rPr>
        <w:tab/>
      </w:r>
      <w:r w:rsidRPr="00CF3604">
        <w:rPr>
          <w:sz w:val="18"/>
        </w:rPr>
        <w:tab/>
        <w:t>cif4AdditionalPictureMemory</w:t>
      </w:r>
      <w:r w:rsidRPr="00CF3604">
        <w:rPr>
          <w:sz w:val="18"/>
        </w:rPr>
        <w:tab/>
        <w:t>INTEGER (1..256) OPTIONAL,</w:t>
      </w:r>
      <w:r w:rsidRPr="00CF3604">
        <w:rPr>
          <w:sz w:val="18"/>
        </w:rPr>
        <w:tab/>
      </w:r>
      <w:r w:rsidRPr="00CF3604">
        <w:rPr>
          <w:b w:val="0"/>
          <w:bCs/>
          <w:i/>
          <w:iCs/>
          <w:sz w:val="18"/>
        </w:rPr>
        <w:t>-- units frame</w:t>
      </w:r>
    </w:p>
    <w:p w:rsidR="00705EBE" w:rsidRPr="00CF3604" w:rsidRDefault="00705EBE" w:rsidP="00705EBE">
      <w:pPr>
        <w:pStyle w:val="ASN1"/>
        <w:rPr>
          <w:b w:val="0"/>
          <w:bCs/>
          <w:i/>
          <w:iCs/>
          <w:sz w:val="18"/>
        </w:rPr>
      </w:pPr>
      <w:r w:rsidRPr="00CF3604">
        <w:rPr>
          <w:sz w:val="18"/>
        </w:rPr>
        <w:tab/>
      </w:r>
      <w:r w:rsidRPr="00CF3604">
        <w:rPr>
          <w:sz w:val="18"/>
        </w:rPr>
        <w:tab/>
        <w:t>cif16AdditionalPictureMemory</w:t>
      </w:r>
      <w:r w:rsidRPr="00CF3604">
        <w:rPr>
          <w:sz w:val="18"/>
        </w:rPr>
        <w:tab/>
        <w:t>INTEGER (1..256) OPTIONAL,</w:t>
      </w:r>
      <w:r w:rsidRPr="00CF3604">
        <w:rPr>
          <w:sz w:val="18"/>
        </w:rPr>
        <w:tab/>
      </w:r>
      <w:r w:rsidRPr="00CF3604">
        <w:rPr>
          <w:b w:val="0"/>
          <w:bCs/>
          <w:i/>
          <w:iCs/>
          <w:sz w:val="18"/>
        </w:rPr>
        <w:t>-- units frame</w:t>
      </w:r>
    </w:p>
    <w:p w:rsidR="00705EBE" w:rsidRPr="00CF3604" w:rsidRDefault="00705EBE" w:rsidP="00705EBE">
      <w:pPr>
        <w:pStyle w:val="ASN1"/>
        <w:rPr>
          <w:sz w:val="18"/>
        </w:rPr>
      </w:pPr>
      <w:r w:rsidRPr="00CF3604">
        <w:rPr>
          <w:sz w:val="18"/>
        </w:rPr>
        <w:tab/>
      </w:r>
      <w:r w:rsidRPr="00CF3604">
        <w:rPr>
          <w:sz w:val="18"/>
        </w:rPr>
        <w:tab/>
        <w:t>bigCpfAdditionalPictureMemory</w:t>
      </w:r>
      <w:r w:rsidRPr="00CF3604">
        <w:rPr>
          <w:sz w:val="18"/>
        </w:rPr>
        <w:tab/>
        <w:t>INTEGER (1..256) OPTIONAL,</w:t>
      </w:r>
      <w:r w:rsidRPr="00CF3604">
        <w:rPr>
          <w:sz w:val="18"/>
        </w:rPr>
        <w:tab/>
      </w:r>
      <w:r w:rsidRPr="00CF3604">
        <w:rPr>
          <w:b w:val="0"/>
          <w:bCs/>
          <w:i/>
          <w:iCs/>
          <w:sz w:val="18"/>
        </w:rPr>
        <w:t>-- units frame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r w:rsidRPr="00CF3604">
        <w:tab/>
        <w:t>videoMux</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videoBackChannelSend</w:t>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none</w:t>
      </w:r>
      <w:r w:rsidRPr="00CF3604">
        <w:tab/>
      </w:r>
      <w:r w:rsidRPr="00CF3604">
        <w:tab/>
      </w:r>
      <w:r w:rsidRPr="00CF3604">
        <w:tab/>
      </w:r>
      <w:r w:rsidRPr="00CF3604">
        <w:tab/>
      </w:r>
      <w:r w:rsidRPr="00CF3604">
        <w:tab/>
      </w:r>
      <w:r w:rsidRPr="00CF3604">
        <w:tab/>
        <w:t>NULL,</w:t>
      </w:r>
    </w:p>
    <w:p w:rsidR="00705EBE" w:rsidRPr="00CF3604" w:rsidRDefault="00705EBE" w:rsidP="009B06AC">
      <w:pPr>
        <w:pStyle w:val="ASN1"/>
      </w:pPr>
      <w:r w:rsidRPr="00CF3604">
        <w:tab/>
      </w:r>
      <w:r w:rsidRPr="00CF3604">
        <w:tab/>
        <w:t>ackMessageOnly</w:t>
      </w:r>
      <w:r w:rsidRPr="00CF3604">
        <w:tab/>
      </w:r>
      <w:r w:rsidRPr="00CF3604">
        <w:tab/>
      </w:r>
      <w:r w:rsidRPr="00CF3604">
        <w:tab/>
      </w:r>
      <w:r w:rsidR="0093078B">
        <w:tab/>
      </w:r>
      <w:r w:rsidRPr="00CF3604">
        <w:t>NULL,</w:t>
      </w:r>
    </w:p>
    <w:p w:rsidR="00705EBE" w:rsidRPr="00CF3604" w:rsidRDefault="00705EBE" w:rsidP="00705EBE">
      <w:pPr>
        <w:pStyle w:val="ASN1"/>
      </w:pPr>
      <w:r w:rsidRPr="00CF3604">
        <w:tab/>
      </w:r>
      <w:r w:rsidRPr="00CF3604">
        <w:tab/>
        <w:t>nackMessageOnly</w:t>
      </w:r>
      <w:r w:rsidRPr="00CF3604">
        <w:tab/>
      </w:r>
      <w:r w:rsidRPr="00CF3604">
        <w:tab/>
      </w:r>
      <w:r w:rsidRPr="00CF3604">
        <w:tab/>
        <w:t>NULL,</w:t>
      </w:r>
    </w:p>
    <w:p w:rsidR="00705EBE" w:rsidRPr="00CF3604" w:rsidRDefault="00705EBE" w:rsidP="00705EBE">
      <w:pPr>
        <w:pStyle w:val="ASN1"/>
      </w:pPr>
      <w:r w:rsidRPr="00CF3604">
        <w:tab/>
      </w:r>
      <w:r w:rsidRPr="00CF3604">
        <w:tab/>
        <w:t>ackOrNackMessageOnly</w:t>
      </w:r>
      <w:r w:rsidRPr="00CF3604">
        <w:tab/>
      </w:r>
      <w:r w:rsidRPr="00CF3604">
        <w:tab/>
        <w:t>NULL,</w:t>
      </w:r>
    </w:p>
    <w:p w:rsidR="00705EBE" w:rsidRPr="00CF3604" w:rsidRDefault="00705EBE" w:rsidP="00705EBE">
      <w:pPr>
        <w:pStyle w:val="ASN1"/>
      </w:pPr>
      <w:r w:rsidRPr="00CF3604">
        <w:tab/>
      </w:r>
      <w:r w:rsidRPr="00CF3604">
        <w:tab/>
        <w:t>ackAndNackMessage</w:t>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enhancedReferencePicSelect</w:t>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subPictureRemovalParameters</w:t>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mpuHorizMBs</w:t>
      </w:r>
      <w:r w:rsidRPr="00CF3604">
        <w:tab/>
      </w:r>
      <w:r w:rsidRPr="00CF3604">
        <w:tab/>
      </w:r>
      <w:r w:rsidRPr="00CF3604">
        <w:tab/>
        <w:t>INTEGER (1..128),</w:t>
      </w:r>
    </w:p>
    <w:p w:rsidR="00705EBE" w:rsidRPr="00CF3604" w:rsidRDefault="00705EBE" w:rsidP="00705EBE">
      <w:pPr>
        <w:pStyle w:val="ASN1"/>
      </w:pPr>
      <w:r w:rsidRPr="00CF3604">
        <w:tab/>
      </w:r>
      <w:r w:rsidRPr="00CF3604">
        <w:tab/>
      </w:r>
      <w:r w:rsidRPr="00CF3604">
        <w:tab/>
        <w:t>mpuVertMBs</w:t>
      </w:r>
      <w:r w:rsidRPr="00CF3604">
        <w:tab/>
      </w:r>
      <w:r w:rsidRPr="00CF3604">
        <w:tab/>
      </w:r>
      <w:r w:rsidRPr="00CF3604">
        <w:tab/>
        <w:t>INTEGER (1..72),</w:t>
      </w:r>
    </w:p>
    <w:p w:rsidR="00705EBE" w:rsidRPr="00CF3604" w:rsidRDefault="00705EBE" w:rsidP="009B06AC">
      <w:pPr>
        <w:pStyle w:val="ASN1"/>
      </w:pPr>
      <w:r w:rsidRPr="00CF3604">
        <w:tab/>
      </w:r>
      <w:r w:rsidRPr="00CF3604">
        <w:tab/>
      </w:r>
      <w:r w:rsidRPr="00CF3604">
        <w:tab/>
        <w:t>mpuTotalNumber</w:t>
      </w:r>
      <w:r w:rsidRPr="00CF3604">
        <w:tab/>
      </w:r>
      <w:r w:rsidRPr="00CF3604">
        <w:tab/>
      </w:r>
      <w:r w:rsidR="0093078B">
        <w:tab/>
      </w:r>
      <w:r w:rsidRPr="00CF3604">
        <w:t>INTEGER (1..65536),</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 OPTIONAL,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bookmarkEnd w:id="455"/>
    <w:p w:rsidR="00705EBE" w:rsidRPr="00CF3604" w:rsidRDefault="00705EBE" w:rsidP="00705EBE">
      <w:pPr>
        <w:pStyle w:val="ASN1"/>
      </w:pPr>
    </w:p>
    <w:p w:rsidR="00705EBE" w:rsidRPr="00CF3604" w:rsidRDefault="00705EBE" w:rsidP="00705EBE">
      <w:pPr>
        <w:pStyle w:val="ASN1"/>
      </w:pPr>
      <w:r w:rsidRPr="00CF3604">
        <w:t>CustomPictureClockFrequency ::= SEQUENCE</w:t>
      </w:r>
    </w:p>
    <w:p w:rsidR="00705EBE" w:rsidRPr="00CF3604" w:rsidRDefault="00705EBE" w:rsidP="00705EBE">
      <w:pPr>
        <w:pStyle w:val="ASN1"/>
      </w:pPr>
      <w:r w:rsidRPr="00CF3604">
        <w:t>{</w:t>
      </w:r>
    </w:p>
    <w:p w:rsidR="00705EBE" w:rsidRPr="00CF3604" w:rsidRDefault="00705EBE" w:rsidP="00705EBE">
      <w:pPr>
        <w:pStyle w:val="ASN1"/>
      </w:pPr>
      <w:r w:rsidRPr="00CF3604">
        <w:tab/>
        <w:t>clockConversionCode</w:t>
      </w:r>
      <w:r w:rsidRPr="00CF3604">
        <w:tab/>
      </w:r>
      <w:r w:rsidRPr="00CF3604">
        <w:tab/>
      </w:r>
      <w:r w:rsidRPr="00CF3604">
        <w:tab/>
        <w:t>INTEGER(1000..1001),</w:t>
      </w:r>
    </w:p>
    <w:p w:rsidR="00705EBE" w:rsidRPr="00CF3604" w:rsidRDefault="00705EBE" w:rsidP="00705EBE">
      <w:pPr>
        <w:pStyle w:val="ASN1"/>
      </w:pPr>
      <w:r w:rsidRPr="00CF3604">
        <w:tab/>
        <w:t>clockDivisor</w:t>
      </w:r>
      <w:r w:rsidRPr="00CF3604">
        <w:tab/>
      </w:r>
      <w:r w:rsidRPr="00CF3604">
        <w:tab/>
      </w:r>
      <w:r w:rsidRPr="00CF3604">
        <w:tab/>
      </w:r>
      <w:r w:rsidRPr="00CF3604">
        <w:tab/>
      </w:r>
      <w:r w:rsidRPr="00CF3604">
        <w:tab/>
        <w:t>INTEGER(1..127),</w:t>
      </w:r>
    </w:p>
    <w:p w:rsidR="00705EBE" w:rsidRPr="00CF3604" w:rsidRDefault="00705EBE" w:rsidP="00705EBE">
      <w:pPr>
        <w:pStyle w:val="ASN1"/>
      </w:pPr>
      <w:r w:rsidRPr="00CF3604">
        <w:tab/>
        <w:t>sqcifMPI</w:t>
      </w:r>
      <w:r w:rsidRPr="00CF3604">
        <w:tab/>
      </w:r>
      <w:r w:rsidRPr="00CF3604">
        <w:tab/>
      </w:r>
      <w:r w:rsidRPr="00CF3604">
        <w:tab/>
      </w:r>
      <w:r w:rsidRPr="00CF3604">
        <w:tab/>
      </w:r>
      <w:r w:rsidRPr="00CF3604">
        <w:tab/>
      </w:r>
      <w:r w:rsidRPr="00CF3604">
        <w:tab/>
        <w:t>INTEGER (1..2048) OPTIONAL,</w:t>
      </w:r>
    </w:p>
    <w:p w:rsidR="00705EBE" w:rsidRPr="00CF3604" w:rsidRDefault="00705EBE" w:rsidP="00705EBE">
      <w:pPr>
        <w:pStyle w:val="ASN1"/>
      </w:pPr>
      <w:r w:rsidRPr="00CF3604">
        <w:tab/>
        <w:t>qcifMPI</w:t>
      </w:r>
      <w:r w:rsidRPr="00CF3604">
        <w:tab/>
      </w:r>
      <w:r w:rsidRPr="00CF3604">
        <w:tab/>
      </w:r>
      <w:r w:rsidRPr="00CF3604">
        <w:tab/>
      </w:r>
      <w:r w:rsidRPr="00CF3604">
        <w:tab/>
      </w:r>
      <w:r w:rsidRPr="00CF3604">
        <w:tab/>
      </w:r>
      <w:r w:rsidRPr="00CF3604">
        <w:tab/>
        <w:t>INTEGER (1..2048) OPTIONAL,</w:t>
      </w:r>
    </w:p>
    <w:p w:rsidR="00705EBE" w:rsidRPr="00CF3604" w:rsidRDefault="00705EBE" w:rsidP="00705EBE">
      <w:pPr>
        <w:pStyle w:val="ASN1"/>
      </w:pPr>
      <w:r w:rsidRPr="00CF3604">
        <w:tab/>
        <w:t>cifMPI</w:t>
      </w:r>
      <w:r w:rsidRPr="00CF3604">
        <w:tab/>
      </w:r>
      <w:r w:rsidRPr="00CF3604">
        <w:tab/>
      </w:r>
      <w:r w:rsidRPr="00CF3604">
        <w:tab/>
      </w:r>
      <w:r w:rsidRPr="00CF3604">
        <w:tab/>
      </w:r>
      <w:r w:rsidRPr="00CF3604">
        <w:tab/>
      </w:r>
      <w:r w:rsidRPr="00CF3604">
        <w:tab/>
        <w:t>INTEGER (1..2048) OPTIONAL,</w:t>
      </w:r>
    </w:p>
    <w:p w:rsidR="00705EBE" w:rsidRPr="00CF3604" w:rsidRDefault="00705EBE" w:rsidP="00705EBE">
      <w:pPr>
        <w:pStyle w:val="ASN1"/>
      </w:pPr>
      <w:r w:rsidRPr="00CF3604">
        <w:tab/>
        <w:t>cif4MPI</w:t>
      </w:r>
      <w:r w:rsidRPr="00CF3604">
        <w:tab/>
      </w:r>
      <w:r w:rsidRPr="00CF3604">
        <w:tab/>
      </w:r>
      <w:r w:rsidRPr="00CF3604">
        <w:tab/>
      </w:r>
      <w:r w:rsidRPr="00CF3604">
        <w:tab/>
      </w:r>
      <w:r w:rsidRPr="00CF3604">
        <w:tab/>
      </w:r>
      <w:r w:rsidRPr="00CF3604">
        <w:tab/>
        <w:t>INTEGER (1..2048) OPTIONAL,</w:t>
      </w:r>
    </w:p>
    <w:p w:rsidR="00705EBE" w:rsidRPr="00CF3604" w:rsidRDefault="00705EBE" w:rsidP="00705EBE">
      <w:pPr>
        <w:pStyle w:val="ASN1"/>
      </w:pPr>
      <w:r w:rsidRPr="00CF3604">
        <w:tab/>
        <w:t>cif16MPI</w:t>
      </w:r>
      <w:r w:rsidRPr="00CF3604">
        <w:tab/>
      </w:r>
      <w:r w:rsidRPr="00CF3604">
        <w:tab/>
      </w:r>
      <w:r w:rsidRPr="00CF3604">
        <w:tab/>
      </w:r>
      <w:r w:rsidRPr="00CF3604">
        <w:tab/>
      </w:r>
      <w:r w:rsidRPr="00CF3604">
        <w:tab/>
      </w:r>
      <w:r w:rsidRPr="00CF3604">
        <w:tab/>
        <w:t>INTEGER (1..2048) OPTIONAL,</w:t>
      </w:r>
    </w:p>
    <w:p w:rsidR="00705EBE" w:rsidRPr="00CF3604" w:rsidRDefault="00705EBE" w:rsidP="00705EBE">
      <w:pPr>
        <w:pStyle w:val="ASN1"/>
      </w:pPr>
      <w:r w:rsidRPr="00CF3604">
        <w:tab/>
        <w:t>...</w:t>
      </w:r>
    </w:p>
    <w:p w:rsidR="00705EBE" w:rsidRPr="00CF3604" w:rsidRDefault="00705EBE" w:rsidP="00705EBE">
      <w:pPr>
        <w:pStyle w:val="ASN1"/>
      </w:pPr>
      <w:r w:rsidRPr="00CF3604">
        <w:t xml:space="preserve">} </w:t>
      </w:r>
    </w:p>
    <w:p w:rsidR="00705EBE" w:rsidRPr="00CF3604" w:rsidRDefault="00705EBE" w:rsidP="00705EBE">
      <w:pPr>
        <w:pStyle w:val="ASN1"/>
      </w:pPr>
    </w:p>
    <w:p w:rsidR="00705EBE" w:rsidRPr="00CF3604" w:rsidRDefault="00705EBE" w:rsidP="00705EBE">
      <w:pPr>
        <w:pStyle w:val="ASN1"/>
      </w:pPr>
      <w:r w:rsidRPr="00CF3604">
        <w:t>CustomPictureFormat ::= SEQUENCE</w:t>
      </w:r>
    </w:p>
    <w:p w:rsidR="00705EBE" w:rsidRPr="00CF3604" w:rsidRDefault="00705EBE" w:rsidP="00705EBE">
      <w:pPr>
        <w:pStyle w:val="ASN1"/>
      </w:pPr>
      <w:r w:rsidRPr="00CF3604">
        <w:t>{</w:t>
      </w:r>
    </w:p>
    <w:p w:rsidR="00705EBE" w:rsidRPr="00CF3604" w:rsidRDefault="00705EBE" w:rsidP="00705EBE">
      <w:pPr>
        <w:pStyle w:val="ASN1"/>
        <w:rPr>
          <w:b w:val="0"/>
          <w:bCs/>
          <w:i/>
          <w:iCs/>
        </w:rPr>
      </w:pPr>
      <w:r w:rsidRPr="00CF3604">
        <w:tab/>
        <w:t>maxCustomPictureWidth</w:t>
      </w:r>
      <w:r w:rsidRPr="00CF3604">
        <w:tab/>
      </w:r>
      <w:r w:rsidRPr="00CF3604">
        <w:tab/>
      </w:r>
      <w:r w:rsidRPr="00CF3604">
        <w:tab/>
        <w:t>INTEGER(1..2048),</w:t>
      </w:r>
      <w:r w:rsidRPr="00CF3604">
        <w:tab/>
      </w:r>
      <w:r w:rsidRPr="00CF3604">
        <w:rPr>
          <w:b w:val="0"/>
          <w:bCs/>
          <w:i/>
          <w:iCs/>
        </w:rPr>
        <w:t>-- units 4 pixels</w:t>
      </w:r>
    </w:p>
    <w:p w:rsidR="00705EBE" w:rsidRPr="00CF3604" w:rsidRDefault="00705EBE" w:rsidP="00705EBE">
      <w:pPr>
        <w:pStyle w:val="ASN1"/>
      </w:pPr>
      <w:r w:rsidRPr="00CF3604">
        <w:tab/>
        <w:t>maxCustomPictureHeight</w:t>
      </w:r>
      <w:r w:rsidRPr="00CF3604">
        <w:tab/>
      </w:r>
      <w:r w:rsidRPr="00CF3604">
        <w:tab/>
      </w:r>
      <w:r w:rsidRPr="00CF3604">
        <w:tab/>
        <w:t>INTEGER(1..2048),</w:t>
      </w:r>
      <w:r w:rsidRPr="00CF3604">
        <w:tab/>
      </w:r>
      <w:r w:rsidRPr="00CF3604">
        <w:rPr>
          <w:b w:val="0"/>
          <w:bCs/>
          <w:i/>
          <w:iCs/>
        </w:rPr>
        <w:t>-- units 4 pixels</w:t>
      </w:r>
    </w:p>
    <w:p w:rsidR="00705EBE" w:rsidRPr="00CF3604" w:rsidRDefault="00705EBE" w:rsidP="00705EBE">
      <w:pPr>
        <w:pStyle w:val="ASN1"/>
      </w:pPr>
      <w:r w:rsidRPr="00CF3604">
        <w:tab/>
        <w:t>minCustomPictureWidth</w:t>
      </w:r>
      <w:r w:rsidRPr="00CF3604">
        <w:tab/>
      </w:r>
      <w:r w:rsidRPr="00CF3604">
        <w:tab/>
      </w:r>
      <w:r w:rsidRPr="00CF3604">
        <w:tab/>
        <w:t>INTEGER(1..2048),</w:t>
      </w:r>
      <w:r w:rsidRPr="00CF3604">
        <w:tab/>
      </w:r>
      <w:r w:rsidRPr="00CF3604">
        <w:rPr>
          <w:b w:val="0"/>
          <w:bCs/>
          <w:i/>
          <w:iCs/>
        </w:rPr>
        <w:t>-- units 4 pixels</w:t>
      </w:r>
    </w:p>
    <w:p w:rsidR="00705EBE" w:rsidRPr="00CF3604" w:rsidRDefault="00705EBE" w:rsidP="00705EBE">
      <w:pPr>
        <w:pStyle w:val="ASN1"/>
      </w:pPr>
      <w:r w:rsidRPr="00CF3604">
        <w:tab/>
        <w:t>minCustomPictureHeight</w:t>
      </w:r>
      <w:r w:rsidRPr="00CF3604">
        <w:tab/>
      </w:r>
      <w:r w:rsidRPr="00CF3604">
        <w:tab/>
      </w:r>
      <w:r w:rsidRPr="00CF3604">
        <w:tab/>
        <w:t>INTEGER(1..2048),</w:t>
      </w:r>
      <w:r w:rsidRPr="00CF3604">
        <w:tab/>
      </w:r>
      <w:r w:rsidRPr="00CF3604">
        <w:rPr>
          <w:b w:val="0"/>
          <w:bCs/>
          <w:i/>
          <w:iCs/>
        </w:rPr>
        <w:t>-- units 4 pixels</w:t>
      </w:r>
    </w:p>
    <w:p w:rsidR="00705EBE" w:rsidRPr="00CF3604" w:rsidRDefault="00705EBE" w:rsidP="00705EBE">
      <w:pPr>
        <w:pStyle w:val="ASN1"/>
      </w:pPr>
      <w:r w:rsidRPr="00CF3604">
        <w:tab/>
        <w:t>mPI</w:t>
      </w:r>
      <w:r w:rsidRPr="00CF3604">
        <w:tab/>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standardMPI</w:t>
      </w:r>
      <w:r w:rsidRPr="00CF3604">
        <w:tab/>
      </w:r>
      <w:r w:rsidRPr="00CF3604">
        <w:tab/>
      </w:r>
      <w:r w:rsidRPr="00CF3604">
        <w:tab/>
      </w:r>
      <w:r w:rsidRPr="00CF3604">
        <w:tab/>
        <w:t>INTEGER (1..31) OPTIONAL,</w:t>
      </w:r>
    </w:p>
    <w:p w:rsidR="00705EBE" w:rsidRPr="00CF3604" w:rsidRDefault="00705EBE" w:rsidP="00705EBE">
      <w:pPr>
        <w:pStyle w:val="ASN1"/>
      </w:pPr>
      <w:r w:rsidRPr="00CF3604">
        <w:tab/>
      </w:r>
      <w:r w:rsidRPr="00CF3604">
        <w:tab/>
        <w:t>customPCF</w:t>
      </w:r>
      <w:r w:rsidRPr="00CF3604">
        <w:tab/>
      </w:r>
      <w:r w:rsidRPr="00CF3604">
        <w:tab/>
      </w:r>
      <w:r w:rsidRPr="00CF3604">
        <w:tab/>
      </w:r>
      <w:r w:rsidRPr="00CF3604">
        <w:tab/>
      </w:r>
      <w:r w:rsidRPr="00CF3604">
        <w:tab/>
        <w:t xml:space="preserve">SET SIZE (1..16) OF SEQUENCE </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clockConversionCode</w:t>
      </w:r>
      <w:r w:rsidRPr="00CF3604">
        <w:tab/>
        <w:t>INTEGER (1000..1001),</w:t>
      </w:r>
    </w:p>
    <w:p w:rsidR="00705EBE" w:rsidRPr="00CF3604" w:rsidRDefault="00705EBE" w:rsidP="00705EBE">
      <w:pPr>
        <w:pStyle w:val="ASN1"/>
      </w:pPr>
      <w:r w:rsidRPr="00CF3604">
        <w:tab/>
      </w:r>
      <w:r w:rsidRPr="00CF3604">
        <w:tab/>
      </w:r>
      <w:r w:rsidRPr="00CF3604">
        <w:tab/>
        <w:t>clockDivisor</w:t>
      </w:r>
      <w:r w:rsidRPr="00CF3604">
        <w:tab/>
      </w:r>
      <w:r w:rsidRPr="00CF3604">
        <w:tab/>
      </w:r>
      <w:r w:rsidRPr="00CF3604">
        <w:tab/>
        <w:t>INTEGER (1..127),</w:t>
      </w:r>
    </w:p>
    <w:p w:rsidR="00705EBE" w:rsidRPr="00CF3604" w:rsidRDefault="00705EBE" w:rsidP="00705EBE">
      <w:pPr>
        <w:pStyle w:val="ASN1"/>
      </w:pPr>
      <w:r w:rsidRPr="00CF3604">
        <w:tab/>
      </w:r>
      <w:r w:rsidRPr="00CF3604">
        <w:tab/>
      </w:r>
      <w:r w:rsidRPr="00CF3604">
        <w:tab/>
        <w:t>customMPI</w:t>
      </w:r>
      <w:r w:rsidRPr="00CF3604">
        <w:tab/>
      </w:r>
      <w:r w:rsidRPr="00CF3604">
        <w:tab/>
      </w:r>
      <w:r w:rsidRPr="00CF3604">
        <w:tab/>
      </w:r>
      <w:r w:rsidRPr="00CF3604">
        <w:tab/>
        <w:t>INTEGER (1..2048),</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 OPTIONAL,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pixelAspectInformation</w:t>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anyPixelAspectRatio</w:t>
      </w:r>
      <w:r w:rsidRPr="00CF3604">
        <w:tab/>
      </w:r>
      <w:r w:rsidRPr="00CF3604">
        <w:tab/>
        <w:t>BOOLEAN,</w:t>
      </w:r>
    </w:p>
    <w:p w:rsidR="00705EBE" w:rsidRPr="00CF3604" w:rsidRDefault="00705EBE" w:rsidP="00705EBE">
      <w:pPr>
        <w:pStyle w:val="ASN1"/>
      </w:pPr>
      <w:r w:rsidRPr="00CF3604">
        <w:tab/>
      </w:r>
      <w:r w:rsidRPr="00CF3604">
        <w:tab/>
        <w:t>pixelAspectCode</w:t>
      </w:r>
      <w:r w:rsidRPr="00CF3604">
        <w:tab/>
      </w:r>
      <w:r w:rsidRPr="00CF3604">
        <w:tab/>
      </w:r>
      <w:r w:rsidRPr="00CF3604">
        <w:tab/>
        <w:t>SET SIZE (1..14) OF INTEGER(1..14),</w:t>
      </w:r>
    </w:p>
    <w:p w:rsidR="00705EBE" w:rsidRPr="00CF3604" w:rsidRDefault="00705EBE" w:rsidP="00705EBE">
      <w:pPr>
        <w:pStyle w:val="ASN1"/>
      </w:pPr>
      <w:r w:rsidRPr="00CF3604">
        <w:tab/>
      </w:r>
      <w:r w:rsidRPr="00CF3604">
        <w:tab/>
        <w:t>extendedPAR</w:t>
      </w:r>
      <w:r w:rsidRPr="00CF3604">
        <w:tab/>
      </w:r>
      <w:r w:rsidRPr="00CF3604">
        <w:tab/>
      </w:r>
      <w:r w:rsidRPr="00CF3604">
        <w:tab/>
      </w:r>
      <w:r w:rsidRPr="00CF3604">
        <w:tab/>
        <w:t>SET SIZE (1..256) OF 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width</w:t>
      </w:r>
      <w:r w:rsidRPr="00CF3604">
        <w:tab/>
      </w:r>
      <w:r w:rsidRPr="00CF3604">
        <w:tab/>
      </w:r>
      <w:r w:rsidRPr="00CF3604">
        <w:tab/>
      </w:r>
      <w:r w:rsidRPr="00CF3604">
        <w:tab/>
        <w:t>INTEGER(1..255),</w:t>
      </w:r>
    </w:p>
    <w:p w:rsidR="00705EBE" w:rsidRPr="00CF3604" w:rsidRDefault="00705EBE" w:rsidP="00705EBE">
      <w:pPr>
        <w:pStyle w:val="ASN1"/>
      </w:pPr>
      <w:r w:rsidRPr="00CF3604">
        <w:tab/>
      </w:r>
      <w:r w:rsidRPr="00CF3604">
        <w:tab/>
      </w:r>
      <w:r w:rsidRPr="00CF3604">
        <w:tab/>
        <w:t>height</w:t>
      </w:r>
      <w:r w:rsidRPr="00CF3604">
        <w:tab/>
      </w:r>
      <w:r w:rsidRPr="00CF3604">
        <w:tab/>
      </w:r>
      <w:r w:rsidRPr="00CF3604">
        <w:tab/>
      </w:r>
      <w:r w:rsidRPr="00CF3604">
        <w:tab/>
        <w:t>INTEGER(1..255),</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w:t>
      </w:r>
    </w:p>
    <w:p w:rsidR="00705EBE" w:rsidRPr="00CF3604" w:rsidRDefault="00705EBE" w:rsidP="00705EBE">
      <w:pPr>
        <w:pStyle w:val="ASN1"/>
      </w:pPr>
      <w:r w:rsidRPr="00CF3604">
        <w:tab/>
        <w:t>...</w:t>
      </w:r>
    </w:p>
    <w:p w:rsidR="00705EBE" w:rsidRPr="00CF3604" w:rsidRDefault="00705EBE" w:rsidP="00705EBE">
      <w:pPr>
        <w:pStyle w:val="ASN1"/>
      </w:pPr>
      <w:r w:rsidRPr="00CF3604">
        <w:t xml:space="preserve">} </w:t>
      </w:r>
    </w:p>
    <w:p w:rsidR="00705EBE" w:rsidRPr="00CF3604" w:rsidRDefault="00705EBE" w:rsidP="00705EBE">
      <w:pPr>
        <w:pStyle w:val="ASN1"/>
      </w:pPr>
    </w:p>
    <w:p w:rsidR="00705EBE" w:rsidRPr="00CF3604" w:rsidRDefault="00705EBE" w:rsidP="00705EBE">
      <w:pPr>
        <w:pStyle w:val="ASN1"/>
      </w:pPr>
      <w:r w:rsidRPr="00CF3604">
        <w:t>H263VideoModeCombos ::= SEQUENCE</w:t>
      </w:r>
    </w:p>
    <w:p w:rsidR="00705EBE" w:rsidRPr="00CF3604" w:rsidRDefault="00705EBE" w:rsidP="00705EBE">
      <w:pPr>
        <w:pStyle w:val="ASN1"/>
      </w:pPr>
      <w:r w:rsidRPr="00CF3604">
        <w:t>{</w:t>
      </w:r>
    </w:p>
    <w:p w:rsidR="00705EBE" w:rsidRPr="00CF3604" w:rsidRDefault="00705EBE" w:rsidP="00705EBE">
      <w:pPr>
        <w:pStyle w:val="ASN1"/>
      </w:pPr>
      <w:r w:rsidRPr="00CF3604">
        <w:tab/>
        <w:t>h263VideoUncoupledModes</w:t>
      </w:r>
      <w:r w:rsidRPr="00CF3604">
        <w:tab/>
      </w:r>
      <w:r w:rsidRPr="00CF3604">
        <w:tab/>
      </w:r>
      <w:r w:rsidRPr="00CF3604">
        <w:tab/>
        <w:t>H263ModeComboFlags,</w:t>
      </w:r>
    </w:p>
    <w:p w:rsidR="00705EBE" w:rsidRPr="00CF3604" w:rsidRDefault="00705EBE" w:rsidP="00705EBE">
      <w:pPr>
        <w:pStyle w:val="ASN1"/>
      </w:pPr>
      <w:r w:rsidRPr="00CF3604">
        <w:tab/>
        <w:t>h263VideoCoupledModes</w:t>
      </w:r>
      <w:r w:rsidRPr="00CF3604">
        <w:tab/>
      </w:r>
      <w:r w:rsidRPr="00CF3604">
        <w:tab/>
      </w:r>
      <w:r w:rsidRPr="00CF3604">
        <w:tab/>
        <w:t>SET SIZE (1..16) OF H263ModeComboFlags,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H263ModeComboFlags ::= SEQUENCE</w:t>
      </w:r>
    </w:p>
    <w:p w:rsidR="00705EBE" w:rsidRPr="00CF3604" w:rsidRDefault="00705EBE" w:rsidP="00705EBE">
      <w:pPr>
        <w:pStyle w:val="ASN1"/>
      </w:pPr>
      <w:r w:rsidRPr="00CF3604">
        <w:t>{</w:t>
      </w:r>
    </w:p>
    <w:p w:rsidR="00705EBE" w:rsidRPr="00CF3604" w:rsidRDefault="00705EBE" w:rsidP="00705EBE">
      <w:pPr>
        <w:pStyle w:val="ASN1"/>
      </w:pPr>
      <w:r w:rsidRPr="00CF3604">
        <w:tab/>
        <w:t>unrestrictedVector</w:t>
      </w:r>
      <w:r w:rsidRPr="00CF3604">
        <w:tab/>
      </w:r>
      <w:r w:rsidRPr="00CF3604">
        <w:tab/>
      </w:r>
      <w:r w:rsidRPr="00CF3604">
        <w:tab/>
      </w:r>
      <w:r w:rsidRPr="00CF3604">
        <w:tab/>
        <w:t>BOOLEAN,</w:t>
      </w:r>
    </w:p>
    <w:p w:rsidR="00705EBE" w:rsidRPr="00CF3604" w:rsidRDefault="00705EBE" w:rsidP="00705EBE">
      <w:pPr>
        <w:pStyle w:val="ASN1"/>
      </w:pPr>
      <w:r w:rsidRPr="00CF3604">
        <w:tab/>
        <w:t>arithmeticCoding</w:t>
      </w:r>
      <w:r w:rsidRPr="00CF3604">
        <w:tab/>
      </w:r>
      <w:r w:rsidRPr="00CF3604">
        <w:tab/>
      </w:r>
      <w:r w:rsidRPr="00CF3604">
        <w:tab/>
      </w:r>
      <w:r w:rsidRPr="00CF3604">
        <w:tab/>
        <w:t>BOOLEAN,</w:t>
      </w:r>
    </w:p>
    <w:p w:rsidR="00705EBE" w:rsidRPr="00CF3604" w:rsidRDefault="00705EBE" w:rsidP="00705EBE">
      <w:pPr>
        <w:pStyle w:val="ASN1"/>
      </w:pPr>
      <w:r w:rsidRPr="00CF3604">
        <w:tab/>
        <w:t>advancedPrediction</w:t>
      </w:r>
      <w:r w:rsidRPr="00CF3604">
        <w:tab/>
      </w:r>
      <w:r w:rsidRPr="00CF3604">
        <w:tab/>
      </w:r>
      <w:r w:rsidRPr="00CF3604">
        <w:tab/>
      </w:r>
      <w:r w:rsidRPr="00CF3604">
        <w:tab/>
        <w:t>BOOLEAN,</w:t>
      </w:r>
    </w:p>
    <w:p w:rsidR="00705EBE" w:rsidRPr="00CF3604" w:rsidRDefault="00705EBE" w:rsidP="00705EBE">
      <w:pPr>
        <w:pStyle w:val="ASN1"/>
      </w:pPr>
      <w:r w:rsidRPr="00CF3604">
        <w:tab/>
        <w:t>pbFrames</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advancedIntraCodingMode</w:t>
      </w:r>
      <w:r w:rsidRPr="00CF3604">
        <w:tab/>
      </w:r>
      <w:r w:rsidRPr="00CF3604">
        <w:tab/>
      </w:r>
      <w:r w:rsidRPr="00CF3604">
        <w:tab/>
        <w:t>BOOLEAN,</w:t>
      </w:r>
    </w:p>
    <w:p w:rsidR="00705EBE" w:rsidRPr="00CF3604" w:rsidRDefault="00705EBE" w:rsidP="00705EBE">
      <w:pPr>
        <w:pStyle w:val="ASN1"/>
      </w:pPr>
      <w:r w:rsidRPr="00CF3604">
        <w:tab/>
        <w:t>deblockingFilterMode</w:t>
      </w:r>
      <w:r w:rsidRPr="00CF3604">
        <w:tab/>
      </w:r>
      <w:r w:rsidRPr="00CF3604">
        <w:tab/>
      </w:r>
      <w:r w:rsidRPr="00CF3604">
        <w:tab/>
        <w:t>BOOLEAN,</w:t>
      </w:r>
    </w:p>
    <w:p w:rsidR="00705EBE" w:rsidRPr="00CF3604" w:rsidRDefault="00705EBE" w:rsidP="00705EBE">
      <w:pPr>
        <w:pStyle w:val="ASN1"/>
      </w:pPr>
      <w:r w:rsidRPr="00CF3604">
        <w:tab/>
        <w:t>unlimitedMotionVectors</w:t>
      </w:r>
      <w:r w:rsidRPr="00CF3604">
        <w:tab/>
      </w:r>
      <w:r w:rsidRPr="00CF3604">
        <w:tab/>
      </w:r>
      <w:r w:rsidRPr="00CF3604">
        <w:tab/>
        <w:t>BOOLEAN,</w:t>
      </w:r>
    </w:p>
    <w:p w:rsidR="00705EBE" w:rsidRPr="00CF3604" w:rsidRDefault="00705EBE" w:rsidP="00705EBE">
      <w:pPr>
        <w:pStyle w:val="ASN1"/>
      </w:pPr>
      <w:r w:rsidRPr="00CF3604">
        <w:tab/>
        <w:t>slicesInOrder-NonRect</w:t>
      </w:r>
      <w:r w:rsidRPr="00CF3604">
        <w:tab/>
      </w:r>
      <w:r w:rsidRPr="00CF3604">
        <w:tab/>
      </w:r>
      <w:r w:rsidRPr="00CF3604">
        <w:tab/>
        <w:t>BOOLEAN,</w:t>
      </w:r>
    </w:p>
    <w:p w:rsidR="00705EBE" w:rsidRPr="00CF3604" w:rsidRDefault="00705EBE" w:rsidP="00705EBE">
      <w:pPr>
        <w:pStyle w:val="ASN1"/>
      </w:pPr>
      <w:r w:rsidRPr="00CF3604">
        <w:tab/>
        <w:t>slicesInOrder-Rect</w:t>
      </w:r>
      <w:r w:rsidRPr="00CF3604">
        <w:tab/>
      </w:r>
      <w:r w:rsidRPr="00CF3604">
        <w:tab/>
      </w:r>
      <w:r w:rsidRPr="00CF3604">
        <w:tab/>
      </w:r>
      <w:r w:rsidRPr="00CF3604">
        <w:tab/>
        <w:t>BOOLEAN,</w:t>
      </w:r>
    </w:p>
    <w:p w:rsidR="00705EBE" w:rsidRPr="00CF3604" w:rsidRDefault="00705EBE" w:rsidP="00705EBE">
      <w:pPr>
        <w:pStyle w:val="ASN1"/>
      </w:pPr>
      <w:r w:rsidRPr="00CF3604">
        <w:tab/>
        <w:t>slicesNoOrder-NonRect</w:t>
      </w:r>
      <w:r w:rsidRPr="00CF3604">
        <w:tab/>
      </w:r>
      <w:r w:rsidRPr="00CF3604">
        <w:tab/>
      </w:r>
      <w:r w:rsidRPr="00CF3604">
        <w:tab/>
        <w:t>BOOLEAN,</w:t>
      </w:r>
    </w:p>
    <w:p w:rsidR="00705EBE" w:rsidRPr="00CF3604" w:rsidRDefault="00705EBE" w:rsidP="00705EBE">
      <w:pPr>
        <w:pStyle w:val="ASN1"/>
      </w:pPr>
      <w:r w:rsidRPr="00CF3604">
        <w:tab/>
        <w:t>slicesNoOrder-Rect</w:t>
      </w:r>
      <w:r w:rsidRPr="00CF3604">
        <w:tab/>
      </w:r>
      <w:r w:rsidRPr="00CF3604">
        <w:tab/>
      </w:r>
      <w:r w:rsidRPr="00CF3604">
        <w:tab/>
      </w:r>
      <w:r w:rsidRPr="00CF3604">
        <w:tab/>
        <w:t>BOOLEAN,</w:t>
      </w:r>
    </w:p>
    <w:p w:rsidR="00705EBE" w:rsidRPr="00CF3604" w:rsidRDefault="00705EBE" w:rsidP="00705EBE">
      <w:pPr>
        <w:pStyle w:val="ASN1"/>
      </w:pPr>
      <w:r w:rsidRPr="00CF3604">
        <w:tab/>
        <w:t>improvedPBFramesMode</w:t>
      </w:r>
      <w:r w:rsidRPr="00CF3604">
        <w:tab/>
      </w:r>
      <w:r w:rsidRPr="00CF3604">
        <w:tab/>
      </w:r>
      <w:r w:rsidRPr="00CF3604">
        <w:tab/>
        <w:t>BOOLEAN,</w:t>
      </w:r>
    </w:p>
    <w:p w:rsidR="00705EBE" w:rsidRPr="00CF3604" w:rsidRDefault="00705EBE" w:rsidP="00705EBE">
      <w:pPr>
        <w:pStyle w:val="ASN1"/>
      </w:pPr>
      <w:r w:rsidRPr="00CF3604">
        <w:tab/>
        <w:t>referencePicSelect</w:t>
      </w:r>
      <w:r w:rsidRPr="00CF3604">
        <w:tab/>
      </w:r>
      <w:r w:rsidRPr="00CF3604">
        <w:tab/>
      </w:r>
      <w:r w:rsidRPr="00CF3604">
        <w:tab/>
      </w:r>
      <w:r w:rsidRPr="00CF3604">
        <w:tab/>
        <w:t>BOOLEAN,</w:t>
      </w:r>
    </w:p>
    <w:p w:rsidR="00705EBE" w:rsidRPr="00CF3604" w:rsidRDefault="00705EBE" w:rsidP="009B06AC">
      <w:pPr>
        <w:pStyle w:val="ASN1"/>
      </w:pPr>
      <w:r w:rsidRPr="00CF3604">
        <w:tab/>
        <w:t>dynamicPictureResizingByFour</w:t>
      </w:r>
      <w:r w:rsidR="0093078B">
        <w:tab/>
      </w:r>
      <w:r w:rsidRPr="00CF3604">
        <w:tab/>
        <w:t>BOOLEAN,</w:t>
      </w:r>
    </w:p>
    <w:p w:rsidR="00705EBE" w:rsidRPr="00CF3604" w:rsidRDefault="00705EBE" w:rsidP="00705EBE">
      <w:pPr>
        <w:pStyle w:val="ASN1"/>
      </w:pPr>
      <w:r w:rsidRPr="00CF3604">
        <w:rPr>
          <w:sz w:val="16"/>
        </w:rPr>
        <w:tab/>
        <w:t>dynamicPictureResizingSixteenthPel</w:t>
      </w:r>
      <w:r w:rsidRPr="00CF3604">
        <w:rPr>
          <w:sz w:val="16"/>
        </w:rPr>
        <w:tab/>
      </w:r>
      <w:r w:rsidRPr="00CF3604">
        <w:tab/>
        <w:t>BOOLEAN,</w:t>
      </w:r>
    </w:p>
    <w:p w:rsidR="00705EBE" w:rsidRPr="00CF3604" w:rsidRDefault="00705EBE" w:rsidP="00705EBE">
      <w:pPr>
        <w:pStyle w:val="ASN1"/>
      </w:pPr>
      <w:r w:rsidRPr="00CF3604">
        <w:tab/>
        <w:t>dynamicWarpingHalfPel</w:t>
      </w:r>
      <w:r w:rsidRPr="00CF3604">
        <w:tab/>
      </w:r>
      <w:r w:rsidRPr="00CF3604">
        <w:tab/>
      </w:r>
      <w:r w:rsidRPr="00CF3604">
        <w:tab/>
        <w:t>BOOLEAN,</w:t>
      </w:r>
    </w:p>
    <w:p w:rsidR="00705EBE" w:rsidRPr="00CF3604" w:rsidRDefault="00705EBE" w:rsidP="00705EBE">
      <w:pPr>
        <w:pStyle w:val="ASN1"/>
      </w:pPr>
      <w:r w:rsidRPr="00CF3604">
        <w:tab/>
        <w:t>dynamicWarpingSixteenthPel</w:t>
      </w:r>
      <w:r w:rsidRPr="00CF3604">
        <w:tab/>
      </w:r>
      <w:r w:rsidRPr="00CF3604">
        <w:tab/>
        <w:t>BOOLEAN,</w:t>
      </w:r>
    </w:p>
    <w:p w:rsidR="00705EBE" w:rsidRPr="00CF3604" w:rsidRDefault="00705EBE" w:rsidP="00705EBE">
      <w:pPr>
        <w:pStyle w:val="ASN1"/>
      </w:pPr>
      <w:r w:rsidRPr="00CF3604">
        <w:tab/>
        <w:t>reducedResolutionUpdate</w:t>
      </w:r>
      <w:r w:rsidRPr="00CF3604">
        <w:tab/>
      </w:r>
      <w:r w:rsidRPr="00CF3604">
        <w:tab/>
      </w:r>
      <w:r w:rsidRPr="00CF3604">
        <w:tab/>
        <w:t>BOOLEAN,</w:t>
      </w:r>
    </w:p>
    <w:p w:rsidR="00705EBE" w:rsidRPr="00CF3604" w:rsidRDefault="00705EBE" w:rsidP="00705EBE">
      <w:pPr>
        <w:pStyle w:val="ASN1"/>
      </w:pPr>
      <w:r w:rsidRPr="00CF3604">
        <w:tab/>
        <w:t>independentSegmentDecoding</w:t>
      </w:r>
      <w:r w:rsidRPr="00CF3604">
        <w:tab/>
      </w:r>
      <w:r w:rsidRPr="00CF3604">
        <w:tab/>
        <w:t>BOOLEAN,</w:t>
      </w:r>
    </w:p>
    <w:p w:rsidR="00705EBE" w:rsidRPr="00CF3604" w:rsidRDefault="00705EBE" w:rsidP="00705EBE">
      <w:pPr>
        <w:pStyle w:val="ASN1"/>
      </w:pPr>
      <w:r w:rsidRPr="00CF3604">
        <w:tab/>
        <w:t>alternateInterVLCMode</w:t>
      </w:r>
      <w:r w:rsidRPr="00CF3604">
        <w:tab/>
      </w:r>
      <w:r w:rsidRPr="00CF3604">
        <w:tab/>
      </w:r>
      <w:r w:rsidRPr="00CF3604">
        <w:tab/>
        <w:t>BOOLEAN,</w:t>
      </w:r>
    </w:p>
    <w:p w:rsidR="00705EBE" w:rsidRPr="00CF3604" w:rsidRDefault="00705EBE" w:rsidP="00705EBE">
      <w:pPr>
        <w:pStyle w:val="ASN1"/>
      </w:pPr>
      <w:r w:rsidRPr="00CF3604">
        <w:tab/>
        <w:t>modifiedQuantizationMode</w:t>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ab/>
        <w:t>enhancedReferencePicSelect</w:t>
      </w:r>
      <w:r w:rsidRPr="00CF3604">
        <w:tab/>
      </w:r>
      <w:r w:rsidRPr="00CF3604">
        <w:tab/>
        <w:t>BOOLEAN,</w:t>
      </w:r>
    </w:p>
    <w:p w:rsidR="00705EBE" w:rsidRPr="00CF3604" w:rsidRDefault="00705EBE" w:rsidP="00705EBE">
      <w:pPr>
        <w:pStyle w:val="ASN1"/>
      </w:pPr>
      <w:r w:rsidRPr="00CF3604">
        <w:tab/>
        <w:t>h263Version3Options</w:t>
      </w:r>
      <w:r w:rsidRPr="00CF3604">
        <w:tab/>
      </w:r>
      <w:r w:rsidRPr="00CF3604">
        <w:tab/>
      </w:r>
      <w:r w:rsidRPr="00CF3604">
        <w:tab/>
        <w:t>H263Version3Options}</w:t>
      </w:r>
    </w:p>
    <w:p w:rsidR="00705EBE" w:rsidRPr="00CF3604" w:rsidRDefault="00705EBE" w:rsidP="00705EBE">
      <w:pPr>
        <w:pStyle w:val="ASN1"/>
      </w:pPr>
    </w:p>
    <w:p w:rsidR="00705EBE" w:rsidRPr="00CF3604" w:rsidRDefault="00705EBE" w:rsidP="00705EBE">
      <w:pPr>
        <w:pStyle w:val="ASN1"/>
        <w:keepNext/>
        <w:keepLines/>
      </w:pPr>
      <w:r w:rsidRPr="00CF3604">
        <w:t>H263Version3Options ::= SEQUENCE</w:t>
      </w:r>
    </w:p>
    <w:p w:rsidR="00705EBE" w:rsidRPr="00CF3604" w:rsidRDefault="00705EBE" w:rsidP="00705EBE">
      <w:pPr>
        <w:pStyle w:val="ASN1"/>
        <w:keepNext/>
        <w:keepLines/>
      </w:pPr>
      <w:r w:rsidRPr="00CF3604">
        <w:t>{</w:t>
      </w:r>
    </w:p>
    <w:p w:rsidR="00705EBE" w:rsidRPr="00CF3604" w:rsidRDefault="00705EBE" w:rsidP="00705EBE">
      <w:pPr>
        <w:pStyle w:val="ASN1"/>
      </w:pPr>
      <w:r w:rsidRPr="00CF3604">
        <w:tab/>
        <w:t>dataPartitionedSlices</w:t>
      </w:r>
      <w:r w:rsidRPr="00CF3604">
        <w:tab/>
      </w:r>
      <w:r w:rsidRPr="00CF3604">
        <w:tab/>
      </w:r>
      <w:r w:rsidRPr="00CF3604">
        <w:tab/>
        <w:t>BOOLEAN,</w:t>
      </w:r>
    </w:p>
    <w:p w:rsidR="00705EBE" w:rsidRPr="00CF3604" w:rsidRDefault="00705EBE" w:rsidP="00705EBE">
      <w:pPr>
        <w:pStyle w:val="ASN1"/>
      </w:pPr>
      <w:r w:rsidRPr="00CF3604">
        <w:tab/>
        <w:t>fixedPointIDCT0</w:t>
      </w:r>
      <w:r w:rsidRPr="00CF3604">
        <w:tab/>
      </w:r>
      <w:r w:rsidRPr="00CF3604">
        <w:tab/>
      </w:r>
      <w:r w:rsidRPr="00CF3604">
        <w:tab/>
      </w:r>
      <w:r w:rsidRPr="00CF3604">
        <w:tab/>
        <w:t>BOOLEAN,</w:t>
      </w:r>
    </w:p>
    <w:p w:rsidR="00705EBE" w:rsidRPr="00CF3604" w:rsidRDefault="00705EBE" w:rsidP="00705EBE">
      <w:pPr>
        <w:pStyle w:val="ASN1"/>
      </w:pPr>
      <w:r w:rsidRPr="00CF3604">
        <w:tab/>
        <w:t>interlacedFields</w:t>
      </w:r>
      <w:r w:rsidRPr="00CF3604">
        <w:tab/>
      </w:r>
      <w:r w:rsidRPr="00CF3604">
        <w:tab/>
      </w:r>
      <w:r w:rsidRPr="00CF3604">
        <w:tab/>
      </w:r>
      <w:r w:rsidRPr="00CF3604">
        <w:tab/>
        <w:t>BOOLEAN,</w:t>
      </w:r>
    </w:p>
    <w:p w:rsidR="00705EBE" w:rsidRPr="00CF3604" w:rsidRDefault="00705EBE" w:rsidP="00705EBE">
      <w:pPr>
        <w:pStyle w:val="ASN1"/>
      </w:pPr>
      <w:r w:rsidRPr="00CF3604">
        <w:tab/>
        <w:t>currentPictureHeaderRepetition</w:t>
      </w:r>
      <w:r w:rsidRPr="00CF3604">
        <w:tab/>
        <w:t>BOOLEAN,</w:t>
      </w:r>
    </w:p>
    <w:p w:rsidR="00705EBE" w:rsidRPr="00CF3604" w:rsidRDefault="00705EBE" w:rsidP="00705EBE">
      <w:pPr>
        <w:pStyle w:val="ASN1"/>
      </w:pPr>
      <w:r w:rsidRPr="00CF3604">
        <w:tab/>
        <w:t>previousPictureHeaderRepetition</w:t>
      </w:r>
      <w:r w:rsidRPr="00CF3604">
        <w:tab/>
        <w:t>BOOLEAN,</w:t>
      </w:r>
    </w:p>
    <w:p w:rsidR="00705EBE" w:rsidRPr="00CF3604" w:rsidRDefault="00705EBE" w:rsidP="00705EBE">
      <w:pPr>
        <w:pStyle w:val="ASN1"/>
      </w:pPr>
      <w:r w:rsidRPr="00CF3604">
        <w:tab/>
        <w:t>nextPictureHeaderRepetition</w:t>
      </w:r>
      <w:r w:rsidRPr="00CF3604">
        <w:tab/>
      </w:r>
      <w:r w:rsidRPr="00CF3604">
        <w:tab/>
        <w:t>BOOLEAN,</w:t>
      </w:r>
    </w:p>
    <w:p w:rsidR="00705EBE" w:rsidRPr="00CF3604" w:rsidRDefault="00705EBE" w:rsidP="00705EBE">
      <w:pPr>
        <w:pStyle w:val="ASN1"/>
      </w:pPr>
      <w:r w:rsidRPr="00CF3604">
        <w:tab/>
        <w:t>pictureNumber</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spareReferencePictures</w:t>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IS11172VideoCapability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constrainedBitstream</w:t>
      </w:r>
      <w:r w:rsidRPr="00CF3604">
        <w:tab/>
      </w:r>
      <w:r w:rsidRPr="00CF3604">
        <w:tab/>
      </w:r>
      <w:r w:rsidRPr="00CF3604">
        <w:tab/>
        <w:t>BOOLEAN,</w:t>
      </w:r>
    </w:p>
    <w:p w:rsidR="00705EBE" w:rsidRPr="00CF3604" w:rsidRDefault="00705EBE" w:rsidP="00705EBE">
      <w:pPr>
        <w:pStyle w:val="ASN1"/>
        <w:rPr>
          <w:b w:val="0"/>
          <w:bCs/>
          <w:i/>
          <w:iCs/>
          <w:sz w:val="16"/>
        </w:rPr>
      </w:pPr>
      <w:r w:rsidRPr="00CF3604">
        <w:tab/>
        <w:t>videoBitRate</w:t>
      </w:r>
      <w:r w:rsidRPr="00CF3604">
        <w:tab/>
      </w:r>
      <w:r w:rsidRPr="00CF3604">
        <w:tab/>
      </w:r>
      <w:r w:rsidRPr="00CF3604">
        <w:tab/>
      </w:r>
      <w:r w:rsidRPr="00CF3604">
        <w:tab/>
      </w:r>
      <w:r w:rsidRPr="00CF3604">
        <w:tab/>
      </w:r>
      <w:r w:rsidRPr="00CF3604">
        <w:rPr>
          <w:sz w:val="15"/>
        </w:rPr>
        <w:t xml:space="preserve">INTEGER (0.. 1073741823) OPTIONAL, </w:t>
      </w:r>
      <w:r w:rsidRPr="00CF3604">
        <w:rPr>
          <w:b w:val="0"/>
          <w:bCs/>
          <w:i/>
          <w:iCs/>
          <w:sz w:val="15"/>
        </w:rPr>
        <w:t>-- units 400 bit/s</w:t>
      </w:r>
    </w:p>
    <w:p w:rsidR="00705EBE" w:rsidRPr="00CF3604" w:rsidRDefault="00705EBE" w:rsidP="006C6D71">
      <w:pPr>
        <w:pStyle w:val="ASN1"/>
        <w:rPr>
          <w:sz w:val="15"/>
        </w:rPr>
      </w:pPr>
      <w:r w:rsidRPr="00CF3604">
        <w:tab/>
        <w:t>vbvBufferSize</w:t>
      </w:r>
      <w:r w:rsidRPr="00CF3604">
        <w:tab/>
      </w:r>
      <w:r w:rsidRPr="00CF3604">
        <w:tab/>
      </w:r>
      <w:r w:rsidRPr="00CF3604">
        <w:tab/>
      </w:r>
      <w:r w:rsidRPr="00CF3604">
        <w:tab/>
      </w:r>
      <w:r w:rsidRPr="00CF3604">
        <w:tab/>
      </w:r>
      <w:r w:rsidRPr="00CF3604">
        <w:rPr>
          <w:sz w:val="15"/>
        </w:rPr>
        <w:t xml:space="preserve">INTEGER (0.. 262143) OPTIONAL,     </w:t>
      </w:r>
      <w:r w:rsidRPr="00CF3604">
        <w:rPr>
          <w:b w:val="0"/>
          <w:bCs/>
          <w:i/>
          <w:iCs/>
          <w:sz w:val="15"/>
        </w:rPr>
        <w:t>-- units 16</w:t>
      </w:r>
      <w:r w:rsidR="006C6D71" w:rsidRPr="00CF3604">
        <w:rPr>
          <w:b w:val="0"/>
          <w:bCs/>
          <w:i/>
          <w:iCs/>
          <w:sz w:val="15"/>
        </w:rPr>
        <w:t> </w:t>
      </w:r>
      <w:r w:rsidRPr="00CF3604">
        <w:rPr>
          <w:b w:val="0"/>
          <w:bCs/>
          <w:i/>
          <w:iCs/>
          <w:sz w:val="15"/>
        </w:rPr>
        <w:t>384</w:t>
      </w:r>
      <w:r w:rsidR="006C6D71" w:rsidRPr="00CF3604">
        <w:rPr>
          <w:b w:val="0"/>
          <w:bCs/>
          <w:i/>
          <w:iCs/>
          <w:sz w:val="15"/>
        </w:rPr>
        <w:t> </w:t>
      </w:r>
      <w:r w:rsidRPr="00CF3604">
        <w:rPr>
          <w:b w:val="0"/>
          <w:bCs/>
          <w:i/>
          <w:iCs/>
          <w:sz w:val="15"/>
        </w:rPr>
        <w:t>bits</w:t>
      </w:r>
    </w:p>
    <w:p w:rsidR="00705EBE" w:rsidRPr="00CF3604" w:rsidRDefault="00705EBE" w:rsidP="009B06AC">
      <w:pPr>
        <w:pStyle w:val="ASN1"/>
        <w:rPr>
          <w:sz w:val="15"/>
        </w:rPr>
      </w:pPr>
      <w:r w:rsidRPr="00CF3604">
        <w:tab/>
        <w:t>samplesPerLine</w:t>
      </w:r>
      <w:r w:rsidRPr="00CF3604">
        <w:tab/>
      </w:r>
      <w:r w:rsidRPr="00CF3604">
        <w:tab/>
      </w:r>
      <w:r w:rsidRPr="00CF3604">
        <w:tab/>
      </w:r>
      <w:r w:rsidRPr="00CF3604">
        <w:tab/>
      </w:r>
      <w:r w:rsidR="0093078B">
        <w:tab/>
      </w:r>
      <w:r w:rsidRPr="00CF3604">
        <w:rPr>
          <w:sz w:val="15"/>
        </w:rPr>
        <w:t xml:space="preserve">INTEGER (0..16383) OPTIONAL,       </w:t>
      </w:r>
      <w:r w:rsidRPr="00CF3604">
        <w:rPr>
          <w:b w:val="0"/>
          <w:bCs/>
          <w:i/>
          <w:iCs/>
          <w:sz w:val="15"/>
        </w:rPr>
        <w:t>-- units samples/line</w:t>
      </w:r>
    </w:p>
    <w:p w:rsidR="00705EBE" w:rsidRPr="00CF3604" w:rsidRDefault="00705EBE" w:rsidP="00705EBE">
      <w:pPr>
        <w:pStyle w:val="ASN1"/>
        <w:rPr>
          <w:sz w:val="15"/>
        </w:rPr>
      </w:pPr>
      <w:r w:rsidRPr="00CF3604">
        <w:tab/>
        <w:t>linesPerFrame</w:t>
      </w:r>
      <w:r w:rsidRPr="00CF3604">
        <w:tab/>
      </w:r>
      <w:r w:rsidRPr="00CF3604">
        <w:rPr>
          <w:sz w:val="15"/>
        </w:rPr>
        <w:tab/>
      </w:r>
      <w:r w:rsidRPr="00CF3604">
        <w:rPr>
          <w:sz w:val="15"/>
        </w:rPr>
        <w:tab/>
      </w:r>
      <w:r w:rsidRPr="00CF3604">
        <w:rPr>
          <w:sz w:val="15"/>
        </w:rPr>
        <w:tab/>
      </w:r>
      <w:r w:rsidRPr="00CF3604">
        <w:rPr>
          <w:sz w:val="15"/>
        </w:rPr>
        <w:tab/>
        <w:t xml:space="preserve">INTEGER (0..16383) OPTIONAL,       </w:t>
      </w:r>
      <w:r w:rsidRPr="00CF3604">
        <w:rPr>
          <w:b w:val="0"/>
          <w:bCs/>
          <w:i/>
          <w:iCs/>
          <w:sz w:val="15"/>
        </w:rPr>
        <w:t>-- units lines/frame</w:t>
      </w:r>
    </w:p>
    <w:p w:rsidR="00705EBE" w:rsidRPr="00CF3604" w:rsidRDefault="00705EBE" w:rsidP="00705EBE">
      <w:pPr>
        <w:pStyle w:val="ASN1"/>
        <w:rPr>
          <w:sz w:val="15"/>
        </w:rPr>
      </w:pPr>
      <w:r w:rsidRPr="00CF3604">
        <w:tab/>
        <w:t>pictureRate</w:t>
      </w:r>
      <w:r w:rsidRPr="00CF3604">
        <w:tab/>
      </w:r>
      <w:r w:rsidRPr="00CF3604">
        <w:tab/>
      </w:r>
      <w:r w:rsidRPr="00CF3604">
        <w:tab/>
      </w:r>
      <w:r w:rsidRPr="00CF3604">
        <w:tab/>
      </w:r>
      <w:r w:rsidRPr="00CF3604">
        <w:tab/>
      </w:r>
      <w:r w:rsidRPr="00CF3604">
        <w:rPr>
          <w:sz w:val="15"/>
        </w:rPr>
        <w:t>INTEGER (0..15) OPTIONAL,</w:t>
      </w:r>
      <w:r w:rsidRPr="00CF3604">
        <w:rPr>
          <w:sz w:val="15"/>
        </w:rPr>
        <w:tab/>
      </w:r>
    </w:p>
    <w:p w:rsidR="00705EBE" w:rsidRPr="00CF3604" w:rsidRDefault="00705EBE" w:rsidP="00705EBE">
      <w:pPr>
        <w:pStyle w:val="ASN1"/>
        <w:rPr>
          <w:sz w:val="15"/>
        </w:rPr>
      </w:pPr>
      <w:r w:rsidRPr="00CF3604">
        <w:tab/>
        <w:t>luminanceSampleRate</w:t>
      </w:r>
      <w:r w:rsidRPr="00CF3604">
        <w:tab/>
      </w:r>
      <w:r w:rsidRPr="00CF3604">
        <w:tab/>
      </w:r>
      <w:r w:rsidRPr="00CF3604">
        <w:tab/>
      </w:r>
      <w:r w:rsidRPr="00CF3604">
        <w:rPr>
          <w:sz w:val="15"/>
        </w:rPr>
        <w:t xml:space="preserve">INTEGER (0..4294967295) OPTIONAL, </w:t>
      </w:r>
      <w:r w:rsidRPr="00CF3604">
        <w:rPr>
          <w:b w:val="0"/>
          <w:bCs/>
          <w:i/>
          <w:iCs/>
          <w:sz w:val="15"/>
        </w:rPr>
        <w:t xml:space="preserve"> -- units samples/s</w:t>
      </w:r>
    </w:p>
    <w:p w:rsidR="00705EBE" w:rsidRPr="00CF3604" w:rsidRDefault="00705EBE" w:rsidP="00705EBE">
      <w:pPr>
        <w:pStyle w:val="ASN1"/>
      </w:pPr>
      <w:r w:rsidRPr="00CF3604">
        <w:tab/>
        <w:t>...,</w:t>
      </w:r>
    </w:p>
    <w:p w:rsidR="00705EBE" w:rsidRPr="00CF3604" w:rsidRDefault="00705EBE" w:rsidP="00705EBE">
      <w:pPr>
        <w:pStyle w:val="ASN1"/>
      </w:pPr>
      <w:r w:rsidRPr="00CF3604">
        <w:tab/>
        <w:t>videoBadMBsCap</w:t>
      </w:r>
      <w:r w:rsidRPr="00CF3604">
        <w:tab/>
      </w:r>
      <w:r w:rsidR="001435A7" w:rsidRPr="00CF3604">
        <w:tab/>
      </w:r>
      <w:r w:rsidR="001435A7" w:rsidRPr="00CF3604">
        <w:tab/>
      </w:r>
      <w:r w:rsidR="0093078B">
        <w:tab/>
      </w:r>
      <w:r w:rsidR="001435A7" w:rsidRPr="00CF3604">
        <w:tab/>
      </w:r>
      <w:r w:rsidRPr="00CF3604">
        <w:t>BOOLEAN</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Audio capabilities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rPr>
      </w:pPr>
    </w:p>
    <w:p w:rsidR="00705EBE" w:rsidRPr="00CF3604" w:rsidRDefault="00705EBE" w:rsidP="003D4137">
      <w:pPr>
        <w:pStyle w:val="ASN1"/>
        <w:rPr>
          <w:b w:val="0"/>
          <w:bCs/>
          <w:i/>
          <w:iCs/>
        </w:rPr>
      </w:pPr>
      <w:r w:rsidRPr="00CF3604">
        <w:rPr>
          <w:b w:val="0"/>
          <w:bCs/>
          <w:i/>
          <w:iCs/>
        </w:rPr>
        <w:t xml:space="preserve">-- For an </w:t>
      </w:r>
      <w:r w:rsidR="0051265F">
        <w:rPr>
          <w:b w:val="0"/>
          <w:bCs/>
          <w:i/>
          <w:iCs/>
        </w:rPr>
        <w:t>ITU</w:t>
      </w:r>
      <w:r w:rsidR="0051265F">
        <w:rPr>
          <w:b w:val="0"/>
          <w:bCs/>
          <w:i/>
          <w:iCs/>
        </w:rPr>
        <w:noBreakHyphen/>
        <w:t>T </w:t>
      </w:r>
      <w:r w:rsidRPr="00CF3604">
        <w:rPr>
          <w:b w:val="0"/>
          <w:bCs/>
          <w:i/>
          <w:iCs/>
        </w:rPr>
        <w:t xml:space="preserve">H.222 multiplex, the integers indicate the size of the STD </w:t>
      </w:r>
      <w:r w:rsidR="003D4137">
        <w:rPr>
          <w:b w:val="0"/>
          <w:bCs/>
          <w:i/>
          <w:iCs/>
        </w:rPr>
        <w:t xml:space="preserve">   </w:t>
      </w:r>
      <w:r w:rsidR="003D4137">
        <w:rPr>
          <w:b w:val="0"/>
          <w:bCs/>
          <w:i/>
          <w:iCs/>
        </w:rPr>
        <w:br/>
        <w:t xml:space="preserve">   </w:t>
      </w:r>
      <w:r w:rsidRPr="00CF3604">
        <w:rPr>
          <w:b w:val="0"/>
          <w:bCs/>
          <w:i/>
          <w:iCs/>
        </w:rPr>
        <w:t xml:space="preserve">buffer </w:t>
      </w:r>
    </w:p>
    <w:p w:rsidR="00705EBE" w:rsidRPr="00CF3604" w:rsidRDefault="00705EBE" w:rsidP="00705EBE">
      <w:pPr>
        <w:pStyle w:val="ASN1"/>
        <w:rPr>
          <w:b w:val="0"/>
          <w:bCs/>
          <w:i/>
          <w:iCs/>
        </w:rPr>
      </w:pPr>
      <w:r w:rsidRPr="00CF3604">
        <w:rPr>
          <w:b w:val="0"/>
          <w:bCs/>
          <w:i/>
          <w:iCs/>
        </w:rPr>
        <w:t>-- in units of 256 octets</w:t>
      </w:r>
    </w:p>
    <w:p w:rsidR="00705EBE" w:rsidRPr="00CF3604" w:rsidRDefault="00705EBE" w:rsidP="003D4137">
      <w:pPr>
        <w:pStyle w:val="ASN1"/>
        <w:rPr>
          <w:b w:val="0"/>
          <w:bCs/>
          <w:i/>
          <w:iCs/>
        </w:rPr>
      </w:pPr>
      <w:r w:rsidRPr="00CF3604">
        <w:rPr>
          <w:b w:val="0"/>
          <w:bCs/>
          <w:i/>
          <w:iCs/>
        </w:rPr>
        <w:t xml:space="preserve">-- For an </w:t>
      </w:r>
      <w:r w:rsidR="0051265F">
        <w:rPr>
          <w:b w:val="0"/>
          <w:bCs/>
          <w:i/>
          <w:iCs/>
        </w:rPr>
        <w:t>ITU</w:t>
      </w:r>
      <w:r w:rsidR="0051265F">
        <w:rPr>
          <w:b w:val="0"/>
          <w:bCs/>
          <w:i/>
          <w:iCs/>
        </w:rPr>
        <w:noBreakHyphen/>
        <w:t>T </w:t>
      </w:r>
      <w:r w:rsidRPr="00CF3604">
        <w:rPr>
          <w:b w:val="0"/>
          <w:bCs/>
          <w:i/>
          <w:iCs/>
        </w:rPr>
        <w:t>H.223 multiplex, the integers indicate the maximum number of</w:t>
      </w:r>
      <w:r w:rsidR="003D4137">
        <w:rPr>
          <w:b w:val="0"/>
          <w:bCs/>
          <w:i/>
          <w:iCs/>
        </w:rPr>
        <w:br/>
        <w:t xml:space="preserve">   </w:t>
      </w:r>
      <w:r w:rsidRPr="00CF3604">
        <w:rPr>
          <w:b w:val="0"/>
          <w:bCs/>
          <w:i/>
          <w:iCs/>
        </w:rPr>
        <w:t xml:space="preserve">audio </w:t>
      </w:r>
    </w:p>
    <w:p w:rsidR="00705EBE" w:rsidRPr="00CF3604" w:rsidRDefault="00705EBE" w:rsidP="00705EBE">
      <w:pPr>
        <w:pStyle w:val="ASN1"/>
        <w:rPr>
          <w:b w:val="0"/>
          <w:bCs/>
          <w:i/>
          <w:iCs/>
        </w:rPr>
      </w:pPr>
      <w:r w:rsidRPr="00CF3604">
        <w:rPr>
          <w:b w:val="0"/>
          <w:bCs/>
          <w:i/>
          <w:iCs/>
        </w:rPr>
        <w:t>-- frames per AL-SDU</w:t>
      </w:r>
    </w:p>
    <w:p w:rsidR="00705EBE" w:rsidRPr="00CF3604" w:rsidRDefault="00705EBE" w:rsidP="003D4137">
      <w:pPr>
        <w:pStyle w:val="ASN1"/>
        <w:rPr>
          <w:b w:val="0"/>
          <w:bCs/>
          <w:i/>
          <w:iCs/>
        </w:rPr>
      </w:pPr>
      <w:r w:rsidRPr="00CF3604">
        <w:rPr>
          <w:b w:val="0"/>
          <w:bCs/>
          <w:i/>
          <w:iCs/>
        </w:rPr>
        <w:t xml:space="preserve">-- For an </w:t>
      </w:r>
      <w:r w:rsidR="0051265F">
        <w:rPr>
          <w:b w:val="0"/>
          <w:bCs/>
          <w:i/>
          <w:iCs/>
        </w:rPr>
        <w:t>ITU</w:t>
      </w:r>
      <w:r w:rsidR="0051265F">
        <w:rPr>
          <w:b w:val="0"/>
          <w:bCs/>
          <w:i/>
          <w:iCs/>
        </w:rPr>
        <w:noBreakHyphen/>
        <w:t>T </w:t>
      </w:r>
      <w:r w:rsidRPr="00CF3604">
        <w:rPr>
          <w:b w:val="0"/>
          <w:bCs/>
          <w:i/>
          <w:iCs/>
        </w:rPr>
        <w:t>H.225.0 multiplex, the integers indicate the maximum number of</w:t>
      </w:r>
      <w:r w:rsidR="003D4137">
        <w:rPr>
          <w:b w:val="0"/>
          <w:bCs/>
          <w:i/>
          <w:iCs/>
        </w:rPr>
        <w:br/>
        <w:t xml:space="preserve">   </w:t>
      </w:r>
      <w:r w:rsidRPr="00CF3604">
        <w:rPr>
          <w:b w:val="0"/>
          <w:bCs/>
          <w:i/>
          <w:iCs/>
        </w:rPr>
        <w:t xml:space="preserve">audio </w:t>
      </w:r>
    </w:p>
    <w:p w:rsidR="00705EBE" w:rsidRPr="00CF3604" w:rsidRDefault="00705EBE" w:rsidP="00705EBE">
      <w:pPr>
        <w:pStyle w:val="ASN1"/>
        <w:rPr>
          <w:b w:val="0"/>
          <w:bCs/>
          <w:i/>
          <w:iCs/>
        </w:rPr>
      </w:pPr>
      <w:r w:rsidRPr="00CF3604">
        <w:rPr>
          <w:b w:val="0"/>
          <w:bCs/>
          <w:i/>
          <w:iCs/>
        </w:rPr>
        <w:t>-- frames per packet</w:t>
      </w:r>
    </w:p>
    <w:p w:rsidR="00705EBE" w:rsidRPr="00CF3604" w:rsidRDefault="00705EBE" w:rsidP="00705EBE">
      <w:pPr>
        <w:pStyle w:val="ASN1"/>
      </w:pPr>
    </w:p>
    <w:p w:rsidR="00705EBE" w:rsidRPr="00CF3604" w:rsidRDefault="00705EBE" w:rsidP="00705EBE">
      <w:pPr>
        <w:pStyle w:val="ASN1"/>
      </w:pPr>
      <w:r w:rsidRPr="00CF3604">
        <w:t>AudioCapability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r w:rsidRPr="00CF3604">
        <w:tab/>
        <w:t>g711Alaw64k</w:t>
      </w:r>
      <w:r w:rsidRPr="00CF3604">
        <w:tab/>
      </w:r>
      <w:r w:rsidRPr="00CF3604">
        <w:tab/>
      </w:r>
      <w:r w:rsidRPr="00CF3604">
        <w:tab/>
      </w:r>
      <w:r w:rsidRPr="00CF3604">
        <w:tab/>
      </w:r>
      <w:r w:rsidRPr="00CF3604">
        <w:tab/>
        <w:t>INTEGER (1..256),</w:t>
      </w:r>
    </w:p>
    <w:p w:rsidR="00705EBE" w:rsidRPr="00CF3604" w:rsidRDefault="00705EBE" w:rsidP="00705EBE">
      <w:pPr>
        <w:pStyle w:val="ASN1"/>
      </w:pPr>
      <w:r w:rsidRPr="00CF3604">
        <w:tab/>
        <w:t>g711Alaw56k</w:t>
      </w:r>
      <w:r w:rsidRPr="00CF3604">
        <w:tab/>
      </w:r>
      <w:r w:rsidRPr="00CF3604">
        <w:tab/>
      </w:r>
      <w:r w:rsidRPr="00CF3604">
        <w:tab/>
      </w:r>
      <w:r w:rsidRPr="00CF3604">
        <w:tab/>
      </w:r>
      <w:r w:rsidRPr="00CF3604">
        <w:tab/>
        <w:t>INTEGER (1..256),</w:t>
      </w:r>
    </w:p>
    <w:p w:rsidR="00705EBE" w:rsidRPr="00CF3604" w:rsidRDefault="00705EBE" w:rsidP="00705EBE">
      <w:pPr>
        <w:pStyle w:val="ASN1"/>
      </w:pPr>
      <w:r w:rsidRPr="00CF3604">
        <w:tab/>
        <w:t>g711Ulaw64k</w:t>
      </w:r>
      <w:r w:rsidRPr="00CF3604">
        <w:tab/>
      </w:r>
      <w:r w:rsidRPr="00CF3604">
        <w:tab/>
      </w:r>
      <w:r w:rsidRPr="00CF3604">
        <w:tab/>
      </w:r>
      <w:r w:rsidRPr="00CF3604">
        <w:tab/>
      </w:r>
      <w:r w:rsidRPr="00CF3604">
        <w:tab/>
        <w:t>INTEGER (1..256),</w:t>
      </w:r>
    </w:p>
    <w:p w:rsidR="00705EBE" w:rsidRPr="00CF3604" w:rsidRDefault="00705EBE" w:rsidP="00705EBE">
      <w:pPr>
        <w:pStyle w:val="ASN1"/>
      </w:pPr>
      <w:r w:rsidRPr="00CF3604">
        <w:tab/>
        <w:t>g711Ulaw56k</w:t>
      </w:r>
      <w:r w:rsidRPr="00CF3604">
        <w:tab/>
      </w:r>
      <w:r w:rsidRPr="00CF3604">
        <w:tab/>
      </w:r>
      <w:r w:rsidRPr="00CF3604">
        <w:tab/>
      </w:r>
      <w:r w:rsidRPr="00CF3604">
        <w:tab/>
      </w:r>
      <w:r w:rsidRPr="00CF3604">
        <w:tab/>
        <w:t>INTEGER (1..256),</w:t>
      </w:r>
    </w:p>
    <w:p w:rsidR="00705EBE" w:rsidRPr="00CF3604" w:rsidRDefault="00705EBE" w:rsidP="00705EBE">
      <w:pPr>
        <w:pStyle w:val="ASN1"/>
      </w:pPr>
    </w:p>
    <w:p w:rsidR="00705EBE" w:rsidRPr="00CF3604" w:rsidRDefault="00705EBE" w:rsidP="00705EBE">
      <w:pPr>
        <w:pStyle w:val="ASN1"/>
      </w:pPr>
      <w:r w:rsidRPr="00CF3604">
        <w:tab/>
        <w:t>g722-64k</w:t>
      </w:r>
      <w:r w:rsidRPr="00CF3604">
        <w:tab/>
      </w:r>
      <w:r w:rsidRPr="00CF3604">
        <w:tab/>
      </w:r>
      <w:r w:rsidRPr="00CF3604">
        <w:tab/>
      </w:r>
      <w:r w:rsidRPr="00CF3604">
        <w:tab/>
      </w:r>
      <w:r w:rsidRPr="00CF3604">
        <w:tab/>
      </w:r>
      <w:r w:rsidRPr="00CF3604">
        <w:tab/>
        <w:t>INTEGER (1..256),</w:t>
      </w:r>
    </w:p>
    <w:p w:rsidR="00705EBE" w:rsidRPr="00384AF7" w:rsidRDefault="00705EBE" w:rsidP="00705EBE">
      <w:pPr>
        <w:pStyle w:val="ASN1"/>
        <w:rPr>
          <w:lang w:val="de-CH"/>
        </w:rPr>
      </w:pPr>
      <w:r w:rsidRPr="00CF3604">
        <w:tab/>
      </w:r>
      <w:r w:rsidRPr="00384AF7">
        <w:rPr>
          <w:lang w:val="de-CH"/>
        </w:rPr>
        <w:t>g722-56k</w:t>
      </w:r>
      <w:r w:rsidRPr="00384AF7">
        <w:rPr>
          <w:lang w:val="de-CH"/>
        </w:rPr>
        <w:tab/>
      </w:r>
      <w:r w:rsidRPr="00384AF7">
        <w:rPr>
          <w:lang w:val="de-CH"/>
        </w:rPr>
        <w:tab/>
      </w:r>
      <w:r w:rsidRPr="00384AF7">
        <w:rPr>
          <w:lang w:val="de-CH"/>
        </w:rPr>
        <w:tab/>
      </w:r>
      <w:r w:rsidRPr="00384AF7">
        <w:rPr>
          <w:lang w:val="de-CH"/>
        </w:rPr>
        <w:tab/>
      </w:r>
      <w:r w:rsidRPr="00384AF7">
        <w:rPr>
          <w:lang w:val="de-CH"/>
        </w:rPr>
        <w:tab/>
      </w:r>
      <w:r w:rsidRPr="00384AF7">
        <w:rPr>
          <w:lang w:val="de-CH"/>
        </w:rPr>
        <w:tab/>
        <w:t>INTEGER (1..256),</w:t>
      </w:r>
    </w:p>
    <w:p w:rsidR="00705EBE" w:rsidRPr="00384AF7" w:rsidRDefault="00705EBE" w:rsidP="00705EBE">
      <w:pPr>
        <w:pStyle w:val="ASN1"/>
        <w:rPr>
          <w:lang w:val="de-CH"/>
        </w:rPr>
      </w:pPr>
      <w:r w:rsidRPr="00384AF7">
        <w:rPr>
          <w:lang w:val="de-CH"/>
        </w:rPr>
        <w:tab/>
        <w:t>g722-48k</w:t>
      </w:r>
      <w:r w:rsidRPr="00384AF7">
        <w:rPr>
          <w:lang w:val="de-CH"/>
        </w:rPr>
        <w:tab/>
      </w:r>
      <w:r w:rsidRPr="00384AF7">
        <w:rPr>
          <w:lang w:val="de-CH"/>
        </w:rPr>
        <w:tab/>
      </w:r>
      <w:r w:rsidRPr="00384AF7">
        <w:rPr>
          <w:lang w:val="de-CH"/>
        </w:rPr>
        <w:tab/>
      </w:r>
      <w:r w:rsidRPr="00384AF7">
        <w:rPr>
          <w:lang w:val="de-CH"/>
        </w:rPr>
        <w:tab/>
      </w:r>
      <w:r w:rsidRPr="00384AF7">
        <w:rPr>
          <w:lang w:val="de-CH"/>
        </w:rPr>
        <w:tab/>
      </w:r>
      <w:r w:rsidRPr="00384AF7">
        <w:rPr>
          <w:lang w:val="de-CH"/>
        </w:rPr>
        <w:tab/>
        <w:t>INTEGER (1..256),</w:t>
      </w:r>
    </w:p>
    <w:p w:rsidR="00705EBE" w:rsidRPr="00384AF7" w:rsidRDefault="00705EBE" w:rsidP="00705EBE">
      <w:pPr>
        <w:pStyle w:val="ASN1"/>
        <w:rPr>
          <w:lang w:val="de-CH"/>
        </w:rPr>
      </w:pPr>
    </w:p>
    <w:p w:rsidR="00705EBE" w:rsidRPr="00CF3604" w:rsidRDefault="00705EBE" w:rsidP="00705EBE">
      <w:pPr>
        <w:pStyle w:val="ASN1"/>
      </w:pPr>
      <w:r w:rsidRPr="00384AF7">
        <w:rPr>
          <w:lang w:val="de-CH"/>
        </w:rPr>
        <w:tab/>
      </w:r>
      <w:r w:rsidRPr="00CF3604">
        <w:t>g7231</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maxAl-sduAudioFrames</w:t>
      </w:r>
      <w:r w:rsidRPr="00CF3604">
        <w:tab/>
      </w:r>
      <w:r w:rsidRPr="00CF3604">
        <w:tab/>
        <w:t>INTEGER (1..256),</w:t>
      </w:r>
    </w:p>
    <w:p w:rsidR="00705EBE" w:rsidRPr="00CF3604" w:rsidRDefault="00705EBE" w:rsidP="00705EBE">
      <w:pPr>
        <w:pStyle w:val="ASN1"/>
      </w:pPr>
      <w:r w:rsidRPr="00CF3604">
        <w:tab/>
      </w:r>
      <w:r w:rsidRPr="00CF3604">
        <w:tab/>
        <w:t>silenceSuppression</w:t>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r>
      <w:r w:rsidRPr="00CF3604">
        <w:tab/>
      </w:r>
      <w:r w:rsidRPr="00CF3604">
        <w:tab/>
      </w:r>
    </w:p>
    <w:p w:rsidR="00705EBE" w:rsidRPr="00CF3604" w:rsidRDefault="00705EBE" w:rsidP="00705EBE">
      <w:pPr>
        <w:pStyle w:val="ASN1"/>
      </w:pPr>
      <w:r w:rsidRPr="00CF3604">
        <w:tab/>
        <w:t>g728</w:t>
      </w:r>
      <w:r w:rsidRPr="00CF3604">
        <w:tab/>
      </w:r>
      <w:r w:rsidRPr="00CF3604">
        <w:tab/>
      </w:r>
      <w:r w:rsidRPr="00CF3604">
        <w:tab/>
      </w:r>
      <w:r w:rsidRPr="00CF3604">
        <w:tab/>
      </w:r>
      <w:r w:rsidRPr="00CF3604">
        <w:tab/>
      </w:r>
      <w:r w:rsidRPr="00CF3604">
        <w:tab/>
      </w:r>
      <w:r w:rsidRPr="00CF3604">
        <w:tab/>
        <w:t>INTEGER (1..256),</w:t>
      </w:r>
    </w:p>
    <w:p w:rsidR="00705EBE" w:rsidRPr="00CF3604" w:rsidRDefault="00705EBE" w:rsidP="00705EBE">
      <w:pPr>
        <w:pStyle w:val="ASN1"/>
      </w:pPr>
      <w:r w:rsidRPr="00CF3604">
        <w:tab/>
        <w:t>g729</w:t>
      </w:r>
      <w:r w:rsidRPr="00CF3604">
        <w:tab/>
      </w:r>
      <w:r w:rsidRPr="00CF3604">
        <w:tab/>
      </w:r>
      <w:r w:rsidRPr="00CF3604">
        <w:tab/>
      </w:r>
      <w:r w:rsidRPr="00CF3604">
        <w:tab/>
      </w:r>
      <w:r w:rsidRPr="00CF3604">
        <w:tab/>
      </w:r>
      <w:r w:rsidRPr="00CF3604">
        <w:tab/>
      </w:r>
      <w:r w:rsidRPr="00CF3604">
        <w:tab/>
        <w:t>INTEGER (1..256),</w:t>
      </w:r>
    </w:p>
    <w:p w:rsidR="00705EBE" w:rsidRPr="00CF3604" w:rsidRDefault="00705EBE" w:rsidP="00705EBE">
      <w:pPr>
        <w:pStyle w:val="ASN1"/>
      </w:pPr>
      <w:r w:rsidRPr="00CF3604">
        <w:tab/>
        <w:t>g729AnnexA</w:t>
      </w:r>
      <w:r w:rsidRPr="00CF3604">
        <w:tab/>
      </w:r>
      <w:r w:rsidRPr="00CF3604">
        <w:tab/>
      </w:r>
      <w:r w:rsidRPr="00CF3604">
        <w:tab/>
      </w:r>
      <w:r w:rsidRPr="00CF3604">
        <w:tab/>
      </w:r>
      <w:r w:rsidRPr="00CF3604">
        <w:tab/>
        <w:t>INTEGER (1..256),</w:t>
      </w:r>
    </w:p>
    <w:p w:rsidR="00705EBE" w:rsidRPr="00CF3604" w:rsidRDefault="00705EBE" w:rsidP="00705EBE">
      <w:pPr>
        <w:pStyle w:val="ASN1"/>
      </w:pPr>
      <w:r w:rsidRPr="00CF3604">
        <w:tab/>
        <w:t>is11172AudioCapability</w:t>
      </w:r>
      <w:r w:rsidRPr="00CF3604">
        <w:tab/>
      </w:r>
      <w:r w:rsidRPr="00CF3604">
        <w:tab/>
      </w:r>
      <w:r w:rsidRPr="00CF3604">
        <w:tab/>
        <w:t>IS11172AudioCapability,</w:t>
      </w:r>
    </w:p>
    <w:p w:rsidR="00705EBE" w:rsidRPr="00CF3604" w:rsidRDefault="00705EBE" w:rsidP="00705EBE">
      <w:pPr>
        <w:pStyle w:val="ASN1"/>
      </w:pPr>
      <w:r w:rsidRPr="00CF3604">
        <w:tab/>
        <w:t>is13818AudioCapability</w:t>
      </w:r>
      <w:r w:rsidRPr="00CF3604">
        <w:tab/>
      </w:r>
      <w:r w:rsidRPr="00CF3604">
        <w:tab/>
      </w:r>
      <w:r w:rsidRPr="00CF3604">
        <w:tab/>
        <w:t>IS13818AudioCapability,</w:t>
      </w:r>
    </w:p>
    <w:p w:rsidR="00705EBE" w:rsidRPr="00CF3604" w:rsidRDefault="00705EBE" w:rsidP="00705EBE">
      <w:pPr>
        <w:pStyle w:val="ASN1"/>
      </w:pPr>
      <w:r w:rsidRPr="00CF3604">
        <w:tab/>
        <w:t xml:space="preserve"> ...,</w:t>
      </w:r>
    </w:p>
    <w:p w:rsidR="00705EBE" w:rsidRPr="00CF3604" w:rsidRDefault="00705EBE" w:rsidP="00705EBE">
      <w:pPr>
        <w:pStyle w:val="ASN1"/>
      </w:pPr>
      <w:r w:rsidRPr="00CF3604">
        <w:tab/>
        <w:t>g729wAnnexB</w:t>
      </w:r>
      <w:r w:rsidRPr="00CF3604">
        <w:tab/>
      </w:r>
      <w:r w:rsidRPr="00CF3604">
        <w:tab/>
      </w:r>
      <w:r w:rsidRPr="00CF3604">
        <w:tab/>
      </w:r>
      <w:r w:rsidRPr="00CF3604">
        <w:tab/>
      </w:r>
      <w:r w:rsidRPr="00CF3604">
        <w:tab/>
        <w:t>INTEGER(1..256),</w:t>
      </w:r>
    </w:p>
    <w:p w:rsidR="00705EBE" w:rsidRPr="00CF3604" w:rsidRDefault="00705EBE" w:rsidP="00705EBE">
      <w:pPr>
        <w:pStyle w:val="ASN1"/>
      </w:pPr>
      <w:r w:rsidRPr="00CF3604">
        <w:tab/>
        <w:t>g729AnnexAwAnnexB</w:t>
      </w:r>
      <w:r w:rsidRPr="00CF3604">
        <w:tab/>
      </w:r>
      <w:r w:rsidRPr="00CF3604">
        <w:tab/>
      </w:r>
      <w:r w:rsidRPr="00CF3604">
        <w:tab/>
      </w:r>
      <w:r w:rsidRPr="00CF3604">
        <w:tab/>
        <w:t>INTEGER(1..256),</w:t>
      </w:r>
    </w:p>
    <w:p w:rsidR="00705EBE" w:rsidRPr="00CF3604" w:rsidRDefault="00705EBE" w:rsidP="00705EBE">
      <w:pPr>
        <w:pStyle w:val="ASN1"/>
      </w:pPr>
      <w:r w:rsidRPr="00CF3604">
        <w:tab/>
        <w:t>g7231AnnexCCapability</w:t>
      </w:r>
      <w:r w:rsidRPr="00CF3604">
        <w:tab/>
      </w:r>
      <w:r w:rsidRPr="00CF3604">
        <w:tab/>
      </w:r>
      <w:r w:rsidRPr="00CF3604">
        <w:tab/>
        <w:t>G7231AnnexCCapability,</w:t>
      </w:r>
    </w:p>
    <w:p w:rsidR="00705EBE" w:rsidRPr="00CF3604" w:rsidRDefault="00705EBE" w:rsidP="00705EBE">
      <w:pPr>
        <w:pStyle w:val="ASN1"/>
      </w:pPr>
      <w:r w:rsidRPr="00CF3604">
        <w:tab/>
        <w:t>gsmFullRate</w:t>
      </w:r>
      <w:r w:rsidRPr="00CF3604">
        <w:tab/>
      </w:r>
      <w:r w:rsidRPr="00CF3604">
        <w:tab/>
      </w:r>
      <w:r w:rsidRPr="00CF3604">
        <w:tab/>
      </w:r>
      <w:r w:rsidRPr="00CF3604">
        <w:tab/>
      </w:r>
      <w:r w:rsidRPr="00CF3604">
        <w:tab/>
        <w:t>GSMAudioCapability,</w:t>
      </w:r>
    </w:p>
    <w:p w:rsidR="00705EBE" w:rsidRPr="00CF3604" w:rsidRDefault="00705EBE" w:rsidP="00705EBE">
      <w:pPr>
        <w:pStyle w:val="ASN1"/>
      </w:pPr>
      <w:r w:rsidRPr="00CF3604">
        <w:tab/>
        <w:t>gsmHalfRate</w:t>
      </w:r>
      <w:r w:rsidRPr="00CF3604">
        <w:tab/>
      </w:r>
      <w:r w:rsidRPr="00CF3604">
        <w:tab/>
      </w:r>
      <w:r w:rsidRPr="00CF3604">
        <w:tab/>
      </w:r>
      <w:r w:rsidRPr="00CF3604">
        <w:tab/>
      </w:r>
      <w:r w:rsidRPr="00CF3604">
        <w:tab/>
        <w:t>GSMAudioCapability,</w:t>
      </w:r>
    </w:p>
    <w:p w:rsidR="00705EBE" w:rsidRPr="00CF3604" w:rsidRDefault="00705EBE" w:rsidP="00705EBE">
      <w:pPr>
        <w:pStyle w:val="ASN1"/>
      </w:pPr>
      <w:r w:rsidRPr="00CF3604">
        <w:tab/>
        <w:t>gsmEnhancedFullRate</w:t>
      </w:r>
      <w:r w:rsidRPr="00CF3604">
        <w:tab/>
      </w:r>
      <w:r w:rsidRPr="00CF3604">
        <w:tab/>
      </w:r>
      <w:r w:rsidRPr="00CF3604">
        <w:tab/>
        <w:t>GSMAudioCapability,</w:t>
      </w:r>
    </w:p>
    <w:p w:rsidR="00705EBE" w:rsidRPr="00CF3604" w:rsidRDefault="00705EBE" w:rsidP="00705EBE">
      <w:pPr>
        <w:pStyle w:val="ASN1"/>
      </w:pPr>
      <w:r w:rsidRPr="00CF3604">
        <w:tab/>
        <w:t>genericAudioCapability</w:t>
      </w:r>
      <w:r w:rsidRPr="00CF3604">
        <w:tab/>
      </w:r>
      <w:r w:rsidRPr="00CF3604">
        <w:tab/>
      </w:r>
      <w:r w:rsidRPr="00CF3604">
        <w:tab/>
        <w:t>GenericCapability,</w:t>
      </w:r>
    </w:p>
    <w:p w:rsidR="00705EBE" w:rsidRPr="00CF3604" w:rsidRDefault="00705EBE" w:rsidP="006C6D71">
      <w:pPr>
        <w:pStyle w:val="ASN1"/>
      </w:pPr>
      <w:r w:rsidRPr="00CF3604">
        <w:tab/>
        <w:t>g729Extensions</w:t>
      </w:r>
      <w:r w:rsidRPr="00CF3604">
        <w:tab/>
      </w:r>
      <w:r w:rsidRPr="00CF3604">
        <w:tab/>
      </w:r>
      <w:r w:rsidRPr="00CF3604">
        <w:tab/>
      </w:r>
      <w:r w:rsidRPr="00CF3604">
        <w:tab/>
      </w:r>
      <w:r w:rsidR="0093078B">
        <w:tab/>
      </w:r>
      <w:r w:rsidRPr="00CF3604">
        <w:t>G729Extensions,</w:t>
      </w:r>
    </w:p>
    <w:p w:rsidR="00705EBE" w:rsidRPr="00CF3604" w:rsidRDefault="00705EBE" w:rsidP="00705EBE">
      <w:pPr>
        <w:pStyle w:val="ASN1"/>
      </w:pPr>
      <w:r w:rsidRPr="00CF3604">
        <w:tab/>
        <w:t>vbd</w:t>
      </w:r>
      <w:r w:rsidRPr="00CF3604">
        <w:tab/>
      </w:r>
      <w:r w:rsidRPr="00CF3604">
        <w:tab/>
      </w:r>
      <w:r w:rsidRPr="00CF3604">
        <w:tab/>
      </w:r>
      <w:r w:rsidRPr="00CF3604">
        <w:tab/>
      </w:r>
      <w:r w:rsidRPr="00CF3604">
        <w:tab/>
      </w:r>
      <w:r w:rsidRPr="00CF3604">
        <w:tab/>
      </w:r>
      <w:r w:rsidRPr="00CF3604">
        <w:tab/>
        <w:t>VBDCapability,</w:t>
      </w:r>
    </w:p>
    <w:p w:rsidR="00705EBE" w:rsidRPr="00CF3604" w:rsidRDefault="00705EBE" w:rsidP="00705EBE">
      <w:pPr>
        <w:pStyle w:val="ASN1"/>
      </w:pPr>
      <w:r w:rsidRPr="00CF3604">
        <w:tab/>
        <w:t>audioTelephonyEvent</w:t>
      </w:r>
      <w:r w:rsidRPr="00CF3604">
        <w:tab/>
      </w:r>
      <w:r w:rsidRPr="00CF3604">
        <w:tab/>
      </w:r>
      <w:r w:rsidRPr="00CF3604">
        <w:tab/>
        <w:t>NoPTAudioTelephonyEventCapability,</w:t>
      </w:r>
    </w:p>
    <w:p w:rsidR="00705EBE" w:rsidRPr="00CF3604" w:rsidRDefault="00705EBE" w:rsidP="00705EBE">
      <w:pPr>
        <w:pStyle w:val="ASN1"/>
      </w:pPr>
      <w:r w:rsidRPr="00CF3604">
        <w:tab/>
        <w:t>audioTone</w:t>
      </w:r>
      <w:r w:rsidRPr="00CF3604">
        <w:tab/>
      </w:r>
      <w:r w:rsidRPr="00CF3604">
        <w:tab/>
      </w:r>
      <w:r w:rsidRPr="00CF3604">
        <w:tab/>
      </w:r>
      <w:r w:rsidRPr="00CF3604">
        <w:tab/>
      </w:r>
      <w:r w:rsidRPr="00CF3604">
        <w:tab/>
      </w:r>
      <w:r w:rsidRPr="00CF3604">
        <w:tab/>
        <w:t>NoPTAudioToneCapability</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G729Extensions ::= SEQUENCE</w:t>
      </w:r>
    </w:p>
    <w:p w:rsidR="00705EBE" w:rsidRPr="00CF3604" w:rsidRDefault="00705EBE" w:rsidP="00705EBE">
      <w:pPr>
        <w:pStyle w:val="ASN1"/>
      </w:pPr>
      <w:r w:rsidRPr="00CF3604">
        <w:t>{</w:t>
      </w:r>
    </w:p>
    <w:p w:rsidR="00705EBE" w:rsidRPr="00CF3604" w:rsidRDefault="00705EBE" w:rsidP="00705EBE">
      <w:pPr>
        <w:pStyle w:val="ASN1"/>
      </w:pPr>
      <w:r w:rsidRPr="00CF3604">
        <w:tab/>
        <w:t>audioUnit</w:t>
      </w:r>
      <w:r w:rsidRPr="00CF3604">
        <w:tab/>
      </w:r>
      <w:r w:rsidRPr="00CF3604">
        <w:tab/>
      </w:r>
      <w:r w:rsidRPr="00CF3604">
        <w:tab/>
      </w:r>
      <w:r w:rsidRPr="00CF3604">
        <w:tab/>
      </w:r>
      <w:r w:rsidRPr="00CF3604">
        <w:tab/>
      </w:r>
      <w:r w:rsidRPr="00CF3604">
        <w:tab/>
        <w:t>INTEGER (1..256) OPTIONAL,</w:t>
      </w:r>
    </w:p>
    <w:p w:rsidR="00705EBE" w:rsidRPr="00CF3604" w:rsidRDefault="00705EBE" w:rsidP="00705EBE">
      <w:pPr>
        <w:pStyle w:val="ASN1"/>
      </w:pPr>
      <w:r w:rsidRPr="00CF3604">
        <w:tab/>
        <w:t>annexA</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annexB</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annexD</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annexE</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annexF</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annexG</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annexH</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G7231AnnexCCapability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maxAl-sduAudioFrames</w:t>
      </w:r>
      <w:r w:rsidRPr="00CF3604">
        <w:tab/>
      </w:r>
      <w:r w:rsidRPr="00CF3604">
        <w:tab/>
      </w:r>
      <w:r w:rsidRPr="00CF3604">
        <w:tab/>
        <w:t>INTEGER (1..256),</w:t>
      </w:r>
    </w:p>
    <w:p w:rsidR="00705EBE" w:rsidRPr="00CF3604" w:rsidRDefault="00705EBE" w:rsidP="00705EBE">
      <w:pPr>
        <w:pStyle w:val="ASN1"/>
      </w:pPr>
      <w:r w:rsidRPr="00CF3604">
        <w:tab/>
        <w:t>silenceSuppression</w:t>
      </w:r>
      <w:r w:rsidRPr="00CF3604">
        <w:tab/>
      </w:r>
      <w:r w:rsidRPr="00CF3604">
        <w:tab/>
      </w:r>
      <w:r w:rsidRPr="00CF3604">
        <w:tab/>
      </w:r>
      <w:r w:rsidRPr="00CF3604">
        <w:tab/>
        <w:t>BOOLEAN,</w:t>
      </w:r>
    </w:p>
    <w:p w:rsidR="00705EBE" w:rsidRPr="00CF3604" w:rsidRDefault="00705EBE" w:rsidP="00705EBE">
      <w:pPr>
        <w:pStyle w:val="ASN1"/>
      </w:pPr>
      <w:r w:rsidRPr="00CF3604">
        <w:tab/>
        <w:t>g723AnnexCAudioMode</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rPr>
          <w:b w:val="0"/>
          <w:bCs/>
          <w:i/>
          <w:iCs/>
        </w:rPr>
      </w:pPr>
      <w:r w:rsidRPr="00CF3604">
        <w:tab/>
      </w:r>
      <w:r w:rsidRPr="00CF3604">
        <w:tab/>
        <w:t>highRateMode0</w:t>
      </w:r>
      <w:r w:rsidRPr="00CF3604">
        <w:tab/>
      </w:r>
      <w:r w:rsidRPr="00CF3604">
        <w:tab/>
      </w:r>
      <w:r w:rsidRPr="00CF3604">
        <w:tab/>
      </w:r>
      <w:r w:rsidRPr="00CF3604">
        <w:tab/>
        <w:t>INTEGER (27..78),</w:t>
      </w:r>
      <w:r w:rsidRPr="00CF3604">
        <w:tab/>
      </w:r>
      <w:r w:rsidRPr="00CF3604">
        <w:rPr>
          <w:b w:val="0"/>
          <w:bCs/>
          <w:i/>
          <w:iCs/>
        </w:rPr>
        <w:t>-- units octets</w:t>
      </w:r>
    </w:p>
    <w:p w:rsidR="00705EBE" w:rsidRPr="00CF3604" w:rsidRDefault="00705EBE" w:rsidP="00705EBE">
      <w:pPr>
        <w:pStyle w:val="ASN1"/>
      </w:pPr>
      <w:r w:rsidRPr="00CF3604">
        <w:tab/>
      </w:r>
      <w:r w:rsidRPr="00CF3604">
        <w:tab/>
        <w:t>highRateMode1</w:t>
      </w:r>
      <w:r w:rsidRPr="00CF3604">
        <w:tab/>
      </w:r>
      <w:r w:rsidRPr="00CF3604">
        <w:tab/>
      </w:r>
      <w:r w:rsidRPr="00CF3604">
        <w:tab/>
      </w:r>
      <w:r w:rsidRPr="00CF3604">
        <w:tab/>
        <w:t>INTEGER (27..78),</w:t>
      </w:r>
      <w:r w:rsidRPr="00CF3604">
        <w:tab/>
      </w:r>
      <w:r w:rsidRPr="00CF3604">
        <w:rPr>
          <w:b w:val="0"/>
          <w:bCs/>
          <w:i/>
          <w:iCs/>
        </w:rPr>
        <w:t>-- units octets</w:t>
      </w:r>
    </w:p>
    <w:p w:rsidR="00705EBE" w:rsidRPr="00CF3604" w:rsidRDefault="00705EBE" w:rsidP="00705EBE">
      <w:pPr>
        <w:pStyle w:val="ASN1"/>
      </w:pPr>
      <w:r w:rsidRPr="00CF3604">
        <w:tab/>
      </w:r>
      <w:r w:rsidRPr="00CF3604">
        <w:tab/>
        <w:t>lowRateMode0</w:t>
      </w:r>
      <w:r w:rsidRPr="00CF3604">
        <w:tab/>
      </w:r>
      <w:r w:rsidRPr="00CF3604">
        <w:tab/>
      </w:r>
      <w:r w:rsidRPr="00CF3604">
        <w:tab/>
      </w:r>
      <w:r w:rsidRPr="00CF3604">
        <w:tab/>
        <w:t>INTEGER (23..66),</w:t>
      </w:r>
      <w:r w:rsidRPr="00CF3604">
        <w:tab/>
      </w:r>
      <w:r w:rsidRPr="00CF3604">
        <w:rPr>
          <w:b w:val="0"/>
          <w:bCs/>
          <w:i/>
          <w:iCs/>
        </w:rPr>
        <w:t>-- units octets</w:t>
      </w:r>
    </w:p>
    <w:p w:rsidR="00705EBE" w:rsidRPr="00CF3604" w:rsidRDefault="00705EBE" w:rsidP="00705EBE">
      <w:pPr>
        <w:pStyle w:val="ASN1"/>
      </w:pPr>
      <w:r w:rsidRPr="00CF3604">
        <w:tab/>
      </w:r>
      <w:r w:rsidRPr="00CF3604">
        <w:tab/>
        <w:t>lowRateMode1</w:t>
      </w:r>
      <w:r w:rsidRPr="00CF3604">
        <w:tab/>
      </w:r>
      <w:r w:rsidRPr="00CF3604">
        <w:tab/>
      </w:r>
      <w:r w:rsidRPr="00CF3604">
        <w:tab/>
      </w:r>
      <w:r w:rsidRPr="00CF3604">
        <w:tab/>
        <w:t>INTEGER (23..66),</w:t>
      </w:r>
      <w:r w:rsidRPr="00CF3604">
        <w:tab/>
      </w:r>
      <w:r w:rsidRPr="00CF3604">
        <w:rPr>
          <w:b w:val="0"/>
          <w:bCs/>
          <w:i/>
          <w:iCs/>
        </w:rPr>
        <w:t>-- units octets</w:t>
      </w:r>
    </w:p>
    <w:p w:rsidR="00705EBE" w:rsidRPr="00CF3604" w:rsidRDefault="00705EBE" w:rsidP="00705EBE">
      <w:pPr>
        <w:pStyle w:val="ASN1"/>
      </w:pPr>
      <w:r w:rsidRPr="00CF3604">
        <w:tab/>
      </w:r>
      <w:r w:rsidRPr="00CF3604">
        <w:tab/>
        <w:t>sidMode0</w:t>
      </w:r>
      <w:r w:rsidRPr="00CF3604">
        <w:tab/>
      </w:r>
      <w:r w:rsidRPr="00CF3604">
        <w:tab/>
      </w:r>
      <w:r w:rsidRPr="00CF3604">
        <w:tab/>
      </w:r>
      <w:r w:rsidRPr="00CF3604">
        <w:tab/>
      </w:r>
      <w:r w:rsidRPr="00CF3604">
        <w:tab/>
        <w:t>INTEGER (6..17),</w:t>
      </w:r>
      <w:r w:rsidRPr="00CF3604">
        <w:tab/>
      </w:r>
      <w:r w:rsidRPr="00CF3604">
        <w:tab/>
      </w:r>
      <w:r w:rsidRPr="00CF3604">
        <w:rPr>
          <w:b w:val="0"/>
          <w:bCs/>
          <w:i/>
          <w:iCs/>
        </w:rPr>
        <w:t>-- units octets</w:t>
      </w:r>
    </w:p>
    <w:p w:rsidR="00705EBE" w:rsidRPr="00CF3604" w:rsidRDefault="00705EBE" w:rsidP="00705EBE">
      <w:pPr>
        <w:pStyle w:val="ASN1"/>
        <w:rPr>
          <w:b w:val="0"/>
          <w:bCs/>
          <w:i/>
          <w:iCs/>
        </w:rPr>
      </w:pPr>
      <w:r w:rsidRPr="00CF3604">
        <w:tab/>
      </w:r>
      <w:r w:rsidRPr="00CF3604">
        <w:tab/>
        <w:t>sidMode1</w:t>
      </w:r>
      <w:r w:rsidRPr="00CF3604">
        <w:tab/>
      </w:r>
      <w:r w:rsidRPr="00CF3604">
        <w:tab/>
      </w:r>
      <w:r w:rsidRPr="00CF3604">
        <w:tab/>
      </w:r>
      <w:r w:rsidRPr="00CF3604">
        <w:tab/>
      </w:r>
      <w:r w:rsidRPr="00CF3604">
        <w:tab/>
        <w:t>INTEGER (6..17),</w:t>
      </w:r>
      <w:r w:rsidRPr="00CF3604">
        <w:tab/>
      </w:r>
      <w:r w:rsidRPr="00CF3604">
        <w:tab/>
      </w:r>
      <w:r w:rsidRPr="00CF3604">
        <w:rPr>
          <w:b w:val="0"/>
          <w:bCs/>
          <w:i/>
          <w:iCs/>
        </w:rPr>
        <w:t>-- units octets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IS11172AudioCapability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audioLayer1</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audioLayer2</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audioLayer3</w:t>
      </w:r>
      <w:r w:rsidRPr="00CF3604">
        <w:tab/>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audioSampling32k</w:t>
      </w:r>
      <w:r w:rsidRPr="00CF3604">
        <w:tab/>
      </w:r>
      <w:r w:rsidRPr="00CF3604">
        <w:tab/>
      </w:r>
      <w:r w:rsidRPr="00CF3604">
        <w:tab/>
      </w:r>
      <w:r w:rsidRPr="00CF3604">
        <w:tab/>
        <w:t>BOOLEAN,</w:t>
      </w:r>
    </w:p>
    <w:p w:rsidR="00705EBE" w:rsidRPr="00CF3604" w:rsidRDefault="00705EBE" w:rsidP="00705EBE">
      <w:pPr>
        <w:pStyle w:val="ASN1"/>
      </w:pPr>
      <w:r w:rsidRPr="00CF3604">
        <w:tab/>
        <w:t>audioSampling44k1</w:t>
      </w:r>
      <w:r w:rsidRPr="00CF3604">
        <w:tab/>
      </w:r>
      <w:r w:rsidRPr="00CF3604">
        <w:tab/>
      </w:r>
      <w:r w:rsidRPr="00CF3604">
        <w:tab/>
      </w:r>
      <w:r w:rsidRPr="00CF3604">
        <w:tab/>
        <w:t>BOOLEAN,</w:t>
      </w:r>
    </w:p>
    <w:p w:rsidR="00705EBE" w:rsidRPr="00CF3604" w:rsidRDefault="00705EBE" w:rsidP="00705EBE">
      <w:pPr>
        <w:pStyle w:val="ASN1"/>
      </w:pPr>
      <w:r w:rsidRPr="00CF3604">
        <w:tab/>
        <w:t>audioSampling48k</w:t>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singleChannel</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twoChannels</w:t>
      </w:r>
      <w:r w:rsidRPr="00CF3604">
        <w:tab/>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rPr>
          <w:b w:val="0"/>
          <w:bCs/>
          <w:i/>
          <w:iCs/>
        </w:rPr>
      </w:pPr>
      <w:r w:rsidRPr="00CF3604">
        <w:tab/>
        <w:t>bitRate</w:t>
      </w:r>
      <w:r w:rsidRPr="00CF3604">
        <w:tab/>
      </w:r>
      <w:r w:rsidRPr="00CF3604">
        <w:tab/>
      </w:r>
      <w:r w:rsidRPr="00CF3604">
        <w:tab/>
      </w:r>
      <w:r w:rsidRPr="00CF3604">
        <w:tab/>
      </w:r>
      <w:r w:rsidRPr="00CF3604">
        <w:tab/>
      </w:r>
      <w:r w:rsidRPr="00CF3604">
        <w:tab/>
        <w:t>INTEGER (1..448),</w:t>
      </w:r>
      <w:r w:rsidRPr="00CF3604">
        <w:tab/>
      </w:r>
      <w:r w:rsidRPr="00CF3604">
        <w:rPr>
          <w:b w:val="0"/>
          <w:bCs/>
          <w:i/>
          <w:iCs/>
        </w:rPr>
        <w:t>-- units kbit/s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IS13818AudioCapability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audioLayer1</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audioLayer2</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audioLayer3</w:t>
      </w:r>
      <w:r w:rsidRPr="00CF3604">
        <w:tab/>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keepNext/>
        <w:keepLines/>
      </w:pPr>
      <w:r w:rsidRPr="00CF3604">
        <w:tab/>
        <w:t>audioSampling16k</w:t>
      </w:r>
      <w:r w:rsidRPr="00CF3604">
        <w:tab/>
      </w:r>
      <w:r w:rsidRPr="00CF3604">
        <w:tab/>
      </w:r>
      <w:r w:rsidRPr="00CF3604">
        <w:tab/>
      </w:r>
      <w:r w:rsidRPr="00CF3604">
        <w:tab/>
        <w:t>BOOLEAN,</w:t>
      </w:r>
    </w:p>
    <w:p w:rsidR="00705EBE" w:rsidRPr="00CF3604" w:rsidRDefault="00705EBE" w:rsidP="00705EBE">
      <w:pPr>
        <w:pStyle w:val="ASN1"/>
      </w:pPr>
      <w:r w:rsidRPr="00CF3604">
        <w:tab/>
        <w:t>audioSampling22k05</w:t>
      </w:r>
      <w:r w:rsidRPr="00CF3604">
        <w:tab/>
      </w:r>
      <w:r w:rsidRPr="00CF3604">
        <w:tab/>
      </w:r>
      <w:r w:rsidRPr="00CF3604">
        <w:tab/>
      </w:r>
      <w:r w:rsidRPr="00CF3604">
        <w:tab/>
        <w:t>BOOLEAN,</w:t>
      </w:r>
    </w:p>
    <w:p w:rsidR="00705EBE" w:rsidRPr="00CF3604" w:rsidRDefault="00705EBE" w:rsidP="00705EBE">
      <w:pPr>
        <w:pStyle w:val="ASN1"/>
      </w:pPr>
      <w:r w:rsidRPr="00CF3604">
        <w:tab/>
        <w:t>audioSampling24k</w:t>
      </w:r>
      <w:r w:rsidRPr="00CF3604">
        <w:tab/>
      </w:r>
      <w:r w:rsidRPr="00CF3604">
        <w:tab/>
      </w:r>
      <w:r w:rsidRPr="00CF3604">
        <w:tab/>
      </w:r>
      <w:r w:rsidRPr="00CF3604">
        <w:tab/>
        <w:t>BOOLEAN,</w:t>
      </w:r>
    </w:p>
    <w:p w:rsidR="00705EBE" w:rsidRPr="00CF3604" w:rsidRDefault="00705EBE" w:rsidP="00705EBE">
      <w:pPr>
        <w:pStyle w:val="ASN1"/>
      </w:pPr>
      <w:r w:rsidRPr="00CF3604">
        <w:tab/>
        <w:t>audioSampling32k</w:t>
      </w:r>
      <w:r w:rsidRPr="00CF3604">
        <w:tab/>
      </w:r>
      <w:r w:rsidRPr="00CF3604">
        <w:tab/>
      </w:r>
      <w:r w:rsidRPr="00CF3604">
        <w:tab/>
      </w:r>
      <w:r w:rsidRPr="00CF3604">
        <w:tab/>
        <w:t>BOOLEAN,</w:t>
      </w:r>
    </w:p>
    <w:p w:rsidR="00705EBE" w:rsidRPr="00CF3604" w:rsidRDefault="00705EBE" w:rsidP="00705EBE">
      <w:pPr>
        <w:pStyle w:val="ASN1"/>
      </w:pPr>
      <w:r w:rsidRPr="00CF3604">
        <w:tab/>
        <w:t>audioSampling44k1</w:t>
      </w:r>
      <w:r w:rsidRPr="00CF3604">
        <w:tab/>
      </w:r>
      <w:r w:rsidRPr="00CF3604">
        <w:tab/>
      </w:r>
      <w:r w:rsidRPr="00CF3604">
        <w:tab/>
      </w:r>
      <w:r w:rsidRPr="00CF3604">
        <w:tab/>
        <w:t>BOOLEAN,</w:t>
      </w:r>
    </w:p>
    <w:p w:rsidR="00705EBE" w:rsidRPr="00CF3604" w:rsidRDefault="00705EBE" w:rsidP="00705EBE">
      <w:pPr>
        <w:pStyle w:val="ASN1"/>
      </w:pPr>
      <w:r w:rsidRPr="00CF3604">
        <w:tab/>
        <w:t>audioSampling48k</w:t>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singleChannel</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twoChannels</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threeChannels2-1</w:t>
      </w:r>
      <w:r w:rsidRPr="00CF3604">
        <w:tab/>
      </w:r>
      <w:r w:rsidRPr="00CF3604">
        <w:tab/>
      </w:r>
      <w:r w:rsidRPr="00CF3604">
        <w:tab/>
      </w:r>
      <w:r w:rsidRPr="00CF3604">
        <w:tab/>
        <w:t>BOOLEAN,</w:t>
      </w:r>
    </w:p>
    <w:p w:rsidR="00705EBE" w:rsidRPr="00CF3604" w:rsidRDefault="00705EBE" w:rsidP="00705EBE">
      <w:pPr>
        <w:pStyle w:val="ASN1"/>
      </w:pPr>
      <w:r w:rsidRPr="00CF3604">
        <w:tab/>
        <w:t>threeChannels3-0</w:t>
      </w:r>
      <w:r w:rsidRPr="00CF3604">
        <w:tab/>
      </w:r>
      <w:r w:rsidRPr="00CF3604">
        <w:tab/>
      </w:r>
      <w:r w:rsidRPr="00CF3604">
        <w:tab/>
      </w:r>
      <w:r w:rsidRPr="00CF3604">
        <w:tab/>
        <w:t>BOOLEAN,</w:t>
      </w:r>
    </w:p>
    <w:p w:rsidR="00705EBE" w:rsidRPr="00CF3604" w:rsidRDefault="00705EBE" w:rsidP="00705EBE">
      <w:pPr>
        <w:pStyle w:val="ASN1"/>
      </w:pPr>
      <w:r w:rsidRPr="00CF3604">
        <w:tab/>
        <w:t>fourChannels2-0-2-0</w:t>
      </w:r>
      <w:r w:rsidRPr="00CF3604">
        <w:tab/>
      </w:r>
      <w:r w:rsidRPr="00CF3604">
        <w:tab/>
      </w:r>
      <w:r w:rsidRPr="00CF3604">
        <w:tab/>
        <w:t>BOOLEAN,</w:t>
      </w:r>
    </w:p>
    <w:p w:rsidR="00705EBE" w:rsidRPr="00CF3604" w:rsidRDefault="00705EBE" w:rsidP="00705EBE">
      <w:pPr>
        <w:pStyle w:val="ASN1"/>
      </w:pPr>
      <w:r w:rsidRPr="00CF3604">
        <w:tab/>
        <w:t>fourChannels2-2</w:t>
      </w:r>
      <w:r w:rsidRPr="00CF3604">
        <w:tab/>
      </w:r>
      <w:r w:rsidRPr="00CF3604">
        <w:tab/>
      </w:r>
      <w:r w:rsidRPr="00CF3604">
        <w:tab/>
      </w:r>
      <w:r w:rsidRPr="00CF3604">
        <w:tab/>
        <w:t>BOOLEAN,</w:t>
      </w:r>
    </w:p>
    <w:p w:rsidR="00705EBE" w:rsidRPr="00CF3604" w:rsidRDefault="00705EBE" w:rsidP="00705EBE">
      <w:pPr>
        <w:pStyle w:val="ASN1"/>
      </w:pPr>
      <w:r w:rsidRPr="00CF3604">
        <w:tab/>
        <w:t>fourChannels3-1</w:t>
      </w:r>
      <w:r w:rsidRPr="00CF3604">
        <w:tab/>
      </w:r>
      <w:r w:rsidRPr="00CF3604">
        <w:tab/>
      </w:r>
      <w:r w:rsidRPr="00CF3604">
        <w:tab/>
      </w:r>
      <w:r w:rsidRPr="00CF3604">
        <w:tab/>
        <w:t>BOOLEAN,</w:t>
      </w:r>
    </w:p>
    <w:p w:rsidR="00705EBE" w:rsidRPr="00CF3604" w:rsidRDefault="00705EBE" w:rsidP="00705EBE">
      <w:pPr>
        <w:pStyle w:val="ASN1"/>
      </w:pPr>
      <w:r w:rsidRPr="00CF3604">
        <w:tab/>
        <w:t>fiveChannels3-0-2-0</w:t>
      </w:r>
      <w:r w:rsidRPr="00CF3604">
        <w:tab/>
      </w:r>
      <w:r w:rsidRPr="00CF3604">
        <w:tab/>
      </w:r>
      <w:r w:rsidRPr="00CF3604">
        <w:tab/>
        <w:t>BOOLEAN,</w:t>
      </w:r>
    </w:p>
    <w:p w:rsidR="00705EBE" w:rsidRPr="00CF3604" w:rsidRDefault="00705EBE" w:rsidP="00705EBE">
      <w:pPr>
        <w:pStyle w:val="ASN1"/>
      </w:pPr>
      <w:r w:rsidRPr="00CF3604">
        <w:tab/>
        <w:t>fiveChannels3-2</w:t>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lowFrequencyEnhancement</w:t>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multilingual</w:t>
      </w:r>
      <w:r w:rsidRPr="00CF3604">
        <w:tab/>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tabs>
          <w:tab w:val="left" w:pos="6946"/>
        </w:tabs>
      </w:pPr>
      <w:r w:rsidRPr="00CF3604">
        <w:tab/>
        <w:t>bitRate</w:t>
      </w:r>
      <w:r w:rsidRPr="00CF3604">
        <w:tab/>
      </w:r>
      <w:r w:rsidRPr="00CF3604">
        <w:tab/>
      </w:r>
      <w:r w:rsidRPr="00CF3604">
        <w:tab/>
      </w:r>
      <w:r w:rsidRPr="00CF3604">
        <w:tab/>
      </w:r>
      <w:r w:rsidRPr="00CF3604">
        <w:tab/>
      </w:r>
      <w:r w:rsidRPr="00CF3604">
        <w:tab/>
        <w:t>INTEGER (1..1130),</w:t>
      </w:r>
      <w:r w:rsidRPr="00CF3604">
        <w:tab/>
      </w:r>
      <w:r w:rsidRPr="00CF3604">
        <w:rPr>
          <w:b w:val="0"/>
          <w:bCs/>
          <w:i/>
          <w:iCs/>
        </w:rPr>
        <w:t>-- units kbit/s</w:t>
      </w:r>
    </w:p>
    <w:p w:rsidR="00705EBE" w:rsidRPr="00CF3604" w:rsidRDefault="00705EBE" w:rsidP="00705EBE">
      <w:pPr>
        <w:pStyle w:val="ASN1"/>
        <w:tabs>
          <w:tab w:val="left" w:pos="6946"/>
        </w:tabs>
      </w:pPr>
      <w:r w:rsidRPr="00CF3604">
        <w:tab/>
        <w:t>...</w:t>
      </w:r>
    </w:p>
    <w:p w:rsidR="00705EBE" w:rsidRPr="00CF3604" w:rsidRDefault="00705EBE" w:rsidP="00705EBE">
      <w:pPr>
        <w:pStyle w:val="ASN1"/>
        <w:tabs>
          <w:tab w:val="left" w:pos="6946"/>
        </w:tabs>
      </w:pPr>
      <w:r w:rsidRPr="00CF3604">
        <w:t>}</w:t>
      </w:r>
    </w:p>
    <w:p w:rsidR="00705EBE" w:rsidRPr="00CF3604" w:rsidRDefault="00705EBE" w:rsidP="00705EBE">
      <w:pPr>
        <w:pStyle w:val="ASN1"/>
        <w:tabs>
          <w:tab w:val="left" w:pos="6946"/>
        </w:tabs>
      </w:pPr>
    </w:p>
    <w:p w:rsidR="00705EBE" w:rsidRPr="00CF3604" w:rsidRDefault="00705EBE" w:rsidP="00705EBE">
      <w:pPr>
        <w:pStyle w:val="ASN1"/>
        <w:tabs>
          <w:tab w:val="left" w:pos="6946"/>
        </w:tabs>
      </w:pPr>
      <w:r w:rsidRPr="00CF3604">
        <w:t>GSMAudioCapability ::= SEQUENCE</w:t>
      </w:r>
    </w:p>
    <w:p w:rsidR="00705EBE" w:rsidRPr="00CF3604" w:rsidRDefault="00705EBE" w:rsidP="00705EBE">
      <w:pPr>
        <w:pStyle w:val="ASN1"/>
        <w:tabs>
          <w:tab w:val="left" w:pos="6946"/>
        </w:tabs>
      </w:pPr>
      <w:r w:rsidRPr="00CF3604">
        <w:t>{</w:t>
      </w:r>
    </w:p>
    <w:p w:rsidR="00705EBE" w:rsidRPr="00CF3604" w:rsidRDefault="00705EBE" w:rsidP="00705EBE">
      <w:pPr>
        <w:pStyle w:val="ASN1"/>
        <w:tabs>
          <w:tab w:val="left" w:pos="6946"/>
        </w:tabs>
      </w:pPr>
      <w:r w:rsidRPr="00CF3604">
        <w:tab/>
        <w:t>audioUnitSize</w:t>
      </w:r>
      <w:r w:rsidRPr="00CF3604">
        <w:tab/>
      </w:r>
      <w:r w:rsidRPr="00CF3604">
        <w:tab/>
      </w:r>
      <w:r w:rsidRPr="00CF3604">
        <w:tab/>
      </w:r>
      <w:r w:rsidRPr="00CF3604">
        <w:tab/>
      </w:r>
      <w:r w:rsidRPr="00CF3604">
        <w:tab/>
        <w:t>INTEGER (1..256),</w:t>
      </w:r>
    </w:p>
    <w:p w:rsidR="00705EBE" w:rsidRPr="00CF3604" w:rsidRDefault="00705EBE" w:rsidP="00705EBE">
      <w:pPr>
        <w:pStyle w:val="ASN1"/>
        <w:tabs>
          <w:tab w:val="left" w:pos="6946"/>
        </w:tabs>
      </w:pPr>
      <w:r w:rsidRPr="00CF3604">
        <w:tab/>
        <w:t>comfortNoise</w:t>
      </w:r>
      <w:r w:rsidRPr="00CF3604">
        <w:tab/>
      </w:r>
      <w:r w:rsidRPr="00CF3604">
        <w:tab/>
      </w:r>
      <w:r w:rsidRPr="00CF3604">
        <w:tab/>
      </w:r>
      <w:r w:rsidRPr="00CF3604">
        <w:tab/>
      </w:r>
      <w:r w:rsidRPr="00CF3604">
        <w:tab/>
        <w:t>BOOLEAN,</w:t>
      </w:r>
    </w:p>
    <w:p w:rsidR="00705EBE" w:rsidRPr="00CF3604" w:rsidRDefault="00705EBE" w:rsidP="00705EBE">
      <w:pPr>
        <w:pStyle w:val="ASN1"/>
        <w:tabs>
          <w:tab w:val="left" w:pos="6946"/>
        </w:tabs>
      </w:pPr>
      <w:r w:rsidRPr="00CF3604">
        <w:tab/>
        <w:t>scrambled</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tabs>
          <w:tab w:val="left" w:pos="6946"/>
        </w:tabs>
      </w:pPr>
      <w:r w:rsidRPr="00CF3604">
        <w:tab/>
        <w:t>...</w:t>
      </w:r>
    </w:p>
    <w:p w:rsidR="00705EBE" w:rsidRPr="00CF3604" w:rsidRDefault="00705EBE" w:rsidP="00705EBE">
      <w:pPr>
        <w:pStyle w:val="ASN1"/>
        <w:tabs>
          <w:tab w:val="left" w:pos="6946"/>
        </w:tabs>
      </w:pPr>
      <w:r w:rsidRPr="00CF3604">
        <w:t>}</w:t>
      </w:r>
    </w:p>
    <w:p w:rsidR="00705EBE" w:rsidRPr="00CF3604" w:rsidRDefault="00705EBE" w:rsidP="00705EBE">
      <w:pPr>
        <w:pStyle w:val="ASN1"/>
        <w:tabs>
          <w:tab w:val="left" w:pos="6946"/>
        </w:tabs>
      </w:pPr>
    </w:p>
    <w:p w:rsidR="00705EBE" w:rsidRPr="00CF3604" w:rsidRDefault="00705EBE" w:rsidP="00705EBE">
      <w:pPr>
        <w:pStyle w:val="ASN1"/>
        <w:tabs>
          <w:tab w:val="left" w:pos="6946"/>
        </w:tabs>
      </w:pPr>
      <w:r w:rsidRPr="00CF3604">
        <w:t>VBDCapability</w:t>
      </w:r>
      <w:r w:rsidRPr="00CF3604">
        <w:tab/>
        <w:t xml:space="preserve"> ::= SEQUENCE</w:t>
      </w:r>
    </w:p>
    <w:p w:rsidR="00705EBE" w:rsidRPr="00CF3604" w:rsidRDefault="00705EBE" w:rsidP="00705EBE">
      <w:pPr>
        <w:pStyle w:val="ASN1"/>
        <w:tabs>
          <w:tab w:val="left" w:pos="6946"/>
        </w:tabs>
      </w:pPr>
      <w:r w:rsidRPr="00CF3604">
        <w:t>{</w:t>
      </w:r>
    </w:p>
    <w:p w:rsidR="00705EBE" w:rsidRPr="00CF3604" w:rsidRDefault="00705EBE" w:rsidP="00705EBE">
      <w:pPr>
        <w:pStyle w:val="ASN1"/>
        <w:tabs>
          <w:tab w:val="left" w:pos="6946"/>
        </w:tabs>
      </w:pPr>
      <w:r w:rsidRPr="00CF3604">
        <w:tab/>
        <w:t>type</w:t>
      </w:r>
      <w:r w:rsidRPr="00CF3604">
        <w:tab/>
      </w:r>
      <w:r w:rsidRPr="00CF3604">
        <w:tab/>
      </w:r>
      <w:r w:rsidRPr="00CF3604">
        <w:tab/>
      </w:r>
      <w:r w:rsidRPr="00CF3604">
        <w:tab/>
      </w:r>
      <w:r w:rsidRPr="00CF3604">
        <w:tab/>
      </w:r>
      <w:r w:rsidRPr="00CF3604">
        <w:tab/>
      </w:r>
      <w:r w:rsidRPr="00CF3604">
        <w:tab/>
        <w:t>AudioCapability,</w:t>
      </w:r>
      <w:r w:rsidRPr="00CF3604">
        <w:tab/>
      </w:r>
      <w:r w:rsidRPr="00CF3604">
        <w:rPr>
          <w:b w:val="0"/>
          <w:bCs/>
          <w:i/>
          <w:iCs/>
        </w:rPr>
        <w:t>-- shall not be "vbd"</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Data capabilities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DataApplicationCapability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application</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nonStandard</w:t>
      </w:r>
      <w:r w:rsidRPr="00CF3604">
        <w:tab/>
      </w:r>
      <w:r w:rsidRPr="00CF3604">
        <w:tab/>
      </w:r>
      <w:r w:rsidRPr="00CF3604">
        <w:tab/>
      </w:r>
      <w:r w:rsidRPr="00CF3604">
        <w:tab/>
        <w:t>NonStandardParameter,</w:t>
      </w:r>
    </w:p>
    <w:p w:rsidR="00705EBE" w:rsidRPr="00CF3604" w:rsidRDefault="00705EBE" w:rsidP="00705EBE">
      <w:pPr>
        <w:pStyle w:val="ASN1"/>
      </w:pPr>
      <w:r w:rsidRPr="00CF3604">
        <w:tab/>
      </w:r>
      <w:r w:rsidRPr="00CF3604">
        <w:tab/>
        <w:t>t120</w:t>
      </w:r>
      <w:r w:rsidRPr="00CF3604">
        <w:tab/>
      </w:r>
      <w:r w:rsidRPr="00CF3604">
        <w:tab/>
      </w:r>
      <w:r w:rsidRPr="00CF3604">
        <w:tab/>
      </w:r>
      <w:r w:rsidRPr="00CF3604">
        <w:tab/>
      </w:r>
      <w:r w:rsidRPr="00CF3604">
        <w:tab/>
      </w:r>
      <w:r w:rsidRPr="00CF3604">
        <w:tab/>
        <w:t>DataProtocolCapability,</w:t>
      </w:r>
    </w:p>
    <w:p w:rsidR="00705EBE" w:rsidRPr="00CF3604" w:rsidRDefault="00705EBE" w:rsidP="00705EBE">
      <w:pPr>
        <w:pStyle w:val="ASN1"/>
      </w:pPr>
      <w:r w:rsidRPr="00CF3604">
        <w:tab/>
      </w:r>
      <w:r w:rsidRPr="00CF3604">
        <w:tab/>
        <w:t>dsm-cc</w:t>
      </w:r>
      <w:r w:rsidRPr="00CF3604">
        <w:tab/>
      </w:r>
      <w:r w:rsidRPr="00CF3604">
        <w:tab/>
      </w:r>
      <w:r w:rsidRPr="00CF3604">
        <w:tab/>
      </w:r>
      <w:r w:rsidRPr="00CF3604">
        <w:tab/>
      </w:r>
      <w:r w:rsidRPr="00CF3604">
        <w:tab/>
        <w:t>DataProtocolCapability,</w:t>
      </w:r>
    </w:p>
    <w:p w:rsidR="00705EBE" w:rsidRPr="00CF3604" w:rsidRDefault="00705EBE" w:rsidP="00705EBE">
      <w:pPr>
        <w:pStyle w:val="ASN1"/>
      </w:pPr>
      <w:r w:rsidRPr="00CF3604">
        <w:tab/>
      </w:r>
      <w:r w:rsidRPr="00CF3604">
        <w:tab/>
        <w:t>userData</w:t>
      </w:r>
      <w:r w:rsidRPr="00CF3604">
        <w:tab/>
      </w:r>
      <w:r w:rsidRPr="00CF3604">
        <w:tab/>
      </w:r>
      <w:r w:rsidRPr="00CF3604">
        <w:tab/>
      </w:r>
      <w:r w:rsidRPr="00CF3604">
        <w:tab/>
      </w:r>
      <w:r w:rsidRPr="00CF3604">
        <w:tab/>
        <w:t>DataProtocolCapability,</w:t>
      </w:r>
    </w:p>
    <w:p w:rsidR="00705EBE" w:rsidRPr="00267CEF" w:rsidRDefault="00705EBE" w:rsidP="00705EBE">
      <w:pPr>
        <w:pStyle w:val="ASN1"/>
        <w:rPr>
          <w:lang w:val="fr-CH"/>
        </w:rPr>
      </w:pPr>
      <w:r w:rsidRPr="00CF3604">
        <w:tab/>
      </w:r>
      <w:r w:rsidRPr="00CF3604">
        <w:tab/>
      </w:r>
      <w:r w:rsidRPr="00267CEF">
        <w:rPr>
          <w:lang w:val="fr-CH"/>
        </w:rPr>
        <w:t>t84</w:t>
      </w: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lang w:val="fr-CH"/>
        </w:rPr>
        <w:tab/>
        <w:t>SEQUENCE</w:t>
      </w:r>
    </w:p>
    <w:p w:rsidR="00705EBE" w:rsidRPr="00267CEF" w:rsidRDefault="00705EBE" w:rsidP="00705EBE">
      <w:pPr>
        <w:pStyle w:val="ASN1"/>
        <w:rPr>
          <w:lang w:val="fr-CH"/>
        </w:rPr>
      </w:pPr>
      <w:r w:rsidRPr="00267CEF">
        <w:rPr>
          <w:lang w:val="fr-CH"/>
        </w:rPr>
        <w:tab/>
      </w:r>
      <w:r w:rsidRPr="00267CEF">
        <w:rPr>
          <w:lang w:val="fr-CH"/>
        </w:rPr>
        <w:tab/>
        <w:t>{</w:t>
      </w:r>
    </w:p>
    <w:p w:rsidR="00705EBE" w:rsidRPr="00267CEF" w:rsidRDefault="00705EBE" w:rsidP="00705EBE">
      <w:pPr>
        <w:pStyle w:val="ASN1"/>
        <w:rPr>
          <w:lang w:val="fr-CH"/>
        </w:rPr>
      </w:pPr>
      <w:r w:rsidRPr="00267CEF">
        <w:rPr>
          <w:lang w:val="fr-CH"/>
        </w:rPr>
        <w:tab/>
      </w:r>
      <w:r w:rsidRPr="00267CEF">
        <w:rPr>
          <w:lang w:val="fr-CH"/>
        </w:rPr>
        <w:tab/>
      </w:r>
      <w:r w:rsidRPr="00267CEF">
        <w:rPr>
          <w:lang w:val="fr-CH"/>
        </w:rPr>
        <w:tab/>
        <w:t>t84Protocol</w:t>
      </w:r>
      <w:r w:rsidRPr="00267CEF">
        <w:rPr>
          <w:lang w:val="fr-CH"/>
        </w:rPr>
        <w:tab/>
      </w:r>
      <w:r w:rsidRPr="00267CEF">
        <w:rPr>
          <w:lang w:val="fr-CH"/>
        </w:rPr>
        <w:tab/>
      </w:r>
      <w:r w:rsidRPr="00267CEF">
        <w:rPr>
          <w:lang w:val="fr-CH"/>
        </w:rPr>
        <w:tab/>
        <w:t>DataProtocolCapability,</w:t>
      </w:r>
    </w:p>
    <w:p w:rsidR="00705EBE" w:rsidRPr="00267CEF" w:rsidRDefault="00705EBE" w:rsidP="00705EBE">
      <w:pPr>
        <w:pStyle w:val="ASN1"/>
        <w:rPr>
          <w:lang w:val="fr-CH"/>
        </w:rPr>
      </w:pPr>
      <w:r w:rsidRPr="00267CEF">
        <w:rPr>
          <w:lang w:val="fr-CH"/>
        </w:rPr>
        <w:tab/>
      </w:r>
      <w:r w:rsidRPr="00267CEF">
        <w:rPr>
          <w:lang w:val="fr-CH"/>
        </w:rPr>
        <w:tab/>
      </w:r>
      <w:r w:rsidRPr="00267CEF">
        <w:rPr>
          <w:lang w:val="fr-CH"/>
        </w:rPr>
        <w:tab/>
        <w:t>t84Profile</w:t>
      </w:r>
      <w:r w:rsidRPr="00267CEF">
        <w:rPr>
          <w:lang w:val="fr-CH"/>
        </w:rPr>
        <w:tab/>
      </w:r>
      <w:r w:rsidRPr="00267CEF">
        <w:rPr>
          <w:lang w:val="fr-CH"/>
        </w:rPr>
        <w:tab/>
      </w:r>
      <w:r w:rsidRPr="00267CEF">
        <w:rPr>
          <w:lang w:val="fr-CH"/>
        </w:rPr>
        <w:tab/>
        <w:t>T84Profile</w:t>
      </w:r>
    </w:p>
    <w:p w:rsidR="00705EBE" w:rsidRPr="00F7773E" w:rsidRDefault="00705EBE" w:rsidP="00705EBE">
      <w:pPr>
        <w:pStyle w:val="ASN1"/>
        <w:rPr>
          <w:lang w:val="pt-BR"/>
        </w:rPr>
      </w:pPr>
      <w:r w:rsidRPr="00267CEF">
        <w:rPr>
          <w:lang w:val="fr-CH"/>
        </w:rPr>
        <w:tab/>
      </w:r>
      <w:r w:rsidRPr="00267CEF">
        <w:rPr>
          <w:lang w:val="fr-CH"/>
        </w:rPr>
        <w:tab/>
      </w:r>
      <w:r w:rsidRPr="00F7773E">
        <w:rPr>
          <w:lang w:val="pt-BR"/>
        </w:rPr>
        <w:t>},</w:t>
      </w:r>
    </w:p>
    <w:p w:rsidR="00705EBE" w:rsidRPr="00F7773E" w:rsidRDefault="00705EBE" w:rsidP="00705EBE">
      <w:pPr>
        <w:pStyle w:val="ASN1"/>
        <w:rPr>
          <w:lang w:val="pt-BR"/>
        </w:rPr>
      </w:pPr>
      <w:r w:rsidRPr="00F7773E">
        <w:rPr>
          <w:lang w:val="pt-BR"/>
        </w:rPr>
        <w:tab/>
      </w:r>
      <w:r w:rsidRPr="00F7773E">
        <w:rPr>
          <w:lang w:val="pt-BR"/>
        </w:rPr>
        <w:tab/>
        <w:t>t434</w:t>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DataProtocolCapability,</w:t>
      </w:r>
    </w:p>
    <w:p w:rsidR="00705EBE" w:rsidRPr="00F7773E" w:rsidRDefault="00705EBE" w:rsidP="00705EBE">
      <w:pPr>
        <w:pStyle w:val="ASN1"/>
        <w:rPr>
          <w:lang w:val="pt-BR"/>
        </w:rPr>
      </w:pPr>
      <w:r w:rsidRPr="00F7773E">
        <w:rPr>
          <w:lang w:val="pt-BR"/>
        </w:rPr>
        <w:tab/>
      </w:r>
      <w:r w:rsidRPr="00F7773E">
        <w:rPr>
          <w:lang w:val="pt-BR"/>
        </w:rPr>
        <w:tab/>
        <w:t>h224</w:t>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DataProtocolCapability,</w:t>
      </w:r>
    </w:p>
    <w:p w:rsidR="00705EBE" w:rsidRPr="00F7773E" w:rsidRDefault="00705EBE" w:rsidP="00705EBE">
      <w:pPr>
        <w:pStyle w:val="ASN1"/>
        <w:rPr>
          <w:lang w:val="pt-BR"/>
        </w:rPr>
      </w:pPr>
      <w:r w:rsidRPr="00F7773E">
        <w:rPr>
          <w:lang w:val="pt-BR"/>
        </w:rPr>
        <w:tab/>
      </w:r>
      <w:r w:rsidRPr="00F7773E">
        <w:rPr>
          <w:lang w:val="pt-BR"/>
        </w:rPr>
        <w:tab/>
        <w:t>nlpid</w:t>
      </w:r>
      <w:r w:rsidRPr="00F7773E">
        <w:rPr>
          <w:lang w:val="pt-BR"/>
        </w:rPr>
        <w:tab/>
      </w:r>
      <w:r w:rsidRPr="00F7773E">
        <w:rPr>
          <w:lang w:val="pt-BR"/>
        </w:rPr>
        <w:tab/>
      </w:r>
      <w:r w:rsidRPr="00F7773E">
        <w:rPr>
          <w:lang w:val="pt-BR"/>
        </w:rPr>
        <w:tab/>
      </w:r>
      <w:r w:rsidRPr="00F7773E">
        <w:rPr>
          <w:lang w:val="pt-BR"/>
        </w:rPr>
        <w:tab/>
      </w:r>
      <w:r w:rsidRPr="00F7773E">
        <w:rPr>
          <w:lang w:val="pt-BR"/>
        </w:rPr>
        <w:tab/>
        <w:t>SEQUENCE</w:t>
      </w:r>
    </w:p>
    <w:p w:rsidR="00705EBE" w:rsidRPr="00F7773E" w:rsidRDefault="00705EBE" w:rsidP="00705EBE">
      <w:pPr>
        <w:pStyle w:val="ASN1"/>
        <w:rPr>
          <w:lang w:val="pt-BR"/>
        </w:rPr>
      </w:pPr>
      <w:r w:rsidRPr="00F7773E">
        <w:rPr>
          <w:lang w:val="pt-BR"/>
        </w:rPr>
        <w:tab/>
      </w:r>
      <w:r w:rsidRPr="00F7773E">
        <w:rPr>
          <w:lang w:val="pt-BR"/>
        </w:rPr>
        <w:tab/>
        <w:t>{</w:t>
      </w:r>
    </w:p>
    <w:p w:rsidR="00705EBE" w:rsidRPr="00F7773E" w:rsidRDefault="00705EBE" w:rsidP="00705EBE">
      <w:pPr>
        <w:pStyle w:val="ASN1"/>
        <w:rPr>
          <w:lang w:val="pt-BR"/>
        </w:rPr>
      </w:pP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nlpidProtocol</w:t>
      </w:r>
      <w:r w:rsidRPr="00F7773E">
        <w:rPr>
          <w:lang w:val="pt-BR"/>
        </w:rPr>
        <w:tab/>
        <w:t>DataProtocolCapability,</w:t>
      </w:r>
    </w:p>
    <w:p w:rsidR="00705EBE" w:rsidRPr="00F7773E" w:rsidRDefault="00705EBE" w:rsidP="00705EBE">
      <w:pPr>
        <w:pStyle w:val="ASN1"/>
        <w:rPr>
          <w:lang w:val="pt-BR"/>
        </w:rPr>
      </w:pP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nlpidData</w:t>
      </w:r>
      <w:r w:rsidRPr="00F7773E">
        <w:rPr>
          <w:lang w:val="pt-BR"/>
        </w:rPr>
        <w:tab/>
        <w:t>OCTET STRING</w:t>
      </w:r>
    </w:p>
    <w:p w:rsidR="00705EBE" w:rsidRPr="00F7773E" w:rsidRDefault="00705EBE" w:rsidP="00705EBE">
      <w:pPr>
        <w:pStyle w:val="ASN1"/>
        <w:rPr>
          <w:lang w:val="pt-BR"/>
        </w:rPr>
      </w:pPr>
      <w:r w:rsidRPr="00F7773E">
        <w:rPr>
          <w:lang w:val="pt-BR"/>
        </w:rPr>
        <w:tab/>
      </w:r>
      <w:r w:rsidRPr="00F7773E">
        <w:rPr>
          <w:lang w:val="pt-BR"/>
        </w:rPr>
        <w:tab/>
        <w:t>},</w:t>
      </w:r>
    </w:p>
    <w:p w:rsidR="00705EBE" w:rsidRPr="00F7773E" w:rsidRDefault="00705EBE" w:rsidP="00705EBE">
      <w:pPr>
        <w:pStyle w:val="ASN1"/>
        <w:keepNext/>
        <w:keepLines/>
        <w:rPr>
          <w:lang w:val="pt-BR"/>
        </w:rPr>
      </w:pPr>
      <w:r w:rsidRPr="00F7773E">
        <w:rPr>
          <w:lang w:val="pt-BR"/>
        </w:rPr>
        <w:tab/>
      </w:r>
      <w:r w:rsidRPr="00F7773E">
        <w:rPr>
          <w:lang w:val="pt-BR"/>
        </w:rPr>
        <w:tab/>
        <w:t>dsvdControl</w:t>
      </w:r>
      <w:r w:rsidRPr="00F7773E">
        <w:rPr>
          <w:lang w:val="pt-BR"/>
        </w:rPr>
        <w:tab/>
      </w:r>
      <w:r w:rsidRPr="00F7773E">
        <w:rPr>
          <w:lang w:val="pt-BR"/>
        </w:rPr>
        <w:tab/>
      </w:r>
      <w:r w:rsidRPr="00F7773E">
        <w:rPr>
          <w:lang w:val="pt-BR"/>
        </w:rPr>
        <w:tab/>
      </w:r>
      <w:r w:rsidRPr="00F7773E">
        <w:rPr>
          <w:lang w:val="pt-BR"/>
        </w:rPr>
        <w:tab/>
        <w:t>NULL,</w:t>
      </w:r>
    </w:p>
    <w:p w:rsidR="00705EBE" w:rsidRPr="00F7773E" w:rsidRDefault="00705EBE" w:rsidP="00705EBE">
      <w:pPr>
        <w:pStyle w:val="ASN1"/>
        <w:rPr>
          <w:lang w:val="pt-BR"/>
        </w:rPr>
      </w:pPr>
      <w:r w:rsidRPr="00F7773E">
        <w:rPr>
          <w:lang w:val="pt-BR"/>
        </w:rPr>
        <w:tab/>
      </w:r>
      <w:r w:rsidRPr="00F7773E">
        <w:rPr>
          <w:lang w:val="pt-BR"/>
        </w:rPr>
        <w:tab/>
        <w:t>h222DataPartitioning</w:t>
      </w:r>
      <w:r w:rsidRPr="00F7773E">
        <w:rPr>
          <w:lang w:val="pt-BR"/>
        </w:rPr>
        <w:tab/>
      </w:r>
      <w:r w:rsidRPr="00F7773E">
        <w:rPr>
          <w:lang w:val="pt-BR"/>
        </w:rPr>
        <w:tab/>
        <w:t>DataProtocolCapability,</w:t>
      </w:r>
    </w:p>
    <w:p w:rsidR="00705EBE" w:rsidRPr="00F7773E" w:rsidRDefault="00705EBE" w:rsidP="00705EBE">
      <w:pPr>
        <w:pStyle w:val="ASN1"/>
        <w:rPr>
          <w:lang w:val="pt-BR"/>
        </w:rPr>
      </w:pPr>
      <w:r w:rsidRPr="00F7773E">
        <w:rPr>
          <w:lang w:val="pt-BR"/>
        </w:rPr>
        <w:tab/>
      </w:r>
      <w:r w:rsidRPr="00F7773E">
        <w:rPr>
          <w:lang w:val="pt-BR"/>
        </w:rPr>
        <w:tab/>
        <w:t>...,</w:t>
      </w:r>
    </w:p>
    <w:p w:rsidR="00705EBE" w:rsidRPr="00F7773E" w:rsidRDefault="00705EBE" w:rsidP="00705EBE">
      <w:pPr>
        <w:pStyle w:val="ASN1"/>
        <w:rPr>
          <w:lang w:val="pt-BR"/>
        </w:rPr>
      </w:pPr>
      <w:r w:rsidRPr="00F7773E">
        <w:rPr>
          <w:lang w:val="pt-BR"/>
        </w:rPr>
        <w:tab/>
      </w:r>
      <w:r w:rsidRPr="00F7773E">
        <w:rPr>
          <w:lang w:val="pt-BR"/>
        </w:rPr>
        <w:tab/>
        <w:t>t30fax</w:t>
      </w:r>
      <w:r w:rsidRPr="00F7773E">
        <w:rPr>
          <w:lang w:val="pt-BR"/>
        </w:rPr>
        <w:tab/>
      </w:r>
      <w:r w:rsidRPr="00F7773E">
        <w:rPr>
          <w:lang w:val="pt-BR"/>
        </w:rPr>
        <w:tab/>
      </w:r>
      <w:r w:rsidRPr="00F7773E">
        <w:rPr>
          <w:lang w:val="pt-BR"/>
        </w:rPr>
        <w:tab/>
      </w:r>
      <w:r w:rsidRPr="00F7773E">
        <w:rPr>
          <w:lang w:val="pt-BR"/>
        </w:rPr>
        <w:tab/>
      </w:r>
      <w:r w:rsidRPr="00F7773E">
        <w:rPr>
          <w:lang w:val="pt-BR"/>
        </w:rPr>
        <w:tab/>
        <w:t>DataProtocolCapability,</w:t>
      </w:r>
    </w:p>
    <w:p w:rsidR="00705EBE" w:rsidRPr="00F7773E" w:rsidRDefault="00705EBE" w:rsidP="00705EBE">
      <w:pPr>
        <w:pStyle w:val="ASN1"/>
        <w:rPr>
          <w:lang w:val="pt-BR"/>
        </w:rPr>
      </w:pPr>
      <w:r w:rsidRPr="00F7773E">
        <w:rPr>
          <w:lang w:val="pt-BR"/>
        </w:rPr>
        <w:tab/>
      </w:r>
      <w:r w:rsidRPr="00F7773E">
        <w:rPr>
          <w:lang w:val="pt-BR"/>
        </w:rPr>
        <w:tab/>
        <w:t>t140</w:t>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DataProtocolCapability,</w:t>
      </w:r>
    </w:p>
    <w:p w:rsidR="00705EBE" w:rsidRPr="00267CEF" w:rsidRDefault="00705EBE" w:rsidP="00705EBE">
      <w:pPr>
        <w:pStyle w:val="ASN1"/>
        <w:rPr>
          <w:lang w:val="fr-CH"/>
        </w:rPr>
      </w:pPr>
      <w:r w:rsidRPr="00F7773E">
        <w:rPr>
          <w:lang w:val="pt-BR"/>
        </w:rPr>
        <w:tab/>
      </w:r>
      <w:r w:rsidRPr="00F7773E">
        <w:rPr>
          <w:lang w:val="pt-BR"/>
        </w:rPr>
        <w:tab/>
      </w:r>
      <w:r w:rsidRPr="00267CEF">
        <w:rPr>
          <w:lang w:val="fr-CH"/>
        </w:rPr>
        <w:t>t38fax</w:t>
      </w:r>
      <w:r w:rsidRPr="00267CEF">
        <w:rPr>
          <w:lang w:val="fr-CH"/>
        </w:rPr>
        <w:tab/>
      </w:r>
      <w:r w:rsidRPr="00267CEF">
        <w:rPr>
          <w:lang w:val="fr-CH"/>
        </w:rPr>
        <w:tab/>
      </w:r>
      <w:r w:rsidRPr="00267CEF">
        <w:rPr>
          <w:lang w:val="fr-CH"/>
        </w:rPr>
        <w:tab/>
      </w:r>
      <w:r w:rsidRPr="00267CEF">
        <w:rPr>
          <w:lang w:val="fr-CH"/>
        </w:rPr>
        <w:tab/>
      </w:r>
      <w:r w:rsidRPr="00267CEF">
        <w:rPr>
          <w:lang w:val="fr-CH"/>
        </w:rPr>
        <w:tab/>
        <w:t>SEQUENCE</w:t>
      </w:r>
    </w:p>
    <w:p w:rsidR="00705EBE" w:rsidRPr="00267CEF" w:rsidRDefault="00705EBE" w:rsidP="00705EBE">
      <w:pPr>
        <w:pStyle w:val="ASN1"/>
        <w:rPr>
          <w:lang w:val="fr-CH"/>
        </w:rPr>
      </w:pPr>
      <w:r w:rsidRPr="00267CEF">
        <w:rPr>
          <w:lang w:val="fr-CH"/>
        </w:rPr>
        <w:tab/>
      </w:r>
      <w:r w:rsidRPr="00267CEF">
        <w:rPr>
          <w:lang w:val="fr-CH"/>
        </w:rPr>
        <w:tab/>
        <w:t>{</w:t>
      </w:r>
    </w:p>
    <w:p w:rsidR="00705EBE" w:rsidRPr="00267CEF" w:rsidRDefault="00705EBE" w:rsidP="001435A7">
      <w:pPr>
        <w:pStyle w:val="ASN1"/>
        <w:rPr>
          <w:lang w:val="fr-CH"/>
        </w:rPr>
      </w:pPr>
      <w:r w:rsidRPr="00267CEF">
        <w:rPr>
          <w:lang w:val="fr-CH"/>
        </w:rPr>
        <w:tab/>
      </w:r>
      <w:r w:rsidRPr="00267CEF">
        <w:rPr>
          <w:lang w:val="fr-CH"/>
        </w:rPr>
        <w:tab/>
      </w:r>
      <w:r w:rsidRPr="00267CEF">
        <w:rPr>
          <w:lang w:val="fr-CH"/>
        </w:rPr>
        <w:tab/>
        <w:t>t38FaxProtocol</w:t>
      </w:r>
      <w:r w:rsidRPr="00267CEF">
        <w:rPr>
          <w:lang w:val="fr-CH"/>
        </w:rPr>
        <w:tab/>
      </w:r>
      <w:r w:rsidRPr="00267CEF">
        <w:rPr>
          <w:lang w:val="fr-CH"/>
        </w:rPr>
        <w:tab/>
      </w:r>
      <w:r w:rsidR="0093078B" w:rsidRPr="00267CEF">
        <w:rPr>
          <w:lang w:val="fr-CH"/>
        </w:rPr>
        <w:tab/>
      </w:r>
      <w:r w:rsidRPr="00267CEF">
        <w:rPr>
          <w:lang w:val="fr-CH"/>
        </w:rPr>
        <w:t>DataProtocolCapability,</w:t>
      </w:r>
    </w:p>
    <w:p w:rsidR="00705EBE" w:rsidRPr="00F7773E" w:rsidRDefault="00705EBE" w:rsidP="00705EBE">
      <w:pPr>
        <w:pStyle w:val="ASN1"/>
        <w:rPr>
          <w:lang w:val="fr-FR"/>
        </w:rPr>
      </w:pPr>
      <w:r w:rsidRPr="00267CEF">
        <w:rPr>
          <w:lang w:val="fr-CH"/>
        </w:rPr>
        <w:tab/>
      </w:r>
      <w:r w:rsidRPr="00267CEF">
        <w:rPr>
          <w:lang w:val="fr-CH"/>
        </w:rPr>
        <w:tab/>
      </w:r>
      <w:r w:rsidRPr="00267CEF">
        <w:rPr>
          <w:lang w:val="fr-CH"/>
        </w:rPr>
        <w:tab/>
      </w:r>
      <w:r w:rsidRPr="00F7773E">
        <w:rPr>
          <w:lang w:val="fr-FR"/>
        </w:rPr>
        <w:t>t38FaxProfile</w:t>
      </w:r>
      <w:r w:rsidRPr="00F7773E">
        <w:rPr>
          <w:lang w:val="fr-FR"/>
        </w:rPr>
        <w:tab/>
      </w:r>
      <w:r w:rsidRPr="00F7773E">
        <w:rPr>
          <w:lang w:val="fr-FR"/>
        </w:rPr>
        <w:tab/>
      </w:r>
      <w:r w:rsidRPr="00F7773E">
        <w:rPr>
          <w:lang w:val="fr-FR"/>
        </w:rPr>
        <w:tab/>
        <w:t>T38FaxProfile</w:t>
      </w:r>
    </w:p>
    <w:p w:rsidR="00705EBE" w:rsidRPr="00CF3604" w:rsidRDefault="00705EBE" w:rsidP="00705EBE">
      <w:pPr>
        <w:pStyle w:val="ASN1"/>
      </w:pPr>
      <w:r w:rsidRPr="00F7773E">
        <w:rPr>
          <w:lang w:val="fr-FR"/>
        </w:rPr>
        <w:tab/>
      </w:r>
      <w:r w:rsidRPr="00F7773E">
        <w:rPr>
          <w:lang w:val="fr-FR"/>
        </w:rPr>
        <w:tab/>
      </w:r>
      <w:r w:rsidRPr="00CF3604">
        <w:t>},</w:t>
      </w:r>
    </w:p>
    <w:p w:rsidR="00705EBE" w:rsidRDefault="00705EBE" w:rsidP="00705EBE">
      <w:pPr>
        <w:pStyle w:val="ASN1"/>
        <w:rPr>
          <w:ins w:id="456" w:author="Paul E. Jones" w:date="2014-07-05T23:14:00Z"/>
        </w:rPr>
      </w:pPr>
      <w:r w:rsidRPr="00CF3604">
        <w:tab/>
      </w:r>
      <w:r w:rsidRPr="00CF3604">
        <w:tab/>
        <w:t>genericDataCapability</w:t>
      </w:r>
      <w:r w:rsidRPr="00CF3604">
        <w:tab/>
      </w:r>
      <w:r w:rsidRPr="00CF3604">
        <w:tab/>
        <w:t>GenericCapability</w:t>
      </w:r>
      <w:ins w:id="457" w:author="Paul E. Jones" w:date="2014-07-05T23:14:00Z">
        <w:r w:rsidR="00882D98">
          <w:t>,</w:t>
        </w:r>
      </w:ins>
    </w:p>
    <w:p w:rsidR="00882D98" w:rsidRPr="00CF3604" w:rsidRDefault="00882D98" w:rsidP="00705EBE">
      <w:pPr>
        <w:pStyle w:val="ASN1"/>
      </w:pPr>
      <w:ins w:id="458" w:author="Paul E. Jones" w:date="2014-07-05T23:15:00Z">
        <w:r>
          <w:tab/>
        </w:r>
        <w:r>
          <w:tab/>
        </w:r>
        <w:r w:rsidRPr="00882D98">
          <w:t>dataChannel</w:t>
        </w:r>
        <w:r w:rsidRPr="00882D98">
          <w:tab/>
        </w:r>
        <w:r w:rsidRPr="00882D98">
          <w:tab/>
        </w:r>
        <w:r w:rsidRPr="00882D98">
          <w:tab/>
        </w:r>
        <w:r w:rsidRPr="00882D98">
          <w:tab/>
          <w:t>SEQUENCE OF DataChannel</w:t>
        </w:r>
      </w:ins>
    </w:p>
    <w:p w:rsidR="00705EBE" w:rsidRPr="00CF3604" w:rsidRDefault="00705EBE" w:rsidP="00705EBE">
      <w:pPr>
        <w:pStyle w:val="ASN1"/>
      </w:pPr>
      <w:r w:rsidRPr="00CF3604">
        <w:tab/>
        <w:t>},</w:t>
      </w:r>
    </w:p>
    <w:p w:rsidR="00705EBE" w:rsidRPr="00CF3604" w:rsidRDefault="00705EBE" w:rsidP="00705EBE">
      <w:pPr>
        <w:pStyle w:val="ASN1"/>
        <w:rPr>
          <w:sz w:val="18"/>
        </w:rPr>
      </w:pPr>
      <w:r w:rsidRPr="00CF3604">
        <w:tab/>
        <w:t>maxBitRate</w:t>
      </w:r>
      <w:r w:rsidRPr="00CF3604">
        <w:tab/>
      </w:r>
      <w:r w:rsidRPr="00CF3604">
        <w:tab/>
      </w:r>
      <w:r w:rsidRPr="00CF3604">
        <w:tab/>
      </w:r>
      <w:r w:rsidRPr="00CF3604">
        <w:tab/>
      </w:r>
      <w:r w:rsidRPr="00CF3604">
        <w:tab/>
        <w:t>INTEGER (0..4294967295),</w:t>
      </w:r>
      <w:r w:rsidRPr="00CF3604">
        <w:rPr>
          <w:b w:val="0"/>
          <w:bCs/>
          <w:i/>
          <w:iCs/>
        </w:rPr>
        <w:t xml:space="preserve"> </w:t>
      </w:r>
      <w:r w:rsidRPr="00CF3604">
        <w:rPr>
          <w:b w:val="0"/>
          <w:bCs/>
          <w:i/>
          <w:iCs/>
          <w:sz w:val="18"/>
        </w:rPr>
        <w:t>-- units 100 bit/s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DataProtocolCapability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r w:rsidRPr="00CF3604">
        <w:tab/>
        <w:t>v14buffered</w:t>
      </w:r>
      <w:r w:rsidRPr="00CF3604">
        <w:tab/>
      </w:r>
      <w:r w:rsidRPr="00CF3604">
        <w:tab/>
      </w:r>
      <w:r w:rsidRPr="00CF3604">
        <w:tab/>
      </w:r>
      <w:r w:rsidRPr="00CF3604">
        <w:tab/>
      </w:r>
      <w:r w:rsidRPr="00CF3604">
        <w:tab/>
        <w:t>NULL,</w:t>
      </w:r>
    </w:p>
    <w:p w:rsidR="00705EBE" w:rsidRPr="00CF3604" w:rsidRDefault="00705EBE" w:rsidP="00D934CA">
      <w:pPr>
        <w:pStyle w:val="ASN1"/>
        <w:rPr>
          <w:b w:val="0"/>
          <w:bCs/>
          <w:i/>
          <w:iCs/>
        </w:rPr>
      </w:pPr>
      <w:r w:rsidRPr="00CF3604">
        <w:tab/>
        <w:t>v42lapm</w:t>
      </w:r>
      <w:r w:rsidRPr="00CF3604">
        <w:tab/>
      </w:r>
      <w:r w:rsidRPr="00CF3604">
        <w:tab/>
      </w:r>
      <w:r w:rsidRPr="00CF3604">
        <w:tab/>
      </w:r>
      <w:r w:rsidRPr="00CF3604">
        <w:tab/>
      </w:r>
      <w:r w:rsidRPr="00CF3604">
        <w:tab/>
      </w:r>
      <w:r w:rsidRPr="00CF3604">
        <w:tab/>
        <w:t>NULL,</w:t>
      </w:r>
      <w:r w:rsidRPr="00CF3604">
        <w:tab/>
      </w:r>
      <w:r w:rsidRPr="00CF3604">
        <w:rPr>
          <w:b w:val="0"/>
          <w:bCs/>
          <w:i/>
          <w:iCs/>
        </w:rPr>
        <w:t xml:space="preserve">-- may negotiate to </w:t>
      </w:r>
      <w:r w:rsidR="0051265F">
        <w:rPr>
          <w:b w:val="0"/>
          <w:bCs/>
          <w:i/>
          <w:iCs/>
        </w:rPr>
        <w:t>ITU</w:t>
      </w:r>
      <w:r w:rsidR="0051265F">
        <w:rPr>
          <w:b w:val="0"/>
          <w:bCs/>
          <w:i/>
          <w:iCs/>
        </w:rPr>
        <w:noBreakHyphen/>
        <w:t>T </w:t>
      </w:r>
      <w:r w:rsidRPr="00CF3604">
        <w:rPr>
          <w:b w:val="0"/>
          <w:bCs/>
          <w:i/>
          <w:iCs/>
        </w:rPr>
        <w:t xml:space="preserve">V.42 </w:t>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3D4137">
        <w:rPr>
          <w:b w:val="0"/>
          <w:bCs/>
          <w:i/>
          <w:iCs/>
        </w:rPr>
        <w:tab/>
      </w:r>
      <w:r w:rsidR="00D934CA">
        <w:rPr>
          <w:b w:val="0"/>
          <w:bCs/>
          <w:i/>
          <w:iCs/>
        </w:rPr>
        <w:t>--</w:t>
      </w:r>
      <w:r w:rsidR="003D4137">
        <w:rPr>
          <w:b w:val="0"/>
          <w:bCs/>
          <w:i/>
          <w:iCs/>
        </w:rPr>
        <w:t xml:space="preserve"> </w:t>
      </w:r>
      <w:r w:rsidRPr="00CF3604">
        <w:rPr>
          <w:b w:val="0"/>
          <w:bCs/>
          <w:i/>
          <w:iCs/>
        </w:rPr>
        <w:t>bis</w:t>
      </w:r>
    </w:p>
    <w:p w:rsidR="00705EBE" w:rsidRPr="00CF3604" w:rsidRDefault="00705EBE" w:rsidP="00705EBE">
      <w:pPr>
        <w:pStyle w:val="ASN1"/>
      </w:pPr>
      <w:r w:rsidRPr="00CF3604">
        <w:tab/>
        <w:t>hdlcFrameTunnelling</w:t>
      </w:r>
      <w:r w:rsidRPr="00CF3604">
        <w:tab/>
      </w:r>
      <w:r w:rsidRPr="00CF3604">
        <w:tab/>
      </w:r>
      <w:r w:rsidRPr="00CF3604">
        <w:tab/>
        <w:t>NULL,</w:t>
      </w:r>
    </w:p>
    <w:p w:rsidR="00705EBE" w:rsidRPr="00CF3604" w:rsidRDefault="00705EBE" w:rsidP="00705EBE">
      <w:pPr>
        <w:pStyle w:val="ASN1"/>
      </w:pPr>
      <w:r w:rsidRPr="00CF3604">
        <w:tab/>
        <w:t>h310SeparateVCStack</w:t>
      </w:r>
      <w:r w:rsidRPr="00CF3604">
        <w:tab/>
      </w:r>
      <w:r w:rsidRPr="00CF3604">
        <w:tab/>
      </w:r>
      <w:r w:rsidRPr="00CF3604">
        <w:tab/>
        <w:t>NULL,</w:t>
      </w:r>
    </w:p>
    <w:p w:rsidR="00705EBE" w:rsidRPr="00CF3604" w:rsidRDefault="00705EBE" w:rsidP="00705EBE">
      <w:pPr>
        <w:pStyle w:val="ASN1"/>
      </w:pPr>
      <w:r w:rsidRPr="00CF3604">
        <w:tab/>
        <w:t>h310SingleVCStack</w:t>
      </w:r>
      <w:r w:rsidRPr="00CF3604">
        <w:tab/>
      </w:r>
      <w:r w:rsidRPr="00CF3604">
        <w:tab/>
      </w:r>
      <w:r w:rsidRPr="00CF3604">
        <w:tab/>
      </w:r>
      <w:r w:rsidRPr="00CF3604">
        <w:tab/>
        <w:t>NULL,</w:t>
      </w:r>
    </w:p>
    <w:p w:rsidR="00705EBE" w:rsidRPr="00CF3604" w:rsidRDefault="00705EBE" w:rsidP="00705EBE">
      <w:pPr>
        <w:pStyle w:val="ASN1"/>
      </w:pPr>
      <w:r w:rsidRPr="00CF3604">
        <w:tab/>
        <w:t>transparent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ab/>
        <w:t>segmentationAndReassembly</w:t>
      </w:r>
      <w:r w:rsidRPr="00CF3604">
        <w:tab/>
      </w:r>
      <w:r w:rsidRPr="00CF3604">
        <w:tab/>
        <w:t>NULL,</w:t>
      </w:r>
    </w:p>
    <w:p w:rsidR="00705EBE" w:rsidRPr="00CF3604" w:rsidRDefault="00705EBE" w:rsidP="00705EBE">
      <w:pPr>
        <w:pStyle w:val="ASN1"/>
      </w:pPr>
      <w:r w:rsidRPr="00CF3604">
        <w:tab/>
        <w:t>hdlcFrameTunnelingwSAR</w:t>
      </w:r>
      <w:r w:rsidRPr="00CF3604">
        <w:tab/>
      </w:r>
      <w:r w:rsidRPr="00CF3604">
        <w:tab/>
      </w:r>
      <w:r w:rsidRPr="00CF3604">
        <w:tab/>
        <w:t>NULL,</w:t>
      </w:r>
    </w:p>
    <w:p w:rsidR="00705EBE" w:rsidRPr="00CF3604" w:rsidRDefault="00705EBE" w:rsidP="00705EBE">
      <w:pPr>
        <w:pStyle w:val="ASN1"/>
        <w:rPr>
          <w:b w:val="0"/>
          <w:bCs/>
          <w:i/>
          <w:iCs/>
        </w:rPr>
      </w:pPr>
      <w:r w:rsidRPr="00CF3604">
        <w:tab/>
        <w:t>v120</w:t>
      </w:r>
      <w:r w:rsidRPr="00CF3604">
        <w:tab/>
      </w:r>
      <w:r w:rsidRPr="00CF3604">
        <w:tab/>
      </w:r>
      <w:r w:rsidRPr="00CF3604">
        <w:tab/>
      </w:r>
      <w:r w:rsidRPr="00CF3604">
        <w:tab/>
      </w:r>
      <w:r w:rsidRPr="00CF3604">
        <w:tab/>
      </w:r>
      <w:r w:rsidRPr="00CF3604">
        <w:tab/>
      </w:r>
      <w:r w:rsidRPr="00CF3604">
        <w:tab/>
        <w:t>NULL,</w:t>
      </w:r>
      <w:r w:rsidRPr="00CF3604">
        <w:tab/>
      </w:r>
      <w:r w:rsidRPr="00CF3604">
        <w:rPr>
          <w:b w:val="0"/>
          <w:bCs/>
          <w:i/>
          <w:iCs/>
        </w:rPr>
        <w:t xml:space="preserve">-- as in </w:t>
      </w:r>
      <w:r w:rsidR="0051265F">
        <w:rPr>
          <w:b w:val="0"/>
          <w:bCs/>
          <w:i/>
          <w:iCs/>
        </w:rPr>
        <w:t>ITU</w:t>
      </w:r>
      <w:r w:rsidR="0051265F">
        <w:rPr>
          <w:b w:val="0"/>
          <w:bCs/>
          <w:i/>
          <w:iCs/>
        </w:rPr>
        <w:noBreakHyphen/>
        <w:t>T </w:t>
      </w:r>
      <w:r w:rsidRPr="00CF3604">
        <w:rPr>
          <w:b w:val="0"/>
          <w:bCs/>
          <w:i/>
          <w:iCs/>
        </w:rPr>
        <w:t>H.230</w:t>
      </w:r>
    </w:p>
    <w:p w:rsidR="00705EBE" w:rsidRPr="00CF3604" w:rsidRDefault="00705EBE" w:rsidP="00705EBE">
      <w:pPr>
        <w:pStyle w:val="ASN1"/>
      </w:pPr>
      <w:r w:rsidRPr="00CF3604">
        <w:tab/>
        <w:t>separateLANStack</w:t>
      </w:r>
      <w:r w:rsidRPr="00CF3604">
        <w:tab/>
      </w:r>
      <w:r w:rsidRPr="00CF3604">
        <w:tab/>
      </w:r>
      <w:r w:rsidRPr="00CF3604">
        <w:tab/>
      </w:r>
      <w:r w:rsidRPr="00CF3604">
        <w:tab/>
        <w:t>NULL,</w:t>
      </w:r>
    </w:p>
    <w:p w:rsidR="00705EBE" w:rsidRPr="00CF3604" w:rsidRDefault="00705EBE" w:rsidP="00705EBE">
      <w:pPr>
        <w:pStyle w:val="ASN1"/>
      </w:pPr>
      <w:r w:rsidRPr="00CF3604">
        <w:tab/>
        <w:t xml:space="preserve">v76wCompression         </w:t>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 xml:space="preserve">transmitCompression     </w:t>
      </w:r>
      <w:r w:rsidRPr="00CF3604">
        <w:tab/>
        <w:t xml:space="preserve">CompressionType,       </w:t>
      </w:r>
    </w:p>
    <w:p w:rsidR="00705EBE" w:rsidRPr="00CF3604" w:rsidRDefault="00705EBE" w:rsidP="00705EBE">
      <w:pPr>
        <w:pStyle w:val="ASN1"/>
        <w:rPr>
          <w:sz w:val="18"/>
        </w:rPr>
      </w:pPr>
      <w:r w:rsidRPr="00CF3604">
        <w:rPr>
          <w:sz w:val="18"/>
        </w:rPr>
        <w:tab/>
      </w:r>
      <w:r w:rsidRPr="00CF3604">
        <w:rPr>
          <w:sz w:val="18"/>
        </w:rPr>
        <w:tab/>
        <w:t xml:space="preserve">receiveCompression  </w:t>
      </w:r>
      <w:r w:rsidRPr="00CF3604">
        <w:rPr>
          <w:sz w:val="18"/>
        </w:rPr>
        <w:tab/>
      </w:r>
      <w:r w:rsidRPr="00CF3604">
        <w:rPr>
          <w:sz w:val="18"/>
        </w:rPr>
        <w:tab/>
      </w:r>
      <w:r w:rsidRPr="00CF3604">
        <w:rPr>
          <w:sz w:val="18"/>
        </w:rPr>
        <w:tab/>
        <w:t xml:space="preserve">CompressionType,       </w:t>
      </w:r>
    </w:p>
    <w:p w:rsidR="00705EBE" w:rsidRPr="00CF3604" w:rsidRDefault="00705EBE" w:rsidP="00705EBE">
      <w:pPr>
        <w:pStyle w:val="ASN1"/>
      </w:pPr>
      <w:r w:rsidRPr="00CF3604">
        <w:rPr>
          <w:sz w:val="18"/>
        </w:rPr>
        <w:tab/>
      </w:r>
      <w:r w:rsidRPr="00CF3604">
        <w:rPr>
          <w:sz w:val="18"/>
        </w:rPr>
        <w:tab/>
        <w:t xml:space="preserve">transmitAndReceiveCompression </w:t>
      </w:r>
      <w:r w:rsidRPr="00CF3604">
        <w:tab/>
        <w:t xml:space="preserve">CompressionType,       </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tcp</w:t>
      </w:r>
      <w:r w:rsidRPr="00CF3604">
        <w:tab/>
      </w:r>
      <w:r w:rsidRPr="00CF3604">
        <w:tab/>
      </w:r>
      <w:r w:rsidRPr="00CF3604">
        <w:tab/>
      </w:r>
      <w:r w:rsidRPr="00CF3604">
        <w:tab/>
      </w:r>
      <w:r w:rsidRPr="00CF3604">
        <w:tab/>
      </w:r>
      <w:r w:rsidRPr="00CF3604">
        <w:tab/>
      </w:r>
      <w:r w:rsidRPr="00CF3604">
        <w:tab/>
        <w:t>NULL,</w:t>
      </w:r>
    </w:p>
    <w:p w:rsidR="00705EBE" w:rsidRDefault="00705EBE" w:rsidP="00705EBE">
      <w:pPr>
        <w:pStyle w:val="ASN1"/>
        <w:rPr>
          <w:ins w:id="459" w:author="Paul E. Jones" w:date="2014-07-05T23:21:00Z"/>
        </w:rPr>
      </w:pPr>
      <w:r w:rsidRPr="00CF3604">
        <w:tab/>
        <w:t>udp</w:t>
      </w:r>
      <w:r w:rsidRPr="00CF3604">
        <w:tab/>
      </w:r>
      <w:r w:rsidRPr="00CF3604">
        <w:tab/>
      </w:r>
      <w:r w:rsidRPr="00CF3604">
        <w:tab/>
      </w:r>
      <w:r w:rsidRPr="00CF3604">
        <w:tab/>
      </w:r>
      <w:r w:rsidRPr="00CF3604">
        <w:tab/>
      </w:r>
      <w:r w:rsidRPr="00CF3604">
        <w:tab/>
      </w:r>
      <w:r w:rsidRPr="00CF3604">
        <w:tab/>
        <w:t>NULL</w:t>
      </w:r>
      <w:ins w:id="460" w:author="Paul E. Jones" w:date="2014-07-05T23:21:00Z">
        <w:r w:rsidR="00167825">
          <w:t>,</w:t>
        </w:r>
      </w:ins>
    </w:p>
    <w:p w:rsidR="00167825" w:rsidRDefault="00167825" w:rsidP="00167825">
      <w:pPr>
        <w:pStyle w:val="ASN1"/>
        <w:rPr>
          <w:ins w:id="461" w:author="Paul E. Jones" w:date="2014-07-05T23:21:00Z"/>
        </w:rPr>
      </w:pPr>
      <w:ins w:id="462" w:author="Paul E. Jones" w:date="2014-07-05T23:21:00Z">
        <w:r>
          <w:tab/>
          <w:t>sctp</w:t>
        </w:r>
        <w:r>
          <w:tab/>
        </w:r>
        <w:r>
          <w:tab/>
        </w:r>
        <w:r>
          <w:tab/>
        </w:r>
        <w:r>
          <w:tab/>
        </w:r>
        <w:r>
          <w:tab/>
        </w:r>
        <w:r>
          <w:tab/>
        </w:r>
        <w:r>
          <w:tab/>
          <w:t>sctpParam,</w:t>
        </w:r>
      </w:ins>
    </w:p>
    <w:p w:rsidR="00167825" w:rsidRDefault="00167825" w:rsidP="00167825">
      <w:pPr>
        <w:pStyle w:val="ASN1"/>
        <w:rPr>
          <w:ins w:id="463" w:author="Paul E. Jones" w:date="2014-07-05T23:21:00Z"/>
        </w:rPr>
      </w:pPr>
      <w:ins w:id="464" w:author="Paul E. Jones" w:date="2014-07-05T23:21:00Z">
        <w:r>
          <w:tab/>
          <w:t>dtls-sctp</w:t>
        </w:r>
        <w:r>
          <w:tab/>
        </w:r>
        <w:r>
          <w:tab/>
        </w:r>
        <w:r>
          <w:tab/>
        </w:r>
        <w:r>
          <w:tab/>
        </w:r>
        <w:r>
          <w:tab/>
        </w:r>
        <w:r>
          <w:tab/>
          <w:t>SEQUENCE OF sctpParam,</w:t>
        </w:r>
      </w:ins>
    </w:p>
    <w:p w:rsidR="00167825" w:rsidRPr="00CF3604" w:rsidRDefault="00167825" w:rsidP="00167825">
      <w:pPr>
        <w:pStyle w:val="ASN1"/>
      </w:pPr>
      <w:ins w:id="465" w:author="Paul E. Jones" w:date="2014-07-05T23:21:00Z">
        <w:r>
          <w:tab/>
          <w:t>sctp-dtls</w:t>
        </w:r>
        <w:r>
          <w:tab/>
        </w:r>
        <w:r>
          <w:tab/>
        </w:r>
        <w:r>
          <w:tab/>
        </w:r>
        <w:r>
          <w:tab/>
        </w:r>
        <w:r>
          <w:tab/>
        </w:r>
        <w:r>
          <w:tab/>
          <w:t>sctpParam</w:t>
        </w:r>
      </w:ins>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 xml:space="preserve">CompressionType ::= CHOICE       </w:t>
      </w:r>
      <w:r w:rsidRPr="00CF3604">
        <w:tab/>
        <w:t xml:space="preserve"> </w:t>
      </w:r>
    </w:p>
    <w:p w:rsidR="00705EBE" w:rsidRPr="00CF3604" w:rsidRDefault="00705EBE" w:rsidP="00705EBE">
      <w:pPr>
        <w:pStyle w:val="ASN1"/>
      </w:pPr>
      <w:r w:rsidRPr="00CF3604">
        <w:t>{</w:t>
      </w:r>
    </w:p>
    <w:p w:rsidR="00705EBE" w:rsidRPr="00CF3604" w:rsidRDefault="00705EBE" w:rsidP="00705EBE">
      <w:pPr>
        <w:pStyle w:val="ASN1"/>
      </w:pPr>
      <w:r w:rsidRPr="00CF3604">
        <w:tab/>
        <w:t>v42bis</w:t>
      </w:r>
      <w:r w:rsidRPr="00CF3604">
        <w:tab/>
      </w:r>
      <w:r w:rsidRPr="00CF3604">
        <w:tab/>
      </w:r>
      <w:r w:rsidRPr="00CF3604">
        <w:tab/>
      </w:r>
      <w:r w:rsidRPr="00CF3604">
        <w:tab/>
      </w:r>
      <w:r w:rsidRPr="00CF3604">
        <w:tab/>
      </w:r>
      <w:r w:rsidRPr="00CF3604">
        <w:tab/>
        <w:t xml:space="preserve">V42bis,     </w:t>
      </w:r>
      <w:r w:rsidRPr="00CF3604">
        <w:tab/>
        <w:t xml:space="preserve"> </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 xml:space="preserve">V42bis ::= SEQUENCE      </w:t>
      </w:r>
    </w:p>
    <w:p w:rsidR="00705EBE" w:rsidRPr="00CF3604" w:rsidRDefault="00705EBE" w:rsidP="00705EBE">
      <w:pPr>
        <w:pStyle w:val="ASN1"/>
      </w:pPr>
      <w:r w:rsidRPr="00CF3604">
        <w:t>{</w:t>
      </w:r>
    </w:p>
    <w:p w:rsidR="00705EBE" w:rsidRPr="00CF3604" w:rsidRDefault="00705EBE" w:rsidP="00705EBE">
      <w:pPr>
        <w:pStyle w:val="ASN1"/>
      </w:pPr>
      <w:r w:rsidRPr="00CF3604">
        <w:tab/>
        <w:t>numberOfCodewords</w:t>
      </w:r>
      <w:r w:rsidRPr="00CF3604">
        <w:tab/>
      </w:r>
      <w:r w:rsidRPr="00CF3604">
        <w:tab/>
      </w:r>
      <w:r w:rsidRPr="00CF3604">
        <w:tab/>
      </w:r>
      <w:r w:rsidRPr="00CF3604">
        <w:tab/>
        <w:t xml:space="preserve">INTEGER (1..65536),  </w:t>
      </w:r>
    </w:p>
    <w:p w:rsidR="00705EBE" w:rsidRPr="00CF3604" w:rsidRDefault="00705EBE" w:rsidP="00705EBE">
      <w:pPr>
        <w:pStyle w:val="ASN1"/>
      </w:pPr>
      <w:r w:rsidRPr="00CF3604">
        <w:tab/>
        <w:t>maximumStringLength</w:t>
      </w:r>
      <w:r w:rsidRPr="00CF3604">
        <w:tab/>
      </w:r>
      <w:r w:rsidRPr="00CF3604">
        <w:tab/>
      </w:r>
      <w:r w:rsidRPr="00CF3604">
        <w:tab/>
        <w:t>INTEGER (1..256),</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T84Profile ::= CHOICE</w:t>
      </w:r>
    </w:p>
    <w:p w:rsidR="00705EBE" w:rsidRPr="00CF3604" w:rsidRDefault="00705EBE" w:rsidP="00705EBE">
      <w:pPr>
        <w:pStyle w:val="ASN1"/>
      </w:pPr>
      <w:r w:rsidRPr="00CF3604">
        <w:t>{</w:t>
      </w:r>
    </w:p>
    <w:p w:rsidR="00705EBE" w:rsidRPr="00CF3604" w:rsidRDefault="00705EBE" w:rsidP="00705EBE">
      <w:pPr>
        <w:pStyle w:val="ASN1"/>
      </w:pPr>
      <w:r w:rsidRPr="00CF3604">
        <w:tab/>
        <w:t>t84Unrestricted</w:t>
      </w:r>
      <w:r w:rsidRPr="00CF3604">
        <w:tab/>
      </w:r>
      <w:r w:rsidRPr="00CF3604">
        <w:tab/>
      </w:r>
      <w:r w:rsidRPr="00CF3604">
        <w:tab/>
      </w:r>
      <w:r w:rsidRPr="00CF3604">
        <w:tab/>
        <w:t>NULL,</w:t>
      </w:r>
    </w:p>
    <w:p w:rsidR="00705EBE" w:rsidRPr="00CF3604" w:rsidRDefault="00705EBE" w:rsidP="00705EBE">
      <w:pPr>
        <w:pStyle w:val="ASN1"/>
      </w:pPr>
      <w:r w:rsidRPr="00CF3604">
        <w:tab/>
        <w:t>t84Restricted</w:t>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r w:rsidRPr="00CF3604">
        <w:br/>
      </w:r>
      <w:r w:rsidRPr="00CF3604">
        <w:tab/>
      </w:r>
      <w:r w:rsidRPr="00CF3604">
        <w:tab/>
        <w:t>qcif</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r>
      <w:r w:rsidRPr="00CF3604">
        <w:tab/>
        <w:t>cif</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r>
      <w:r w:rsidRPr="00CF3604">
        <w:tab/>
        <w:t>ccir601Seq</w:t>
      </w:r>
      <w:r w:rsidRPr="00CF3604">
        <w:tab/>
      </w:r>
      <w:r w:rsidRPr="00CF3604">
        <w:tab/>
      </w:r>
      <w:r w:rsidRPr="00CF3604">
        <w:tab/>
      </w:r>
      <w:r w:rsidRPr="00CF3604">
        <w:tab/>
        <w:t>BOOLEAN,</w:t>
      </w:r>
    </w:p>
    <w:p w:rsidR="00705EBE" w:rsidRPr="00CF3604" w:rsidRDefault="00705EBE" w:rsidP="00705EBE">
      <w:pPr>
        <w:pStyle w:val="ASN1"/>
      </w:pPr>
      <w:r w:rsidRPr="00CF3604">
        <w:tab/>
      </w:r>
      <w:r w:rsidRPr="00CF3604">
        <w:tab/>
        <w:t>ccir601Prog</w:t>
      </w:r>
      <w:r w:rsidRPr="00CF3604">
        <w:tab/>
      </w:r>
      <w:r w:rsidRPr="00CF3604">
        <w:tab/>
      </w:r>
      <w:r w:rsidRPr="00CF3604">
        <w:tab/>
      </w:r>
      <w:r w:rsidRPr="00CF3604">
        <w:tab/>
        <w:t>BOOLEAN,</w:t>
      </w:r>
    </w:p>
    <w:p w:rsidR="00705EBE" w:rsidRPr="00CF3604" w:rsidRDefault="00705EBE" w:rsidP="00705EBE">
      <w:pPr>
        <w:pStyle w:val="ASN1"/>
        <w:keepNext/>
        <w:keepLines/>
      </w:pPr>
      <w:r w:rsidRPr="00CF3604">
        <w:tab/>
      </w:r>
      <w:r w:rsidRPr="00CF3604">
        <w:tab/>
        <w:t>hdtvSeq</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r>
      <w:r w:rsidRPr="00CF3604">
        <w:tab/>
        <w:t>hdtvProg</w:t>
      </w:r>
      <w:r w:rsidRPr="00CF3604">
        <w:tab/>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r>
      <w:r w:rsidRPr="00CF3604">
        <w:tab/>
        <w:t>g3FacsMH200x100</w:t>
      </w:r>
      <w:r w:rsidRPr="00CF3604">
        <w:tab/>
      </w:r>
      <w:r w:rsidRPr="00CF3604">
        <w:tab/>
      </w:r>
      <w:r w:rsidRPr="00CF3604">
        <w:tab/>
        <w:t>BOOLEAN,</w:t>
      </w:r>
    </w:p>
    <w:p w:rsidR="00705EBE" w:rsidRPr="00CF3604" w:rsidRDefault="00705EBE" w:rsidP="00705EBE">
      <w:pPr>
        <w:pStyle w:val="ASN1"/>
      </w:pPr>
      <w:r w:rsidRPr="00CF3604">
        <w:tab/>
      </w:r>
      <w:r w:rsidRPr="00CF3604">
        <w:tab/>
        <w:t>g3FacsMH200x200</w:t>
      </w:r>
      <w:r w:rsidRPr="00CF3604">
        <w:tab/>
      </w:r>
      <w:r w:rsidRPr="00CF3604">
        <w:tab/>
      </w:r>
      <w:r w:rsidRPr="00CF3604">
        <w:tab/>
        <w:t>BOOLEAN,</w:t>
      </w:r>
    </w:p>
    <w:p w:rsidR="00705EBE" w:rsidRPr="00CF3604" w:rsidRDefault="00705EBE" w:rsidP="00705EBE">
      <w:pPr>
        <w:pStyle w:val="ASN1"/>
      </w:pPr>
      <w:r w:rsidRPr="00CF3604">
        <w:tab/>
      </w:r>
      <w:r w:rsidRPr="00CF3604">
        <w:tab/>
        <w:t>g4FacsMMR200x100</w:t>
      </w:r>
      <w:r w:rsidRPr="00CF3604">
        <w:tab/>
      </w:r>
      <w:r w:rsidRPr="00CF3604">
        <w:tab/>
      </w:r>
      <w:r w:rsidRPr="00CF3604">
        <w:tab/>
        <w:t>BOOLEAN,</w:t>
      </w:r>
    </w:p>
    <w:p w:rsidR="00705EBE" w:rsidRPr="00CF3604" w:rsidRDefault="00705EBE" w:rsidP="00705EBE">
      <w:pPr>
        <w:pStyle w:val="ASN1"/>
      </w:pPr>
      <w:r w:rsidRPr="00CF3604">
        <w:tab/>
      </w:r>
      <w:r w:rsidRPr="00CF3604">
        <w:tab/>
        <w:t>g4FacsMMR200x200</w:t>
      </w:r>
      <w:r w:rsidRPr="00CF3604">
        <w:tab/>
      </w:r>
      <w:r w:rsidRPr="00CF3604">
        <w:tab/>
      </w:r>
      <w:r w:rsidRPr="00CF3604">
        <w:tab/>
        <w:t>BOOLEAN,</w:t>
      </w:r>
    </w:p>
    <w:p w:rsidR="00705EBE" w:rsidRPr="00CF3604" w:rsidRDefault="00705EBE" w:rsidP="009B06AC">
      <w:pPr>
        <w:pStyle w:val="ASN1"/>
      </w:pPr>
      <w:r w:rsidRPr="00CF3604">
        <w:tab/>
      </w:r>
      <w:r w:rsidRPr="00CF3604">
        <w:tab/>
        <w:t>jbig200x200Seq</w:t>
      </w:r>
      <w:r w:rsidRPr="00CF3604">
        <w:tab/>
      </w:r>
      <w:r w:rsidRPr="00CF3604">
        <w:tab/>
      </w:r>
      <w:r w:rsidRPr="00CF3604">
        <w:tab/>
      </w:r>
      <w:r w:rsidR="0093078B">
        <w:tab/>
      </w:r>
      <w:r w:rsidRPr="00CF3604">
        <w:t>BOOLEAN,</w:t>
      </w:r>
    </w:p>
    <w:p w:rsidR="00705EBE" w:rsidRPr="00CF3604" w:rsidRDefault="00705EBE" w:rsidP="00705EBE">
      <w:pPr>
        <w:pStyle w:val="ASN1"/>
      </w:pPr>
      <w:r w:rsidRPr="00CF3604">
        <w:tab/>
      </w:r>
      <w:r w:rsidRPr="00CF3604">
        <w:tab/>
        <w:t>jbig200x200Prog</w:t>
      </w:r>
      <w:r w:rsidRPr="00CF3604">
        <w:tab/>
      </w:r>
      <w:r w:rsidRPr="00CF3604">
        <w:tab/>
      </w:r>
      <w:r w:rsidRPr="00CF3604">
        <w:tab/>
        <w:t>BOOLEAN,</w:t>
      </w:r>
    </w:p>
    <w:p w:rsidR="00705EBE" w:rsidRPr="00CF3604" w:rsidRDefault="00705EBE" w:rsidP="009B06AC">
      <w:pPr>
        <w:pStyle w:val="ASN1"/>
      </w:pPr>
      <w:r w:rsidRPr="00CF3604">
        <w:tab/>
      </w:r>
      <w:r w:rsidRPr="00CF3604">
        <w:tab/>
        <w:t>jbig300x300Seq</w:t>
      </w:r>
      <w:r w:rsidRPr="00CF3604">
        <w:tab/>
      </w:r>
      <w:r w:rsidRPr="00CF3604">
        <w:tab/>
      </w:r>
      <w:r w:rsidRPr="00CF3604">
        <w:tab/>
      </w:r>
      <w:r w:rsidR="0093078B">
        <w:tab/>
      </w:r>
      <w:r w:rsidRPr="00CF3604">
        <w:t>BOOLEAN,</w:t>
      </w:r>
    </w:p>
    <w:p w:rsidR="00705EBE" w:rsidRPr="00CF3604" w:rsidRDefault="00705EBE" w:rsidP="00705EBE">
      <w:pPr>
        <w:pStyle w:val="ASN1"/>
      </w:pPr>
      <w:r w:rsidRPr="00CF3604">
        <w:tab/>
      </w:r>
      <w:r w:rsidRPr="00CF3604">
        <w:tab/>
        <w:t>jbig300x300Prog</w:t>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r>
      <w:r w:rsidRPr="00CF3604">
        <w:tab/>
        <w:t>digPhotoLow</w:t>
      </w:r>
      <w:r w:rsidRPr="00CF3604">
        <w:tab/>
      </w:r>
      <w:r w:rsidRPr="00CF3604">
        <w:tab/>
      </w:r>
      <w:r w:rsidRPr="00CF3604">
        <w:tab/>
      </w:r>
      <w:r w:rsidRPr="00CF3604">
        <w:tab/>
        <w:t>BOOLEAN,</w:t>
      </w:r>
    </w:p>
    <w:p w:rsidR="00705EBE" w:rsidRPr="00CF3604" w:rsidRDefault="00705EBE" w:rsidP="009B06AC">
      <w:pPr>
        <w:pStyle w:val="ASN1"/>
      </w:pPr>
      <w:r w:rsidRPr="00CF3604">
        <w:tab/>
      </w:r>
      <w:r w:rsidRPr="00CF3604">
        <w:tab/>
        <w:t>digPhotoMedSeq</w:t>
      </w:r>
      <w:r w:rsidRPr="00CF3604">
        <w:tab/>
      </w:r>
      <w:r w:rsidRPr="00CF3604">
        <w:tab/>
      </w:r>
      <w:r w:rsidRPr="00CF3604">
        <w:tab/>
      </w:r>
      <w:r w:rsidR="0093078B">
        <w:tab/>
      </w:r>
      <w:r w:rsidRPr="00CF3604">
        <w:t>BOOLEAN,</w:t>
      </w:r>
    </w:p>
    <w:p w:rsidR="00705EBE" w:rsidRPr="00CF3604" w:rsidRDefault="00705EBE" w:rsidP="00705EBE">
      <w:pPr>
        <w:pStyle w:val="ASN1"/>
      </w:pPr>
      <w:r w:rsidRPr="00CF3604">
        <w:tab/>
      </w:r>
      <w:r w:rsidRPr="00CF3604">
        <w:tab/>
        <w:t>digPhotoMedProg</w:t>
      </w:r>
      <w:r w:rsidRPr="00CF3604">
        <w:tab/>
      </w:r>
      <w:r w:rsidRPr="00CF3604">
        <w:tab/>
      </w:r>
      <w:r w:rsidRPr="00CF3604">
        <w:tab/>
        <w:t>BOOLEAN,</w:t>
      </w:r>
    </w:p>
    <w:p w:rsidR="00705EBE" w:rsidRPr="00CF3604" w:rsidRDefault="00705EBE" w:rsidP="00705EBE">
      <w:pPr>
        <w:pStyle w:val="ASN1"/>
      </w:pPr>
      <w:r w:rsidRPr="00CF3604">
        <w:tab/>
      </w:r>
      <w:r w:rsidRPr="00CF3604">
        <w:tab/>
        <w:t>digPhotoHighSeq</w:t>
      </w:r>
      <w:r w:rsidRPr="00CF3604">
        <w:tab/>
      </w:r>
      <w:r w:rsidRPr="00CF3604">
        <w:tab/>
      </w:r>
      <w:r w:rsidRPr="00CF3604">
        <w:tab/>
        <w:t>BOOLEAN,</w:t>
      </w:r>
    </w:p>
    <w:p w:rsidR="00705EBE" w:rsidRPr="00CF3604" w:rsidRDefault="00705EBE" w:rsidP="00705EBE">
      <w:pPr>
        <w:pStyle w:val="ASN1"/>
      </w:pPr>
      <w:r w:rsidRPr="00CF3604">
        <w:tab/>
      </w:r>
      <w:r w:rsidRPr="00CF3604">
        <w:tab/>
        <w:t>digPhotoHighProg</w:t>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T38FaxProfile ::= SEQUENCE</w:t>
      </w:r>
    </w:p>
    <w:p w:rsidR="00705EBE" w:rsidRPr="00CF3604" w:rsidRDefault="00705EBE" w:rsidP="00705EBE">
      <w:pPr>
        <w:pStyle w:val="ASN1"/>
      </w:pPr>
      <w:r w:rsidRPr="00CF3604">
        <w:t>{</w:t>
      </w:r>
    </w:p>
    <w:p w:rsidR="00705EBE" w:rsidRPr="00CF3604" w:rsidRDefault="00705EBE" w:rsidP="009B06AC">
      <w:pPr>
        <w:pStyle w:val="ASN1"/>
      </w:pPr>
      <w:r w:rsidRPr="00CF3604">
        <w:tab/>
        <w:t>fillBitRemoval</w:t>
      </w:r>
      <w:r w:rsidRPr="00CF3604">
        <w:tab/>
      </w:r>
      <w:r w:rsidRPr="00CF3604">
        <w:tab/>
      </w:r>
      <w:r w:rsidRPr="00CF3604">
        <w:tab/>
      </w:r>
      <w:r w:rsidRPr="00CF3604">
        <w:tab/>
      </w:r>
      <w:r w:rsidR="0093078B">
        <w:tab/>
      </w:r>
      <w:r w:rsidRPr="00CF3604">
        <w:t>BOOLEAN,</w:t>
      </w:r>
    </w:p>
    <w:p w:rsidR="00705EBE" w:rsidRPr="00CF3604" w:rsidRDefault="00705EBE" w:rsidP="00705EBE">
      <w:pPr>
        <w:pStyle w:val="ASN1"/>
      </w:pPr>
      <w:r w:rsidRPr="00CF3604">
        <w:tab/>
        <w:t>transcodingJBIG</w:t>
      </w:r>
      <w:r w:rsidRPr="00CF3604">
        <w:tab/>
      </w:r>
      <w:r w:rsidRPr="00CF3604">
        <w:tab/>
      </w:r>
      <w:r w:rsidRPr="00CF3604">
        <w:tab/>
      </w:r>
      <w:r w:rsidRPr="00CF3604">
        <w:tab/>
        <w:t>BOOLEAN,</w:t>
      </w:r>
    </w:p>
    <w:p w:rsidR="00705EBE" w:rsidRPr="00CF3604" w:rsidRDefault="00705EBE" w:rsidP="009B06AC">
      <w:pPr>
        <w:pStyle w:val="ASN1"/>
      </w:pPr>
      <w:r w:rsidRPr="00CF3604">
        <w:tab/>
        <w:t>transcodingMMR</w:t>
      </w:r>
      <w:r w:rsidRPr="00CF3604">
        <w:tab/>
      </w:r>
      <w:r w:rsidRPr="00CF3604">
        <w:tab/>
      </w:r>
      <w:r w:rsidRPr="00CF3604">
        <w:tab/>
      </w:r>
      <w:r w:rsidRPr="00CF3604">
        <w:tab/>
      </w:r>
      <w:r w:rsidR="0093078B">
        <w:tab/>
      </w:r>
      <w:r w:rsidRPr="00CF3604">
        <w:t>BOOLEAN,</w:t>
      </w:r>
    </w:p>
    <w:p w:rsidR="00705EBE" w:rsidRPr="00CF3604" w:rsidRDefault="00705EBE" w:rsidP="00705EBE">
      <w:pPr>
        <w:pStyle w:val="ASN1"/>
      </w:pPr>
      <w:r w:rsidRPr="00CF3604">
        <w:tab/>
        <w:t>...,</w:t>
      </w:r>
    </w:p>
    <w:p w:rsidR="00705EBE" w:rsidRPr="00CF3604" w:rsidRDefault="00705EBE" w:rsidP="00705EBE">
      <w:pPr>
        <w:pStyle w:val="ASN1"/>
      </w:pPr>
      <w:r w:rsidRPr="00CF3604">
        <w:tab/>
        <w:t>version</w:t>
      </w:r>
      <w:r w:rsidRPr="00CF3604">
        <w:tab/>
      </w:r>
      <w:r w:rsidRPr="00CF3604">
        <w:tab/>
      </w:r>
      <w:r w:rsidRPr="00CF3604">
        <w:tab/>
      </w:r>
      <w:r w:rsidRPr="00CF3604">
        <w:tab/>
      </w:r>
      <w:r w:rsidRPr="00CF3604">
        <w:tab/>
      </w:r>
      <w:r w:rsidRPr="00CF3604">
        <w:tab/>
        <w:t>INTEGER (0..255),</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Version 0, the default, refers to </w:t>
      </w:r>
    </w:p>
    <w:p w:rsidR="00705EBE" w:rsidRPr="00C43EEE" w:rsidRDefault="00705EBE" w:rsidP="00705EBE">
      <w:pPr>
        <w:pStyle w:val="ASN1"/>
        <w:rPr>
          <w:b w:val="0"/>
          <w:bCs/>
          <w:i/>
          <w:iCs/>
          <w:lang w:val="fr-CH"/>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43EEE">
        <w:rPr>
          <w:b w:val="0"/>
          <w:bCs/>
          <w:i/>
          <w:iCs/>
          <w:lang w:val="fr-CH"/>
        </w:rPr>
        <w:t xml:space="preserve">-- </w:t>
      </w:r>
      <w:r w:rsidR="0051265F" w:rsidRPr="00C43EEE">
        <w:rPr>
          <w:b w:val="0"/>
          <w:bCs/>
          <w:i/>
          <w:iCs/>
          <w:lang w:val="fr-CH"/>
        </w:rPr>
        <w:t>ITU</w:t>
      </w:r>
      <w:r w:rsidR="0051265F" w:rsidRPr="00C43EEE">
        <w:rPr>
          <w:b w:val="0"/>
          <w:bCs/>
          <w:i/>
          <w:iCs/>
          <w:lang w:val="fr-CH"/>
        </w:rPr>
        <w:noBreakHyphen/>
        <w:t>T </w:t>
      </w:r>
      <w:r w:rsidRPr="00C43EEE">
        <w:rPr>
          <w:b w:val="0"/>
          <w:bCs/>
          <w:i/>
          <w:iCs/>
          <w:lang w:val="fr-CH"/>
        </w:rPr>
        <w:t>T.38 (2005)</w:t>
      </w:r>
    </w:p>
    <w:p w:rsidR="00705EBE" w:rsidRPr="00C43EEE" w:rsidRDefault="00705EBE" w:rsidP="00705EBE">
      <w:pPr>
        <w:pStyle w:val="ASN1"/>
        <w:rPr>
          <w:lang w:val="fr-CH"/>
        </w:rPr>
      </w:pPr>
      <w:r w:rsidRPr="00C43EEE">
        <w:rPr>
          <w:lang w:val="fr-CH"/>
        </w:rPr>
        <w:tab/>
        <w:t>t38FaxRateManagement</w:t>
      </w:r>
      <w:r w:rsidRPr="00C43EEE">
        <w:rPr>
          <w:lang w:val="fr-CH"/>
        </w:rPr>
        <w:tab/>
      </w:r>
      <w:r w:rsidRPr="00C43EEE">
        <w:rPr>
          <w:lang w:val="fr-CH"/>
        </w:rPr>
        <w:tab/>
      </w:r>
      <w:r w:rsidRPr="00C43EEE">
        <w:rPr>
          <w:lang w:val="fr-CH"/>
        </w:rPr>
        <w:tab/>
        <w:t>T38FaxRateManagement,</w:t>
      </w:r>
    </w:p>
    <w:p w:rsidR="00705EBE" w:rsidRPr="00CF3604" w:rsidRDefault="00705EBE" w:rsidP="00705EBE">
      <w:pPr>
        <w:pStyle w:val="ASN1"/>
        <w:rPr>
          <w:b w:val="0"/>
          <w:bCs/>
          <w:i/>
          <w:iCs/>
        </w:rPr>
      </w:pPr>
      <w:r w:rsidRPr="00C43EEE">
        <w:rPr>
          <w:lang w:val="fr-CH"/>
        </w:rPr>
        <w:tab/>
      </w:r>
      <w:r w:rsidRPr="00C43EEE">
        <w:rPr>
          <w:lang w:val="fr-CH"/>
        </w:rPr>
        <w:tab/>
      </w:r>
      <w:r w:rsidRPr="00C43EEE">
        <w:rPr>
          <w:lang w:val="fr-CH"/>
        </w:rPr>
        <w:tab/>
      </w:r>
      <w:r w:rsidRPr="00C43EEE">
        <w:rPr>
          <w:lang w:val="fr-CH"/>
        </w:rPr>
        <w:tab/>
      </w:r>
      <w:r w:rsidRPr="00C43EEE">
        <w:rPr>
          <w:lang w:val="fr-CH"/>
        </w:rPr>
        <w:tab/>
      </w:r>
      <w:r w:rsidRPr="00C43EEE">
        <w:rPr>
          <w:lang w:val="fr-CH"/>
        </w:rPr>
        <w:tab/>
      </w:r>
      <w:r w:rsidRPr="00C43EEE">
        <w:rPr>
          <w:lang w:val="fr-CH"/>
        </w:rPr>
        <w:tab/>
      </w:r>
      <w:r w:rsidRPr="00C43EEE">
        <w:rPr>
          <w:lang w:val="fr-CH"/>
        </w:rPr>
        <w:tab/>
      </w:r>
      <w:r w:rsidRPr="00CF3604">
        <w:rPr>
          <w:b w:val="0"/>
          <w:bCs/>
          <w:i/>
          <w:iCs/>
        </w:rPr>
        <w:t>-- The default Data Rate Management is</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determined by the choice of</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DataProtocolCapability</w:t>
      </w:r>
    </w:p>
    <w:p w:rsidR="00705EBE" w:rsidRPr="00CF3604" w:rsidRDefault="00705EBE" w:rsidP="00705EBE">
      <w:pPr>
        <w:pStyle w:val="ASN1"/>
      </w:pPr>
      <w:r w:rsidRPr="00CF3604">
        <w:tab/>
        <w:t>t38FaxUdpOptions</w:t>
      </w:r>
      <w:r w:rsidRPr="00CF3604">
        <w:tab/>
      </w:r>
      <w:r w:rsidRPr="00CF3604">
        <w:tab/>
      </w:r>
      <w:r w:rsidRPr="00CF3604">
        <w:tab/>
      </w:r>
      <w:r w:rsidRPr="00CF3604">
        <w:tab/>
        <w:t>T38FaxUdpOptions OPTIONAL,</w:t>
      </w:r>
    </w:p>
    <w:p w:rsidR="00705EBE" w:rsidRPr="00CF3604" w:rsidRDefault="00705EBE" w:rsidP="00705EBE">
      <w:pPr>
        <w:pStyle w:val="ASN1"/>
        <w:rPr>
          <w:b w:val="0"/>
          <w:bCs/>
          <w:i/>
          <w:iCs/>
          <w:sz w:val="18"/>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sz w:val="18"/>
        </w:rPr>
        <w:t>-- For UDP, t38UDPRedundancy is the default</w:t>
      </w:r>
    </w:p>
    <w:p w:rsidR="00705EBE" w:rsidRPr="00267CEF" w:rsidRDefault="00705EBE" w:rsidP="00705EBE">
      <w:pPr>
        <w:pStyle w:val="ASN1"/>
        <w:rPr>
          <w:lang w:val="fr-CH"/>
        </w:rPr>
      </w:pPr>
      <w:r w:rsidRPr="00CF3604">
        <w:tab/>
      </w:r>
      <w:r w:rsidRPr="00267CEF">
        <w:rPr>
          <w:lang w:val="fr-CH"/>
        </w:rPr>
        <w:t>t38FaxTcpOptions</w:t>
      </w:r>
      <w:r w:rsidRPr="00267CEF">
        <w:rPr>
          <w:lang w:val="fr-CH"/>
        </w:rPr>
        <w:tab/>
      </w:r>
      <w:r w:rsidRPr="00267CEF">
        <w:rPr>
          <w:lang w:val="fr-CH"/>
        </w:rPr>
        <w:tab/>
      </w:r>
      <w:r w:rsidRPr="00267CEF">
        <w:rPr>
          <w:lang w:val="fr-CH"/>
        </w:rPr>
        <w:tab/>
      </w:r>
      <w:r w:rsidRPr="00267CEF">
        <w:rPr>
          <w:lang w:val="fr-CH"/>
        </w:rPr>
        <w:tab/>
        <w:t>T38FaxTcpOptions OPTIONAL</w:t>
      </w:r>
    </w:p>
    <w:p w:rsidR="00705EBE" w:rsidRPr="00267CEF" w:rsidRDefault="00705EBE" w:rsidP="00705EBE">
      <w:pPr>
        <w:pStyle w:val="ASN1"/>
        <w:rPr>
          <w:lang w:val="fr-CH"/>
        </w:rPr>
      </w:pPr>
      <w:r w:rsidRPr="00267CEF">
        <w:rPr>
          <w:lang w:val="fr-CH"/>
        </w:rPr>
        <w:t>}</w:t>
      </w:r>
    </w:p>
    <w:p w:rsidR="00705EBE" w:rsidRPr="00267CEF" w:rsidRDefault="00705EBE" w:rsidP="00705EBE">
      <w:pPr>
        <w:pStyle w:val="ASN1"/>
        <w:rPr>
          <w:lang w:val="fr-CH"/>
        </w:rPr>
      </w:pPr>
    </w:p>
    <w:p w:rsidR="00705EBE" w:rsidRPr="00267CEF" w:rsidRDefault="00705EBE" w:rsidP="00705EBE">
      <w:pPr>
        <w:pStyle w:val="ASN1"/>
        <w:rPr>
          <w:lang w:val="fr-CH"/>
        </w:rPr>
      </w:pPr>
      <w:r w:rsidRPr="00267CEF">
        <w:rPr>
          <w:lang w:val="fr-CH"/>
        </w:rPr>
        <w:t>T38FaxRateManagement ::= CHOICE</w:t>
      </w:r>
    </w:p>
    <w:p w:rsidR="00705EBE" w:rsidRPr="00267CEF" w:rsidRDefault="00705EBE" w:rsidP="00705EBE">
      <w:pPr>
        <w:pStyle w:val="ASN1"/>
        <w:rPr>
          <w:lang w:val="fr-CH"/>
        </w:rPr>
      </w:pPr>
      <w:r w:rsidRPr="00267CEF">
        <w:rPr>
          <w:lang w:val="fr-CH"/>
        </w:rPr>
        <w:t>{</w:t>
      </w:r>
    </w:p>
    <w:p w:rsidR="00705EBE" w:rsidRPr="00267CEF" w:rsidRDefault="00705EBE" w:rsidP="00705EBE">
      <w:pPr>
        <w:pStyle w:val="ASN1"/>
        <w:rPr>
          <w:lang w:val="fr-CH"/>
        </w:rPr>
      </w:pPr>
      <w:r w:rsidRPr="00267CEF">
        <w:rPr>
          <w:lang w:val="fr-CH"/>
        </w:rPr>
        <w:tab/>
        <w:t>localTCF</w:t>
      </w: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lang w:val="fr-CH"/>
        </w:rPr>
        <w:tab/>
        <w:t>NULL,</w:t>
      </w:r>
    </w:p>
    <w:p w:rsidR="00705EBE" w:rsidRPr="00267CEF" w:rsidRDefault="00705EBE" w:rsidP="009B06AC">
      <w:pPr>
        <w:pStyle w:val="ASN1"/>
        <w:rPr>
          <w:lang w:val="fr-CH"/>
        </w:rPr>
      </w:pPr>
      <w:r w:rsidRPr="00267CEF">
        <w:rPr>
          <w:lang w:val="fr-CH"/>
        </w:rPr>
        <w:tab/>
        <w:t>transferredTCF</w:t>
      </w:r>
      <w:r w:rsidRPr="00267CEF">
        <w:rPr>
          <w:lang w:val="fr-CH"/>
        </w:rPr>
        <w:tab/>
      </w:r>
      <w:r w:rsidRPr="00267CEF">
        <w:rPr>
          <w:lang w:val="fr-CH"/>
        </w:rPr>
        <w:tab/>
      </w:r>
      <w:r w:rsidRPr="00267CEF">
        <w:rPr>
          <w:lang w:val="fr-CH"/>
        </w:rPr>
        <w:tab/>
      </w:r>
      <w:r w:rsidRPr="00267CEF">
        <w:rPr>
          <w:lang w:val="fr-CH"/>
        </w:rPr>
        <w:tab/>
      </w:r>
      <w:r w:rsidR="0093078B" w:rsidRPr="00267CEF">
        <w:rPr>
          <w:lang w:val="fr-CH"/>
        </w:rPr>
        <w:tab/>
      </w:r>
      <w:r w:rsidRPr="00267CEF">
        <w:rPr>
          <w:lang w:val="fr-CH"/>
        </w:rPr>
        <w:t>NULL,</w:t>
      </w:r>
    </w:p>
    <w:p w:rsidR="00705EBE" w:rsidRPr="00267CEF" w:rsidRDefault="00705EBE" w:rsidP="00705EBE">
      <w:pPr>
        <w:pStyle w:val="ASN1"/>
        <w:rPr>
          <w:lang w:val="fr-CH"/>
        </w:rPr>
      </w:pPr>
      <w:r w:rsidRPr="00267CEF">
        <w:rPr>
          <w:lang w:val="fr-CH"/>
        </w:rPr>
        <w:tab/>
        <w:t>...</w:t>
      </w:r>
    </w:p>
    <w:p w:rsidR="00705EBE" w:rsidRPr="00267CEF" w:rsidRDefault="00705EBE" w:rsidP="00705EBE">
      <w:pPr>
        <w:pStyle w:val="ASN1"/>
        <w:rPr>
          <w:lang w:val="fr-CH"/>
        </w:rPr>
      </w:pPr>
      <w:r w:rsidRPr="00267CEF">
        <w:rPr>
          <w:lang w:val="fr-CH"/>
        </w:rPr>
        <w:t>}</w:t>
      </w:r>
    </w:p>
    <w:p w:rsidR="00705EBE" w:rsidRPr="00267CEF" w:rsidRDefault="00705EBE" w:rsidP="00705EBE">
      <w:pPr>
        <w:pStyle w:val="ASN1"/>
        <w:rPr>
          <w:lang w:val="fr-CH"/>
        </w:rPr>
      </w:pPr>
    </w:p>
    <w:p w:rsidR="00705EBE" w:rsidRPr="00267CEF" w:rsidRDefault="00705EBE" w:rsidP="00705EBE">
      <w:pPr>
        <w:pStyle w:val="ASN1"/>
        <w:rPr>
          <w:lang w:val="fr-CH"/>
        </w:rPr>
      </w:pPr>
      <w:r w:rsidRPr="00267CEF">
        <w:rPr>
          <w:lang w:val="fr-CH"/>
        </w:rPr>
        <w:t>T38FaxUdpOptions ::= SEQUENCE</w:t>
      </w:r>
    </w:p>
    <w:p w:rsidR="00705EBE" w:rsidRPr="00267CEF" w:rsidRDefault="00705EBE" w:rsidP="00705EBE">
      <w:pPr>
        <w:pStyle w:val="ASN1"/>
        <w:rPr>
          <w:lang w:val="fr-CH"/>
        </w:rPr>
      </w:pPr>
      <w:r w:rsidRPr="00267CEF">
        <w:rPr>
          <w:lang w:val="fr-CH"/>
        </w:rPr>
        <w:t xml:space="preserve">{ </w:t>
      </w:r>
    </w:p>
    <w:p w:rsidR="00705EBE" w:rsidRPr="00267CEF" w:rsidRDefault="00705EBE" w:rsidP="00705EBE">
      <w:pPr>
        <w:pStyle w:val="ASN1"/>
        <w:rPr>
          <w:lang w:val="fr-CH"/>
        </w:rPr>
      </w:pPr>
      <w:r w:rsidRPr="00267CEF">
        <w:rPr>
          <w:lang w:val="fr-CH"/>
        </w:rPr>
        <w:tab/>
        <w:t>t38FaxMaxBuffer</w:t>
      </w:r>
      <w:r w:rsidRPr="00267CEF">
        <w:rPr>
          <w:lang w:val="fr-CH"/>
        </w:rPr>
        <w:tab/>
      </w:r>
      <w:r w:rsidRPr="00267CEF">
        <w:rPr>
          <w:lang w:val="fr-CH"/>
        </w:rPr>
        <w:tab/>
      </w:r>
      <w:r w:rsidRPr="00267CEF">
        <w:rPr>
          <w:lang w:val="fr-CH"/>
        </w:rPr>
        <w:tab/>
      </w:r>
      <w:r w:rsidRPr="00267CEF">
        <w:rPr>
          <w:lang w:val="fr-CH"/>
        </w:rPr>
        <w:tab/>
        <w:t>INTEGER OPTIONAL,</w:t>
      </w:r>
    </w:p>
    <w:p w:rsidR="00705EBE" w:rsidRPr="00267CEF" w:rsidRDefault="00705EBE" w:rsidP="00705EBE">
      <w:pPr>
        <w:pStyle w:val="ASN1"/>
        <w:rPr>
          <w:lang w:val="fr-CH"/>
        </w:rPr>
      </w:pPr>
      <w:r w:rsidRPr="00267CEF">
        <w:rPr>
          <w:lang w:val="fr-CH"/>
        </w:rPr>
        <w:tab/>
        <w:t>t38FaxMaxDatagram</w:t>
      </w:r>
      <w:r w:rsidRPr="00267CEF">
        <w:rPr>
          <w:lang w:val="fr-CH"/>
        </w:rPr>
        <w:tab/>
      </w:r>
      <w:r w:rsidRPr="00267CEF">
        <w:rPr>
          <w:lang w:val="fr-CH"/>
        </w:rPr>
        <w:tab/>
      </w:r>
      <w:r w:rsidRPr="00267CEF">
        <w:rPr>
          <w:lang w:val="fr-CH"/>
        </w:rPr>
        <w:tab/>
      </w:r>
      <w:r w:rsidRPr="00267CEF">
        <w:rPr>
          <w:lang w:val="fr-CH"/>
        </w:rPr>
        <w:tab/>
        <w:t>INTEGER OPTIONAL,</w:t>
      </w:r>
    </w:p>
    <w:p w:rsidR="00705EBE" w:rsidRPr="00267CEF" w:rsidRDefault="00705EBE" w:rsidP="00705EBE">
      <w:pPr>
        <w:pStyle w:val="ASN1"/>
        <w:rPr>
          <w:lang w:val="fr-CH"/>
        </w:rPr>
      </w:pPr>
      <w:r w:rsidRPr="00267CEF">
        <w:rPr>
          <w:lang w:val="fr-CH"/>
        </w:rPr>
        <w:tab/>
        <w:t>t38FaxUdpEC</w:t>
      </w:r>
      <w:r w:rsidRPr="00267CEF">
        <w:rPr>
          <w:lang w:val="fr-CH"/>
        </w:rPr>
        <w:tab/>
      </w:r>
      <w:r w:rsidRPr="00267CEF">
        <w:rPr>
          <w:lang w:val="fr-CH"/>
        </w:rPr>
        <w:tab/>
      </w:r>
      <w:r w:rsidRPr="00267CEF">
        <w:rPr>
          <w:lang w:val="fr-CH"/>
        </w:rPr>
        <w:tab/>
      </w:r>
      <w:r w:rsidRPr="00267CEF">
        <w:rPr>
          <w:lang w:val="fr-CH"/>
        </w:rPr>
        <w:tab/>
      </w:r>
      <w:r w:rsidRPr="00267CEF">
        <w:rPr>
          <w:lang w:val="fr-CH"/>
        </w:rPr>
        <w:tab/>
        <w:t>CHOICE</w:t>
      </w:r>
    </w:p>
    <w:p w:rsidR="00705EBE" w:rsidRPr="00267CEF" w:rsidRDefault="00705EBE" w:rsidP="00705EBE">
      <w:pPr>
        <w:pStyle w:val="ASN1"/>
        <w:rPr>
          <w:lang w:val="fr-CH"/>
        </w:rPr>
      </w:pPr>
      <w:r w:rsidRPr="00267CEF">
        <w:rPr>
          <w:lang w:val="fr-CH"/>
        </w:rPr>
        <w:tab/>
        <w:t>{</w:t>
      </w:r>
    </w:p>
    <w:p w:rsidR="00705EBE" w:rsidRPr="00267CEF" w:rsidRDefault="00705EBE" w:rsidP="00705EBE">
      <w:pPr>
        <w:pStyle w:val="ASN1"/>
        <w:rPr>
          <w:lang w:val="fr-CH"/>
        </w:rPr>
      </w:pPr>
      <w:r w:rsidRPr="00267CEF">
        <w:rPr>
          <w:lang w:val="fr-CH"/>
        </w:rPr>
        <w:tab/>
      </w:r>
      <w:r w:rsidRPr="00267CEF">
        <w:rPr>
          <w:lang w:val="fr-CH"/>
        </w:rPr>
        <w:tab/>
        <w:t>t38UDPFEC</w:t>
      </w:r>
      <w:r w:rsidRPr="00267CEF">
        <w:rPr>
          <w:lang w:val="fr-CH"/>
        </w:rPr>
        <w:tab/>
      </w:r>
      <w:r w:rsidRPr="00267CEF">
        <w:rPr>
          <w:lang w:val="fr-CH"/>
        </w:rPr>
        <w:tab/>
      </w:r>
      <w:r w:rsidRPr="00267CEF">
        <w:rPr>
          <w:lang w:val="fr-CH"/>
        </w:rPr>
        <w:tab/>
      </w:r>
      <w:r w:rsidRPr="00267CEF">
        <w:rPr>
          <w:lang w:val="fr-CH"/>
        </w:rPr>
        <w:tab/>
      </w:r>
      <w:r w:rsidRPr="00267CEF">
        <w:rPr>
          <w:lang w:val="fr-CH"/>
        </w:rPr>
        <w:tab/>
        <w:t>NULL,</w:t>
      </w:r>
    </w:p>
    <w:p w:rsidR="00705EBE" w:rsidRPr="00267CEF" w:rsidRDefault="00705EBE" w:rsidP="00705EBE">
      <w:pPr>
        <w:pStyle w:val="ASN1"/>
        <w:rPr>
          <w:lang w:val="fr-CH"/>
        </w:rPr>
      </w:pPr>
      <w:r w:rsidRPr="00267CEF">
        <w:rPr>
          <w:lang w:val="fr-CH"/>
        </w:rPr>
        <w:tab/>
      </w:r>
      <w:r w:rsidRPr="00267CEF">
        <w:rPr>
          <w:lang w:val="fr-CH"/>
        </w:rPr>
        <w:tab/>
        <w:t>t38UDPRedundancy</w:t>
      </w:r>
      <w:r w:rsidRPr="00267CEF">
        <w:rPr>
          <w:lang w:val="fr-CH"/>
        </w:rPr>
        <w:tab/>
      </w:r>
      <w:r w:rsidRPr="00267CEF">
        <w:rPr>
          <w:lang w:val="fr-CH"/>
        </w:rPr>
        <w:tab/>
      </w:r>
      <w:r w:rsidRPr="00267CEF">
        <w:rPr>
          <w:lang w:val="fr-CH"/>
        </w:rPr>
        <w:tab/>
        <w:t>NULL,</w:t>
      </w:r>
    </w:p>
    <w:p w:rsidR="00705EBE" w:rsidRPr="00267CEF" w:rsidRDefault="00705EBE" w:rsidP="00705EBE">
      <w:pPr>
        <w:pStyle w:val="ASN1"/>
        <w:rPr>
          <w:lang w:val="fr-CH"/>
        </w:rPr>
      </w:pPr>
      <w:r w:rsidRPr="00267CEF">
        <w:rPr>
          <w:lang w:val="fr-CH"/>
        </w:rPr>
        <w:tab/>
      </w:r>
      <w:r w:rsidRPr="00267CEF">
        <w:rPr>
          <w:lang w:val="fr-CH"/>
        </w:rPr>
        <w:tab/>
        <w:t>...</w:t>
      </w:r>
    </w:p>
    <w:p w:rsidR="00705EBE" w:rsidRPr="00267CEF" w:rsidRDefault="00705EBE" w:rsidP="00705EBE">
      <w:pPr>
        <w:pStyle w:val="ASN1"/>
        <w:rPr>
          <w:lang w:val="fr-CH"/>
        </w:rPr>
      </w:pPr>
      <w:r w:rsidRPr="00267CEF">
        <w:rPr>
          <w:lang w:val="fr-CH"/>
        </w:rPr>
        <w:tab/>
        <w:t>}</w:t>
      </w:r>
    </w:p>
    <w:p w:rsidR="00705EBE" w:rsidRPr="00267CEF" w:rsidRDefault="00705EBE" w:rsidP="00705EBE">
      <w:pPr>
        <w:pStyle w:val="ASN1"/>
        <w:rPr>
          <w:lang w:val="fr-CH"/>
        </w:rPr>
      </w:pPr>
      <w:r w:rsidRPr="00267CEF">
        <w:rPr>
          <w:lang w:val="fr-CH"/>
        </w:rPr>
        <w:t>}</w:t>
      </w:r>
    </w:p>
    <w:p w:rsidR="00705EBE" w:rsidRPr="00267CEF" w:rsidRDefault="00705EBE" w:rsidP="00705EBE">
      <w:pPr>
        <w:pStyle w:val="ASN1"/>
        <w:rPr>
          <w:lang w:val="fr-CH"/>
        </w:rPr>
      </w:pPr>
    </w:p>
    <w:p w:rsidR="00705EBE" w:rsidRPr="00267CEF" w:rsidRDefault="00705EBE" w:rsidP="00705EBE">
      <w:pPr>
        <w:pStyle w:val="ASN1"/>
        <w:rPr>
          <w:lang w:val="fr-CH"/>
        </w:rPr>
      </w:pPr>
      <w:r w:rsidRPr="00267CEF">
        <w:rPr>
          <w:lang w:val="fr-CH"/>
        </w:rPr>
        <w:t>T38FaxTcpOptions ::= SEQUENCE</w:t>
      </w:r>
    </w:p>
    <w:p w:rsidR="00705EBE" w:rsidRPr="00384AF7" w:rsidRDefault="00705EBE" w:rsidP="00705EBE">
      <w:pPr>
        <w:pStyle w:val="ASN1"/>
        <w:rPr>
          <w:lang w:val="fr-CH"/>
        </w:rPr>
      </w:pPr>
      <w:r w:rsidRPr="00384AF7">
        <w:rPr>
          <w:lang w:val="fr-CH"/>
        </w:rPr>
        <w:t>{</w:t>
      </w:r>
    </w:p>
    <w:p w:rsidR="00705EBE" w:rsidRPr="00384AF7" w:rsidRDefault="00705EBE" w:rsidP="00705EBE">
      <w:pPr>
        <w:pStyle w:val="ASN1"/>
        <w:rPr>
          <w:lang w:val="fr-CH"/>
        </w:rPr>
      </w:pPr>
      <w:r w:rsidRPr="00384AF7">
        <w:rPr>
          <w:lang w:val="fr-CH"/>
        </w:rPr>
        <w:tab/>
        <w:t>t38TCPBidirectionalMode</w:t>
      </w:r>
      <w:r w:rsidRPr="00384AF7">
        <w:rPr>
          <w:lang w:val="fr-CH"/>
        </w:rPr>
        <w:tab/>
      </w:r>
      <w:r w:rsidRPr="00384AF7">
        <w:rPr>
          <w:lang w:val="fr-CH"/>
        </w:rPr>
        <w:tab/>
      </w:r>
      <w:r w:rsidRPr="00384AF7">
        <w:rPr>
          <w:lang w:val="fr-CH"/>
        </w:rPr>
        <w:tab/>
        <w:t>BOOLEAN,</w:t>
      </w:r>
    </w:p>
    <w:p w:rsidR="00705EBE" w:rsidRPr="00384AF7" w:rsidRDefault="00705EBE" w:rsidP="00705EBE">
      <w:pPr>
        <w:pStyle w:val="ASN1"/>
        <w:rPr>
          <w:lang w:val="fr-CH"/>
        </w:rPr>
      </w:pPr>
      <w:r w:rsidRPr="00384AF7">
        <w:rPr>
          <w:lang w:val="fr-CH"/>
        </w:rPr>
        <w:tab/>
        <w:t>...</w:t>
      </w:r>
    </w:p>
    <w:p w:rsidR="00705EBE" w:rsidRPr="00384AF7" w:rsidRDefault="00705EBE" w:rsidP="00705EBE">
      <w:pPr>
        <w:pStyle w:val="ASN1"/>
        <w:rPr>
          <w:lang w:val="fr-CH"/>
        </w:rPr>
      </w:pPr>
      <w:r w:rsidRPr="00384AF7">
        <w:rPr>
          <w:lang w:val="fr-CH"/>
        </w:rPr>
        <w:t>}</w:t>
      </w:r>
    </w:p>
    <w:p w:rsidR="0099085E" w:rsidRDefault="0099085E" w:rsidP="0099085E">
      <w:pPr>
        <w:pStyle w:val="ASN1"/>
        <w:rPr>
          <w:ins w:id="466" w:author="Paul E. Jones" w:date="2014-07-05T23:13:00Z"/>
          <w:lang w:val="fr-CH"/>
        </w:rPr>
      </w:pPr>
    </w:p>
    <w:p w:rsidR="0099085E" w:rsidRPr="0099085E" w:rsidRDefault="0099085E" w:rsidP="0099085E">
      <w:pPr>
        <w:pStyle w:val="ASN1"/>
        <w:rPr>
          <w:ins w:id="467" w:author="Paul E. Jones" w:date="2014-07-05T23:13:00Z"/>
          <w:lang w:val="fr-CH"/>
        </w:rPr>
      </w:pPr>
      <w:ins w:id="468" w:author="Paul E. Jones" w:date="2014-07-05T23:13:00Z">
        <w:r w:rsidRPr="0099085E">
          <w:rPr>
            <w:lang w:val="fr-CH"/>
          </w:rPr>
          <w:t>DataChannel</w:t>
        </w:r>
        <w:r>
          <w:rPr>
            <w:lang w:val="fr-CH"/>
          </w:rPr>
          <w:t xml:space="preserve"> ::= </w:t>
        </w:r>
        <w:r w:rsidRPr="0099085E">
          <w:rPr>
            <w:lang w:val="fr-CH"/>
          </w:rPr>
          <w:t>SEQUENCE</w:t>
        </w:r>
      </w:ins>
    </w:p>
    <w:p w:rsidR="0099085E" w:rsidRPr="0099085E" w:rsidRDefault="0099085E" w:rsidP="0099085E">
      <w:pPr>
        <w:pStyle w:val="ASN1"/>
        <w:rPr>
          <w:ins w:id="469" w:author="Paul E. Jones" w:date="2014-07-05T23:13:00Z"/>
          <w:lang w:val="fr-CH"/>
        </w:rPr>
      </w:pPr>
      <w:ins w:id="470" w:author="Paul E. Jones" w:date="2014-07-05T23:13:00Z">
        <w:r w:rsidRPr="0099085E">
          <w:rPr>
            <w:lang w:val="fr-CH"/>
          </w:rPr>
          <w:t>{</w:t>
        </w:r>
      </w:ins>
    </w:p>
    <w:p w:rsidR="0099085E" w:rsidRPr="0099085E" w:rsidRDefault="0099085E" w:rsidP="0099085E">
      <w:pPr>
        <w:pStyle w:val="ASN1"/>
        <w:rPr>
          <w:ins w:id="471" w:author="Paul E. Jones" w:date="2014-07-05T23:13:00Z"/>
          <w:lang w:val="fr-CH"/>
        </w:rPr>
      </w:pPr>
      <w:ins w:id="472" w:author="Paul E. Jones" w:date="2014-07-05T23:13:00Z">
        <w:r w:rsidRPr="0099085E">
          <w:rPr>
            <w:lang w:val="fr-CH"/>
          </w:rPr>
          <w:tab/>
          <w:t>dataChannelProfile</w:t>
        </w:r>
      </w:ins>
      <w:ins w:id="473" w:author="Paul E. Jones" w:date="2014-07-05T23:14:00Z">
        <w:r>
          <w:rPr>
            <w:lang w:val="fr-CH"/>
          </w:rPr>
          <w:tab/>
        </w:r>
        <w:r>
          <w:rPr>
            <w:lang w:val="fr-CH"/>
          </w:rPr>
          <w:tab/>
        </w:r>
      </w:ins>
      <w:ins w:id="474" w:author="Paul E. Jones" w:date="2014-07-05T23:13:00Z">
        <w:r w:rsidRPr="0099085E">
          <w:rPr>
            <w:lang w:val="fr-CH"/>
          </w:rPr>
          <w:tab/>
        </w:r>
        <w:r w:rsidRPr="0099085E">
          <w:rPr>
            <w:lang w:val="fr-CH"/>
          </w:rPr>
          <w:tab/>
          <w:t>SEQUENCE OF DataChannelProfile OPTIONAL</w:t>
        </w:r>
      </w:ins>
    </w:p>
    <w:p w:rsidR="00705EBE" w:rsidRDefault="0099085E" w:rsidP="0099085E">
      <w:pPr>
        <w:pStyle w:val="ASN1"/>
        <w:rPr>
          <w:ins w:id="475" w:author="Paul E. Jones" w:date="2014-07-05T23:09:00Z"/>
          <w:lang w:val="fr-CH"/>
        </w:rPr>
      </w:pPr>
      <w:ins w:id="476" w:author="Paul E. Jones" w:date="2014-07-05T23:13:00Z">
        <w:r w:rsidRPr="0099085E">
          <w:rPr>
            <w:lang w:val="fr-CH"/>
          </w:rPr>
          <w:t>}</w:t>
        </w:r>
      </w:ins>
    </w:p>
    <w:p w:rsidR="00F514A2" w:rsidRPr="00F514A2" w:rsidRDefault="00F514A2" w:rsidP="00F514A2">
      <w:pPr>
        <w:pStyle w:val="ASN1"/>
        <w:rPr>
          <w:ins w:id="477" w:author="Paul E. Jones" w:date="2014-07-05T23:09:00Z"/>
          <w:lang w:val="fr-CH"/>
        </w:rPr>
      </w:pPr>
    </w:p>
    <w:p w:rsidR="00F514A2" w:rsidRPr="00F514A2" w:rsidRDefault="00F514A2" w:rsidP="00F514A2">
      <w:pPr>
        <w:pStyle w:val="ASN1"/>
        <w:rPr>
          <w:ins w:id="478" w:author="Paul E. Jones" w:date="2014-07-05T23:09:00Z"/>
          <w:lang w:val="fr-CH"/>
        </w:rPr>
      </w:pPr>
      <w:ins w:id="479" w:author="Paul E. Jones" w:date="2014-07-05T23:09:00Z">
        <w:r w:rsidRPr="00F514A2">
          <w:rPr>
            <w:lang w:val="fr-CH"/>
          </w:rPr>
          <w:t>DataChannelProfile</w:t>
        </w:r>
        <w:r>
          <w:rPr>
            <w:lang w:val="fr-CH"/>
          </w:rPr>
          <w:t xml:space="preserve"> ::= </w:t>
        </w:r>
        <w:r w:rsidRPr="00F514A2">
          <w:rPr>
            <w:lang w:val="fr-CH"/>
          </w:rPr>
          <w:t>SEQUENCE</w:t>
        </w:r>
      </w:ins>
    </w:p>
    <w:p w:rsidR="00F514A2" w:rsidRPr="00F514A2" w:rsidRDefault="00F514A2" w:rsidP="00F514A2">
      <w:pPr>
        <w:pStyle w:val="ASN1"/>
        <w:rPr>
          <w:ins w:id="480" w:author="Paul E. Jones" w:date="2014-07-05T23:09:00Z"/>
          <w:lang w:val="fr-CH"/>
        </w:rPr>
      </w:pPr>
      <w:ins w:id="481" w:author="Paul E. Jones" w:date="2014-07-05T23:09:00Z">
        <w:r w:rsidRPr="00F514A2">
          <w:rPr>
            <w:lang w:val="fr-CH"/>
          </w:rPr>
          <w:t>{</w:t>
        </w:r>
      </w:ins>
    </w:p>
    <w:p w:rsidR="00F514A2" w:rsidRPr="00F514A2" w:rsidRDefault="00F514A2" w:rsidP="00F514A2">
      <w:pPr>
        <w:pStyle w:val="ASN1"/>
        <w:rPr>
          <w:ins w:id="482" w:author="Paul E. Jones" w:date="2014-07-05T23:09:00Z"/>
          <w:lang w:val="fr-CH"/>
        </w:rPr>
      </w:pPr>
      <w:ins w:id="483" w:author="Paul E. Jones" w:date="2014-07-05T23:09:00Z">
        <w:r w:rsidRPr="00F514A2">
          <w:rPr>
            <w:lang w:val="fr-CH"/>
          </w:rPr>
          <w:tab/>
          <w:t>channelType</w:t>
        </w:r>
        <w:r w:rsidRPr="00F514A2">
          <w:rPr>
            <w:lang w:val="fr-CH"/>
          </w:rPr>
          <w:tab/>
        </w:r>
        <w:r w:rsidRPr="00F514A2">
          <w:rPr>
            <w:lang w:val="fr-CH"/>
          </w:rPr>
          <w:tab/>
        </w:r>
      </w:ins>
      <w:ins w:id="484" w:author="Paul E. Jones" w:date="2014-07-05T23:10:00Z">
        <w:r>
          <w:rPr>
            <w:lang w:val="fr-CH"/>
          </w:rPr>
          <w:tab/>
        </w:r>
        <w:r>
          <w:rPr>
            <w:lang w:val="fr-CH"/>
          </w:rPr>
          <w:tab/>
        </w:r>
        <w:r>
          <w:rPr>
            <w:lang w:val="fr-CH"/>
          </w:rPr>
          <w:tab/>
        </w:r>
      </w:ins>
      <w:ins w:id="485" w:author="Paul E. Jones" w:date="2014-07-05T23:09:00Z">
        <w:r w:rsidRPr="00F514A2">
          <w:rPr>
            <w:lang w:val="fr-CH"/>
          </w:rPr>
          <w:t>INTEGER (0..255) OPTIONAL,</w:t>
        </w:r>
      </w:ins>
    </w:p>
    <w:p w:rsidR="00F514A2" w:rsidRPr="00F514A2" w:rsidRDefault="00F514A2" w:rsidP="00F514A2">
      <w:pPr>
        <w:pStyle w:val="ASN1"/>
        <w:rPr>
          <w:ins w:id="486" w:author="Paul E. Jones" w:date="2014-07-05T23:09:00Z"/>
          <w:lang w:val="fr-CH"/>
        </w:rPr>
      </w:pPr>
      <w:ins w:id="487" w:author="Paul E. Jones" w:date="2014-07-05T23:09:00Z">
        <w:r w:rsidRPr="00F514A2">
          <w:rPr>
            <w:lang w:val="fr-CH"/>
          </w:rPr>
          <w:tab/>
          <w:t>priority</w:t>
        </w:r>
        <w:r w:rsidRPr="00F514A2">
          <w:rPr>
            <w:lang w:val="fr-CH"/>
          </w:rPr>
          <w:tab/>
        </w:r>
        <w:r w:rsidRPr="00F514A2">
          <w:rPr>
            <w:lang w:val="fr-CH"/>
          </w:rPr>
          <w:tab/>
        </w:r>
      </w:ins>
      <w:ins w:id="488" w:author="Paul E. Jones" w:date="2014-07-05T23:10:00Z">
        <w:r>
          <w:rPr>
            <w:lang w:val="fr-CH"/>
          </w:rPr>
          <w:tab/>
        </w:r>
        <w:r>
          <w:rPr>
            <w:lang w:val="fr-CH"/>
          </w:rPr>
          <w:tab/>
        </w:r>
        <w:r>
          <w:rPr>
            <w:lang w:val="fr-CH"/>
          </w:rPr>
          <w:tab/>
        </w:r>
      </w:ins>
      <w:ins w:id="489" w:author="Paul E. Jones" w:date="2014-07-05T23:09:00Z">
        <w:r w:rsidRPr="00F514A2">
          <w:rPr>
            <w:lang w:val="fr-CH"/>
          </w:rPr>
          <w:tab/>
          <w:t>INTEGER (0..65535) OPTIONAL,</w:t>
        </w:r>
      </w:ins>
    </w:p>
    <w:p w:rsidR="00F514A2" w:rsidRPr="00F514A2" w:rsidRDefault="00F514A2" w:rsidP="00F514A2">
      <w:pPr>
        <w:pStyle w:val="ASN1"/>
        <w:rPr>
          <w:ins w:id="490" w:author="Paul E. Jones" w:date="2014-07-05T23:09:00Z"/>
          <w:lang w:val="fr-CH"/>
        </w:rPr>
      </w:pPr>
      <w:ins w:id="491" w:author="Paul E. Jones" w:date="2014-07-05T23:09:00Z">
        <w:r w:rsidRPr="00F514A2">
          <w:rPr>
            <w:lang w:val="fr-CH"/>
          </w:rPr>
          <w:tab/>
          <w:t>relParameter</w:t>
        </w:r>
        <w:r w:rsidRPr="00F514A2">
          <w:rPr>
            <w:lang w:val="fr-CH"/>
          </w:rPr>
          <w:tab/>
        </w:r>
        <w:r w:rsidRPr="00F514A2">
          <w:rPr>
            <w:lang w:val="fr-CH"/>
          </w:rPr>
          <w:tab/>
        </w:r>
      </w:ins>
      <w:ins w:id="492" w:author="Paul E. Jones" w:date="2014-07-05T23:10:00Z">
        <w:r>
          <w:rPr>
            <w:lang w:val="fr-CH"/>
          </w:rPr>
          <w:tab/>
        </w:r>
        <w:r>
          <w:rPr>
            <w:lang w:val="fr-CH"/>
          </w:rPr>
          <w:tab/>
        </w:r>
        <w:r>
          <w:rPr>
            <w:lang w:val="fr-CH"/>
          </w:rPr>
          <w:tab/>
        </w:r>
      </w:ins>
      <w:ins w:id="493" w:author="Paul E. Jones" w:date="2014-07-05T23:09:00Z">
        <w:r w:rsidRPr="00F514A2">
          <w:rPr>
            <w:lang w:val="fr-CH"/>
          </w:rPr>
          <w:t>INTEGER (0..4294967295)OPTIONAL,</w:t>
        </w:r>
      </w:ins>
    </w:p>
    <w:p w:rsidR="00F514A2" w:rsidRPr="00F514A2" w:rsidRDefault="00F514A2" w:rsidP="00F514A2">
      <w:pPr>
        <w:pStyle w:val="ASN1"/>
        <w:rPr>
          <w:ins w:id="494" w:author="Paul E. Jones" w:date="2014-07-05T23:09:00Z"/>
          <w:lang w:val="fr-CH"/>
        </w:rPr>
      </w:pPr>
      <w:ins w:id="495" w:author="Paul E. Jones" w:date="2014-07-05T23:09:00Z">
        <w:r w:rsidRPr="00F514A2">
          <w:rPr>
            <w:lang w:val="fr-CH"/>
          </w:rPr>
          <w:tab/>
          <w:t>label</w:t>
        </w:r>
        <w:r w:rsidRPr="00F514A2">
          <w:rPr>
            <w:lang w:val="fr-CH"/>
          </w:rPr>
          <w:tab/>
        </w:r>
        <w:r w:rsidRPr="00F514A2">
          <w:rPr>
            <w:lang w:val="fr-CH"/>
          </w:rPr>
          <w:tab/>
        </w:r>
      </w:ins>
      <w:ins w:id="496" w:author="Paul E. Jones" w:date="2014-07-05T23:10:00Z">
        <w:r>
          <w:rPr>
            <w:lang w:val="fr-CH"/>
          </w:rPr>
          <w:tab/>
        </w:r>
        <w:r>
          <w:rPr>
            <w:lang w:val="fr-CH"/>
          </w:rPr>
          <w:tab/>
        </w:r>
        <w:r>
          <w:rPr>
            <w:lang w:val="fr-CH"/>
          </w:rPr>
          <w:tab/>
        </w:r>
      </w:ins>
      <w:ins w:id="497" w:author="Paul E. Jones" w:date="2014-07-05T23:09:00Z">
        <w:r w:rsidRPr="00F514A2">
          <w:rPr>
            <w:lang w:val="fr-CH"/>
          </w:rPr>
          <w:tab/>
          <w:t>IA5String ( SIZE (1..65535) ) OPTIONAL,</w:t>
        </w:r>
      </w:ins>
    </w:p>
    <w:p w:rsidR="00F514A2" w:rsidRPr="00F514A2" w:rsidRDefault="00F514A2" w:rsidP="00F514A2">
      <w:pPr>
        <w:pStyle w:val="ASN1"/>
        <w:rPr>
          <w:ins w:id="498" w:author="Paul E. Jones" w:date="2014-07-05T23:09:00Z"/>
          <w:lang w:val="fr-CH"/>
        </w:rPr>
      </w:pPr>
      <w:ins w:id="499" w:author="Paul E. Jones" w:date="2014-07-05T23:09:00Z">
        <w:r w:rsidRPr="00F514A2">
          <w:rPr>
            <w:lang w:val="fr-CH"/>
          </w:rPr>
          <w:tab/>
          <w:t>protocol</w:t>
        </w:r>
        <w:r w:rsidRPr="00F514A2">
          <w:rPr>
            <w:lang w:val="fr-CH"/>
          </w:rPr>
          <w:tab/>
        </w:r>
        <w:r w:rsidRPr="00F514A2">
          <w:rPr>
            <w:lang w:val="fr-CH"/>
          </w:rPr>
          <w:tab/>
        </w:r>
        <w:r w:rsidRPr="00F514A2">
          <w:rPr>
            <w:lang w:val="fr-CH"/>
          </w:rPr>
          <w:tab/>
        </w:r>
      </w:ins>
      <w:ins w:id="500" w:author="Paul E. Jones" w:date="2014-07-05T23:10:00Z">
        <w:r>
          <w:rPr>
            <w:lang w:val="fr-CH"/>
          </w:rPr>
          <w:tab/>
        </w:r>
        <w:r>
          <w:rPr>
            <w:lang w:val="fr-CH"/>
          </w:rPr>
          <w:tab/>
        </w:r>
        <w:r>
          <w:rPr>
            <w:lang w:val="fr-CH"/>
          </w:rPr>
          <w:tab/>
        </w:r>
      </w:ins>
      <w:ins w:id="501" w:author="Paul E. Jones" w:date="2014-07-05T23:09:00Z">
        <w:r w:rsidRPr="00F514A2">
          <w:rPr>
            <w:lang w:val="fr-CH"/>
          </w:rPr>
          <w:t>IA5String ( SIZE (1..65535) ) OPTIONAL,</w:t>
        </w:r>
      </w:ins>
    </w:p>
    <w:p w:rsidR="00F514A2" w:rsidRPr="00F514A2" w:rsidRDefault="00F514A2" w:rsidP="00F514A2">
      <w:pPr>
        <w:pStyle w:val="ASN1"/>
        <w:rPr>
          <w:ins w:id="502" w:author="Paul E. Jones" w:date="2014-07-05T23:09:00Z"/>
          <w:lang w:val="fr-CH"/>
        </w:rPr>
      </w:pPr>
      <w:ins w:id="503" w:author="Paul E. Jones" w:date="2014-07-05T23:09:00Z">
        <w:r w:rsidRPr="00F514A2">
          <w:rPr>
            <w:lang w:val="fr-CH"/>
          </w:rPr>
          <w:tab/>
          <w:t>genericInformation</w:t>
        </w:r>
        <w:r w:rsidRPr="00F514A2">
          <w:rPr>
            <w:lang w:val="fr-CH"/>
          </w:rPr>
          <w:tab/>
        </w:r>
      </w:ins>
      <w:ins w:id="504" w:author="Paul E. Jones" w:date="2014-07-05T23:10:00Z">
        <w:r>
          <w:rPr>
            <w:lang w:val="fr-CH"/>
          </w:rPr>
          <w:tab/>
        </w:r>
        <w:r>
          <w:rPr>
            <w:lang w:val="fr-CH"/>
          </w:rPr>
          <w:tab/>
        </w:r>
        <w:r>
          <w:rPr>
            <w:lang w:val="fr-CH"/>
          </w:rPr>
          <w:tab/>
        </w:r>
      </w:ins>
      <w:ins w:id="505" w:author="Paul E. Jones" w:date="2014-07-05T23:09:00Z">
        <w:r w:rsidRPr="00F514A2">
          <w:rPr>
            <w:lang w:val="fr-CH"/>
          </w:rPr>
          <w:t>SEQUENCE OF GenericInformation OPTIONAL,</w:t>
        </w:r>
      </w:ins>
    </w:p>
    <w:p w:rsidR="00F514A2" w:rsidRPr="00F514A2" w:rsidRDefault="00F514A2" w:rsidP="00F514A2">
      <w:pPr>
        <w:pStyle w:val="ASN1"/>
        <w:rPr>
          <w:ins w:id="506" w:author="Paul E. Jones" w:date="2014-07-05T23:09:00Z"/>
          <w:lang w:val="fr-CH"/>
        </w:rPr>
      </w:pPr>
      <w:ins w:id="507" w:author="Paul E. Jones" w:date="2014-07-05T23:09:00Z">
        <w:r w:rsidRPr="00F514A2">
          <w:rPr>
            <w:lang w:val="fr-CH"/>
          </w:rPr>
          <w:tab/>
          <w:t>...</w:t>
        </w:r>
      </w:ins>
    </w:p>
    <w:p w:rsidR="00F514A2" w:rsidRDefault="00F514A2" w:rsidP="00F514A2">
      <w:pPr>
        <w:pStyle w:val="ASN1"/>
        <w:rPr>
          <w:ins w:id="508" w:author="Paul E. Jones" w:date="2014-07-06T00:05:00Z"/>
          <w:lang w:val="fr-CH"/>
        </w:rPr>
      </w:pPr>
      <w:ins w:id="509" w:author="Paul E. Jones" w:date="2014-07-05T23:09:00Z">
        <w:r w:rsidRPr="00F514A2">
          <w:rPr>
            <w:lang w:val="fr-CH"/>
          </w:rPr>
          <w:t>}</w:t>
        </w:r>
      </w:ins>
    </w:p>
    <w:p w:rsidR="009D5F60" w:rsidRDefault="009D5F60" w:rsidP="00F514A2">
      <w:pPr>
        <w:pStyle w:val="ASN1"/>
        <w:rPr>
          <w:ins w:id="510" w:author="Paul E. Jones" w:date="2014-07-06T00:05:00Z"/>
          <w:lang w:val="fr-CH"/>
        </w:rPr>
      </w:pPr>
    </w:p>
    <w:p w:rsidR="009D5F60" w:rsidRDefault="009D5F60" w:rsidP="009D5F60">
      <w:pPr>
        <w:pStyle w:val="ASN1"/>
        <w:rPr>
          <w:ins w:id="511" w:author="Paul E. Jones" w:date="2014-07-06T00:05:00Z"/>
          <w:lang w:val="fr-CH"/>
        </w:rPr>
      </w:pPr>
      <w:ins w:id="512" w:author="Paul E. Jones" w:date="2014-07-06T00:05:00Z">
        <w:r w:rsidRPr="00CC030F">
          <w:rPr>
            <w:lang w:val="fr-CH"/>
          </w:rPr>
          <w:t>SCTPChunkType ::= INTEGER(0..255)</w:t>
        </w:r>
      </w:ins>
    </w:p>
    <w:p w:rsidR="009D5F60" w:rsidRDefault="009D5F60" w:rsidP="009D5F60">
      <w:pPr>
        <w:pStyle w:val="ASN1"/>
        <w:rPr>
          <w:ins w:id="513" w:author="Paul E. Jones" w:date="2014-07-06T00:05:00Z"/>
          <w:lang w:val="fr-CH"/>
        </w:rPr>
      </w:pPr>
    </w:p>
    <w:p w:rsidR="009D5F60" w:rsidRPr="00CC030F" w:rsidRDefault="009D5F60" w:rsidP="009D5F60">
      <w:pPr>
        <w:pStyle w:val="ASN1"/>
        <w:rPr>
          <w:ins w:id="514" w:author="Paul E. Jones" w:date="2014-07-06T00:05:00Z"/>
          <w:lang w:val="fr-CH"/>
        </w:rPr>
      </w:pPr>
      <w:ins w:id="515" w:author="Paul E. Jones" w:date="2014-07-06T00:05:00Z">
        <w:r w:rsidRPr="00CC030F">
          <w:rPr>
            <w:lang w:val="fr-CH"/>
          </w:rPr>
          <w:t>sctpParam</w:t>
        </w:r>
        <w:r>
          <w:rPr>
            <w:lang w:val="fr-CH"/>
          </w:rPr>
          <w:t xml:space="preserve"> ::= </w:t>
        </w:r>
        <w:r w:rsidRPr="00CC030F">
          <w:rPr>
            <w:lang w:val="fr-CH"/>
          </w:rPr>
          <w:t>SEQUENCE</w:t>
        </w:r>
      </w:ins>
    </w:p>
    <w:p w:rsidR="009D5F60" w:rsidRPr="00CC030F" w:rsidRDefault="009D5F60" w:rsidP="009D5F60">
      <w:pPr>
        <w:pStyle w:val="ASN1"/>
        <w:rPr>
          <w:ins w:id="516" w:author="Paul E. Jones" w:date="2014-07-06T00:05:00Z"/>
          <w:lang w:val="fr-CH"/>
        </w:rPr>
      </w:pPr>
      <w:ins w:id="517" w:author="Paul E. Jones" w:date="2014-07-06T00:05:00Z">
        <w:r w:rsidRPr="00CC030F">
          <w:rPr>
            <w:lang w:val="fr-CH"/>
          </w:rPr>
          <w:t>{</w:t>
        </w:r>
      </w:ins>
    </w:p>
    <w:p w:rsidR="009D5F60" w:rsidRPr="00CC030F" w:rsidRDefault="009D5F60" w:rsidP="009D5F60">
      <w:pPr>
        <w:pStyle w:val="ASN1"/>
        <w:rPr>
          <w:ins w:id="518" w:author="Paul E. Jones" w:date="2014-07-06T00:05:00Z"/>
          <w:lang w:val="fr-CH"/>
        </w:rPr>
      </w:pPr>
      <w:ins w:id="519" w:author="Paul E. Jones" w:date="2014-07-06T00:05:00Z">
        <w:r w:rsidRPr="00CC030F">
          <w:rPr>
            <w:lang w:val="fr-CH"/>
          </w:rPr>
          <w:tab/>
          <w:t>appPPID</w:t>
        </w:r>
        <w:r w:rsidRPr="00CC030F">
          <w:rPr>
            <w:lang w:val="fr-CH"/>
          </w:rPr>
          <w:tab/>
        </w:r>
        <w:r w:rsidRPr="00CC030F">
          <w:rPr>
            <w:lang w:val="fr-CH"/>
          </w:rPr>
          <w:tab/>
        </w:r>
        <w:r>
          <w:rPr>
            <w:lang w:val="fr-CH"/>
          </w:rPr>
          <w:tab/>
        </w:r>
        <w:r w:rsidRPr="00CC030F">
          <w:rPr>
            <w:lang w:val="fr-CH"/>
          </w:rPr>
          <w:tab/>
        </w:r>
        <w:r w:rsidRPr="00CC030F">
          <w:rPr>
            <w:lang w:val="fr-CH"/>
          </w:rPr>
          <w:tab/>
        </w:r>
        <w:r w:rsidRPr="00CC030F">
          <w:rPr>
            <w:lang w:val="fr-CH"/>
          </w:rPr>
          <w:tab/>
          <w:t>INTEGER (1..4294967295), -- 0 reserved</w:t>
        </w:r>
      </w:ins>
    </w:p>
    <w:p w:rsidR="009D5F60" w:rsidRPr="00CC030F" w:rsidRDefault="009D5F60" w:rsidP="009D5F60">
      <w:pPr>
        <w:pStyle w:val="ASN1"/>
        <w:rPr>
          <w:ins w:id="520" w:author="Paul E. Jones" w:date="2014-07-06T00:05:00Z"/>
          <w:lang w:val="fr-CH"/>
        </w:rPr>
      </w:pPr>
      <w:ins w:id="521" w:author="Paul E. Jones" w:date="2014-07-06T00:05:00Z">
        <w:r w:rsidRPr="00CC030F">
          <w:rPr>
            <w:lang w:val="fr-CH"/>
          </w:rPr>
          <w:tab/>
          <w:t>maxMessageSize</w:t>
        </w:r>
        <w:r w:rsidRPr="00CC030F">
          <w:rPr>
            <w:lang w:val="fr-CH"/>
          </w:rPr>
          <w:tab/>
        </w:r>
        <w:r w:rsidRPr="00CC030F">
          <w:rPr>
            <w:lang w:val="fr-CH"/>
          </w:rPr>
          <w:tab/>
        </w:r>
        <w:r>
          <w:rPr>
            <w:lang w:val="fr-CH"/>
          </w:rPr>
          <w:tab/>
        </w:r>
        <w:r w:rsidRPr="00CC030F">
          <w:rPr>
            <w:lang w:val="fr-CH"/>
          </w:rPr>
          <w:tab/>
        </w:r>
        <w:r w:rsidRPr="00CC030F">
          <w:rPr>
            <w:lang w:val="fr-CH"/>
          </w:rPr>
          <w:tab/>
          <w:t>INTEGER OPTIONAL,</w:t>
        </w:r>
      </w:ins>
    </w:p>
    <w:p w:rsidR="009D5F60" w:rsidRPr="00CC030F" w:rsidRDefault="009D5F60" w:rsidP="009D5F60">
      <w:pPr>
        <w:pStyle w:val="ASN1"/>
        <w:rPr>
          <w:ins w:id="522" w:author="Paul E. Jones" w:date="2014-07-06T00:05:00Z"/>
          <w:lang w:val="fr-CH"/>
        </w:rPr>
      </w:pPr>
      <w:ins w:id="523" w:author="Paul E. Jones" w:date="2014-07-06T00:05:00Z">
        <w:r w:rsidRPr="00CC030F">
          <w:rPr>
            <w:lang w:val="fr-CH"/>
          </w:rPr>
          <w:tab/>
          <w:t>maxIncomingStreams</w:t>
        </w:r>
        <w:r w:rsidRPr="00CC030F">
          <w:rPr>
            <w:lang w:val="fr-CH"/>
          </w:rPr>
          <w:tab/>
        </w:r>
        <w:r w:rsidRPr="00CC030F">
          <w:rPr>
            <w:lang w:val="fr-CH"/>
          </w:rPr>
          <w:tab/>
        </w:r>
        <w:r>
          <w:rPr>
            <w:lang w:val="fr-CH"/>
          </w:rPr>
          <w:tab/>
        </w:r>
        <w:r w:rsidRPr="00CC030F">
          <w:rPr>
            <w:lang w:val="fr-CH"/>
          </w:rPr>
          <w:tab/>
          <w:t>INTEGER (0..65535) OPTIONAL,</w:t>
        </w:r>
      </w:ins>
    </w:p>
    <w:p w:rsidR="009D5F60" w:rsidRPr="00CC030F" w:rsidRDefault="009D5F60" w:rsidP="009D5F60">
      <w:pPr>
        <w:pStyle w:val="ASN1"/>
        <w:rPr>
          <w:ins w:id="524" w:author="Paul E. Jones" w:date="2014-07-06T00:05:00Z"/>
          <w:lang w:val="fr-CH"/>
        </w:rPr>
      </w:pPr>
      <w:ins w:id="525" w:author="Paul E. Jones" w:date="2014-07-06T00:05:00Z">
        <w:r w:rsidRPr="00CC030F">
          <w:rPr>
            <w:lang w:val="fr-CH"/>
          </w:rPr>
          <w:tab/>
          <w:t>sctpExtensions</w:t>
        </w:r>
        <w:r w:rsidRPr="00CC030F">
          <w:rPr>
            <w:lang w:val="fr-CH"/>
          </w:rPr>
          <w:tab/>
        </w:r>
        <w:r w:rsidRPr="00CC030F">
          <w:rPr>
            <w:lang w:val="fr-CH"/>
          </w:rPr>
          <w:tab/>
        </w:r>
        <w:r w:rsidRPr="00CC030F">
          <w:rPr>
            <w:lang w:val="fr-CH"/>
          </w:rPr>
          <w:tab/>
        </w:r>
        <w:r w:rsidRPr="00CC030F">
          <w:rPr>
            <w:lang w:val="fr-CH"/>
          </w:rPr>
          <w:tab/>
        </w:r>
        <w:r>
          <w:rPr>
            <w:lang w:val="fr-CH"/>
          </w:rPr>
          <w:tab/>
        </w:r>
        <w:r w:rsidRPr="00CC030F">
          <w:rPr>
            <w:lang w:val="fr-CH"/>
          </w:rPr>
          <w:t>SEQUENCE OF SCTPChunkType OPTIONAL,</w:t>
        </w:r>
      </w:ins>
    </w:p>
    <w:p w:rsidR="009D5F60" w:rsidRPr="00CC030F" w:rsidRDefault="009D5F60" w:rsidP="009D5F60">
      <w:pPr>
        <w:pStyle w:val="ASN1"/>
        <w:rPr>
          <w:ins w:id="526" w:author="Paul E. Jones" w:date="2014-07-06T00:05:00Z"/>
          <w:lang w:val="fr-CH"/>
        </w:rPr>
      </w:pPr>
      <w:ins w:id="527" w:author="Paul E. Jones" w:date="2014-07-06T00:05:00Z">
        <w:r w:rsidRPr="00CC030F">
          <w:rPr>
            <w:lang w:val="fr-CH"/>
          </w:rPr>
          <w:tab/>
          <w:t>genericInformation</w:t>
        </w:r>
        <w:r w:rsidRPr="00CC030F">
          <w:rPr>
            <w:lang w:val="fr-CH"/>
          </w:rPr>
          <w:tab/>
        </w:r>
        <w:r w:rsidRPr="00CC030F">
          <w:rPr>
            <w:lang w:val="fr-CH"/>
          </w:rPr>
          <w:tab/>
        </w:r>
        <w:r>
          <w:rPr>
            <w:lang w:val="fr-CH"/>
          </w:rPr>
          <w:tab/>
        </w:r>
        <w:r w:rsidRPr="00CC030F">
          <w:rPr>
            <w:lang w:val="fr-CH"/>
          </w:rPr>
          <w:tab/>
          <w:t>SEQUENCE OF GenericInformation OPTIONAL,</w:t>
        </w:r>
      </w:ins>
    </w:p>
    <w:p w:rsidR="009D5F60" w:rsidRPr="00CC030F" w:rsidRDefault="009D5F60" w:rsidP="009D5F60">
      <w:pPr>
        <w:pStyle w:val="ASN1"/>
        <w:rPr>
          <w:ins w:id="528" w:author="Paul E. Jones" w:date="2014-07-06T00:05:00Z"/>
          <w:lang w:val="fr-CH"/>
        </w:rPr>
      </w:pPr>
      <w:ins w:id="529" w:author="Paul E. Jones" w:date="2014-07-06T00:05:00Z">
        <w:r w:rsidRPr="00CC030F">
          <w:rPr>
            <w:lang w:val="fr-CH"/>
          </w:rPr>
          <w:tab/>
          <w:t>...</w:t>
        </w:r>
      </w:ins>
    </w:p>
    <w:p w:rsidR="009D5F60" w:rsidRDefault="009D5F60" w:rsidP="00F514A2">
      <w:pPr>
        <w:pStyle w:val="ASN1"/>
        <w:rPr>
          <w:ins w:id="530" w:author="Paul E. Jones" w:date="2014-07-05T23:19:00Z"/>
          <w:lang w:val="fr-CH"/>
        </w:rPr>
      </w:pPr>
      <w:ins w:id="531" w:author="Paul E. Jones" w:date="2014-07-06T00:05:00Z">
        <w:r w:rsidRPr="00CC030F">
          <w:rPr>
            <w:lang w:val="fr-CH"/>
          </w:rPr>
          <w:t>}</w:t>
        </w:r>
      </w:ins>
    </w:p>
    <w:p w:rsidR="00F514A2" w:rsidRPr="00384AF7" w:rsidRDefault="00F514A2" w:rsidP="00705EBE">
      <w:pPr>
        <w:pStyle w:val="ASN1"/>
        <w:rPr>
          <w:lang w:val="fr-CH"/>
        </w:rPr>
      </w:pPr>
    </w:p>
    <w:p w:rsidR="00705EBE" w:rsidRPr="00384AF7" w:rsidRDefault="00705EBE" w:rsidP="00705EBE">
      <w:pPr>
        <w:pStyle w:val="ASN1"/>
        <w:rPr>
          <w:b w:val="0"/>
          <w:bCs/>
          <w:i/>
          <w:iCs/>
          <w:lang w:val="fr-CH"/>
        </w:rPr>
      </w:pPr>
      <w:r w:rsidRPr="00384AF7">
        <w:rPr>
          <w:b w:val="0"/>
          <w:bCs/>
          <w:i/>
          <w:iCs/>
          <w:lang w:val="fr-CH"/>
        </w:rPr>
        <w:t>-- =============================================================================</w:t>
      </w:r>
    </w:p>
    <w:p w:rsidR="00705EBE" w:rsidRPr="00384AF7" w:rsidRDefault="00705EBE" w:rsidP="00705EBE">
      <w:pPr>
        <w:pStyle w:val="ASN1"/>
        <w:rPr>
          <w:b w:val="0"/>
          <w:bCs/>
          <w:i/>
          <w:iCs/>
          <w:lang w:val="fr-CH"/>
        </w:rPr>
      </w:pPr>
      <w:r w:rsidRPr="00384AF7">
        <w:rPr>
          <w:b w:val="0"/>
          <w:bCs/>
          <w:i/>
          <w:iCs/>
          <w:lang w:val="fr-CH"/>
        </w:rPr>
        <w:t>-- Encryption Capability Definitions</w:t>
      </w:r>
    </w:p>
    <w:p w:rsidR="00705EBE" w:rsidRPr="00384AF7" w:rsidRDefault="00705EBE" w:rsidP="00705EBE">
      <w:pPr>
        <w:pStyle w:val="ASN1"/>
        <w:rPr>
          <w:b w:val="0"/>
          <w:bCs/>
          <w:i/>
          <w:iCs/>
          <w:lang w:val="fr-CH"/>
        </w:rPr>
      </w:pPr>
      <w:r w:rsidRPr="00384AF7">
        <w:rPr>
          <w:b w:val="0"/>
          <w:bCs/>
          <w:i/>
          <w:iCs/>
          <w:lang w:val="fr-CH"/>
        </w:rPr>
        <w:t>-- =============================================================================</w:t>
      </w:r>
    </w:p>
    <w:p w:rsidR="00705EBE" w:rsidRPr="00384AF7" w:rsidRDefault="00705EBE" w:rsidP="00705EBE">
      <w:pPr>
        <w:pStyle w:val="ASN1"/>
        <w:rPr>
          <w:lang w:val="fr-CH"/>
        </w:rPr>
      </w:pPr>
    </w:p>
    <w:p w:rsidR="00705EBE" w:rsidRPr="00384AF7" w:rsidRDefault="00705EBE" w:rsidP="00705EBE">
      <w:pPr>
        <w:pStyle w:val="ASN1"/>
        <w:rPr>
          <w:lang w:val="fr-CH"/>
        </w:rPr>
      </w:pPr>
      <w:r w:rsidRPr="00384AF7">
        <w:rPr>
          <w:lang w:val="fr-CH"/>
        </w:rPr>
        <w:t>EncryptionAuthenticationAndIntegrity ::= SEQUENCE</w:t>
      </w:r>
    </w:p>
    <w:p w:rsidR="00705EBE" w:rsidRPr="00384AF7" w:rsidRDefault="00705EBE" w:rsidP="00705EBE">
      <w:pPr>
        <w:pStyle w:val="ASN1"/>
        <w:rPr>
          <w:lang w:val="fr-CH"/>
        </w:rPr>
      </w:pPr>
      <w:r w:rsidRPr="00384AF7">
        <w:rPr>
          <w:lang w:val="fr-CH"/>
        </w:rPr>
        <w:t>{</w:t>
      </w:r>
    </w:p>
    <w:p w:rsidR="00705EBE" w:rsidRPr="00384AF7" w:rsidRDefault="00705EBE" w:rsidP="00705EBE">
      <w:pPr>
        <w:pStyle w:val="ASN1"/>
        <w:rPr>
          <w:lang w:val="fr-CH"/>
        </w:rPr>
      </w:pPr>
      <w:r w:rsidRPr="00384AF7">
        <w:rPr>
          <w:lang w:val="fr-CH"/>
        </w:rPr>
        <w:tab/>
        <w:t>encryptionCapability</w:t>
      </w:r>
      <w:r w:rsidRPr="00384AF7">
        <w:rPr>
          <w:lang w:val="fr-CH"/>
        </w:rPr>
        <w:tab/>
      </w:r>
      <w:r w:rsidRPr="00384AF7">
        <w:rPr>
          <w:lang w:val="fr-CH"/>
        </w:rPr>
        <w:tab/>
      </w:r>
      <w:r w:rsidRPr="00384AF7">
        <w:rPr>
          <w:lang w:val="fr-CH"/>
        </w:rPr>
        <w:tab/>
        <w:t>EncryptionCapability OPTIONAL,</w:t>
      </w:r>
    </w:p>
    <w:p w:rsidR="00705EBE" w:rsidRPr="00384AF7" w:rsidRDefault="00705EBE" w:rsidP="00705EBE">
      <w:pPr>
        <w:pStyle w:val="ASN1"/>
        <w:rPr>
          <w:lang w:val="fr-CH"/>
        </w:rPr>
      </w:pPr>
      <w:r w:rsidRPr="00384AF7">
        <w:rPr>
          <w:lang w:val="fr-CH"/>
        </w:rPr>
        <w:tab/>
        <w:t>authenticationCapability</w:t>
      </w:r>
      <w:r w:rsidRPr="00384AF7">
        <w:rPr>
          <w:lang w:val="fr-CH"/>
        </w:rPr>
        <w:tab/>
      </w:r>
      <w:r w:rsidRPr="00384AF7">
        <w:rPr>
          <w:lang w:val="fr-CH"/>
        </w:rPr>
        <w:tab/>
        <w:t>AuthenticationCapability OPTIONAL,</w:t>
      </w:r>
    </w:p>
    <w:p w:rsidR="00705EBE" w:rsidRPr="00CF3604" w:rsidRDefault="00705EBE" w:rsidP="00705EBE">
      <w:pPr>
        <w:pStyle w:val="ASN1"/>
      </w:pPr>
      <w:r w:rsidRPr="00384AF7">
        <w:rPr>
          <w:lang w:val="fr-CH"/>
        </w:rPr>
        <w:tab/>
      </w:r>
      <w:r w:rsidRPr="00CF3604">
        <w:t>integrityCapability</w:t>
      </w:r>
      <w:r w:rsidRPr="00CF3604">
        <w:tab/>
      </w:r>
      <w:r w:rsidRPr="00CF3604">
        <w:tab/>
      </w:r>
      <w:r w:rsidRPr="00CF3604">
        <w:tab/>
        <w:t>IntegrityCapability OPTIONAL,</w:t>
      </w:r>
    </w:p>
    <w:p w:rsidR="00705EBE" w:rsidRPr="00CF3604" w:rsidRDefault="00705EBE" w:rsidP="00705EBE">
      <w:pPr>
        <w:pStyle w:val="ASN1"/>
      </w:pPr>
      <w:r w:rsidRPr="00CF3604">
        <w:tab/>
        <w:t>...,</w:t>
      </w:r>
    </w:p>
    <w:p w:rsidR="00705EBE" w:rsidRPr="00CF3604" w:rsidRDefault="00705EBE" w:rsidP="00705EBE">
      <w:pPr>
        <w:pStyle w:val="ASN1"/>
      </w:pPr>
      <w:r w:rsidRPr="00CF3604">
        <w:tab/>
        <w:t>genericH235SecurityCapability</w:t>
      </w:r>
      <w:r w:rsidRPr="00CF3604">
        <w:tab/>
        <w:t>GenericCapability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sz w:val="16"/>
        </w:rPr>
      </w:pPr>
      <w:r w:rsidRPr="00CF3604">
        <w:t xml:space="preserve">EncryptionCapability ::= </w:t>
      </w:r>
      <w:r w:rsidRPr="00CF3604">
        <w:rPr>
          <w:sz w:val="16"/>
        </w:rPr>
        <w:t>SEQUENCE SIZE(1..256) OF MediaEncryptionAlgorithm</w:t>
      </w:r>
    </w:p>
    <w:p w:rsidR="00705EBE" w:rsidRPr="00CF3604" w:rsidRDefault="00705EBE" w:rsidP="00705EBE">
      <w:pPr>
        <w:pStyle w:val="ASN1"/>
      </w:pPr>
    </w:p>
    <w:p w:rsidR="00705EBE" w:rsidRPr="00CF3604" w:rsidRDefault="00705EBE" w:rsidP="00705EBE">
      <w:pPr>
        <w:pStyle w:val="ASN1"/>
      </w:pPr>
      <w:r w:rsidRPr="00CF3604">
        <w:t xml:space="preserve">MediaEncryptionAlgorithm ::= CHOICE </w:t>
      </w:r>
    </w:p>
    <w:p w:rsidR="00705EBE" w:rsidRPr="00CF3604" w:rsidRDefault="00705EBE" w:rsidP="00705EBE">
      <w:pPr>
        <w:pStyle w:val="ASN1"/>
      </w:pPr>
      <w:r w:rsidRPr="00CF3604">
        <w:t>{</w:t>
      </w:r>
    </w:p>
    <w:p w:rsidR="00705EBE" w:rsidRPr="00CF3604" w:rsidRDefault="00705EBE" w:rsidP="00705EBE">
      <w:pPr>
        <w:pStyle w:val="ASN1"/>
      </w:pPr>
      <w:r w:rsidRPr="00CF3604">
        <w:tab/>
        <w:t xml:space="preserve">nonStandard            </w:t>
      </w:r>
      <w:r w:rsidRPr="00CF3604">
        <w:tab/>
      </w:r>
      <w:r w:rsidRPr="00CF3604">
        <w:tab/>
      </w:r>
      <w:r w:rsidRPr="00CF3604">
        <w:tab/>
        <w:t>NonStandardParameter,</w:t>
      </w:r>
    </w:p>
    <w:p w:rsidR="00705EBE" w:rsidRPr="00CF3604" w:rsidRDefault="00705EBE" w:rsidP="00DE659C">
      <w:pPr>
        <w:pStyle w:val="ASN1"/>
        <w:tabs>
          <w:tab w:val="clear" w:pos="4536"/>
          <w:tab w:val="clear" w:pos="5103"/>
          <w:tab w:val="clear" w:pos="5670"/>
          <w:tab w:val="left" w:pos="4253"/>
        </w:tabs>
        <w:rPr>
          <w:b w:val="0"/>
          <w:bCs/>
          <w:i/>
          <w:iCs/>
        </w:rPr>
      </w:pPr>
      <w:r w:rsidRPr="00CF3604">
        <w:tab/>
        <w:t>alg</w:t>
      </w:r>
      <w:r w:rsidR="00DE659C">
        <w:t>orithm</w:t>
      </w:r>
      <w:r w:rsidR="00DE659C">
        <w:tab/>
      </w:r>
      <w:r w:rsidR="00DE659C">
        <w:tab/>
      </w:r>
      <w:r w:rsidR="00DE659C">
        <w:tab/>
      </w:r>
      <w:r w:rsidR="00DE659C">
        <w:tab/>
      </w:r>
      <w:r w:rsidR="00DE659C">
        <w:tab/>
      </w:r>
      <w:r w:rsidR="00DE659C">
        <w:tab/>
        <w:t>OBJECT IDENTIFIER,</w:t>
      </w:r>
      <w:r w:rsidRPr="00CF3604">
        <w:tab/>
      </w:r>
      <w:r w:rsidRPr="00CF3604">
        <w:rPr>
          <w:b w:val="0"/>
          <w:bCs/>
          <w:i/>
          <w:iCs/>
        </w:rPr>
        <w:t xml:space="preserve">-- many defined </w:t>
      </w:r>
    </w:p>
    <w:p w:rsidR="00705EBE" w:rsidRPr="00CF3604" w:rsidRDefault="00705EBE" w:rsidP="00DE659C">
      <w:pPr>
        <w:pStyle w:val="ASN1"/>
        <w:tabs>
          <w:tab w:val="clear" w:pos="4536"/>
          <w:tab w:val="clear" w:pos="5103"/>
          <w:tab w:val="clear" w:pos="5670"/>
          <w:tab w:val="left" w:pos="4253"/>
        </w:tabs>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w:t>
      </w:r>
      <w:r w:rsidR="00723B60">
        <w:rPr>
          <w:b w:val="0"/>
          <w:bCs/>
          <w:i/>
          <w:iCs/>
        </w:rPr>
        <w:t xml:space="preserve">inter alia in </w:t>
      </w:r>
      <w:r w:rsidR="00723B60">
        <w:rPr>
          <w:b w:val="0"/>
          <w:bCs/>
          <w:i/>
          <w:iCs/>
        </w:rPr>
        <w:br/>
      </w:r>
      <w:r w:rsidR="00723B60">
        <w:rPr>
          <w:b w:val="0"/>
          <w:bCs/>
          <w:i/>
          <w:iCs/>
        </w:rPr>
        <w:tab/>
      </w:r>
      <w:r w:rsidR="00723B60">
        <w:rPr>
          <w:b w:val="0"/>
          <w:bCs/>
          <w:i/>
          <w:iCs/>
        </w:rPr>
        <w:tab/>
      </w:r>
      <w:r w:rsidR="00723B60">
        <w:rPr>
          <w:b w:val="0"/>
          <w:bCs/>
          <w:i/>
          <w:iCs/>
        </w:rPr>
        <w:tab/>
      </w:r>
      <w:r w:rsidR="00723B60">
        <w:rPr>
          <w:b w:val="0"/>
          <w:bCs/>
          <w:i/>
          <w:iCs/>
        </w:rPr>
        <w:tab/>
      </w:r>
      <w:r w:rsidR="00723B60">
        <w:rPr>
          <w:b w:val="0"/>
          <w:bCs/>
          <w:i/>
          <w:iCs/>
        </w:rPr>
        <w:tab/>
      </w:r>
      <w:r w:rsidR="00723B60">
        <w:rPr>
          <w:b w:val="0"/>
          <w:bCs/>
          <w:i/>
          <w:iCs/>
        </w:rPr>
        <w:tab/>
      </w:r>
      <w:r w:rsidR="00723B60">
        <w:rPr>
          <w:b w:val="0"/>
          <w:bCs/>
          <w:i/>
          <w:iCs/>
        </w:rPr>
        <w:tab/>
      </w:r>
      <w:r w:rsidR="00723B60">
        <w:rPr>
          <w:b w:val="0"/>
          <w:bCs/>
          <w:i/>
          <w:iCs/>
        </w:rPr>
        <w:tab/>
      </w:r>
      <w:r w:rsidR="00723B60">
        <w:rPr>
          <w:b w:val="0"/>
          <w:bCs/>
          <w:i/>
          <w:iCs/>
        </w:rPr>
        <w:tab/>
      </w:r>
      <w:r w:rsidR="00723B60">
        <w:rPr>
          <w:b w:val="0"/>
          <w:bCs/>
          <w:i/>
          <w:iCs/>
        </w:rPr>
        <w:tab/>
      </w:r>
      <w:r w:rsidR="00723B60">
        <w:rPr>
          <w:b w:val="0"/>
          <w:bCs/>
          <w:i/>
          <w:iCs/>
        </w:rPr>
        <w:tab/>
      </w:r>
      <w:r w:rsidR="00723B60">
        <w:rPr>
          <w:b w:val="0"/>
          <w:bCs/>
          <w:i/>
          <w:iCs/>
        </w:rPr>
        <w:tab/>
      </w:r>
      <w:r w:rsidR="00DE659C" w:rsidRPr="00CF3604">
        <w:rPr>
          <w:b w:val="0"/>
          <w:bCs/>
          <w:i/>
          <w:iCs/>
        </w:rPr>
        <w:t xml:space="preserve">-- </w:t>
      </w:r>
      <w:r w:rsidR="00723B60">
        <w:rPr>
          <w:b w:val="0"/>
          <w:bCs/>
          <w:i/>
          <w:iCs/>
        </w:rPr>
        <w:t>ITU-T H.235 series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AuthenticationCapability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 xml:space="preserve">nonStandard            </w:t>
      </w:r>
      <w:r w:rsidRPr="00CF3604">
        <w:tab/>
      </w:r>
      <w:r w:rsidRPr="00CF3604">
        <w:tab/>
      </w:r>
      <w:r w:rsidRPr="00CF3604">
        <w:tab/>
        <w:t>NonStandardParameter OPTIONAL,</w:t>
      </w:r>
    </w:p>
    <w:p w:rsidR="00705EBE" w:rsidRPr="00CF3604" w:rsidRDefault="00705EBE" w:rsidP="00705EBE">
      <w:pPr>
        <w:pStyle w:val="ASN1"/>
      </w:pPr>
      <w:r w:rsidRPr="00CF3604">
        <w:tab/>
        <w:t>...,</w:t>
      </w:r>
    </w:p>
    <w:p w:rsidR="00705EBE" w:rsidRPr="00CF3604" w:rsidRDefault="00705EBE" w:rsidP="00705EBE">
      <w:pPr>
        <w:pStyle w:val="ASN1"/>
      </w:pPr>
      <w:r w:rsidRPr="00CF3604">
        <w:tab/>
        <w:t>antiSpamAlgorithm</w:t>
      </w:r>
      <w:r w:rsidRPr="00CF3604">
        <w:tab/>
      </w:r>
      <w:r w:rsidRPr="00CF3604">
        <w:tab/>
      </w:r>
      <w:r w:rsidRPr="00CF3604">
        <w:tab/>
      </w:r>
      <w:r w:rsidRPr="00CF3604">
        <w:tab/>
        <w:t>OBJECT IDENTIFIER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IntegrityCapability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 xml:space="preserve">nonStandard            </w:t>
      </w:r>
      <w:r w:rsidRPr="00CF3604">
        <w:tab/>
      </w:r>
      <w:r w:rsidRPr="00CF3604">
        <w:tab/>
      </w:r>
      <w:r w:rsidRPr="00CF3604">
        <w:tab/>
        <w:t>NonStandardParameter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UserInput</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UserInputCapability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r>
      <w:r w:rsidRPr="00CF3604">
        <w:rPr>
          <w:sz w:val="18"/>
        </w:rPr>
        <w:t>SEQUENCE SIZE(1..16) OF NonStandardParameter,</w:t>
      </w:r>
    </w:p>
    <w:p w:rsidR="00705EBE" w:rsidRPr="00CF3604" w:rsidRDefault="00705EBE" w:rsidP="00705EBE">
      <w:pPr>
        <w:pStyle w:val="ASN1"/>
        <w:tabs>
          <w:tab w:val="clear" w:pos="5103"/>
          <w:tab w:val="clear" w:pos="5670"/>
        </w:tabs>
        <w:rPr>
          <w:b w:val="0"/>
          <w:bCs/>
          <w:i/>
          <w:iCs/>
        </w:rPr>
      </w:pPr>
      <w:r w:rsidRPr="00CF3604">
        <w:tab/>
        <w:t>basicString</w:t>
      </w:r>
      <w:r w:rsidRPr="00CF3604">
        <w:tab/>
      </w:r>
      <w:r w:rsidRPr="00CF3604">
        <w:tab/>
      </w:r>
      <w:r w:rsidRPr="00CF3604">
        <w:tab/>
      </w:r>
      <w:r w:rsidRPr="00CF3604">
        <w:tab/>
      </w:r>
      <w:r w:rsidRPr="00CF3604">
        <w:tab/>
        <w:t xml:space="preserve">NULL,   </w:t>
      </w:r>
      <w:r w:rsidRPr="00CF3604">
        <w:rPr>
          <w:b w:val="0"/>
          <w:bCs/>
          <w:i/>
          <w:iCs/>
        </w:rPr>
        <w:t>-- alphanumeric</w:t>
      </w:r>
    </w:p>
    <w:p w:rsidR="00705EBE" w:rsidRPr="00CF3604" w:rsidRDefault="00705EBE" w:rsidP="00705EBE">
      <w:pPr>
        <w:pStyle w:val="ASN1"/>
        <w:tabs>
          <w:tab w:val="clear" w:pos="5670"/>
        </w:tabs>
      </w:pPr>
      <w:r w:rsidRPr="00CF3604">
        <w:tab/>
        <w:t>iA5String</w:t>
      </w:r>
      <w:r w:rsidRPr="00CF3604">
        <w:tab/>
      </w:r>
      <w:r w:rsidRPr="00CF3604">
        <w:tab/>
      </w:r>
      <w:r w:rsidRPr="00CF3604">
        <w:tab/>
      </w:r>
      <w:r w:rsidRPr="00CF3604">
        <w:tab/>
      </w:r>
      <w:r w:rsidRPr="00CF3604">
        <w:tab/>
      </w:r>
      <w:r w:rsidRPr="00CF3604">
        <w:tab/>
        <w:t xml:space="preserve">NULL,   </w:t>
      </w:r>
      <w:r w:rsidRPr="00CF3604">
        <w:rPr>
          <w:b w:val="0"/>
          <w:bCs/>
          <w:i/>
          <w:iCs/>
        </w:rPr>
        <w:t>-- alphanumeric</w:t>
      </w:r>
    </w:p>
    <w:p w:rsidR="00705EBE" w:rsidRPr="00CF3604" w:rsidRDefault="00705EBE" w:rsidP="00705EBE">
      <w:pPr>
        <w:pStyle w:val="ASN1"/>
        <w:tabs>
          <w:tab w:val="clear" w:pos="5670"/>
        </w:tabs>
      </w:pPr>
      <w:r w:rsidRPr="00CF3604">
        <w:tab/>
        <w:t>generalString</w:t>
      </w:r>
      <w:r w:rsidRPr="00CF3604">
        <w:tab/>
      </w:r>
      <w:r w:rsidRPr="00CF3604">
        <w:tab/>
      </w:r>
      <w:r w:rsidRPr="00CF3604">
        <w:tab/>
      </w:r>
      <w:r w:rsidRPr="00CF3604">
        <w:tab/>
      </w:r>
      <w:r w:rsidRPr="00CF3604">
        <w:tab/>
        <w:t xml:space="preserve">NULL,   </w:t>
      </w:r>
      <w:r w:rsidRPr="00CF3604">
        <w:rPr>
          <w:b w:val="0"/>
          <w:bCs/>
          <w:i/>
          <w:iCs/>
        </w:rPr>
        <w:t>-- alphanumeric</w:t>
      </w:r>
    </w:p>
    <w:p w:rsidR="00705EBE" w:rsidRPr="00CF3604" w:rsidRDefault="00705EBE" w:rsidP="00705EBE">
      <w:pPr>
        <w:pStyle w:val="ASN1"/>
        <w:tabs>
          <w:tab w:val="clear" w:pos="5670"/>
        </w:tabs>
        <w:rPr>
          <w:b w:val="0"/>
          <w:bCs/>
          <w:i/>
          <w:iCs/>
        </w:rPr>
      </w:pPr>
      <w:r w:rsidRPr="00CF3604">
        <w:tab/>
        <w:t>dtmf</w:t>
      </w:r>
      <w:r w:rsidRPr="00CF3604">
        <w:tab/>
      </w:r>
      <w:r w:rsidRPr="00CF3604">
        <w:tab/>
      </w:r>
      <w:r w:rsidRPr="00CF3604">
        <w:tab/>
      </w:r>
      <w:r w:rsidRPr="00CF3604">
        <w:tab/>
      </w:r>
      <w:r w:rsidRPr="00CF3604">
        <w:tab/>
      </w:r>
      <w:r w:rsidRPr="00CF3604">
        <w:tab/>
      </w:r>
      <w:r w:rsidRPr="00CF3604">
        <w:tab/>
        <w:t xml:space="preserve">NULL,   </w:t>
      </w:r>
      <w:r w:rsidRPr="00CF3604">
        <w:rPr>
          <w:b w:val="0"/>
          <w:bCs/>
          <w:i/>
          <w:iCs/>
        </w:rPr>
        <w:t xml:space="preserve">-- supports dtmf using signal </w:t>
      </w:r>
    </w:p>
    <w:p w:rsidR="00705EBE" w:rsidRPr="00CF3604" w:rsidRDefault="00705EBE" w:rsidP="00705EBE">
      <w:pPr>
        <w:pStyle w:val="ASN1"/>
        <w:tabs>
          <w:tab w:val="clear" w:pos="5670"/>
        </w:tabs>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and signalUpdate</w:t>
      </w:r>
    </w:p>
    <w:p w:rsidR="00705EBE" w:rsidRPr="00CF3604" w:rsidRDefault="00705EBE" w:rsidP="00705EBE">
      <w:pPr>
        <w:pStyle w:val="ASN1"/>
        <w:tabs>
          <w:tab w:val="clear" w:pos="5670"/>
        </w:tabs>
      </w:pPr>
      <w:r w:rsidRPr="00CF3604">
        <w:tab/>
        <w:t>hookflash</w:t>
      </w:r>
      <w:r w:rsidRPr="00CF3604">
        <w:tab/>
      </w:r>
      <w:r w:rsidRPr="00CF3604">
        <w:tab/>
      </w:r>
      <w:r w:rsidRPr="00CF3604">
        <w:tab/>
      </w:r>
      <w:r w:rsidRPr="00CF3604">
        <w:tab/>
      </w:r>
      <w:r w:rsidRPr="00CF3604">
        <w:tab/>
      </w:r>
      <w:r w:rsidRPr="00CF3604">
        <w:tab/>
        <w:t xml:space="preserve">NULL,   </w:t>
      </w:r>
      <w:r w:rsidRPr="00CF3604">
        <w:rPr>
          <w:b w:val="0"/>
          <w:bCs/>
          <w:i/>
          <w:iCs/>
        </w:rPr>
        <w:t>-- supports hookflash using signal</w:t>
      </w:r>
    </w:p>
    <w:p w:rsidR="00705EBE" w:rsidRPr="00CF3604" w:rsidRDefault="00705EBE" w:rsidP="00705EBE">
      <w:pPr>
        <w:pStyle w:val="ASN1"/>
      </w:pPr>
      <w:r w:rsidRPr="00CF3604">
        <w:tab/>
        <w:t>...,</w:t>
      </w:r>
    </w:p>
    <w:p w:rsidR="00705EBE" w:rsidRPr="00CF3604" w:rsidRDefault="00705EBE" w:rsidP="00705EBE">
      <w:pPr>
        <w:pStyle w:val="ASN1"/>
      </w:pPr>
      <w:r w:rsidRPr="00CF3604">
        <w:tab/>
        <w:t>extendedAlphanumeric</w:t>
      </w:r>
      <w:r w:rsidRPr="00CF3604">
        <w:tab/>
      </w:r>
      <w:r w:rsidRPr="00CF3604">
        <w:tab/>
      </w:r>
      <w:r w:rsidRPr="00CF3604">
        <w:tab/>
        <w:t>NULL,</w:t>
      </w:r>
    </w:p>
    <w:p w:rsidR="00705EBE" w:rsidRPr="00CF3604" w:rsidRDefault="00705EBE" w:rsidP="00705EBE">
      <w:pPr>
        <w:pStyle w:val="ASN1"/>
        <w:rPr>
          <w:b w:val="0"/>
          <w:bCs/>
          <w:i/>
          <w:iCs/>
        </w:rPr>
      </w:pPr>
      <w:r w:rsidRPr="00CF3604">
        <w:tab/>
        <w:t>encryptedBasicString</w:t>
      </w:r>
      <w:r w:rsidRPr="00CF3604">
        <w:tab/>
      </w:r>
      <w:r w:rsidRPr="00CF3604">
        <w:tab/>
      </w:r>
      <w:r w:rsidRPr="00CF3604">
        <w:tab/>
        <w:t xml:space="preserve">NULL, </w:t>
      </w:r>
      <w:r w:rsidRPr="00CF3604">
        <w:rPr>
          <w:b w:val="0"/>
          <w:bCs/>
          <w:i/>
          <w:iCs/>
        </w:rPr>
        <w:t xml:space="preserve">-- encrypted Basic string in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encryptedAlphanumeric</w:t>
      </w:r>
    </w:p>
    <w:p w:rsidR="00705EBE" w:rsidRPr="00CF3604" w:rsidRDefault="00705EBE" w:rsidP="00705EBE">
      <w:pPr>
        <w:pStyle w:val="ASN1"/>
        <w:rPr>
          <w:b w:val="0"/>
          <w:bCs/>
          <w:i/>
          <w:iCs/>
        </w:rPr>
      </w:pPr>
      <w:r w:rsidRPr="00CF3604">
        <w:tab/>
        <w:t>encryptedIA5String</w:t>
      </w:r>
      <w:r w:rsidRPr="00CF3604">
        <w:tab/>
      </w:r>
      <w:r w:rsidRPr="00CF3604">
        <w:tab/>
      </w:r>
      <w:r w:rsidRPr="00CF3604">
        <w:tab/>
      </w:r>
      <w:r w:rsidRPr="00CF3604">
        <w:tab/>
        <w:t xml:space="preserve">NULL, </w:t>
      </w:r>
      <w:r w:rsidRPr="00CF3604">
        <w:rPr>
          <w:b w:val="0"/>
          <w:bCs/>
          <w:i/>
          <w:iCs/>
        </w:rPr>
        <w:t xml:space="preserve">-- encrypted IA5 string in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encryptedSignalType</w:t>
      </w:r>
    </w:p>
    <w:p w:rsidR="00705EBE" w:rsidRPr="00CF3604" w:rsidRDefault="00705EBE" w:rsidP="00705EBE">
      <w:pPr>
        <w:pStyle w:val="ASN1"/>
        <w:rPr>
          <w:b w:val="0"/>
          <w:bCs/>
          <w:i/>
          <w:iCs/>
        </w:rPr>
      </w:pPr>
      <w:r w:rsidRPr="00CF3604">
        <w:tab/>
        <w:t>encryptedGeneralString</w:t>
      </w:r>
      <w:r w:rsidRPr="00CF3604">
        <w:tab/>
      </w:r>
      <w:r w:rsidRPr="00CF3604">
        <w:tab/>
      </w:r>
      <w:r w:rsidRPr="00CF3604">
        <w:tab/>
        <w:t xml:space="preserve">NULL, </w:t>
      </w:r>
      <w:r w:rsidRPr="00CF3604">
        <w:rPr>
          <w:b w:val="0"/>
          <w:bCs/>
          <w:i/>
          <w:iCs/>
        </w:rPr>
        <w:t>-- encrypted general string in</w:t>
      </w:r>
    </w:p>
    <w:p w:rsidR="00705EBE" w:rsidRPr="00CF3604" w:rsidRDefault="00705EBE" w:rsidP="00705EBE">
      <w:pPr>
        <w:pStyle w:val="ASN1"/>
        <w:rPr>
          <w:b w:val="0"/>
          <w:bCs/>
          <w:i/>
          <w:iCs/>
          <w:sz w:val="16"/>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w:t>
      </w:r>
      <w:r w:rsidRPr="00CF3604">
        <w:rPr>
          <w:b w:val="0"/>
          <w:bCs/>
          <w:i/>
          <w:iCs/>
          <w:sz w:val="16"/>
        </w:rPr>
        <w:t xml:space="preserve"> -- extendedAlphanumeric.encryptedalphanumeric</w:t>
      </w:r>
    </w:p>
    <w:p w:rsidR="00705EBE" w:rsidRPr="00CF3604" w:rsidRDefault="00705EBE" w:rsidP="00705EBE">
      <w:pPr>
        <w:pStyle w:val="ASN1"/>
        <w:rPr>
          <w:b w:val="0"/>
          <w:bCs/>
          <w:i/>
          <w:iCs/>
          <w:sz w:val="18"/>
        </w:rPr>
      </w:pPr>
      <w:r w:rsidRPr="00CF3604">
        <w:tab/>
        <w:t>secureDTMF</w:t>
      </w:r>
      <w:r w:rsidRPr="00CF3604">
        <w:tab/>
      </w:r>
      <w:r w:rsidRPr="00CF3604">
        <w:tab/>
      </w:r>
      <w:r w:rsidRPr="00CF3604">
        <w:tab/>
      </w:r>
      <w:r w:rsidRPr="00CF3604">
        <w:tab/>
      </w:r>
      <w:r w:rsidRPr="00CF3604">
        <w:tab/>
        <w:t xml:space="preserve">NULL, </w:t>
      </w:r>
      <w:r w:rsidRPr="00CF3604">
        <w:rPr>
          <w:b w:val="0"/>
          <w:bCs/>
          <w:i/>
          <w:iCs/>
          <w:sz w:val="18"/>
        </w:rPr>
        <w:t>-- secure DTMF using encryptedSignalType</w:t>
      </w:r>
    </w:p>
    <w:p w:rsidR="00705EBE" w:rsidRPr="00CF3604" w:rsidRDefault="00705EBE" w:rsidP="00705EBE">
      <w:pPr>
        <w:pStyle w:val="ASN1"/>
      </w:pPr>
      <w:r w:rsidRPr="00CF3604">
        <w:tab/>
        <w:t>genericUserInputCapability</w:t>
      </w:r>
      <w:r w:rsidRPr="00CF3604">
        <w:tab/>
      </w:r>
      <w:r w:rsidRPr="00CF3604">
        <w:tab/>
        <w:t>GenericCapability</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keepNext/>
        <w:keepLines/>
        <w:rPr>
          <w:b w:val="0"/>
          <w:bCs/>
          <w:i/>
          <w:iCs/>
        </w:rPr>
      </w:pPr>
      <w:r w:rsidRPr="00CF3604">
        <w:rPr>
          <w:b w:val="0"/>
          <w:bCs/>
          <w:i/>
          <w:iCs/>
        </w:rPr>
        <w:t>-- =============================================================================</w:t>
      </w:r>
    </w:p>
    <w:p w:rsidR="00705EBE" w:rsidRPr="00CF3604" w:rsidRDefault="00705EBE" w:rsidP="00705EBE">
      <w:pPr>
        <w:pStyle w:val="ASN1"/>
        <w:keepNext/>
        <w:keepLines/>
        <w:rPr>
          <w:b w:val="0"/>
          <w:bCs/>
          <w:i/>
          <w:iCs/>
        </w:rPr>
      </w:pPr>
      <w:r w:rsidRPr="00CF3604">
        <w:rPr>
          <w:b w:val="0"/>
          <w:bCs/>
          <w:i/>
          <w:iCs/>
        </w:rPr>
        <w:t>-- Capability Exchange Definitions: Conference</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ConferenceCapability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nonStandardData</w:t>
      </w:r>
      <w:r w:rsidRPr="00CF3604">
        <w:tab/>
      </w:r>
      <w:r w:rsidRPr="00CF3604">
        <w:tab/>
      </w:r>
      <w:r w:rsidRPr="00CF3604">
        <w:tab/>
      </w:r>
      <w:r w:rsidRPr="00CF3604">
        <w:tab/>
        <w:t>SEQUENCE OF NonStandardParameter OPTIONAL,</w:t>
      </w:r>
    </w:p>
    <w:p w:rsidR="00705EBE" w:rsidRPr="00CF3604" w:rsidRDefault="00705EBE" w:rsidP="00705EBE">
      <w:pPr>
        <w:pStyle w:val="ASN1"/>
      </w:pPr>
      <w:r w:rsidRPr="00CF3604">
        <w:tab/>
        <w:t>chairControlCapability</w:t>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ab/>
        <w:t>videoIndicateMixingCapability</w:t>
      </w:r>
      <w:r w:rsidRPr="00CF3604">
        <w:tab/>
        <w:t>BOOLEAN,</w:t>
      </w:r>
    </w:p>
    <w:p w:rsidR="00705EBE" w:rsidRPr="00CF3604" w:rsidRDefault="00705EBE" w:rsidP="00705EBE">
      <w:pPr>
        <w:pStyle w:val="ASN1"/>
        <w:rPr>
          <w:b w:val="0"/>
          <w:bCs/>
          <w:i/>
          <w:iCs/>
          <w:sz w:val="18"/>
        </w:rPr>
      </w:pPr>
      <w:r w:rsidRPr="00CF3604">
        <w:rPr>
          <w:sz w:val="18"/>
        </w:rPr>
        <w:tab/>
        <w:t>multipointVisualizationCapability</w:t>
      </w:r>
      <w:r w:rsidRPr="00CF3604">
        <w:rPr>
          <w:sz w:val="18"/>
        </w:rPr>
        <w:tab/>
        <w:t>BOOLEAN OPTIONAL</w:t>
      </w:r>
      <w:r w:rsidRPr="00CF3604">
        <w:rPr>
          <w:sz w:val="18"/>
        </w:rPr>
        <w:tab/>
      </w:r>
      <w:r w:rsidRPr="00CF3604">
        <w:rPr>
          <w:b w:val="0"/>
          <w:bCs/>
          <w:i/>
          <w:iCs/>
          <w:sz w:val="18"/>
        </w:rPr>
        <w:t xml:space="preserve">-- same as </w:t>
      </w:r>
      <w:r w:rsidR="0051265F">
        <w:rPr>
          <w:b w:val="0"/>
          <w:bCs/>
          <w:i/>
          <w:iCs/>
          <w:sz w:val="18"/>
        </w:rPr>
        <w:t>ITU</w:t>
      </w:r>
      <w:r w:rsidR="0051265F">
        <w:rPr>
          <w:b w:val="0"/>
          <w:bCs/>
          <w:i/>
          <w:iCs/>
          <w:sz w:val="18"/>
        </w:rPr>
        <w:noBreakHyphen/>
        <w:t>T </w:t>
      </w:r>
      <w:r w:rsidRPr="00CF3604">
        <w:rPr>
          <w:b w:val="0"/>
          <w:bCs/>
          <w:i/>
          <w:iCs/>
          <w:sz w:val="18"/>
        </w:rPr>
        <w:t>H.230 MVC</w:t>
      </w:r>
    </w:p>
    <w:p w:rsidR="00705EBE" w:rsidRPr="00CF3604" w:rsidRDefault="00705EBE" w:rsidP="00705EBE">
      <w:pPr>
        <w:pStyle w:val="ASN1"/>
      </w:pPr>
      <w:r w:rsidRPr="00CF3604">
        <w:t>}</w:t>
      </w:r>
    </w:p>
    <w:p w:rsidR="00705EBE" w:rsidRPr="00CF3604" w:rsidRDefault="00705EBE" w:rsidP="00705EBE">
      <w:pPr>
        <w:pStyle w:val="ASN1"/>
        <w:rPr>
          <w:b w:val="0"/>
          <w:bCs/>
          <w:i/>
          <w:iCs/>
        </w:rPr>
      </w:pPr>
      <w:bookmarkStart w:id="532" w:name="DDE_LINK6"/>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Generic Capability</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GenericCapability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capabilityIdentifier</w:t>
      </w:r>
      <w:r w:rsidRPr="00CF3604">
        <w:tab/>
      </w:r>
      <w:r w:rsidRPr="00CF3604">
        <w:tab/>
      </w:r>
      <w:r w:rsidRPr="00CF3604">
        <w:tab/>
        <w:t>CapabilityIdentifier,</w:t>
      </w:r>
    </w:p>
    <w:p w:rsidR="00705EBE" w:rsidRPr="00CF3604" w:rsidRDefault="00705EBE" w:rsidP="00705EBE">
      <w:pPr>
        <w:pStyle w:val="ASN1"/>
      </w:pPr>
    </w:p>
    <w:p w:rsidR="00705EBE" w:rsidRPr="00CF3604" w:rsidRDefault="00705EBE" w:rsidP="00705EBE">
      <w:pPr>
        <w:pStyle w:val="ASN1"/>
      </w:pPr>
      <w:r w:rsidRPr="00CF3604">
        <w:tab/>
        <w:t>maxBitRate</w:t>
      </w:r>
      <w:r w:rsidRPr="00CF3604">
        <w:tab/>
      </w:r>
      <w:r w:rsidRPr="00CF3604">
        <w:tab/>
      </w:r>
      <w:r w:rsidRPr="00CF3604">
        <w:tab/>
      </w:r>
      <w:r w:rsidRPr="00CF3604">
        <w:tab/>
      </w:r>
      <w:r w:rsidRPr="00CF3604">
        <w:tab/>
        <w:t>INTEGER (0..4294967295)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Units 100 bit/s</w:t>
      </w:r>
    </w:p>
    <w:p w:rsidR="00705EBE" w:rsidRPr="00CF3604" w:rsidRDefault="00705EBE" w:rsidP="00705EBE">
      <w:pPr>
        <w:pStyle w:val="ASN1"/>
      </w:pPr>
      <w:r w:rsidRPr="00CF3604">
        <w:tab/>
        <w:t>collapsing</w:t>
      </w:r>
      <w:r w:rsidRPr="00CF3604">
        <w:tab/>
      </w:r>
      <w:r w:rsidRPr="00CF3604">
        <w:tab/>
      </w:r>
      <w:r w:rsidRPr="00CF3604">
        <w:tab/>
      </w:r>
      <w:r w:rsidRPr="00CF3604">
        <w:tab/>
      </w:r>
      <w:r w:rsidRPr="00CF3604">
        <w:tab/>
        <w:t>SEQUENCE OF GenericParameter  OPTIONAL,</w:t>
      </w:r>
    </w:p>
    <w:p w:rsidR="00705EBE" w:rsidRPr="00CF3604" w:rsidRDefault="00705EBE" w:rsidP="00705EBE">
      <w:pPr>
        <w:pStyle w:val="ASN1"/>
      </w:pPr>
      <w:r w:rsidRPr="00CF3604">
        <w:tab/>
        <w:t>nonCollapsing</w:t>
      </w:r>
      <w:r w:rsidRPr="00CF3604">
        <w:tab/>
      </w:r>
      <w:r w:rsidRPr="00CF3604">
        <w:tab/>
      </w:r>
      <w:r w:rsidRPr="00CF3604">
        <w:tab/>
      </w:r>
      <w:r w:rsidRPr="00CF3604">
        <w:tab/>
      </w:r>
      <w:r w:rsidRPr="00CF3604">
        <w:tab/>
        <w:t>SEQUENCE OF GenericParameter  OPTIONAL,</w:t>
      </w:r>
    </w:p>
    <w:p w:rsidR="00705EBE" w:rsidRPr="00CF3604" w:rsidRDefault="00705EBE" w:rsidP="00705EBE">
      <w:pPr>
        <w:pStyle w:val="ASN1"/>
      </w:pPr>
      <w:r w:rsidRPr="00CF3604">
        <w:tab/>
        <w:t>nonCollapsingRaw</w:t>
      </w:r>
      <w:r w:rsidRPr="00CF3604">
        <w:tab/>
      </w:r>
      <w:r w:rsidRPr="00CF3604">
        <w:tab/>
      </w:r>
      <w:r w:rsidRPr="00CF3604">
        <w:tab/>
      </w:r>
      <w:r w:rsidRPr="00CF3604">
        <w:tab/>
        <w:t>OCTET STRING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Typically contains ASN.1</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PER encoded data describing capability</w:t>
      </w:r>
    </w:p>
    <w:p w:rsidR="00705EBE" w:rsidRPr="00CF3604" w:rsidRDefault="00705EBE" w:rsidP="00705EBE">
      <w:pPr>
        <w:pStyle w:val="ASN1"/>
      </w:pPr>
      <w:r w:rsidRPr="00CF3604">
        <w:tab/>
        <w:t>transport</w:t>
      </w:r>
      <w:r w:rsidRPr="00CF3604">
        <w:tab/>
      </w:r>
      <w:r w:rsidRPr="00CF3604">
        <w:tab/>
      </w:r>
      <w:r w:rsidRPr="00CF3604">
        <w:tab/>
      </w:r>
      <w:r w:rsidRPr="00CF3604">
        <w:tab/>
      </w:r>
      <w:r w:rsidRPr="00CF3604">
        <w:tab/>
      </w:r>
      <w:r w:rsidRPr="00CF3604">
        <w:tab/>
        <w:t>DataProtocolCapability  OPTIONAL,</w:t>
      </w:r>
    </w:p>
    <w:p w:rsidR="00705EBE" w:rsidRPr="00267CEF" w:rsidRDefault="00705EBE" w:rsidP="00705EBE">
      <w:pPr>
        <w:pStyle w:val="ASN1"/>
        <w:rPr>
          <w:lang w:val="fr-CH"/>
        </w:rPr>
      </w:pPr>
      <w:r w:rsidRPr="00CF3604">
        <w:tab/>
      </w:r>
      <w:r w:rsidRPr="00267CEF">
        <w:rPr>
          <w:lang w:val="fr-CH"/>
        </w:rPr>
        <w:t>...</w:t>
      </w:r>
    </w:p>
    <w:p w:rsidR="00705EBE" w:rsidRPr="00267CEF" w:rsidRDefault="00705EBE" w:rsidP="00705EBE">
      <w:pPr>
        <w:pStyle w:val="ASN1"/>
        <w:rPr>
          <w:lang w:val="fr-CH"/>
        </w:rPr>
      </w:pPr>
      <w:r w:rsidRPr="00267CEF">
        <w:rPr>
          <w:lang w:val="fr-CH"/>
        </w:rPr>
        <w:t>}</w:t>
      </w:r>
    </w:p>
    <w:p w:rsidR="00705EBE" w:rsidRPr="00267CEF" w:rsidRDefault="00705EBE" w:rsidP="00705EBE">
      <w:pPr>
        <w:pStyle w:val="ASN1"/>
        <w:rPr>
          <w:sz w:val="18"/>
          <w:szCs w:val="18"/>
          <w:vertAlign w:val="superscript"/>
          <w:lang w:val="fr-CH"/>
        </w:rPr>
      </w:pPr>
    </w:p>
    <w:p w:rsidR="00705EBE" w:rsidRPr="00267CEF" w:rsidRDefault="00705EBE" w:rsidP="00705EBE">
      <w:pPr>
        <w:pStyle w:val="ASN1"/>
        <w:rPr>
          <w:lang w:val="fr-CH"/>
        </w:rPr>
      </w:pPr>
      <w:r w:rsidRPr="00267CEF">
        <w:rPr>
          <w:lang w:val="fr-CH"/>
        </w:rPr>
        <w:t>CapabilityIdentifier ::= CHOICE</w:t>
      </w:r>
    </w:p>
    <w:p w:rsidR="00705EBE" w:rsidRPr="00267CEF" w:rsidRDefault="00705EBE" w:rsidP="00705EBE">
      <w:pPr>
        <w:pStyle w:val="ASN1"/>
        <w:rPr>
          <w:lang w:val="fr-CH"/>
        </w:rPr>
      </w:pPr>
      <w:r w:rsidRPr="00267CEF">
        <w:rPr>
          <w:lang w:val="fr-CH"/>
        </w:rPr>
        <w:t>{</w:t>
      </w:r>
    </w:p>
    <w:p w:rsidR="00705EBE" w:rsidRPr="00267CEF" w:rsidRDefault="00705EBE" w:rsidP="00705EBE">
      <w:pPr>
        <w:pStyle w:val="ASN1"/>
        <w:rPr>
          <w:lang w:val="fr-CH"/>
        </w:rPr>
      </w:pPr>
      <w:r w:rsidRPr="00267CEF">
        <w:rPr>
          <w:lang w:val="fr-CH"/>
        </w:rPr>
        <w:tab/>
        <w:t>standard</w:t>
      </w: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lang w:val="fr-CH"/>
        </w:rPr>
        <w:tab/>
        <w:t>OBJECT IDENTIFIER,</w:t>
      </w:r>
    </w:p>
    <w:p w:rsidR="00705EBE" w:rsidRPr="00267CEF" w:rsidRDefault="00705EBE" w:rsidP="00705EBE">
      <w:pPr>
        <w:pStyle w:val="ASN1"/>
        <w:rPr>
          <w:b w:val="0"/>
          <w:bCs/>
          <w:i/>
          <w:iCs/>
          <w:sz w:val="16"/>
          <w:lang w:val="fr-CH"/>
        </w:rPr>
      </w:pP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b w:val="0"/>
          <w:bCs/>
          <w:i/>
          <w:iCs/>
          <w:sz w:val="16"/>
          <w:lang w:val="fr-CH"/>
        </w:rPr>
        <w:t xml:space="preserve">-- e.g., { </w:t>
      </w:r>
      <w:r w:rsidR="0051265F">
        <w:rPr>
          <w:b w:val="0"/>
          <w:bCs/>
          <w:i/>
          <w:iCs/>
          <w:sz w:val="16"/>
          <w:lang w:val="fr-CH"/>
        </w:rPr>
        <w:t>ITU</w:t>
      </w:r>
      <w:r w:rsidR="0051265F">
        <w:rPr>
          <w:b w:val="0"/>
          <w:bCs/>
          <w:i/>
          <w:iCs/>
          <w:sz w:val="16"/>
          <w:lang w:val="fr-CH"/>
        </w:rPr>
        <w:noBreakHyphen/>
        <w:t>T </w:t>
      </w:r>
      <w:r w:rsidRPr="00267CEF">
        <w:rPr>
          <w:b w:val="0"/>
          <w:bCs/>
          <w:i/>
          <w:iCs/>
          <w:sz w:val="16"/>
          <w:lang w:val="fr-CH"/>
        </w:rPr>
        <w:t xml:space="preserve">(0) recommendation (0) h (8) 267 </w:t>
      </w:r>
    </w:p>
    <w:p w:rsidR="00705EBE" w:rsidRPr="00267CEF" w:rsidRDefault="00705EBE" w:rsidP="00705EBE">
      <w:pPr>
        <w:pStyle w:val="ASN1"/>
        <w:rPr>
          <w:lang w:val="fr-CH"/>
        </w:rPr>
      </w:pP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lang w:val="fr-CH"/>
        </w:rPr>
        <w:tab/>
      </w:r>
      <w:r w:rsidRPr="00267CEF">
        <w:rPr>
          <w:b w:val="0"/>
          <w:bCs/>
          <w:i/>
          <w:iCs/>
          <w:sz w:val="16"/>
          <w:lang w:val="fr-CH"/>
        </w:rPr>
        <w:t>-- version (0) 2 subIdentifier (0)}</w:t>
      </w:r>
    </w:p>
    <w:p w:rsidR="00705EBE" w:rsidRPr="00CF3604" w:rsidRDefault="00705EBE" w:rsidP="00705EBE">
      <w:pPr>
        <w:pStyle w:val="ASN1"/>
      </w:pPr>
      <w:r w:rsidRPr="00267CEF">
        <w:rPr>
          <w:lang w:val="fr-CH"/>
        </w:rPr>
        <w:tab/>
      </w:r>
      <w:r w:rsidRPr="00CF3604">
        <w:t>h221NonStandard</w:t>
      </w:r>
      <w:r w:rsidRPr="00CF3604">
        <w:tab/>
      </w:r>
      <w:r w:rsidRPr="00CF3604">
        <w:tab/>
      </w:r>
      <w:r w:rsidRPr="00CF3604">
        <w:tab/>
      </w:r>
      <w:r w:rsidRPr="00CF3604">
        <w:tab/>
        <w:t>NonStandardParameter,</w:t>
      </w:r>
    </w:p>
    <w:p w:rsidR="00705EBE" w:rsidRPr="00CF3604" w:rsidRDefault="00705EBE" w:rsidP="00705EBE">
      <w:pPr>
        <w:pStyle w:val="ASN1"/>
      </w:pPr>
      <w:r w:rsidRPr="00CF3604">
        <w:tab/>
        <w:t>uuid</w:t>
      </w:r>
      <w:r w:rsidRPr="00CF3604">
        <w:tab/>
      </w:r>
      <w:r w:rsidRPr="00CF3604">
        <w:tab/>
      </w:r>
      <w:r w:rsidRPr="00CF3604">
        <w:tab/>
      </w:r>
      <w:r w:rsidRPr="00CF3604">
        <w:tab/>
      </w:r>
      <w:r w:rsidRPr="00CF3604">
        <w:tab/>
      </w:r>
      <w:r w:rsidRPr="00CF3604">
        <w:tab/>
      </w:r>
      <w:r w:rsidRPr="00CF3604">
        <w:tab/>
        <w:t>OCTET STRING ( SIZE (16) ),</w:t>
      </w:r>
    </w:p>
    <w:p w:rsidR="00705EBE" w:rsidRPr="00CF3604" w:rsidRDefault="00705EBE" w:rsidP="00705EBE">
      <w:pPr>
        <w:pStyle w:val="ASN1"/>
      </w:pPr>
      <w:r w:rsidRPr="00CF3604">
        <w:tab/>
        <w:t>domainBased</w:t>
      </w:r>
      <w:r w:rsidRPr="00CF3604">
        <w:tab/>
      </w:r>
      <w:r w:rsidRPr="00CF3604">
        <w:tab/>
      </w:r>
      <w:r w:rsidRPr="00CF3604">
        <w:tab/>
      </w:r>
      <w:r w:rsidRPr="00CF3604">
        <w:tab/>
      </w:r>
      <w:r w:rsidRPr="00CF3604">
        <w:tab/>
        <w:t>IA5String ( SIZE (1..64) ),</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rPr>
          <w:sz w:val="18"/>
          <w:szCs w:val="18"/>
        </w:rPr>
      </w:pPr>
    </w:p>
    <w:p w:rsidR="00705EBE" w:rsidRPr="00CF3604" w:rsidRDefault="00705EBE" w:rsidP="00705EBE">
      <w:pPr>
        <w:pStyle w:val="ASN1"/>
        <w:rPr>
          <w:b w:val="0"/>
          <w:bCs/>
          <w:i/>
          <w:iCs/>
        </w:rPr>
      </w:pPr>
      <w:r w:rsidRPr="00CF3604">
        <w:rPr>
          <w:b w:val="0"/>
          <w:bCs/>
          <w:i/>
          <w:iCs/>
        </w:rPr>
        <w:t xml:space="preserve">-- NOTE – The ranges of parameter values have been selected to ensure that the </w:t>
      </w:r>
    </w:p>
    <w:p w:rsidR="00705EBE" w:rsidRPr="00CF3604" w:rsidRDefault="00705EBE" w:rsidP="00705EBE">
      <w:pPr>
        <w:pStyle w:val="ASN1"/>
        <w:rPr>
          <w:b w:val="0"/>
          <w:bCs/>
          <w:i/>
          <w:iCs/>
        </w:rPr>
      </w:pPr>
      <w:r w:rsidRPr="00CF3604">
        <w:rPr>
          <w:b w:val="0"/>
          <w:bCs/>
          <w:i/>
          <w:iCs/>
        </w:rPr>
        <w:t xml:space="preserve">-- GenericParameter preamble, standard part of ParameterIdentifier and the </w:t>
      </w:r>
    </w:p>
    <w:p w:rsidR="00705EBE" w:rsidRPr="00CF3604" w:rsidRDefault="00705EBE" w:rsidP="00705EBE">
      <w:pPr>
        <w:pStyle w:val="ASN1"/>
        <w:rPr>
          <w:b w:val="0"/>
          <w:bCs/>
          <w:i/>
          <w:iCs/>
        </w:rPr>
      </w:pPr>
      <w:r w:rsidRPr="00CF3604">
        <w:rPr>
          <w:b w:val="0"/>
          <w:bCs/>
          <w:i/>
          <w:iCs/>
        </w:rPr>
        <w:t xml:space="preserve">-- encoding of that choice, and the preamble of ParameterValue to fit into </w:t>
      </w:r>
    </w:p>
    <w:p w:rsidR="00705EBE" w:rsidRPr="00CF3604" w:rsidRDefault="00705EBE" w:rsidP="00705EBE">
      <w:pPr>
        <w:pStyle w:val="ASN1"/>
        <w:rPr>
          <w:b w:val="0"/>
          <w:bCs/>
          <w:i/>
          <w:iCs/>
        </w:rPr>
      </w:pPr>
      <w:r w:rsidRPr="00CF3604">
        <w:rPr>
          <w:b w:val="0"/>
          <w:bCs/>
          <w:i/>
          <w:iCs/>
        </w:rPr>
        <w:t>-- 2 octets.</w:t>
      </w:r>
    </w:p>
    <w:p w:rsidR="00705EBE" w:rsidRPr="00CF3604" w:rsidRDefault="00705EBE" w:rsidP="00705EBE">
      <w:pPr>
        <w:pStyle w:val="ASN1"/>
        <w:rPr>
          <w:b w:val="0"/>
          <w:bCs/>
          <w:i/>
          <w:iCs/>
        </w:rPr>
      </w:pPr>
    </w:p>
    <w:p w:rsidR="00705EBE" w:rsidRPr="00CF3604" w:rsidRDefault="00705EBE" w:rsidP="00705EBE">
      <w:pPr>
        <w:pStyle w:val="ASN1"/>
      </w:pPr>
      <w:r w:rsidRPr="00CF3604">
        <w:t>GenericParameter ::= SEQUENCE</w:t>
      </w:r>
    </w:p>
    <w:p w:rsidR="00705EBE" w:rsidRPr="00CF3604" w:rsidRDefault="00705EBE" w:rsidP="00705EBE">
      <w:pPr>
        <w:pStyle w:val="ASN1"/>
      </w:pPr>
      <w:r w:rsidRPr="00CF3604">
        <w:t>{</w:t>
      </w:r>
    </w:p>
    <w:p w:rsidR="00705EBE" w:rsidRPr="00CF3604" w:rsidRDefault="00705EBE" w:rsidP="00705EBE">
      <w:pPr>
        <w:pStyle w:val="ASN1"/>
      </w:pPr>
      <w:r w:rsidRPr="00CF3604">
        <w:tab/>
        <w:t>parameterIdentifier</w:t>
      </w:r>
      <w:r w:rsidRPr="00CF3604">
        <w:tab/>
      </w:r>
      <w:r w:rsidRPr="00CF3604">
        <w:tab/>
      </w:r>
      <w:r w:rsidRPr="00CF3604">
        <w:tab/>
        <w:t>ParameterIdentifier,</w:t>
      </w:r>
    </w:p>
    <w:p w:rsidR="00705EBE" w:rsidRPr="00CF3604" w:rsidRDefault="00705EBE" w:rsidP="006C6D71">
      <w:pPr>
        <w:pStyle w:val="ASN1"/>
      </w:pPr>
      <w:r w:rsidRPr="00CF3604">
        <w:tab/>
        <w:t>parameterValue</w:t>
      </w:r>
      <w:r w:rsidRPr="00CF3604">
        <w:tab/>
      </w:r>
      <w:r w:rsidRPr="00CF3604">
        <w:tab/>
      </w:r>
      <w:r w:rsidRPr="00CF3604">
        <w:tab/>
      </w:r>
      <w:r w:rsidRPr="00CF3604">
        <w:tab/>
      </w:r>
      <w:r w:rsidR="0093078B">
        <w:tab/>
      </w:r>
      <w:r w:rsidRPr="00CF3604">
        <w:t>ParameterValue,</w:t>
      </w:r>
    </w:p>
    <w:p w:rsidR="00705EBE" w:rsidRPr="00CF3604" w:rsidRDefault="00705EBE" w:rsidP="00705EBE">
      <w:pPr>
        <w:pStyle w:val="ASN1"/>
      </w:pPr>
      <w:r w:rsidRPr="00CF3604">
        <w:tab/>
        <w:t>supersedes</w:t>
      </w:r>
      <w:r w:rsidRPr="00CF3604">
        <w:tab/>
      </w:r>
      <w:r w:rsidRPr="00CF3604">
        <w:tab/>
      </w:r>
      <w:r w:rsidRPr="00CF3604">
        <w:tab/>
      </w:r>
      <w:r w:rsidRPr="00CF3604">
        <w:tab/>
      </w:r>
      <w:r w:rsidRPr="00CF3604">
        <w:tab/>
        <w:t>SEQUENCE OF ParameterIdentifier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ParameterIdentifier ::= CHOICE</w:t>
      </w:r>
    </w:p>
    <w:p w:rsidR="00705EBE" w:rsidRPr="00CF3604" w:rsidRDefault="00705EBE" w:rsidP="00705EBE">
      <w:pPr>
        <w:pStyle w:val="ASN1"/>
      </w:pPr>
      <w:r w:rsidRPr="00CF3604">
        <w:t>{</w:t>
      </w:r>
    </w:p>
    <w:p w:rsidR="00705EBE" w:rsidRPr="00CF3604" w:rsidRDefault="00705EBE" w:rsidP="00705EBE">
      <w:pPr>
        <w:pStyle w:val="ASN1"/>
        <w:rPr>
          <w:b w:val="0"/>
          <w:bCs/>
          <w:i/>
          <w:iCs/>
        </w:rPr>
      </w:pPr>
      <w:r w:rsidRPr="00CF3604">
        <w:tab/>
        <w:t>standard</w:t>
      </w:r>
      <w:r w:rsidRPr="00CF3604">
        <w:tab/>
      </w:r>
      <w:r w:rsidRPr="00CF3604">
        <w:tab/>
      </w:r>
      <w:r w:rsidRPr="00CF3604">
        <w:tab/>
      </w:r>
      <w:r w:rsidRPr="00CF3604">
        <w:tab/>
      </w:r>
      <w:r w:rsidRPr="00CF3604">
        <w:tab/>
      </w:r>
      <w:r w:rsidRPr="00CF3604">
        <w:tab/>
        <w:t>INTEGER (0..127),</w:t>
      </w:r>
      <w:r w:rsidRPr="00CF3604">
        <w:rPr>
          <w:b w:val="0"/>
          <w:bCs/>
          <w:i/>
          <w:iCs/>
        </w:rPr>
        <w:t xml:space="preserve"> -- Assigned by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Capability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specifications</w:t>
      </w:r>
    </w:p>
    <w:p w:rsidR="00705EBE" w:rsidRPr="00CF3604" w:rsidRDefault="00705EBE" w:rsidP="00BF21AF">
      <w:pPr>
        <w:pStyle w:val="ASN1"/>
        <w:rPr>
          <w:b w:val="0"/>
          <w:bCs/>
          <w:i/>
          <w:iCs/>
          <w:sz w:val="16"/>
        </w:rPr>
      </w:pPr>
      <w:r w:rsidRPr="00CF3604">
        <w:tab/>
        <w:t>h221NonStandard</w:t>
      </w:r>
      <w:r w:rsidRPr="00CF3604">
        <w:tab/>
      </w:r>
      <w:r w:rsidRPr="00CF3604">
        <w:tab/>
      </w:r>
      <w:r w:rsidRPr="00CF3604">
        <w:tab/>
      </w:r>
      <w:r w:rsidRPr="00CF3604">
        <w:tab/>
        <w:t xml:space="preserve">NonStandardParameter, </w:t>
      </w:r>
      <w:r w:rsidRPr="00CF3604">
        <w:rPr>
          <w:b w:val="0"/>
          <w:bCs/>
          <w:i/>
          <w:iCs/>
          <w:sz w:val="16"/>
        </w:rPr>
        <w:t>-- N</w:t>
      </w:r>
      <w:r w:rsidR="00723B60">
        <w:rPr>
          <w:b w:val="0"/>
          <w:bCs/>
          <w:i/>
          <w:iCs/>
          <w:sz w:val="16"/>
        </w:rPr>
        <w:t>OTE</w:t>
      </w:r>
      <w:r w:rsidR="00BF21AF">
        <w:rPr>
          <w:b w:val="0"/>
          <w:bCs/>
          <w:i/>
          <w:iCs/>
          <w:sz w:val="16"/>
        </w:rPr>
        <w:t xml:space="preserve"> – </w:t>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r>
      <w:r w:rsidR="00BF21AF">
        <w:rPr>
          <w:b w:val="0"/>
          <w:bCs/>
          <w:i/>
          <w:iCs/>
          <w:sz w:val="16"/>
        </w:rPr>
        <w:tab/>
        <w:t xml:space="preserve">       -- N</w:t>
      </w:r>
      <w:r w:rsidRPr="00CF3604">
        <w:rPr>
          <w:b w:val="0"/>
          <w:bCs/>
          <w:i/>
          <w:iCs/>
          <w:sz w:val="16"/>
        </w:rPr>
        <w:t xml:space="preserve">onStandardIdentifier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is not sufficient in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this case</w:t>
      </w:r>
    </w:p>
    <w:p w:rsidR="00705EBE" w:rsidRPr="00CF3604" w:rsidRDefault="00705EBE" w:rsidP="00705EBE">
      <w:pPr>
        <w:pStyle w:val="ASN1"/>
        <w:keepNext/>
        <w:keepLines/>
        <w:rPr>
          <w:b w:val="0"/>
          <w:bCs/>
          <w:i/>
          <w:iCs/>
        </w:rPr>
      </w:pPr>
      <w:r w:rsidRPr="00CF3604">
        <w:tab/>
        <w:t>uuid</w:t>
      </w:r>
      <w:r w:rsidRPr="00CF3604">
        <w:tab/>
      </w:r>
      <w:r w:rsidRPr="00CF3604">
        <w:tab/>
      </w:r>
      <w:r w:rsidRPr="00CF3604">
        <w:tab/>
      </w:r>
      <w:r w:rsidRPr="00CF3604">
        <w:tab/>
      </w:r>
      <w:r w:rsidRPr="00CF3604">
        <w:tab/>
      </w:r>
      <w:r w:rsidRPr="00CF3604">
        <w:tab/>
      </w:r>
      <w:r w:rsidRPr="00CF3604">
        <w:tab/>
        <w:t xml:space="preserve">OCTET STRING ( SIZE (16) ), </w:t>
      </w:r>
      <w:r w:rsidRPr="00CF3604">
        <w:rPr>
          <w:b w:val="0"/>
          <w:bCs/>
          <w:i/>
          <w:iCs/>
        </w:rPr>
        <w:t>-- For non-</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standard</w:t>
      </w:r>
    </w:p>
    <w:p w:rsidR="00705EBE" w:rsidRPr="00CF3604" w:rsidRDefault="00705EBE" w:rsidP="00705EBE">
      <w:pPr>
        <w:pStyle w:val="ASN1"/>
      </w:pPr>
      <w:r w:rsidRPr="00CF3604">
        <w:tab/>
        <w:t>domainBased</w:t>
      </w:r>
      <w:r w:rsidRPr="00CF3604">
        <w:tab/>
      </w:r>
      <w:r w:rsidRPr="00CF3604">
        <w:tab/>
      </w:r>
      <w:r w:rsidRPr="00CF3604">
        <w:tab/>
      </w:r>
      <w:r w:rsidRPr="00CF3604">
        <w:tab/>
      </w:r>
      <w:r w:rsidRPr="00CF3604">
        <w:tab/>
        <w:t>IA5String ( SIZE (1..64) ),</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ParameterValue ::= CHOICE</w:t>
      </w:r>
    </w:p>
    <w:p w:rsidR="00705EBE" w:rsidRPr="00CF3604" w:rsidRDefault="00705EBE" w:rsidP="00705EBE">
      <w:pPr>
        <w:pStyle w:val="ASN1"/>
      </w:pPr>
      <w:r w:rsidRPr="00CF3604">
        <w:t>{</w:t>
      </w:r>
    </w:p>
    <w:p w:rsidR="00705EBE" w:rsidRPr="00CF3604" w:rsidRDefault="00705EBE" w:rsidP="00705EBE">
      <w:pPr>
        <w:pStyle w:val="ASN1"/>
        <w:rPr>
          <w:b w:val="0"/>
          <w:bCs/>
          <w:i/>
          <w:iCs/>
          <w:sz w:val="16"/>
        </w:rPr>
      </w:pPr>
      <w:r w:rsidRPr="00CF3604">
        <w:tab/>
        <w:t>logical</w:t>
      </w:r>
      <w:r w:rsidRPr="00CF3604">
        <w:tab/>
      </w:r>
      <w:r w:rsidRPr="00CF3604">
        <w:tab/>
      </w:r>
      <w:r w:rsidRPr="00CF3604">
        <w:tab/>
      </w:r>
      <w:r w:rsidRPr="00CF3604">
        <w:tab/>
      </w:r>
      <w:r w:rsidRPr="00CF3604">
        <w:tab/>
      </w:r>
      <w:r w:rsidRPr="00CF3604">
        <w:tab/>
        <w:t>NULL,</w:t>
      </w:r>
      <w:r w:rsidRPr="00CF3604">
        <w:tab/>
      </w:r>
      <w:r w:rsidRPr="00CF3604">
        <w:tab/>
      </w:r>
      <w:r w:rsidRPr="00CF3604">
        <w:tab/>
      </w:r>
      <w:r w:rsidRPr="00CF3604">
        <w:tab/>
        <w:t xml:space="preserve">  </w:t>
      </w:r>
      <w:r w:rsidRPr="00CF3604">
        <w:rPr>
          <w:b w:val="0"/>
          <w:bCs/>
          <w:i/>
          <w:iCs/>
          <w:sz w:val="16"/>
        </w:rPr>
        <w:t xml:space="preserve">-- Only acceptable if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all entities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include this option</w:t>
      </w:r>
    </w:p>
    <w:p w:rsidR="00705EBE" w:rsidRPr="00CF3604" w:rsidRDefault="00705EBE" w:rsidP="00705EBE">
      <w:pPr>
        <w:pStyle w:val="ASN1"/>
        <w:rPr>
          <w:b w:val="0"/>
          <w:bCs/>
          <w:i/>
          <w:iCs/>
          <w:sz w:val="16"/>
        </w:rPr>
      </w:pPr>
      <w:r w:rsidRPr="00CF3604">
        <w:tab/>
        <w:t>booleanArray</w:t>
      </w:r>
      <w:r w:rsidRPr="00CF3604">
        <w:tab/>
      </w:r>
      <w:r w:rsidRPr="00CF3604">
        <w:tab/>
      </w:r>
      <w:r w:rsidRPr="00CF3604">
        <w:tab/>
      </w:r>
      <w:r w:rsidRPr="00CF3604">
        <w:tab/>
      </w:r>
      <w:r w:rsidRPr="00CF3604">
        <w:tab/>
        <w:t>INTEGER (0..255),</w:t>
      </w:r>
      <w:r w:rsidRPr="00CF3604">
        <w:tab/>
        <w:t xml:space="preserve">  </w:t>
      </w:r>
      <w:r w:rsidRPr="00CF3604">
        <w:rPr>
          <w:b w:val="0"/>
          <w:bCs/>
          <w:i/>
          <w:iCs/>
          <w:sz w:val="16"/>
        </w:rPr>
        <w:t xml:space="preserve">-- array of 8 logical </w:t>
      </w:r>
    </w:p>
    <w:p w:rsidR="00705EBE" w:rsidRPr="00CF3604" w:rsidRDefault="00705EBE" w:rsidP="00705EBE">
      <w:pPr>
        <w:pStyle w:val="ASN1"/>
        <w:rPr>
          <w:b w:val="0"/>
          <w:bCs/>
          <w:i/>
          <w:iCs/>
          <w:sz w:val="16"/>
        </w:rPr>
      </w:pPr>
      <w:r w:rsidRPr="00CF3604">
        <w:tab/>
      </w:r>
      <w:r w:rsidRPr="00CF3604">
        <w:tab/>
      </w:r>
      <w:r w:rsidRPr="00CF3604">
        <w:tab/>
      </w:r>
      <w:r w:rsidRPr="00CF3604">
        <w:tab/>
      </w:r>
      <w:r w:rsidRPr="00CF3604">
        <w:tab/>
      </w: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sz w:val="16"/>
        </w:rPr>
        <w:t>-- types</w:t>
      </w:r>
    </w:p>
    <w:p w:rsidR="00705EBE" w:rsidRPr="00CF3604" w:rsidRDefault="00705EBE" w:rsidP="00705EBE">
      <w:pPr>
        <w:pStyle w:val="ASN1"/>
        <w:rPr>
          <w:b w:val="0"/>
          <w:bCs/>
          <w:i/>
          <w:iCs/>
          <w:sz w:val="16"/>
        </w:rPr>
      </w:pPr>
      <w:r w:rsidRPr="00CF3604">
        <w:tab/>
        <w:t>unsignedMin</w:t>
      </w:r>
      <w:r w:rsidRPr="00CF3604">
        <w:tab/>
      </w:r>
      <w:r w:rsidRPr="00CF3604">
        <w:tab/>
      </w:r>
      <w:r w:rsidRPr="00CF3604">
        <w:tab/>
      </w:r>
      <w:r w:rsidRPr="00CF3604">
        <w:tab/>
      </w:r>
      <w:r w:rsidRPr="00CF3604">
        <w:tab/>
        <w:t>INTEGER (0..65535),</w:t>
      </w:r>
      <w:r w:rsidRPr="00CF3604">
        <w:tab/>
        <w:t xml:space="preserve">  </w:t>
      </w:r>
      <w:r w:rsidRPr="00CF3604">
        <w:rPr>
          <w:b w:val="0"/>
          <w:bCs/>
          <w:i/>
          <w:iCs/>
          <w:sz w:val="16"/>
        </w:rPr>
        <w:t xml:space="preserve">-- Look for min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common value</w:t>
      </w:r>
    </w:p>
    <w:p w:rsidR="00705EBE" w:rsidRPr="00CF3604" w:rsidRDefault="00705EBE" w:rsidP="00705EBE">
      <w:pPr>
        <w:pStyle w:val="ASN1"/>
        <w:rPr>
          <w:b w:val="0"/>
          <w:bCs/>
          <w:i/>
          <w:iCs/>
          <w:sz w:val="16"/>
        </w:rPr>
      </w:pPr>
      <w:r w:rsidRPr="00CF3604">
        <w:tab/>
        <w:t>unsignedMax</w:t>
      </w:r>
      <w:r w:rsidRPr="00CF3604">
        <w:tab/>
      </w:r>
      <w:r w:rsidRPr="00CF3604">
        <w:tab/>
      </w:r>
      <w:r w:rsidRPr="00CF3604">
        <w:tab/>
      </w:r>
      <w:r w:rsidRPr="00CF3604">
        <w:tab/>
      </w:r>
      <w:r w:rsidRPr="00CF3604">
        <w:tab/>
        <w:t>INTEGER (0..65535),</w:t>
      </w:r>
      <w:r w:rsidRPr="00CF3604">
        <w:tab/>
        <w:t xml:space="preserve">  </w:t>
      </w:r>
      <w:r w:rsidRPr="00CF3604">
        <w:rPr>
          <w:b w:val="0"/>
          <w:bCs/>
          <w:i/>
          <w:iCs/>
          <w:sz w:val="16"/>
        </w:rPr>
        <w:t xml:space="preserve">-- Look for max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common value</w:t>
      </w:r>
    </w:p>
    <w:p w:rsidR="00705EBE" w:rsidRPr="00CF3604" w:rsidRDefault="00705EBE" w:rsidP="00705EBE">
      <w:pPr>
        <w:pStyle w:val="ASN1"/>
        <w:rPr>
          <w:b w:val="0"/>
          <w:bCs/>
          <w:i/>
          <w:iCs/>
          <w:sz w:val="16"/>
        </w:rPr>
      </w:pPr>
      <w:r w:rsidRPr="00CF3604">
        <w:tab/>
        <w:t>unsigned32Min</w:t>
      </w:r>
      <w:r w:rsidRPr="00CF3604">
        <w:tab/>
      </w:r>
      <w:r w:rsidRPr="00CF3604">
        <w:tab/>
      </w:r>
      <w:r w:rsidRPr="00CF3604">
        <w:tab/>
      </w:r>
      <w:r w:rsidRPr="00CF3604">
        <w:tab/>
      </w:r>
      <w:r w:rsidRPr="00CF3604">
        <w:tab/>
        <w:t>INTEGER (0..4294967295),</w:t>
      </w:r>
      <w:r w:rsidRPr="00CF3604">
        <w:rPr>
          <w:b w:val="0"/>
          <w:bCs/>
          <w:i/>
          <w:iCs/>
          <w:sz w:val="16"/>
        </w:rPr>
        <w:t xml:space="preserve">-- Look for min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common value</w:t>
      </w:r>
    </w:p>
    <w:p w:rsidR="00705EBE" w:rsidRPr="00CF3604" w:rsidRDefault="00705EBE" w:rsidP="00705EBE">
      <w:pPr>
        <w:pStyle w:val="ASN1"/>
        <w:rPr>
          <w:b w:val="0"/>
          <w:bCs/>
          <w:i/>
          <w:iCs/>
          <w:sz w:val="16"/>
        </w:rPr>
      </w:pPr>
      <w:r w:rsidRPr="00CF3604">
        <w:tab/>
        <w:t>unsigned32Max</w:t>
      </w:r>
      <w:r w:rsidRPr="00CF3604">
        <w:tab/>
      </w:r>
      <w:r w:rsidRPr="00CF3604">
        <w:tab/>
      </w:r>
      <w:r w:rsidRPr="00CF3604">
        <w:tab/>
      </w:r>
      <w:r w:rsidRPr="00CF3604">
        <w:tab/>
      </w:r>
      <w:r w:rsidRPr="00CF3604">
        <w:tab/>
        <w:t>INTEGER (0..4294967295),</w:t>
      </w:r>
      <w:r w:rsidRPr="00CF3604">
        <w:rPr>
          <w:b w:val="0"/>
          <w:bCs/>
          <w:i/>
          <w:iCs/>
          <w:sz w:val="16"/>
        </w:rPr>
        <w:t xml:space="preserve">-- Look for max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common value</w:t>
      </w:r>
    </w:p>
    <w:p w:rsidR="00705EBE" w:rsidRPr="00CF3604" w:rsidRDefault="00705EBE" w:rsidP="00705EBE">
      <w:pPr>
        <w:pStyle w:val="ASN1"/>
      </w:pPr>
    </w:p>
    <w:p w:rsidR="00705EBE" w:rsidRPr="00CF3604" w:rsidRDefault="00705EBE" w:rsidP="00705EBE">
      <w:pPr>
        <w:pStyle w:val="ASN1"/>
        <w:rPr>
          <w:b w:val="0"/>
          <w:bCs/>
          <w:i/>
          <w:iCs/>
          <w:sz w:val="16"/>
        </w:rPr>
      </w:pPr>
      <w:r w:rsidRPr="00CF3604">
        <w:tab/>
        <w:t>octetString</w:t>
      </w:r>
      <w:r w:rsidRPr="00CF3604">
        <w:tab/>
      </w:r>
      <w:r w:rsidRPr="00CF3604">
        <w:tab/>
      </w:r>
      <w:r w:rsidRPr="00CF3604">
        <w:tab/>
      </w:r>
      <w:r w:rsidRPr="00CF3604">
        <w:tab/>
      </w:r>
      <w:r w:rsidRPr="00CF3604">
        <w:tab/>
        <w:t>OCTET STRING,</w:t>
      </w:r>
      <w:r w:rsidRPr="00CF3604">
        <w:tab/>
      </w:r>
      <w:r w:rsidRPr="00CF3604">
        <w:tab/>
        <w:t xml:space="preserve">  </w:t>
      </w:r>
      <w:r w:rsidRPr="00CF3604">
        <w:rPr>
          <w:b w:val="0"/>
          <w:bCs/>
          <w:i/>
          <w:iCs/>
          <w:sz w:val="16"/>
        </w:rPr>
        <w:t xml:space="preserve">-- non-collapsing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octet string</w:t>
      </w:r>
    </w:p>
    <w:p w:rsidR="00705EBE" w:rsidRPr="00CF3604" w:rsidRDefault="00705EBE" w:rsidP="00705EBE">
      <w:pPr>
        <w:pStyle w:val="ASN1"/>
      </w:pPr>
    </w:p>
    <w:p w:rsidR="00705EBE" w:rsidRPr="00CF3604" w:rsidRDefault="00705EBE" w:rsidP="00705EBE">
      <w:pPr>
        <w:pStyle w:val="ASN1"/>
      </w:pPr>
      <w:r w:rsidRPr="00CF3604">
        <w:tab/>
        <w:t>genericParameter</w:t>
      </w:r>
      <w:r w:rsidRPr="00CF3604">
        <w:tab/>
        <w:t>SEQUENCE OF GenericParameter,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Multiplexed Stream Capability</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MultiplexedStreamCapability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multiplexFormat</w:t>
      </w:r>
      <w:r w:rsidRPr="00CF3604">
        <w:tab/>
      </w:r>
      <w:r w:rsidRPr="00CF3604">
        <w:tab/>
      </w:r>
      <w:r w:rsidRPr="00CF3604">
        <w:tab/>
      </w:r>
      <w:r w:rsidRPr="00CF3604">
        <w:tab/>
        <w:t>MultiplexFormat,</w:t>
      </w:r>
    </w:p>
    <w:p w:rsidR="00705EBE" w:rsidRPr="00CF3604" w:rsidRDefault="00705EBE" w:rsidP="00705EBE">
      <w:pPr>
        <w:pStyle w:val="ASN1"/>
      </w:pPr>
      <w:r w:rsidRPr="00CF3604">
        <w:tab/>
        <w:t>controlOnMuxStream</w:t>
      </w:r>
      <w:r w:rsidRPr="00CF3604">
        <w:tab/>
      </w:r>
      <w:r w:rsidRPr="00CF3604">
        <w:tab/>
      </w:r>
      <w:r w:rsidRPr="00CF3604">
        <w:tab/>
      </w:r>
      <w:r w:rsidRPr="00CF3604">
        <w:tab/>
        <w:t xml:space="preserve">BOOLEAN, </w:t>
      </w:r>
    </w:p>
    <w:p w:rsidR="00705EBE" w:rsidRPr="00CF3604" w:rsidRDefault="00705EBE" w:rsidP="00705EBE">
      <w:pPr>
        <w:pStyle w:val="ASN1"/>
      </w:pPr>
      <w:r w:rsidRPr="00CF3604">
        <w:tab/>
        <w:t>capabilityOnMuxStream</w:t>
      </w:r>
      <w:r w:rsidRPr="00CF3604">
        <w:tab/>
      </w:r>
      <w:r w:rsidRPr="00CF3604">
        <w:tab/>
      </w:r>
      <w:r w:rsidRPr="00CF3604">
        <w:tab/>
        <w:t>SET SIZE (1..256) OF AlternativeCapabilitySet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MultiplexFormat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6C6D71">
      <w:pPr>
        <w:pStyle w:val="ASN1"/>
      </w:pPr>
      <w:r w:rsidRPr="00CF3604">
        <w:tab/>
        <w:t>h222Capability</w:t>
      </w:r>
      <w:r w:rsidRPr="00CF3604">
        <w:tab/>
      </w:r>
      <w:r w:rsidRPr="00CF3604">
        <w:tab/>
      </w:r>
      <w:r w:rsidRPr="00CF3604">
        <w:tab/>
      </w:r>
      <w:r w:rsidRPr="00CF3604">
        <w:tab/>
      </w:r>
      <w:r w:rsidR="0093078B">
        <w:tab/>
      </w:r>
      <w:r w:rsidRPr="00CF3604">
        <w:t>H222Capability,</w:t>
      </w:r>
    </w:p>
    <w:p w:rsidR="00705EBE" w:rsidRPr="00CF3604" w:rsidRDefault="00705EBE" w:rsidP="006C6D71">
      <w:pPr>
        <w:pStyle w:val="ASN1"/>
      </w:pPr>
      <w:r w:rsidRPr="00CF3604">
        <w:tab/>
        <w:t>h223Capability</w:t>
      </w:r>
      <w:r w:rsidRPr="00CF3604">
        <w:tab/>
      </w:r>
      <w:r w:rsidRPr="00CF3604">
        <w:tab/>
      </w:r>
      <w:r w:rsidRPr="00CF3604">
        <w:tab/>
      </w:r>
      <w:r w:rsidRPr="00CF3604">
        <w:tab/>
      </w:r>
      <w:r w:rsidR="0093078B">
        <w:tab/>
      </w:r>
      <w:r w:rsidRPr="00CF3604">
        <w:t>H223Capability,</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sz w:val="18"/>
        </w:rPr>
      </w:pPr>
      <w:r w:rsidRPr="00CF3604">
        <w:rPr>
          <w:b w:val="0"/>
          <w:bCs/>
          <w:i/>
          <w:iCs/>
          <w:sz w:val="18"/>
        </w:rPr>
        <w:t>-- Capability Exchange Definitions: AudioTelephonyEventCapability and AudioToneCapability</w:t>
      </w:r>
    </w:p>
    <w:p w:rsidR="00705EBE" w:rsidRPr="00CF3604" w:rsidRDefault="00705EBE" w:rsidP="00705EBE">
      <w:pPr>
        <w:pStyle w:val="ASN1"/>
        <w:rPr>
          <w:b w:val="0"/>
          <w:bCs/>
          <w:i/>
          <w:iCs/>
        </w:rPr>
      </w:pPr>
      <w:r w:rsidRPr="00CF3604">
        <w:rPr>
          <w:b w:val="0"/>
          <w:bCs/>
          <w:i/>
          <w:iCs/>
        </w:rPr>
        <w:t>--==============================================================================</w:t>
      </w:r>
    </w:p>
    <w:p w:rsidR="00705EBE" w:rsidRPr="00CF3604" w:rsidRDefault="00705EBE" w:rsidP="00705EBE">
      <w:pPr>
        <w:pStyle w:val="ASN1"/>
      </w:pPr>
    </w:p>
    <w:p w:rsidR="00705EBE" w:rsidRPr="00CF3604" w:rsidRDefault="00705EBE" w:rsidP="00705EBE">
      <w:pPr>
        <w:pStyle w:val="ASN1"/>
      </w:pPr>
      <w:r w:rsidRPr="00CF3604">
        <w:t>AudioTelephonyEventCapability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dynamicRTPPayloadType</w:t>
      </w:r>
      <w:r w:rsidRPr="00CF3604">
        <w:tab/>
      </w:r>
      <w:r w:rsidRPr="00CF3604">
        <w:tab/>
      </w:r>
      <w:r w:rsidRPr="00CF3604">
        <w:tab/>
        <w:t>INTEGER(96..127),</w:t>
      </w:r>
    </w:p>
    <w:p w:rsidR="00705EBE" w:rsidRPr="00CF3604" w:rsidRDefault="00705EBE" w:rsidP="00705EBE">
      <w:pPr>
        <w:pStyle w:val="ASN1"/>
        <w:rPr>
          <w:b w:val="0"/>
          <w:bCs/>
          <w:i/>
          <w:iCs/>
        </w:rPr>
      </w:pPr>
      <w:r w:rsidRPr="00CF3604">
        <w:tab/>
        <w:t>audioTelephoneEvent</w:t>
      </w:r>
      <w:r w:rsidRPr="00CF3604">
        <w:tab/>
      </w:r>
      <w:r w:rsidRPr="00CF3604">
        <w:tab/>
      </w:r>
      <w:r w:rsidRPr="00CF3604">
        <w:tab/>
        <w:t xml:space="preserve">GeneralString, </w:t>
      </w:r>
      <w:r w:rsidRPr="00CF3604">
        <w:rPr>
          <w:b w:val="0"/>
          <w:bCs/>
          <w:i/>
          <w:iCs/>
        </w:rPr>
        <w:t xml:space="preserve">-- As per &lt;list of values&gt;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in </w:t>
      </w:r>
      <w:r w:rsidR="00723B60">
        <w:rPr>
          <w:b w:val="0"/>
          <w:bCs/>
          <w:i/>
          <w:iCs/>
        </w:rPr>
        <w:t xml:space="preserve">IETF </w:t>
      </w:r>
      <w:r w:rsidRPr="00CF3604">
        <w:rPr>
          <w:b w:val="0"/>
          <w:bCs/>
          <w:i/>
          <w:iCs/>
        </w:rPr>
        <w:t>RFC 4733</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AudioToneCapability ::= SEQUENCE</w:t>
      </w:r>
    </w:p>
    <w:p w:rsidR="00705EBE" w:rsidRPr="00CF3604" w:rsidRDefault="00705EBE" w:rsidP="00705EBE">
      <w:pPr>
        <w:pStyle w:val="ASN1"/>
      </w:pPr>
      <w:r w:rsidRPr="00CF3604">
        <w:t>{</w:t>
      </w:r>
    </w:p>
    <w:p w:rsidR="00705EBE" w:rsidRPr="00CF3604" w:rsidRDefault="00705EBE" w:rsidP="00705EBE">
      <w:pPr>
        <w:pStyle w:val="ASN1"/>
        <w:keepNext/>
        <w:keepLines/>
      </w:pPr>
      <w:r w:rsidRPr="00CF3604">
        <w:tab/>
        <w:t>dynamicRTPPayloadType</w:t>
      </w:r>
      <w:r w:rsidRPr="00CF3604">
        <w:tab/>
      </w:r>
      <w:r w:rsidRPr="00CF3604">
        <w:tab/>
      </w:r>
      <w:r w:rsidRPr="00CF3604">
        <w:tab/>
        <w:t>INTEGER(96..127),</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The following definitions are as above but without a Payload Type field.</w:t>
      </w:r>
    </w:p>
    <w:p w:rsidR="00705EBE" w:rsidRPr="00CF3604" w:rsidRDefault="00705EBE" w:rsidP="00705EBE">
      <w:pPr>
        <w:pStyle w:val="ASN1"/>
      </w:pPr>
    </w:p>
    <w:p w:rsidR="00705EBE" w:rsidRPr="00CF3604" w:rsidRDefault="00705EBE" w:rsidP="00705EBE">
      <w:pPr>
        <w:pStyle w:val="ASN1"/>
      </w:pPr>
      <w:r w:rsidRPr="00CF3604">
        <w:t>NoPTAudioTelephonyEventCapability ::= SEQUENCE</w:t>
      </w:r>
    </w:p>
    <w:p w:rsidR="00705EBE" w:rsidRPr="00CF3604" w:rsidRDefault="00705EBE" w:rsidP="00705EBE">
      <w:pPr>
        <w:pStyle w:val="ASN1"/>
      </w:pPr>
      <w:r w:rsidRPr="00CF3604">
        <w:t>{</w:t>
      </w:r>
    </w:p>
    <w:p w:rsidR="00705EBE" w:rsidRPr="00CF3604" w:rsidRDefault="00705EBE" w:rsidP="00705EBE">
      <w:pPr>
        <w:pStyle w:val="ASN1"/>
        <w:rPr>
          <w:b w:val="0"/>
          <w:bCs/>
          <w:i/>
          <w:iCs/>
        </w:rPr>
      </w:pPr>
      <w:r w:rsidRPr="00CF3604">
        <w:tab/>
        <w:t>audioTelephoneEvent</w:t>
      </w:r>
      <w:r w:rsidRPr="00CF3604">
        <w:tab/>
      </w:r>
      <w:r w:rsidRPr="00CF3604">
        <w:tab/>
      </w:r>
      <w:r w:rsidRPr="00CF3604">
        <w:tab/>
        <w:t xml:space="preserve">GeneralString, </w:t>
      </w:r>
      <w:r w:rsidRPr="00CF3604">
        <w:rPr>
          <w:b w:val="0"/>
          <w:bCs/>
          <w:i/>
          <w:iCs/>
        </w:rPr>
        <w:t xml:space="preserve">-- As per &lt;list of values&gt;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in </w:t>
      </w:r>
      <w:r w:rsidR="00723B60">
        <w:rPr>
          <w:b w:val="0"/>
          <w:bCs/>
          <w:i/>
          <w:iCs/>
        </w:rPr>
        <w:t xml:space="preserve">IETF </w:t>
      </w:r>
      <w:r w:rsidRPr="00CF3604">
        <w:rPr>
          <w:b w:val="0"/>
          <w:bCs/>
          <w:i/>
          <w:iCs/>
        </w:rPr>
        <w:t>RFC 4733</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NoPTAudioToneCapability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MultiplePayloadStreamCapability</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MultiplePayloadStreamCapability ::= SEQUENCE</w:t>
      </w:r>
    </w:p>
    <w:p w:rsidR="00705EBE" w:rsidRPr="00CF3604" w:rsidRDefault="00705EBE" w:rsidP="00705EBE">
      <w:pPr>
        <w:pStyle w:val="ASN1"/>
      </w:pPr>
      <w:r w:rsidRPr="00CF3604">
        <w:t>{</w:t>
      </w:r>
    </w:p>
    <w:p w:rsidR="00705EBE" w:rsidRPr="00CF3604" w:rsidRDefault="00705EBE" w:rsidP="00705EBE">
      <w:pPr>
        <w:pStyle w:val="ASN1"/>
        <w:rPr>
          <w:sz w:val="16"/>
        </w:rPr>
      </w:pPr>
      <w:r w:rsidRPr="00CF3604">
        <w:tab/>
        <w:t>capabilities</w:t>
      </w:r>
      <w:r w:rsidRPr="00CF3604">
        <w:tab/>
      </w:r>
      <w:r w:rsidRPr="00CF3604">
        <w:tab/>
      </w:r>
      <w:r w:rsidRPr="00CF3604">
        <w:tab/>
      </w:r>
      <w:r w:rsidRPr="00CF3604">
        <w:tab/>
      </w:r>
      <w:r w:rsidRPr="00CF3604">
        <w:tab/>
      </w:r>
      <w:r w:rsidRPr="00CF3604">
        <w:rPr>
          <w:sz w:val="16"/>
        </w:rPr>
        <w:t>SET SIZE(1..256) OF AlternativeCapabilitySet,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Capability Exchange Definitions: FECCapability</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rPr>
          <w:b w:val="0"/>
        </w:rPr>
      </w:pPr>
      <w:r w:rsidRPr="00CF3604">
        <w:t>DepFECCapability ::= CHOICE</w:t>
      </w:r>
      <w:r w:rsidRPr="00CF3604">
        <w:rPr>
          <w:i/>
          <w:iCs/>
        </w:rPr>
        <w:t xml:space="preserve"> </w:t>
      </w:r>
      <w:r w:rsidRPr="00CF3604">
        <w:rPr>
          <w:b w:val="0"/>
          <w:i/>
          <w:iCs/>
        </w:rPr>
        <w:t>-- Deprecated, do not use</w:t>
      </w:r>
    </w:p>
    <w:p w:rsidR="00705EBE" w:rsidRPr="00CF3604" w:rsidRDefault="00705EBE" w:rsidP="00705EBE">
      <w:pPr>
        <w:pStyle w:val="ASN1"/>
      </w:pPr>
      <w:r w:rsidRPr="00CF3604">
        <w:t>{</w:t>
      </w:r>
    </w:p>
    <w:p w:rsidR="00705EBE" w:rsidRPr="00CF3604" w:rsidRDefault="00705EBE" w:rsidP="00705EBE">
      <w:pPr>
        <w:pStyle w:val="ASN1"/>
      </w:pPr>
      <w:r w:rsidRPr="00CF3604">
        <w:tab/>
        <w:t>rfc2733</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redundancyEncoding</w:t>
      </w:r>
      <w:r w:rsidRPr="00CF3604">
        <w:tab/>
      </w:r>
      <w:r w:rsidRPr="00CF3604">
        <w:tab/>
      </w:r>
      <w:r w:rsidRPr="00CF3604">
        <w:tab/>
        <w:t>BOOLEAN,</w:t>
      </w:r>
    </w:p>
    <w:p w:rsidR="00705EBE" w:rsidRPr="00CF3604" w:rsidRDefault="00705EBE" w:rsidP="009B06AC">
      <w:pPr>
        <w:pStyle w:val="ASN1"/>
      </w:pPr>
      <w:r w:rsidRPr="00CF3604">
        <w:tab/>
      </w:r>
      <w:r w:rsidRPr="00CF3604">
        <w:tab/>
        <w:t>separateStream</w:t>
      </w:r>
      <w:r w:rsidRPr="00CF3604">
        <w:tab/>
      </w:r>
      <w:r w:rsidRPr="00CF3604">
        <w:tab/>
      </w:r>
      <w:r w:rsidRPr="00CF3604">
        <w:tab/>
      </w:r>
      <w:r w:rsidR="0093078B">
        <w:tab/>
      </w:r>
      <w:r w:rsidRPr="00CF3604">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separatePort</w:t>
      </w:r>
      <w:r w:rsidRPr="00CF3604">
        <w:tab/>
      </w:r>
      <w:r w:rsidRPr="00CF3604">
        <w:tab/>
      </w:r>
      <w:r w:rsidRPr="00CF3604">
        <w:tab/>
        <w:t>BOOLEAN,</w:t>
      </w:r>
    </w:p>
    <w:p w:rsidR="00705EBE" w:rsidRPr="00CF3604" w:rsidRDefault="00705EBE" w:rsidP="00705EBE">
      <w:pPr>
        <w:pStyle w:val="ASN1"/>
      </w:pPr>
      <w:r w:rsidRPr="00CF3604">
        <w:tab/>
      </w:r>
      <w:r w:rsidRPr="00CF3604">
        <w:tab/>
      </w:r>
      <w:r w:rsidRPr="00CF3604">
        <w:tab/>
        <w:t>samePort</w:t>
      </w:r>
      <w:r w:rsidRPr="00CF3604">
        <w:tab/>
      </w:r>
      <w:r w:rsidRPr="00CF3604">
        <w:tab/>
      </w:r>
      <w:r w:rsidRPr="00CF3604">
        <w:tab/>
      </w:r>
      <w:r w:rsidRPr="00CF3604">
        <w:tab/>
        <w:t>BOOLEAN,</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FECCapability ::= SEQUENCE</w:t>
      </w:r>
    </w:p>
    <w:p w:rsidR="00705EBE" w:rsidRPr="00CF3604" w:rsidRDefault="00705EBE" w:rsidP="00705EBE">
      <w:pPr>
        <w:pStyle w:val="ASN1"/>
      </w:pPr>
      <w:r w:rsidRPr="00CF3604">
        <w:t>{</w:t>
      </w:r>
    </w:p>
    <w:p w:rsidR="00705EBE" w:rsidRPr="00CF3604" w:rsidRDefault="00705EBE" w:rsidP="00705EBE">
      <w:pPr>
        <w:pStyle w:val="ASN1"/>
      </w:pPr>
      <w:r w:rsidRPr="00CF3604">
        <w:tab/>
        <w:t>protectedCapability</w:t>
      </w:r>
      <w:r w:rsidRPr="00CF3604">
        <w:tab/>
      </w:r>
      <w:r w:rsidRPr="00CF3604">
        <w:tab/>
      </w:r>
      <w:r w:rsidRPr="00CF3604">
        <w:tab/>
        <w:t xml:space="preserve">CapabilityTableEntryNumber, </w:t>
      </w:r>
    </w:p>
    <w:p w:rsidR="00705EBE" w:rsidRPr="00CF3604" w:rsidRDefault="00705EBE" w:rsidP="00705EBE">
      <w:pPr>
        <w:pStyle w:val="ASN1"/>
      </w:pPr>
      <w:r w:rsidRPr="00CF3604">
        <w:tab/>
        <w:t>fecScheme</w:t>
      </w:r>
      <w:r w:rsidRPr="00CF3604">
        <w:tab/>
      </w:r>
      <w:r w:rsidRPr="00CF3604">
        <w:tab/>
      </w:r>
      <w:r w:rsidRPr="00CF3604">
        <w:tab/>
      </w:r>
      <w:r w:rsidRPr="00CF3604">
        <w:tab/>
      </w:r>
      <w:r w:rsidRPr="00CF3604">
        <w:tab/>
      </w:r>
      <w:r w:rsidRPr="00CF3604">
        <w:tab/>
        <w:t>OBJECT IDENTIFIER OPTIONAL,</w:t>
      </w:r>
    </w:p>
    <w:p w:rsidR="00705EBE" w:rsidRPr="00CF3604" w:rsidRDefault="00705EBE" w:rsidP="00705EBE">
      <w:pPr>
        <w:pStyle w:val="ASN1"/>
        <w:rPr>
          <w:b w:val="0"/>
          <w:i/>
          <w:iCs/>
        </w:rPr>
      </w:pPr>
      <w:r w:rsidRPr="00CF3604">
        <w:tab/>
      </w:r>
      <w:r w:rsidRPr="00CF3604">
        <w:tab/>
      </w:r>
      <w:r w:rsidRPr="00CF3604">
        <w:tab/>
      </w:r>
      <w:r w:rsidRPr="00CF3604">
        <w:tab/>
      </w:r>
      <w:r w:rsidRPr="00CF3604">
        <w:tab/>
      </w:r>
      <w:r w:rsidRPr="00CF3604">
        <w:tab/>
      </w:r>
      <w:r w:rsidRPr="00CF3604">
        <w:tab/>
      </w:r>
      <w:r w:rsidRPr="00CF3604">
        <w:tab/>
      </w:r>
      <w:r w:rsidRPr="00CF3604">
        <w:rPr>
          <w:b w:val="0"/>
          <w:i/>
          <w:iCs/>
        </w:rPr>
        <w:t xml:space="preserve"> -- identifies encoding scheme</w:t>
      </w:r>
    </w:p>
    <w:p w:rsidR="00705EBE" w:rsidRPr="00CF3604" w:rsidRDefault="00705EBE" w:rsidP="00705EBE">
      <w:pPr>
        <w:pStyle w:val="ASN1"/>
      </w:pPr>
      <w:r w:rsidRPr="00CF3604">
        <w:tab/>
        <w:t>rfc2733Format</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rfc2733rfc2198</w:t>
      </w:r>
      <w:r w:rsidRPr="00CF3604">
        <w:tab/>
      </w:r>
      <w:r w:rsidRPr="00CF3604">
        <w:tab/>
      </w:r>
      <w:r w:rsidRPr="00CF3604">
        <w:tab/>
      </w:r>
      <w:r w:rsidRPr="00CF3604">
        <w:tab/>
        <w:t>MaxRedundancy,</w:t>
      </w:r>
      <w:r w:rsidRPr="00CF3604">
        <w:rPr>
          <w:i/>
          <w:iCs/>
        </w:rPr>
        <w:t xml:space="preserve"> </w:t>
      </w:r>
      <w:r w:rsidRPr="00CF3604">
        <w:rPr>
          <w:b w:val="0"/>
          <w:i/>
          <w:iCs/>
        </w:rPr>
        <w:t xml:space="preserve">-- </w:t>
      </w:r>
      <w:r w:rsidR="00723B60">
        <w:rPr>
          <w:b w:val="0"/>
          <w:i/>
          <w:iCs/>
        </w:rPr>
        <w:t xml:space="preserve">IETF </w:t>
      </w:r>
      <w:r w:rsidRPr="00CF3604">
        <w:rPr>
          <w:b w:val="0"/>
          <w:i/>
          <w:iCs/>
        </w:rPr>
        <w:t xml:space="preserve">RFC 2198 </w:t>
      </w:r>
    </w:p>
    <w:p w:rsidR="00705EBE" w:rsidRPr="00CF3604" w:rsidRDefault="00705EBE" w:rsidP="00705EBE">
      <w:pPr>
        <w:pStyle w:val="ASN1"/>
      </w:pPr>
      <w:r w:rsidRPr="00CF3604">
        <w:tab/>
      </w:r>
      <w:r w:rsidRPr="00CF3604">
        <w:tab/>
        <w:t>rfc2733sameport</w:t>
      </w:r>
      <w:r w:rsidRPr="00CF3604">
        <w:tab/>
      </w:r>
      <w:r w:rsidRPr="00CF3604">
        <w:tab/>
      </w:r>
      <w:r w:rsidRPr="00CF3604">
        <w:tab/>
        <w:t>MaxRedundancy,</w:t>
      </w:r>
    </w:p>
    <w:p w:rsidR="00705EBE" w:rsidRPr="00CF3604" w:rsidRDefault="00705EBE" w:rsidP="00705EBE">
      <w:pPr>
        <w:pStyle w:val="ASN1"/>
        <w:rPr>
          <w:b w:val="0"/>
          <w:i/>
          <w:iCs/>
        </w:rPr>
      </w:pPr>
      <w:r w:rsidRPr="00CF3604">
        <w:tab/>
      </w:r>
      <w:r w:rsidRPr="00CF3604">
        <w:tab/>
      </w:r>
      <w:r w:rsidRPr="00CF3604">
        <w:tab/>
      </w:r>
      <w:r w:rsidRPr="00CF3604">
        <w:tab/>
      </w:r>
      <w:r w:rsidRPr="00CF3604">
        <w:tab/>
      </w:r>
      <w:r w:rsidRPr="00CF3604">
        <w:tab/>
      </w:r>
      <w:r w:rsidRPr="00CF3604">
        <w:tab/>
      </w:r>
      <w:r w:rsidRPr="00CF3604">
        <w:tab/>
      </w:r>
      <w:r w:rsidRPr="00CF3604">
        <w:rPr>
          <w:b w:val="0"/>
          <w:i/>
          <w:iCs/>
        </w:rPr>
        <w:t xml:space="preserve"> -- separate packet, same port</w:t>
      </w:r>
    </w:p>
    <w:p w:rsidR="00705EBE" w:rsidRPr="00CF3604" w:rsidRDefault="00705EBE" w:rsidP="00705EBE">
      <w:pPr>
        <w:pStyle w:val="ASN1"/>
      </w:pPr>
      <w:r w:rsidRPr="00CF3604">
        <w:tab/>
      </w:r>
      <w:r w:rsidRPr="00CF3604">
        <w:tab/>
        <w:t>rfc2733diffport</w:t>
      </w:r>
      <w:r w:rsidRPr="00CF3604">
        <w:tab/>
      </w:r>
      <w:r w:rsidRPr="00CF3604">
        <w:tab/>
      </w:r>
      <w:r w:rsidRPr="00CF3604">
        <w:tab/>
        <w:t>MaxRedundancy</w:t>
      </w:r>
    </w:p>
    <w:p w:rsidR="00705EBE" w:rsidRPr="00CF3604" w:rsidRDefault="00705EBE" w:rsidP="00705EBE">
      <w:pPr>
        <w:pStyle w:val="ASN1"/>
        <w:rPr>
          <w:b w:val="0"/>
          <w:i/>
          <w:iCs/>
        </w:rPr>
      </w:pPr>
      <w:r w:rsidRPr="00CF3604">
        <w:tab/>
      </w:r>
      <w:r w:rsidRPr="00CF3604">
        <w:tab/>
      </w:r>
      <w:r w:rsidRPr="00CF3604">
        <w:tab/>
      </w:r>
      <w:r w:rsidRPr="00CF3604">
        <w:tab/>
      </w:r>
      <w:r w:rsidRPr="00CF3604">
        <w:tab/>
      </w:r>
      <w:r w:rsidRPr="00CF3604">
        <w:tab/>
      </w:r>
      <w:r w:rsidRPr="00CF3604">
        <w:tab/>
      </w:r>
      <w:r w:rsidRPr="00CF3604">
        <w:tab/>
      </w:r>
      <w:r w:rsidRPr="00CF3604">
        <w:rPr>
          <w:b w:val="0"/>
          <w:i/>
          <w:iCs/>
        </w:rPr>
        <w:t xml:space="preserve"> -- separate packet and port</w:t>
      </w:r>
    </w:p>
    <w:p w:rsidR="00705EBE" w:rsidRPr="00CF3604" w:rsidRDefault="00705EBE" w:rsidP="00705EBE">
      <w:pPr>
        <w:pStyle w:val="ASN1"/>
      </w:pPr>
      <w:r w:rsidRPr="00CF3604">
        <w:tab/>
        <w:t xml:space="preserve">} OPTIONAL, </w:t>
      </w:r>
    </w:p>
    <w:p w:rsidR="00705EBE" w:rsidRPr="00CF3604" w:rsidRDefault="00705EBE" w:rsidP="00705EBE">
      <w:pPr>
        <w:pStyle w:val="ASN1"/>
      </w:pPr>
      <w:r w:rsidRPr="00CF3604">
        <w:tab/>
        <w:t xml:space="preserve">... </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 xml:space="preserve">MaxRedundancy ::= </w:t>
      </w:r>
      <w:r w:rsidRPr="00CF3604">
        <w:tab/>
        <w:t>INTEGER (1..MAX)</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Logical channel signalling definitions</w:t>
      </w:r>
    </w:p>
    <w:p w:rsidR="00705EBE" w:rsidRPr="00CF3604" w:rsidRDefault="00705EBE" w:rsidP="00705EBE">
      <w:pPr>
        <w:pStyle w:val="ASN1"/>
        <w:rPr>
          <w:b w:val="0"/>
          <w:bCs/>
          <w:i/>
          <w:iCs/>
        </w:rPr>
      </w:pPr>
      <w:r w:rsidRPr="00CF3604">
        <w:rPr>
          <w:b w:val="0"/>
          <w:bCs/>
          <w:i/>
          <w:iCs/>
        </w:rPr>
        <w:t>-- =============================================================================</w:t>
      </w:r>
    </w:p>
    <w:bookmarkEnd w:id="532"/>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xml:space="preserve">-- "Forward" is used to refer to transmission in the direction from the terminal </w:t>
      </w:r>
    </w:p>
    <w:p w:rsidR="00705EBE" w:rsidRPr="00CF3604" w:rsidRDefault="00705EBE" w:rsidP="00705EBE">
      <w:pPr>
        <w:pStyle w:val="ASN1"/>
        <w:rPr>
          <w:b w:val="0"/>
          <w:bCs/>
          <w:i/>
          <w:iCs/>
        </w:rPr>
      </w:pPr>
      <w:r w:rsidRPr="00CF3604">
        <w:rPr>
          <w:b w:val="0"/>
          <w:bCs/>
          <w:i/>
          <w:iCs/>
        </w:rPr>
        <w:t xml:space="preserve">-- making the original request for a logical channel to the other terminal, and </w:t>
      </w:r>
    </w:p>
    <w:p w:rsidR="00705EBE" w:rsidRPr="00CF3604" w:rsidRDefault="00705EBE" w:rsidP="00705EBE">
      <w:pPr>
        <w:pStyle w:val="ASN1"/>
        <w:rPr>
          <w:b w:val="0"/>
          <w:bCs/>
          <w:i/>
          <w:iCs/>
        </w:rPr>
      </w:pPr>
      <w:r w:rsidRPr="00CF3604">
        <w:rPr>
          <w:b w:val="0"/>
          <w:bCs/>
          <w:i/>
          <w:iCs/>
        </w:rPr>
        <w:t xml:space="preserve">-- "reverse" is used to refer to the opposite direction of transmission, in the </w:t>
      </w:r>
    </w:p>
    <w:p w:rsidR="00705EBE" w:rsidRPr="00CF3604" w:rsidRDefault="00705EBE" w:rsidP="00705EBE">
      <w:pPr>
        <w:pStyle w:val="ASN1"/>
        <w:rPr>
          <w:b w:val="0"/>
          <w:bCs/>
          <w:i/>
          <w:iCs/>
        </w:rPr>
      </w:pPr>
      <w:r w:rsidRPr="00CF3604">
        <w:rPr>
          <w:b w:val="0"/>
          <w:bCs/>
          <w:i/>
          <w:iCs/>
        </w:rPr>
        <w:t>-- case of a bidirectional channel request.</w:t>
      </w:r>
    </w:p>
    <w:p w:rsidR="00705EBE" w:rsidRPr="00CF3604" w:rsidRDefault="00705EBE" w:rsidP="00705EBE">
      <w:pPr>
        <w:pStyle w:val="ASN1"/>
      </w:pPr>
    </w:p>
    <w:p w:rsidR="00705EBE" w:rsidRPr="00CF3604" w:rsidRDefault="00705EBE" w:rsidP="00705EBE">
      <w:pPr>
        <w:pStyle w:val="ASN1"/>
      </w:pPr>
      <w:r w:rsidRPr="00CF3604">
        <w:t>OpenLogicalChannel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p>
    <w:p w:rsidR="00705EBE" w:rsidRPr="00CF3604" w:rsidRDefault="00705EBE" w:rsidP="00705EBE">
      <w:pPr>
        <w:pStyle w:val="ASN1"/>
      </w:pPr>
      <w:r w:rsidRPr="00CF3604">
        <w:tab/>
      </w:r>
      <w:r w:rsidRPr="00CF3604">
        <w:rPr>
          <w:sz w:val="18"/>
        </w:rPr>
        <w:t>forwardLogicalChannelParameters</w:t>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portNumber</w:t>
      </w:r>
      <w:r w:rsidRPr="00CF3604">
        <w:tab/>
      </w:r>
      <w:r w:rsidRPr="00CF3604">
        <w:tab/>
      </w:r>
      <w:r w:rsidRPr="00CF3604">
        <w:tab/>
      </w:r>
      <w:r w:rsidRPr="00CF3604">
        <w:tab/>
        <w:t>INTEGER (0..65535) OPTIONAL,</w:t>
      </w:r>
    </w:p>
    <w:p w:rsidR="00705EBE" w:rsidRPr="00CF3604" w:rsidRDefault="00705EBE" w:rsidP="00705EBE">
      <w:pPr>
        <w:pStyle w:val="ASN1"/>
      </w:pPr>
      <w:r w:rsidRPr="00CF3604">
        <w:tab/>
      </w:r>
      <w:r w:rsidRPr="00CF3604">
        <w:tab/>
        <w:t>dataType</w:t>
      </w:r>
      <w:r w:rsidRPr="00CF3604">
        <w:tab/>
      </w:r>
      <w:r w:rsidRPr="00CF3604">
        <w:tab/>
      </w:r>
      <w:r w:rsidRPr="00CF3604">
        <w:tab/>
      </w:r>
      <w:r w:rsidRPr="00CF3604">
        <w:tab/>
      </w:r>
      <w:r w:rsidRPr="00CF3604">
        <w:tab/>
        <w:t>DataType,</w:t>
      </w:r>
    </w:p>
    <w:p w:rsidR="00705EBE" w:rsidRPr="00CF3604" w:rsidRDefault="00705EBE" w:rsidP="00705EBE">
      <w:pPr>
        <w:pStyle w:val="ASN1"/>
      </w:pPr>
      <w:r w:rsidRPr="00CF3604">
        <w:tab/>
      </w:r>
      <w:r w:rsidRPr="00CF3604">
        <w:tab/>
        <w:t>multiplexParameters</w:t>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rPr>
          <w:sz w:val="16"/>
        </w:rPr>
      </w:pPr>
      <w:r w:rsidRPr="00CF3604">
        <w:rPr>
          <w:sz w:val="16"/>
        </w:rPr>
        <w:tab/>
      </w:r>
      <w:r w:rsidRPr="00CF3604">
        <w:rPr>
          <w:sz w:val="16"/>
        </w:rPr>
        <w:tab/>
      </w:r>
      <w:r w:rsidRPr="00CF3604">
        <w:rPr>
          <w:sz w:val="16"/>
        </w:rPr>
        <w:tab/>
        <w:t>h222LogicalChannelParameters</w:t>
      </w:r>
      <w:r w:rsidRPr="00CF3604">
        <w:rPr>
          <w:sz w:val="16"/>
        </w:rPr>
        <w:tab/>
        <w:t>H222LogicalChannelParameters,</w:t>
      </w:r>
    </w:p>
    <w:p w:rsidR="00705EBE" w:rsidRPr="00CF3604" w:rsidRDefault="00705EBE" w:rsidP="00705EBE">
      <w:pPr>
        <w:pStyle w:val="ASN1"/>
        <w:rPr>
          <w:sz w:val="16"/>
        </w:rPr>
      </w:pPr>
      <w:r w:rsidRPr="00CF3604">
        <w:rPr>
          <w:sz w:val="16"/>
        </w:rPr>
        <w:tab/>
      </w:r>
      <w:r w:rsidRPr="00CF3604">
        <w:rPr>
          <w:sz w:val="16"/>
        </w:rPr>
        <w:tab/>
      </w:r>
      <w:r w:rsidRPr="00CF3604">
        <w:rPr>
          <w:sz w:val="16"/>
        </w:rPr>
        <w:tab/>
        <w:t>h223LogicalChannelParameters</w:t>
      </w:r>
      <w:r w:rsidRPr="00CF3604">
        <w:rPr>
          <w:sz w:val="16"/>
        </w:rPr>
        <w:tab/>
        <w:t>H223LogicalChannelParameters,</w:t>
      </w:r>
    </w:p>
    <w:p w:rsidR="00705EBE" w:rsidRPr="00CF3604" w:rsidRDefault="00705EBE" w:rsidP="00705EBE">
      <w:pPr>
        <w:pStyle w:val="ASN1"/>
        <w:rPr>
          <w:sz w:val="16"/>
        </w:rPr>
      </w:pPr>
      <w:r w:rsidRPr="00CF3604">
        <w:rPr>
          <w:sz w:val="16"/>
        </w:rPr>
        <w:tab/>
      </w:r>
      <w:r w:rsidRPr="00CF3604">
        <w:rPr>
          <w:sz w:val="16"/>
        </w:rPr>
        <w:tab/>
      </w:r>
      <w:r w:rsidRPr="00CF3604">
        <w:rPr>
          <w:sz w:val="16"/>
        </w:rPr>
        <w:tab/>
        <w:t>v76LogicalChannelParameters</w:t>
      </w:r>
      <w:r w:rsidRPr="00CF3604">
        <w:rPr>
          <w:sz w:val="16"/>
        </w:rPr>
        <w:tab/>
        <w:t>V76LogicalChannelParameters,</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rPr>
          <w:sz w:val="16"/>
        </w:rPr>
      </w:pPr>
      <w:r w:rsidRPr="00CF3604">
        <w:rPr>
          <w:sz w:val="16"/>
        </w:rPr>
        <w:tab/>
      </w:r>
      <w:r w:rsidRPr="00CF3604">
        <w:rPr>
          <w:sz w:val="16"/>
        </w:rPr>
        <w:tab/>
      </w:r>
      <w:r w:rsidRPr="00CF3604">
        <w:rPr>
          <w:sz w:val="16"/>
        </w:rPr>
        <w:tab/>
        <w:t>h2250LogicalChannelParameters</w:t>
      </w:r>
      <w:r w:rsidRPr="00CF3604">
        <w:rPr>
          <w:sz w:val="16"/>
        </w:rPr>
        <w:tab/>
        <w:t>H2250LogicalChannelParameters,</w:t>
      </w:r>
    </w:p>
    <w:p w:rsidR="00705EBE" w:rsidRPr="00CF3604" w:rsidRDefault="00705EBE" w:rsidP="00705EBE">
      <w:pPr>
        <w:pStyle w:val="ASN1"/>
      </w:pPr>
      <w:r w:rsidRPr="00CF3604">
        <w:tab/>
      </w:r>
      <w:r w:rsidRPr="00CF3604">
        <w:tab/>
      </w:r>
      <w:r w:rsidRPr="00CF3604">
        <w:tab/>
        <w:t>none</w:t>
      </w:r>
      <w:r w:rsidRPr="00CF3604">
        <w:tab/>
      </w:r>
      <w:r w:rsidRPr="00CF3604">
        <w:tab/>
      </w:r>
      <w:r w:rsidRPr="00CF3604">
        <w:tab/>
      </w:r>
      <w:r w:rsidRPr="00CF3604">
        <w:tab/>
      </w:r>
      <w:r w:rsidRPr="00CF3604">
        <w:tab/>
        <w:t xml:space="preserve">NULL  </w:t>
      </w:r>
      <w:r w:rsidRPr="00CF3604">
        <w:rPr>
          <w:b w:val="0"/>
          <w:bCs/>
          <w:i/>
          <w:iCs/>
        </w:rPr>
        <w:t>--</w:t>
      </w:r>
      <w:r w:rsidRPr="00CF3604">
        <w:rPr>
          <w:i/>
          <w:iCs/>
        </w:rPr>
        <w:t xml:space="preserve"> </w:t>
      </w:r>
      <w:r w:rsidRPr="00CF3604">
        <w:rPr>
          <w:b w:val="0"/>
          <w:bCs/>
          <w:i/>
          <w:iCs/>
        </w:rPr>
        <w:t>for use with Separate Stack when</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multiplexParameters are not </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 required or appropriate</w:t>
      </w:r>
    </w:p>
    <w:p w:rsidR="00705EBE" w:rsidRPr="00CF3604" w:rsidRDefault="00705EBE" w:rsidP="00705EBE">
      <w:pPr>
        <w:pStyle w:val="ASN1"/>
      </w:pP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rPr>
          <w:sz w:val="16"/>
        </w:rPr>
      </w:pPr>
      <w:r w:rsidRPr="00CF3604">
        <w:rPr>
          <w:sz w:val="16"/>
        </w:rPr>
        <w:tab/>
      </w:r>
      <w:r w:rsidRPr="00CF3604">
        <w:rPr>
          <w:sz w:val="16"/>
        </w:rPr>
        <w:tab/>
        <w:t>forwardLogicalChannelDependency</w:t>
      </w:r>
      <w:r w:rsidRPr="00CF3604">
        <w:rPr>
          <w:sz w:val="16"/>
        </w:rPr>
        <w:tab/>
        <w:t>LogicalChannelNumber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also used to refer to the primary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logical channel when using video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redundancy coding</w:t>
      </w:r>
    </w:p>
    <w:p w:rsidR="00705EBE" w:rsidRPr="00CF3604" w:rsidRDefault="00705EBE" w:rsidP="001435A7">
      <w:pPr>
        <w:pStyle w:val="ASN1"/>
      </w:pPr>
      <w:r w:rsidRPr="00CF3604">
        <w:tab/>
      </w:r>
      <w:r w:rsidRPr="00CF3604">
        <w:tab/>
        <w:t>replacementFor</w:t>
      </w:r>
      <w:r w:rsidRPr="00CF3604">
        <w:tab/>
      </w:r>
      <w:r w:rsidRPr="00CF3604">
        <w:tab/>
      </w:r>
      <w:r w:rsidRPr="00CF3604">
        <w:tab/>
      </w:r>
      <w:r w:rsidR="0093078B">
        <w:tab/>
      </w:r>
      <w:r w:rsidRPr="00CF3604">
        <w:t>LogicalChannelNumber OPTIONAL</w:t>
      </w:r>
    </w:p>
    <w:p w:rsidR="00705EBE" w:rsidRPr="00CF3604" w:rsidRDefault="00705EBE" w:rsidP="00705EBE">
      <w:pPr>
        <w:pStyle w:val="ASN1"/>
      </w:pP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ab/>
        <w:t>-- Used to specify the reverse channel for bidirectional open request</w:t>
      </w:r>
    </w:p>
    <w:p w:rsidR="00705EBE" w:rsidRPr="00CF3604" w:rsidRDefault="00705EBE" w:rsidP="00705EBE">
      <w:pPr>
        <w:pStyle w:val="ASN1"/>
      </w:pPr>
    </w:p>
    <w:p w:rsidR="00705EBE" w:rsidRPr="00CF3604" w:rsidRDefault="00705EBE" w:rsidP="00705EBE">
      <w:pPr>
        <w:pStyle w:val="ASN1"/>
      </w:pPr>
      <w:r w:rsidRPr="00CF3604">
        <w:tab/>
        <w:t>reverseLogicalChannelParameters</w:t>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dataType</w:t>
      </w:r>
      <w:r w:rsidRPr="00CF3604">
        <w:tab/>
      </w:r>
      <w:r w:rsidRPr="00CF3604">
        <w:tab/>
      </w:r>
      <w:r w:rsidRPr="00CF3604">
        <w:tab/>
      </w:r>
      <w:r w:rsidRPr="00CF3604">
        <w:tab/>
      </w:r>
      <w:r w:rsidRPr="00CF3604">
        <w:tab/>
        <w:t>DataType,</w:t>
      </w:r>
    </w:p>
    <w:p w:rsidR="00705EBE" w:rsidRPr="00CF3604" w:rsidRDefault="00705EBE" w:rsidP="00705EBE">
      <w:pPr>
        <w:pStyle w:val="ASN1"/>
      </w:pPr>
      <w:r w:rsidRPr="00CF3604">
        <w:tab/>
      </w:r>
      <w:r w:rsidRPr="00CF3604">
        <w:tab/>
        <w:t>multiplexParameters</w:t>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rPr>
          <w:b w:val="0"/>
          <w:bCs/>
          <w:i/>
          <w:iCs/>
        </w:rPr>
      </w:pPr>
      <w:r w:rsidRPr="00CF3604">
        <w:tab/>
      </w:r>
      <w:r w:rsidRPr="00CF3604">
        <w:tab/>
      </w:r>
      <w:r w:rsidRPr="00CF3604">
        <w:tab/>
      </w:r>
      <w:r w:rsidRPr="00CF3604">
        <w:rPr>
          <w:b w:val="0"/>
          <w:bCs/>
          <w:i/>
          <w:iCs/>
        </w:rPr>
        <w:t xml:space="preserve">-- </w:t>
      </w:r>
      <w:r w:rsidR="0051265F">
        <w:rPr>
          <w:b w:val="0"/>
          <w:bCs/>
          <w:i/>
          <w:iCs/>
        </w:rPr>
        <w:t>ITU</w:t>
      </w:r>
      <w:r w:rsidR="0051265F">
        <w:rPr>
          <w:b w:val="0"/>
          <w:bCs/>
          <w:i/>
          <w:iCs/>
        </w:rPr>
        <w:noBreakHyphen/>
        <w:t>T </w:t>
      </w:r>
      <w:r w:rsidRPr="00CF3604">
        <w:rPr>
          <w:b w:val="0"/>
          <w:bCs/>
          <w:i/>
          <w:iCs/>
        </w:rPr>
        <w:t>H.222 parameters are never present in reverse direction</w:t>
      </w:r>
    </w:p>
    <w:p w:rsidR="00705EBE" w:rsidRPr="00CF3604" w:rsidRDefault="00705EBE" w:rsidP="00705EBE">
      <w:pPr>
        <w:pStyle w:val="ASN1"/>
        <w:rPr>
          <w:sz w:val="16"/>
        </w:rPr>
      </w:pPr>
      <w:r w:rsidRPr="00CF3604">
        <w:tab/>
      </w:r>
      <w:r w:rsidRPr="00CF3604">
        <w:tab/>
      </w:r>
      <w:r w:rsidRPr="00CF3604">
        <w:tab/>
      </w:r>
      <w:r w:rsidRPr="00CF3604">
        <w:rPr>
          <w:sz w:val="16"/>
        </w:rPr>
        <w:t>h223LogicalChannelParameters</w:t>
      </w:r>
      <w:r w:rsidRPr="00CF3604">
        <w:rPr>
          <w:sz w:val="16"/>
        </w:rPr>
        <w:tab/>
        <w:t>H223LogicalChannelParameters,</w:t>
      </w:r>
    </w:p>
    <w:p w:rsidR="00705EBE" w:rsidRPr="00CF3604" w:rsidRDefault="00705EBE" w:rsidP="00705EBE">
      <w:pPr>
        <w:pStyle w:val="ASN1"/>
        <w:rPr>
          <w:sz w:val="16"/>
        </w:rPr>
      </w:pPr>
      <w:r w:rsidRPr="00CF3604">
        <w:tab/>
      </w:r>
      <w:r w:rsidRPr="00CF3604">
        <w:tab/>
      </w:r>
      <w:r w:rsidRPr="00CF3604">
        <w:tab/>
      </w:r>
      <w:r w:rsidRPr="00CF3604">
        <w:rPr>
          <w:sz w:val="16"/>
        </w:rPr>
        <w:t>v76LogicalChannelParameters</w:t>
      </w:r>
      <w:r w:rsidRPr="00CF3604">
        <w:rPr>
          <w:sz w:val="16"/>
        </w:rPr>
        <w:tab/>
        <w:t>V76LogicalChannelParameters,</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h2250LogicalChannelParameters H2250LogicalChannelParameters</w:t>
      </w:r>
    </w:p>
    <w:p w:rsidR="00705EBE" w:rsidRPr="00CF3604" w:rsidRDefault="00705EBE" w:rsidP="00705EBE">
      <w:pPr>
        <w:pStyle w:val="ASN1"/>
      </w:pPr>
    </w:p>
    <w:p w:rsidR="00705EBE" w:rsidRPr="00CF3604" w:rsidRDefault="00705EBE" w:rsidP="00705EBE">
      <w:pPr>
        <w:pStyle w:val="ASN1"/>
        <w:rPr>
          <w:b w:val="0"/>
          <w:bCs/>
          <w:i/>
          <w:iCs/>
        </w:rPr>
      </w:pPr>
      <w:r w:rsidRPr="00CF3604">
        <w:tab/>
      </w:r>
      <w:r w:rsidRPr="00CF3604">
        <w:tab/>
        <w:t>} OPTIONAL,</w:t>
      </w:r>
      <w:r w:rsidRPr="00CF3604">
        <w:tab/>
      </w:r>
      <w:r w:rsidRPr="00CF3604">
        <w:tab/>
      </w:r>
      <w:r w:rsidRPr="00CF3604">
        <w:tab/>
      </w:r>
      <w:r w:rsidRPr="00CF3604">
        <w:tab/>
      </w:r>
      <w:r w:rsidRPr="00CF3604">
        <w:rPr>
          <w:b w:val="0"/>
          <w:bCs/>
          <w:i/>
          <w:iCs/>
        </w:rPr>
        <w:t xml:space="preserve">-- Not present for </w:t>
      </w:r>
      <w:r w:rsidR="0051265F">
        <w:rPr>
          <w:b w:val="0"/>
          <w:bCs/>
          <w:i/>
          <w:iCs/>
        </w:rPr>
        <w:t>ITU</w:t>
      </w:r>
      <w:r w:rsidR="0051265F">
        <w:rPr>
          <w:b w:val="0"/>
          <w:bCs/>
          <w:i/>
          <w:iCs/>
        </w:rPr>
        <w:noBreakHyphen/>
        <w:t>T </w:t>
      </w:r>
      <w:r w:rsidRPr="00CF3604">
        <w:rPr>
          <w:b w:val="0"/>
          <w:bCs/>
          <w:i/>
          <w:iCs/>
        </w:rPr>
        <w:t>H.222</w:t>
      </w:r>
    </w:p>
    <w:p w:rsidR="00705EBE" w:rsidRPr="00CF3604" w:rsidRDefault="00705EBE" w:rsidP="00705EBE">
      <w:pPr>
        <w:pStyle w:val="ASN1"/>
      </w:pPr>
      <w:r w:rsidRPr="00CF3604">
        <w:tab/>
      </w:r>
      <w:r w:rsidRPr="00CF3604">
        <w:tab/>
        <w:t>...,</w:t>
      </w:r>
    </w:p>
    <w:p w:rsidR="00705EBE" w:rsidRPr="00CF3604" w:rsidRDefault="00705EBE" w:rsidP="00705EBE">
      <w:pPr>
        <w:pStyle w:val="ASN1"/>
        <w:rPr>
          <w:sz w:val="16"/>
        </w:rPr>
      </w:pPr>
      <w:r w:rsidRPr="00CF3604">
        <w:rPr>
          <w:sz w:val="16"/>
        </w:rPr>
        <w:tab/>
      </w:r>
      <w:r w:rsidRPr="00CF3604">
        <w:rPr>
          <w:sz w:val="16"/>
        </w:rPr>
        <w:tab/>
        <w:t>reverseLogicalChannelDependency</w:t>
      </w:r>
      <w:r w:rsidRPr="00CF3604">
        <w:rPr>
          <w:sz w:val="16"/>
        </w:rPr>
        <w:tab/>
        <w:t>LogicalChannelNumber OPTIONAL,</w:t>
      </w:r>
    </w:p>
    <w:p w:rsidR="00705EBE" w:rsidRPr="00CF3604" w:rsidRDefault="00705EBE" w:rsidP="00705EBE">
      <w:pPr>
        <w:pStyle w:val="ASN1"/>
        <w:rPr>
          <w:b w:val="0"/>
          <w:bCs/>
          <w:i/>
          <w:iCs/>
        </w:rPr>
      </w:pPr>
      <w:r w:rsidRPr="00CF3604">
        <w:tab/>
      </w:r>
      <w:r w:rsidRPr="00CF3604">
        <w:tab/>
      </w:r>
      <w:r w:rsidRPr="00CF3604">
        <w:tab/>
      </w:r>
      <w:r w:rsidRPr="00CF3604">
        <w:rPr>
          <w:b w:val="0"/>
          <w:bCs/>
          <w:i/>
          <w:iCs/>
        </w:rPr>
        <w:t xml:space="preserve">-- also used to refer to the primary logical channel when using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t>-- video redundancy coding</w:t>
      </w:r>
    </w:p>
    <w:p w:rsidR="00705EBE" w:rsidRPr="00CF3604" w:rsidRDefault="00705EBE" w:rsidP="001435A7">
      <w:pPr>
        <w:pStyle w:val="ASN1"/>
      </w:pPr>
      <w:r w:rsidRPr="00CF3604">
        <w:tab/>
      </w:r>
      <w:r w:rsidRPr="00CF3604">
        <w:tab/>
        <w:t>replacementFor</w:t>
      </w:r>
      <w:r w:rsidRPr="00CF3604">
        <w:tab/>
      </w:r>
      <w:r w:rsidRPr="00CF3604">
        <w:tab/>
      </w:r>
      <w:r w:rsidRPr="00CF3604">
        <w:tab/>
      </w:r>
      <w:r w:rsidR="0093078B">
        <w:tab/>
      </w:r>
      <w:r w:rsidRPr="00CF3604">
        <w:t>LogicalChannelNumber OPTIONAL</w:t>
      </w:r>
    </w:p>
    <w:p w:rsidR="00705EBE" w:rsidRPr="00CF3604" w:rsidRDefault="00705EBE" w:rsidP="00705EBE">
      <w:pPr>
        <w:pStyle w:val="ASN1"/>
      </w:pPr>
    </w:p>
    <w:p w:rsidR="00705EBE" w:rsidRPr="00CF3604" w:rsidRDefault="00705EBE" w:rsidP="00705EBE">
      <w:pPr>
        <w:pStyle w:val="ASN1"/>
        <w:rPr>
          <w:b w:val="0"/>
          <w:bCs/>
          <w:i/>
          <w:iCs/>
          <w:sz w:val="16"/>
        </w:rPr>
      </w:pPr>
      <w:r w:rsidRPr="00CF3604">
        <w:tab/>
        <w:t>} OPTIONAL,</w:t>
      </w:r>
      <w:r w:rsidRPr="00CF3604">
        <w:tab/>
      </w:r>
      <w:r w:rsidRPr="00CF3604">
        <w:tab/>
      </w:r>
      <w:r w:rsidRPr="00CF3604">
        <w:tab/>
      </w:r>
      <w:r w:rsidRPr="00CF3604">
        <w:tab/>
      </w:r>
      <w:r w:rsidRPr="00CF3604">
        <w:tab/>
      </w:r>
      <w:r w:rsidRPr="00CF3604">
        <w:rPr>
          <w:b w:val="0"/>
          <w:bCs/>
          <w:i/>
          <w:iCs/>
          <w:sz w:val="16"/>
        </w:rPr>
        <w:t>-- Not present for unidirectional channel request</w:t>
      </w:r>
    </w:p>
    <w:p w:rsidR="00705EBE" w:rsidRPr="00CF3604" w:rsidRDefault="00705EBE" w:rsidP="00705EBE">
      <w:pPr>
        <w:pStyle w:val="ASN1"/>
      </w:pPr>
      <w:r w:rsidRPr="00CF3604">
        <w:tab/>
        <w:t>...,</w:t>
      </w:r>
    </w:p>
    <w:p w:rsidR="00705EBE" w:rsidRPr="00CF3604" w:rsidRDefault="00705EBE" w:rsidP="00705EBE">
      <w:pPr>
        <w:pStyle w:val="ASN1"/>
      </w:pPr>
      <w:r w:rsidRPr="00CF3604">
        <w:tab/>
        <w:t>separateStack</w:t>
      </w:r>
      <w:r w:rsidRPr="00CF3604">
        <w:tab/>
      </w:r>
      <w:r w:rsidRPr="00CF3604">
        <w:tab/>
      </w:r>
      <w:r w:rsidRPr="00CF3604">
        <w:tab/>
      </w:r>
      <w:r w:rsidRPr="00CF3604">
        <w:tab/>
      </w:r>
      <w:r w:rsidRPr="00CF3604">
        <w:tab/>
        <w:t>NetworkAccessParameters OPTIONAL,</w:t>
      </w:r>
    </w:p>
    <w:p w:rsidR="00705EBE" w:rsidRPr="00CF3604" w:rsidRDefault="00705EBE" w:rsidP="00705EBE">
      <w:pPr>
        <w:pStyle w:val="ASN1"/>
      </w:pPr>
      <w:r w:rsidRPr="00CF3604">
        <w:tab/>
      </w:r>
      <w:r w:rsidRPr="00CF3604">
        <w:tab/>
      </w:r>
      <w:r w:rsidRPr="00CF3604">
        <w:tab/>
      </w:r>
      <w:r w:rsidRPr="00CF3604">
        <w:rPr>
          <w:b w:val="0"/>
          <w:bCs/>
          <w:i/>
          <w:iCs/>
        </w:rPr>
        <w:t>-- for Open responder to establish the stack</w:t>
      </w:r>
    </w:p>
    <w:p w:rsidR="00705EBE" w:rsidRPr="00CF3604" w:rsidRDefault="00705EBE" w:rsidP="001435A7">
      <w:pPr>
        <w:pStyle w:val="ASN1"/>
        <w:keepNext/>
        <w:keepLines/>
        <w:rPr>
          <w:b w:val="0"/>
          <w:bCs/>
          <w:i/>
          <w:iCs/>
          <w:sz w:val="16"/>
        </w:rPr>
      </w:pPr>
      <w:r w:rsidRPr="00CF3604">
        <w:tab/>
        <w:t>encryptionSync</w:t>
      </w:r>
      <w:r w:rsidRPr="00CF3604">
        <w:tab/>
      </w:r>
      <w:r w:rsidRPr="00CF3604">
        <w:tab/>
      </w:r>
      <w:r w:rsidRPr="00CF3604">
        <w:tab/>
      </w:r>
      <w:r w:rsidRPr="00CF3604">
        <w:tab/>
      </w:r>
      <w:r w:rsidR="0093078B">
        <w:tab/>
      </w:r>
      <w:r w:rsidRPr="00CF3604">
        <w:t>EncryptionSync OPTIONAL,</w:t>
      </w:r>
    </w:p>
    <w:p w:rsidR="00705EBE" w:rsidRPr="00CF3604" w:rsidRDefault="00705EBE" w:rsidP="00705EBE">
      <w:pPr>
        <w:pStyle w:val="ASN1"/>
      </w:pPr>
      <w:r w:rsidRPr="00CF3604">
        <w:tab/>
      </w:r>
      <w:r w:rsidRPr="00CF3604">
        <w:tab/>
        <w:t>genericInformation</w:t>
      </w:r>
      <w:r w:rsidRPr="00CF3604">
        <w:tab/>
      </w:r>
      <w:r w:rsidRPr="00CF3604">
        <w:tab/>
      </w:r>
      <w:r w:rsidRPr="00CF3604">
        <w:tab/>
        <w:t>SEQUENCE OF GenericInformation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p>
    <w:p w:rsidR="00705EBE" w:rsidRPr="00CF3604" w:rsidRDefault="00705EBE" w:rsidP="00705EBE">
      <w:pPr>
        <w:pStyle w:val="ASN1"/>
      </w:pP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LogicalChannelNumber ::= INTEGER (1..65535)</w:t>
      </w:r>
    </w:p>
    <w:p w:rsidR="00705EBE" w:rsidRPr="00CF3604" w:rsidRDefault="00705EBE" w:rsidP="00705EBE">
      <w:pPr>
        <w:pStyle w:val="ASN1"/>
      </w:pPr>
    </w:p>
    <w:p w:rsidR="00705EBE" w:rsidRPr="00CF3604" w:rsidRDefault="00705EBE" w:rsidP="00705EBE">
      <w:pPr>
        <w:pStyle w:val="ASN1"/>
      </w:pPr>
      <w:r w:rsidRPr="00CF3604">
        <w:t>NetworkAccessParameters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distribution</w:t>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unicast</w:t>
      </w:r>
      <w:r w:rsidRPr="00CF3604">
        <w:tab/>
      </w:r>
      <w:r w:rsidRPr="00CF3604">
        <w:tab/>
      </w:r>
      <w:r w:rsidRPr="00CF3604">
        <w:tab/>
      </w:r>
      <w:r w:rsidRPr="00CF3604">
        <w:tab/>
      </w:r>
      <w:r w:rsidRPr="00CF3604">
        <w:tab/>
        <w:t>NULL,</w:t>
      </w:r>
    </w:p>
    <w:p w:rsidR="00705EBE" w:rsidRPr="00CF3604" w:rsidRDefault="00705EBE" w:rsidP="00705EBE">
      <w:pPr>
        <w:pStyle w:val="ASN1"/>
        <w:rPr>
          <w:b w:val="0"/>
          <w:bCs/>
          <w:i/>
          <w:iCs/>
        </w:rPr>
      </w:pPr>
      <w:r w:rsidRPr="00CF3604">
        <w:tab/>
      </w:r>
      <w:r w:rsidRPr="00CF3604">
        <w:tab/>
        <w:t>multicast</w:t>
      </w:r>
      <w:r w:rsidRPr="00CF3604">
        <w:tab/>
        <w:t>NULL,</w:t>
      </w:r>
      <w:r w:rsidRPr="00CF3604">
        <w:tab/>
      </w:r>
      <w:r w:rsidRPr="00CF3604">
        <w:tab/>
      </w:r>
      <w:r w:rsidRPr="00CF3604">
        <w:tab/>
      </w:r>
      <w:r w:rsidRPr="00CF3604">
        <w:rPr>
          <w:b w:val="0"/>
          <w:bCs/>
          <w:i/>
          <w:iCs/>
        </w:rPr>
        <w:t xml:space="preserve">-- for further study in </w:t>
      </w:r>
      <w:r w:rsidR="0051265F">
        <w:rPr>
          <w:b w:val="0"/>
          <w:bCs/>
          <w:i/>
          <w:iCs/>
        </w:rPr>
        <w:t>ITU</w:t>
      </w:r>
      <w:r w:rsidR="0051265F">
        <w:rPr>
          <w:b w:val="0"/>
          <w:bCs/>
          <w:i/>
          <w:iCs/>
        </w:rPr>
        <w:noBreakHyphen/>
        <w:t>T </w:t>
      </w:r>
      <w:r w:rsidRPr="00CF3604">
        <w:rPr>
          <w:b w:val="0"/>
          <w:bCs/>
          <w:i/>
          <w:iCs/>
        </w:rPr>
        <w:t>T.120</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p>
    <w:p w:rsidR="00705EBE" w:rsidRPr="00CF3604" w:rsidRDefault="00705EBE" w:rsidP="006C6D71">
      <w:pPr>
        <w:pStyle w:val="ASN1"/>
      </w:pPr>
      <w:r w:rsidRPr="00CF3604">
        <w:tab/>
        <w:t>networkAddress</w:t>
      </w:r>
      <w:r w:rsidRPr="00CF3604">
        <w:tab/>
      </w:r>
      <w:r w:rsidRPr="00CF3604">
        <w:tab/>
      </w:r>
      <w:r w:rsidRPr="00CF3604">
        <w:tab/>
      </w:r>
      <w:r w:rsidRPr="00CF3604">
        <w:tab/>
      </w:r>
      <w:r w:rsidR="0093078B">
        <w:tab/>
      </w:r>
      <w:r w:rsidRPr="00CF3604">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q2931Address</w:t>
      </w:r>
      <w:r w:rsidRPr="00CF3604">
        <w:tab/>
      </w:r>
      <w:r w:rsidRPr="00CF3604">
        <w:tab/>
      </w:r>
      <w:r w:rsidRPr="00CF3604">
        <w:tab/>
      </w:r>
      <w:r w:rsidRPr="00CF3604">
        <w:tab/>
        <w:t>Q2931Address,</w:t>
      </w:r>
    </w:p>
    <w:p w:rsidR="00705EBE" w:rsidRPr="00CF3604" w:rsidRDefault="00705EBE" w:rsidP="00705EBE">
      <w:pPr>
        <w:pStyle w:val="ASN1"/>
        <w:rPr>
          <w:sz w:val="16"/>
        </w:rPr>
      </w:pPr>
      <w:r w:rsidRPr="00CF3604">
        <w:tab/>
      </w:r>
      <w:r w:rsidRPr="00CF3604">
        <w:tab/>
        <w:t>e164Address</w:t>
      </w:r>
      <w:r w:rsidRPr="00CF3604">
        <w:tab/>
      </w:r>
      <w:r w:rsidRPr="00CF3604">
        <w:tab/>
      </w:r>
      <w:r w:rsidRPr="00CF3604">
        <w:tab/>
      </w:r>
      <w:r w:rsidRPr="00CF3604">
        <w:tab/>
      </w:r>
      <w:r w:rsidRPr="00CF3604">
        <w:rPr>
          <w:sz w:val="16"/>
        </w:rPr>
        <w:t>IA5String(SIZE(1..128)) (FROM ("0123456789#*,")),</w:t>
      </w:r>
    </w:p>
    <w:p w:rsidR="00705EBE" w:rsidRPr="00CF3604" w:rsidRDefault="00705EBE" w:rsidP="00705EBE">
      <w:pPr>
        <w:pStyle w:val="ASN1"/>
      </w:pPr>
      <w:r w:rsidRPr="00CF3604">
        <w:tab/>
      </w:r>
      <w:r w:rsidRPr="00CF3604">
        <w:tab/>
        <w:t>localAreaAddress</w:t>
      </w:r>
      <w:r w:rsidRPr="00CF3604">
        <w:tab/>
      </w:r>
      <w:r w:rsidRPr="00CF3604">
        <w:tab/>
      </w:r>
      <w:r w:rsidRPr="00CF3604">
        <w:tab/>
        <w:t>TransportAddress,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associateConference</w:t>
      </w:r>
      <w:r w:rsidRPr="00CF3604">
        <w:tab/>
      </w:r>
      <w:r w:rsidRPr="00CF3604">
        <w:tab/>
      </w:r>
      <w:r w:rsidRPr="00CF3604">
        <w:tab/>
        <w:t>BOOLEAN,</w:t>
      </w:r>
    </w:p>
    <w:p w:rsidR="00705EBE" w:rsidRPr="00CF3604" w:rsidRDefault="00705EBE" w:rsidP="00705EBE">
      <w:pPr>
        <w:pStyle w:val="ASN1"/>
      </w:pPr>
      <w:r w:rsidRPr="00CF3604">
        <w:tab/>
        <w:t>externalReference</w:t>
      </w:r>
      <w:r w:rsidRPr="00CF3604">
        <w:tab/>
      </w:r>
      <w:r w:rsidRPr="00CF3604">
        <w:tab/>
      </w:r>
      <w:r w:rsidRPr="00CF3604">
        <w:tab/>
      </w:r>
      <w:r w:rsidRPr="00CF3604">
        <w:tab/>
        <w:t>OCTET STRING(SIZE(1..255)) OPTIONAL,</w:t>
      </w:r>
    </w:p>
    <w:p w:rsidR="00705EBE" w:rsidRPr="00CF3604" w:rsidRDefault="00705EBE" w:rsidP="00705EBE">
      <w:pPr>
        <w:pStyle w:val="ASN1"/>
      </w:pPr>
      <w:r w:rsidRPr="00CF3604">
        <w:tab/>
        <w:t>...,</w:t>
      </w:r>
    </w:p>
    <w:p w:rsidR="00705EBE" w:rsidRPr="00CF3604" w:rsidRDefault="00705EBE" w:rsidP="00705EBE">
      <w:pPr>
        <w:pStyle w:val="ASN1"/>
      </w:pPr>
      <w:r w:rsidRPr="00CF3604">
        <w:tab/>
        <w:t>t120SetupProcedure</w:t>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r>
      <w:r w:rsidRPr="00CF3604">
        <w:tab/>
        <w:t>originateCall</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waitForCall</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issueQuery</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Q2931Address ::= SEQUENCE</w:t>
      </w:r>
    </w:p>
    <w:p w:rsidR="00705EBE" w:rsidRPr="00CF3604" w:rsidRDefault="00705EBE" w:rsidP="00705EBE">
      <w:pPr>
        <w:pStyle w:val="ASN1"/>
      </w:pPr>
      <w:r w:rsidRPr="00CF3604">
        <w:t>{</w:t>
      </w:r>
    </w:p>
    <w:p w:rsidR="00705EBE" w:rsidRPr="00CF3604" w:rsidRDefault="00705EBE" w:rsidP="00705EBE">
      <w:pPr>
        <w:pStyle w:val="ASN1"/>
      </w:pPr>
      <w:r w:rsidRPr="00CF3604">
        <w:tab/>
        <w:t>address</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internationalNumber</w:t>
      </w:r>
      <w:r w:rsidRPr="00CF3604">
        <w:tab/>
      </w:r>
      <w:r w:rsidRPr="00CF3604">
        <w:tab/>
        <w:t>NumericString(SIZE(1..16)),</w:t>
      </w:r>
    </w:p>
    <w:p w:rsidR="00705EBE" w:rsidRPr="00CF3604" w:rsidRDefault="00705EBE" w:rsidP="00705EBE">
      <w:pPr>
        <w:pStyle w:val="ASN1"/>
      </w:pPr>
      <w:r w:rsidRPr="00CF3604">
        <w:tab/>
      </w:r>
      <w:r w:rsidRPr="00CF3604">
        <w:tab/>
        <w:t>nsapAddress</w:t>
      </w:r>
      <w:r w:rsidRPr="00CF3604">
        <w:tab/>
      </w:r>
      <w:r w:rsidRPr="00CF3604">
        <w:tab/>
      </w:r>
      <w:r w:rsidRPr="00CF3604">
        <w:tab/>
      </w:r>
      <w:r w:rsidRPr="00CF3604">
        <w:tab/>
        <w:t>OCTET STRING (SIZE(1..20)),</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subaddress</w:t>
      </w:r>
      <w:r w:rsidRPr="00CF3604">
        <w:tab/>
      </w:r>
      <w:r w:rsidRPr="00CF3604">
        <w:tab/>
      </w:r>
      <w:r w:rsidRPr="00CF3604">
        <w:tab/>
      </w:r>
      <w:r w:rsidRPr="00CF3604">
        <w:tab/>
      </w:r>
      <w:r w:rsidRPr="00CF3604">
        <w:tab/>
        <w:t>OCTET STRING (SIZE(1..20))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V75Parameters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audioHeaderPresent</w:t>
      </w:r>
      <w:r w:rsidRPr="00CF3604">
        <w:tab/>
      </w:r>
      <w:r w:rsidRPr="00CF3604">
        <w:tab/>
      </w:r>
      <w:r w:rsidRPr="00CF3604">
        <w:tab/>
      </w:r>
      <w:r w:rsidRPr="00CF3604">
        <w:tab/>
        <w:t>BOOLEAN,</w:t>
      </w:r>
    </w:p>
    <w:p w:rsidR="00705EBE" w:rsidRPr="00CF3604" w:rsidRDefault="00705EBE" w:rsidP="00705EBE">
      <w:pPr>
        <w:pStyle w:val="ASN1"/>
      </w:pPr>
      <w:r w:rsidRPr="00CF3604">
        <w:tab/>
        <w:t xml:space="preserve"> ...</w:t>
      </w:r>
    </w:p>
    <w:p w:rsidR="00705EBE" w:rsidRPr="00CF3604" w:rsidRDefault="00705EBE" w:rsidP="00705EBE">
      <w:pPr>
        <w:pStyle w:val="ASN1"/>
      </w:pPr>
      <w:r w:rsidRPr="00CF3604">
        <w:t>}</w:t>
      </w:r>
      <w:r w:rsidRPr="00CF3604">
        <w:tab/>
      </w:r>
    </w:p>
    <w:p w:rsidR="00705EBE" w:rsidRPr="00CF3604" w:rsidRDefault="00705EBE" w:rsidP="00705EBE">
      <w:pPr>
        <w:pStyle w:val="ASN1"/>
      </w:pPr>
    </w:p>
    <w:p w:rsidR="00705EBE" w:rsidRPr="00CF3604" w:rsidRDefault="00705EBE" w:rsidP="00705EBE">
      <w:pPr>
        <w:pStyle w:val="ASN1"/>
      </w:pPr>
    </w:p>
    <w:p w:rsidR="00705EBE" w:rsidRPr="00CF3604" w:rsidRDefault="00705EBE" w:rsidP="00705EBE">
      <w:pPr>
        <w:pStyle w:val="ASN1"/>
      </w:pPr>
      <w:bookmarkStart w:id="533" w:name="DDE_LINK26"/>
      <w:r w:rsidRPr="00CF3604">
        <w:t>DataType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r w:rsidRPr="00CF3604">
        <w:tab/>
        <w:t>nullData</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videoData</w:t>
      </w:r>
      <w:r w:rsidRPr="00CF3604">
        <w:tab/>
      </w:r>
      <w:r w:rsidRPr="00CF3604">
        <w:tab/>
      </w:r>
      <w:r w:rsidRPr="00CF3604">
        <w:tab/>
      </w:r>
      <w:r w:rsidRPr="00CF3604">
        <w:tab/>
      </w:r>
      <w:r w:rsidRPr="00CF3604">
        <w:tab/>
      </w:r>
      <w:r w:rsidRPr="00CF3604">
        <w:tab/>
        <w:t>VideoCapability,</w:t>
      </w:r>
      <w:r w:rsidRPr="00CF3604">
        <w:tab/>
      </w:r>
    </w:p>
    <w:p w:rsidR="00705EBE" w:rsidRPr="00CF3604" w:rsidRDefault="00705EBE" w:rsidP="00705EBE">
      <w:pPr>
        <w:pStyle w:val="ASN1"/>
      </w:pPr>
      <w:r w:rsidRPr="00CF3604">
        <w:tab/>
        <w:t>audioData</w:t>
      </w:r>
      <w:r w:rsidRPr="00CF3604">
        <w:tab/>
      </w:r>
      <w:r w:rsidRPr="00CF3604">
        <w:tab/>
      </w:r>
      <w:r w:rsidRPr="00CF3604">
        <w:tab/>
      </w:r>
      <w:r w:rsidRPr="00CF3604">
        <w:tab/>
      </w:r>
      <w:r w:rsidRPr="00CF3604">
        <w:tab/>
      </w:r>
      <w:r w:rsidRPr="00CF3604">
        <w:tab/>
        <w:t>AudioCapability,</w:t>
      </w:r>
    </w:p>
    <w:p w:rsidR="00705EBE" w:rsidRPr="00CF3604" w:rsidRDefault="00705EBE" w:rsidP="00705EBE">
      <w:pPr>
        <w:pStyle w:val="ASN1"/>
      </w:pPr>
      <w:r w:rsidRPr="00CF3604">
        <w:tab/>
        <w:t>data</w:t>
      </w:r>
      <w:r w:rsidRPr="00CF3604">
        <w:tab/>
      </w:r>
      <w:r w:rsidRPr="00CF3604">
        <w:tab/>
      </w:r>
      <w:r w:rsidRPr="00CF3604">
        <w:tab/>
      </w:r>
      <w:r w:rsidRPr="00CF3604">
        <w:tab/>
      </w:r>
      <w:r w:rsidRPr="00CF3604">
        <w:tab/>
      </w:r>
      <w:r w:rsidRPr="00CF3604">
        <w:tab/>
      </w:r>
      <w:r w:rsidRPr="00CF3604">
        <w:tab/>
        <w:t>DataApplicationCapability,</w:t>
      </w:r>
    </w:p>
    <w:p w:rsidR="00705EBE" w:rsidRPr="00CF3604" w:rsidRDefault="00705EBE" w:rsidP="006C6D71">
      <w:pPr>
        <w:pStyle w:val="ASN1"/>
      </w:pPr>
      <w:r w:rsidRPr="00CF3604">
        <w:tab/>
        <w:t>encryptionData</w:t>
      </w:r>
      <w:r w:rsidRPr="00CF3604">
        <w:tab/>
      </w:r>
      <w:r w:rsidRPr="00CF3604">
        <w:tab/>
      </w:r>
      <w:r w:rsidRPr="00CF3604">
        <w:tab/>
      </w:r>
      <w:r w:rsidRPr="00CF3604">
        <w:tab/>
      </w:r>
      <w:r w:rsidR="0093078B">
        <w:tab/>
      </w:r>
      <w:r w:rsidRPr="00CF3604">
        <w:t>EncryptionMode,</w:t>
      </w:r>
    </w:p>
    <w:p w:rsidR="00705EBE" w:rsidRPr="00CF3604" w:rsidRDefault="00705EBE" w:rsidP="00705EBE">
      <w:pPr>
        <w:pStyle w:val="ASN1"/>
      </w:pPr>
      <w:r w:rsidRPr="00CF3604">
        <w:tab/>
        <w:t>...,</w:t>
      </w:r>
    </w:p>
    <w:p w:rsidR="00705EBE" w:rsidRPr="00CF3604" w:rsidRDefault="00705EBE" w:rsidP="00705EBE">
      <w:pPr>
        <w:pStyle w:val="ASN1"/>
      </w:pPr>
      <w:r w:rsidRPr="00CF3604">
        <w:tab/>
        <w:t>h235Control</w:t>
      </w:r>
      <w:r w:rsidRPr="00CF3604">
        <w:tab/>
      </w:r>
      <w:r w:rsidRPr="00CF3604">
        <w:tab/>
      </w:r>
      <w:r w:rsidRPr="00CF3604">
        <w:tab/>
      </w:r>
      <w:r w:rsidRPr="00CF3604">
        <w:tab/>
      </w:r>
      <w:r w:rsidRPr="00CF3604">
        <w:tab/>
        <w:t>NonStandardParameter,</w:t>
      </w:r>
    </w:p>
    <w:p w:rsidR="00705EBE" w:rsidRPr="00CF3604" w:rsidRDefault="00705EBE" w:rsidP="00705EBE">
      <w:pPr>
        <w:pStyle w:val="ASN1"/>
      </w:pPr>
      <w:r w:rsidRPr="00CF3604">
        <w:tab/>
        <w:t>h235Media</w:t>
      </w:r>
      <w:r w:rsidRPr="00CF3604">
        <w:tab/>
      </w:r>
      <w:r w:rsidRPr="00CF3604">
        <w:tab/>
      </w:r>
      <w:r w:rsidRPr="00CF3604">
        <w:tab/>
      </w:r>
      <w:r w:rsidRPr="00CF3604">
        <w:tab/>
      </w:r>
      <w:r w:rsidRPr="00CF3604">
        <w:tab/>
      </w:r>
      <w:r w:rsidRPr="00CF3604">
        <w:tab/>
        <w:t>H235Media,</w:t>
      </w:r>
    </w:p>
    <w:p w:rsidR="00705EBE" w:rsidRPr="00CF3604" w:rsidRDefault="00705EBE" w:rsidP="00705EBE">
      <w:pPr>
        <w:pStyle w:val="ASN1"/>
      </w:pPr>
      <w:r w:rsidRPr="00CF3604">
        <w:tab/>
        <w:t>multiplexedStream</w:t>
      </w:r>
      <w:r w:rsidRPr="00CF3604">
        <w:tab/>
      </w:r>
      <w:r w:rsidRPr="00CF3604">
        <w:tab/>
      </w:r>
      <w:r w:rsidRPr="00CF3604">
        <w:tab/>
      </w:r>
      <w:r w:rsidRPr="00CF3604">
        <w:tab/>
        <w:t>MultiplexedStreamParameter,</w:t>
      </w:r>
    </w:p>
    <w:p w:rsidR="00705EBE" w:rsidRPr="00CF3604" w:rsidRDefault="00705EBE" w:rsidP="00705EBE">
      <w:pPr>
        <w:pStyle w:val="ASN1"/>
      </w:pPr>
      <w:r w:rsidRPr="00CF3604">
        <w:tab/>
        <w:t>redundancyEncoding</w:t>
      </w:r>
      <w:r w:rsidRPr="00CF3604">
        <w:tab/>
      </w:r>
      <w:r w:rsidRPr="00CF3604">
        <w:tab/>
      </w:r>
      <w:r w:rsidRPr="00CF3604">
        <w:tab/>
      </w:r>
      <w:r w:rsidRPr="00CF3604">
        <w:tab/>
        <w:t>RedundancyEncoding,</w:t>
      </w:r>
    </w:p>
    <w:p w:rsidR="00705EBE" w:rsidRPr="00CF3604" w:rsidRDefault="00705EBE" w:rsidP="00705EBE">
      <w:pPr>
        <w:pStyle w:val="ASN1"/>
      </w:pPr>
      <w:r w:rsidRPr="00CF3604">
        <w:tab/>
        <w:t>multiplePayloadStream</w:t>
      </w:r>
      <w:r w:rsidRPr="00CF3604">
        <w:tab/>
      </w:r>
      <w:r w:rsidRPr="00CF3604">
        <w:tab/>
      </w:r>
      <w:r w:rsidRPr="00CF3604">
        <w:tab/>
        <w:t>MultiplePayloadStream,</w:t>
      </w:r>
    </w:p>
    <w:p w:rsidR="00705EBE" w:rsidRPr="00CF3604" w:rsidRDefault="00705EBE" w:rsidP="00705EBE">
      <w:pPr>
        <w:pStyle w:val="ASN1"/>
        <w:rPr>
          <w:b w:val="0"/>
        </w:rPr>
      </w:pPr>
      <w:r w:rsidRPr="00CF3604">
        <w:tab/>
        <w:t>depFec</w:t>
      </w:r>
      <w:r w:rsidRPr="00CF3604">
        <w:tab/>
      </w:r>
      <w:r w:rsidRPr="00CF3604">
        <w:tab/>
      </w:r>
      <w:r w:rsidRPr="00CF3604">
        <w:tab/>
      </w:r>
      <w:r w:rsidRPr="00CF3604">
        <w:tab/>
      </w:r>
      <w:r w:rsidRPr="00CF3604">
        <w:tab/>
      </w:r>
      <w:r w:rsidRPr="00CF3604">
        <w:tab/>
        <w:t>DepFECData,</w:t>
      </w:r>
      <w:r w:rsidRPr="00CF3604">
        <w:rPr>
          <w:i/>
          <w:iCs/>
        </w:rPr>
        <w:t xml:space="preserve"> </w:t>
      </w:r>
      <w:r w:rsidRPr="00CF3604">
        <w:rPr>
          <w:b w:val="0"/>
          <w:i/>
          <w:iCs/>
        </w:rPr>
        <w:t>-- Deprecated, do not use</w:t>
      </w:r>
    </w:p>
    <w:p w:rsidR="00705EBE" w:rsidRPr="00CF3604" w:rsidRDefault="00705EBE" w:rsidP="00705EBE">
      <w:pPr>
        <w:pStyle w:val="ASN1"/>
      </w:pPr>
      <w:r w:rsidRPr="00CF3604">
        <w:tab/>
        <w:t>fec</w:t>
      </w:r>
      <w:r w:rsidRPr="00CF3604">
        <w:tab/>
      </w:r>
      <w:r w:rsidRPr="00CF3604">
        <w:tab/>
      </w:r>
      <w:r w:rsidRPr="00CF3604">
        <w:tab/>
      </w:r>
      <w:r w:rsidRPr="00CF3604">
        <w:tab/>
      </w:r>
      <w:r w:rsidRPr="00CF3604">
        <w:tab/>
      </w:r>
      <w:r w:rsidRPr="00CF3604">
        <w:tab/>
      </w:r>
      <w:r w:rsidRPr="00CF3604">
        <w:tab/>
        <w:t>FECData</w:t>
      </w:r>
    </w:p>
    <w:p w:rsidR="00705EBE" w:rsidRPr="00CF3604" w:rsidRDefault="00705EBE" w:rsidP="00705EBE">
      <w:pPr>
        <w:pStyle w:val="ASN1"/>
      </w:pPr>
      <w:r w:rsidRPr="00CF3604">
        <w:t>}</w:t>
      </w:r>
    </w:p>
    <w:bookmarkEnd w:id="533"/>
    <w:p w:rsidR="00705EBE" w:rsidRPr="00CF3604" w:rsidRDefault="00705EBE" w:rsidP="00705EBE">
      <w:pPr>
        <w:pStyle w:val="ASN1"/>
      </w:pPr>
    </w:p>
    <w:p w:rsidR="00705EBE" w:rsidRPr="00CF3604" w:rsidRDefault="00705EBE" w:rsidP="00705EBE">
      <w:pPr>
        <w:pStyle w:val="ASN1"/>
      </w:pPr>
      <w:r w:rsidRPr="00CF3604">
        <w:t>H235Media ::= SEQUENCE</w:t>
      </w:r>
    </w:p>
    <w:p w:rsidR="00705EBE" w:rsidRPr="00CF3604" w:rsidRDefault="00705EBE" w:rsidP="00705EBE">
      <w:pPr>
        <w:pStyle w:val="ASN1"/>
      </w:pPr>
      <w:r w:rsidRPr="00CF3604">
        <w:t>{</w:t>
      </w:r>
    </w:p>
    <w:p w:rsidR="00705EBE" w:rsidRPr="00CF3604" w:rsidRDefault="00705EBE" w:rsidP="00705EBE">
      <w:pPr>
        <w:pStyle w:val="ASN1"/>
        <w:rPr>
          <w:sz w:val="16"/>
        </w:rPr>
      </w:pPr>
      <w:r w:rsidRPr="00CF3604">
        <w:rPr>
          <w:sz w:val="16"/>
        </w:rPr>
        <w:tab/>
        <w:t>encryptionAuthenticationAndIntegrity</w:t>
      </w:r>
      <w:r w:rsidRPr="00CF3604">
        <w:rPr>
          <w:sz w:val="16"/>
        </w:rPr>
        <w:tab/>
        <w:t>EncryptionAuthenticationAndIntegrity,</w:t>
      </w:r>
    </w:p>
    <w:p w:rsidR="00705EBE" w:rsidRPr="00CF3604" w:rsidRDefault="00705EBE" w:rsidP="00705EBE">
      <w:pPr>
        <w:pStyle w:val="ASN1"/>
      </w:pPr>
    </w:p>
    <w:p w:rsidR="00705EBE" w:rsidRPr="00CF3604" w:rsidRDefault="00705EBE" w:rsidP="00705EBE">
      <w:pPr>
        <w:pStyle w:val="ASN1"/>
      </w:pPr>
      <w:r w:rsidRPr="00CF3604">
        <w:tab/>
        <w:t>mediaType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nonStandard</w:t>
      </w:r>
      <w:r w:rsidRPr="00CF3604">
        <w:tab/>
      </w:r>
      <w:r w:rsidRPr="00CF3604">
        <w:tab/>
      </w:r>
      <w:r w:rsidRPr="00CF3604">
        <w:tab/>
      </w:r>
      <w:r w:rsidRPr="00CF3604">
        <w:tab/>
        <w:t>NonStandardParameter,</w:t>
      </w:r>
    </w:p>
    <w:p w:rsidR="00705EBE" w:rsidRPr="00CF3604" w:rsidRDefault="00705EBE" w:rsidP="00705EBE">
      <w:pPr>
        <w:pStyle w:val="ASN1"/>
      </w:pPr>
      <w:r w:rsidRPr="00CF3604">
        <w:tab/>
      </w:r>
      <w:r w:rsidRPr="00CF3604">
        <w:tab/>
        <w:t>videoData</w:t>
      </w:r>
      <w:r w:rsidRPr="00CF3604">
        <w:tab/>
      </w:r>
      <w:r w:rsidRPr="00CF3604">
        <w:tab/>
      </w:r>
      <w:r w:rsidRPr="00CF3604">
        <w:tab/>
      </w:r>
      <w:r w:rsidRPr="00CF3604">
        <w:tab/>
      </w:r>
      <w:r w:rsidRPr="00CF3604">
        <w:tab/>
        <w:t>VideoCapability,</w:t>
      </w:r>
      <w:r w:rsidRPr="00CF3604">
        <w:tab/>
      </w:r>
    </w:p>
    <w:p w:rsidR="00705EBE" w:rsidRPr="00CF3604" w:rsidRDefault="00705EBE" w:rsidP="00705EBE">
      <w:pPr>
        <w:pStyle w:val="ASN1"/>
      </w:pPr>
      <w:r w:rsidRPr="00CF3604">
        <w:tab/>
      </w:r>
      <w:r w:rsidRPr="00CF3604">
        <w:tab/>
        <w:t>audioData</w:t>
      </w:r>
      <w:r w:rsidRPr="00CF3604">
        <w:tab/>
      </w:r>
      <w:r w:rsidRPr="00CF3604">
        <w:tab/>
      </w:r>
      <w:r w:rsidRPr="00CF3604">
        <w:tab/>
      </w:r>
      <w:r w:rsidRPr="00CF3604">
        <w:tab/>
      </w:r>
      <w:r w:rsidRPr="00CF3604">
        <w:tab/>
        <w:t>AudioCapability,</w:t>
      </w:r>
    </w:p>
    <w:p w:rsidR="00705EBE" w:rsidRPr="00CF3604" w:rsidRDefault="00705EBE" w:rsidP="00705EBE">
      <w:pPr>
        <w:pStyle w:val="ASN1"/>
      </w:pPr>
      <w:r w:rsidRPr="00CF3604">
        <w:tab/>
      </w:r>
      <w:r w:rsidRPr="00CF3604">
        <w:tab/>
        <w:t>data</w:t>
      </w:r>
      <w:r w:rsidRPr="00CF3604">
        <w:tab/>
      </w:r>
      <w:r w:rsidRPr="00CF3604">
        <w:tab/>
      </w:r>
      <w:r w:rsidRPr="00CF3604">
        <w:tab/>
      </w:r>
      <w:r w:rsidRPr="00CF3604">
        <w:tab/>
      </w:r>
      <w:r w:rsidRPr="00CF3604">
        <w:tab/>
      </w:r>
      <w:r w:rsidRPr="00CF3604">
        <w:tab/>
        <w:t>DataApplicationCapability,</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redundancyEncoding</w:t>
      </w:r>
      <w:r w:rsidRPr="00CF3604">
        <w:tab/>
      </w:r>
      <w:r w:rsidRPr="00CF3604">
        <w:tab/>
      </w:r>
      <w:r w:rsidRPr="00CF3604">
        <w:tab/>
        <w:t>RedundancyEncoding,</w:t>
      </w:r>
    </w:p>
    <w:p w:rsidR="00705EBE" w:rsidRPr="00CF3604" w:rsidRDefault="00705EBE" w:rsidP="00705EBE">
      <w:pPr>
        <w:pStyle w:val="ASN1"/>
      </w:pPr>
      <w:r w:rsidRPr="00CF3604">
        <w:tab/>
      </w:r>
      <w:r w:rsidRPr="00CF3604">
        <w:tab/>
        <w:t>multiplePayloadStream</w:t>
      </w:r>
      <w:r w:rsidRPr="00CF3604">
        <w:tab/>
      </w:r>
      <w:r w:rsidRPr="00CF3604">
        <w:tab/>
        <w:t>MultiplePayloadStream,</w:t>
      </w:r>
    </w:p>
    <w:p w:rsidR="00705EBE" w:rsidRPr="00CF3604" w:rsidRDefault="00705EBE" w:rsidP="00705EBE">
      <w:pPr>
        <w:pStyle w:val="ASN1"/>
        <w:rPr>
          <w:b w:val="0"/>
          <w:i/>
          <w:iCs/>
        </w:rPr>
      </w:pPr>
      <w:r w:rsidRPr="00CF3604">
        <w:tab/>
      </w:r>
      <w:r w:rsidRPr="00CF3604">
        <w:tab/>
        <w:t>depFec</w:t>
      </w:r>
      <w:r w:rsidRPr="00CF3604">
        <w:tab/>
      </w:r>
      <w:r w:rsidRPr="00CF3604">
        <w:tab/>
      </w:r>
      <w:r w:rsidRPr="00CF3604">
        <w:tab/>
      </w:r>
      <w:r w:rsidRPr="00CF3604">
        <w:tab/>
      </w:r>
      <w:r w:rsidRPr="00CF3604">
        <w:tab/>
        <w:t>DepFECData,</w:t>
      </w:r>
      <w:r w:rsidRPr="00CF3604">
        <w:rPr>
          <w:i/>
          <w:iCs/>
        </w:rPr>
        <w:t xml:space="preserve"> </w:t>
      </w:r>
      <w:r w:rsidRPr="00CF3604">
        <w:rPr>
          <w:b w:val="0"/>
          <w:i/>
          <w:iCs/>
        </w:rPr>
        <w:t>-- Deprecated, do not use</w:t>
      </w:r>
    </w:p>
    <w:p w:rsidR="00705EBE" w:rsidRPr="00CF3604" w:rsidRDefault="00705EBE" w:rsidP="00705EBE">
      <w:pPr>
        <w:pStyle w:val="ASN1"/>
      </w:pPr>
      <w:r w:rsidRPr="00CF3604">
        <w:tab/>
      </w:r>
      <w:r w:rsidRPr="00CF3604">
        <w:tab/>
        <w:t>fec</w:t>
      </w:r>
      <w:r w:rsidRPr="00CF3604">
        <w:tab/>
      </w:r>
      <w:r w:rsidRPr="00CF3604">
        <w:tab/>
      </w:r>
      <w:r w:rsidRPr="00CF3604">
        <w:tab/>
      </w:r>
      <w:r w:rsidRPr="00CF3604">
        <w:tab/>
      </w:r>
      <w:r w:rsidRPr="00CF3604">
        <w:tab/>
      </w:r>
      <w:r w:rsidRPr="00CF3604">
        <w:tab/>
        <w:t>FECData</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bookmarkStart w:id="534" w:name="DDE_LINK38"/>
      <w:r w:rsidRPr="00CF3604">
        <w:t>MultiplexedStreamParameter ::= SEQUENCE</w:t>
      </w:r>
    </w:p>
    <w:p w:rsidR="00705EBE" w:rsidRPr="00CF3604" w:rsidRDefault="00705EBE" w:rsidP="00705EBE">
      <w:pPr>
        <w:pStyle w:val="ASN1"/>
      </w:pPr>
      <w:r w:rsidRPr="00CF3604">
        <w:t>{</w:t>
      </w:r>
    </w:p>
    <w:p w:rsidR="00705EBE" w:rsidRPr="00CF3604" w:rsidRDefault="00705EBE" w:rsidP="00705EBE">
      <w:pPr>
        <w:pStyle w:val="ASN1"/>
      </w:pPr>
      <w:r w:rsidRPr="00CF3604">
        <w:tab/>
        <w:t>multiplexFormat</w:t>
      </w:r>
      <w:r w:rsidRPr="00CF3604">
        <w:tab/>
      </w:r>
      <w:r w:rsidRPr="00CF3604">
        <w:tab/>
      </w:r>
      <w:r w:rsidRPr="00CF3604">
        <w:tab/>
      </w:r>
      <w:r w:rsidRPr="00CF3604">
        <w:tab/>
        <w:t>MultiplexFormat,</w:t>
      </w:r>
    </w:p>
    <w:p w:rsidR="00705EBE" w:rsidRPr="00CF3604" w:rsidRDefault="00705EBE" w:rsidP="00705EBE">
      <w:pPr>
        <w:pStyle w:val="ASN1"/>
      </w:pPr>
      <w:r w:rsidRPr="00CF3604">
        <w:tab/>
        <w:t>controlOnMuxStream</w:t>
      </w:r>
      <w:r w:rsidRPr="00CF3604">
        <w:tab/>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w:t>
      </w:r>
    </w:p>
    <w:bookmarkEnd w:id="534"/>
    <w:p w:rsidR="00705EBE" w:rsidRPr="00CF3604" w:rsidRDefault="00705EBE" w:rsidP="00705EBE">
      <w:pPr>
        <w:pStyle w:val="ASN1"/>
      </w:pPr>
    </w:p>
    <w:p w:rsidR="00705EBE" w:rsidRPr="00CF3604" w:rsidRDefault="00705EBE" w:rsidP="00705EBE">
      <w:pPr>
        <w:pStyle w:val="ASN1"/>
      </w:pPr>
      <w:r w:rsidRPr="00CF3604">
        <w:t>H222LogicalChannelParameters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resourceID</w:t>
      </w:r>
      <w:r w:rsidRPr="00CF3604">
        <w:tab/>
      </w:r>
      <w:r w:rsidRPr="00CF3604">
        <w:tab/>
      </w:r>
      <w:r w:rsidRPr="00CF3604">
        <w:tab/>
      </w:r>
      <w:r w:rsidRPr="00CF3604">
        <w:tab/>
      </w:r>
      <w:r w:rsidRPr="00CF3604">
        <w:tab/>
        <w:t>INTEGER (0..65535),</w:t>
      </w:r>
    </w:p>
    <w:p w:rsidR="00705EBE" w:rsidRPr="00CF3604" w:rsidRDefault="00705EBE" w:rsidP="00705EBE">
      <w:pPr>
        <w:pStyle w:val="ASN1"/>
      </w:pPr>
      <w:r w:rsidRPr="00CF3604">
        <w:tab/>
        <w:t>subChannelID</w:t>
      </w:r>
      <w:r w:rsidRPr="00CF3604">
        <w:tab/>
      </w:r>
      <w:r w:rsidRPr="00CF3604">
        <w:tab/>
      </w:r>
      <w:r w:rsidRPr="00CF3604">
        <w:tab/>
      </w:r>
      <w:r w:rsidRPr="00CF3604">
        <w:tab/>
      </w:r>
      <w:r w:rsidRPr="00CF3604">
        <w:tab/>
        <w:t>INTEGER (0..8191),</w:t>
      </w:r>
    </w:p>
    <w:p w:rsidR="00705EBE" w:rsidRPr="00CF3604" w:rsidRDefault="00705EBE" w:rsidP="00705EBE">
      <w:pPr>
        <w:pStyle w:val="ASN1"/>
      </w:pPr>
      <w:r w:rsidRPr="00CF3604">
        <w:tab/>
        <w:t>pcr-pid</w:t>
      </w:r>
      <w:r w:rsidRPr="00CF3604">
        <w:tab/>
      </w:r>
      <w:r w:rsidRPr="00CF3604">
        <w:tab/>
      </w:r>
      <w:r w:rsidRPr="00CF3604">
        <w:tab/>
      </w:r>
      <w:r w:rsidRPr="00CF3604">
        <w:tab/>
      </w:r>
      <w:r w:rsidRPr="00CF3604">
        <w:tab/>
      </w:r>
      <w:r w:rsidRPr="00CF3604">
        <w:tab/>
        <w:t>INTEGER (0..8191) OPTIONAL,</w:t>
      </w:r>
    </w:p>
    <w:p w:rsidR="00705EBE" w:rsidRPr="00CF3604" w:rsidRDefault="00705EBE" w:rsidP="00705EBE">
      <w:pPr>
        <w:pStyle w:val="ASN1"/>
      </w:pPr>
      <w:r w:rsidRPr="00CF3604">
        <w:tab/>
        <w:t>programDescriptors</w:t>
      </w:r>
      <w:r w:rsidRPr="00CF3604">
        <w:tab/>
      </w:r>
      <w:r w:rsidRPr="00CF3604">
        <w:tab/>
      </w:r>
      <w:r w:rsidRPr="00CF3604">
        <w:tab/>
      </w:r>
      <w:r w:rsidRPr="00CF3604">
        <w:tab/>
        <w:t>OCTET STRING OPTIONAL,</w:t>
      </w:r>
    </w:p>
    <w:p w:rsidR="00705EBE" w:rsidRPr="00CF3604" w:rsidRDefault="00705EBE" w:rsidP="00705EBE">
      <w:pPr>
        <w:pStyle w:val="ASN1"/>
      </w:pPr>
      <w:r w:rsidRPr="00CF3604">
        <w:tab/>
        <w:t>streamDescriptors</w:t>
      </w:r>
      <w:r w:rsidRPr="00CF3604">
        <w:tab/>
      </w:r>
      <w:r w:rsidRPr="00CF3604">
        <w:tab/>
      </w:r>
      <w:r w:rsidRPr="00CF3604">
        <w:tab/>
      </w:r>
      <w:r w:rsidRPr="00CF3604">
        <w:tab/>
        <w:t>OCTET STRING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H223LogicalChannelParameters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adaptationLayerType</w:t>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nonStandard</w:t>
      </w:r>
      <w:r w:rsidRPr="00CF3604">
        <w:tab/>
      </w:r>
      <w:r w:rsidRPr="00CF3604">
        <w:tab/>
      </w:r>
      <w:r w:rsidRPr="00CF3604">
        <w:tab/>
      </w:r>
      <w:r w:rsidRPr="00CF3604">
        <w:tab/>
        <w:t>NonStandardParameter,</w:t>
      </w:r>
    </w:p>
    <w:p w:rsidR="00705EBE" w:rsidRPr="00CF3604" w:rsidRDefault="00705EBE" w:rsidP="00705EBE">
      <w:pPr>
        <w:pStyle w:val="ASN1"/>
      </w:pPr>
      <w:r w:rsidRPr="00CF3604">
        <w:tab/>
      </w:r>
      <w:r w:rsidRPr="00CF3604">
        <w:tab/>
        <w:t>al1Framed</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al1NotFramed</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al2WithoutSequenceNumbers</w:t>
      </w:r>
      <w:r w:rsidRPr="00CF3604">
        <w:tab/>
        <w:t>NULL,</w:t>
      </w:r>
    </w:p>
    <w:p w:rsidR="00705EBE" w:rsidRPr="00CF3604" w:rsidRDefault="00705EBE" w:rsidP="00705EBE">
      <w:pPr>
        <w:pStyle w:val="ASN1"/>
      </w:pPr>
      <w:r w:rsidRPr="00CF3604">
        <w:tab/>
      </w:r>
      <w:r w:rsidRPr="00CF3604">
        <w:tab/>
        <w:t>al2WithSequenceNumbers</w:t>
      </w:r>
      <w:r w:rsidRPr="00CF3604">
        <w:tab/>
      </w:r>
      <w:r w:rsidRPr="00CF3604">
        <w:tab/>
        <w:t>NULL,</w:t>
      </w:r>
    </w:p>
    <w:p w:rsidR="00705EBE" w:rsidRPr="00CF3604" w:rsidRDefault="00705EBE" w:rsidP="00705EBE">
      <w:pPr>
        <w:pStyle w:val="ASN1"/>
      </w:pPr>
      <w:r w:rsidRPr="00CF3604">
        <w:tab/>
      </w:r>
      <w:r w:rsidRPr="00CF3604">
        <w:tab/>
        <w:t>al3</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controlFieldOctets</w:t>
      </w:r>
      <w:r w:rsidRPr="00CF3604">
        <w:tab/>
      </w:r>
      <w:r w:rsidRPr="00CF3604">
        <w:tab/>
        <w:t>INTEGER (0..2),</w:t>
      </w:r>
    </w:p>
    <w:p w:rsidR="00705EBE" w:rsidRPr="00CF3604" w:rsidRDefault="00705EBE" w:rsidP="006C6D71">
      <w:pPr>
        <w:pStyle w:val="ASN1"/>
      </w:pPr>
      <w:r w:rsidRPr="00CF3604">
        <w:tab/>
      </w:r>
      <w:r w:rsidRPr="00CF3604">
        <w:tab/>
      </w:r>
      <w:r w:rsidRPr="00CF3604">
        <w:tab/>
        <w:t>sendBufferSize</w:t>
      </w:r>
      <w:r w:rsidRPr="00CF3604">
        <w:tab/>
      </w:r>
      <w:r w:rsidRPr="00CF3604">
        <w:tab/>
      </w:r>
      <w:r w:rsidR="0093078B">
        <w:tab/>
      </w:r>
      <w:r w:rsidRPr="00CF3604">
        <w:t>INTEGER (0..16777215)</w:t>
      </w:r>
      <w:r w:rsidRPr="00CF3604">
        <w:rPr>
          <w:b w:val="0"/>
          <w:bCs/>
          <w:i/>
          <w:iCs/>
        </w:rPr>
        <w:tab/>
        <w:t>-- units octets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al1M</w:t>
      </w:r>
      <w:r w:rsidRPr="00CF3604">
        <w:tab/>
      </w:r>
      <w:r w:rsidRPr="00CF3604">
        <w:tab/>
      </w:r>
      <w:r w:rsidRPr="00CF3604">
        <w:tab/>
      </w:r>
      <w:r w:rsidRPr="00CF3604">
        <w:tab/>
      </w:r>
      <w:r w:rsidRPr="00CF3604">
        <w:tab/>
      </w:r>
      <w:r w:rsidRPr="00CF3604">
        <w:tab/>
        <w:t>H223AL1MParameters,</w:t>
      </w:r>
    </w:p>
    <w:p w:rsidR="00705EBE" w:rsidRPr="00267CEF" w:rsidRDefault="00705EBE" w:rsidP="00705EBE">
      <w:pPr>
        <w:pStyle w:val="ASN1"/>
        <w:rPr>
          <w:lang w:val="es-ES"/>
        </w:rPr>
      </w:pPr>
      <w:r w:rsidRPr="00CF3604">
        <w:tab/>
      </w:r>
      <w:r w:rsidRPr="00CF3604">
        <w:tab/>
      </w:r>
      <w:r w:rsidRPr="00267CEF">
        <w:rPr>
          <w:lang w:val="es-ES"/>
        </w:rPr>
        <w:t>al2M</w:t>
      </w:r>
      <w:r w:rsidRPr="00267CEF">
        <w:rPr>
          <w:lang w:val="es-ES"/>
        </w:rPr>
        <w:tab/>
      </w:r>
      <w:r w:rsidRPr="00267CEF">
        <w:rPr>
          <w:lang w:val="es-ES"/>
        </w:rPr>
        <w:tab/>
      </w:r>
      <w:r w:rsidRPr="00267CEF">
        <w:rPr>
          <w:lang w:val="es-ES"/>
        </w:rPr>
        <w:tab/>
      </w:r>
      <w:r w:rsidRPr="00267CEF">
        <w:rPr>
          <w:lang w:val="es-ES"/>
        </w:rPr>
        <w:tab/>
      </w:r>
      <w:r w:rsidRPr="00267CEF">
        <w:rPr>
          <w:lang w:val="es-ES"/>
        </w:rPr>
        <w:tab/>
      </w:r>
      <w:r w:rsidRPr="00267CEF">
        <w:rPr>
          <w:lang w:val="es-ES"/>
        </w:rPr>
        <w:tab/>
        <w:t>H223AL2MParameters,</w:t>
      </w:r>
    </w:p>
    <w:p w:rsidR="00705EBE" w:rsidRPr="00267CEF" w:rsidRDefault="00705EBE" w:rsidP="00705EBE">
      <w:pPr>
        <w:pStyle w:val="ASN1"/>
        <w:rPr>
          <w:lang w:val="es-ES"/>
        </w:rPr>
      </w:pPr>
      <w:r w:rsidRPr="00267CEF">
        <w:rPr>
          <w:lang w:val="es-ES"/>
        </w:rPr>
        <w:tab/>
      </w:r>
      <w:r w:rsidRPr="00267CEF">
        <w:rPr>
          <w:lang w:val="es-ES"/>
        </w:rPr>
        <w:tab/>
        <w:t>al3M</w:t>
      </w:r>
      <w:r w:rsidRPr="00267CEF">
        <w:rPr>
          <w:lang w:val="es-ES"/>
        </w:rPr>
        <w:tab/>
      </w:r>
      <w:r w:rsidRPr="00267CEF">
        <w:rPr>
          <w:lang w:val="es-ES"/>
        </w:rPr>
        <w:tab/>
      </w:r>
      <w:r w:rsidRPr="00267CEF">
        <w:rPr>
          <w:lang w:val="es-ES"/>
        </w:rPr>
        <w:tab/>
      </w:r>
      <w:r w:rsidRPr="00267CEF">
        <w:rPr>
          <w:lang w:val="es-ES"/>
        </w:rPr>
        <w:tab/>
      </w:r>
      <w:r w:rsidRPr="00267CEF">
        <w:rPr>
          <w:lang w:val="es-ES"/>
        </w:rPr>
        <w:tab/>
      </w:r>
      <w:r w:rsidRPr="00267CEF">
        <w:rPr>
          <w:lang w:val="es-ES"/>
        </w:rPr>
        <w:tab/>
        <w:t>H223AL3MParameters</w:t>
      </w:r>
    </w:p>
    <w:p w:rsidR="00705EBE" w:rsidRPr="00267CEF" w:rsidRDefault="00705EBE" w:rsidP="00705EBE">
      <w:pPr>
        <w:pStyle w:val="ASN1"/>
        <w:rPr>
          <w:lang w:val="es-ES"/>
        </w:rPr>
      </w:pPr>
      <w:r w:rsidRPr="00267CEF">
        <w:rPr>
          <w:lang w:val="es-ES"/>
        </w:rPr>
        <w:tab/>
        <w:t>},</w:t>
      </w:r>
    </w:p>
    <w:p w:rsidR="00705EBE" w:rsidRPr="00267CEF" w:rsidRDefault="00705EBE" w:rsidP="00705EBE">
      <w:pPr>
        <w:pStyle w:val="ASN1"/>
        <w:rPr>
          <w:lang w:val="es-ES"/>
        </w:rPr>
      </w:pPr>
    </w:p>
    <w:p w:rsidR="00705EBE" w:rsidRPr="00267CEF" w:rsidRDefault="00705EBE" w:rsidP="00705EBE">
      <w:pPr>
        <w:pStyle w:val="ASN1"/>
        <w:rPr>
          <w:lang w:val="es-ES"/>
        </w:rPr>
      </w:pPr>
      <w:r w:rsidRPr="00267CEF">
        <w:rPr>
          <w:lang w:val="es-ES"/>
        </w:rPr>
        <w:tab/>
        <w:t>segmentableFlag</w:t>
      </w:r>
      <w:r w:rsidRPr="00267CEF">
        <w:rPr>
          <w:lang w:val="es-ES"/>
        </w:rPr>
        <w:tab/>
      </w:r>
      <w:r w:rsidRPr="00267CEF">
        <w:rPr>
          <w:lang w:val="es-ES"/>
        </w:rPr>
        <w:tab/>
      </w:r>
      <w:r w:rsidRPr="00267CEF">
        <w:rPr>
          <w:lang w:val="es-ES"/>
        </w:rPr>
        <w:tab/>
      </w:r>
      <w:r w:rsidRPr="00267CEF">
        <w:rPr>
          <w:lang w:val="es-ES"/>
        </w:rPr>
        <w:tab/>
        <w:t>BOOLEAN,</w:t>
      </w:r>
    </w:p>
    <w:p w:rsidR="00705EBE" w:rsidRPr="00CF3604" w:rsidRDefault="00705EBE" w:rsidP="00705EBE">
      <w:pPr>
        <w:pStyle w:val="ASN1"/>
      </w:pPr>
      <w:r w:rsidRPr="00267CEF">
        <w:rPr>
          <w:lang w:val="es-ES"/>
        </w:rPr>
        <w:tab/>
      </w:r>
      <w:r w:rsidRPr="00CF3604">
        <w:t>...</w:t>
      </w:r>
    </w:p>
    <w:p w:rsidR="00705EBE" w:rsidRPr="00CF3604" w:rsidRDefault="00705EBE" w:rsidP="00705EBE">
      <w:pPr>
        <w:pStyle w:val="ASN1"/>
      </w:pPr>
      <w:r w:rsidRPr="00CF3604">
        <w:t>}</w:t>
      </w:r>
      <w:r w:rsidRPr="00CF3604">
        <w:tab/>
      </w:r>
    </w:p>
    <w:p w:rsidR="00705EBE" w:rsidRPr="00CF3604" w:rsidRDefault="00705EBE" w:rsidP="00705EBE">
      <w:pPr>
        <w:pStyle w:val="ASN1"/>
      </w:pPr>
    </w:p>
    <w:p w:rsidR="00705EBE" w:rsidRPr="00CF3604" w:rsidRDefault="00705EBE" w:rsidP="00705EBE">
      <w:pPr>
        <w:pStyle w:val="ASN1"/>
      </w:pPr>
      <w:r w:rsidRPr="00CF3604">
        <w:t>H223AL1MParameters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transferMode</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framed</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unframed</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headerFEC</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sebch16-7</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golay24-12</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crcLength</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crc4bit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crc12bit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crc20bit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crc28bit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crc8bit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crc16bit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crc32bit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crcNotUsed</w:t>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rcpcCodeRate</w:t>
      </w:r>
      <w:r w:rsidRPr="00CF3604">
        <w:tab/>
      </w:r>
      <w:r w:rsidRPr="00CF3604">
        <w:tab/>
      </w:r>
      <w:r w:rsidRPr="00CF3604">
        <w:tab/>
      </w:r>
      <w:r w:rsidRPr="00CF3604">
        <w:tab/>
      </w:r>
      <w:r w:rsidRPr="00CF3604">
        <w:tab/>
        <w:t>INTEGER (8..32),</w:t>
      </w:r>
    </w:p>
    <w:p w:rsidR="00705EBE" w:rsidRPr="00CF3604" w:rsidRDefault="00705EBE" w:rsidP="00705EBE">
      <w:pPr>
        <w:pStyle w:val="ASN1"/>
      </w:pPr>
    </w:p>
    <w:p w:rsidR="00705EBE" w:rsidRPr="00CF3604" w:rsidRDefault="00705EBE" w:rsidP="00705EBE">
      <w:pPr>
        <w:pStyle w:val="ASN1"/>
      </w:pPr>
      <w:r w:rsidRPr="00CF3604">
        <w:tab/>
        <w:t>arqType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noArq</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typeIArq</w:t>
      </w:r>
      <w:r w:rsidRPr="00CF3604">
        <w:tab/>
      </w:r>
      <w:r w:rsidRPr="00CF3604">
        <w:tab/>
      </w:r>
      <w:r w:rsidRPr="00CF3604">
        <w:tab/>
      </w:r>
      <w:r w:rsidRPr="00CF3604">
        <w:tab/>
      </w:r>
      <w:r w:rsidRPr="00CF3604">
        <w:tab/>
        <w:t>H223AnnexCArqParameters,</w:t>
      </w:r>
    </w:p>
    <w:p w:rsidR="00705EBE" w:rsidRPr="00CF3604" w:rsidRDefault="00705EBE" w:rsidP="00705EBE">
      <w:pPr>
        <w:pStyle w:val="ASN1"/>
      </w:pPr>
      <w:r w:rsidRPr="00CF3604">
        <w:tab/>
      </w:r>
      <w:r w:rsidRPr="00CF3604">
        <w:tab/>
        <w:t>typeIIArq</w:t>
      </w:r>
      <w:r w:rsidRPr="00CF3604">
        <w:tab/>
      </w:r>
      <w:r w:rsidRPr="00CF3604">
        <w:tab/>
      </w:r>
      <w:r w:rsidRPr="00CF3604">
        <w:tab/>
      </w:r>
      <w:r w:rsidRPr="00CF3604">
        <w:tab/>
      </w:r>
      <w:r w:rsidRPr="00CF3604">
        <w:tab/>
        <w:t>H223AnnexCArqParameters,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alpduInterleaving</w:t>
      </w:r>
      <w:r w:rsidRPr="00CF3604">
        <w:tab/>
      </w:r>
      <w:r w:rsidRPr="00CF3604">
        <w:tab/>
      </w:r>
      <w:r w:rsidRPr="00CF3604">
        <w:tab/>
      </w:r>
      <w:r w:rsidRPr="00CF3604">
        <w:tab/>
        <w:t>BOOLEAN,</w:t>
      </w:r>
    </w:p>
    <w:p w:rsidR="00705EBE" w:rsidRPr="00CF3604" w:rsidRDefault="00705EBE" w:rsidP="009B06AC">
      <w:pPr>
        <w:pStyle w:val="ASN1"/>
      </w:pPr>
      <w:r w:rsidRPr="00CF3604">
        <w:tab/>
        <w:t>alsduSplitting</w:t>
      </w:r>
      <w:r w:rsidRPr="00CF3604">
        <w:tab/>
      </w:r>
      <w:r w:rsidRPr="00CF3604">
        <w:tab/>
      </w:r>
      <w:r w:rsidRPr="00CF3604">
        <w:tab/>
      </w:r>
      <w:r w:rsidRPr="00CF3604">
        <w:tab/>
      </w:r>
      <w:r w:rsidR="0093078B">
        <w:tab/>
      </w:r>
      <w:r w:rsidRPr="00CF3604">
        <w:t>BOOLEAN,</w:t>
      </w:r>
    </w:p>
    <w:p w:rsidR="00705EBE" w:rsidRPr="00CF3604" w:rsidRDefault="00705EBE" w:rsidP="00705EBE">
      <w:pPr>
        <w:pStyle w:val="ASN1"/>
      </w:pPr>
      <w:r w:rsidRPr="00CF3604">
        <w:tab/>
        <w:t>...,</w:t>
      </w:r>
    </w:p>
    <w:p w:rsidR="00705EBE" w:rsidRPr="00CF3604" w:rsidRDefault="00705EBE" w:rsidP="00705EBE">
      <w:pPr>
        <w:pStyle w:val="ASN1"/>
      </w:pPr>
      <w:r w:rsidRPr="00CF3604">
        <w:tab/>
        <w:t>rsCodeCorrection</w:t>
      </w:r>
      <w:r w:rsidRPr="00CF3604">
        <w:tab/>
      </w:r>
      <w:r w:rsidRPr="00CF3604">
        <w:tab/>
      </w:r>
      <w:r w:rsidRPr="00CF3604">
        <w:tab/>
      </w:r>
      <w:r w:rsidRPr="00CF3604">
        <w:tab/>
        <w:t>INTEGER (0..127)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H223AL2MParameters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headerFEC</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sebch16-5</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golay24-12</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alpduInterleaving</w:t>
      </w:r>
      <w:r w:rsidRPr="00CF3604">
        <w:tab/>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keepNext/>
        <w:keepLines/>
      </w:pPr>
      <w:r w:rsidRPr="00CF3604">
        <w:t>H223AL3MParameters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headerFormat</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sebch16-7</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golay24-12</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crcLength</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crc4bit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crc12bit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crc20bit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crc28bit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crc8bit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crc16bit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crc32bit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crcNotUsed</w:t>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rcpcCodeRate</w:t>
      </w:r>
      <w:r w:rsidRPr="00CF3604">
        <w:tab/>
      </w:r>
      <w:r w:rsidRPr="00CF3604">
        <w:tab/>
      </w:r>
      <w:r w:rsidRPr="00CF3604">
        <w:tab/>
      </w:r>
      <w:r w:rsidRPr="00CF3604">
        <w:tab/>
      </w:r>
      <w:r w:rsidRPr="00CF3604">
        <w:tab/>
        <w:t>INTEGER (8..32),</w:t>
      </w:r>
    </w:p>
    <w:p w:rsidR="00705EBE" w:rsidRPr="00CF3604" w:rsidRDefault="00705EBE" w:rsidP="00705EBE">
      <w:pPr>
        <w:pStyle w:val="ASN1"/>
      </w:pPr>
    </w:p>
    <w:p w:rsidR="00705EBE" w:rsidRPr="00CF3604" w:rsidRDefault="00705EBE" w:rsidP="00705EBE">
      <w:pPr>
        <w:pStyle w:val="ASN1"/>
      </w:pPr>
      <w:r w:rsidRPr="00CF3604">
        <w:tab/>
        <w:t>arqType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noArq</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typeIArq</w:t>
      </w:r>
      <w:r w:rsidRPr="00CF3604">
        <w:tab/>
      </w:r>
      <w:r w:rsidRPr="00CF3604">
        <w:tab/>
      </w:r>
      <w:r w:rsidRPr="00CF3604">
        <w:tab/>
      </w:r>
      <w:r w:rsidRPr="00CF3604">
        <w:tab/>
      </w:r>
      <w:r w:rsidRPr="00CF3604">
        <w:tab/>
        <w:t>H223AnnexCArqParameters,</w:t>
      </w:r>
    </w:p>
    <w:p w:rsidR="00705EBE" w:rsidRPr="00CF3604" w:rsidRDefault="00705EBE" w:rsidP="00705EBE">
      <w:pPr>
        <w:pStyle w:val="ASN1"/>
      </w:pPr>
      <w:r w:rsidRPr="00CF3604">
        <w:tab/>
      </w:r>
      <w:r w:rsidRPr="00CF3604">
        <w:tab/>
        <w:t>typeIIArq</w:t>
      </w:r>
      <w:r w:rsidRPr="00CF3604">
        <w:tab/>
      </w:r>
      <w:r w:rsidRPr="00CF3604">
        <w:tab/>
      </w:r>
      <w:r w:rsidRPr="00CF3604">
        <w:tab/>
      </w:r>
      <w:r w:rsidRPr="00CF3604">
        <w:tab/>
      </w:r>
      <w:r w:rsidRPr="00CF3604">
        <w:tab/>
        <w:t>H223AnnexCArqParameters,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r>
    </w:p>
    <w:p w:rsidR="00705EBE" w:rsidRPr="00CF3604" w:rsidRDefault="00705EBE" w:rsidP="00705EBE">
      <w:pPr>
        <w:pStyle w:val="ASN1"/>
      </w:pPr>
      <w:r w:rsidRPr="00CF3604">
        <w:tab/>
        <w:t>alpduInterleaving</w:t>
      </w:r>
      <w:r w:rsidRPr="00CF3604">
        <w:tab/>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ab/>
        <w:t>rsCodeCorrection</w:t>
      </w:r>
      <w:r w:rsidRPr="00CF3604">
        <w:tab/>
      </w:r>
      <w:r w:rsidRPr="00CF3604">
        <w:tab/>
      </w:r>
      <w:r w:rsidRPr="00CF3604">
        <w:tab/>
      </w:r>
      <w:r w:rsidRPr="00CF3604">
        <w:tab/>
        <w:t>INTEGER (0..127) OPTIONAL</w:t>
      </w:r>
    </w:p>
    <w:p w:rsidR="00705EBE" w:rsidRPr="00CF3604" w:rsidRDefault="00705EBE" w:rsidP="00705EBE">
      <w:pPr>
        <w:pStyle w:val="ASN1"/>
      </w:pPr>
      <w:r w:rsidRPr="00CF3604">
        <w:t>}</w:t>
      </w:r>
    </w:p>
    <w:p w:rsidR="00705EBE" w:rsidRPr="00CF3604" w:rsidRDefault="00705EBE" w:rsidP="00705EBE">
      <w:pPr>
        <w:pStyle w:val="ASN1"/>
      </w:pPr>
      <w:r w:rsidRPr="00CF3604">
        <w:tab/>
      </w:r>
    </w:p>
    <w:p w:rsidR="00705EBE" w:rsidRPr="00CF3604" w:rsidRDefault="00705EBE" w:rsidP="00705EBE">
      <w:pPr>
        <w:pStyle w:val="ASN1"/>
      </w:pPr>
    </w:p>
    <w:p w:rsidR="00705EBE" w:rsidRPr="00CF3604" w:rsidRDefault="00705EBE" w:rsidP="00705EBE">
      <w:pPr>
        <w:pStyle w:val="ASN1"/>
      </w:pPr>
      <w:r w:rsidRPr="00CF3604">
        <w:t>H223AnnexCArqParameters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numberOfRetransmissions</w:t>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finite</w:t>
      </w:r>
      <w:r w:rsidRPr="00CF3604">
        <w:tab/>
      </w:r>
      <w:r w:rsidRPr="00CF3604">
        <w:tab/>
      </w:r>
      <w:r w:rsidRPr="00CF3604">
        <w:tab/>
      </w:r>
      <w:r w:rsidRPr="00CF3604">
        <w:tab/>
      </w:r>
      <w:r w:rsidRPr="00CF3604">
        <w:tab/>
        <w:t>INTEGER (0..16),</w:t>
      </w:r>
    </w:p>
    <w:p w:rsidR="00705EBE" w:rsidRPr="00CF3604" w:rsidRDefault="00705EBE" w:rsidP="00705EBE">
      <w:pPr>
        <w:pStyle w:val="ASN1"/>
      </w:pPr>
      <w:r w:rsidRPr="00CF3604">
        <w:tab/>
      </w:r>
      <w:r w:rsidRPr="00CF3604">
        <w:tab/>
        <w:t>infinite</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6C6D71">
      <w:pPr>
        <w:pStyle w:val="ASN1"/>
      </w:pPr>
      <w:r w:rsidRPr="00CF3604">
        <w:tab/>
        <w:t>sendBufferSize</w:t>
      </w:r>
      <w:r w:rsidRPr="00CF3604">
        <w:tab/>
      </w:r>
      <w:r w:rsidRPr="00CF3604">
        <w:tab/>
      </w:r>
      <w:r w:rsidRPr="00CF3604">
        <w:tab/>
      </w:r>
      <w:r w:rsidRPr="00CF3604">
        <w:tab/>
      </w:r>
      <w:r w:rsidR="0093078B">
        <w:tab/>
      </w:r>
      <w:r w:rsidRPr="00CF3604">
        <w:t xml:space="preserve">INTEGER (0..16777215),     </w:t>
      </w:r>
      <w:r w:rsidRPr="00CF3604">
        <w:rPr>
          <w:b w:val="0"/>
          <w:bCs/>
          <w:i/>
          <w:iCs/>
        </w:rPr>
        <w:t>-- units octets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V76LogicalChannelParameters ::= SEQUENCE</w:t>
      </w:r>
    </w:p>
    <w:p w:rsidR="00705EBE" w:rsidRPr="00CF3604" w:rsidRDefault="00705EBE" w:rsidP="00705EBE">
      <w:pPr>
        <w:pStyle w:val="ASN1"/>
      </w:pPr>
      <w:r w:rsidRPr="00CF3604">
        <w:t>{</w:t>
      </w:r>
    </w:p>
    <w:p w:rsidR="00705EBE" w:rsidRPr="00CF3604" w:rsidRDefault="00705EBE" w:rsidP="006C6D71">
      <w:pPr>
        <w:pStyle w:val="ASN1"/>
      </w:pPr>
      <w:r w:rsidRPr="00CF3604">
        <w:tab/>
        <w:t>hdlcParameters</w:t>
      </w:r>
      <w:r w:rsidRPr="00CF3604">
        <w:tab/>
      </w:r>
      <w:r w:rsidRPr="00CF3604">
        <w:tab/>
      </w:r>
      <w:r w:rsidRPr="00CF3604">
        <w:tab/>
      </w:r>
      <w:r w:rsidRPr="00CF3604">
        <w:tab/>
      </w:r>
      <w:r w:rsidR="0093078B">
        <w:tab/>
      </w:r>
      <w:r w:rsidRPr="00CF3604">
        <w:t>V76HDLCParameters,</w:t>
      </w:r>
    </w:p>
    <w:p w:rsidR="00705EBE" w:rsidRPr="00CF3604" w:rsidRDefault="00705EBE" w:rsidP="00705EBE">
      <w:pPr>
        <w:pStyle w:val="ASN1"/>
      </w:pPr>
      <w:r w:rsidRPr="00CF3604">
        <w:tab/>
        <w:t>suspendResume</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 xml:space="preserve">{ </w:t>
      </w:r>
    </w:p>
    <w:p w:rsidR="00705EBE" w:rsidRPr="00CF3604" w:rsidRDefault="00705EBE" w:rsidP="00705EBE">
      <w:pPr>
        <w:pStyle w:val="ASN1"/>
      </w:pPr>
      <w:r w:rsidRPr="00CF3604">
        <w:tab/>
      </w:r>
      <w:r w:rsidRPr="00CF3604">
        <w:tab/>
        <w:t>noSuspendResume</w:t>
      </w:r>
      <w:r w:rsidRPr="00CF3604">
        <w:tab/>
      </w:r>
      <w:r w:rsidRPr="00CF3604">
        <w:tab/>
      </w:r>
      <w:r w:rsidRPr="00CF3604">
        <w:tab/>
        <w:t>NULL,</w:t>
      </w:r>
    </w:p>
    <w:p w:rsidR="00705EBE" w:rsidRPr="00CF3604" w:rsidRDefault="00705EBE" w:rsidP="00705EBE">
      <w:pPr>
        <w:pStyle w:val="ASN1"/>
      </w:pPr>
      <w:r w:rsidRPr="00CF3604">
        <w:tab/>
      </w:r>
      <w:r w:rsidRPr="00CF3604">
        <w:tab/>
        <w:t>suspendResumewAddress</w:t>
      </w:r>
      <w:r w:rsidRPr="00CF3604">
        <w:tab/>
      </w:r>
      <w:r w:rsidRPr="00CF3604">
        <w:tab/>
        <w:t>NULL,</w:t>
      </w:r>
    </w:p>
    <w:p w:rsidR="00705EBE" w:rsidRPr="00CF3604" w:rsidRDefault="00705EBE" w:rsidP="00705EBE">
      <w:pPr>
        <w:pStyle w:val="ASN1"/>
      </w:pPr>
      <w:r w:rsidRPr="00CF3604">
        <w:tab/>
      </w:r>
      <w:r w:rsidRPr="00CF3604">
        <w:tab/>
        <w:t xml:space="preserve">suspendResumewoAddress   </w:t>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uIH</w:t>
      </w:r>
      <w:r w:rsidRPr="00CF3604">
        <w:tab/>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mode</w:t>
      </w:r>
      <w:r w:rsidRPr="00CF3604">
        <w:tab/>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eRM</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windowSize</w:t>
      </w:r>
      <w:r w:rsidRPr="00CF3604">
        <w:tab/>
      </w:r>
      <w:r w:rsidRPr="00CF3604">
        <w:tab/>
      </w:r>
      <w:r w:rsidRPr="00CF3604">
        <w:tab/>
        <w:t>INTEGER (1..127) ,</w:t>
      </w:r>
    </w:p>
    <w:p w:rsidR="00705EBE" w:rsidRPr="00CF3604" w:rsidRDefault="00705EBE" w:rsidP="00705EBE">
      <w:pPr>
        <w:pStyle w:val="ASN1"/>
      </w:pPr>
      <w:r w:rsidRPr="00CF3604">
        <w:tab/>
      </w:r>
      <w:r w:rsidRPr="00CF3604">
        <w:tab/>
      </w:r>
      <w:r w:rsidRPr="00CF3604">
        <w:tab/>
        <w:t>recovery</w:t>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r>
      <w:r w:rsidRPr="00CF3604">
        <w:tab/>
        <w:t>rej</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r>
      <w:r w:rsidRPr="00CF3604">
        <w:tab/>
        <w:t>sREJ</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r>
      <w:r w:rsidRPr="00CF3604">
        <w:tab/>
        <w:t>mSREJ</w:t>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r>
      <w:r w:rsidRPr="00CF3604">
        <w:tab/>
        <w:t>...</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xml:space="preserve"> </w:t>
      </w:r>
      <w:r w:rsidRPr="00CF3604">
        <w:tab/>
        <w:t>uNERM</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v75Parameters</w:t>
      </w:r>
      <w:r w:rsidRPr="00CF3604">
        <w:tab/>
      </w:r>
      <w:r w:rsidRPr="00CF3604">
        <w:tab/>
      </w:r>
      <w:r w:rsidRPr="00CF3604">
        <w:tab/>
      </w:r>
      <w:r w:rsidRPr="00CF3604">
        <w:tab/>
      </w:r>
      <w:r w:rsidRPr="00CF3604">
        <w:tab/>
        <w:t>V75Parameters,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p>
    <w:p w:rsidR="00705EBE" w:rsidRPr="00CF3604" w:rsidRDefault="00705EBE" w:rsidP="00705EBE">
      <w:pPr>
        <w:pStyle w:val="ASN1"/>
      </w:pPr>
    </w:p>
    <w:p w:rsidR="00705EBE" w:rsidRPr="00CF3604" w:rsidRDefault="00705EBE" w:rsidP="00705EBE">
      <w:pPr>
        <w:pStyle w:val="ASN1"/>
      </w:pPr>
      <w:r w:rsidRPr="00CF3604">
        <w:t>V76HDLCParameters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crcLength</w:t>
      </w:r>
      <w:r w:rsidRPr="00CF3604">
        <w:tab/>
        <w:t>CRCLength,</w:t>
      </w:r>
    </w:p>
    <w:p w:rsidR="00705EBE" w:rsidRPr="00CF3604" w:rsidRDefault="00705EBE" w:rsidP="00705EBE">
      <w:pPr>
        <w:pStyle w:val="ASN1"/>
      </w:pPr>
      <w:r w:rsidRPr="00CF3604">
        <w:tab/>
        <w:t>n401</w:t>
      </w:r>
      <w:r w:rsidRPr="00CF3604">
        <w:tab/>
      </w:r>
      <w:r w:rsidRPr="00CF3604">
        <w:tab/>
      </w:r>
      <w:r w:rsidRPr="00CF3604">
        <w:tab/>
      </w:r>
      <w:r w:rsidRPr="00CF3604">
        <w:tab/>
      </w:r>
      <w:r w:rsidRPr="00CF3604">
        <w:tab/>
      </w:r>
      <w:r w:rsidRPr="00CF3604">
        <w:tab/>
      </w:r>
      <w:r w:rsidRPr="00CF3604">
        <w:tab/>
        <w:t>INTEGER (1..4095),</w:t>
      </w:r>
    </w:p>
    <w:p w:rsidR="00705EBE" w:rsidRPr="00CF3604" w:rsidRDefault="00705EBE" w:rsidP="00705EBE">
      <w:pPr>
        <w:pStyle w:val="ASN1"/>
      </w:pPr>
      <w:r w:rsidRPr="00CF3604">
        <w:tab/>
        <w:t>loopbackTestProcedure</w:t>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p>
    <w:p w:rsidR="00705EBE" w:rsidRPr="00CF3604" w:rsidRDefault="00705EBE" w:rsidP="00705EBE">
      <w:pPr>
        <w:pStyle w:val="ASN1"/>
      </w:pPr>
      <w:r w:rsidRPr="00CF3604">
        <w:t>CRCLength ::= CHOICE</w:t>
      </w:r>
    </w:p>
    <w:p w:rsidR="00705EBE" w:rsidRPr="00CF3604" w:rsidRDefault="00705EBE" w:rsidP="00705EBE">
      <w:pPr>
        <w:pStyle w:val="ASN1"/>
      </w:pPr>
      <w:r w:rsidRPr="00CF3604">
        <w:t>{</w:t>
      </w:r>
    </w:p>
    <w:p w:rsidR="00705EBE" w:rsidRPr="00CF3604" w:rsidRDefault="00705EBE" w:rsidP="00705EBE">
      <w:pPr>
        <w:pStyle w:val="ASN1"/>
      </w:pPr>
      <w:r w:rsidRPr="00CF3604">
        <w:tab/>
        <w:t>crc8bit</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crc16bit</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crc32bit</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H2250LogicalChannelParameters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SEQUENCE OF NonStandardParameter OPTIONAL,</w:t>
      </w:r>
    </w:p>
    <w:p w:rsidR="00705EBE" w:rsidRPr="00CF3604" w:rsidRDefault="00705EBE" w:rsidP="00705EBE">
      <w:pPr>
        <w:pStyle w:val="ASN1"/>
      </w:pPr>
      <w:r w:rsidRPr="00CF3604">
        <w:tab/>
        <w:t>sessionID</w:t>
      </w:r>
      <w:r w:rsidRPr="00CF3604">
        <w:tab/>
        <w:t>INTEGER(0..255),</w:t>
      </w:r>
    </w:p>
    <w:p w:rsidR="00705EBE" w:rsidRPr="00CF3604" w:rsidRDefault="00705EBE" w:rsidP="00705EBE">
      <w:pPr>
        <w:pStyle w:val="ASN1"/>
      </w:pPr>
      <w:r w:rsidRPr="00CF3604">
        <w:tab/>
        <w:t>associatedSessionID</w:t>
      </w:r>
      <w:r w:rsidRPr="00CF3604">
        <w:tab/>
      </w:r>
      <w:r w:rsidRPr="00CF3604">
        <w:tab/>
      </w:r>
      <w:r w:rsidRPr="00CF3604">
        <w:tab/>
        <w:t>INTEGER(1..255) OPTIONAL,</w:t>
      </w:r>
    </w:p>
    <w:p w:rsidR="00705EBE" w:rsidRPr="00CF3604" w:rsidRDefault="00705EBE" w:rsidP="00705EBE">
      <w:pPr>
        <w:pStyle w:val="ASN1"/>
      </w:pPr>
      <w:r w:rsidRPr="00CF3604">
        <w:tab/>
        <w:t>mediaChannel</w:t>
      </w:r>
      <w:r w:rsidRPr="00CF3604">
        <w:tab/>
      </w:r>
      <w:r w:rsidRPr="00CF3604">
        <w:tab/>
      </w:r>
      <w:r w:rsidRPr="00CF3604">
        <w:tab/>
      </w:r>
      <w:r w:rsidRPr="00CF3604">
        <w:tab/>
      </w:r>
      <w:r w:rsidRPr="00CF3604">
        <w:tab/>
        <w:t>TransportAddress OPTIONAL,</w:t>
      </w:r>
    </w:p>
    <w:p w:rsidR="00705EBE" w:rsidRPr="00CF3604" w:rsidRDefault="00705EBE" w:rsidP="00705EBE">
      <w:pPr>
        <w:pStyle w:val="ASN1"/>
      </w:pPr>
      <w:r w:rsidRPr="00CF3604">
        <w:tab/>
        <w:t>mediaGuaranteedDelivery</w:t>
      </w:r>
      <w:r w:rsidRPr="00CF3604">
        <w:tab/>
      </w:r>
      <w:r w:rsidRPr="00CF3604">
        <w:tab/>
      </w:r>
      <w:r w:rsidRPr="00CF3604">
        <w:tab/>
        <w:t>BOOLEAN OPTIONAL,</w:t>
      </w:r>
    </w:p>
    <w:p w:rsidR="00705EBE" w:rsidRPr="00CF3604" w:rsidRDefault="00705EBE" w:rsidP="00705EBE">
      <w:pPr>
        <w:pStyle w:val="ASN1"/>
        <w:rPr>
          <w:b w:val="0"/>
          <w:bCs/>
          <w:i/>
          <w:iCs/>
        </w:rPr>
      </w:pPr>
      <w:r w:rsidRPr="00CF3604">
        <w:tab/>
        <w:t>mediaControlChannel</w:t>
      </w:r>
      <w:r w:rsidRPr="00CF3604">
        <w:tab/>
      </w:r>
      <w:r w:rsidRPr="00CF3604">
        <w:tab/>
      </w:r>
      <w:r w:rsidRPr="00CF3604">
        <w:tab/>
        <w:t>TransportAddress OPTIONAL,</w:t>
      </w:r>
      <w:r w:rsidRPr="00CF3604">
        <w:rPr>
          <w:b w:val="0"/>
          <w:bCs/>
          <w:i/>
          <w:iCs/>
        </w:rPr>
        <w:t xml:space="preserve"> -- reverse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RTCP channel</w:t>
      </w:r>
    </w:p>
    <w:p w:rsidR="00705EBE" w:rsidRPr="00CF3604" w:rsidRDefault="00705EBE" w:rsidP="00705EBE">
      <w:pPr>
        <w:pStyle w:val="ASN1"/>
      </w:pPr>
      <w:r w:rsidRPr="00CF3604">
        <w:tab/>
        <w:t>mediaControlGuaranteedDelivery</w:t>
      </w:r>
      <w:r w:rsidRPr="00CF3604">
        <w:tab/>
        <w:t>BOOLEAN OPTIONAL,</w:t>
      </w:r>
    </w:p>
    <w:p w:rsidR="00705EBE" w:rsidRPr="00CF3604" w:rsidRDefault="00705EBE" w:rsidP="00705EBE">
      <w:pPr>
        <w:pStyle w:val="ASN1"/>
      </w:pPr>
      <w:r w:rsidRPr="00CF3604">
        <w:tab/>
        <w:t>silenceSuppression</w:t>
      </w:r>
      <w:r w:rsidRPr="00CF3604">
        <w:tab/>
      </w:r>
      <w:r w:rsidRPr="00CF3604">
        <w:tab/>
      </w:r>
      <w:r w:rsidRPr="00CF3604">
        <w:tab/>
      </w:r>
      <w:r w:rsidRPr="00CF3604">
        <w:tab/>
        <w:t>BOOLEAN OPTIONAL,</w:t>
      </w:r>
    </w:p>
    <w:p w:rsidR="00705EBE" w:rsidRPr="00CF3604" w:rsidRDefault="00705EBE" w:rsidP="00705EBE">
      <w:pPr>
        <w:pStyle w:val="ASN1"/>
      </w:pPr>
      <w:r w:rsidRPr="00CF3604">
        <w:tab/>
        <w:t>destination</w:t>
      </w:r>
      <w:r w:rsidRPr="00CF3604">
        <w:tab/>
      </w:r>
      <w:r w:rsidRPr="00CF3604">
        <w:tab/>
      </w:r>
      <w:r w:rsidRPr="00CF3604">
        <w:tab/>
      </w:r>
      <w:r w:rsidRPr="00CF3604">
        <w:tab/>
      </w:r>
      <w:r w:rsidRPr="00CF3604">
        <w:tab/>
        <w:t>TerminalLabel OPTIONAL,</w:t>
      </w:r>
    </w:p>
    <w:p w:rsidR="00705EBE" w:rsidRPr="00CF3604" w:rsidRDefault="00705EBE" w:rsidP="00705EBE">
      <w:pPr>
        <w:pStyle w:val="ASN1"/>
      </w:pPr>
      <w:r w:rsidRPr="00CF3604">
        <w:tab/>
      </w:r>
    </w:p>
    <w:p w:rsidR="00705EBE" w:rsidRPr="00CF3604" w:rsidRDefault="00705EBE" w:rsidP="00705EBE">
      <w:pPr>
        <w:pStyle w:val="ASN1"/>
      </w:pPr>
      <w:r w:rsidRPr="00CF3604">
        <w:tab/>
        <w:t>dynamicRTPPayloadType</w:t>
      </w:r>
      <w:r w:rsidRPr="00CF3604">
        <w:tab/>
      </w:r>
      <w:r w:rsidRPr="00CF3604">
        <w:tab/>
      </w:r>
      <w:r w:rsidRPr="00CF3604">
        <w:tab/>
        <w:t>INTEGER(96..127) OPTIONAL,</w:t>
      </w:r>
    </w:p>
    <w:p w:rsidR="00705EBE" w:rsidRPr="00CF3604" w:rsidRDefault="00705EBE" w:rsidP="00705EBE">
      <w:pPr>
        <w:pStyle w:val="ASN1"/>
      </w:pPr>
      <w:r w:rsidRPr="00CF3604">
        <w:tab/>
        <w:t>mediaPacketization</w:t>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h261aVideoPacketization</w:t>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6C6D71">
      <w:pPr>
        <w:pStyle w:val="ASN1"/>
      </w:pPr>
      <w:r w:rsidRPr="00CF3604">
        <w:tab/>
      </w:r>
      <w:r w:rsidRPr="00CF3604">
        <w:tab/>
        <w:t>rtpPayloadType</w:t>
      </w:r>
      <w:r w:rsidRPr="00CF3604">
        <w:tab/>
      </w:r>
      <w:r w:rsidRPr="00CF3604">
        <w:tab/>
      </w:r>
      <w:r w:rsidRPr="00CF3604">
        <w:tab/>
      </w:r>
      <w:r w:rsidR="0093078B">
        <w:tab/>
      </w:r>
      <w:r w:rsidRPr="00CF3604">
        <w:t>RTPPayloadType</w:t>
      </w:r>
    </w:p>
    <w:p w:rsidR="00705EBE" w:rsidRPr="00CF3604" w:rsidRDefault="00705EBE" w:rsidP="00705EBE">
      <w:pPr>
        <w:pStyle w:val="ASN1"/>
      </w:pPr>
      <w:r w:rsidRPr="00CF3604">
        <w:tab/>
        <w:t>} OPTIONAL,</w:t>
      </w:r>
    </w:p>
    <w:p w:rsidR="00705EBE" w:rsidRPr="00CF3604" w:rsidRDefault="00705EBE" w:rsidP="00705EBE">
      <w:pPr>
        <w:pStyle w:val="ASN1"/>
      </w:pPr>
      <w:r w:rsidRPr="00CF3604">
        <w:tab/>
        <w:t>...,</w:t>
      </w:r>
    </w:p>
    <w:p w:rsidR="00705EBE" w:rsidRPr="00CF3604" w:rsidRDefault="00705EBE" w:rsidP="00705EBE">
      <w:pPr>
        <w:pStyle w:val="ASN1"/>
      </w:pPr>
      <w:r w:rsidRPr="00CF3604">
        <w:tab/>
        <w:t>transportCapability</w:t>
      </w:r>
      <w:r w:rsidRPr="00CF3604">
        <w:tab/>
      </w:r>
      <w:r w:rsidRPr="00CF3604">
        <w:tab/>
      </w:r>
      <w:r w:rsidRPr="00CF3604">
        <w:tab/>
        <w:t>TransportCapability OPTIONAL,</w:t>
      </w:r>
    </w:p>
    <w:p w:rsidR="00705EBE" w:rsidRPr="00CF3604" w:rsidRDefault="00705EBE" w:rsidP="00705EBE">
      <w:pPr>
        <w:pStyle w:val="ASN1"/>
      </w:pPr>
      <w:r w:rsidRPr="00CF3604">
        <w:tab/>
        <w:t>redundancyEncoding</w:t>
      </w:r>
      <w:r w:rsidRPr="00CF3604">
        <w:tab/>
      </w:r>
      <w:r w:rsidRPr="00CF3604">
        <w:tab/>
      </w:r>
      <w:r w:rsidRPr="00CF3604">
        <w:tab/>
      </w:r>
      <w:r w:rsidRPr="00CF3604">
        <w:tab/>
        <w:t>RedundancyEncoding OPTIONAL,</w:t>
      </w:r>
    </w:p>
    <w:p w:rsidR="00705EBE" w:rsidRPr="00CF3604" w:rsidRDefault="00705EBE" w:rsidP="00705EBE">
      <w:pPr>
        <w:pStyle w:val="ASN1"/>
      </w:pPr>
      <w:r w:rsidRPr="00CF3604">
        <w:tab/>
        <w:t>source</w:t>
      </w:r>
      <w:r w:rsidRPr="00CF3604">
        <w:tab/>
      </w:r>
      <w:r w:rsidRPr="00CF3604">
        <w:tab/>
      </w:r>
      <w:r w:rsidRPr="00CF3604">
        <w:tab/>
      </w:r>
      <w:r w:rsidRPr="00CF3604">
        <w:tab/>
      </w:r>
      <w:r w:rsidRPr="00CF3604">
        <w:tab/>
      </w:r>
      <w:r w:rsidRPr="00CF3604">
        <w:tab/>
        <w:t>TerminalLabel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RTPPayloadType ::= SEQUENCE</w:t>
      </w:r>
    </w:p>
    <w:p w:rsidR="00705EBE" w:rsidRPr="00CF3604" w:rsidRDefault="00705EBE" w:rsidP="00705EBE">
      <w:pPr>
        <w:pStyle w:val="ASN1"/>
      </w:pPr>
      <w:r w:rsidRPr="00CF3604">
        <w:t>{</w:t>
      </w:r>
    </w:p>
    <w:p w:rsidR="00705EBE" w:rsidRPr="00CF3604" w:rsidRDefault="00705EBE" w:rsidP="00705EBE">
      <w:pPr>
        <w:pStyle w:val="ASN1"/>
      </w:pPr>
      <w:r w:rsidRPr="00CF3604">
        <w:tab/>
        <w:t>payloadDescriptor</w:t>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nonStandardIdentifier</w:t>
      </w:r>
      <w:r w:rsidRPr="00CF3604">
        <w:tab/>
      </w:r>
      <w:r w:rsidRPr="00CF3604">
        <w:tab/>
        <w:t>NonStandardParameter,</w:t>
      </w:r>
    </w:p>
    <w:p w:rsidR="00705EBE" w:rsidRPr="00CF3604" w:rsidRDefault="00705EBE" w:rsidP="00705EBE">
      <w:pPr>
        <w:pStyle w:val="ASN1"/>
      </w:pPr>
      <w:r w:rsidRPr="00CF3604">
        <w:tab/>
      </w:r>
      <w:r w:rsidRPr="00CF3604">
        <w:tab/>
        <w:t>rfc-number</w:t>
      </w:r>
      <w:r w:rsidRPr="00CF3604">
        <w:tab/>
      </w:r>
      <w:r w:rsidRPr="00CF3604">
        <w:tab/>
      </w:r>
      <w:r w:rsidRPr="00CF3604">
        <w:tab/>
      </w:r>
      <w:r w:rsidRPr="00CF3604">
        <w:tab/>
        <w:t>INTEGER (1..32768, ...),</w:t>
      </w:r>
    </w:p>
    <w:p w:rsidR="00705EBE" w:rsidRPr="00CF3604" w:rsidRDefault="00705EBE" w:rsidP="00705EBE">
      <w:pPr>
        <w:pStyle w:val="ASN1"/>
      </w:pPr>
      <w:r w:rsidRPr="00CF3604">
        <w:tab/>
      </w:r>
      <w:r w:rsidRPr="00CF3604">
        <w:tab/>
        <w:t>oid</w:t>
      </w:r>
      <w:r w:rsidRPr="00CF3604">
        <w:tab/>
      </w:r>
      <w:r w:rsidRPr="00CF3604">
        <w:tab/>
      </w:r>
      <w:r w:rsidRPr="00CF3604">
        <w:tab/>
      </w:r>
      <w:r w:rsidRPr="00CF3604">
        <w:tab/>
      </w:r>
      <w:r w:rsidRPr="00CF3604">
        <w:tab/>
      </w:r>
      <w:r w:rsidRPr="00CF3604">
        <w:tab/>
        <w:t>OBJECT IDENTIFIER,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payloadType</w:t>
      </w:r>
      <w:r w:rsidRPr="00CF3604">
        <w:tab/>
      </w:r>
      <w:r w:rsidRPr="00CF3604">
        <w:tab/>
      </w:r>
      <w:r w:rsidRPr="00CF3604">
        <w:tab/>
      </w:r>
      <w:r w:rsidRPr="00CF3604">
        <w:tab/>
      </w:r>
      <w:r w:rsidRPr="00CF3604">
        <w:tab/>
        <w:t>INTEGER (0..127)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RedundancyEncoding ::= SEQUENCE</w:t>
      </w:r>
    </w:p>
    <w:p w:rsidR="00705EBE" w:rsidRPr="00CF3604" w:rsidRDefault="00705EBE" w:rsidP="00705EBE">
      <w:pPr>
        <w:pStyle w:val="ASN1"/>
      </w:pPr>
      <w:r w:rsidRPr="00CF3604">
        <w:t>{</w:t>
      </w:r>
    </w:p>
    <w:p w:rsidR="00705EBE" w:rsidRPr="00CF3604" w:rsidRDefault="00705EBE" w:rsidP="00705EBE">
      <w:pPr>
        <w:pStyle w:val="ASN1"/>
      </w:pPr>
      <w:r w:rsidRPr="00CF3604">
        <w:tab/>
        <w:t>redundancyEncodingMethod</w:t>
      </w:r>
      <w:r w:rsidRPr="00CF3604">
        <w:tab/>
      </w:r>
      <w:r w:rsidRPr="00CF3604">
        <w:tab/>
        <w:t>RedundancyEncodingMethod,</w:t>
      </w:r>
    </w:p>
    <w:p w:rsidR="00705EBE" w:rsidRPr="00CF3604" w:rsidRDefault="00705EBE" w:rsidP="00705EBE">
      <w:pPr>
        <w:pStyle w:val="ASN1"/>
      </w:pPr>
      <w:r w:rsidRPr="00CF3604">
        <w:tab/>
        <w:t>secondaryEncoding</w:t>
      </w:r>
      <w:r w:rsidRPr="00CF3604">
        <w:tab/>
      </w:r>
      <w:r w:rsidRPr="00CF3604">
        <w:tab/>
      </w:r>
      <w:r w:rsidRPr="00CF3604">
        <w:tab/>
      </w:r>
      <w:r w:rsidRPr="00CF3604">
        <w:tab/>
        <w:t>DataType OPTIONAL,</w:t>
      </w:r>
      <w:r w:rsidRPr="00CF3604">
        <w:tab/>
      </w:r>
      <w:r w:rsidRPr="00CF3604">
        <w:rPr>
          <w:b w:val="0"/>
          <w:bCs/>
          <w:i/>
          <w:iCs/>
        </w:rPr>
        <w:t>-- depends on method</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rPr>
          <w:b w:val="0"/>
          <w:bCs/>
          <w:i/>
          <w:iCs/>
          <w:sz w:val="18"/>
        </w:rPr>
      </w:pPr>
      <w:r w:rsidRPr="00CF3604">
        <w:rPr>
          <w:b w:val="0"/>
          <w:bCs/>
          <w:i/>
          <w:iCs/>
          <w:sz w:val="18"/>
        </w:rPr>
        <w:tab/>
        <w:t>-- The sequence below may be used in place of the above secondaryEncoding field</w:t>
      </w:r>
    </w:p>
    <w:p w:rsidR="00705EBE" w:rsidRPr="00CF3604" w:rsidRDefault="00705EBE" w:rsidP="00705EBE">
      <w:pPr>
        <w:pStyle w:val="ASN1"/>
      </w:pPr>
    </w:p>
    <w:p w:rsidR="00705EBE" w:rsidRPr="00CF3604" w:rsidRDefault="00705EBE" w:rsidP="00705EBE">
      <w:pPr>
        <w:pStyle w:val="ASN1"/>
      </w:pPr>
      <w:r w:rsidRPr="00CF3604">
        <w:tab/>
        <w:t xml:space="preserve">rtpRedundancyEncoding </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primary</w:t>
      </w:r>
      <w:r w:rsidRPr="00CF3604">
        <w:tab/>
      </w:r>
      <w:r w:rsidRPr="00CF3604">
        <w:tab/>
      </w:r>
      <w:r w:rsidRPr="00CF3604">
        <w:tab/>
      </w:r>
      <w:r w:rsidRPr="00CF3604">
        <w:tab/>
      </w:r>
      <w:r w:rsidRPr="00CF3604">
        <w:tab/>
        <w:t>RedundancyEncodingElement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Present when redundancyEncoding</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is selected as the dataType</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in an OpenLogicalChannel or</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as part of a MultiplePayloadSt</w:t>
      </w:r>
      <w:r w:rsidR="00723B60">
        <w:rPr>
          <w:b w:val="0"/>
          <w:bCs/>
          <w:i/>
          <w:iCs/>
        </w:rPr>
        <w:t>r</w:t>
      </w:r>
      <w:r w:rsidRPr="00CF3604">
        <w:rPr>
          <w:b w:val="0"/>
          <w:bCs/>
          <w:i/>
          <w:iCs/>
        </w:rPr>
        <w:t>eam</w:t>
      </w:r>
    </w:p>
    <w:p w:rsidR="00705EBE" w:rsidRPr="00CF3604" w:rsidRDefault="00705EBE" w:rsidP="00705EBE">
      <w:pPr>
        <w:pStyle w:val="ASN1"/>
      </w:pPr>
    </w:p>
    <w:p w:rsidR="00705EBE" w:rsidRPr="00CF3604" w:rsidRDefault="00705EBE" w:rsidP="00705EBE">
      <w:pPr>
        <w:pStyle w:val="ASN1"/>
        <w:rPr>
          <w:sz w:val="18"/>
        </w:rPr>
      </w:pPr>
      <w:r w:rsidRPr="00CF3604">
        <w:tab/>
      </w:r>
      <w:r w:rsidRPr="00CF3604">
        <w:tab/>
        <w:t>secondary</w:t>
      </w:r>
      <w:r w:rsidRPr="00CF3604">
        <w:tab/>
      </w:r>
      <w:r w:rsidRPr="00CF3604">
        <w:rPr>
          <w:sz w:val="18"/>
        </w:rPr>
        <w:t>SEQUENCE OF RedundancyEncodingElement OPTIONAL,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RedundancyEncodingElement ::= SEQUENCE</w:t>
      </w:r>
    </w:p>
    <w:p w:rsidR="00705EBE" w:rsidRPr="00CF3604" w:rsidRDefault="00705EBE" w:rsidP="00705EBE">
      <w:pPr>
        <w:pStyle w:val="ASN1"/>
      </w:pPr>
      <w:r w:rsidRPr="00CF3604">
        <w:t>{</w:t>
      </w:r>
    </w:p>
    <w:p w:rsidR="00705EBE" w:rsidRPr="00CF3604" w:rsidRDefault="00705EBE" w:rsidP="00705EBE">
      <w:pPr>
        <w:pStyle w:val="ASN1"/>
      </w:pPr>
      <w:r w:rsidRPr="00CF3604">
        <w:tab/>
        <w:t>dataType</w:t>
      </w:r>
      <w:r w:rsidRPr="00CF3604">
        <w:tab/>
      </w:r>
      <w:r w:rsidRPr="00CF3604">
        <w:tab/>
      </w:r>
      <w:r w:rsidRPr="00CF3604">
        <w:tab/>
      </w:r>
      <w:r w:rsidRPr="00CF3604">
        <w:tab/>
      </w:r>
      <w:r w:rsidRPr="00CF3604">
        <w:tab/>
      </w:r>
      <w:r w:rsidRPr="00CF3604">
        <w:tab/>
        <w:t>DataType,</w:t>
      </w:r>
    </w:p>
    <w:p w:rsidR="00705EBE" w:rsidRPr="00CF3604" w:rsidRDefault="00705EBE" w:rsidP="00705EBE">
      <w:pPr>
        <w:pStyle w:val="ASN1"/>
      </w:pPr>
      <w:r w:rsidRPr="00CF3604">
        <w:tab/>
        <w:t>payloadType</w:t>
      </w:r>
      <w:r w:rsidRPr="00CF3604">
        <w:tab/>
      </w:r>
      <w:r w:rsidRPr="00CF3604">
        <w:tab/>
      </w:r>
      <w:r w:rsidRPr="00CF3604">
        <w:tab/>
      </w:r>
      <w:r w:rsidRPr="00CF3604">
        <w:tab/>
      </w:r>
      <w:r w:rsidRPr="00CF3604">
        <w:tab/>
        <w:t>INTEGER(0..127)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MultiplePayloadStream ::= SEQUENCE</w:t>
      </w:r>
    </w:p>
    <w:p w:rsidR="00705EBE" w:rsidRPr="00CF3604" w:rsidRDefault="00705EBE" w:rsidP="00705EBE">
      <w:pPr>
        <w:pStyle w:val="ASN1"/>
      </w:pPr>
      <w:r w:rsidRPr="00CF3604">
        <w:t>{</w:t>
      </w:r>
    </w:p>
    <w:p w:rsidR="00705EBE" w:rsidRPr="00CF3604" w:rsidRDefault="00705EBE" w:rsidP="00705EBE">
      <w:pPr>
        <w:pStyle w:val="ASN1"/>
      </w:pPr>
      <w:r w:rsidRPr="00CF3604">
        <w:tab/>
        <w:t>elements</w:t>
      </w:r>
      <w:r w:rsidRPr="00CF3604">
        <w:tab/>
      </w:r>
      <w:r w:rsidRPr="00CF3604">
        <w:tab/>
      </w:r>
      <w:r w:rsidRPr="00CF3604">
        <w:tab/>
      </w:r>
      <w:r w:rsidRPr="00CF3604">
        <w:tab/>
      </w:r>
      <w:r w:rsidRPr="00CF3604">
        <w:tab/>
      </w:r>
      <w:r w:rsidRPr="00CF3604">
        <w:tab/>
        <w:t>SEQUENCE OF MultiplePayloadStreamElement,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MultiplePayloadStreamElement ::= SEQUENCE</w:t>
      </w:r>
    </w:p>
    <w:p w:rsidR="00705EBE" w:rsidRPr="00CF3604" w:rsidRDefault="00705EBE" w:rsidP="00705EBE">
      <w:pPr>
        <w:pStyle w:val="ASN1"/>
      </w:pPr>
      <w:r w:rsidRPr="00CF3604">
        <w:t>{</w:t>
      </w:r>
    </w:p>
    <w:p w:rsidR="00705EBE" w:rsidRPr="00CF3604" w:rsidRDefault="00705EBE" w:rsidP="00705EBE">
      <w:pPr>
        <w:pStyle w:val="ASN1"/>
      </w:pPr>
      <w:r w:rsidRPr="00CF3604">
        <w:tab/>
        <w:t>dataType</w:t>
      </w:r>
      <w:r w:rsidRPr="00CF3604">
        <w:tab/>
      </w:r>
      <w:r w:rsidRPr="00CF3604">
        <w:tab/>
      </w:r>
      <w:r w:rsidRPr="00CF3604">
        <w:tab/>
      </w:r>
      <w:r w:rsidRPr="00CF3604">
        <w:tab/>
      </w:r>
      <w:r w:rsidRPr="00CF3604">
        <w:tab/>
      </w:r>
      <w:r w:rsidRPr="00CF3604">
        <w:tab/>
        <w:t>DataType,</w:t>
      </w:r>
    </w:p>
    <w:p w:rsidR="00705EBE" w:rsidRPr="00CF3604" w:rsidRDefault="00705EBE" w:rsidP="00705EBE">
      <w:pPr>
        <w:pStyle w:val="ASN1"/>
      </w:pPr>
      <w:r w:rsidRPr="00CF3604">
        <w:tab/>
        <w:t>payloadType</w:t>
      </w:r>
      <w:r w:rsidRPr="00CF3604">
        <w:tab/>
      </w:r>
      <w:r w:rsidRPr="00CF3604">
        <w:tab/>
      </w:r>
      <w:r w:rsidRPr="00CF3604">
        <w:tab/>
      </w:r>
      <w:r w:rsidRPr="00CF3604">
        <w:tab/>
      </w:r>
      <w:r w:rsidRPr="00CF3604">
        <w:tab/>
        <w:t>INTEGER(0..127)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rPr>
      </w:pPr>
      <w:r w:rsidRPr="00CF3604">
        <w:t>DepFECData ::= CHOICE</w:t>
      </w:r>
      <w:r w:rsidRPr="00CF3604">
        <w:rPr>
          <w:i/>
          <w:iCs/>
        </w:rPr>
        <w:t xml:space="preserve"> </w:t>
      </w:r>
      <w:r w:rsidRPr="00CF3604">
        <w:rPr>
          <w:b w:val="0"/>
          <w:i/>
          <w:iCs/>
        </w:rPr>
        <w:t>-- Deprecated, do not use</w:t>
      </w:r>
    </w:p>
    <w:p w:rsidR="00705EBE" w:rsidRPr="00CF3604" w:rsidRDefault="00705EBE" w:rsidP="00705EBE">
      <w:pPr>
        <w:pStyle w:val="ASN1"/>
      </w:pPr>
      <w:r w:rsidRPr="00CF3604">
        <w:t>{</w:t>
      </w:r>
    </w:p>
    <w:p w:rsidR="00705EBE" w:rsidRPr="00CF3604" w:rsidRDefault="00705EBE" w:rsidP="00705EBE">
      <w:pPr>
        <w:pStyle w:val="ASN1"/>
      </w:pPr>
      <w:r w:rsidRPr="00CF3604">
        <w:tab/>
        <w:t>rfc2733</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mode</w:t>
      </w:r>
      <w:r w:rsidRPr="00CF3604">
        <w:tab/>
        <w:t xml:space="preserve"> </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t xml:space="preserve">redundancyEncoding </w:t>
      </w:r>
      <w:r w:rsidRPr="00CF3604">
        <w:tab/>
      </w:r>
      <w:r w:rsidRPr="00CF3604">
        <w:tab/>
        <w:t>NULL,</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t xml:space="preserve">separateStream </w:t>
      </w:r>
      <w:r w:rsidRPr="00CF3604">
        <w:tab/>
      </w:r>
      <w:r w:rsidRPr="00CF3604">
        <w:tab/>
      </w:r>
      <w:r w:rsidRPr="00CF3604">
        <w:tab/>
        <w:t>CHOICE</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 xml:space="preserve">differentPort </w:t>
      </w:r>
      <w:r w:rsidRPr="00CF3604">
        <w:tab/>
      </w:r>
      <w:r w:rsidRPr="00CF3604">
        <w:tab/>
        <w:t>SEQUENCE</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protectedSessionID</w:t>
      </w:r>
      <w:r w:rsidRPr="00CF3604">
        <w:tab/>
        <w:t>INTEGER(1..255),</w:t>
      </w:r>
    </w:p>
    <w:p w:rsidR="00705EBE" w:rsidRPr="00CF3604" w:rsidRDefault="00705EBE" w:rsidP="00705EBE">
      <w:pPr>
        <w:pStyle w:val="ASN1"/>
        <w:tabs>
          <w:tab w:val="clear" w:pos="1701"/>
          <w:tab w:val="clear" w:pos="2268"/>
          <w:tab w:val="left" w:pos="1418"/>
          <w:tab w:val="left" w:pos="1843"/>
        </w:tabs>
        <w:rPr>
          <w:sz w:val="16"/>
        </w:rPr>
      </w:pPr>
      <w:r w:rsidRPr="00CF3604">
        <w:tab/>
      </w:r>
      <w:r w:rsidRPr="00CF3604">
        <w:tab/>
      </w:r>
      <w:r w:rsidRPr="00CF3604">
        <w:tab/>
      </w:r>
      <w:r w:rsidRPr="00CF3604">
        <w:tab/>
        <w:t>protectedPayloadType</w:t>
      </w:r>
      <w:r w:rsidRPr="00CF3604">
        <w:tab/>
        <w:t>INTEGER(0..127) OPTIONAL,</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 xml:space="preserve">  ...</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 xml:space="preserve">samePort </w:t>
      </w:r>
      <w:r w:rsidRPr="00CF3604">
        <w:tab/>
      </w:r>
      <w:r w:rsidRPr="00CF3604">
        <w:tab/>
      </w:r>
      <w:r w:rsidRPr="00CF3604">
        <w:tab/>
        <w:t>SEQUENCE</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protectedPayloadType</w:t>
      </w:r>
      <w:r w:rsidRPr="00CF3604">
        <w:tab/>
        <w:t>INTEGER(0..127),</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 xml:space="preserve">  ...</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r>
      <w:r w:rsidRPr="00CF3604">
        <w:tab/>
        <w:t>...</w:t>
      </w:r>
    </w:p>
    <w:p w:rsidR="00705EBE" w:rsidRPr="00CF3604" w:rsidRDefault="00705EBE" w:rsidP="00705EBE">
      <w:pPr>
        <w:pStyle w:val="ASN1"/>
        <w:tabs>
          <w:tab w:val="clear" w:pos="1701"/>
          <w:tab w:val="clear" w:pos="2268"/>
          <w:tab w:val="left" w:pos="1418"/>
          <w:tab w:val="left" w:pos="1843"/>
        </w:tabs>
      </w:pPr>
      <w:r w:rsidRPr="00CF3604">
        <w:tab/>
        <w:t>}</w:t>
      </w:r>
    </w:p>
    <w:p w:rsidR="00705EBE" w:rsidRPr="00CF3604" w:rsidRDefault="00705EBE" w:rsidP="00705EBE">
      <w:pPr>
        <w:pStyle w:val="ASN1"/>
        <w:tabs>
          <w:tab w:val="clear" w:pos="1701"/>
          <w:tab w:val="clear" w:pos="2268"/>
          <w:tab w:val="left" w:pos="1418"/>
          <w:tab w:val="left" w:pos="1843"/>
        </w:tabs>
      </w:pPr>
      <w:r w:rsidRPr="00CF3604">
        <w:t>}</w:t>
      </w:r>
    </w:p>
    <w:p w:rsidR="00705EBE" w:rsidRPr="00CF3604" w:rsidRDefault="00705EBE" w:rsidP="00705EBE">
      <w:pPr>
        <w:pStyle w:val="ASN1"/>
        <w:tabs>
          <w:tab w:val="clear" w:pos="1701"/>
          <w:tab w:val="clear" w:pos="2268"/>
          <w:tab w:val="left" w:pos="1418"/>
          <w:tab w:val="left" w:pos="1843"/>
        </w:tabs>
      </w:pPr>
    </w:p>
    <w:p w:rsidR="00705EBE" w:rsidRPr="00CF3604" w:rsidRDefault="00705EBE" w:rsidP="00705EBE">
      <w:pPr>
        <w:pStyle w:val="ASN1"/>
      </w:pPr>
      <w:r w:rsidRPr="00CF3604">
        <w:t>FECData ::= CHOICE</w:t>
      </w:r>
    </w:p>
    <w:p w:rsidR="00705EBE" w:rsidRPr="00CF3604" w:rsidRDefault="00705EBE" w:rsidP="00705EBE">
      <w:pPr>
        <w:pStyle w:val="ASN1"/>
      </w:pPr>
      <w:r w:rsidRPr="00CF3604">
        <w:t>{</w:t>
      </w:r>
    </w:p>
    <w:p w:rsidR="00705EBE" w:rsidRPr="00CF3604" w:rsidRDefault="00705EBE" w:rsidP="00705EBE">
      <w:pPr>
        <w:pStyle w:val="ASN1"/>
      </w:pPr>
      <w:r w:rsidRPr="00CF3604">
        <w:tab/>
        <w:t xml:space="preserve">rfc2733 </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protectedPayloadType</w:t>
      </w:r>
      <w:r w:rsidRPr="00CF3604">
        <w:tab/>
      </w:r>
      <w:r w:rsidRPr="00CF3604">
        <w:tab/>
        <w:t xml:space="preserve">INTEGER(0..127), </w:t>
      </w:r>
    </w:p>
    <w:p w:rsidR="00705EBE" w:rsidRPr="00CF3604" w:rsidRDefault="00705EBE" w:rsidP="00705EBE">
      <w:pPr>
        <w:pStyle w:val="ASN1"/>
      </w:pPr>
      <w:r w:rsidRPr="00CF3604">
        <w:tab/>
      </w:r>
      <w:r w:rsidRPr="00CF3604">
        <w:tab/>
        <w:t>fecScheme</w:t>
      </w:r>
      <w:r w:rsidRPr="00CF3604">
        <w:tab/>
      </w:r>
      <w:r w:rsidRPr="00CF3604">
        <w:tab/>
      </w:r>
      <w:r w:rsidRPr="00CF3604">
        <w:tab/>
      </w:r>
      <w:r w:rsidRPr="00CF3604">
        <w:tab/>
      </w:r>
      <w:r w:rsidRPr="00CF3604">
        <w:tab/>
        <w:t xml:space="preserve">OBJECT IDENTIFIER OPTIONAL, </w:t>
      </w:r>
    </w:p>
    <w:p w:rsidR="00705EBE" w:rsidRPr="00CF3604" w:rsidRDefault="00705EBE" w:rsidP="00705EBE">
      <w:pPr>
        <w:pStyle w:val="ASN1"/>
      </w:pPr>
      <w:r w:rsidRPr="00CF3604">
        <w:tab/>
      </w:r>
      <w:r w:rsidRPr="00CF3604">
        <w:tab/>
        <w:t>pktMode</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rfc2198coding</w:t>
      </w:r>
      <w:r w:rsidRPr="00CF3604">
        <w:tab/>
      </w:r>
      <w:r w:rsidRPr="00CF3604">
        <w:tab/>
      </w:r>
      <w:r w:rsidRPr="00CF3604">
        <w:tab/>
        <w:t xml:space="preserve">NULL, </w:t>
      </w:r>
    </w:p>
    <w:p w:rsidR="00705EBE" w:rsidRPr="00CF3604" w:rsidRDefault="00705EBE" w:rsidP="00705EBE">
      <w:pPr>
        <w:pStyle w:val="ASN1"/>
      </w:pPr>
      <w:r w:rsidRPr="00CF3604">
        <w:tab/>
      </w:r>
      <w:r w:rsidRPr="00CF3604">
        <w:tab/>
      </w:r>
      <w:r w:rsidRPr="00CF3604">
        <w:tab/>
        <w:t>rfc2733sameport</w:t>
      </w:r>
      <w:r w:rsidRPr="00CF3604">
        <w:tab/>
      </w:r>
      <w:r w:rsidRPr="00CF3604">
        <w:tab/>
        <w:t>SEQUENCE</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r>
      <w:r w:rsidRPr="00CF3604">
        <w:tab/>
        <w:t xml:space="preserve">... </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rfc2733diffport</w:t>
      </w:r>
      <w:r w:rsidRPr="00CF3604">
        <w:tab/>
      </w:r>
      <w:r w:rsidRPr="00CF3604">
        <w:tab/>
        <w:t>SEQUENCE</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r>
      <w:r w:rsidRPr="00CF3604">
        <w:tab/>
        <w:t>protectedChannel</w:t>
      </w:r>
      <w:r w:rsidRPr="00CF3604">
        <w:tab/>
        <w:t xml:space="preserve">LogicalChannelNumber, </w:t>
      </w:r>
    </w:p>
    <w:p w:rsidR="00705EBE" w:rsidRPr="00CF3604" w:rsidRDefault="00705EBE" w:rsidP="00705EBE">
      <w:pPr>
        <w:pStyle w:val="ASN1"/>
      </w:pPr>
      <w:r w:rsidRPr="00CF3604">
        <w:tab/>
      </w:r>
      <w:r w:rsidRPr="00CF3604">
        <w:tab/>
      </w:r>
      <w:r w:rsidRPr="00CF3604">
        <w:tab/>
      </w:r>
      <w:r w:rsidRPr="00CF3604">
        <w:tab/>
        <w:t xml:space="preserve">... </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 xml:space="preserve">... </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 xml:space="preserve">... </w:t>
      </w:r>
    </w:p>
    <w:p w:rsidR="00705EBE" w:rsidRPr="00CF3604" w:rsidRDefault="00705EBE" w:rsidP="00705EBE">
      <w:pPr>
        <w:pStyle w:val="ASN1"/>
      </w:pPr>
      <w:r w:rsidRPr="00CF3604">
        <w:tab/>
        <w:t>},</w:t>
      </w:r>
    </w:p>
    <w:p w:rsidR="00705EBE" w:rsidRPr="00CF3604" w:rsidRDefault="00705EBE" w:rsidP="00705EBE">
      <w:pPr>
        <w:pStyle w:val="ASN1"/>
      </w:pPr>
      <w:r w:rsidRPr="00CF3604">
        <w:tab/>
        <w:t xml:space="preserve">... </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TransportAddress ::= CHOICE</w:t>
      </w:r>
    </w:p>
    <w:p w:rsidR="00705EBE" w:rsidRPr="00CF3604" w:rsidRDefault="00705EBE" w:rsidP="00705EBE">
      <w:pPr>
        <w:pStyle w:val="ASN1"/>
      </w:pPr>
      <w:r w:rsidRPr="00CF3604">
        <w:t>{</w:t>
      </w:r>
    </w:p>
    <w:p w:rsidR="00705EBE" w:rsidRPr="00CF3604" w:rsidRDefault="00705EBE" w:rsidP="006C6D71">
      <w:pPr>
        <w:pStyle w:val="ASN1"/>
      </w:pPr>
      <w:r w:rsidRPr="00CF3604">
        <w:tab/>
        <w:t>unicastAddress</w:t>
      </w:r>
      <w:r w:rsidRPr="00CF3604">
        <w:tab/>
      </w:r>
      <w:r w:rsidRPr="00CF3604">
        <w:tab/>
      </w:r>
      <w:r w:rsidRPr="00CF3604">
        <w:tab/>
      </w:r>
      <w:r w:rsidRPr="00CF3604">
        <w:tab/>
      </w:r>
      <w:r w:rsidR="0093078B">
        <w:tab/>
      </w:r>
      <w:r w:rsidRPr="00CF3604">
        <w:t>UnicastAddress,</w:t>
      </w:r>
    </w:p>
    <w:p w:rsidR="00705EBE" w:rsidRPr="00CF3604" w:rsidRDefault="00705EBE" w:rsidP="00705EBE">
      <w:pPr>
        <w:pStyle w:val="ASN1"/>
      </w:pPr>
      <w:r w:rsidRPr="00CF3604">
        <w:tab/>
        <w:t>multicastAddress</w:t>
      </w:r>
      <w:r w:rsidRPr="00CF3604">
        <w:tab/>
      </w:r>
      <w:r w:rsidRPr="00CF3604">
        <w:tab/>
      </w:r>
      <w:r w:rsidRPr="00CF3604">
        <w:tab/>
      </w:r>
      <w:r w:rsidRPr="00CF3604">
        <w:tab/>
        <w:t>MulticastAddress,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UnicastAddress ::= CHOICE</w:t>
      </w:r>
    </w:p>
    <w:p w:rsidR="00705EBE" w:rsidRPr="00CF3604" w:rsidRDefault="00705EBE" w:rsidP="00705EBE">
      <w:pPr>
        <w:pStyle w:val="ASN1"/>
      </w:pPr>
      <w:r w:rsidRPr="00CF3604">
        <w:t>{</w:t>
      </w:r>
    </w:p>
    <w:p w:rsidR="00705EBE" w:rsidRPr="00CF3604" w:rsidRDefault="00705EBE" w:rsidP="00705EBE">
      <w:pPr>
        <w:pStyle w:val="ASN1"/>
      </w:pPr>
      <w:r w:rsidRPr="00CF3604">
        <w:tab/>
        <w:t>iPAddress</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network</w:t>
      </w:r>
      <w:r w:rsidRPr="00CF3604">
        <w:tab/>
      </w:r>
      <w:r w:rsidRPr="00CF3604">
        <w:tab/>
      </w:r>
      <w:r w:rsidRPr="00CF3604">
        <w:tab/>
      </w:r>
      <w:r w:rsidRPr="00CF3604">
        <w:tab/>
      </w:r>
      <w:r w:rsidRPr="00CF3604">
        <w:tab/>
        <w:t>OCTET STRING (SIZE(4)),</w:t>
      </w:r>
    </w:p>
    <w:p w:rsidR="00705EBE" w:rsidRPr="00CF3604" w:rsidRDefault="00705EBE" w:rsidP="006C6D71">
      <w:pPr>
        <w:pStyle w:val="ASN1"/>
      </w:pPr>
      <w:r w:rsidRPr="00CF3604">
        <w:tab/>
      </w:r>
      <w:r w:rsidRPr="00CF3604">
        <w:tab/>
        <w:t>tsapIdentifier</w:t>
      </w:r>
      <w:r w:rsidRPr="00CF3604">
        <w:tab/>
      </w:r>
      <w:r w:rsidRPr="00CF3604">
        <w:tab/>
      </w:r>
      <w:r w:rsidRPr="00CF3604">
        <w:tab/>
      </w:r>
      <w:r w:rsidR="0093078B">
        <w:tab/>
      </w:r>
      <w:r w:rsidRPr="00CF3604">
        <w:t>INTEGER(0..65535),</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iPXAddress</w:t>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node</w:t>
      </w:r>
      <w:r w:rsidRPr="00CF3604">
        <w:tab/>
      </w:r>
      <w:r w:rsidRPr="00CF3604">
        <w:tab/>
      </w:r>
      <w:r w:rsidRPr="00CF3604">
        <w:tab/>
      </w:r>
      <w:r w:rsidRPr="00CF3604">
        <w:tab/>
      </w:r>
      <w:r w:rsidRPr="00CF3604">
        <w:tab/>
      </w:r>
      <w:r w:rsidRPr="00CF3604">
        <w:tab/>
        <w:t>OCTET STRING (SIZE(6)),</w:t>
      </w:r>
    </w:p>
    <w:p w:rsidR="00705EBE" w:rsidRPr="00CF3604" w:rsidRDefault="00705EBE" w:rsidP="00705EBE">
      <w:pPr>
        <w:pStyle w:val="ASN1"/>
      </w:pPr>
      <w:r w:rsidRPr="00CF3604">
        <w:tab/>
      </w:r>
      <w:r w:rsidRPr="00CF3604">
        <w:tab/>
        <w:t>netnum</w:t>
      </w:r>
      <w:r w:rsidRPr="00CF3604">
        <w:tab/>
      </w:r>
      <w:r w:rsidRPr="00CF3604">
        <w:tab/>
      </w:r>
      <w:r w:rsidRPr="00CF3604">
        <w:tab/>
      </w:r>
      <w:r w:rsidRPr="00CF3604">
        <w:tab/>
      </w:r>
      <w:r w:rsidRPr="00CF3604">
        <w:tab/>
        <w:t>OCTET STRING (SIZE(4)),</w:t>
      </w:r>
    </w:p>
    <w:p w:rsidR="00705EBE" w:rsidRPr="00CF3604" w:rsidRDefault="00705EBE" w:rsidP="006C6D71">
      <w:pPr>
        <w:pStyle w:val="ASN1"/>
      </w:pPr>
      <w:r w:rsidRPr="00CF3604">
        <w:tab/>
      </w:r>
      <w:r w:rsidRPr="00CF3604">
        <w:tab/>
        <w:t>tsapIdentifier</w:t>
      </w:r>
      <w:r w:rsidRPr="00CF3604">
        <w:tab/>
      </w:r>
      <w:r w:rsidRPr="00CF3604">
        <w:tab/>
      </w:r>
      <w:r w:rsidRPr="00CF3604">
        <w:tab/>
      </w:r>
      <w:r w:rsidR="0093078B">
        <w:tab/>
      </w:r>
      <w:r w:rsidRPr="00CF3604">
        <w:t>OCTET STRING (SIZE(2)),</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keepNext/>
        <w:keepLines/>
      </w:pPr>
      <w:r w:rsidRPr="00CF3604">
        <w:tab/>
        <w:t>iP6Address</w:t>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network</w:t>
      </w:r>
      <w:r w:rsidRPr="00CF3604">
        <w:tab/>
      </w:r>
      <w:r w:rsidRPr="00CF3604">
        <w:tab/>
      </w:r>
      <w:r w:rsidRPr="00CF3604">
        <w:tab/>
      </w:r>
      <w:r w:rsidRPr="00CF3604">
        <w:tab/>
      </w:r>
      <w:r w:rsidRPr="00CF3604">
        <w:tab/>
        <w:t>OCTET STRING (SIZE(16)),</w:t>
      </w:r>
    </w:p>
    <w:p w:rsidR="00705EBE" w:rsidRPr="00CF3604" w:rsidRDefault="00705EBE" w:rsidP="006C6D71">
      <w:pPr>
        <w:pStyle w:val="ASN1"/>
      </w:pPr>
      <w:r w:rsidRPr="00CF3604">
        <w:tab/>
      </w:r>
      <w:r w:rsidRPr="00CF3604">
        <w:tab/>
        <w:t>tsapIdentifier</w:t>
      </w:r>
      <w:r w:rsidRPr="00CF3604">
        <w:tab/>
      </w:r>
      <w:r w:rsidRPr="00CF3604">
        <w:tab/>
      </w:r>
      <w:r w:rsidRPr="00CF3604">
        <w:tab/>
      </w:r>
      <w:r w:rsidR="0093078B">
        <w:tab/>
      </w:r>
      <w:r w:rsidRPr="00CF3604">
        <w:t xml:space="preserve">INTEGER(0..65535), </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netBios</w:t>
      </w:r>
      <w:r w:rsidRPr="00CF3604">
        <w:tab/>
      </w:r>
      <w:r w:rsidRPr="00CF3604">
        <w:tab/>
      </w:r>
      <w:r w:rsidRPr="00CF3604">
        <w:tab/>
      </w:r>
      <w:r w:rsidRPr="00CF3604">
        <w:tab/>
      </w:r>
      <w:r w:rsidRPr="00CF3604">
        <w:tab/>
      </w:r>
      <w:r w:rsidRPr="00CF3604">
        <w:tab/>
        <w:t>OCTET STRING (SIZE(16)),</w:t>
      </w:r>
    </w:p>
    <w:p w:rsidR="00705EBE" w:rsidRPr="00CF3604" w:rsidRDefault="00705EBE" w:rsidP="00705EBE">
      <w:pPr>
        <w:pStyle w:val="ASN1"/>
      </w:pPr>
      <w:r w:rsidRPr="00CF3604">
        <w:tab/>
        <w:t>iPSourceRouteAddress</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routing</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strict</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t>loose</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network</w:t>
      </w:r>
      <w:r w:rsidRPr="00CF3604">
        <w:tab/>
      </w:r>
      <w:r w:rsidRPr="00CF3604">
        <w:tab/>
      </w:r>
      <w:r w:rsidRPr="00CF3604">
        <w:tab/>
      </w:r>
      <w:r w:rsidRPr="00CF3604">
        <w:tab/>
      </w:r>
      <w:r w:rsidRPr="00CF3604">
        <w:tab/>
        <w:t>OCTET STRING (SIZE(4)),</w:t>
      </w:r>
    </w:p>
    <w:p w:rsidR="00705EBE" w:rsidRPr="00CF3604" w:rsidRDefault="006C6D71" w:rsidP="00705EBE">
      <w:pPr>
        <w:pStyle w:val="ASN1"/>
      </w:pPr>
      <w:r w:rsidRPr="00CF3604">
        <w:tab/>
      </w:r>
      <w:r w:rsidRPr="00CF3604">
        <w:tab/>
        <w:t>tsapIdentifier</w:t>
      </w:r>
      <w:r w:rsidRPr="00CF3604">
        <w:tab/>
      </w:r>
      <w:r w:rsidRPr="00CF3604">
        <w:tab/>
      </w:r>
      <w:r w:rsidRPr="00CF3604">
        <w:tab/>
      </w:r>
      <w:r w:rsidR="0093078B">
        <w:tab/>
      </w:r>
      <w:r w:rsidR="00705EBE" w:rsidRPr="00CF3604">
        <w:t>INTEGER(0..65535),</w:t>
      </w:r>
    </w:p>
    <w:p w:rsidR="00705EBE" w:rsidRPr="00CF3604" w:rsidRDefault="00705EBE" w:rsidP="00705EBE">
      <w:pPr>
        <w:pStyle w:val="ASN1"/>
      </w:pPr>
      <w:r w:rsidRPr="00CF3604">
        <w:tab/>
      </w:r>
      <w:r w:rsidRPr="00CF3604">
        <w:tab/>
        <w:t>route</w:t>
      </w:r>
      <w:r w:rsidRPr="00CF3604">
        <w:tab/>
      </w:r>
      <w:r w:rsidRPr="00CF3604">
        <w:tab/>
      </w:r>
      <w:r w:rsidRPr="00CF3604">
        <w:tab/>
      </w:r>
      <w:r w:rsidRPr="00CF3604">
        <w:tab/>
      </w:r>
      <w:r w:rsidRPr="00CF3604">
        <w:tab/>
        <w:t>SEQUENCE OF OCTET STRING (SIZE(4)),</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nsap</w:t>
      </w:r>
      <w:r w:rsidRPr="00CF3604">
        <w:tab/>
      </w:r>
      <w:r w:rsidRPr="00CF3604">
        <w:tab/>
      </w:r>
      <w:r w:rsidRPr="00CF3604">
        <w:tab/>
      </w:r>
      <w:r w:rsidRPr="00CF3604">
        <w:tab/>
      </w:r>
      <w:r w:rsidRPr="00CF3604">
        <w:tab/>
      </w:r>
      <w:r w:rsidRPr="00CF3604">
        <w:tab/>
      </w:r>
      <w:r w:rsidRPr="00CF3604">
        <w:tab/>
        <w:t>OCTET STRING (SIZE(1..20)),</w:t>
      </w:r>
    </w:p>
    <w:p w:rsidR="00705EBE" w:rsidRPr="00CF3604" w:rsidRDefault="00705EBE" w:rsidP="00705EBE">
      <w:pPr>
        <w:pStyle w:val="ASN1"/>
      </w:pPr>
      <w:r w:rsidRPr="00CF3604">
        <w:tab/>
        <w:t>nonStandardAddress</w:t>
      </w:r>
      <w:r w:rsidRPr="00CF3604">
        <w:tab/>
      </w:r>
      <w:r w:rsidRPr="00CF3604">
        <w:tab/>
      </w:r>
      <w:r w:rsidRPr="00CF3604">
        <w:tab/>
      </w:r>
      <w:r w:rsidRPr="00CF3604">
        <w:tab/>
        <w:t>NonStandardParameter</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MulticastAddress ::= CHOICE</w:t>
      </w:r>
    </w:p>
    <w:p w:rsidR="00705EBE" w:rsidRPr="00CF3604" w:rsidRDefault="00705EBE" w:rsidP="00705EBE">
      <w:pPr>
        <w:pStyle w:val="ASN1"/>
      </w:pPr>
      <w:r w:rsidRPr="00CF3604">
        <w:t>{</w:t>
      </w:r>
    </w:p>
    <w:p w:rsidR="00705EBE" w:rsidRPr="00CF3604" w:rsidRDefault="00705EBE" w:rsidP="00705EBE">
      <w:pPr>
        <w:pStyle w:val="ASN1"/>
      </w:pPr>
      <w:r w:rsidRPr="00CF3604">
        <w:tab/>
        <w:t>iPAddress</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network</w:t>
      </w:r>
      <w:r w:rsidRPr="00CF3604">
        <w:tab/>
      </w:r>
      <w:r w:rsidRPr="00CF3604">
        <w:tab/>
      </w:r>
      <w:r w:rsidRPr="00CF3604">
        <w:tab/>
      </w:r>
      <w:r w:rsidRPr="00CF3604">
        <w:tab/>
      </w:r>
      <w:r w:rsidRPr="00CF3604">
        <w:tab/>
        <w:t>OCTET STRING (SIZE(4)),</w:t>
      </w:r>
    </w:p>
    <w:p w:rsidR="00705EBE" w:rsidRPr="00CF3604" w:rsidRDefault="00705EBE" w:rsidP="006C6D71">
      <w:pPr>
        <w:pStyle w:val="ASN1"/>
      </w:pPr>
      <w:r w:rsidRPr="00CF3604">
        <w:tab/>
      </w:r>
      <w:r w:rsidRPr="00CF3604">
        <w:tab/>
        <w:t>tsapIdentifier</w:t>
      </w:r>
      <w:r w:rsidRPr="00CF3604">
        <w:tab/>
      </w:r>
      <w:r w:rsidRPr="00CF3604">
        <w:tab/>
      </w:r>
      <w:r w:rsidRPr="00CF3604">
        <w:tab/>
      </w:r>
      <w:r w:rsidR="0093078B">
        <w:tab/>
      </w:r>
      <w:r w:rsidRPr="00CF3604">
        <w:t>INTEGER(0..65535),</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iP6Address</w:t>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network</w:t>
      </w:r>
      <w:r w:rsidRPr="00CF3604">
        <w:tab/>
      </w:r>
      <w:r w:rsidRPr="00CF3604">
        <w:tab/>
      </w:r>
      <w:r w:rsidRPr="00CF3604">
        <w:tab/>
      </w:r>
      <w:r w:rsidRPr="00CF3604">
        <w:tab/>
      </w:r>
      <w:r w:rsidRPr="00CF3604">
        <w:tab/>
        <w:t>OCTET STRING (SIZE(16)),</w:t>
      </w:r>
    </w:p>
    <w:p w:rsidR="00705EBE" w:rsidRPr="00CF3604" w:rsidRDefault="00705EBE" w:rsidP="006C6D71">
      <w:pPr>
        <w:pStyle w:val="ASN1"/>
      </w:pPr>
      <w:r w:rsidRPr="00CF3604">
        <w:tab/>
      </w:r>
      <w:r w:rsidRPr="00CF3604">
        <w:tab/>
        <w:t>tsapIdentifier</w:t>
      </w:r>
      <w:r w:rsidRPr="00CF3604">
        <w:tab/>
      </w:r>
      <w:r w:rsidRPr="00CF3604">
        <w:tab/>
      </w:r>
      <w:r w:rsidRPr="00CF3604">
        <w:tab/>
      </w:r>
      <w:r w:rsidR="0093078B">
        <w:tab/>
      </w:r>
      <w:r w:rsidRPr="00CF3604">
        <w:t xml:space="preserve">INTEGER(0..65535), </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nsap</w:t>
      </w:r>
      <w:r w:rsidRPr="00CF3604">
        <w:tab/>
      </w:r>
      <w:r w:rsidRPr="00CF3604">
        <w:tab/>
      </w:r>
      <w:r w:rsidRPr="00CF3604">
        <w:tab/>
      </w:r>
      <w:r w:rsidRPr="00CF3604">
        <w:tab/>
      </w:r>
      <w:r w:rsidRPr="00CF3604">
        <w:tab/>
      </w:r>
      <w:r w:rsidRPr="00CF3604">
        <w:tab/>
      </w:r>
      <w:r w:rsidRPr="00CF3604">
        <w:tab/>
        <w:t>OCTET STRING (SIZE(1..20)),</w:t>
      </w:r>
    </w:p>
    <w:p w:rsidR="00705EBE" w:rsidRPr="00CF3604" w:rsidRDefault="00705EBE" w:rsidP="00705EBE">
      <w:pPr>
        <w:pStyle w:val="ASN1"/>
      </w:pPr>
      <w:r w:rsidRPr="00CF3604">
        <w:tab/>
        <w:t>nonStandardAddress</w:t>
      </w:r>
      <w:r w:rsidRPr="00CF3604">
        <w:tab/>
      </w:r>
      <w:r w:rsidRPr="00CF3604">
        <w:tab/>
      </w:r>
      <w:r w:rsidRPr="00CF3604">
        <w:tab/>
      </w:r>
      <w:r w:rsidRPr="00CF3604">
        <w:tab/>
        <w:t>NonStandardParameter</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bookmarkStart w:id="535" w:name="DDE_LINK3"/>
      <w:r w:rsidRPr="00CF3604">
        <w:t xml:space="preserve">EncryptionSync ::= SEQUENCE </w:t>
      </w:r>
    </w:p>
    <w:p w:rsidR="00705EBE" w:rsidRPr="00CF3604" w:rsidRDefault="00705EBE" w:rsidP="00705EBE">
      <w:pPr>
        <w:pStyle w:val="ASN1"/>
        <w:rPr>
          <w:b w:val="0"/>
          <w:bCs/>
          <w:i/>
          <w:iCs/>
          <w:sz w:val="16"/>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sz w:val="16"/>
        </w:rPr>
        <w:t xml:space="preserve"> -- used to supply new key and synchronization point</w:t>
      </w:r>
    </w:p>
    <w:p w:rsidR="00705EBE" w:rsidRPr="00CF3604" w:rsidRDefault="00705EBE" w:rsidP="00705EBE">
      <w:pPr>
        <w:pStyle w:val="ASN1"/>
      </w:pPr>
      <w:r w:rsidRPr="00CF3604">
        <w:t>{</w:t>
      </w:r>
    </w:p>
    <w:p w:rsidR="00705EBE" w:rsidRPr="00CF3604" w:rsidRDefault="00705EBE" w:rsidP="00705EBE">
      <w:pPr>
        <w:pStyle w:val="ASN1"/>
      </w:pPr>
      <w:r w:rsidRPr="00CF3604">
        <w:tab/>
        <w:t xml:space="preserve">nonStandard            </w:t>
      </w:r>
      <w:r w:rsidRPr="00CF3604">
        <w:tab/>
      </w:r>
      <w:r w:rsidRPr="00CF3604">
        <w:tab/>
      </w:r>
      <w:r w:rsidRPr="00CF3604">
        <w:tab/>
        <w:t>NonStandardParameter OPTIONAL,</w:t>
      </w:r>
    </w:p>
    <w:p w:rsidR="00705EBE" w:rsidRPr="00CF3604" w:rsidRDefault="00705EBE" w:rsidP="00705EBE">
      <w:pPr>
        <w:pStyle w:val="ASN1"/>
        <w:rPr>
          <w:b w:val="0"/>
          <w:bCs/>
          <w:i/>
          <w:iCs/>
        </w:rPr>
      </w:pPr>
      <w:r w:rsidRPr="00CF3604">
        <w:tab/>
        <w:t>synchFlag</w:t>
      </w:r>
      <w:r w:rsidRPr="00CF3604">
        <w:tab/>
      </w:r>
      <w:r w:rsidRPr="00CF3604">
        <w:tab/>
      </w:r>
      <w:r w:rsidRPr="00CF3604">
        <w:tab/>
      </w:r>
      <w:r w:rsidRPr="00CF3604">
        <w:tab/>
      </w:r>
      <w:r w:rsidRPr="00CF3604">
        <w:tab/>
      </w:r>
      <w:r w:rsidRPr="00CF3604">
        <w:tab/>
        <w:t xml:space="preserve">INTEGER(0..255) , </w:t>
      </w:r>
      <w:r w:rsidRPr="00CF3604">
        <w:rPr>
          <w:b w:val="0"/>
          <w:bCs/>
          <w:i/>
          <w:iCs/>
        </w:rPr>
        <w:t xml:space="preserve">-- may need to be larger </w:t>
      </w:r>
    </w:p>
    <w:p w:rsidR="00705EBE" w:rsidRPr="00641781" w:rsidRDefault="00705EBE" w:rsidP="00705EBE">
      <w:pPr>
        <w:pStyle w:val="ASN1"/>
        <w:rPr>
          <w:b w:val="0"/>
          <w:bCs/>
          <w:i/>
          <w:iCs/>
          <w:lang w:val="fr-CH"/>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43EEE">
        <w:rPr>
          <w:b w:val="0"/>
          <w:bCs/>
          <w:i/>
          <w:iCs/>
          <w:lang w:val="en-US"/>
        </w:rPr>
        <w:t xml:space="preserve">                  </w:t>
      </w:r>
      <w:r w:rsidRPr="00641781">
        <w:rPr>
          <w:b w:val="0"/>
          <w:bCs/>
          <w:i/>
          <w:iCs/>
          <w:lang w:val="fr-CH"/>
        </w:rPr>
        <w:t xml:space="preserve">-- for </w:t>
      </w:r>
      <w:r w:rsidR="0051265F">
        <w:rPr>
          <w:b w:val="0"/>
          <w:bCs/>
          <w:i/>
          <w:iCs/>
          <w:lang w:val="fr-CH"/>
        </w:rPr>
        <w:t>ITU</w:t>
      </w:r>
      <w:r w:rsidR="0051265F">
        <w:rPr>
          <w:b w:val="0"/>
          <w:bCs/>
          <w:i/>
          <w:iCs/>
          <w:lang w:val="fr-CH"/>
        </w:rPr>
        <w:noBreakHyphen/>
        <w:t>T </w:t>
      </w:r>
      <w:r w:rsidRPr="00641781">
        <w:rPr>
          <w:b w:val="0"/>
          <w:bCs/>
          <w:i/>
          <w:iCs/>
          <w:lang w:val="fr-CH"/>
        </w:rPr>
        <w:t>H.324, etc.</w:t>
      </w:r>
    </w:p>
    <w:p w:rsidR="00705EBE" w:rsidRPr="00CF3604" w:rsidRDefault="00705EBE" w:rsidP="00705EBE">
      <w:pPr>
        <w:pStyle w:val="ASN1"/>
        <w:rPr>
          <w:b w:val="0"/>
          <w:bCs/>
          <w:i/>
          <w:iCs/>
        </w:rPr>
      </w:pPr>
      <w:r w:rsidRPr="00641781">
        <w:rPr>
          <w:lang w:val="fr-CH"/>
        </w:rPr>
        <w:tab/>
      </w:r>
      <w:r w:rsidRPr="00641781">
        <w:rPr>
          <w:lang w:val="fr-CH"/>
        </w:rPr>
        <w:tab/>
      </w:r>
      <w:r w:rsidRPr="00641781">
        <w:rPr>
          <w:lang w:val="fr-CH"/>
        </w:rPr>
        <w:tab/>
      </w:r>
      <w:r w:rsidRPr="00641781">
        <w:rPr>
          <w:lang w:val="fr-CH"/>
        </w:rPr>
        <w:tab/>
      </w:r>
      <w:r w:rsidRPr="00641781">
        <w:rPr>
          <w:lang w:val="fr-CH"/>
        </w:rPr>
        <w:tab/>
      </w:r>
      <w:r w:rsidRPr="00641781">
        <w:rPr>
          <w:lang w:val="fr-CH"/>
        </w:rPr>
        <w:tab/>
      </w:r>
      <w:r w:rsidRPr="00641781">
        <w:rPr>
          <w:lang w:val="fr-CH"/>
        </w:rPr>
        <w:tab/>
      </w:r>
      <w:r w:rsidRPr="00641781">
        <w:rPr>
          <w:lang w:val="fr-CH"/>
        </w:rPr>
        <w:tab/>
      </w:r>
      <w:r w:rsidRPr="00641781">
        <w:rPr>
          <w:b w:val="0"/>
          <w:bCs/>
          <w:i/>
          <w:iCs/>
          <w:lang w:val="fr-CH"/>
        </w:rPr>
        <w:t xml:space="preserve">                  </w:t>
      </w:r>
      <w:r w:rsidRPr="00CF3604">
        <w:rPr>
          <w:b w:val="0"/>
          <w:bCs/>
          <w:i/>
          <w:iCs/>
        </w:rPr>
        <w:t xml:space="preserve">-- shall be the Dynamic </w:t>
      </w:r>
    </w:p>
    <w:p w:rsidR="00705EBE" w:rsidRPr="00CF3604" w:rsidRDefault="00705EBE" w:rsidP="00D934CA">
      <w:pPr>
        <w:pStyle w:val="ASN1"/>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Payload# for </w:t>
      </w:r>
      <w:r w:rsidR="00641781">
        <w:rPr>
          <w:b w:val="0"/>
          <w:bCs/>
          <w:i/>
          <w:iCs/>
        </w:rPr>
        <w:br/>
      </w:r>
      <w:r w:rsidR="00641781">
        <w:rPr>
          <w:b w:val="0"/>
          <w:bCs/>
          <w:i/>
          <w:iCs/>
        </w:rPr>
        <w:tab/>
      </w:r>
      <w:r w:rsidR="00641781">
        <w:rPr>
          <w:b w:val="0"/>
          <w:bCs/>
          <w:i/>
          <w:iCs/>
        </w:rPr>
        <w:tab/>
      </w:r>
      <w:r w:rsidR="00641781">
        <w:rPr>
          <w:b w:val="0"/>
          <w:bCs/>
          <w:i/>
          <w:iCs/>
        </w:rPr>
        <w:tab/>
      </w:r>
      <w:r w:rsidR="00641781">
        <w:rPr>
          <w:b w:val="0"/>
          <w:bCs/>
          <w:i/>
          <w:iCs/>
        </w:rPr>
        <w:tab/>
      </w:r>
      <w:r w:rsidR="00641781">
        <w:rPr>
          <w:b w:val="0"/>
          <w:bCs/>
          <w:i/>
          <w:iCs/>
        </w:rPr>
        <w:tab/>
      </w:r>
      <w:r w:rsidR="00641781">
        <w:rPr>
          <w:b w:val="0"/>
          <w:bCs/>
          <w:i/>
          <w:iCs/>
        </w:rPr>
        <w:tab/>
      </w:r>
      <w:r w:rsidR="00641781">
        <w:rPr>
          <w:b w:val="0"/>
          <w:bCs/>
          <w:i/>
          <w:iCs/>
        </w:rPr>
        <w:tab/>
      </w:r>
      <w:r w:rsidR="00641781">
        <w:rPr>
          <w:b w:val="0"/>
          <w:bCs/>
          <w:i/>
          <w:iCs/>
        </w:rPr>
        <w:tab/>
        <w:t xml:space="preserve">                  </w:t>
      </w:r>
      <w:r w:rsidR="00D934CA">
        <w:rPr>
          <w:b w:val="0"/>
          <w:bCs/>
          <w:i/>
          <w:iCs/>
        </w:rPr>
        <w:t>--</w:t>
      </w:r>
      <w:r w:rsidR="00641781">
        <w:rPr>
          <w:b w:val="0"/>
          <w:bCs/>
          <w:i/>
          <w:iCs/>
        </w:rPr>
        <w:t xml:space="preserve"> </w:t>
      </w:r>
      <w:r w:rsidR="0051265F">
        <w:rPr>
          <w:b w:val="0"/>
          <w:bCs/>
          <w:i/>
          <w:iCs/>
        </w:rPr>
        <w:t>ITU</w:t>
      </w:r>
      <w:r w:rsidR="0051265F">
        <w:rPr>
          <w:b w:val="0"/>
          <w:bCs/>
          <w:i/>
          <w:iCs/>
        </w:rPr>
        <w:noBreakHyphen/>
        <w:t>T </w:t>
      </w:r>
      <w:r w:rsidRPr="00CF3604">
        <w:rPr>
          <w:b w:val="0"/>
          <w:bCs/>
          <w:i/>
          <w:iCs/>
        </w:rPr>
        <w:t xml:space="preserve">H.323 </w:t>
      </w:r>
    </w:p>
    <w:p w:rsidR="00705EBE" w:rsidRPr="00CF3604" w:rsidRDefault="00705EBE" w:rsidP="00D934CA">
      <w:pPr>
        <w:pStyle w:val="ASN1"/>
        <w:rPr>
          <w:b w:val="0"/>
          <w:bCs/>
          <w:i/>
          <w:iCs/>
        </w:rPr>
      </w:pPr>
      <w:r w:rsidRPr="00CF3604">
        <w:tab/>
        <w:t>h235Key</w:t>
      </w:r>
      <w:r w:rsidRPr="00CF3604">
        <w:tab/>
      </w:r>
      <w:r w:rsidRPr="00CF3604">
        <w:tab/>
      </w:r>
      <w:r w:rsidRPr="00CF3604">
        <w:tab/>
      </w:r>
      <w:r w:rsidRPr="00CF3604">
        <w:tab/>
      </w:r>
      <w:r w:rsidRPr="00CF3604">
        <w:tab/>
      </w:r>
      <w:r w:rsidRPr="00CF3604">
        <w:tab/>
        <w:t>OCTET STRING (SIZE(1..65535)),</w:t>
      </w:r>
      <w:r w:rsidRPr="00CF3604">
        <w:rPr>
          <w:b w:val="0"/>
          <w:bCs/>
          <w:i/>
          <w:iCs/>
        </w:rPr>
        <w:t xml:space="preserve"> -- </w:t>
      </w:r>
      <w:r w:rsidR="0051265F">
        <w:rPr>
          <w:b w:val="0"/>
          <w:bCs/>
          <w:i/>
          <w:iCs/>
        </w:rPr>
        <w:t>ITU</w:t>
      </w:r>
      <w:r w:rsidR="0051265F">
        <w:rPr>
          <w:b w:val="0"/>
          <w:bCs/>
          <w:i/>
          <w:iCs/>
        </w:rPr>
        <w:noBreakHyphen/>
        <w:t>T </w:t>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t xml:space="preserve">-- </w:t>
      </w:r>
      <w:r w:rsidRPr="00CF3604">
        <w:rPr>
          <w:b w:val="0"/>
          <w:bCs/>
          <w:i/>
          <w:iCs/>
        </w:rPr>
        <w:t>H.235.0</w:t>
      </w:r>
      <w:r w:rsidRPr="00CF3604">
        <w:t xml:space="preserve"> </w:t>
      </w:r>
      <w:r w:rsidRPr="00CF3604">
        <w:rPr>
          <w:b w:val="0"/>
          <w:bCs/>
          <w:i/>
          <w:iCs/>
        </w:rPr>
        <w:t xml:space="preserve">encoded </w:t>
      </w:r>
      <w:r w:rsidR="00D934CA">
        <w:rPr>
          <w:b w:val="0"/>
          <w:bCs/>
          <w:i/>
          <w:iCs/>
        </w:rPr>
        <w:br/>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t xml:space="preserve">-- </w:t>
      </w:r>
      <w:r w:rsidRPr="00CF3604">
        <w:rPr>
          <w:b w:val="0"/>
          <w:bCs/>
          <w:i/>
          <w:iCs/>
        </w:rPr>
        <w:t>value</w:t>
      </w:r>
    </w:p>
    <w:p w:rsidR="00705EBE" w:rsidRPr="00CF3604" w:rsidRDefault="00705EBE" w:rsidP="00705EBE">
      <w:pPr>
        <w:pStyle w:val="ASN1"/>
        <w:rPr>
          <w:sz w:val="16"/>
        </w:rPr>
      </w:pPr>
      <w:r w:rsidRPr="00CF3604">
        <w:tab/>
        <w:t>escrowentry</w:t>
      </w:r>
      <w:r w:rsidRPr="00CF3604">
        <w:tab/>
      </w:r>
      <w:r w:rsidRPr="00CF3604">
        <w:tab/>
      </w:r>
      <w:r w:rsidRPr="00CF3604">
        <w:tab/>
      </w:r>
      <w:r w:rsidRPr="00CF3604">
        <w:tab/>
      </w:r>
      <w:r w:rsidRPr="00CF3604">
        <w:tab/>
      </w:r>
      <w:r w:rsidRPr="00CF3604">
        <w:rPr>
          <w:sz w:val="16"/>
        </w:rPr>
        <w:t>SEQUENCE SIZE(1..256) OF EscrowData OPTIONAL,</w:t>
      </w:r>
    </w:p>
    <w:p w:rsidR="00705EBE" w:rsidRPr="00CF3604" w:rsidRDefault="00705EBE" w:rsidP="00705EBE">
      <w:pPr>
        <w:pStyle w:val="ASN1"/>
      </w:pPr>
      <w:r w:rsidRPr="00CF3604">
        <w:tab/>
        <w:t>...,</w:t>
      </w:r>
    </w:p>
    <w:p w:rsidR="00705EBE" w:rsidRPr="00CF3604" w:rsidRDefault="00705EBE" w:rsidP="00705EBE">
      <w:pPr>
        <w:pStyle w:val="ASN1"/>
      </w:pPr>
      <w:r w:rsidRPr="00CF3604">
        <w:tab/>
        <w:t>genericParameter</w:t>
      </w:r>
      <w:r w:rsidRPr="00CF3604">
        <w:tab/>
      </w:r>
      <w:r w:rsidRPr="00CF3604">
        <w:tab/>
      </w:r>
      <w:r w:rsidRPr="00CF3604">
        <w:tab/>
      </w:r>
      <w:r w:rsidRPr="00CF3604">
        <w:tab/>
        <w:t>GenericParameter OPTIONAL</w:t>
      </w:r>
    </w:p>
    <w:p w:rsidR="00705EBE" w:rsidRPr="00CF3604" w:rsidRDefault="00705EBE" w:rsidP="00705EBE">
      <w:pPr>
        <w:pStyle w:val="ASN1"/>
      </w:pPr>
      <w:r w:rsidRPr="00CF3604">
        <w:t>}</w:t>
      </w:r>
    </w:p>
    <w:bookmarkEnd w:id="535"/>
    <w:p w:rsidR="00705EBE" w:rsidRPr="00CF3604" w:rsidRDefault="00705EBE" w:rsidP="00705EBE">
      <w:pPr>
        <w:pStyle w:val="ASN1"/>
      </w:pPr>
    </w:p>
    <w:p w:rsidR="00705EBE" w:rsidRPr="00CF3604" w:rsidRDefault="00705EBE" w:rsidP="00705EBE">
      <w:pPr>
        <w:pStyle w:val="ASN1"/>
      </w:pPr>
      <w:r w:rsidRPr="00CF3604">
        <w:t>EscrowData ::= SEQUENCE</w:t>
      </w:r>
    </w:p>
    <w:p w:rsidR="00705EBE" w:rsidRPr="00CF3604" w:rsidRDefault="00705EBE" w:rsidP="00705EBE">
      <w:pPr>
        <w:pStyle w:val="ASN1"/>
      </w:pPr>
      <w:r w:rsidRPr="00CF3604">
        <w:t>{</w:t>
      </w:r>
    </w:p>
    <w:p w:rsidR="00705EBE" w:rsidRPr="00CF3604" w:rsidRDefault="00705EBE" w:rsidP="00705EBE">
      <w:pPr>
        <w:pStyle w:val="ASN1"/>
      </w:pPr>
      <w:r w:rsidRPr="00CF3604">
        <w:tab/>
        <w:t>escrowID</w:t>
      </w:r>
      <w:r w:rsidRPr="00CF3604">
        <w:tab/>
      </w:r>
      <w:r w:rsidRPr="00CF3604">
        <w:tab/>
      </w:r>
      <w:r w:rsidRPr="00CF3604">
        <w:tab/>
      </w:r>
      <w:r w:rsidRPr="00CF3604">
        <w:tab/>
      </w:r>
      <w:r w:rsidRPr="00CF3604">
        <w:tab/>
      </w:r>
      <w:r w:rsidRPr="00CF3604">
        <w:tab/>
        <w:t>OBJECT IDENTIFIER,</w:t>
      </w:r>
    </w:p>
    <w:p w:rsidR="00705EBE" w:rsidRPr="00CF3604" w:rsidRDefault="00705EBE" w:rsidP="00705EBE">
      <w:pPr>
        <w:pStyle w:val="ASN1"/>
      </w:pPr>
      <w:r w:rsidRPr="00CF3604">
        <w:tab/>
        <w:t>escrowValue</w:t>
      </w:r>
      <w:r w:rsidRPr="00CF3604">
        <w:tab/>
      </w:r>
      <w:r w:rsidRPr="00CF3604">
        <w:tab/>
      </w:r>
      <w:r w:rsidRPr="00CF3604">
        <w:tab/>
      </w:r>
      <w:r w:rsidRPr="00CF3604">
        <w:tab/>
      </w:r>
      <w:r w:rsidRPr="00CF3604">
        <w:tab/>
        <w:t>BIT STRING (SIZE(1..65535)),</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OpenLogicalChannelAck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p>
    <w:p w:rsidR="00705EBE" w:rsidRPr="00CF3604" w:rsidRDefault="00705EBE" w:rsidP="00705EBE">
      <w:pPr>
        <w:pStyle w:val="ASN1"/>
      </w:pPr>
      <w:r w:rsidRPr="00CF3604">
        <w:tab/>
        <w:t>reverseLogicalChannelParameters</w:t>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reverseLogicalChannelNumber</w:t>
      </w:r>
      <w:r w:rsidRPr="00CF3604">
        <w:tab/>
        <w:t>LogicalChannelNumber,</w:t>
      </w:r>
    </w:p>
    <w:p w:rsidR="00705EBE" w:rsidRPr="00CF3604" w:rsidRDefault="00705EBE" w:rsidP="00705EBE">
      <w:pPr>
        <w:pStyle w:val="ASN1"/>
      </w:pPr>
      <w:r w:rsidRPr="00CF3604">
        <w:tab/>
      </w:r>
      <w:r w:rsidRPr="00CF3604">
        <w:tab/>
        <w:t>portNumber</w:t>
      </w:r>
      <w:r w:rsidRPr="00CF3604">
        <w:tab/>
      </w:r>
      <w:r w:rsidRPr="00CF3604">
        <w:tab/>
      </w:r>
      <w:r w:rsidRPr="00CF3604">
        <w:tab/>
      </w:r>
      <w:r w:rsidRPr="00CF3604">
        <w:tab/>
        <w:t>INTEGER (0..65535) OPTIONAL,</w:t>
      </w:r>
    </w:p>
    <w:p w:rsidR="00705EBE" w:rsidRPr="00CF3604" w:rsidRDefault="00705EBE" w:rsidP="00705EBE">
      <w:pPr>
        <w:pStyle w:val="ASN1"/>
      </w:pPr>
      <w:r w:rsidRPr="00CF3604">
        <w:tab/>
      </w:r>
      <w:r w:rsidRPr="00CF3604">
        <w:tab/>
        <w:t>multiplexParameters</w:t>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rPr>
          <w:sz w:val="16"/>
        </w:rPr>
      </w:pPr>
      <w:r w:rsidRPr="00CF3604">
        <w:rPr>
          <w:sz w:val="16"/>
        </w:rPr>
        <w:tab/>
      </w:r>
      <w:r w:rsidRPr="00CF3604">
        <w:rPr>
          <w:sz w:val="16"/>
        </w:rPr>
        <w:tab/>
      </w:r>
      <w:r w:rsidRPr="00CF3604">
        <w:rPr>
          <w:sz w:val="16"/>
        </w:rPr>
        <w:tab/>
        <w:t>h222LogicalChannelParameters</w:t>
      </w:r>
      <w:r w:rsidRPr="00CF3604">
        <w:rPr>
          <w:sz w:val="16"/>
        </w:rPr>
        <w:tab/>
        <w:t>H222LogicalChannelParameters,</w:t>
      </w:r>
    </w:p>
    <w:p w:rsidR="00705EBE" w:rsidRPr="00CF3604" w:rsidRDefault="00705EBE" w:rsidP="00705EBE">
      <w:pPr>
        <w:pStyle w:val="ASN1"/>
        <w:rPr>
          <w:b w:val="0"/>
          <w:bCs/>
          <w:i/>
          <w:iCs/>
        </w:rPr>
      </w:pPr>
      <w:r w:rsidRPr="00CF3604">
        <w:tab/>
      </w:r>
      <w:r w:rsidRPr="00CF3604">
        <w:tab/>
      </w:r>
      <w:r w:rsidRPr="00CF3604">
        <w:tab/>
      </w:r>
      <w:r w:rsidRPr="00CF3604">
        <w:rPr>
          <w:b w:val="0"/>
          <w:bCs/>
          <w:i/>
          <w:iCs/>
        </w:rPr>
        <w:t xml:space="preserve">-- </w:t>
      </w:r>
      <w:r w:rsidR="0051265F">
        <w:rPr>
          <w:b w:val="0"/>
          <w:bCs/>
          <w:i/>
          <w:iCs/>
        </w:rPr>
        <w:t>ITU</w:t>
      </w:r>
      <w:r w:rsidR="0051265F">
        <w:rPr>
          <w:b w:val="0"/>
          <w:bCs/>
          <w:i/>
          <w:iCs/>
        </w:rPr>
        <w:noBreakHyphen/>
        <w:t>T </w:t>
      </w:r>
      <w:r w:rsidRPr="00CF3604">
        <w:rPr>
          <w:b w:val="0"/>
          <w:bCs/>
          <w:i/>
          <w:iCs/>
        </w:rPr>
        <w:t>H.223 parameters are never present in reverse direction</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h2250LogicalChannelParameters H2250LogicalChannelParameters</w:t>
      </w:r>
    </w:p>
    <w:p w:rsidR="00705EBE" w:rsidRPr="00CF3604" w:rsidRDefault="00705EBE" w:rsidP="00705EBE">
      <w:pPr>
        <w:pStyle w:val="ASN1"/>
      </w:pPr>
    </w:p>
    <w:p w:rsidR="00705EBE" w:rsidRPr="00CF3604" w:rsidRDefault="00705EBE" w:rsidP="00705EBE">
      <w:pPr>
        <w:pStyle w:val="ASN1"/>
        <w:rPr>
          <w:b w:val="0"/>
          <w:bCs/>
          <w:i/>
          <w:iCs/>
        </w:rPr>
      </w:pPr>
      <w:r w:rsidRPr="00CF3604">
        <w:tab/>
      </w:r>
      <w:r w:rsidRPr="00CF3604">
        <w:tab/>
        <w:t>} OPTIONAL,</w:t>
      </w:r>
      <w:r w:rsidRPr="00CF3604">
        <w:tab/>
      </w:r>
      <w:r w:rsidRPr="00CF3604">
        <w:tab/>
      </w:r>
      <w:r w:rsidRPr="00CF3604">
        <w:tab/>
      </w:r>
      <w:r w:rsidRPr="00CF3604">
        <w:tab/>
      </w:r>
      <w:r w:rsidRPr="00CF3604">
        <w:rPr>
          <w:b w:val="0"/>
          <w:bCs/>
          <w:i/>
          <w:iCs/>
        </w:rPr>
        <w:t xml:space="preserve">-- not present for </w:t>
      </w:r>
      <w:r w:rsidR="0051265F">
        <w:rPr>
          <w:b w:val="0"/>
          <w:bCs/>
          <w:i/>
          <w:iCs/>
        </w:rPr>
        <w:t>ITU</w:t>
      </w:r>
      <w:r w:rsidR="0051265F">
        <w:rPr>
          <w:b w:val="0"/>
          <w:bCs/>
          <w:i/>
          <w:iCs/>
        </w:rPr>
        <w:noBreakHyphen/>
        <w:t>T </w:t>
      </w:r>
      <w:r w:rsidRPr="00CF3604">
        <w:rPr>
          <w:b w:val="0"/>
          <w:bCs/>
          <w:i/>
          <w:iCs/>
        </w:rPr>
        <w:t>H.223</w:t>
      </w:r>
    </w:p>
    <w:p w:rsidR="00705EBE" w:rsidRPr="00CF3604" w:rsidRDefault="00705EBE" w:rsidP="00705EBE">
      <w:pPr>
        <w:pStyle w:val="ASN1"/>
      </w:pPr>
      <w:r w:rsidRPr="00CF3604">
        <w:tab/>
      </w:r>
      <w:r w:rsidRPr="00CF3604">
        <w:tab/>
        <w:t>...,</w:t>
      </w:r>
    </w:p>
    <w:p w:rsidR="00705EBE" w:rsidRPr="00CF3604" w:rsidRDefault="00705EBE" w:rsidP="001435A7">
      <w:pPr>
        <w:pStyle w:val="ASN1"/>
      </w:pPr>
      <w:r w:rsidRPr="00CF3604">
        <w:tab/>
      </w:r>
      <w:r w:rsidRPr="00CF3604">
        <w:tab/>
        <w:t>replacementFor</w:t>
      </w:r>
      <w:r w:rsidRPr="00CF3604">
        <w:tab/>
      </w:r>
      <w:r w:rsidRPr="00CF3604">
        <w:tab/>
      </w:r>
      <w:r w:rsidRPr="00CF3604">
        <w:tab/>
      </w:r>
      <w:r w:rsidR="0093078B">
        <w:tab/>
      </w:r>
      <w:r w:rsidRPr="00CF3604">
        <w:t>LogicalChannelNumber OPTIONAL</w:t>
      </w:r>
    </w:p>
    <w:p w:rsidR="00705EBE" w:rsidRPr="00CF3604" w:rsidRDefault="00705EBE" w:rsidP="00705EBE">
      <w:pPr>
        <w:pStyle w:val="ASN1"/>
        <w:rPr>
          <w:sz w:val="18"/>
          <w:szCs w:val="18"/>
        </w:rPr>
      </w:pPr>
    </w:p>
    <w:p w:rsidR="00705EBE" w:rsidRPr="00CF3604" w:rsidRDefault="00705EBE" w:rsidP="00705EBE">
      <w:pPr>
        <w:pStyle w:val="ASN1"/>
        <w:rPr>
          <w:b w:val="0"/>
          <w:bCs/>
          <w:i/>
          <w:iCs/>
        </w:rPr>
      </w:pPr>
      <w:r w:rsidRPr="00CF3604">
        <w:tab/>
        <w:t>} OPTIONAL,</w:t>
      </w:r>
      <w:r w:rsidRPr="00CF3604">
        <w:tab/>
      </w:r>
      <w:r w:rsidRPr="00CF3604">
        <w:tab/>
      </w:r>
      <w:r w:rsidRPr="00CF3604">
        <w:tab/>
      </w:r>
      <w:r w:rsidRPr="00CF3604">
        <w:tab/>
      </w:r>
      <w:r w:rsidRPr="00CF3604">
        <w:tab/>
      </w:r>
      <w:r w:rsidRPr="00CF3604">
        <w:rPr>
          <w:b w:val="0"/>
          <w:bCs/>
          <w:i/>
          <w:iCs/>
        </w:rPr>
        <w:t xml:space="preserve">-- not present for unidirectional channel </w:t>
      </w:r>
    </w:p>
    <w:p w:rsidR="00705EBE" w:rsidRPr="00CF3604" w:rsidRDefault="00705EBE" w:rsidP="00705EBE">
      <w:pPr>
        <w:pStyle w:val="ASN1"/>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request</w:t>
      </w:r>
    </w:p>
    <w:p w:rsidR="00705EBE" w:rsidRPr="00CF3604" w:rsidRDefault="00705EBE" w:rsidP="00705EBE">
      <w:pPr>
        <w:pStyle w:val="ASN1"/>
      </w:pPr>
      <w:r w:rsidRPr="00CF3604">
        <w:tab/>
        <w:t>...,</w:t>
      </w:r>
    </w:p>
    <w:p w:rsidR="00705EBE" w:rsidRPr="00CF3604" w:rsidRDefault="00705EBE" w:rsidP="00705EBE">
      <w:pPr>
        <w:pStyle w:val="ASN1"/>
      </w:pPr>
      <w:r w:rsidRPr="00CF3604">
        <w:tab/>
        <w:t>separateStack</w:t>
      </w:r>
      <w:r w:rsidRPr="00CF3604">
        <w:tab/>
      </w:r>
      <w:r w:rsidRPr="00CF3604">
        <w:tab/>
      </w:r>
      <w:r w:rsidRPr="00CF3604">
        <w:tab/>
      </w:r>
      <w:r w:rsidRPr="00CF3604">
        <w:tab/>
      </w:r>
      <w:r w:rsidRPr="00CF3604">
        <w:tab/>
        <w:t xml:space="preserve">NetworkAccessParameters OPTIONAL, </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for Open requester to establish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the stack</w:t>
      </w:r>
    </w:p>
    <w:p w:rsidR="00705EBE" w:rsidRPr="00CF3604" w:rsidRDefault="00705EBE" w:rsidP="00705EBE">
      <w:pPr>
        <w:pStyle w:val="ASN1"/>
      </w:pPr>
      <w:r w:rsidRPr="00CF3604">
        <w:tab/>
        <w:t>forwardMultiplexAckParameters</w:t>
      </w:r>
      <w:r w:rsidRPr="00CF3604">
        <w:tab/>
        <w:t>CHOICE</w:t>
      </w:r>
    </w:p>
    <w:p w:rsidR="00705EBE" w:rsidRPr="00CF3604" w:rsidRDefault="00705EBE" w:rsidP="00705EBE">
      <w:pPr>
        <w:pStyle w:val="ASN1"/>
      </w:pPr>
      <w:r w:rsidRPr="00CF3604">
        <w:tab/>
        <w:t>{</w:t>
      </w:r>
    </w:p>
    <w:p w:rsidR="00705EBE" w:rsidRPr="00CF3604" w:rsidRDefault="00705EBE" w:rsidP="00705EBE">
      <w:pPr>
        <w:pStyle w:val="ASN1"/>
        <w:rPr>
          <w:b w:val="0"/>
          <w:bCs/>
          <w:i/>
          <w:iCs/>
        </w:rPr>
      </w:pPr>
      <w:r w:rsidRPr="00CF3604">
        <w:tab/>
      </w:r>
      <w:r w:rsidRPr="00CF3604">
        <w:rPr>
          <w:b w:val="0"/>
          <w:bCs/>
          <w:i/>
          <w:iCs/>
        </w:rPr>
        <w:tab/>
        <w:t xml:space="preserve">-- </w:t>
      </w:r>
      <w:r w:rsidR="0051265F">
        <w:rPr>
          <w:b w:val="0"/>
          <w:bCs/>
          <w:i/>
          <w:iCs/>
        </w:rPr>
        <w:t>ITU</w:t>
      </w:r>
      <w:r w:rsidR="0051265F">
        <w:rPr>
          <w:b w:val="0"/>
          <w:bCs/>
          <w:i/>
          <w:iCs/>
        </w:rPr>
        <w:noBreakHyphen/>
        <w:t>T </w:t>
      </w:r>
      <w:r w:rsidRPr="00CF3604">
        <w:rPr>
          <w:b w:val="0"/>
          <w:bCs/>
          <w:i/>
          <w:iCs/>
        </w:rPr>
        <w:t>H.222 parameters are never present in the Ack</w:t>
      </w:r>
    </w:p>
    <w:p w:rsidR="00705EBE" w:rsidRPr="00CF3604" w:rsidRDefault="00705EBE" w:rsidP="00705EBE">
      <w:pPr>
        <w:pStyle w:val="ASN1"/>
        <w:rPr>
          <w:b w:val="0"/>
          <w:bCs/>
          <w:i/>
          <w:iCs/>
        </w:rPr>
      </w:pPr>
      <w:r w:rsidRPr="00CF3604">
        <w:rPr>
          <w:b w:val="0"/>
          <w:bCs/>
          <w:i/>
          <w:iCs/>
        </w:rPr>
        <w:tab/>
      </w:r>
      <w:r w:rsidRPr="00CF3604">
        <w:rPr>
          <w:b w:val="0"/>
          <w:bCs/>
          <w:i/>
          <w:iCs/>
        </w:rPr>
        <w:tab/>
        <w:t xml:space="preserve">-- </w:t>
      </w:r>
      <w:r w:rsidR="0051265F">
        <w:rPr>
          <w:b w:val="0"/>
          <w:bCs/>
          <w:i/>
          <w:iCs/>
        </w:rPr>
        <w:t>ITU</w:t>
      </w:r>
      <w:r w:rsidR="0051265F">
        <w:rPr>
          <w:b w:val="0"/>
          <w:bCs/>
          <w:i/>
          <w:iCs/>
        </w:rPr>
        <w:noBreakHyphen/>
        <w:t>T </w:t>
      </w:r>
      <w:r w:rsidRPr="00CF3604">
        <w:rPr>
          <w:b w:val="0"/>
          <w:bCs/>
          <w:i/>
          <w:iCs/>
        </w:rPr>
        <w:t>H.223 parameters are never present in the Ack</w:t>
      </w:r>
    </w:p>
    <w:p w:rsidR="00705EBE" w:rsidRPr="00CF3604" w:rsidRDefault="00705EBE" w:rsidP="00705EBE">
      <w:pPr>
        <w:pStyle w:val="ASN1"/>
        <w:rPr>
          <w:b w:val="0"/>
          <w:bCs/>
          <w:i/>
          <w:iCs/>
        </w:rPr>
      </w:pPr>
      <w:r w:rsidRPr="00CF3604">
        <w:rPr>
          <w:b w:val="0"/>
          <w:bCs/>
          <w:i/>
          <w:iCs/>
        </w:rPr>
        <w:tab/>
      </w:r>
      <w:r w:rsidRPr="00CF3604">
        <w:rPr>
          <w:b w:val="0"/>
          <w:bCs/>
          <w:i/>
          <w:iCs/>
        </w:rPr>
        <w:tab/>
        <w:t xml:space="preserve">-- </w:t>
      </w:r>
      <w:r w:rsidR="0051265F">
        <w:rPr>
          <w:b w:val="0"/>
          <w:bCs/>
          <w:i/>
          <w:iCs/>
        </w:rPr>
        <w:t>ITU</w:t>
      </w:r>
      <w:r w:rsidR="0051265F">
        <w:rPr>
          <w:b w:val="0"/>
          <w:bCs/>
          <w:i/>
          <w:iCs/>
        </w:rPr>
        <w:noBreakHyphen/>
        <w:t>T </w:t>
      </w:r>
      <w:r w:rsidRPr="00CF3604">
        <w:rPr>
          <w:b w:val="0"/>
          <w:bCs/>
          <w:i/>
          <w:iCs/>
        </w:rPr>
        <w:t>V.76 parameters are never present in the Ack</w:t>
      </w:r>
    </w:p>
    <w:p w:rsidR="00705EBE" w:rsidRPr="00CF3604" w:rsidRDefault="00705EBE" w:rsidP="00705EBE">
      <w:pPr>
        <w:pStyle w:val="ASN1"/>
      </w:pPr>
      <w:r w:rsidRPr="00CF3604">
        <w:tab/>
      </w:r>
      <w:r w:rsidRPr="00CF3604">
        <w:tab/>
        <w:t>h2250LogicalChannelAckParameters H2250LogicalChannelAckParameters,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93078B">
      <w:pPr>
        <w:pStyle w:val="ASN1"/>
      </w:pPr>
      <w:r w:rsidRPr="00CF3604">
        <w:tab/>
        <w:t>encryptionSync</w:t>
      </w:r>
      <w:r w:rsidRPr="00CF3604">
        <w:tab/>
      </w:r>
      <w:r w:rsidR="001435A7" w:rsidRPr="00CF3604">
        <w:tab/>
      </w:r>
      <w:r w:rsidR="001435A7" w:rsidRPr="00CF3604">
        <w:tab/>
      </w:r>
      <w:r w:rsidR="001435A7" w:rsidRPr="00CF3604">
        <w:tab/>
      </w:r>
      <w:r w:rsidR="0093078B">
        <w:tab/>
      </w:r>
      <w:r w:rsidRPr="00CF3604">
        <w:t>EncryptionSync OPTIONAL,</w:t>
      </w:r>
      <w:r w:rsidRPr="00CF3604">
        <w:rPr>
          <w:b w:val="0"/>
          <w:bCs/>
          <w:i/>
          <w:iCs/>
          <w:sz w:val="16"/>
        </w:rPr>
        <w:t xml:space="preserve"> -- used only by Master</w:t>
      </w:r>
    </w:p>
    <w:p w:rsidR="00705EBE" w:rsidRPr="00CF3604" w:rsidRDefault="00705EBE" w:rsidP="00705EBE">
      <w:pPr>
        <w:pStyle w:val="ASN1"/>
      </w:pPr>
      <w:r w:rsidRPr="00CF3604">
        <w:tab/>
        <w:t>genericInformation</w:t>
      </w:r>
      <w:r w:rsidRPr="00CF3604">
        <w:tab/>
      </w:r>
      <w:r w:rsidRPr="00CF3604">
        <w:tab/>
      </w:r>
      <w:r w:rsidRPr="00CF3604">
        <w:tab/>
      </w:r>
      <w:r w:rsidR="001435A7" w:rsidRPr="00CF3604">
        <w:tab/>
      </w:r>
      <w:r w:rsidRPr="00CF3604">
        <w:t>SEQUENCE OF GenericInformation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OpenLogicalChannelReject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r w:rsidRPr="00CF3604">
        <w:tab/>
        <w:t>cause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unspecified</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unsuitableReverseParameters</w:t>
      </w:r>
      <w:r w:rsidRPr="00CF3604">
        <w:tab/>
        <w:t>NULL,</w:t>
      </w:r>
    </w:p>
    <w:p w:rsidR="00705EBE" w:rsidRPr="00CF3604" w:rsidRDefault="00705EBE" w:rsidP="00705EBE">
      <w:pPr>
        <w:pStyle w:val="ASN1"/>
      </w:pPr>
      <w:r w:rsidRPr="00CF3604">
        <w:tab/>
      </w:r>
      <w:r w:rsidRPr="00CF3604">
        <w:tab/>
        <w:t>dataTypeNotSupported</w:t>
      </w:r>
      <w:r w:rsidRPr="00CF3604">
        <w:tab/>
      </w:r>
      <w:r w:rsidRPr="00CF3604">
        <w:tab/>
        <w:t>NULL,</w:t>
      </w:r>
    </w:p>
    <w:p w:rsidR="00705EBE" w:rsidRPr="00CF3604" w:rsidRDefault="00705EBE" w:rsidP="00705EBE">
      <w:pPr>
        <w:pStyle w:val="ASN1"/>
      </w:pPr>
      <w:r w:rsidRPr="00CF3604">
        <w:tab/>
      </w:r>
      <w:r w:rsidRPr="00CF3604">
        <w:tab/>
        <w:t>dataTypeNotAvailable</w:t>
      </w:r>
      <w:r w:rsidRPr="00CF3604">
        <w:tab/>
      </w:r>
      <w:r w:rsidRPr="00CF3604">
        <w:tab/>
        <w:t>NULL,</w:t>
      </w:r>
    </w:p>
    <w:p w:rsidR="00705EBE" w:rsidRPr="00CF3604" w:rsidRDefault="00705EBE" w:rsidP="00705EBE">
      <w:pPr>
        <w:pStyle w:val="ASN1"/>
      </w:pPr>
      <w:r w:rsidRPr="00CF3604">
        <w:tab/>
      </w:r>
      <w:r w:rsidRPr="00CF3604">
        <w:tab/>
        <w:t>unknownDataType</w:t>
      </w:r>
      <w:r w:rsidRPr="00CF3604">
        <w:tab/>
      </w:r>
      <w:r w:rsidRPr="00CF3604">
        <w:tab/>
      </w:r>
      <w:r w:rsidRPr="00CF3604">
        <w:tab/>
        <w:t>NULL,</w:t>
      </w:r>
    </w:p>
    <w:p w:rsidR="00705EBE" w:rsidRPr="00CF3604" w:rsidRDefault="00705EBE" w:rsidP="00705EBE">
      <w:pPr>
        <w:pStyle w:val="ASN1"/>
      </w:pPr>
      <w:r w:rsidRPr="00CF3604">
        <w:rPr>
          <w:sz w:val="16"/>
        </w:rPr>
        <w:tab/>
      </w:r>
      <w:r w:rsidRPr="00CF3604">
        <w:rPr>
          <w:sz w:val="16"/>
        </w:rPr>
        <w:tab/>
        <w:t>dataTypeALCombinationNotSupported</w:t>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multicastChannelNotAllowed</w:t>
      </w:r>
      <w:r w:rsidRPr="00CF3604">
        <w:tab/>
        <w:t>NULL,</w:t>
      </w:r>
    </w:p>
    <w:p w:rsidR="00705EBE" w:rsidRPr="00CF3604" w:rsidRDefault="00705EBE" w:rsidP="00705EBE">
      <w:pPr>
        <w:pStyle w:val="ASN1"/>
      </w:pPr>
      <w:r w:rsidRPr="00CF3604">
        <w:tab/>
      </w:r>
      <w:r w:rsidRPr="00CF3604">
        <w:tab/>
        <w:t>insufficientBandwidth</w:t>
      </w:r>
      <w:r w:rsidRPr="00CF3604">
        <w:tab/>
      </w:r>
      <w:r w:rsidRPr="00CF3604">
        <w:tab/>
        <w:t>NULL,</w:t>
      </w:r>
    </w:p>
    <w:p w:rsidR="00705EBE" w:rsidRPr="00CF3604" w:rsidRDefault="00705EBE" w:rsidP="00705EBE">
      <w:pPr>
        <w:pStyle w:val="ASN1"/>
      </w:pPr>
      <w:r w:rsidRPr="00CF3604">
        <w:rPr>
          <w:sz w:val="16"/>
        </w:rPr>
        <w:tab/>
      </w:r>
      <w:r w:rsidRPr="00CF3604">
        <w:rPr>
          <w:sz w:val="16"/>
        </w:rPr>
        <w:tab/>
        <w:t>separateStackEstablishmentFailed</w:t>
      </w:r>
      <w:r w:rsidRPr="00CF3604">
        <w:tab/>
        <w:t>NULL,</w:t>
      </w:r>
    </w:p>
    <w:p w:rsidR="00705EBE" w:rsidRPr="00CF3604" w:rsidRDefault="00705EBE" w:rsidP="00705EBE">
      <w:pPr>
        <w:pStyle w:val="ASN1"/>
      </w:pPr>
      <w:r w:rsidRPr="00CF3604">
        <w:tab/>
      </w:r>
      <w:r w:rsidRPr="00CF3604">
        <w:tab/>
        <w:t>invalidSessionID</w:t>
      </w:r>
      <w:r w:rsidRPr="00CF3604">
        <w:tab/>
      </w:r>
      <w:r w:rsidRPr="00CF3604">
        <w:tab/>
      </w:r>
      <w:r w:rsidRPr="00CF3604">
        <w:tab/>
        <w:t>NULL,</w:t>
      </w:r>
    </w:p>
    <w:p w:rsidR="00705EBE" w:rsidRPr="00CF3604" w:rsidRDefault="00705EBE" w:rsidP="00705EBE">
      <w:pPr>
        <w:pStyle w:val="ASN1"/>
      </w:pPr>
      <w:r w:rsidRPr="00CF3604">
        <w:tab/>
      </w:r>
      <w:r w:rsidRPr="00CF3604">
        <w:tab/>
        <w:t>masterSlaveConflict</w:t>
      </w:r>
      <w:r w:rsidRPr="00CF3604">
        <w:tab/>
      </w:r>
      <w:r w:rsidRPr="00CF3604">
        <w:tab/>
        <w:t>NULL,</w:t>
      </w:r>
    </w:p>
    <w:p w:rsidR="00705EBE" w:rsidRPr="00CF3604" w:rsidRDefault="00705EBE" w:rsidP="00705EBE">
      <w:pPr>
        <w:pStyle w:val="ASN1"/>
      </w:pPr>
      <w:r w:rsidRPr="00CF3604">
        <w:tab/>
      </w:r>
      <w:r w:rsidRPr="00CF3604">
        <w:tab/>
        <w:t>waitForCommunicationMode</w:t>
      </w:r>
      <w:r w:rsidRPr="00CF3604">
        <w:tab/>
        <w:t>NULL,</w:t>
      </w:r>
    </w:p>
    <w:p w:rsidR="00705EBE" w:rsidRPr="00CF3604" w:rsidRDefault="00705EBE" w:rsidP="00705EBE">
      <w:pPr>
        <w:pStyle w:val="ASN1"/>
      </w:pPr>
      <w:r w:rsidRPr="00CF3604">
        <w:tab/>
      </w:r>
      <w:r w:rsidRPr="00CF3604">
        <w:tab/>
        <w:t>invalidDependentChannel</w:t>
      </w:r>
      <w:r w:rsidRPr="00CF3604">
        <w:tab/>
      </w:r>
      <w:r w:rsidRPr="00CF3604">
        <w:tab/>
        <w:t>NULL,</w:t>
      </w:r>
    </w:p>
    <w:p w:rsidR="00705EBE" w:rsidRPr="00CF3604" w:rsidRDefault="00705EBE" w:rsidP="00705EBE">
      <w:pPr>
        <w:pStyle w:val="ASN1"/>
      </w:pPr>
      <w:r w:rsidRPr="00CF3604">
        <w:tab/>
      </w:r>
      <w:r w:rsidRPr="00CF3604">
        <w:tab/>
        <w:t>replacementForRejected</w:t>
      </w:r>
      <w:r w:rsidRPr="00CF3604">
        <w:tab/>
      </w:r>
      <w:r w:rsidRPr="00CF3604">
        <w:tab/>
        <w:t>NULL,</w:t>
      </w:r>
    </w:p>
    <w:p w:rsidR="00705EBE" w:rsidRPr="00CF3604" w:rsidRDefault="00705EBE" w:rsidP="00705EBE">
      <w:pPr>
        <w:pStyle w:val="ASN1"/>
      </w:pPr>
      <w:r w:rsidRPr="00CF3604">
        <w:tab/>
      </w:r>
      <w:r w:rsidRPr="00CF3604">
        <w:tab/>
        <w:t>securityDenied</w:t>
      </w:r>
      <w:r w:rsidRPr="00CF3604">
        <w:tab/>
        <w:t>NULL,</w:t>
      </w:r>
    </w:p>
    <w:p w:rsidR="00705EBE" w:rsidRPr="00CF3604" w:rsidRDefault="00705EBE" w:rsidP="00705EBE">
      <w:pPr>
        <w:pStyle w:val="ASN1"/>
      </w:pPr>
      <w:r w:rsidRPr="00CF3604">
        <w:tab/>
      </w:r>
      <w:r w:rsidRPr="00CF3604">
        <w:tab/>
        <w:t xml:space="preserve">qoSControlNotSupported   </w:t>
      </w:r>
      <w:r w:rsidRPr="00CF3604">
        <w:tab/>
        <w:t xml:space="preserve">NULL  </w:t>
      </w:r>
      <w:r w:rsidRPr="00723B60">
        <w:rPr>
          <w:b w:val="0"/>
          <w:bCs/>
        </w:rPr>
        <w:t xml:space="preserve">--  </w:t>
      </w:r>
      <w:r w:rsidRPr="00723B60">
        <w:rPr>
          <w:b w:val="0"/>
          <w:bCs/>
          <w:i/>
          <w:iCs/>
        </w:rPr>
        <w:t>added for callee to indicate</w:t>
      </w:r>
      <w:r w:rsidRPr="00CF3604">
        <w:t xml:space="preserve"> </w:t>
      </w:r>
    </w:p>
    <w:p w:rsidR="00705EBE" w:rsidRPr="0067077B"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67077B">
        <w:rPr>
          <w:b w:val="0"/>
          <w:bCs/>
          <w:i/>
          <w:iCs/>
        </w:rPr>
        <w:t>-- that requested QoS support cannot be</w:t>
      </w:r>
    </w:p>
    <w:p w:rsidR="00705EBE" w:rsidRPr="0067077B" w:rsidRDefault="00705EBE" w:rsidP="00705EBE">
      <w:pPr>
        <w:pStyle w:val="ASN1"/>
        <w:rPr>
          <w:b w:val="0"/>
          <w:bCs/>
          <w:i/>
          <w:iCs/>
        </w:rPr>
      </w:pPr>
      <w:r w:rsidRPr="0067077B">
        <w:rPr>
          <w:b w:val="0"/>
          <w:bCs/>
          <w:i/>
          <w:iCs/>
        </w:rPr>
        <w:tab/>
      </w:r>
      <w:r w:rsidRPr="0067077B">
        <w:rPr>
          <w:b w:val="0"/>
          <w:bCs/>
          <w:i/>
          <w:iCs/>
        </w:rPr>
        <w:tab/>
      </w:r>
      <w:r w:rsidRPr="0067077B">
        <w:rPr>
          <w:b w:val="0"/>
          <w:bCs/>
          <w:i/>
          <w:iCs/>
        </w:rPr>
        <w:tab/>
      </w:r>
      <w:r w:rsidRPr="0067077B">
        <w:rPr>
          <w:b w:val="0"/>
          <w:bCs/>
          <w:i/>
          <w:iCs/>
        </w:rPr>
        <w:tab/>
      </w:r>
      <w:r w:rsidRPr="0067077B">
        <w:rPr>
          <w:b w:val="0"/>
          <w:bCs/>
          <w:i/>
          <w:iCs/>
        </w:rPr>
        <w:tab/>
      </w:r>
      <w:r w:rsidRPr="0067077B">
        <w:rPr>
          <w:b w:val="0"/>
          <w:bCs/>
          <w:i/>
          <w:iCs/>
        </w:rPr>
        <w:tab/>
      </w:r>
      <w:r w:rsidRPr="0067077B">
        <w:rPr>
          <w:b w:val="0"/>
          <w:bCs/>
          <w:i/>
          <w:iCs/>
        </w:rPr>
        <w:tab/>
      </w:r>
      <w:r w:rsidRPr="0067077B">
        <w:rPr>
          <w:b w:val="0"/>
          <w:bCs/>
          <w:i/>
          <w:iCs/>
        </w:rPr>
        <w:tab/>
        <w:t>-- supported.</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genericInformation</w:t>
      </w:r>
      <w:r w:rsidRPr="00CF3604">
        <w:tab/>
      </w:r>
      <w:r w:rsidRPr="00CF3604">
        <w:tab/>
      </w:r>
      <w:r w:rsidRPr="00CF3604">
        <w:tab/>
        <w:t>SEQUENCE OF GenericInformation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OpenLogicalChannelConfirm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genericInformation</w:t>
      </w:r>
      <w:r w:rsidRPr="00CF3604">
        <w:tab/>
      </w:r>
      <w:r w:rsidRPr="00CF3604">
        <w:tab/>
      </w:r>
      <w:r w:rsidRPr="00CF3604">
        <w:tab/>
        <w:t>SEQUENCE OF GenericInformation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H2250LogicalChannelAckParameters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SEQUENCE OF NonStandardParameter OPTIONAL,</w:t>
      </w:r>
    </w:p>
    <w:p w:rsidR="00705EBE" w:rsidRPr="00CF3604" w:rsidRDefault="00705EBE" w:rsidP="00705EBE">
      <w:pPr>
        <w:pStyle w:val="ASN1"/>
      </w:pPr>
      <w:r w:rsidRPr="00CF3604">
        <w:tab/>
        <w:t>sessionID</w:t>
      </w:r>
      <w:r w:rsidRPr="00CF3604">
        <w:tab/>
      </w:r>
      <w:r w:rsidRPr="00CF3604">
        <w:tab/>
      </w:r>
      <w:r w:rsidRPr="00CF3604">
        <w:tab/>
      </w:r>
      <w:r w:rsidRPr="00CF3604">
        <w:tab/>
      </w:r>
      <w:r w:rsidRPr="00CF3604">
        <w:tab/>
      </w:r>
      <w:r w:rsidRPr="00CF3604">
        <w:tab/>
        <w:t>INTEGER(1..255) OPTIONAL,</w:t>
      </w:r>
    </w:p>
    <w:p w:rsidR="00705EBE" w:rsidRPr="00CF3604" w:rsidRDefault="00705EBE" w:rsidP="00705EBE">
      <w:pPr>
        <w:pStyle w:val="ASN1"/>
      </w:pPr>
      <w:r w:rsidRPr="00CF3604">
        <w:tab/>
        <w:t>mediaChannel</w:t>
      </w:r>
      <w:r w:rsidRPr="00CF3604">
        <w:tab/>
      </w:r>
      <w:r w:rsidRPr="00CF3604">
        <w:tab/>
      </w:r>
      <w:r w:rsidRPr="00CF3604">
        <w:tab/>
      </w:r>
      <w:r w:rsidRPr="00CF3604">
        <w:tab/>
      </w:r>
      <w:r w:rsidRPr="00CF3604">
        <w:tab/>
        <w:t>TransportAddress OPTIONAL,</w:t>
      </w:r>
    </w:p>
    <w:p w:rsidR="00705EBE" w:rsidRPr="00CF3604" w:rsidRDefault="00705EBE" w:rsidP="00705EBE">
      <w:pPr>
        <w:pStyle w:val="ASN1"/>
        <w:rPr>
          <w:b w:val="0"/>
          <w:bCs/>
          <w:i/>
          <w:iCs/>
        </w:rPr>
      </w:pPr>
      <w:r w:rsidRPr="00CF3604">
        <w:tab/>
        <w:t>mediaControlChannel</w:t>
      </w:r>
      <w:r w:rsidRPr="00CF3604">
        <w:tab/>
      </w:r>
      <w:r w:rsidRPr="00CF3604">
        <w:tab/>
      </w:r>
      <w:r w:rsidRPr="00CF3604">
        <w:tab/>
        <w:t>TransportAddress OPTIONAL,</w:t>
      </w:r>
      <w:r w:rsidRPr="00CF3604">
        <w:rPr>
          <w:b w:val="0"/>
          <w:bCs/>
          <w:i/>
          <w:iCs/>
        </w:rPr>
        <w:t xml:space="preserve">-- forward RTCP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channel</w:t>
      </w:r>
    </w:p>
    <w:p w:rsidR="00705EBE" w:rsidRPr="00CF3604" w:rsidRDefault="00705EBE" w:rsidP="00705EBE">
      <w:pPr>
        <w:pStyle w:val="ASN1"/>
        <w:rPr>
          <w:b w:val="0"/>
          <w:bCs/>
          <w:i/>
          <w:iCs/>
        </w:rPr>
      </w:pPr>
      <w:r w:rsidRPr="00CF3604">
        <w:tab/>
        <w:t>dynamicRTPPayloadType</w:t>
      </w:r>
      <w:r w:rsidRPr="00CF3604">
        <w:tab/>
      </w:r>
      <w:r w:rsidRPr="00CF3604">
        <w:tab/>
      </w:r>
      <w:r w:rsidRPr="00CF3604">
        <w:tab/>
        <w:t>INTEGER(96..127) OPTIONAL,</w:t>
      </w:r>
      <w:r w:rsidRPr="00CF3604">
        <w:rPr>
          <w:b w:val="0"/>
          <w:bCs/>
          <w:i/>
          <w:iCs/>
        </w:rPr>
        <w:t xml:space="preserve"> </w:t>
      </w:r>
    </w:p>
    <w:p w:rsidR="00705EBE" w:rsidRPr="00CF3604" w:rsidRDefault="00705EBE" w:rsidP="00705EBE">
      <w:pPr>
        <w:pStyle w:val="ASN1"/>
      </w:pPr>
      <w:r w:rsidRPr="00CF3604">
        <w:tab/>
        <w:t>...,</w:t>
      </w:r>
    </w:p>
    <w:p w:rsidR="00705EBE" w:rsidRPr="00CF3604" w:rsidRDefault="00705EBE" w:rsidP="00705EBE">
      <w:pPr>
        <w:pStyle w:val="ASN1"/>
      </w:pPr>
      <w:r w:rsidRPr="00CF3604">
        <w:tab/>
        <w:t>flowControlToZero</w:t>
      </w:r>
      <w:r w:rsidRPr="00CF3604">
        <w:tab/>
      </w:r>
      <w:r w:rsidRPr="00CF3604">
        <w:tab/>
      </w:r>
      <w:r w:rsidRPr="00CF3604">
        <w:tab/>
      </w:r>
      <w:r w:rsidRPr="00CF3604">
        <w:tab/>
        <w:t>BOOLEAN,</w:t>
      </w:r>
    </w:p>
    <w:p w:rsidR="00705EBE" w:rsidRPr="00CF3604" w:rsidRDefault="00705EBE" w:rsidP="00705EBE">
      <w:pPr>
        <w:pStyle w:val="ASN1"/>
      </w:pPr>
      <w:r w:rsidRPr="00CF3604">
        <w:tab/>
        <w:t>portNumber</w:t>
      </w:r>
      <w:r w:rsidRPr="00CF3604">
        <w:tab/>
      </w:r>
      <w:r w:rsidRPr="00CF3604">
        <w:tab/>
      </w:r>
      <w:r w:rsidRPr="00CF3604">
        <w:tab/>
      </w:r>
      <w:r w:rsidRPr="00CF3604">
        <w:tab/>
      </w:r>
      <w:r w:rsidRPr="00CF3604">
        <w:tab/>
        <w:t>INTEGER (0..65535) OPTIONAL,</w:t>
      </w:r>
    </w:p>
    <w:p w:rsidR="00705EBE" w:rsidRPr="00CF3604" w:rsidRDefault="00705EBE" w:rsidP="00705EBE">
      <w:pPr>
        <w:pStyle w:val="ASN1"/>
      </w:pPr>
      <w:r w:rsidRPr="00CF3604">
        <w:tab/>
        <w:t>multiplePayloadStream</w:t>
      </w:r>
      <w:r w:rsidRPr="00CF3604">
        <w:tab/>
      </w:r>
      <w:r w:rsidRPr="00CF3604">
        <w:tab/>
      </w:r>
      <w:r w:rsidRPr="00CF3604">
        <w:tab/>
        <w:t>MultiplePayloadStream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p>
    <w:p w:rsidR="00705EBE" w:rsidRPr="00CF3604" w:rsidRDefault="00705EBE" w:rsidP="00705EBE">
      <w:pPr>
        <w:pStyle w:val="ASN1"/>
      </w:pPr>
      <w:r w:rsidRPr="00CF3604">
        <w:t>CloseLogicalChannel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r w:rsidRPr="00CF3604">
        <w:tab/>
        <w:t>source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user</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lcse</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reason</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unknown</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reopen</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reservationFailure</w:t>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723B60" w:rsidRDefault="00705EBE" w:rsidP="00705EBE">
      <w:pPr>
        <w:pStyle w:val="ASN1"/>
        <w:rPr>
          <w:b w:val="0"/>
          <w:bCs/>
          <w:i/>
          <w:iCs/>
        </w:rPr>
      </w:pPr>
      <w:r w:rsidRPr="00CF3604">
        <w:tab/>
      </w:r>
      <w:r w:rsidRPr="00CF3604">
        <w:tab/>
        <w:t>networkErrorCode</w:t>
      </w:r>
      <w:r w:rsidRPr="00CF3604">
        <w:tab/>
      </w:r>
      <w:r w:rsidRPr="00CF3604">
        <w:tab/>
      </w:r>
      <w:r w:rsidRPr="00CF3604">
        <w:tab/>
        <w:t xml:space="preserve">INTEGER(0..255) </w:t>
      </w:r>
      <w:r w:rsidRPr="00723B60">
        <w:rPr>
          <w:b w:val="0"/>
          <w:bCs/>
          <w:i/>
          <w:iCs/>
        </w:rPr>
        <w:t xml:space="preserve">-- Indicates the error </w:t>
      </w:r>
    </w:p>
    <w:p w:rsidR="00705EBE" w:rsidRPr="00CF3604" w:rsidRDefault="00705EBE" w:rsidP="00705EBE">
      <w:pPr>
        <w:pStyle w:val="ASN1"/>
      </w:pPr>
      <w:r w:rsidRPr="00723B60">
        <w:rPr>
          <w:b w:val="0"/>
          <w:bCs/>
          <w:i/>
          <w:iCs/>
        </w:rPr>
        <w:tab/>
      </w:r>
      <w:r w:rsidRPr="00723B60">
        <w:rPr>
          <w:b w:val="0"/>
          <w:bCs/>
          <w:i/>
          <w:iCs/>
        </w:rPr>
        <w:tab/>
      </w:r>
      <w:r w:rsidRPr="00723B60">
        <w:rPr>
          <w:b w:val="0"/>
          <w:bCs/>
          <w:i/>
          <w:iCs/>
        </w:rPr>
        <w:tab/>
      </w:r>
      <w:r w:rsidRPr="00723B60">
        <w:rPr>
          <w:b w:val="0"/>
          <w:bCs/>
          <w:i/>
          <w:iCs/>
        </w:rPr>
        <w:tab/>
      </w:r>
      <w:r w:rsidRPr="00723B60">
        <w:rPr>
          <w:b w:val="0"/>
          <w:bCs/>
          <w:i/>
          <w:iCs/>
        </w:rPr>
        <w:tab/>
      </w:r>
      <w:r w:rsidRPr="00723B60">
        <w:rPr>
          <w:b w:val="0"/>
          <w:bCs/>
          <w:i/>
          <w:iCs/>
        </w:rPr>
        <w:tab/>
      </w:r>
      <w:r w:rsidRPr="00723B60">
        <w:rPr>
          <w:b w:val="0"/>
          <w:bCs/>
          <w:i/>
          <w:iCs/>
        </w:rPr>
        <w:tab/>
      </w:r>
      <w:r w:rsidRPr="00723B60">
        <w:rPr>
          <w:b w:val="0"/>
          <w:bCs/>
          <w:i/>
          <w:iCs/>
        </w:rPr>
        <w:tab/>
        <w:t xml:space="preserve">-- code received from </w:t>
      </w:r>
      <w:r w:rsidR="00723B60">
        <w:rPr>
          <w:b w:val="0"/>
          <w:bCs/>
          <w:i/>
          <w:iCs/>
        </w:rPr>
        <w:t xml:space="preserve">the </w:t>
      </w:r>
      <w:r w:rsidRPr="00723B60">
        <w:rPr>
          <w:b w:val="0"/>
          <w:bCs/>
          <w:i/>
          <w:iCs/>
        </w:rPr>
        <w:t>network</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CloseLogicalChannelAck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RequestChannelClose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r w:rsidRPr="00CF3604">
        <w:tab/>
        <w:t>...,</w:t>
      </w:r>
    </w:p>
    <w:p w:rsidR="00705EBE" w:rsidRPr="00CF3604" w:rsidRDefault="00705EBE" w:rsidP="00705EBE">
      <w:pPr>
        <w:pStyle w:val="ASN1"/>
      </w:pPr>
      <w:r w:rsidRPr="00CF3604">
        <w:tab/>
        <w:t>qosCapability</w:t>
      </w:r>
      <w:r w:rsidRPr="00CF3604">
        <w:tab/>
      </w:r>
      <w:r w:rsidRPr="00CF3604">
        <w:tab/>
      </w:r>
      <w:r w:rsidRPr="00CF3604">
        <w:tab/>
      </w:r>
      <w:r w:rsidRPr="00CF3604">
        <w:tab/>
      </w:r>
      <w:r w:rsidRPr="00CF3604">
        <w:tab/>
        <w:t>QOSCapability OPTIONAL,</w:t>
      </w:r>
    </w:p>
    <w:p w:rsidR="00705EBE" w:rsidRPr="00CF3604" w:rsidRDefault="00705EBE" w:rsidP="00705EBE">
      <w:pPr>
        <w:pStyle w:val="ASN1"/>
      </w:pPr>
      <w:r w:rsidRPr="00CF3604">
        <w:tab/>
        <w:t>reason</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unknown</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normal</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reopen</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reservationFailure</w:t>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723B60" w:rsidRDefault="00705EBE" w:rsidP="00705EBE">
      <w:pPr>
        <w:pStyle w:val="ASN1"/>
        <w:rPr>
          <w:b w:val="0"/>
          <w:bCs/>
          <w:i/>
          <w:iCs/>
        </w:rPr>
      </w:pPr>
      <w:r w:rsidRPr="00CF3604">
        <w:tab/>
      </w:r>
      <w:r w:rsidRPr="00CF3604">
        <w:tab/>
      </w:r>
      <w:r w:rsidRPr="00CF3604">
        <w:tab/>
        <w:t>networkErrorCode</w:t>
      </w:r>
      <w:r w:rsidRPr="00CF3604">
        <w:tab/>
      </w:r>
      <w:r w:rsidRPr="00CF3604">
        <w:tab/>
        <w:t xml:space="preserve">INTEGER(0..255) </w:t>
      </w:r>
      <w:r w:rsidRPr="00723B60">
        <w:rPr>
          <w:b w:val="0"/>
          <w:bCs/>
          <w:i/>
          <w:iCs/>
        </w:rPr>
        <w:t xml:space="preserve">-- Indicates the error </w:t>
      </w:r>
    </w:p>
    <w:p w:rsidR="00705EBE" w:rsidRPr="00CF3604" w:rsidRDefault="00705EBE" w:rsidP="00705EBE">
      <w:pPr>
        <w:pStyle w:val="ASN1"/>
      </w:pPr>
      <w:r w:rsidRPr="00723B60">
        <w:rPr>
          <w:b w:val="0"/>
          <w:bCs/>
          <w:i/>
          <w:iCs/>
        </w:rPr>
        <w:tab/>
      </w:r>
      <w:r w:rsidRPr="00723B60">
        <w:rPr>
          <w:b w:val="0"/>
          <w:bCs/>
          <w:i/>
          <w:iCs/>
        </w:rPr>
        <w:tab/>
      </w:r>
      <w:r w:rsidRPr="00723B60">
        <w:rPr>
          <w:b w:val="0"/>
          <w:bCs/>
          <w:i/>
          <w:iCs/>
        </w:rPr>
        <w:tab/>
      </w:r>
      <w:r w:rsidRPr="00723B60">
        <w:rPr>
          <w:b w:val="0"/>
          <w:bCs/>
          <w:i/>
          <w:iCs/>
        </w:rPr>
        <w:tab/>
      </w:r>
      <w:r w:rsidRPr="00723B60">
        <w:rPr>
          <w:b w:val="0"/>
          <w:bCs/>
          <w:i/>
          <w:iCs/>
        </w:rPr>
        <w:tab/>
      </w:r>
      <w:r w:rsidRPr="00723B60">
        <w:rPr>
          <w:b w:val="0"/>
          <w:bCs/>
          <w:i/>
          <w:iCs/>
        </w:rPr>
        <w:tab/>
      </w:r>
      <w:r w:rsidRPr="00723B60">
        <w:rPr>
          <w:b w:val="0"/>
          <w:bCs/>
          <w:i/>
          <w:iCs/>
        </w:rPr>
        <w:tab/>
      </w:r>
      <w:r w:rsidRPr="00723B60">
        <w:rPr>
          <w:b w:val="0"/>
          <w:bCs/>
          <w:i/>
          <w:iCs/>
        </w:rPr>
        <w:tab/>
        <w:t xml:space="preserve">-- code received from </w:t>
      </w:r>
      <w:r w:rsidR="00723B60">
        <w:rPr>
          <w:b w:val="0"/>
          <w:bCs/>
          <w:i/>
          <w:iCs/>
        </w:rPr>
        <w:t xml:space="preserve">the </w:t>
      </w:r>
      <w:r w:rsidRPr="00723B60">
        <w:rPr>
          <w:b w:val="0"/>
          <w:bCs/>
          <w:i/>
          <w:iCs/>
        </w:rPr>
        <w:t>network</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RequestChannelCloseAck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RequestChannelCloseReject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r w:rsidRPr="00CF3604">
        <w:tab/>
        <w:t>cause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unspecified</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RequestChannelCloseRelease ::= SEQUENCE</w:t>
      </w:r>
    </w:p>
    <w:p w:rsidR="00705EBE" w:rsidRPr="00CF3604" w:rsidRDefault="00705EBE" w:rsidP="00705EBE">
      <w:pPr>
        <w:pStyle w:val="ASN1"/>
      </w:pPr>
      <w:r w:rsidRPr="00CF3604">
        <w:t>{</w:t>
      </w:r>
    </w:p>
    <w:p w:rsidR="00705EBE" w:rsidRPr="00CF3604" w:rsidRDefault="00705EBE" w:rsidP="00705EBE">
      <w:pPr>
        <w:pStyle w:val="ASN1"/>
      </w:pPr>
      <w:r w:rsidRPr="00CF3604">
        <w:tab/>
        <w:t>forwardLogicalChannelNumber</w:t>
      </w:r>
      <w:r w:rsidRPr="00CF3604">
        <w:tab/>
      </w:r>
      <w:r w:rsidRPr="00CF3604">
        <w:tab/>
        <w:t>LogicalChannelNumber,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43EEE" w:rsidRDefault="00705EBE" w:rsidP="00705EBE">
      <w:pPr>
        <w:pStyle w:val="ASN1"/>
        <w:rPr>
          <w:b w:val="0"/>
          <w:bCs/>
          <w:i/>
          <w:iCs/>
          <w:lang w:val="en-US"/>
        </w:rPr>
      </w:pPr>
      <w:r w:rsidRPr="00C43EEE">
        <w:rPr>
          <w:b w:val="0"/>
          <w:bCs/>
          <w:i/>
          <w:iCs/>
          <w:lang w:val="en-US"/>
        </w:rPr>
        <w:t xml:space="preserve">-- </w:t>
      </w:r>
      <w:r w:rsidR="0051265F" w:rsidRPr="00C43EEE">
        <w:rPr>
          <w:b w:val="0"/>
          <w:bCs/>
          <w:i/>
          <w:iCs/>
          <w:lang w:val="en-US"/>
        </w:rPr>
        <w:t>ITU</w:t>
      </w:r>
      <w:r w:rsidR="0051265F" w:rsidRPr="00C43EEE">
        <w:rPr>
          <w:b w:val="0"/>
          <w:bCs/>
          <w:i/>
          <w:iCs/>
          <w:lang w:val="en-US"/>
        </w:rPr>
        <w:noBreakHyphen/>
        <w:t>T </w:t>
      </w:r>
      <w:r w:rsidRPr="00C43EEE">
        <w:rPr>
          <w:b w:val="0"/>
          <w:bCs/>
          <w:i/>
          <w:iCs/>
          <w:lang w:val="en-US"/>
        </w:rPr>
        <w:t>H.223 multiplex table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MultiplexEntrySend ::= SEQUENCE</w:t>
      </w:r>
    </w:p>
    <w:p w:rsidR="00705EBE" w:rsidRPr="00CF3604" w:rsidRDefault="00705EBE" w:rsidP="00705EBE">
      <w:pPr>
        <w:pStyle w:val="ASN1"/>
      </w:pPr>
      <w:r w:rsidRPr="00CF3604">
        <w:t>{</w:t>
      </w:r>
    </w:p>
    <w:p w:rsidR="00705EBE" w:rsidRPr="00CF3604" w:rsidRDefault="00705EBE" w:rsidP="00705EBE">
      <w:pPr>
        <w:pStyle w:val="ASN1"/>
      </w:pPr>
      <w:r w:rsidRPr="00CF3604">
        <w:tab/>
        <w:t>sequenceNumber</w:t>
      </w:r>
      <w:r w:rsidRPr="00CF3604">
        <w:tab/>
        <w:t>SequenceNumber,</w:t>
      </w:r>
    </w:p>
    <w:p w:rsidR="00705EBE" w:rsidRPr="00CF3604" w:rsidRDefault="00705EBE" w:rsidP="00705EBE">
      <w:pPr>
        <w:pStyle w:val="ASN1"/>
        <w:rPr>
          <w:sz w:val="16"/>
        </w:rPr>
      </w:pPr>
      <w:r w:rsidRPr="00CF3604">
        <w:tab/>
        <w:t>multiplexEntryDescriptors</w:t>
      </w:r>
      <w:r w:rsidRPr="00CF3604">
        <w:tab/>
      </w:r>
      <w:r w:rsidRPr="00CF3604">
        <w:tab/>
      </w:r>
      <w:r w:rsidRPr="00CF3604">
        <w:rPr>
          <w:sz w:val="16"/>
        </w:rPr>
        <w:t>SET SIZE (1..15) OF MultiplexEntryDescriptor,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MultiplexEntryDescriptor ::= SEQUENCE</w:t>
      </w:r>
    </w:p>
    <w:p w:rsidR="00705EBE" w:rsidRPr="00CF3604" w:rsidRDefault="00705EBE" w:rsidP="00705EBE">
      <w:pPr>
        <w:pStyle w:val="ASN1"/>
      </w:pPr>
      <w:r w:rsidRPr="00CF3604">
        <w:t>{</w:t>
      </w:r>
    </w:p>
    <w:p w:rsidR="00705EBE" w:rsidRPr="00CF3604" w:rsidRDefault="00705EBE" w:rsidP="00705EBE">
      <w:pPr>
        <w:pStyle w:val="ASN1"/>
      </w:pPr>
      <w:r w:rsidRPr="00CF3604">
        <w:tab/>
        <w:t>multiplexTableEntryNumber</w:t>
      </w:r>
      <w:r w:rsidRPr="00CF3604">
        <w:tab/>
      </w:r>
      <w:r w:rsidRPr="00CF3604">
        <w:tab/>
        <w:t>MultiplexTableEntryNumber,</w:t>
      </w:r>
    </w:p>
    <w:p w:rsidR="00705EBE" w:rsidRPr="00CF3604" w:rsidRDefault="00705EBE" w:rsidP="00705EBE">
      <w:pPr>
        <w:pStyle w:val="ASN1"/>
        <w:rPr>
          <w:sz w:val="16"/>
        </w:rPr>
      </w:pPr>
      <w:r w:rsidRPr="00CF3604">
        <w:tab/>
        <w:t>elementList</w:t>
      </w:r>
      <w:r w:rsidRPr="00CF3604">
        <w:tab/>
      </w:r>
      <w:r w:rsidRPr="00CF3604">
        <w:tab/>
      </w:r>
      <w:r w:rsidRPr="00CF3604">
        <w:tab/>
      </w:r>
      <w:r w:rsidRPr="00CF3604">
        <w:tab/>
      </w:r>
      <w:r w:rsidRPr="00CF3604">
        <w:tab/>
      </w:r>
      <w:r w:rsidRPr="00CF3604">
        <w:rPr>
          <w:sz w:val="16"/>
        </w:rPr>
        <w:t>SEQUENCE SIZE (1..256) OF MultiplexElement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MultiplexElement ::= SEQUENCE</w:t>
      </w:r>
    </w:p>
    <w:p w:rsidR="00705EBE" w:rsidRPr="00CF3604" w:rsidRDefault="00705EBE" w:rsidP="00705EBE">
      <w:pPr>
        <w:pStyle w:val="ASN1"/>
      </w:pPr>
      <w:r w:rsidRPr="00CF3604">
        <w:t>{</w:t>
      </w:r>
    </w:p>
    <w:p w:rsidR="00705EBE" w:rsidRPr="00CF3604" w:rsidRDefault="00705EBE" w:rsidP="00705EBE">
      <w:pPr>
        <w:pStyle w:val="ASN1"/>
      </w:pPr>
      <w:r w:rsidRPr="00CF3604">
        <w:tab/>
        <w:t>type</w:t>
      </w:r>
      <w:r w:rsidRPr="00CF3604">
        <w:tab/>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logicalChannelNumber</w:t>
      </w:r>
      <w:r w:rsidRPr="00CF3604">
        <w:tab/>
      </w:r>
      <w:r w:rsidRPr="00CF3604">
        <w:tab/>
        <w:t>INTEGER(0..65535),</w:t>
      </w:r>
    </w:p>
    <w:p w:rsidR="00705EBE" w:rsidRPr="00CF3604" w:rsidRDefault="00705EBE" w:rsidP="001435A7">
      <w:pPr>
        <w:pStyle w:val="ASN1"/>
      </w:pPr>
      <w:r w:rsidRPr="00CF3604">
        <w:tab/>
      </w:r>
      <w:r w:rsidRPr="00CF3604">
        <w:tab/>
        <w:t>subElementList</w:t>
      </w:r>
      <w:r w:rsidRPr="00CF3604">
        <w:tab/>
      </w:r>
      <w:r w:rsidRPr="00CF3604">
        <w:tab/>
      </w:r>
      <w:r w:rsidRPr="00CF3604">
        <w:tab/>
      </w:r>
      <w:r w:rsidR="0093078B">
        <w:tab/>
      </w:r>
      <w:r w:rsidRPr="00CF3604">
        <w:t>SEQUENCE SIZE (2..255) OF MultiplexElement</w:t>
      </w:r>
    </w:p>
    <w:p w:rsidR="00705EBE" w:rsidRPr="00CF3604" w:rsidRDefault="00705EBE" w:rsidP="00705EBE">
      <w:pPr>
        <w:pStyle w:val="ASN1"/>
      </w:pPr>
      <w:r w:rsidRPr="00CF3604">
        <w:tab/>
        <w:t>},</w:t>
      </w:r>
    </w:p>
    <w:p w:rsidR="00705EBE" w:rsidRPr="00CF3604" w:rsidRDefault="00705EBE" w:rsidP="00705EBE">
      <w:pPr>
        <w:pStyle w:val="ASN1"/>
      </w:pPr>
      <w:r w:rsidRPr="00CF3604">
        <w:tab/>
        <w:t>repeatCount</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finite</w:t>
      </w:r>
      <w:r w:rsidRPr="00CF3604">
        <w:tab/>
      </w:r>
      <w:r w:rsidRPr="00CF3604">
        <w:tab/>
      </w:r>
      <w:r w:rsidRPr="00CF3604">
        <w:tab/>
      </w:r>
      <w:r w:rsidRPr="00CF3604">
        <w:tab/>
      </w:r>
      <w:r w:rsidRPr="00CF3604">
        <w:tab/>
        <w:t>INTEGER (1..65535),</w:t>
      </w:r>
      <w:r w:rsidRPr="00CF3604">
        <w:tab/>
      </w:r>
      <w:r w:rsidRPr="00CF3604">
        <w:rPr>
          <w:b w:val="0"/>
          <w:bCs/>
          <w:i/>
          <w:iCs/>
        </w:rPr>
        <w:t>-- repeats of type</w:t>
      </w:r>
    </w:p>
    <w:p w:rsidR="00705EBE" w:rsidRPr="00CF3604" w:rsidRDefault="00705EBE" w:rsidP="00705EBE">
      <w:pPr>
        <w:pStyle w:val="ASN1"/>
        <w:rPr>
          <w:b w:val="0"/>
          <w:bCs/>
          <w:i/>
          <w:iCs/>
          <w:sz w:val="16"/>
        </w:rPr>
      </w:pPr>
      <w:r w:rsidRPr="00CF3604">
        <w:tab/>
      </w:r>
      <w:r w:rsidRPr="00CF3604">
        <w:tab/>
        <w:t>untilClosingFlag</w:t>
      </w:r>
      <w:r w:rsidRPr="00CF3604">
        <w:tab/>
      </w:r>
      <w:r w:rsidRPr="00CF3604">
        <w:tab/>
      </w:r>
      <w:r w:rsidRPr="00CF3604">
        <w:tab/>
        <w:t>NULL</w:t>
      </w:r>
      <w:r w:rsidRPr="00CF3604">
        <w:tab/>
      </w:r>
      <w:r w:rsidRPr="00CF3604">
        <w:tab/>
      </w:r>
      <w:r w:rsidRPr="00CF3604">
        <w:tab/>
      </w:r>
      <w:r w:rsidRPr="00CF3604">
        <w:tab/>
      </w:r>
      <w:r w:rsidRPr="00CF3604">
        <w:tab/>
      </w:r>
      <w:r w:rsidRPr="00CF3604">
        <w:rPr>
          <w:b w:val="0"/>
          <w:bCs/>
          <w:i/>
          <w:iCs/>
          <w:sz w:val="16"/>
        </w:rPr>
        <w:t xml:space="preserve">-- used for last element </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MultiplexTableEntryNumber ::= INTEGER (1..15)</w:t>
      </w:r>
    </w:p>
    <w:p w:rsidR="00705EBE" w:rsidRPr="00CF3604" w:rsidRDefault="00705EBE" w:rsidP="00705EBE">
      <w:pPr>
        <w:pStyle w:val="ASN1"/>
      </w:pPr>
    </w:p>
    <w:p w:rsidR="00705EBE" w:rsidRPr="00CF3604" w:rsidRDefault="00705EBE" w:rsidP="00705EBE">
      <w:pPr>
        <w:pStyle w:val="ASN1"/>
      </w:pPr>
      <w:r w:rsidRPr="00CF3604">
        <w:t>MultiplexEntrySendAck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705EBE">
      <w:pPr>
        <w:pStyle w:val="ASN1"/>
      </w:pPr>
      <w:r w:rsidRPr="00CF3604">
        <w:tab/>
        <w:t>multiplexTableEntryNumber</w:t>
      </w:r>
      <w:r w:rsidRPr="00CF3604">
        <w:tab/>
      </w:r>
      <w:r w:rsidRPr="00CF3604">
        <w:tab/>
        <w:t xml:space="preserve">SET SIZE (1..15) OF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MultiplexTableEntryNumber,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MultiplexEntrySendReject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705EBE">
      <w:pPr>
        <w:pStyle w:val="ASN1"/>
      </w:pPr>
      <w:r w:rsidRPr="00CF3604">
        <w:tab/>
        <w:t>rejectionDescriptions</w:t>
      </w:r>
      <w:r w:rsidRPr="00CF3604">
        <w:tab/>
      </w:r>
      <w:r w:rsidRPr="00CF3604">
        <w:tab/>
      </w:r>
      <w:r w:rsidRPr="00CF3604">
        <w:tab/>
        <w:t xml:space="preserve">SET SIZE (1..15) OF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MultiplexEntryRejectionDescriptions,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MultiplexEntryRejectionDescriptions ::= SEQUENCE</w:t>
      </w:r>
    </w:p>
    <w:p w:rsidR="00705EBE" w:rsidRPr="00CF3604" w:rsidRDefault="00705EBE" w:rsidP="00705EBE">
      <w:pPr>
        <w:pStyle w:val="ASN1"/>
      </w:pPr>
      <w:r w:rsidRPr="00CF3604">
        <w:t>{</w:t>
      </w:r>
    </w:p>
    <w:p w:rsidR="00705EBE" w:rsidRPr="00CF3604" w:rsidRDefault="00705EBE" w:rsidP="00705EBE">
      <w:pPr>
        <w:pStyle w:val="ASN1"/>
      </w:pPr>
      <w:r w:rsidRPr="00CF3604">
        <w:tab/>
        <w:t>multiplexTableEntryNumber</w:t>
      </w:r>
      <w:r w:rsidRPr="00CF3604">
        <w:tab/>
      </w:r>
      <w:r w:rsidRPr="00CF3604">
        <w:tab/>
        <w:t>MultiplexTableEntryNumber,</w:t>
      </w:r>
    </w:p>
    <w:p w:rsidR="00705EBE" w:rsidRPr="00CF3604" w:rsidRDefault="00705EBE" w:rsidP="00705EBE">
      <w:pPr>
        <w:pStyle w:val="ASN1"/>
      </w:pPr>
      <w:r w:rsidRPr="00CF3604">
        <w:tab/>
        <w:t>cause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unspecifiedCause</w:t>
      </w:r>
      <w:r w:rsidRPr="00CF3604">
        <w:tab/>
      </w:r>
      <w:r w:rsidRPr="00CF3604">
        <w:tab/>
      </w:r>
      <w:r w:rsidRPr="00CF3604">
        <w:tab/>
        <w:t>NULL,</w:t>
      </w:r>
    </w:p>
    <w:p w:rsidR="00705EBE" w:rsidRPr="00CF3604" w:rsidRDefault="00705EBE" w:rsidP="00705EBE">
      <w:pPr>
        <w:pStyle w:val="ASN1"/>
      </w:pPr>
      <w:r w:rsidRPr="00CF3604">
        <w:tab/>
      </w:r>
      <w:r w:rsidRPr="00CF3604">
        <w:tab/>
        <w:t>descriptorTooComplex</w:t>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MultiplexEntrySendRelease ::= SEQUENCE</w:t>
      </w:r>
    </w:p>
    <w:p w:rsidR="00705EBE" w:rsidRPr="00CF3604" w:rsidRDefault="00705EBE" w:rsidP="00705EBE">
      <w:pPr>
        <w:pStyle w:val="ASN1"/>
      </w:pPr>
      <w:r w:rsidRPr="00CF3604">
        <w:t>{</w:t>
      </w:r>
    </w:p>
    <w:p w:rsidR="00705EBE" w:rsidRPr="00CF3604" w:rsidRDefault="00705EBE" w:rsidP="00705EBE">
      <w:pPr>
        <w:pStyle w:val="ASN1"/>
      </w:pPr>
      <w:r w:rsidRPr="00CF3604">
        <w:tab/>
        <w:t>multiplexTableEntryNumber</w:t>
      </w:r>
      <w:r w:rsidRPr="00CF3604">
        <w:tab/>
      </w:r>
      <w:r w:rsidRPr="00CF3604">
        <w:tab/>
        <w:t xml:space="preserve">SET SIZE (1..15) OF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MultiplexTableEntryNumber,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RequestMultiplexEntry ::= SEQUENCE</w:t>
      </w:r>
    </w:p>
    <w:p w:rsidR="00705EBE" w:rsidRPr="00CF3604" w:rsidRDefault="00705EBE" w:rsidP="00705EBE">
      <w:pPr>
        <w:pStyle w:val="ASN1"/>
      </w:pPr>
      <w:r w:rsidRPr="00CF3604">
        <w:t>{</w:t>
      </w:r>
    </w:p>
    <w:p w:rsidR="00705EBE" w:rsidRPr="00CF3604" w:rsidRDefault="00705EBE" w:rsidP="00705EBE">
      <w:pPr>
        <w:pStyle w:val="ASN1"/>
      </w:pPr>
      <w:r w:rsidRPr="00CF3604">
        <w:tab/>
        <w:t>entryNumbers</w:t>
      </w:r>
      <w:r w:rsidRPr="00CF3604">
        <w:tab/>
      </w:r>
      <w:r w:rsidRPr="00CF3604">
        <w:tab/>
      </w:r>
      <w:r w:rsidRPr="00CF3604">
        <w:tab/>
      </w:r>
      <w:r w:rsidRPr="00CF3604">
        <w:tab/>
      </w:r>
      <w:r w:rsidRPr="00CF3604">
        <w:tab/>
        <w:t xml:space="preserve">SET SIZE (1..15) OF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MultiplexTableEntryNumber,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RequestMultiplexEntryAck ::= SEQUENCE</w:t>
      </w:r>
    </w:p>
    <w:p w:rsidR="00705EBE" w:rsidRPr="00CF3604" w:rsidRDefault="00705EBE" w:rsidP="00705EBE">
      <w:pPr>
        <w:pStyle w:val="ASN1"/>
      </w:pPr>
      <w:r w:rsidRPr="00CF3604">
        <w:t>{</w:t>
      </w:r>
    </w:p>
    <w:p w:rsidR="00705EBE" w:rsidRPr="00CF3604" w:rsidRDefault="00705EBE" w:rsidP="00705EBE">
      <w:pPr>
        <w:pStyle w:val="ASN1"/>
      </w:pPr>
      <w:r w:rsidRPr="00CF3604">
        <w:tab/>
        <w:t>entryNumbers</w:t>
      </w:r>
      <w:r w:rsidRPr="00CF3604">
        <w:tab/>
      </w:r>
      <w:r w:rsidRPr="00CF3604">
        <w:tab/>
      </w:r>
      <w:r w:rsidRPr="00CF3604">
        <w:tab/>
      </w:r>
      <w:r w:rsidRPr="00CF3604">
        <w:tab/>
      </w:r>
      <w:r w:rsidRPr="00CF3604">
        <w:tab/>
        <w:t xml:space="preserve">SET SIZE (1..15) OF </w:t>
      </w:r>
      <w:r w:rsidRPr="00CF3604">
        <w:br/>
      </w:r>
      <w:r w:rsidRPr="00CF3604">
        <w:tab/>
      </w:r>
      <w:r w:rsidRPr="00CF3604">
        <w:tab/>
      </w:r>
      <w:r w:rsidRPr="00CF3604">
        <w:tab/>
      </w:r>
      <w:r w:rsidRPr="00CF3604">
        <w:tab/>
      </w:r>
      <w:r w:rsidRPr="00CF3604">
        <w:tab/>
      </w:r>
      <w:r w:rsidRPr="00CF3604">
        <w:tab/>
      </w:r>
      <w:r w:rsidRPr="00CF3604">
        <w:tab/>
      </w:r>
      <w:r w:rsidRPr="00CF3604">
        <w:tab/>
        <w:t>MultiplexTableEntryNumber,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RequestMultiplexEntryReject ::= SEQUENCE</w:t>
      </w:r>
    </w:p>
    <w:p w:rsidR="00705EBE" w:rsidRPr="00CF3604" w:rsidRDefault="00705EBE" w:rsidP="00705EBE">
      <w:pPr>
        <w:pStyle w:val="ASN1"/>
      </w:pPr>
      <w:r w:rsidRPr="00CF3604">
        <w:t>{</w:t>
      </w:r>
    </w:p>
    <w:p w:rsidR="00705EBE" w:rsidRPr="00CF3604" w:rsidRDefault="00705EBE" w:rsidP="00705EBE">
      <w:pPr>
        <w:pStyle w:val="ASN1"/>
      </w:pPr>
      <w:r w:rsidRPr="00CF3604">
        <w:tab/>
        <w:t>entryNumbers</w:t>
      </w:r>
      <w:r w:rsidRPr="00CF3604">
        <w:tab/>
      </w:r>
      <w:r w:rsidRPr="00CF3604">
        <w:tab/>
      </w:r>
      <w:r w:rsidRPr="00CF3604">
        <w:tab/>
      </w:r>
      <w:r w:rsidRPr="00CF3604">
        <w:tab/>
      </w:r>
      <w:r w:rsidRPr="00CF3604">
        <w:tab/>
        <w:t xml:space="preserve">SET SIZE (1..15) OF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MultiplexTableEntryNumber,</w:t>
      </w:r>
    </w:p>
    <w:p w:rsidR="00705EBE" w:rsidRPr="00CF3604" w:rsidRDefault="00705EBE" w:rsidP="00705EBE">
      <w:pPr>
        <w:pStyle w:val="ASN1"/>
      </w:pPr>
      <w:r w:rsidRPr="00CF3604">
        <w:tab/>
        <w:t>rejectionDescriptions</w:t>
      </w:r>
      <w:r w:rsidRPr="00CF3604">
        <w:tab/>
      </w:r>
      <w:r w:rsidRPr="00CF3604">
        <w:tab/>
      </w:r>
      <w:r w:rsidRPr="00CF3604">
        <w:tab/>
        <w:t xml:space="preserve">SET SIZE (1..15) OF </w:t>
      </w:r>
    </w:p>
    <w:p w:rsidR="00705EBE" w:rsidRPr="00CF3604" w:rsidRDefault="00705EBE" w:rsidP="00705EBE">
      <w:pPr>
        <w:pStyle w:val="ASN1"/>
        <w:rPr>
          <w:sz w:val="18"/>
        </w:rPr>
      </w:pPr>
      <w:r w:rsidRPr="00CF3604">
        <w:tab/>
      </w:r>
      <w:r w:rsidRPr="00CF3604">
        <w:tab/>
      </w:r>
      <w:r w:rsidRPr="00CF3604">
        <w:tab/>
      </w:r>
      <w:r w:rsidRPr="00CF3604">
        <w:tab/>
      </w:r>
      <w:r w:rsidRPr="00CF3604">
        <w:tab/>
      </w:r>
      <w:r w:rsidRPr="00CF3604">
        <w:tab/>
      </w:r>
      <w:r w:rsidRPr="00CF3604">
        <w:tab/>
      </w:r>
      <w:r w:rsidRPr="00CF3604">
        <w:tab/>
      </w:r>
      <w:r w:rsidRPr="00CF3604">
        <w:rPr>
          <w:sz w:val="18"/>
        </w:rPr>
        <w:t>RequestMultiplexEntryRejectionDescriptions,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041C24">
      <w:pPr>
        <w:pStyle w:val="ASN1"/>
        <w:keepNext/>
        <w:keepLines/>
      </w:pPr>
      <w:r w:rsidRPr="00CF3604">
        <w:rPr>
          <w:sz w:val="16"/>
        </w:rPr>
        <w:t>RequestMultiplexEntryRejectionDescriptions</w:t>
      </w:r>
      <w:r w:rsidRPr="00CF3604">
        <w:t xml:space="preserve"> ::= SEQUENCE</w:t>
      </w:r>
    </w:p>
    <w:p w:rsidR="00705EBE" w:rsidRPr="00CF3604" w:rsidRDefault="00705EBE" w:rsidP="00041C24">
      <w:pPr>
        <w:pStyle w:val="ASN1"/>
        <w:keepNext/>
        <w:keepLines/>
      </w:pPr>
      <w:r w:rsidRPr="00CF3604">
        <w:t>{</w:t>
      </w:r>
    </w:p>
    <w:p w:rsidR="00705EBE" w:rsidRPr="00CF3604" w:rsidRDefault="00705EBE" w:rsidP="00705EBE">
      <w:pPr>
        <w:pStyle w:val="ASN1"/>
      </w:pPr>
      <w:r w:rsidRPr="00CF3604">
        <w:tab/>
        <w:t>multiplexTableEntryNumber</w:t>
      </w:r>
      <w:r w:rsidRPr="00CF3604">
        <w:tab/>
      </w:r>
      <w:r w:rsidRPr="00CF3604">
        <w:tab/>
        <w:t>MultiplexTableEntryNumber,</w:t>
      </w:r>
    </w:p>
    <w:p w:rsidR="00705EBE" w:rsidRPr="00CF3604" w:rsidRDefault="00705EBE" w:rsidP="00705EBE">
      <w:pPr>
        <w:pStyle w:val="ASN1"/>
      </w:pPr>
      <w:r w:rsidRPr="00CF3604">
        <w:tab/>
        <w:t>cause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unspecifiedCause</w:t>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RequestMultiplexEntryRelease ::= SEQUENCE</w:t>
      </w:r>
    </w:p>
    <w:p w:rsidR="00705EBE" w:rsidRPr="00CF3604" w:rsidRDefault="00705EBE" w:rsidP="00705EBE">
      <w:pPr>
        <w:pStyle w:val="ASN1"/>
      </w:pPr>
      <w:r w:rsidRPr="00CF3604">
        <w:t>{</w:t>
      </w:r>
    </w:p>
    <w:p w:rsidR="00705EBE" w:rsidRPr="00CF3604" w:rsidRDefault="00705EBE" w:rsidP="00705EBE">
      <w:pPr>
        <w:pStyle w:val="ASN1"/>
      </w:pPr>
      <w:r w:rsidRPr="00CF3604">
        <w:tab/>
        <w:t>entryNumbers</w:t>
      </w:r>
      <w:r w:rsidRPr="00CF3604">
        <w:tab/>
      </w:r>
      <w:r w:rsidRPr="00CF3604">
        <w:tab/>
      </w:r>
      <w:r w:rsidRPr="00CF3604">
        <w:tab/>
      </w:r>
      <w:r w:rsidRPr="00CF3604">
        <w:tab/>
      </w:r>
      <w:r w:rsidRPr="00CF3604">
        <w:tab/>
        <w:t xml:space="preserve">SET SIZE (1..15) OF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MultiplexTableEntryNumber,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Request mode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xml:space="preserve">-- RequestMode is a list, in order or preference, of modes that a terminal would </w:t>
      </w:r>
    </w:p>
    <w:p w:rsidR="00705EBE" w:rsidRPr="00CF3604" w:rsidRDefault="00705EBE" w:rsidP="00705EBE">
      <w:pPr>
        <w:pStyle w:val="ASN1"/>
        <w:rPr>
          <w:b w:val="0"/>
          <w:bCs/>
          <w:i/>
          <w:iCs/>
        </w:rPr>
      </w:pPr>
      <w:r w:rsidRPr="00CF3604">
        <w:rPr>
          <w:b w:val="0"/>
          <w:bCs/>
          <w:i/>
          <w:iCs/>
        </w:rPr>
        <w:t>-- like to have transmitted to it.</w:t>
      </w:r>
    </w:p>
    <w:p w:rsidR="00705EBE" w:rsidRPr="00CF3604" w:rsidRDefault="00705EBE" w:rsidP="00705EBE">
      <w:pPr>
        <w:pStyle w:val="ASN1"/>
      </w:pPr>
    </w:p>
    <w:p w:rsidR="00705EBE" w:rsidRPr="00CF3604" w:rsidRDefault="00705EBE" w:rsidP="00705EBE">
      <w:pPr>
        <w:pStyle w:val="ASN1"/>
      </w:pPr>
      <w:r w:rsidRPr="00CF3604">
        <w:t>RequestMode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6C6D71">
      <w:pPr>
        <w:pStyle w:val="ASN1"/>
      </w:pPr>
      <w:r w:rsidRPr="00CF3604">
        <w:tab/>
        <w:t>requestedModes</w:t>
      </w:r>
      <w:r w:rsidRPr="00CF3604">
        <w:tab/>
      </w:r>
      <w:r w:rsidRPr="00CF3604">
        <w:tab/>
      </w:r>
      <w:r w:rsidRPr="00CF3604">
        <w:tab/>
      </w:r>
      <w:r w:rsidRPr="00CF3604">
        <w:tab/>
      </w:r>
      <w:r w:rsidR="0093078B">
        <w:tab/>
      </w:r>
      <w:r w:rsidRPr="00CF3604">
        <w:t>SEQUENCE SIZE (1..256) OF ModeDescription,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RequestModeAck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705EBE">
      <w:pPr>
        <w:pStyle w:val="ASN1"/>
      </w:pPr>
      <w:r w:rsidRPr="00CF3604">
        <w:tab/>
        <w:t>response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r>
      <w:r w:rsidRPr="00CF3604">
        <w:rPr>
          <w:sz w:val="18"/>
        </w:rPr>
        <w:t>willTransmitMostPreferredMode</w:t>
      </w:r>
      <w:r w:rsidRPr="00CF3604">
        <w:tab/>
        <w:t>NULL,</w:t>
      </w:r>
    </w:p>
    <w:p w:rsidR="00705EBE" w:rsidRPr="00CF3604" w:rsidRDefault="00705EBE" w:rsidP="00705EBE">
      <w:pPr>
        <w:pStyle w:val="ASN1"/>
      </w:pPr>
      <w:r w:rsidRPr="00CF3604">
        <w:tab/>
      </w:r>
      <w:r w:rsidRPr="00CF3604">
        <w:tab/>
      </w:r>
      <w:r w:rsidRPr="00CF3604">
        <w:rPr>
          <w:sz w:val="18"/>
        </w:rPr>
        <w:t>willTransmitLessPreferredMode</w:t>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RequestModeReject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705EBE">
      <w:pPr>
        <w:pStyle w:val="ASN1"/>
      </w:pPr>
      <w:r w:rsidRPr="00CF3604">
        <w:tab/>
        <w:t>cause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modeUnavailable</w:t>
      </w:r>
      <w:r w:rsidRPr="00CF3604">
        <w:tab/>
      </w:r>
      <w:r w:rsidRPr="00CF3604">
        <w:tab/>
      </w:r>
      <w:r w:rsidRPr="00CF3604">
        <w:tab/>
        <w:t>NULL,</w:t>
      </w:r>
    </w:p>
    <w:p w:rsidR="00705EBE" w:rsidRPr="00CF3604" w:rsidRDefault="00705EBE" w:rsidP="00705EBE">
      <w:pPr>
        <w:pStyle w:val="ASN1"/>
      </w:pPr>
      <w:r w:rsidRPr="00CF3604">
        <w:tab/>
      </w:r>
      <w:r w:rsidRPr="00CF3604">
        <w:tab/>
        <w:t>multipointConstraint</w:t>
      </w:r>
      <w:r w:rsidRPr="00CF3604">
        <w:tab/>
      </w:r>
      <w:r w:rsidRPr="00CF3604">
        <w:tab/>
        <w:t>NULL,</w:t>
      </w:r>
    </w:p>
    <w:p w:rsidR="00705EBE" w:rsidRPr="00CF3604" w:rsidRDefault="00705EBE" w:rsidP="00705EBE">
      <w:pPr>
        <w:pStyle w:val="ASN1"/>
      </w:pPr>
      <w:r w:rsidRPr="00CF3604">
        <w:tab/>
      </w:r>
      <w:r w:rsidRPr="00CF3604">
        <w:tab/>
        <w:t>requestDenied</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RequestModeRelease ::= SEQUENCE</w:t>
      </w:r>
    </w:p>
    <w:p w:rsidR="00705EBE" w:rsidRPr="00267CEF" w:rsidRDefault="00705EBE" w:rsidP="00705EBE">
      <w:pPr>
        <w:pStyle w:val="ASN1"/>
        <w:rPr>
          <w:lang w:val="fr-CH"/>
        </w:rPr>
      </w:pPr>
      <w:r w:rsidRPr="00267CEF">
        <w:rPr>
          <w:lang w:val="fr-CH"/>
        </w:rPr>
        <w:t>{</w:t>
      </w:r>
    </w:p>
    <w:p w:rsidR="00705EBE" w:rsidRPr="00267CEF" w:rsidRDefault="00705EBE" w:rsidP="00705EBE">
      <w:pPr>
        <w:pStyle w:val="ASN1"/>
        <w:rPr>
          <w:lang w:val="fr-CH"/>
        </w:rPr>
      </w:pPr>
      <w:r w:rsidRPr="00267CEF">
        <w:rPr>
          <w:lang w:val="fr-CH"/>
        </w:rPr>
        <w:tab/>
        <w:t>...</w:t>
      </w:r>
    </w:p>
    <w:p w:rsidR="00705EBE" w:rsidRPr="00267CEF" w:rsidRDefault="00705EBE" w:rsidP="00705EBE">
      <w:pPr>
        <w:pStyle w:val="ASN1"/>
        <w:rPr>
          <w:lang w:val="fr-CH"/>
        </w:rPr>
      </w:pPr>
      <w:r w:rsidRPr="00267CEF">
        <w:rPr>
          <w:lang w:val="fr-CH"/>
        </w:rPr>
        <w:t>}</w:t>
      </w:r>
    </w:p>
    <w:p w:rsidR="00705EBE" w:rsidRPr="00267CEF" w:rsidRDefault="00705EBE" w:rsidP="00705EBE">
      <w:pPr>
        <w:pStyle w:val="ASN1"/>
        <w:rPr>
          <w:lang w:val="fr-CH"/>
        </w:rPr>
      </w:pPr>
    </w:p>
    <w:p w:rsidR="00705EBE" w:rsidRPr="00267CEF" w:rsidRDefault="00705EBE" w:rsidP="0067077B">
      <w:pPr>
        <w:pStyle w:val="ASN1"/>
        <w:keepNext/>
        <w:keepLines/>
        <w:spacing w:before="240"/>
        <w:rPr>
          <w:b w:val="0"/>
          <w:bCs/>
          <w:i/>
          <w:iCs/>
          <w:lang w:val="fr-CH"/>
        </w:rPr>
      </w:pPr>
      <w:r w:rsidRPr="00267CEF">
        <w:rPr>
          <w:b w:val="0"/>
          <w:bCs/>
          <w:i/>
          <w:iCs/>
          <w:lang w:val="fr-CH"/>
        </w:rPr>
        <w:t>-- =============================================================================</w:t>
      </w:r>
    </w:p>
    <w:p w:rsidR="00705EBE" w:rsidRPr="00267CEF" w:rsidRDefault="00705EBE" w:rsidP="0067077B">
      <w:pPr>
        <w:pStyle w:val="ASN1"/>
        <w:keepNext/>
        <w:keepLines/>
        <w:rPr>
          <w:b w:val="0"/>
          <w:bCs/>
          <w:i/>
          <w:iCs/>
          <w:lang w:val="fr-CH"/>
        </w:rPr>
      </w:pPr>
      <w:r w:rsidRPr="00267CEF">
        <w:rPr>
          <w:b w:val="0"/>
          <w:bCs/>
          <w:i/>
          <w:iCs/>
          <w:lang w:val="fr-CH"/>
        </w:rPr>
        <w:t>-- Request mode definitions: Mode description</w:t>
      </w:r>
    </w:p>
    <w:p w:rsidR="00705EBE" w:rsidRPr="00267CEF" w:rsidRDefault="00705EBE" w:rsidP="0067077B">
      <w:pPr>
        <w:pStyle w:val="ASN1"/>
        <w:keepNext/>
        <w:keepLines/>
        <w:rPr>
          <w:b w:val="0"/>
          <w:bCs/>
          <w:i/>
          <w:iCs/>
          <w:lang w:val="fr-CH"/>
        </w:rPr>
      </w:pPr>
      <w:r w:rsidRPr="00267CEF">
        <w:rPr>
          <w:b w:val="0"/>
          <w:bCs/>
          <w:i/>
          <w:iCs/>
          <w:lang w:val="fr-CH"/>
        </w:rPr>
        <w:t>-- =============================================================================</w:t>
      </w:r>
    </w:p>
    <w:p w:rsidR="00705EBE" w:rsidRPr="00267CEF" w:rsidRDefault="00705EBE" w:rsidP="0067077B">
      <w:pPr>
        <w:pStyle w:val="ASN1"/>
        <w:keepNext/>
        <w:keepLines/>
        <w:rPr>
          <w:lang w:val="fr-CH"/>
        </w:rPr>
      </w:pPr>
    </w:p>
    <w:p w:rsidR="00705EBE" w:rsidRPr="00CF3604" w:rsidRDefault="00705EBE" w:rsidP="00705EBE">
      <w:pPr>
        <w:pStyle w:val="ASN1"/>
      </w:pPr>
      <w:r w:rsidRPr="00CF3604">
        <w:t>ModeDescription ::= SET SIZE (1..256) OF ModeElement</w:t>
      </w:r>
    </w:p>
    <w:p w:rsidR="00705EBE" w:rsidRPr="00CF3604" w:rsidRDefault="00705EBE" w:rsidP="00705EBE">
      <w:pPr>
        <w:pStyle w:val="ASN1"/>
      </w:pPr>
    </w:p>
    <w:p w:rsidR="00705EBE" w:rsidRPr="00CF3604" w:rsidRDefault="00705EBE" w:rsidP="00705EBE">
      <w:pPr>
        <w:pStyle w:val="ASN1"/>
      </w:pPr>
      <w:r w:rsidRPr="00CF3604">
        <w:t>ModeElementType ::= CHOICE</w:t>
      </w:r>
    </w:p>
    <w:p w:rsidR="00705EBE" w:rsidRPr="00F7773E" w:rsidRDefault="00705EBE" w:rsidP="00705EBE">
      <w:pPr>
        <w:pStyle w:val="ASN1"/>
        <w:rPr>
          <w:lang w:val="pt-BR"/>
        </w:rPr>
      </w:pPr>
      <w:r w:rsidRPr="00F7773E">
        <w:rPr>
          <w:lang w:val="pt-BR"/>
        </w:rPr>
        <w:t>{</w:t>
      </w:r>
    </w:p>
    <w:p w:rsidR="00705EBE" w:rsidRPr="00F7773E" w:rsidRDefault="00705EBE" w:rsidP="00705EBE">
      <w:pPr>
        <w:pStyle w:val="ASN1"/>
        <w:rPr>
          <w:lang w:val="pt-BR"/>
        </w:rPr>
      </w:pPr>
      <w:r w:rsidRPr="00F7773E">
        <w:rPr>
          <w:lang w:val="pt-BR"/>
        </w:rPr>
        <w:tab/>
        <w:t>nonStandard</w:t>
      </w:r>
      <w:r w:rsidRPr="00F7773E">
        <w:rPr>
          <w:lang w:val="pt-BR"/>
        </w:rPr>
        <w:tab/>
      </w:r>
      <w:r w:rsidRPr="00F7773E">
        <w:rPr>
          <w:lang w:val="pt-BR"/>
        </w:rPr>
        <w:tab/>
      </w:r>
      <w:r w:rsidRPr="00F7773E">
        <w:rPr>
          <w:lang w:val="pt-BR"/>
        </w:rPr>
        <w:tab/>
      </w:r>
      <w:r w:rsidRPr="00F7773E">
        <w:rPr>
          <w:lang w:val="pt-BR"/>
        </w:rPr>
        <w:tab/>
      </w:r>
      <w:r w:rsidRPr="00F7773E">
        <w:rPr>
          <w:lang w:val="pt-BR"/>
        </w:rPr>
        <w:tab/>
        <w:t>NonStandardParameter,</w:t>
      </w:r>
    </w:p>
    <w:p w:rsidR="00705EBE" w:rsidRPr="00F7773E" w:rsidRDefault="00705EBE" w:rsidP="00705EBE">
      <w:pPr>
        <w:pStyle w:val="ASN1"/>
        <w:rPr>
          <w:lang w:val="pt-BR"/>
        </w:rPr>
      </w:pPr>
      <w:r w:rsidRPr="00F7773E">
        <w:rPr>
          <w:lang w:val="pt-BR"/>
        </w:rPr>
        <w:tab/>
        <w:t>videoMode</w:t>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VideoMode,</w:t>
      </w:r>
    </w:p>
    <w:p w:rsidR="00705EBE" w:rsidRPr="00F7773E" w:rsidRDefault="00705EBE" w:rsidP="00705EBE">
      <w:pPr>
        <w:pStyle w:val="ASN1"/>
        <w:rPr>
          <w:lang w:val="pt-BR"/>
        </w:rPr>
      </w:pPr>
      <w:r w:rsidRPr="00F7773E">
        <w:rPr>
          <w:lang w:val="pt-BR"/>
        </w:rPr>
        <w:tab/>
        <w:t>audioMode</w:t>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AudioMode,</w:t>
      </w:r>
    </w:p>
    <w:p w:rsidR="00705EBE" w:rsidRPr="00F7773E" w:rsidRDefault="00705EBE" w:rsidP="00705EBE">
      <w:pPr>
        <w:pStyle w:val="ASN1"/>
        <w:rPr>
          <w:lang w:val="pt-BR"/>
        </w:rPr>
      </w:pPr>
      <w:r w:rsidRPr="00F7773E">
        <w:rPr>
          <w:lang w:val="pt-BR"/>
        </w:rPr>
        <w:tab/>
        <w:t>dataMode</w:t>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DataMode,</w:t>
      </w:r>
    </w:p>
    <w:p w:rsidR="00705EBE" w:rsidRPr="00F7773E" w:rsidRDefault="00705EBE" w:rsidP="006C6D71">
      <w:pPr>
        <w:pStyle w:val="ASN1"/>
        <w:rPr>
          <w:lang w:val="pt-BR"/>
        </w:rPr>
      </w:pPr>
      <w:r w:rsidRPr="00F7773E">
        <w:rPr>
          <w:lang w:val="pt-BR"/>
        </w:rPr>
        <w:tab/>
        <w:t>encryptionMode</w:t>
      </w:r>
      <w:r w:rsidRPr="00F7773E">
        <w:rPr>
          <w:lang w:val="pt-BR"/>
        </w:rPr>
        <w:tab/>
      </w:r>
      <w:r w:rsidRPr="00F7773E">
        <w:rPr>
          <w:lang w:val="pt-BR"/>
        </w:rPr>
        <w:tab/>
      </w:r>
      <w:r w:rsidRPr="00F7773E">
        <w:rPr>
          <w:lang w:val="pt-BR"/>
        </w:rPr>
        <w:tab/>
      </w:r>
      <w:r w:rsidRPr="00F7773E">
        <w:rPr>
          <w:lang w:val="pt-BR"/>
        </w:rPr>
        <w:tab/>
      </w:r>
      <w:r w:rsidR="0093078B" w:rsidRPr="00F7773E">
        <w:rPr>
          <w:lang w:val="pt-BR"/>
        </w:rPr>
        <w:tab/>
      </w:r>
      <w:r w:rsidRPr="00F7773E">
        <w:rPr>
          <w:lang w:val="pt-BR"/>
        </w:rPr>
        <w:t>EncryptionMode,</w:t>
      </w:r>
    </w:p>
    <w:p w:rsidR="00705EBE" w:rsidRPr="00F7773E" w:rsidRDefault="00705EBE" w:rsidP="00705EBE">
      <w:pPr>
        <w:pStyle w:val="ASN1"/>
        <w:rPr>
          <w:lang w:val="pt-BR"/>
        </w:rPr>
      </w:pPr>
      <w:r w:rsidRPr="00F7773E">
        <w:rPr>
          <w:lang w:val="pt-BR"/>
        </w:rPr>
        <w:tab/>
        <w:t>...,</w:t>
      </w:r>
    </w:p>
    <w:p w:rsidR="00705EBE" w:rsidRPr="00F7773E" w:rsidRDefault="00705EBE" w:rsidP="00705EBE">
      <w:pPr>
        <w:pStyle w:val="ASN1"/>
        <w:rPr>
          <w:lang w:val="pt-BR"/>
        </w:rPr>
      </w:pPr>
      <w:r w:rsidRPr="00F7773E">
        <w:rPr>
          <w:lang w:val="pt-BR"/>
        </w:rPr>
        <w:tab/>
        <w:t>h235Mode</w:t>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H235Mode,</w:t>
      </w:r>
    </w:p>
    <w:p w:rsidR="00705EBE" w:rsidRPr="00F7773E" w:rsidRDefault="00705EBE" w:rsidP="00705EBE">
      <w:pPr>
        <w:pStyle w:val="ASN1"/>
        <w:rPr>
          <w:lang w:val="pt-BR"/>
        </w:rPr>
      </w:pPr>
      <w:r w:rsidRPr="00F7773E">
        <w:rPr>
          <w:lang w:val="pt-BR"/>
        </w:rPr>
        <w:tab/>
        <w:t>multiplexedStreamMode</w:t>
      </w:r>
      <w:r w:rsidRPr="00F7773E">
        <w:rPr>
          <w:lang w:val="pt-BR"/>
        </w:rPr>
        <w:tab/>
      </w:r>
      <w:r w:rsidRPr="00F7773E">
        <w:rPr>
          <w:lang w:val="pt-BR"/>
        </w:rPr>
        <w:tab/>
      </w:r>
      <w:r w:rsidRPr="00F7773E">
        <w:rPr>
          <w:lang w:val="pt-BR"/>
        </w:rPr>
        <w:tab/>
        <w:t>MultiplexedStreamParameter,</w:t>
      </w:r>
    </w:p>
    <w:p w:rsidR="00705EBE" w:rsidRPr="00F7773E" w:rsidRDefault="00705EBE" w:rsidP="00705EBE">
      <w:pPr>
        <w:pStyle w:val="ASN1"/>
        <w:rPr>
          <w:lang w:val="pt-BR"/>
        </w:rPr>
      </w:pPr>
      <w:r w:rsidRPr="00F7773E">
        <w:rPr>
          <w:lang w:val="pt-BR"/>
        </w:rPr>
        <w:tab/>
        <w:t>redundancyEncodingDTMode</w:t>
      </w:r>
      <w:r w:rsidRPr="00F7773E">
        <w:rPr>
          <w:lang w:val="pt-BR"/>
        </w:rPr>
        <w:tab/>
      </w:r>
      <w:r w:rsidRPr="00F7773E">
        <w:rPr>
          <w:lang w:val="pt-BR"/>
        </w:rPr>
        <w:tab/>
        <w:t>RedundancyEncodingDTMode,</w:t>
      </w:r>
    </w:p>
    <w:p w:rsidR="00705EBE" w:rsidRPr="00F7773E" w:rsidRDefault="00705EBE" w:rsidP="00705EBE">
      <w:pPr>
        <w:pStyle w:val="ASN1"/>
        <w:rPr>
          <w:lang w:val="pt-BR"/>
        </w:rPr>
      </w:pPr>
      <w:r w:rsidRPr="00F7773E">
        <w:rPr>
          <w:lang w:val="pt-BR"/>
        </w:rPr>
        <w:tab/>
        <w:t>multiplePayloadStreamMode</w:t>
      </w:r>
      <w:r w:rsidRPr="00F7773E">
        <w:rPr>
          <w:lang w:val="pt-BR"/>
        </w:rPr>
        <w:tab/>
      </w:r>
      <w:r w:rsidRPr="00F7773E">
        <w:rPr>
          <w:lang w:val="pt-BR"/>
        </w:rPr>
        <w:tab/>
        <w:t>MultiplePayloadStreamMode,</w:t>
      </w:r>
    </w:p>
    <w:p w:rsidR="00705EBE" w:rsidRPr="00CF3604" w:rsidRDefault="00705EBE" w:rsidP="00705EBE">
      <w:pPr>
        <w:pStyle w:val="ASN1"/>
      </w:pPr>
      <w:r w:rsidRPr="00F7773E">
        <w:rPr>
          <w:lang w:val="pt-BR"/>
        </w:rPr>
        <w:tab/>
      </w:r>
      <w:r w:rsidRPr="00CF3604">
        <w:t>depFecMode</w:t>
      </w:r>
      <w:r w:rsidRPr="00CF3604">
        <w:tab/>
      </w:r>
      <w:r w:rsidRPr="00CF3604">
        <w:tab/>
      </w:r>
      <w:r w:rsidRPr="00CF3604">
        <w:tab/>
      </w:r>
      <w:r w:rsidRPr="00CF3604">
        <w:tab/>
      </w:r>
      <w:r w:rsidRPr="00CF3604">
        <w:tab/>
        <w:t>DepFECMode,</w:t>
      </w:r>
      <w:r w:rsidRPr="00CF3604">
        <w:rPr>
          <w:i/>
          <w:iCs/>
        </w:rPr>
        <w:t xml:space="preserve"> </w:t>
      </w:r>
      <w:r w:rsidRPr="00CF3604">
        <w:rPr>
          <w:b w:val="0"/>
          <w:i/>
          <w:iCs/>
        </w:rPr>
        <w:t>-- deprecated, do not use</w:t>
      </w:r>
    </w:p>
    <w:p w:rsidR="00705EBE" w:rsidRPr="00CF3604" w:rsidRDefault="00705EBE" w:rsidP="00705EBE">
      <w:pPr>
        <w:pStyle w:val="ASN1"/>
      </w:pPr>
      <w:r w:rsidRPr="00CF3604">
        <w:tab/>
        <w:t>fecMode</w:t>
      </w:r>
      <w:r w:rsidRPr="00CF3604">
        <w:tab/>
      </w:r>
      <w:r w:rsidRPr="00CF3604">
        <w:tab/>
      </w:r>
      <w:r w:rsidRPr="00CF3604">
        <w:tab/>
      </w:r>
      <w:r w:rsidRPr="00CF3604">
        <w:tab/>
      </w:r>
      <w:r w:rsidRPr="00CF3604">
        <w:tab/>
      </w:r>
      <w:r w:rsidRPr="00CF3604">
        <w:tab/>
        <w:t>FECMode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bookmarkStart w:id="536" w:name="DDE_LINK27"/>
      <w:r w:rsidRPr="00CF3604">
        <w:t>ModeElement ::= SEQUENCE</w:t>
      </w:r>
    </w:p>
    <w:p w:rsidR="00705EBE" w:rsidRPr="00CF3604" w:rsidRDefault="00705EBE" w:rsidP="00705EBE">
      <w:pPr>
        <w:pStyle w:val="ASN1"/>
      </w:pPr>
      <w:r w:rsidRPr="00CF3604">
        <w:t>{</w:t>
      </w:r>
    </w:p>
    <w:p w:rsidR="00705EBE" w:rsidRPr="00CF3604" w:rsidRDefault="00705EBE" w:rsidP="00705EBE">
      <w:pPr>
        <w:pStyle w:val="ASN1"/>
      </w:pPr>
      <w:r w:rsidRPr="00CF3604">
        <w:tab/>
        <w:t>type</w:t>
      </w:r>
      <w:r w:rsidRPr="00CF3604">
        <w:tab/>
      </w:r>
      <w:r w:rsidRPr="00CF3604">
        <w:tab/>
      </w:r>
      <w:r w:rsidRPr="00CF3604">
        <w:tab/>
      </w:r>
      <w:r w:rsidRPr="00CF3604">
        <w:tab/>
      </w:r>
      <w:r w:rsidRPr="00CF3604">
        <w:tab/>
      </w:r>
      <w:r w:rsidRPr="00CF3604">
        <w:tab/>
      </w:r>
      <w:r w:rsidRPr="00CF3604">
        <w:tab/>
        <w:t>ModeElementType,</w:t>
      </w:r>
    </w:p>
    <w:p w:rsidR="00705EBE" w:rsidRPr="00CF3604" w:rsidRDefault="00705EBE" w:rsidP="00705EBE">
      <w:pPr>
        <w:pStyle w:val="ASN1"/>
      </w:pPr>
    </w:p>
    <w:p w:rsidR="00705EBE" w:rsidRPr="00CF3604" w:rsidRDefault="00705EBE" w:rsidP="00705EBE">
      <w:pPr>
        <w:pStyle w:val="ASN1"/>
      </w:pPr>
      <w:r w:rsidRPr="00CF3604">
        <w:tab/>
        <w:t>h223ModeParameters</w:t>
      </w:r>
      <w:r w:rsidRPr="00CF3604">
        <w:tab/>
      </w:r>
      <w:r w:rsidRPr="00CF3604">
        <w:tab/>
      </w:r>
      <w:r w:rsidRPr="00CF3604">
        <w:tab/>
      </w:r>
      <w:r w:rsidRPr="00CF3604">
        <w:tab/>
        <w:t>H223ModeParameters OPTIONAL,</w:t>
      </w:r>
    </w:p>
    <w:p w:rsidR="00705EBE" w:rsidRPr="00CF3604" w:rsidRDefault="00705EBE" w:rsidP="00705EBE">
      <w:pPr>
        <w:pStyle w:val="ASN1"/>
      </w:pPr>
      <w:r w:rsidRPr="00CF3604">
        <w:tab/>
        <w:t>...,</w:t>
      </w:r>
    </w:p>
    <w:p w:rsidR="00705EBE" w:rsidRPr="00CF3604" w:rsidRDefault="00705EBE" w:rsidP="00705EBE">
      <w:pPr>
        <w:pStyle w:val="ASN1"/>
      </w:pPr>
      <w:r w:rsidRPr="00CF3604">
        <w:tab/>
        <w:t>v76ModeParameters</w:t>
      </w:r>
      <w:r w:rsidRPr="00CF3604">
        <w:tab/>
      </w:r>
      <w:r w:rsidRPr="00CF3604">
        <w:tab/>
      </w:r>
      <w:r w:rsidRPr="00CF3604">
        <w:tab/>
      </w:r>
      <w:r w:rsidRPr="00CF3604">
        <w:tab/>
        <w:t>V76ModeParameters OPTIONAL,</w:t>
      </w:r>
    </w:p>
    <w:p w:rsidR="00705EBE" w:rsidRPr="00CF3604" w:rsidRDefault="00705EBE" w:rsidP="00705EBE">
      <w:pPr>
        <w:pStyle w:val="ASN1"/>
      </w:pPr>
      <w:r w:rsidRPr="00CF3604">
        <w:tab/>
        <w:t>h2250ModeParameters</w:t>
      </w:r>
      <w:r w:rsidRPr="00CF3604">
        <w:tab/>
      </w:r>
      <w:r w:rsidRPr="00CF3604">
        <w:tab/>
      </w:r>
      <w:r w:rsidRPr="00CF3604">
        <w:tab/>
        <w:t>H2250ModeParameters OPTIONAL,</w:t>
      </w:r>
    </w:p>
    <w:p w:rsidR="00705EBE" w:rsidRPr="00CF3604" w:rsidRDefault="00705EBE" w:rsidP="00705EBE">
      <w:pPr>
        <w:pStyle w:val="ASN1"/>
      </w:pPr>
      <w:r w:rsidRPr="00CF3604">
        <w:tab/>
        <w:t>genericModeParameters</w:t>
      </w:r>
      <w:r w:rsidRPr="00CF3604">
        <w:tab/>
      </w:r>
      <w:r w:rsidRPr="00CF3604">
        <w:tab/>
      </w:r>
      <w:r w:rsidRPr="00CF3604">
        <w:tab/>
        <w:t>GenericCapability OPTIONAL,</w:t>
      </w:r>
    </w:p>
    <w:p w:rsidR="00705EBE" w:rsidRPr="00CF3604" w:rsidRDefault="00705EBE" w:rsidP="00705EBE">
      <w:pPr>
        <w:pStyle w:val="ASN1"/>
        <w:rPr>
          <w:sz w:val="18"/>
        </w:rPr>
      </w:pPr>
      <w:r w:rsidRPr="00CF3604">
        <w:rPr>
          <w:sz w:val="18"/>
        </w:rPr>
        <w:tab/>
        <w:t>multiplexedStreamModeParameters</w:t>
      </w:r>
      <w:r w:rsidRPr="00CF3604">
        <w:rPr>
          <w:sz w:val="18"/>
        </w:rPr>
        <w:tab/>
      </w:r>
      <w:r w:rsidRPr="00CF3604">
        <w:rPr>
          <w:sz w:val="18"/>
        </w:rPr>
        <w:tab/>
        <w:t>MultiplexedStreamModeParameters OPTIONAL,</w:t>
      </w:r>
    </w:p>
    <w:p w:rsidR="00705EBE" w:rsidRPr="00CF3604" w:rsidRDefault="00705EBE" w:rsidP="00705EBE">
      <w:pPr>
        <w:pStyle w:val="ASN1"/>
      </w:pPr>
      <w:r w:rsidRPr="00CF3604">
        <w:tab/>
        <w:t>logicalChannelNumber</w:t>
      </w:r>
      <w:r w:rsidRPr="00CF3604">
        <w:tab/>
      </w:r>
      <w:r w:rsidRPr="00CF3604">
        <w:tab/>
      </w:r>
      <w:r w:rsidRPr="00CF3604">
        <w:tab/>
        <w:t>LogicalChannelNumber OPTIONAL</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t xml:space="preserve"> </w:t>
      </w:r>
    </w:p>
    <w:p w:rsidR="00705EBE" w:rsidRPr="00CF3604" w:rsidRDefault="00705EBE" w:rsidP="00705EBE">
      <w:pPr>
        <w:pStyle w:val="ASN1"/>
      </w:pPr>
      <w:r w:rsidRPr="00CF3604">
        <w:t>}</w:t>
      </w:r>
    </w:p>
    <w:bookmarkEnd w:id="536"/>
    <w:p w:rsidR="00705EBE" w:rsidRPr="00CF3604" w:rsidRDefault="00705EBE" w:rsidP="00705EBE">
      <w:pPr>
        <w:pStyle w:val="ASN1"/>
      </w:pPr>
    </w:p>
    <w:p w:rsidR="00705EBE" w:rsidRPr="00CF3604" w:rsidRDefault="00705EBE" w:rsidP="00705EBE">
      <w:pPr>
        <w:pStyle w:val="ASN1"/>
      </w:pPr>
      <w:r w:rsidRPr="00CF3604">
        <w:t>H235Mode ::= SEQUENCE</w:t>
      </w:r>
    </w:p>
    <w:p w:rsidR="00705EBE" w:rsidRPr="00CF3604" w:rsidRDefault="00705EBE" w:rsidP="00705EBE">
      <w:pPr>
        <w:pStyle w:val="ASN1"/>
      </w:pPr>
      <w:r w:rsidRPr="00CF3604">
        <w:t>{</w:t>
      </w:r>
    </w:p>
    <w:p w:rsidR="00705EBE" w:rsidRPr="00CF3604" w:rsidRDefault="00705EBE" w:rsidP="00705EBE">
      <w:pPr>
        <w:pStyle w:val="ASN1"/>
        <w:rPr>
          <w:sz w:val="16"/>
        </w:rPr>
      </w:pPr>
      <w:r w:rsidRPr="00CF3604">
        <w:rPr>
          <w:sz w:val="16"/>
        </w:rPr>
        <w:tab/>
        <w:t>encryptionAuthenticationAndIntegrity</w:t>
      </w:r>
      <w:r w:rsidRPr="00CF3604">
        <w:rPr>
          <w:sz w:val="16"/>
        </w:rPr>
        <w:tab/>
        <w:t>EncryptionAuthenticationAndIntegrity,</w:t>
      </w:r>
    </w:p>
    <w:p w:rsidR="00705EBE" w:rsidRPr="00CF3604" w:rsidRDefault="00705EBE" w:rsidP="00705EBE">
      <w:pPr>
        <w:pStyle w:val="ASN1"/>
      </w:pPr>
    </w:p>
    <w:p w:rsidR="00705EBE" w:rsidRPr="00CF3604" w:rsidRDefault="00705EBE" w:rsidP="00705EBE">
      <w:pPr>
        <w:pStyle w:val="ASN1"/>
      </w:pPr>
      <w:r w:rsidRPr="00CF3604">
        <w:tab/>
        <w:t>mediaMode</w:t>
      </w:r>
      <w:r w:rsidRPr="00CF3604">
        <w:tab/>
      </w:r>
      <w:r w:rsidRPr="00CF3604">
        <w:tab/>
      </w:r>
      <w:r w:rsidRPr="00CF3604">
        <w:tab/>
      </w:r>
      <w:r w:rsidRPr="00CF3604">
        <w:tab/>
      </w:r>
      <w:r w:rsidRPr="00CF3604">
        <w:tab/>
      </w:r>
      <w:r w:rsidRPr="00CF3604">
        <w:tab/>
        <w:t>CHOICE</w:t>
      </w:r>
    </w:p>
    <w:p w:rsidR="00705EBE" w:rsidRPr="00F7773E" w:rsidRDefault="00705EBE" w:rsidP="00705EBE">
      <w:pPr>
        <w:pStyle w:val="ASN1"/>
        <w:rPr>
          <w:lang w:val="pt-BR"/>
        </w:rPr>
      </w:pPr>
      <w:r w:rsidRPr="00CF3604">
        <w:tab/>
      </w:r>
      <w:r w:rsidRPr="00F7773E">
        <w:rPr>
          <w:lang w:val="pt-BR"/>
        </w:rPr>
        <w:t>{</w:t>
      </w:r>
    </w:p>
    <w:p w:rsidR="00705EBE" w:rsidRPr="00F7773E" w:rsidRDefault="00705EBE" w:rsidP="00705EBE">
      <w:pPr>
        <w:pStyle w:val="ASN1"/>
        <w:rPr>
          <w:lang w:val="pt-BR"/>
        </w:rPr>
      </w:pPr>
      <w:r w:rsidRPr="00F7773E">
        <w:rPr>
          <w:lang w:val="pt-BR"/>
        </w:rPr>
        <w:tab/>
      </w:r>
      <w:r w:rsidRPr="00F7773E">
        <w:rPr>
          <w:lang w:val="pt-BR"/>
        </w:rPr>
        <w:tab/>
        <w:t>nonStandard</w:t>
      </w:r>
      <w:r w:rsidRPr="00F7773E">
        <w:rPr>
          <w:lang w:val="pt-BR"/>
        </w:rPr>
        <w:tab/>
      </w:r>
      <w:r w:rsidRPr="00F7773E">
        <w:rPr>
          <w:lang w:val="pt-BR"/>
        </w:rPr>
        <w:tab/>
      </w:r>
      <w:r w:rsidRPr="00F7773E">
        <w:rPr>
          <w:lang w:val="pt-BR"/>
        </w:rPr>
        <w:tab/>
      </w:r>
      <w:r w:rsidRPr="00F7773E">
        <w:rPr>
          <w:lang w:val="pt-BR"/>
        </w:rPr>
        <w:tab/>
        <w:t>NonStandardParameter,</w:t>
      </w:r>
    </w:p>
    <w:p w:rsidR="00705EBE" w:rsidRPr="00F7773E" w:rsidRDefault="00705EBE" w:rsidP="00705EBE">
      <w:pPr>
        <w:pStyle w:val="ASN1"/>
        <w:rPr>
          <w:lang w:val="pt-BR"/>
        </w:rPr>
      </w:pPr>
      <w:r w:rsidRPr="00F7773E">
        <w:rPr>
          <w:lang w:val="pt-BR"/>
        </w:rPr>
        <w:tab/>
      </w:r>
      <w:r w:rsidRPr="00F7773E">
        <w:rPr>
          <w:lang w:val="pt-BR"/>
        </w:rPr>
        <w:tab/>
        <w:t>videoMode</w:t>
      </w:r>
      <w:r w:rsidRPr="00F7773E">
        <w:rPr>
          <w:lang w:val="pt-BR"/>
        </w:rPr>
        <w:tab/>
      </w:r>
      <w:r w:rsidRPr="00F7773E">
        <w:rPr>
          <w:lang w:val="pt-BR"/>
        </w:rPr>
        <w:tab/>
      </w:r>
      <w:r w:rsidRPr="00F7773E">
        <w:rPr>
          <w:lang w:val="pt-BR"/>
        </w:rPr>
        <w:tab/>
      </w:r>
      <w:r w:rsidRPr="00F7773E">
        <w:rPr>
          <w:lang w:val="pt-BR"/>
        </w:rPr>
        <w:tab/>
      </w:r>
      <w:r w:rsidRPr="00F7773E">
        <w:rPr>
          <w:lang w:val="pt-BR"/>
        </w:rPr>
        <w:tab/>
        <w:t>VideoMode,</w:t>
      </w:r>
    </w:p>
    <w:p w:rsidR="00705EBE" w:rsidRPr="00F7773E" w:rsidRDefault="00705EBE" w:rsidP="00705EBE">
      <w:pPr>
        <w:pStyle w:val="ASN1"/>
        <w:rPr>
          <w:lang w:val="pt-BR"/>
        </w:rPr>
      </w:pPr>
      <w:r w:rsidRPr="00F7773E">
        <w:rPr>
          <w:lang w:val="pt-BR"/>
        </w:rPr>
        <w:tab/>
      </w:r>
      <w:r w:rsidRPr="00F7773E">
        <w:rPr>
          <w:lang w:val="pt-BR"/>
        </w:rPr>
        <w:tab/>
        <w:t>audioMode</w:t>
      </w:r>
      <w:r w:rsidRPr="00F7773E">
        <w:rPr>
          <w:lang w:val="pt-BR"/>
        </w:rPr>
        <w:tab/>
      </w:r>
      <w:r w:rsidRPr="00F7773E">
        <w:rPr>
          <w:lang w:val="pt-BR"/>
        </w:rPr>
        <w:tab/>
      </w:r>
      <w:r w:rsidRPr="00F7773E">
        <w:rPr>
          <w:lang w:val="pt-BR"/>
        </w:rPr>
        <w:tab/>
      </w:r>
      <w:r w:rsidRPr="00F7773E">
        <w:rPr>
          <w:lang w:val="pt-BR"/>
        </w:rPr>
        <w:tab/>
      </w:r>
      <w:r w:rsidRPr="00F7773E">
        <w:rPr>
          <w:lang w:val="pt-BR"/>
        </w:rPr>
        <w:tab/>
        <w:t>AudioMode,</w:t>
      </w:r>
    </w:p>
    <w:p w:rsidR="00705EBE" w:rsidRPr="00F7773E" w:rsidRDefault="00705EBE" w:rsidP="00705EBE">
      <w:pPr>
        <w:pStyle w:val="ASN1"/>
        <w:rPr>
          <w:lang w:val="pt-BR"/>
        </w:rPr>
      </w:pPr>
      <w:r w:rsidRPr="00F7773E">
        <w:rPr>
          <w:lang w:val="pt-BR"/>
        </w:rPr>
        <w:tab/>
      </w:r>
      <w:r w:rsidRPr="00F7773E">
        <w:rPr>
          <w:lang w:val="pt-BR"/>
        </w:rPr>
        <w:tab/>
        <w:t>dataMode</w:t>
      </w:r>
      <w:r w:rsidRPr="00F7773E">
        <w:rPr>
          <w:lang w:val="pt-BR"/>
        </w:rPr>
        <w:tab/>
      </w:r>
      <w:r w:rsidRPr="00F7773E">
        <w:rPr>
          <w:lang w:val="pt-BR"/>
        </w:rPr>
        <w:tab/>
      </w:r>
      <w:r w:rsidRPr="00F7773E">
        <w:rPr>
          <w:lang w:val="pt-BR"/>
        </w:rPr>
        <w:tab/>
      </w:r>
      <w:r w:rsidRPr="00F7773E">
        <w:rPr>
          <w:lang w:val="pt-BR"/>
        </w:rPr>
        <w:tab/>
      </w:r>
      <w:r w:rsidRPr="00F7773E">
        <w:rPr>
          <w:lang w:val="pt-BR"/>
        </w:rPr>
        <w:tab/>
        <w:t>DataMode,</w:t>
      </w:r>
    </w:p>
    <w:p w:rsidR="00705EBE" w:rsidRPr="00CF3604" w:rsidRDefault="00705EBE" w:rsidP="00705EBE">
      <w:pPr>
        <w:pStyle w:val="ASN1"/>
      </w:pPr>
      <w:r w:rsidRPr="00F7773E">
        <w:rPr>
          <w:lang w:val="pt-BR"/>
        </w:rPr>
        <w:tab/>
      </w:r>
      <w:r w:rsidRPr="00F7773E">
        <w:rPr>
          <w:lang w:val="pt-BR"/>
        </w:rPr>
        <w:tab/>
      </w:r>
      <w:r w:rsidRPr="00CF3604">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MultiplexedStreamModeParameters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logicalChannelNumber</w:t>
      </w:r>
      <w:r w:rsidRPr="00CF3604">
        <w:tab/>
      </w:r>
      <w:r w:rsidRPr="00CF3604">
        <w:tab/>
      </w:r>
      <w:r w:rsidRPr="00CF3604">
        <w:tab/>
        <w:t>LogicalChannelNumber,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RedundancyEncodingDTMode ::= SEQUENCE</w:t>
      </w:r>
    </w:p>
    <w:p w:rsidR="00705EBE" w:rsidRPr="00CF3604" w:rsidRDefault="00705EBE" w:rsidP="00705EBE">
      <w:pPr>
        <w:pStyle w:val="ASN1"/>
      </w:pPr>
      <w:r w:rsidRPr="00CF3604">
        <w:t>{</w:t>
      </w:r>
    </w:p>
    <w:p w:rsidR="00705EBE" w:rsidRPr="00CF3604" w:rsidRDefault="00705EBE" w:rsidP="00705EBE">
      <w:pPr>
        <w:pStyle w:val="ASN1"/>
      </w:pPr>
      <w:r w:rsidRPr="00CF3604">
        <w:tab/>
        <w:t>redundancyEncodingMethod</w:t>
      </w:r>
      <w:r w:rsidRPr="00CF3604">
        <w:tab/>
      </w:r>
      <w:r w:rsidRPr="00CF3604">
        <w:tab/>
        <w:t>RedundancyEncodingMethod,</w:t>
      </w:r>
    </w:p>
    <w:p w:rsidR="00705EBE" w:rsidRPr="00CF3604" w:rsidRDefault="00705EBE" w:rsidP="00705EBE">
      <w:pPr>
        <w:pStyle w:val="ASN1"/>
      </w:pPr>
      <w:r w:rsidRPr="00CF3604">
        <w:tab/>
        <w:t>primary</w:t>
      </w:r>
      <w:r w:rsidRPr="00CF3604">
        <w:tab/>
      </w:r>
      <w:r w:rsidRPr="00CF3604">
        <w:tab/>
      </w:r>
      <w:r w:rsidRPr="00CF3604">
        <w:tab/>
      </w:r>
      <w:r w:rsidRPr="00CF3604">
        <w:tab/>
      </w:r>
      <w:r w:rsidRPr="00CF3604">
        <w:tab/>
      </w:r>
      <w:r w:rsidRPr="00CF3604">
        <w:tab/>
      </w:r>
      <w:r w:rsidRPr="00CF3604">
        <w:rPr>
          <w:sz w:val="18"/>
        </w:rPr>
        <w:t>RedundancyEncodingDTModeElement,</w:t>
      </w:r>
    </w:p>
    <w:p w:rsidR="00705EBE" w:rsidRPr="00CF3604" w:rsidRDefault="00705EBE" w:rsidP="00705EBE">
      <w:pPr>
        <w:pStyle w:val="ASN1"/>
        <w:rPr>
          <w:sz w:val="18"/>
        </w:rPr>
      </w:pPr>
      <w:r w:rsidRPr="00CF3604">
        <w:tab/>
        <w:t>secondary</w:t>
      </w:r>
      <w:r w:rsidRPr="00CF3604">
        <w:tab/>
      </w:r>
      <w:r w:rsidRPr="00CF3604">
        <w:tab/>
      </w:r>
      <w:r w:rsidRPr="00CF3604">
        <w:tab/>
      </w:r>
      <w:r w:rsidRPr="00CF3604">
        <w:tab/>
      </w:r>
      <w:r w:rsidRPr="00CF3604">
        <w:tab/>
      </w:r>
      <w:r w:rsidRPr="00CF3604">
        <w:tab/>
      </w:r>
      <w:r w:rsidRPr="00CF3604">
        <w:rPr>
          <w:sz w:val="18"/>
        </w:rPr>
        <w:t>SEQUENCE OF RedundancyEncodingDTModeElement,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RedundancyEncodingDTModeElement ::= SEQUENCE</w:t>
      </w:r>
    </w:p>
    <w:p w:rsidR="00705EBE" w:rsidRPr="00CF3604" w:rsidRDefault="00705EBE" w:rsidP="00705EBE">
      <w:pPr>
        <w:pStyle w:val="ASN1"/>
      </w:pPr>
      <w:r w:rsidRPr="00CF3604">
        <w:t>{</w:t>
      </w:r>
    </w:p>
    <w:p w:rsidR="00705EBE" w:rsidRPr="00CF3604" w:rsidRDefault="00705EBE" w:rsidP="00705EBE">
      <w:pPr>
        <w:pStyle w:val="ASN1"/>
      </w:pPr>
      <w:r w:rsidRPr="00CF3604">
        <w:tab/>
        <w:t xml:space="preserve">type </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nonStandard</w:t>
      </w:r>
      <w:r w:rsidRPr="00CF3604">
        <w:tab/>
      </w:r>
      <w:r w:rsidRPr="00CF3604">
        <w:tab/>
      </w:r>
      <w:r w:rsidRPr="00CF3604">
        <w:tab/>
      </w:r>
      <w:r w:rsidRPr="00CF3604">
        <w:tab/>
        <w:t>NonStandardParameter,</w:t>
      </w:r>
    </w:p>
    <w:p w:rsidR="00705EBE" w:rsidRPr="00F7773E" w:rsidRDefault="00705EBE" w:rsidP="00705EBE">
      <w:pPr>
        <w:pStyle w:val="ASN1"/>
        <w:rPr>
          <w:lang w:val="pt-BR"/>
        </w:rPr>
      </w:pPr>
      <w:r w:rsidRPr="00CF3604">
        <w:tab/>
      </w:r>
      <w:r w:rsidRPr="00CF3604">
        <w:tab/>
      </w:r>
      <w:r w:rsidRPr="00F7773E">
        <w:rPr>
          <w:lang w:val="pt-BR"/>
        </w:rPr>
        <w:t>videoMode</w:t>
      </w:r>
      <w:r w:rsidRPr="00F7773E">
        <w:rPr>
          <w:lang w:val="pt-BR"/>
        </w:rPr>
        <w:tab/>
      </w:r>
      <w:r w:rsidRPr="00F7773E">
        <w:rPr>
          <w:lang w:val="pt-BR"/>
        </w:rPr>
        <w:tab/>
      </w:r>
      <w:r w:rsidRPr="00F7773E">
        <w:rPr>
          <w:lang w:val="pt-BR"/>
        </w:rPr>
        <w:tab/>
      </w:r>
      <w:r w:rsidRPr="00F7773E">
        <w:rPr>
          <w:lang w:val="pt-BR"/>
        </w:rPr>
        <w:tab/>
      </w:r>
      <w:r w:rsidRPr="00F7773E">
        <w:rPr>
          <w:lang w:val="pt-BR"/>
        </w:rPr>
        <w:tab/>
        <w:t>VideoMode,</w:t>
      </w:r>
    </w:p>
    <w:p w:rsidR="00705EBE" w:rsidRPr="00F7773E" w:rsidRDefault="00705EBE" w:rsidP="00705EBE">
      <w:pPr>
        <w:pStyle w:val="ASN1"/>
        <w:rPr>
          <w:lang w:val="pt-BR"/>
        </w:rPr>
      </w:pPr>
      <w:r w:rsidRPr="00F7773E">
        <w:rPr>
          <w:lang w:val="pt-BR"/>
        </w:rPr>
        <w:tab/>
      </w:r>
      <w:r w:rsidRPr="00F7773E">
        <w:rPr>
          <w:lang w:val="pt-BR"/>
        </w:rPr>
        <w:tab/>
        <w:t>audioMode</w:t>
      </w:r>
      <w:r w:rsidRPr="00F7773E">
        <w:rPr>
          <w:lang w:val="pt-BR"/>
        </w:rPr>
        <w:tab/>
      </w:r>
      <w:r w:rsidRPr="00F7773E">
        <w:rPr>
          <w:lang w:val="pt-BR"/>
        </w:rPr>
        <w:tab/>
      </w:r>
      <w:r w:rsidRPr="00F7773E">
        <w:rPr>
          <w:lang w:val="pt-BR"/>
        </w:rPr>
        <w:tab/>
      </w:r>
      <w:r w:rsidRPr="00F7773E">
        <w:rPr>
          <w:lang w:val="pt-BR"/>
        </w:rPr>
        <w:tab/>
      </w:r>
      <w:r w:rsidRPr="00F7773E">
        <w:rPr>
          <w:lang w:val="pt-BR"/>
        </w:rPr>
        <w:tab/>
        <w:t>AudioMode,</w:t>
      </w:r>
    </w:p>
    <w:p w:rsidR="00705EBE" w:rsidRPr="00F7773E" w:rsidRDefault="00705EBE" w:rsidP="00705EBE">
      <w:pPr>
        <w:pStyle w:val="ASN1"/>
        <w:rPr>
          <w:lang w:val="pt-BR"/>
        </w:rPr>
      </w:pPr>
      <w:r w:rsidRPr="00F7773E">
        <w:rPr>
          <w:lang w:val="pt-BR"/>
        </w:rPr>
        <w:tab/>
      </w:r>
      <w:r w:rsidRPr="00F7773E">
        <w:rPr>
          <w:lang w:val="pt-BR"/>
        </w:rPr>
        <w:tab/>
        <w:t>dataMode</w:t>
      </w:r>
      <w:r w:rsidRPr="00F7773E">
        <w:rPr>
          <w:lang w:val="pt-BR"/>
        </w:rPr>
        <w:tab/>
      </w:r>
      <w:r w:rsidRPr="00F7773E">
        <w:rPr>
          <w:lang w:val="pt-BR"/>
        </w:rPr>
        <w:tab/>
      </w:r>
      <w:r w:rsidRPr="00F7773E">
        <w:rPr>
          <w:lang w:val="pt-BR"/>
        </w:rPr>
        <w:tab/>
      </w:r>
      <w:r w:rsidRPr="00F7773E">
        <w:rPr>
          <w:lang w:val="pt-BR"/>
        </w:rPr>
        <w:tab/>
      </w:r>
      <w:r w:rsidRPr="00F7773E">
        <w:rPr>
          <w:lang w:val="pt-BR"/>
        </w:rPr>
        <w:tab/>
        <w:t>DataMode,</w:t>
      </w:r>
    </w:p>
    <w:p w:rsidR="00705EBE" w:rsidRPr="00F7773E" w:rsidRDefault="00705EBE" w:rsidP="006C6D71">
      <w:pPr>
        <w:pStyle w:val="ASN1"/>
        <w:rPr>
          <w:lang w:val="pt-BR"/>
        </w:rPr>
      </w:pPr>
      <w:r w:rsidRPr="00F7773E">
        <w:rPr>
          <w:lang w:val="pt-BR"/>
        </w:rPr>
        <w:tab/>
      </w:r>
      <w:r w:rsidRPr="00F7773E">
        <w:rPr>
          <w:lang w:val="pt-BR"/>
        </w:rPr>
        <w:tab/>
        <w:t>encryptionMode</w:t>
      </w:r>
      <w:r w:rsidRPr="00F7773E">
        <w:rPr>
          <w:lang w:val="pt-BR"/>
        </w:rPr>
        <w:tab/>
      </w:r>
      <w:r w:rsidRPr="00F7773E">
        <w:rPr>
          <w:lang w:val="pt-BR"/>
        </w:rPr>
        <w:tab/>
      </w:r>
      <w:r w:rsidRPr="00F7773E">
        <w:rPr>
          <w:lang w:val="pt-BR"/>
        </w:rPr>
        <w:tab/>
      </w:r>
      <w:r w:rsidR="0093078B" w:rsidRPr="00F7773E">
        <w:rPr>
          <w:lang w:val="pt-BR"/>
        </w:rPr>
        <w:tab/>
      </w:r>
      <w:r w:rsidRPr="00F7773E">
        <w:rPr>
          <w:lang w:val="pt-BR"/>
        </w:rPr>
        <w:t>EncryptionMode,</w:t>
      </w:r>
    </w:p>
    <w:p w:rsidR="00705EBE" w:rsidRPr="00F7773E" w:rsidRDefault="00705EBE" w:rsidP="00705EBE">
      <w:pPr>
        <w:pStyle w:val="ASN1"/>
        <w:rPr>
          <w:lang w:val="pt-BR"/>
        </w:rPr>
      </w:pPr>
      <w:r w:rsidRPr="00F7773E">
        <w:rPr>
          <w:lang w:val="pt-BR"/>
        </w:rPr>
        <w:tab/>
      </w:r>
      <w:r w:rsidRPr="00F7773E">
        <w:rPr>
          <w:lang w:val="pt-BR"/>
        </w:rPr>
        <w:tab/>
        <w:t>h235Mode</w:t>
      </w:r>
      <w:r w:rsidRPr="00F7773E">
        <w:rPr>
          <w:lang w:val="pt-BR"/>
        </w:rPr>
        <w:tab/>
      </w:r>
      <w:r w:rsidRPr="00F7773E">
        <w:rPr>
          <w:lang w:val="pt-BR"/>
        </w:rPr>
        <w:tab/>
      </w:r>
      <w:r w:rsidRPr="00F7773E">
        <w:rPr>
          <w:lang w:val="pt-BR"/>
        </w:rPr>
        <w:tab/>
      </w:r>
      <w:r w:rsidRPr="00F7773E">
        <w:rPr>
          <w:lang w:val="pt-BR"/>
        </w:rPr>
        <w:tab/>
      </w:r>
      <w:r w:rsidRPr="00F7773E">
        <w:rPr>
          <w:lang w:val="pt-BR"/>
        </w:rPr>
        <w:tab/>
        <w:t>H235Mode,</w:t>
      </w:r>
    </w:p>
    <w:p w:rsidR="00705EBE" w:rsidRPr="00F7773E" w:rsidRDefault="00705EBE" w:rsidP="00705EBE">
      <w:pPr>
        <w:pStyle w:val="ASN1"/>
        <w:rPr>
          <w:lang w:val="pt-BR"/>
        </w:rPr>
      </w:pPr>
      <w:r w:rsidRPr="00F7773E">
        <w:rPr>
          <w:lang w:val="pt-BR"/>
        </w:rPr>
        <w:tab/>
      </w:r>
      <w:r w:rsidRPr="00F7773E">
        <w:rPr>
          <w:lang w:val="pt-BR"/>
        </w:rPr>
        <w:tab/>
        <w:t>...,</w:t>
      </w:r>
    </w:p>
    <w:p w:rsidR="00705EBE" w:rsidRPr="00F7773E" w:rsidRDefault="00705EBE" w:rsidP="00705EBE">
      <w:pPr>
        <w:pStyle w:val="ASN1"/>
        <w:rPr>
          <w:lang w:val="pt-BR"/>
        </w:rPr>
      </w:pPr>
      <w:r w:rsidRPr="00F7773E">
        <w:rPr>
          <w:lang w:val="pt-BR"/>
        </w:rPr>
        <w:tab/>
      </w:r>
      <w:r w:rsidRPr="00F7773E">
        <w:rPr>
          <w:lang w:val="pt-BR"/>
        </w:rPr>
        <w:tab/>
        <w:t>fecMode</w:t>
      </w:r>
      <w:r w:rsidRPr="00F7773E">
        <w:rPr>
          <w:lang w:val="pt-BR"/>
        </w:rPr>
        <w:tab/>
      </w:r>
      <w:r w:rsidRPr="00F7773E">
        <w:rPr>
          <w:lang w:val="pt-BR"/>
        </w:rPr>
        <w:tab/>
      </w:r>
      <w:r w:rsidRPr="00F7773E">
        <w:rPr>
          <w:lang w:val="pt-BR"/>
        </w:rPr>
        <w:tab/>
      </w:r>
      <w:r w:rsidRPr="00F7773E">
        <w:rPr>
          <w:lang w:val="pt-BR"/>
        </w:rPr>
        <w:tab/>
      </w:r>
      <w:r w:rsidRPr="00F7773E">
        <w:rPr>
          <w:lang w:val="pt-BR"/>
        </w:rPr>
        <w:tab/>
        <w:t>FECMode</w:t>
      </w:r>
    </w:p>
    <w:p w:rsidR="00705EBE" w:rsidRPr="00F7773E" w:rsidRDefault="00705EBE" w:rsidP="00705EBE">
      <w:pPr>
        <w:pStyle w:val="ASN1"/>
        <w:rPr>
          <w:lang w:val="pt-BR"/>
        </w:rPr>
      </w:pPr>
      <w:r w:rsidRPr="00F7773E">
        <w:rPr>
          <w:lang w:val="pt-BR"/>
        </w:rPr>
        <w:tab/>
        <w:t>},</w:t>
      </w:r>
    </w:p>
    <w:p w:rsidR="00705EBE" w:rsidRPr="00F7773E" w:rsidRDefault="00705EBE" w:rsidP="00705EBE">
      <w:pPr>
        <w:pStyle w:val="ASN1"/>
        <w:rPr>
          <w:lang w:val="pt-BR"/>
        </w:rPr>
      </w:pPr>
      <w:r w:rsidRPr="00F7773E">
        <w:rPr>
          <w:lang w:val="pt-BR"/>
        </w:rPr>
        <w:tab/>
        <w:t>...</w:t>
      </w:r>
    </w:p>
    <w:p w:rsidR="00705EBE" w:rsidRPr="00F7773E" w:rsidRDefault="00705EBE" w:rsidP="00705EBE">
      <w:pPr>
        <w:pStyle w:val="ASN1"/>
        <w:rPr>
          <w:lang w:val="pt-BR"/>
        </w:rPr>
      </w:pPr>
      <w:r w:rsidRPr="00F7773E">
        <w:rPr>
          <w:lang w:val="pt-BR"/>
        </w:rPr>
        <w:t>}</w:t>
      </w:r>
    </w:p>
    <w:p w:rsidR="00705EBE" w:rsidRPr="00F7773E" w:rsidRDefault="00705EBE" w:rsidP="00705EBE">
      <w:pPr>
        <w:pStyle w:val="ASN1"/>
        <w:rPr>
          <w:lang w:val="pt-BR"/>
        </w:rPr>
      </w:pPr>
    </w:p>
    <w:p w:rsidR="00705EBE" w:rsidRPr="00F7773E" w:rsidRDefault="00705EBE" w:rsidP="00705EBE">
      <w:pPr>
        <w:pStyle w:val="ASN1"/>
        <w:rPr>
          <w:lang w:val="pt-BR"/>
        </w:rPr>
      </w:pPr>
      <w:r w:rsidRPr="00F7773E">
        <w:rPr>
          <w:lang w:val="pt-BR"/>
        </w:rPr>
        <w:t>MultiplePayloadStreamMode ::= SEQUENCE</w:t>
      </w:r>
    </w:p>
    <w:p w:rsidR="00705EBE" w:rsidRPr="00CF3604" w:rsidRDefault="00705EBE" w:rsidP="00705EBE">
      <w:pPr>
        <w:pStyle w:val="ASN1"/>
      </w:pPr>
      <w:r w:rsidRPr="00CF3604">
        <w:t>{</w:t>
      </w:r>
    </w:p>
    <w:p w:rsidR="00705EBE" w:rsidRPr="00CF3604" w:rsidRDefault="00705EBE" w:rsidP="00705EBE">
      <w:pPr>
        <w:pStyle w:val="ASN1"/>
        <w:rPr>
          <w:sz w:val="16"/>
        </w:rPr>
      </w:pPr>
      <w:r w:rsidRPr="00CF3604">
        <w:tab/>
        <w:t>elements</w:t>
      </w:r>
      <w:r w:rsidRPr="00CF3604">
        <w:tab/>
      </w:r>
      <w:r w:rsidRPr="00CF3604">
        <w:tab/>
      </w:r>
      <w:r w:rsidRPr="00CF3604">
        <w:tab/>
      </w:r>
      <w:r w:rsidRPr="00CF3604">
        <w:tab/>
      </w:r>
      <w:r w:rsidRPr="00CF3604">
        <w:tab/>
      </w:r>
      <w:r w:rsidRPr="00CF3604">
        <w:tab/>
      </w:r>
      <w:r w:rsidRPr="00CF3604">
        <w:rPr>
          <w:sz w:val="16"/>
        </w:rPr>
        <w:t>SEQUENCE OF MultiplePayloadStreamElementMode,</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MultiplePayloadStreamElementMode ::= SEQUENCE</w:t>
      </w:r>
    </w:p>
    <w:p w:rsidR="00705EBE" w:rsidRPr="00CF3604" w:rsidRDefault="00705EBE" w:rsidP="00705EBE">
      <w:pPr>
        <w:pStyle w:val="ASN1"/>
      </w:pPr>
      <w:r w:rsidRPr="00CF3604">
        <w:t>{</w:t>
      </w:r>
    </w:p>
    <w:p w:rsidR="00705EBE" w:rsidRPr="00CF3604" w:rsidRDefault="00705EBE" w:rsidP="00705EBE">
      <w:pPr>
        <w:pStyle w:val="ASN1"/>
      </w:pPr>
      <w:r w:rsidRPr="00CF3604">
        <w:tab/>
        <w:t xml:space="preserve">type </w:t>
      </w:r>
      <w:r w:rsidRPr="00CF3604">
        <w:tab/>
      </w:r>
      <w:r w:rsidRPr="00CF3604">
        <w:tab/>
      </w:r>
      <w:r w:rsidRPr="00CF3604">
        <w:tab/>
      </w:r>
      <w:r w:rsidRPr="00CF3604">
        <w:tab/>
      </w:r>
      <w:r w:rsidRPr="00CF3604">
        <w:tab/>
      </w:r>
      <w:r w:rsidRPr="00CF3604">
        <w:tab/>
        <w:t>ModeElementType,</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DepFECMode ::= CHOICE</w:t>
      </w:r>
      <w:r w:rsidRPr="00CF3604">
        <w:rPr>
          <w:i/>
          <w:iCs/>
        </w:rPr>
        <w:t xml:space="preserve"> </w:t>
      </w:r>
      <w:r w:rsidRPr="00CF3604">
        <w:rPr>
          <w:b w:val="0"/>
          <w:i/>
          <w:iCs/>
        </w:rPr>
        <w:t>-- deprecated, do not use</w:t>
      </w:r>
    </w:p>
    <w:p w:rsidR="00705EBE" w:rsidRPr="00CF3604" w:rsidRDefault="00705EBE" w:rsidP="00705EBE">
      <w:pPr>
        <w:pStyle w:val="ASN1"/>
      </w:pPr>
      <w:r w:rsidRPr="00CF3604">
        <w:t>{</w:t>
      </w:r>
    </w:p>
    <w:p w:rsidR="00705EBE" w:rsidRPr="00CF3604" w:rsidRDefault="00705EBE" w:rsidP="00705EBE">
      <w:pPr>
        <w:pStyle w:val="ASN1"/>
      </w:pPr>
      <w:r w:rsidRPr="00CF3604">
        <w:tab/>
        <w:t>rfc2733Mode</w:t>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 xml:space="preserve">mode </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 xml:space="preserve">redundancyEncoding </w:t>
      </w:r>
      <w:r w:rsidRPr="00CF3604">
        <w:tab/>
        <w:t>NULL,</w:t>
      </w:r>
    </w:p>
    <w:p w:rsidR="00705EBE" w:rsidRPr="00CF3604" w:rsidRDefault="00705EBE" w:rsidP="00705EBE">
      <w:pPr>
        <w:pStyle w:val="ASN1"/>
      </w:pPr>
      <w:r w:rsidRPr="00CF3604">
        <w:tab/>
      </w:r>
      <w:r w:rsidRPr="00CF3604">
        <w:tab/>
      </w:r>
      <w:r w:rsidRPr="00CF3604">
        <w:tab/>
        <w:t>separateStream</w:t>
      </w:r>
      <w:r w:rsidRPr="00CF3604">
        <w:tab/>
        <w:t>CHOICE</w:t>
      </w:r>
    </w:p>
    <w:p w:rsidR="00705EBE" w:rsidRPr="00CF3604" w:rsidRDefault="00705EBE" w:rsidP="00705EBE">
      <w:pPr>
        <w:pStyle w:val="ASN1"/>
        <w:tabs>
          <w:tab w:val="left" w:pos="709"/>
        </w:tabs>
      </w:pPr>
      <w:r w:rsidRPr="00CF3604">
        <w:tab/>
      </w:r>
      <w:r w:rsidRPr="00CF3604">
        <w:tab/>
      </w:r>
      <w:r w:rsidRPr="00CF3604">
        <w:tab/>
        <w:t>{</w:t>
      </w:r>
    </w:p>
    <w:p w:rsidR="00705EBE" w:rsidRPr="00CF3604" w:rsidRDefault="00705EBE" w:rsidP="006C6D71">
      <w:pPr>
        <w:pStyle w:val="ASN1"/>
        <w:tabs>
          <w:tab w:val="left" w:pos="709"/>
        </w:tabs>
      </w:pPr>
      <w:r w:rsidRPr="00CF3604">
        <w:tab/>
      </w:r>
      <w:r w:rsidRPr="00CF3604">
        <w:tab/>
      </w:r>
      <w:r w:rsidRPr="00CF3604">
        <w:tab/>
      </w:r>
      <w:r w:rsidRPr="00CF3604">
        <w:tab/>
        <w:t xml:space="preserve">differentPort </w:t>
      </w:r>
      <w:r w:rsidRPr="00CF3604">
        <w:tab/>
      </w:r>
      <w:r w:rsidRPr="00CF3604">
        <w:tab/>
      </w:r>
      <w:r w:rsidR="0093078B">
        <w:tab/>
      </w:r>
      <w:r w:rsidRPr="00CF3604">
        <w:t>SEQUENCE</w:t>
      </w:r>
    </w:p>
    <w:p w:rsidR="00705EBE" w:rsidRPr="00CF3604" w:rsidRDefault="00705EBE" w:rsidP="00705EBE">
      <w:pPr>
        <w:pStyle w:val="ASN1"/>
        <w:tabs>
          <w:tab w:val="left" w:pos="709"/>
        </w:tabs>
      </w:pPr>
      <w:r w:rsidRPr="00CF3604">
        <w:tab/>
      </w:r>
      <w:r w:rsidRPr="00CF3604">
        <w:tab/>
      </w:r>
      <w:r w:rsidRPr="00CF3604">
        <w:tab/>
      </w:r>
      <w:r w:rsidRPr="00CF3604">
        <w:tab/>
        <w:t>{</w:t>
      </w:r>
    </w:p>
    <w:p w:rsidR="00705EBE" w:rsidRPr="00CF3604" w:rsidRDefault="00705EBE" w:rsidP="00705EBE">
      <w:pPr>
        <w:pStyle w:val="ASN1"/>
        <w:tabs>
          <w:tab w:val="clear" w:pos="4536"/>
          <w:tab w:val="left" w:pos="709"/>
          <w:tab w:val="left" w:pos="4560"/>
        </w:tabs>
      </w:pPr>
      <w:r w:rsidRPr="00CF3604">
        <w:tab/>
      </w:r>
      <w:r w:rsidRPr="00CF3604">
        <w:tab/>
      </w:r>
      <w:r w:rsidRPr="00CF3604">
        <w:tab/>
      </w:r>
      <w:r w:rsidRPr="00CF3604">
        <w:tab/>
        <w:t>protectedSessionID</w:t>
      </w:r>
      <w:r w:rsidRPr="00CF3604">
        <w:tab/>
      </w:r>
      <w:r w:rsidRPr="00CF3604">
        <w:tab/>
        <w:t>INTEGER(1..255),</w:t>
      </w:r>
    </w:p>
    <w:p w:rsidR="00705EBE" w:rsidRPr="00CF3604" w:rsidRDefault="00705EBE" w:rsidP="00705EBE">
      <w:pPr>
        <w:pStyle w:val="ASN1"/>
        <w:tabs>
          <w:tab w:val="clear" w:pos="4536"/>
          <w:tab w:val="left" w:pos="709"/>
          <w:tab w:val="left" w:pos="4560"/>
        </w:tabs>
      </w:pPr>
      <w:r w:rsidRPr="00CF3604">
        <w:tab/>
      </w:r>
      <w:r w:rsidRPr="00CF3604">
        <w:tab/>
      </w:r>
      <w:r w:rsidRPr="00CF3604">
        <w:tab/>
      </w:r>
      <w:r w:rsidRPr="00CF3604">
        <w:tab/>
        <w:t>protectedPayloadType</w:t>
      </w:r>
      <w:r w:rsidRPr="00CF3604">
        <w:tab/>
        <w:t>INTEGER(0..127) OPTIONAL,</w:t>
      </w:r>
    </w:p>
    <w:p w:rsidR="00705EBE" w:rsidRPr="00CF3604" w:rsidRDefault="00705EBE" w:rsidP="00705EBE">
      <w:pPr>
        <w:pStyle w:val="ASN1"/>
        <w:tabs>
          <w:tab w:val="left" w:pos="709"/>
        </w:tabs>
      </w:pPr>
      <w:r w:rsidRPr="00CF3604">
        <w:tab/>
      </w:r>
      <w:r w:rsidRPr="00CF3604">
        <w:tab/>
      </w:r>
      <w:r w:rsidRPr="00CF3604">
        <w:tab/>
      </w:r>
      <w:r w:rsidRPr="00CF3604">
        <w:tab/>
        <w:t>...</w:t>
      </w:r>
    </w:p>
    <w:p w:rsidR="00705EBE" w:rsidRPr="00CF3604" w:rsidRDefault="00705EBE" w:rsidP="00705EBE">
      <w:pPr>
        <w:pStyle w:val="ASN1"/>
        <w:tabs>
          <w:tab w:val="left" w:pos="709"/>
        </w:tabs>
      </w:pPr>
      <w:r w:rsidRPr="00CF3604">
        <w:tab/>
      </w:r>
      <w:r w:rsidRPr="00CF3604">
        <w:tab/>
      </w:r>
      <w:r w:rsidRPr="00CF3604">
        <w:tab/>
      </w:r>
      <w:r w:rsidRPr="00CF3604">
        <w:tab/>
        <w:t>},</w:t>
      </w:r>
    </w:p>
    <w:p w:rsidR="00705EBE" w:rsidRPr="00CF3604" w:rsidRDefault="00705EBE" w:rsidP="00705EBE">
      <w:pPr>
        <w:pStyle w:val="ASN1"/>
        <w:tabs>
          <w:tab w:val="left" w:pos="709"/>
        </w:tabs>
      </w:pPr>
      <w:r w:rsidRPr="00CF3604">
        <w:tab/>
      </w:r>
      <w:r w:rsidRPr="00CF3604">
        <w:tab/>
      </w:r>
      <w:r w:rsidRPr="00CF3604">
        <w:tab/>
      </w:r>
      <w:r w:rsidRPr="00CF3604">
        <w:tab/>
        <w:t xml:space="preserve">samePort </w:t>
      </w:r>
      <w:r w:rsidRPr="00CF3604">
        <w:tab/>
      </w:r>
      <w:r w:rsidRPr="00CF3604">
        <w:tab/>
      </w:r>
      <w:r w:rsidRPr="00CF3604">
        <w:tab/>
      </w:r>
      <w:r w:rsidRPr="00CF3604">
        <w:tab/>
        <w:t>SEQUENCE</w:t>
      </w:r>
    </w:p>
    <w:p w:rsidR="00705EBE" w:rsidRPr="00CF3604" w:rsidRDefault="00705EBE" w:rsidP="00705EBE">
      <w:pPr>
        <w:pStyle w:val="ASN1"/>
        <w:tabs>
          <w:tab w:val="left" w:pos="709"/>
        </w:tabs>
      </w:pPr>
      <w:r w:rsidRPr="00CF3604">
        <w:tab/>
      </w:r>
      <w:r w:rsidRPr="00CF3604">
        <w:tab/>
      </w:r>
      <w:r w:rsidRPr="00CF3604">
        <w:tab/>
      </w:r>
      <w:r w:rsidRPr="00CF3604">
        <w:tab/>
        <w:t>{</w:t>
      </w:r>
    </w:p>
    <w:p w:rsidR="00705EBE" w:rsidRPr="00CF3604" w:rsidRDefault="00705EBE" w:rsidP="00705EBE">
      <w:pPr>
        <w:pStyle w:val="ASN1"/>
        <w:tabs>
          <w:tab w:val="left" w:pos="709"/>
        </w:tabs>
      </w:pPr>
      <w:r w:rsidRPr="00CF3604">
        <w:tab/>
      </w:r>
      <w:r w:rsidRPr="00CF3604">
        <w:tab/>
      </w:r>
      <w:r w:rsidRPr="00CF3604">
        <w:tab/>
      </w:r>
      <w:r w:rsidRPr="00CF3604">
        <w:tab/>
      </w:r>
      <w:r w:rsidRPr="00CF3604">
        <w:tab/>
        <w:t>protectedType</w:t>
      </w:r>
      <w:r w:rsidRPr="00CF3604">
        <w:tab/>
      </w:r>
      <w:r w:rsidRPr="00CF3604">
        <w:tab/>
        <w:t>ModeElementType,</w:t>
      </w:r>
    </w:p>
    <w:p w:rsidR="00705EBE" w:rsidRPr="00CF3604" w:rsidRDefault="00705EBE" w:rsidP="00705EBE">
      <w:pPr>
        <w:pStyle w:val="ASN1"/>
        <w:tabs>
          <w:tab w:val="left" w:pos="709"/>
        </w:tabs>
      </w:pPr>
      <w:r w:rsidRPr="00CF3604">
        <w:tab/>
      </w:r>
      <w:r w:rsidRPr="00CF3604">
        <w:tab/>
      </w:r>
      <w:r w:rsidRPr="00CF3604">
        <w:tab/>
      </w:r>
      <w:r w:rsidRPr="00CF3604">
        <w:tab/>
        <w:t xml:space="preserve">   ...</w:t>
      </w:r>
    </w:p>
    <w:p w:rsidR="00705EBE" w:rsidRPr="00CF3604" w:rsidRDefault="00705EBE" w:rsidP="00705EBE">
      <w:pPr>
        <w:pStyle w:val="ASN1"/>
        <w:tabs>
          <w:tab w:val="left" w:pos="709"/>
        </w:tabs>
      </w:pPr>
      <w:r w:rsidRPr="00CF3604">
        <w:tab/>
      </w:r>
      <w:r w:rsidRPr="00CF3604">
        <w:tab/>
      </w:r>
      <w:r w:rsidRPr="00CF3604">
        <w:tab/>
      </w:r>
      <w:r w:rsidRPr="00CF3604">
        <w:tab/>
        <w:t>},</w:t>
      </w:r>
    </w:p>
    <w:p w:rsidR="00705EBE" w:rsidRPr="00CF3604" w:rsidRDefault="00705EBE" w:rsidP="00705EBE">
      <w:pPr>
        <w:pStyle w:val="ASN1"/>
        <w:tabs>
          <w:tab w:val="left" w:pos="709"/>
        </w:tabs>
      </w:pPr>
      <w:r w:rsidRPr="00CF3604">
        <w:tab/>
      </w:r>
      <w:r w:rsidRPr="00CF3604">
        <w:tab/>
      </w:r>
      <w:r w:rsidRPr="00CF3604">
        <w:tab/>
      </w:r>
      <w:r w:rsidRPr="00CF3604">
        <w:tab/>
        <w:t>...</w:t>
      </w:r>
    </w:p>
    <w:p w:rsidR="00705EBE" w:rsidRPr="00CF3604" w:rsidRDefault="00705EBE" w:rsidP="00705EBE">
      <w:pPr>
        <w:pStyle w:val="ASN1"/>
        <w:tabs>
          <w:tab w:val="left" w:pos="709"/>
        </w:tabs>
      </w:pPr>
      <w:r w:rsidRPr="00CF3604">
        <w:tab/>
      </w:r>
      <w:r w:rsidRPr="00CF3604">
        <w:tab/>
      </w:r>
      <w:r w:rsidRPr="00CF3604">
        <w:tab/>
        <w:t>},</w:t>
      </w:r>
    </w:p>
    <w:p w:rsidR="00705EBE" w:rsidRPr="00CF3604" w:rsidRDefault="00705EBE" w:rsidP="00705EBE">
      <w:pPr>
        <w:pStyle w:val="ASN1"/>
        <w:tabs>
          <w:tab w:val="left" w:pos="709"/>
        </w:tabs>
      </w:pPr>
      <w:r w:rsidRPr="00CF3604">
        <w:tab/>
      </w:r>
      <w:r w:rsidRPr="00CF3604">
        <w:tab/>
      </w:r>
      <w:r w:rsidRPr="00CF3604">
        <w:tab/>
        <w:t>...</w:t>
      </w:r>
    </w:p>
    <w:p w:rsidR="00705EBE" w:rsidRPr="00CF3604" w:rsidRDefault="00705EBE" w:rsidP="00705EBE">
      <w:pPr>
        <w:pStyle w:val="ASN1"/>
        <w:tabs>
          <w:tab w:val="left" w:pos="709"/>
        </w:tabs>
      </w:pPr>
      <w:r w:rsidRPr="00CF3604">
        <w:tab/>
      </w:r>
      <w:r w:rsidRPr="00CF3604">
        <w:tab/>
        <w:t>},</w:t>
      </w:r>
    </w:p>
    <w:p w:rsidR="00705EBE" w:rsidRPr="00CF3604" w:rsidRDefault="00705EBE" w:rsidP="00705EBE">
      <w:pPr>
        <w:pStyle w:val="ASN1"/>
        <w:tabs>
          <w:tab w:val="left" w:pos="709"/>
        </w:tabs>
      </w:pPr>
      <w:r w:rsidRPr="00CF3604">
        <w:tab/>
      </w:r>
      <w:r w:rsidRPr="00CF3604">
        <w:tab/>
        <w:t>...</w:t>
      </w:r>
    </w:p>
    <w:p w:rsidR="00705EBE" w:rsidRPr="00CF3604" w:rsidRDefault="00705EBE" w:rsidP="00705EBE">
      <w:pPr>
        <w:pStyle w:val="ASN1"/>
        <w:tabs>
          <w:tab w:val="left" w:pos="709"/>
        </w:tabs>
      </w:pPr>
      <w:r w:rsidRPr="00CF3604">
        <w:tab/>
        <w:t>},</w:t>
      </w:r>
    </w:p>
    <w:p w:rsidR="00705EBE" w:rsidRPr="00CF3604" w:rsidRDefault="00705EBE" w:rsidP="00705EBE">
      <w:pPr>
        <w:pStyle w:val="ASN1"/>
        <w:tabs>
          <w:tab w:val="left" w:pos="709"/>
        </w:tabs>
      </w:pPr>
      <w:r w:rsidRPr="00CF3604">
        <w:tab/>
        <w:t>...</w:t>
      </w:r>
    </w:p>
    <w:p w:rsidR="00705EBE" w:rsidRPr="00CF3604" w:rsidRDefault="00705EBE" w:rsidP="00705EBE">
      <w:pPr>
        <w:pStyle w:val="ASN1"/>
        <w:tabs>
          <w:tab w:val="left" w:pos="709"/>
        </w:tabs>
      </w:pPr>
      <w:r w:rsidRPr="00CF3604">
        <w:t>}</w:t>
      </w:r>
    </w:p>
    <w:p w:rsidR="00705EBE" w:rsidRPr="00CF3604" w:rsidRDefault="00705EBE" w:rsidP="00705EBE">
      <w:pPr>
        <w:pStyle w:val="ASN1"/>
        <w:tabs>
          <w:tab w:val="left" w:pos="709"/>
        </w:tabs>
      </w:pPr>
    </w:p>
    <w:p w:rsidR="00705EBE" w:rsidRPr="00CF3604" w:rsidRDefault="00705EBE" w:rsidP="00705EBE">
      <w:pPr>
        <w:pStyle w:val="ASN1"/>
      </w:pPr>
      <w:r w:rsidRPr="00CF3604">
        <w:t>FECMode ::= SEQUENCE</w:t>
      </w:r>
    </w:p>
    <w:p w:rsidR="00705EBE" w:rsidRPr="00CF3604" w:rsidRDefault="00705EBE" w:rsidP="00705EBE">
      <w:pPr>
        <w:pStyle w:val="ASN1"/>
      </w:pPr>
      <w:r w:rsidRPr="00CF3604">
        <w:t>{</w:t>
      </w:r>
    </w:p>
    <w:p w:rsidR="00705EBE" w:rsidRPr="00CF3604" w:rsidRDefault="00705EBE" w:rsidP="00705EBE">
      <w:pPr>
        <w:pStyle w:val="ASN1"/>
      </w:pPr>
      <w:r w:rsidRPr="00CF3604">
        <w:tab/>
        <w:t>protectedElement</w:t>
      </w:r>
      <w:r w:rsidRPr="00CF3604">
        <w:tab/>
      </w:r>
      <w:r w:rsidRPr="00CF3604">
        <w:tab/>
      </w:r>
      <w:r w:rsidRPr="00CF3604">
        <w:tab/>
      </w:r>
      <w:r w:rsidRPr="00CF3604">
        <w:tab/>
        <w:t xml:space="preserve">ModeElementType, </w:t>
      </w:r>
    </w:p>
    <w:p w:rsidR="00705EBE" w:rsidRPr="00CF3604" w:rsidRDefault="00705EBE" w:rsidP="00705EBE">
      <w:pPr>
        <w:pStyle w:val="ASN1"/>
      </w:pPr>
      <w:r w:rsidRPr="00CF3604">
        <w:tab/>
        <w:t>fecScheme</w:t>
      </w:r>
      <w:r w:rsidRPr="00CF3604">
        <w:tab/>
      </w:r>
      <w:r w:rsidRPr="00CF3604">
        <w:tab/>
      </w:r>
      <w:r w:rsidRPr="00CF3604">
        <w:tab/>
      </w:r>
      <w:r w:rsidRPr="00CF3604">
        <w:tab/>
      </w:r>
      <w:r w:rsidRPr="00CF3604">
        <w:tab/>
      </w:r>
      <w:r w:rsidRPr="00CF3604">
        <w:tab/>
        <w:t>OBJECT IDENTIFIER OPTIONAL,</w:t>
      </w:r>
    </w:p>
    <w:p w:rsidR="00705EBE" w:rsidRPr="00CF3604" w:rsidRDefault="00705EBE" w:rsidP="00705EBE">
      <w:pPr>
        <w:pStyle w:val="ASN1"/>
        <w:rPr>
          <w:b w:val="0"/>
          <w:i/>
          <w:iCs/>
        </w:rPr>
      </w:pPr>
      <w:r w:rsidRPr="00CF3604">
        <w:tab/>
      </w:r>
      <w:r w:rsidRPr="00CF3604">
        <w:tab/>
      </w:r>
      <w:r w:rsidRPr="00CF3604">
        <w:tab/>
      </w:r>
      <w:r w:rsidRPr="00CF3604">
        <w:tab/>
      </w:r>
      <w:r w:rsidRPr="00CF3604">
        <w:tab/>
      </w:r>
      <w:r w:rsidRPr="00CF3604">
        <w:tab/>
      </w:r>
      <w:r w:rsidRPr="00CF3604">
        <w:tab/>
      </w:r>
      <w:r w:rsidRPr="00CF3604">
        <w:tab/>
      </w:r>
      <w:r w:rsidRPr="00CF3604">
        <w:rPr>
          <w:b w:val="0"/>
          <w:i/>
          <w:iCs/>
        </w:rPr>
        <w:t xml:space="preserve"> -- identifies encoding scheme</w:t>
      </w:r>
    </w:p>
    <w:p w:rsidR="00705EBE" w:rsidRPr="00CF3604" w:rsidRDefault="00705EBE" w:rsidP="00705EBE">
      <w:pPr>
        <w:pStyle w:val="ASN1"/>
      </w:pPr>
      <w:r w:rsidRPr="00CF3604">
        <w:tab/>
        <w:t>rfc2733Format</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1435A7">
      <w:pPr>
        <w:pStyle w:val="ASN1"/>
        <w:rPr>
          <w:b w:val="0"/>
        </w:rPr>
      </w:pPr>
      <w:r w:rsidRPr="00CF3604">
        <w:tab/>
      </w:r>
      <w:r w:rsidRPr="00CF3604">
        <w:tab/>
        <w:t>rfc2733rfc2198</w:t>
      </w:r>
      <w:r w:rsidRPr="00CF3604">
        <w:tab/>
      </w:r>
      <w:r w:rsidRPr="00CF3604">
        <w:tab/>
      </w:r>
      <w:r w:rsidRPr="00CF3604">
        <w:tab/>
      </w:r>
      <w:r w:rsidR="0093078B">
        <w:tab/>
      </w:r>
      <w:r w:rsidRPr="00CF3604">
        <w:t>MaxRedundancy,</w:t>
      </w:r>
      <w:r w:rsidRPr="00CF3604">
        <w:rPr>
          <w:b w:val="0"/>
          <w:i/>
          <w:iCs/>
        </w:rPr>
        <w:t xml:space="preserve"> -- </w:t>
      </w:r>
      <w:r w:rsidR="004155C2">
        <w:rPr>
          <w:b w:val="0"/>
          <w:i/>
          <w:iCs/>
        </w:rPr>
        <w:t xml:space="preserve">IETF </w:t>
      </w:r>
      <w:r w:rsidRPr="00CF3604">
        <w:rPr>
          <w:b w:val="0"/>
          <w:i/>
          <w:iCs/>
        </w:rPr>
        <w:t>RFC 2198 redundancy</w:t>
      </w:r>
    </w:p>
    <w:p w:rsidR="00705EBE" w:rsidRPr="00CF3604" w:rsidRDefault="00705EBE" w:rsidP="00705EBE">
      <w:pPr>
        <w:pStyle w:val="ASN1"/>
      </w:pPr>
      <w:r w:rsidRPr="00CF3604">
        <w:tab/>
      </w:r>
      <w:r w:rsidRPr="00CF3604">
        <w:tab/>
      </w:r>
      <w:r w:rsidRPr="00CF3604">
        <w:tab/>
        <w:t>rfc2733sameport</w:t>
      </w:r>
      <w:r w:rsidRPr="00CF3604">
        <w:tab/>
      </w:r>
      <w:r w:rsidRPr="00CF3604">
        <w:tab/>
        <w:t>MaxRedundancy,</w:t>
      </w:r>
    </w:p>
    <w:p w:rsidR="00705EBE" w:rsidRPr="00CF3604" w:rsidRDefault="00705EBE" w:rsidP="00705EBE">
      <w:pPr>
        <w:pStyle w:val="ASN1"/>
        <w:rPr>
          <w:b w:val="0"/>
          <w:i/>
          <w:iCs/>
        </w:rPr>
      </w:pPr>
      <w:r w:rsidRPr="00CF3604">
        <w:tab/>
      </w:r>
      <w:r w:rsidRPr="00CF3604">
        <w:tab/>
      </w:r>
      <w:r w:rsidRPr="00CF3604">
        <w:tab/>
      </w:r>
      <w:r w:rsidRPr="00CF3604">
        <w:tab/>
      </w:r>
      <w:r w:rsidRPr="00CF3604">
        <w:tab/>
      </w:r>
      <w:r w:rsidRPr="00CF3604">
        <w:tab/>
      </w:r>
      <w:r w:rsidRPr="00CF3604">
        <w:tab/>
      </w:r>
      <w:r w:rsidRPr="00CF3604">
        <w:tab/>
      </w:r>
      <w:r w:rsidRPr="00CF3604">
        <w:rPr>
          <w:b w:val="0"/>
          <w:i/>
          <w:iCs/>
        </w:rPr>
        <w:t xml:space="preserve"> -- separate packet, same port</w:t>
      </w:r>
    </w:p>
    <w:p w:rsidR="00705EBE" w:rsidRPr="00CF3604" w:rsidRDefault="00705EBE" w:rsidP="00705EBE">
      <w:pPr>
        <w:pStyle w:val="ASN1"/>
        <w:keepNext/>
        <w:keepLines/>
      </w:pPr>
      <w:r w:rsidRPr="00CF3604">
        <w:tab/>
      </w:r>
      <w:r w:rsidRPr="00CF3604">
        <w:tab/>
        <w:t>rfc2733diffport</w:t>
      </w:r>
      <w:r w:rsidRPr="00CF3604">
        <w:tab/>
      </w:r>
      <w:r w:rsidRPr="00CF3604">
        <w:tab/>
      </w:r>
      <w:r w:rsidRPr="00CF3604">
        <w:tab/>
        <w:t>MaxRedundancy</w:t>
      </w:r>
    </w:p>
    <w:p w:rsidR="00705EBE" w:rsidRPr="00CF3604" w:rsidRDefault="00705EBE" w:rsidP="00705EBE">
      <w:pPr>
        <w:pStyle w:val="ASN1"/>
        <w:rPr>
          <w:b w:val="0"/>
          <w:i/>
          <w:iCs/>
        </w:rPr>
      </w:pPr>
      <w:r w:rsidRPr="00CF3604">
        <w:tab/>
      </w:r>
      <w:r w:rsidRPr="00CF3604">
        <w:tab/>
      </w:r>
      <w:r w:rsidRPr="00CF3604">
        <w:tab/>
      </w:r>
      <w:r w:rsidRPr="00CF3604">
        <w:tab/>
      </w:r>
      <w:r w:rsidRPr="00CF3604">
        <w:tab/>
      </w:r>
      <w:r w:rsidRPr="00CF3604">
        <w:tab/>
      </w:r>
      <w:r w:rsidRPr="00CF3604">
        <w:tab/>
      </w:r>
      <w:r w:rsidRPr="00CF3604">
        <w:tab/>
      </w:r>
      <w:r w:rsidRPr="00CF3604">
        <w:rPr>
          <w:b w:val="0"/>
          <w:i/>
          <w:iCs/>
        </w:rPr>
        <w:t xml:space="preserve"> -- separate packet and port</w:t>
      </w:r>
    </w:p>
    <w:p w:rsidR="00705EBE" w:rsidRPr="00CF3604" w:rsidRDefault="00705EBE" w:rsidP="00705EBE">
      <w:pPr>
        <w:pStyle w:val="ASN1"/>
      </w:pPr>
      <w:r w:rsidRPr="00CF3604">
        <w:tab/>
        <w:t xml:space="preserve">} OPTIONAL, </w:t>
      </w:r>
    </w:p>
    <w:p w:rsidR="00705EBE" w:rsidRPr="00CF3604" w:rsidRDefault="00705EBE" w:rsidP="00705EBE">
      <w:pPr>
        <w:pStyle w:val="ASN1"/>
      </w:pPr>
      <w:r w:rsidRPr="00CF3604">
        <w:tab/>
        <w:t xml:space="preserve">... </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H223ModeParameters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adaptationLayerType</w:t>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nonStandard</w:t>
      </w:r>
      <w:r w:rsidRPr="00CF3604">
        <w:tab/>
      </w:r>
      <w:r w:rsidRPr="00CF3604">
        <w:tab/>
      </w:r>
      <w:r w:rsidRPr="00CF3604">
        <w:tab/>
      </w:r>
      <w:r w:rsidRPr="00CF3604">
        <w:tab/>
        <w:t>NonStandardParameter,</w:t>
      </w:r>
    </w:p>
    <w:p w:rsidR="00705EBE" w:rsidRPr="00CF3604" w:rsidRDefault="00705EBE" w:rsidP="00705EBE">
      <w:pPr>
        <w:pStyle w:val="ASN1"/>
      </w:pPr>
      <w:r w:rsidRPr="00CF3604">
        <w:tab/>
      </w:r>
      <w:r w:rsidRPr="00CF3604">
        <w:tab/>
        <w:t>al1Framed</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al1NotFramed</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al2WithoutSequenceNumbers</w:t>
      </w:r>
      <w:r w:rsidRPr="00CF3604">
        <w:tab/>
        <w:t>NULL,</w:t>
      </w:r>
    </w:p>
    <w:p w:rsidR="00705EBE" w:rsidRPr="00CF3604" w:rsidRDefault="00705EBE" w:rsidP="00705EBE">
      <w:pPr>
        <w:pStyle w:val="ASN1"/>
      </w:pPr>
      <w:r w:rsidRPr="00CF3604">
        <w:tab/>
      </w:r>
      <w:r w:rsidRPr="00CF3604">
        <w:tab/>
        <w:t>al2WithSequenceNumbers</w:t>
      </w:r>
      <w:r w:rsidRPr="00CF3604">
        <w:tab/>
      </w:r>
      <w:r w:rsidRPr="00CF3604">
        <w:tab/>
        <w:t>NULL,</w:t>
      </w:r>
    </w:p>
    <w:p w:rsidR="00705EBE" w:rsidRPr="00CF3604" w:rsidRDefault="00705EBE" w:rsidP="00705EBE">
      <w:pPr>
        <w:pStyle w:val="ASN1"/>
      </w:pPr>
      <w:r w:rsidRPr="00CF3604">
        <w:tab/>
      </w:r>
      <w:r w:rsidRPr="00CF3604">
        <w:tab/>
        <w:t>al3</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controlFieldOctets</w:t>
      </w:r>
      <w:r w:rsidRPr="00CF3604">
        <w:tab/>
      </w:r>
      <w:r w:rsidRPr="00CF3604">
        <w:tab/>
        <w:t>INTEGER(0..2),</w:t>
      </w:r>
    </w:p>
    <w:p w:rsidR="00705EBE" w:rsidRPr="00CF3604" w:rsidRDefault="00705EBE" w:rsidP="006C6D71">
      <w:pPr>
        <w:pStyle w:val="ASN1"/>
        <w:rPr>
          <w:b w:val="0"/>
          <w:bCs/>
          <w:i/>
          <w:iCs/>
        </w:rPr>
      </w:pPr>
      <w:r w:rsidRPr="00CF3604">
        <w:tab/>
      </w:r>
      <w:r w:rsidRPr="00CF3604">
        <w:tab/>
      </w:r>
      <w:r w:rsidRPr="00CF3604">
        <w:tab/>
        <w:t>sendBufferSize</w:t>
      </w:r>
      <w:r w:rsidRPr="00CF3604">
        <w:tab/>
      </w:r>
      <w:r w:rsidRPr="00CF3604">
        <w:tab/>
      </w:r>
      <w:r w:rsidR="0093078B">
        <w:tab/>
      </w:r>
      <w:r w:rsidRPr="00CF3604">
        <w:t>INTEGER(0..16777215)</w:t>
      </w:r>
      <w:r w:rsidRPr="00CF3604">
        <w:tab/>
      </w:r>
      <w:r w:rsidRPr="00CF3604">
        <w:rPr>
          <w:b w:val="0"/>
          <w:bCs/>
          <w:i/>
          <w:iCs/>
        </w:rPr>
        <w:t>-- units octets</w:t>
      </w:r>
    </w:p>
    <w:p w:rsidR="00705EBE" w:rsidRPr="00267CEF" w:rsidRDefault="00705EBE" w:rsidP="00705EBE">
      <w:pPr>
        <w:pStyle w:val="ASN1"/>
        <w:rPr>
          <w:lang w:val="es-ES"/>
        </w:rPr>
      </w:pPr>
      <w:r w:rsidRPr="00CF3604">
        <w:tab/>
      </w:r>
      <w:r w:rsidRPr="00CF3604">
        <w:tab/>
      </w:r>
      <w:r w:rsidRPr="00267CEF">
        <w:rPr>
          <w:lang w:val="es-ES"/>
        </w:rPr>
        <w:t>},</w:t>
      </w:r>
    </w:p>
    <w:p w:rsidR="00705EBE" w:rsidRPr="00267CEF" w:rsidRDefault="00705EBE" w:rsidP="00705EBE">
      <w:pPr>
        <w:pStyle w:val="ASN1"/>
        <w:rPr>
          <w:lang w:val="es-ES"/>
        </w:rPr>
      </w:pPr>
      <w:r w:rsidRPr="00267CEF">
        <w:rPr>
          <w:lang w:val="es-ES"/>
        </w:rPr>
        <w:tab/>
      </w:r>
      <w:r w:rsidRPr="00267CEF">
        <w:rPr>
          <w:lang w:val="es-ES"/>
        </w:rPr>
        <w:tab/>
        <w:t>...,</w:t>
      </w:r>
    </w:p>
    <w:p w:rsidR="00705EBE" w:rsidRPr="00267CEF" w:rsidRDefault="00705EBE" w:rsidP="00705EBE">
      <w:pPr>
        <w:pStyle w:val="ASN1"/>
        <w:rPr>
          <w:lang w:val="es-ES"/>
        </w:rPr>
      </w:pPr>
      <w:r w:rsidRPr="00267CEF">
        <w:rPr>
          <w:lang w:val="es-ES"/>
        </w:rPr>
        <w:tab/>
      </w:r>
      <w:r w:rsidRPr="00267CEF">
        <w:rPr>
          <w:lang w:val="es-ES"/>
        </w:rPr>
        <w:tab/>
        <w:t>al1M</w:t>
      </w:r>
      <w:r w:rsidRPr="00267CEF">
        <w:rPr>
          <w:lang w:val="es-ES"/>
        </w:rPr>
        <w:tab/>
      </w:r>
      <w:r w:rsidRPr="00267CEF">
        <w:rPr>
          <w:lang w:val="es-ES"/>
        </w:rPr>
        <w:tab/>
      </w:r>
      <w:r w:rsidRPr="00267CEF">
        <w:rPr>
          <w:lang w:val="es-ES"/>
        </w:rPr>
        <w:tab/>
      </w:r>
      <w:r w:rsidRPr="00267CEF">
        <w:rPr>
          <w:lang w:val="es-ES"/>
        </w:rPr>
        <w:tab/>
      </w:r>
      <w:r w:rsidRPr="00267CEF">
        <w:rPr>
          <w:lang w:val="es-ES"/>
        </w:rPr>
        <w:tab/>
      </w:r>
      <w:r w:rsidRPr="00267CEF">
        <w:rPr>
          <w:lang w:val="es-ES"/>
        </w:rPr>
        <w:tab/>
        <w:t>H223AL1MParameters,</w:t>
      </w:r>
    </w:p>
    <w:p w:rsidR="00705EBE" w:rsidRPr="00267CEF" w:rsidRDefault="00705EBE" w:rsidP="00705EBE">
      <w:pPr>
        <w:pStyle w:val="ASN1"/>
        <w:rPr>
          <w:lang w:val="es-ES"/>
        </w:rPr>
      </w:pPr>
      <w:r w:rsidRPr="00267CEF">
        <w:rPr>
          <w:lang w:val="es-ES"/>
        </w:rPr>
        <w:tab/>
      </w:r>
      <w:r w:rsidRPr="00267CEF">
        <w:rPr>
          <w:lang w:val="es-ES"/>
        </w:rPr>
        <w:tab/>
        <w:t>al2M</w:t>
      </w:r>
      <w:r w:rsidRPr="00267CEF">
        <w:rPr>
          <w:lang w:val="es-ES"/>
        </w:rPr>
        <w:tab/>
      </w:r>
      <w:r w:rsidRPr="00267CEF">
        <w:rPr>
          <w:lang w:val="es-ES"/>
        </w:rPr>
        <w:tab/>
      </w:r>
      <w:r w:rsidRPr="00267CEF">
        <w:rPr>
          <w:lang w:val="es-ES"/>
        </w:rPr>
        <w:tab/>
      </w:r>
      <w:r w:rsidRPr="00267CEF">
        <w:rPr>
          <w:lang w:val="es-ES"/>
        </w:rPr>
        <w:tab/>
      </w:r>
      <w:r w:rsidRPr="00267CEF">
        <w:rPr>
          <w:lang w:val="es-ES"/>
        </w:rPr>
        <w:tab/>
      </w:r>
      <w:r w:rsidRPr="00267CEF">
        <w:rPr>
          <w:lang w:val="es-ES"/>
        </w:rPr>
        <w:tab/>
        <w:t>H223AL2MParameters,</w:t>
      </w:r>
    </w:p>
    <w:p w:rsidR="00705EBE" w:rsidRPr="00267CEF" w:rsidRDefault="00705EBE" w:rsidP="00705EBE">
      <w:pPr>
        <w:pStyle w:val="ASN1"/>
        <w:rPr>
          <w:lang w:val="es-ES"/>
        </w:rPr>
      </w:pPr>
      <w:r w:rsidRPr="00267CEF">
        <w:rPr>
          <w:lang w:val="es-ES"/>
        </w:rPr>
        <w:tab/>
      </w:r>
      <w:r w:rsidRPr="00267CEF">
        <w:rPr>
          <w:lang w:val="es-ES"/>
        </w:rPr>
        <w:tab/>
        <w:t>al3M</w:t>
      </w:r>
      <w:r w:rsidRPr="00267CEF">
        <w:rPr>
          <w:lang w:val="es-ES"/>
        </w:rPr>
        <w:tab/>
      </w:r>
      <w:r w:rsidRPr="00267CEF">
        <w:rPr>
          <w:lang w:val="es-ES"/>
        </w:rPr>
        <w:tab/>
      </w:r>
      <w:r w:rsidRPr="00267CEF">
        <w:rPr>
          <w:lang w:val="es-ES"/>
        </w:rPr>
        <w:tab/>
      </w:r>
      <w:r w:rsidRPr="00267CEF">
        <w:rPr>
          <w:lang w:val="es-ES"/>
        </w:rPr>
        <w:tab/>
      </w:r>
      <w:r w:rsidRPr="00267CEF">
        <w:rPr>
          <w:lang w:val="es-ES"/>
        </w:rPr>
        <w:tab/>
      </w:r>
      <w:r w:rsidRPr="00267CEF">
        <w:rPr>
          <w:lang w:val="es-ES"/>
        </w:rPr>
        <w:tab/>
        <w:t>H223AL3MParameters</w:t>
      </w:r>
    </w:p>
    <w:p w:rsidR="00705EBE" w:rsidRPr="00267CEF" w:rsidRDefault="00705EBE" w:rsidP="00705EBE">
      <w:pPr>
        <w:pStyle w:val="ASN1"/>
        <w:rPr>
          <w:lang w:val="es-ES"/>
        </w:rPr>
      </w:pPr>
    </w:p>
    <w:p w:rsidR="00705EBE" w:rsidRPr="00CF3604" w:rsidRDefault="00705EBE" w:rsidP="00705EBE">
      <w:pPr>
        <w:pStyle w:val="ASN1"/>
      </w:pPr>
      <w:r w:rsidRPr="00267CEF">
        <w:rPr>
          <w:lang w:val="es-ES"/>
        </w:rPr>
        <w:tab/>
      </w:r>
      <w:r w:rsidRPr="00CF3604">
        <w:t>},</w:t>
      </w:r>
    </w:p>
    <w:p w:rsidR="00705EBE" w:rsidRPr="00CF3604" w:rsidRDefault="00705EBE" w:rsidP="00705EBE">
      <w:pPr>
        <w:pStyle w:val="ASN1"/>
      </w:pPr>
    </w:p>
    <w:p w:rsidR="00705EBE" w:rsidRPr="00CF3604" w:rsidRDefault="00705EBE" w:rsidP="00705EBE">
      <w:pPr>
        <w:pStyle w:val="ASN1"/>
      </w:pPr>
      <w:r w:rsidRPr="00CF3604">
        <w:tab/>
        <w:t>segmentableFlag</w:t>
      </w:r>
      <w:r w:rsidRPr="00CF3604">
        <w:tab/>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V76ModeParameters ::= CHOICE</w:t>
      </w:r>
    </w:p>
    <w:p w:rsidR="00705EBE" w:rsidRPr="00CF3604" w:rsidRDefault="00705EBE" w:rsidP="00705EBE">
      <w:pPr>
        <w:pStyle w:val="ASN1"/>
      </w:pPr>
      <w:r w:rsidRPr="00CF3604">
        <w:t>{</w:t>
      </w:r>
    </w:p>
    <w:p w:rsidR="00705EBE" w:rsidRPr="00CF3604" w:rsidRDefault="00705EBE" w:rsidP="00705EBE">
      <w:pPr>
        <w:pStyle w:val="ASN1"/>
      </w:pPr>
      <w:r w:rsidRPr="00CF3604">
        <w:tab/>
        <w:t>suspendResumewAddress</w:t>
      </w:r>
      <w:r w:rsidRPr="00CF3604">
        <w:tab/>
      </w:r>
      <w:r w:rsidRPr="00CF3604">
        <w:tab/>
      </w:r>
      <w:r w:rsidRPr="00CF3604">
        <w:tab/>
        <w:t>NULL,</w:t>
      </w:r>
    </w:p>
    <w:p w:rsidR="00705EBE" w:rsidRPr="00CF3604" w:rsidRDefault="00705EBE" w:rsidP="00705EBE">
      <w:pPr>
        <w:pStyle w:val="ASN1"/>
      </w:pPr>
      <w:r w:rsidRPr="00CF3604">
        <w:tab/>
        <w:t>suspendResumewoAddress</w:t>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H2250ModeParameters ::= SEQUENCE</w:t>
      </w:r>
    </w:p>
    <w:p w:rsidR="00705EBE" w:rsidRPr="00CF3604" w:rsidRDefault="00705EBE" w:rsidP="00705EBE">
      <w:pPr>
        <w:pStyle w:val="ASN1"/>
      </w:pPr>
      <w:r w:rsidRPr="00CF3604">
        <w:t>{</w:t>
      </w:r>
    </w:p>
    <w:p w:rsidR="00705EBE" w:rsidRPr="00CF3604" w:rsidRDefault="00705EBE" w:rsidP="00705EBE">
      <w:pPr>
        <w:pStyle w:val="ASN1"/>
      </w:pPr>
      <w:r w:rsidRPr="00CF3604">
        <w:tab/>
        <w:t>redundancyEncodingMode</w:t>
      </w:r>
      <w:r w:rsidRPr="00CF3604">
        <w:tab/>
      </w:r>
      <w:r w:rsidRPr="00CF3604">
        <w:tab/>
      </w:r>
      <w:r w:rsidRPr="00CF3604">
        <w:tab/>
        <w:t>RedundancyEncodingMode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RedundancyEncodingMode ::= SEQUENCE</w:t>
      </w:r>
    </w:p>
    <w:p w:rsidR="00705EBE" w:rsidRPr="00CF3604" w:rsidRDefault="00705EBE" w:rsidP="00705EBE">
      <w:pPr>
        <w:pStyle w:val="ASN1"/>
      </w:pPr>
      <w:r w:rsidRPr="00CF3604">
        <w:t>{</w:t>
      </w:r>
    </w:p>
    <w:p w:rsidR="00705EBE" w:rsidRPr="00CF3604" w:rsidRDefault="00705EBE" w:rsidP="00705EBE">
      <w:pPr>
        <w:pStyle w:val="ASN1"/>
      </w:pPr>
      <w:r w:rsidRPr="00CF3604">
        <w:tab/>
        <w:t>redundancyEncodingMethod</w:t>
      </w:r>
      <w:r w:rsidRPr="00CF3604">
        <w:tab/>
      </w:r>
      <w:r w:rsidRPr="00CF3604">
        <w:tab/>
        <w:t>RedundancyEncodingMethod,</w:t>
      </w:r>
    </w:p>
    <w:p w:rsidR="00705EBE" w:rsidRPr="00CF3604" w:rsidRDefault="00705EBE" w:rsidP="00705EBE">
      <w:pPr>
        <w:pStyle w:val="ASN1"/>
      </w:pPr>
      <w:r w:rsidRPr="00CF3604">
        <w:tab/>
        <w:t>secondaryEncoding</w:t>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nonStandard</w:t>
      </w:r>
      <w:r w:rsidRPr="00CF3604">
        <w:tab/>
      </w:r>
      <w:r w:rsidRPr="00CF3604">
        <w:tab/>
      </w:r>
      <w:r w:rsidRPr="00CF3604">
        <w:tab/>
      </w:r>
      <w:r w:rsidRPr="00CF3604">
        <w:tab/>
        <w:t>NonStandardParameter,</w:t>
      </w:r>
    </w:p>
    <w:p w:rsidR="00705EBE" w:rsidRPr="00CF3604" w:rsidRDefault="00705EBE" w:rsidP="00705EBE">
      <w:pPr>
        <w:pStyle w:val="ASN1"/>
      </w:pPr>
      <w:r w:rsidRPr="00CF3604">
        <w:tab/>
      </w:r>
      <w:r w:rsidRPr="00CF3604">
        <w:tab/>
        <w:t>audioData</w:t>
      </w:r>
      <w:r w:rsidRPr="00CF3604">
        <w:tab/>
      </w:r>
      <w:r w:rsidRPr="00CF3604">
        <w:tab/>
      </w:r>
      <w:r w:rsidRPr="00CF3604">
        <w:tab/>
      </w:r>
      <w:r w:rsidRPr="00CF3604">
        <w:tab/>
      </w:r>
      <w:r w:rsidRPr="00CF3604">
        <w:tab/>
        <w:t>AudioMode,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4155C2">
      <w:pPr>
        <w:pStyle w:val="ASN1"/>
        <w:keepNext/>
        <w:keepLines/>
        <w:rPr>
          <w:b w:val="0"/>
          <w:bCs/>
          <w:i/>
          <w:iCs/>
        </w:rPr>
      </w:pPr>
      <w:r w:rsidRPr="00CF3604">
        <w:rPr>
          <w:b w:val="0"/>
          <w:bCs/>
          <w:i/>
          <w:iCs/>
        </w:rPr>
        <w:t>-- =============================================================================</w:t>
      </w:r>
    </w:p>
    <w:p w:rsidR="00705EBE" w:rsidRPr="00CF3604" w:rsidRDefault="00705EBE" w:rsidP="004155C2">
      <w:pPr>
        <w:pStyle w:val="ASN1"/>
        <w:keepNext/>
        <w:keepLines/>
        <w:rPr>
          <w:b w:val="0"/>
          <w:bCs/>
          <w:i/>
          <w:iCs/>
        </w:rPr>
      </w:pPr>
      <w:r w:rsidRPr="00CF3604">
        <w:rPr>
          <w:b w:val="0"/>
          <w:bCs/>
          <w:i/>
          <w:iCs/>
        </w:rPr>
        <w:t>-- Request mode definitions: Video modes</w:t>
      </w:r>
    </w:p>
    <w:p w:rsidR="00705EBE" w:rsidRPr="00CF3604" w:rsidRDefault="00705EBE" w:rsidP="004155C2">
      <w:pPr>
        <w:pStyle w:val="ASN1"/>
        <w:keepNext/>
        <w:keepLines/>
        <w:rPr>
          <w:b w:val="0"/>
          <w:bCs/>
          <w:i/>
          <w:iCs/>
        </w:rPr>
      </w:pPr>
      <w:r w:rsidRPr="00CF3604">
        <w:rPr>
          <w:b w:val="0"/>
          <w:bCs/>
          <w:i/>
          <w:iCs/>
        </w:rPr>
        <w:t>-- =============================================================================</w:t>
      </w:r>
    </w:p>
    <w:p w:rsidR="00705EBE" w:rsidRPr="00CF3604" w:rsidRDefault="00705EBE" w:rsidP="004155C2">
      <w:pPr>
        <w:pStyle w:val="ASN1"/>
        <w:keepNext/>
        <w:keepLines/>
      </w:pPr>
    </w:p>
    <w:p w:rsidR="00705EBE" w:rsidRPr="00CF3604" w:rsidRDefault="00705EBE" w:rsidP="00705EBE">
      <w:pPr>
        <w:pStyle w:val="ASN1"/>
      </w:pPr>
      <w:r w:rsidRPr="00CF3604">
        <w:t>VideoMode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r w:rsidRPr="00CF3604">
        <w:tab/>
        <w:t>h261VideoMode</w:t>
      </w:r>
      <w:r w:rsidRPr="00CF3604">
        <w:tab/>
      </w:r>
      <w:r w:rsidRPr="00CF3604">
        <w:tab/>
      </w:r>
      <w:r w:rsidRPr="00CF3604">
        <w:tab/>
      </w:r>
      <w:r w:rsidRPr="00CF3604">
        <w:tab/>
      </w:r>
      <w:r w:rsidRPr="00CF3604">
        <w:tab/>
        <w:t>H261VideoMode,</w:t>
      </w:r>
    </w:p>
    <w:p w:rsidR="00705EBE" w:rsidRPr="00CF3604" w:rsidRDefault="00705EBE" w:rsidP="00705EBE">
      <w:pPr>
        <w:pStyle w:val="ASN1"/>
      </w:pPr>
      <w:r w:rsidRPr="00CF3604">
        <w:tab/>
        <w:t>h262VideoMode</w:t>
      </w:r>
      <w:r w:rsidRPr="00CF3604">
        <w:tab/>
      </w:r>
      <w:r w:rsidRPr="00CF3604">
        <w:tab/>
      </w:r>
      <w:r w:rsidRPr="00CF3604">
        <w:tab/>
      </w:r>
      <w:r w:rsidRPr="00CF3604">
        <w:tab/>
      </w:r>
      <w:r w:rsidRPr="00CF3604">
        <w:tab/>
        <w:t>H262VideoMode,</w:t>
      </w:r>
    </w:p>
    <w:p w:rsidR="00705EBE" w:rsidRPr="00F7773E" w:rsidRDefault="00705EBE" w:rsidP="00705EBE">
      <w:pPr>
        <w:pStyle w:val="ASN1"/>
        <w:rPr>
          <w:lang w:val="pt-BR"/>
        </w:rPr>
      </w:pPr>
      <w:r w:rsidRPr="00CF3604">
        <w:tab/>
      </w:r>
      <w:r w:rsidRPr="00F7773E">
        <w:rPr>
          <w:lang w:val="pt-BR"/>
        </w:rPr>
        <w:t>h263VideoMode</w:t>
      </w:r>
      <w:r w:rsidRPr="00F7773E">
        <w:rPr>
          <w:lang w:val="pt-BR"/>
        </w:rPr>
        <w:tab/>
      </w:r>
      <w:r w:rsidRPr="00F7773E">
        <w:rPr>
          <w:lang w:val="pt-BR"/>
        </w:rPr>
        <w:tab/>
      </w:r>
      <w:r w:rsidRPr="00F7773E">
        <w:rPr>
          <w:lang w:val="pt-BR"/>
        </w:rPr>
        <w:tab/>
      </w:r>
      <w:r w:rsidRPr="00F7773E">
        <w:rPr>
          <w:lang w:val="pt-BR"/>
        </w:rPr>
        <w:tab/>
      </w:r>
      <w:r w:rsidRPr="00F7773E">
        <w:rPr>
          <w:lang w:val="pt-BR"/>
        </w:rPr>
        <w:tab/>
        <w:t>H263VideoMode,</w:t>
      </w:r>
    </w:p>
    <w:p w:rsidR="00705EBE" w:rsidRPr="00F7773E" w:rsidRDefault="00705EBE" w:rsidP="00705EBE">
      <w:pPr>
        <w:pStyle w:val="ASN1"/>
        <w:rPr>
          <w:lang w:val="pt-BR"/>
        </w:rPr>
      </w:pPr>
      <w:r w:rsidRPr="00F7773E">
        <w:rPr>
          <w:lang w:val="pt-BR"/>
        </w:rPr>
        <w:tab/>
        <w:t>is11172VideoMode</w:t>
      </w:r>
      <w:r w:rsidRPr="00F7773E">
        <w:rPr>
          <w:lang w:val="pt-BR"/>
        </w:rPr>
        <w:tab/>
      </w:r>
      <w:r w:rsidRPr="00F7773E">
        <w:rPr>
          <w:lang w:val="pt-BR"/>
        </w:rPr>
        <w:tab/>
      </w:r>
      <w:r w:rsidRPr="00F7773E">
        <w:rPr>
          <w:lang w:val="pt-BR"/>
        </w:rPr>
        <w:tab/>
      </w:r>
      <w:r w:rsidRPr="00F7773E">
        <w:rPr>
          <w:lang w:val="pt-BR"/>
        </w:rPr>
        <w:tab/>
        <w:t>IS11172VideoMode,</w:t>
      </w:r>
    </w:p>
    <w:p w:rsidR="00705EBE" w:rsidRPr="00F7773E" w:rsidRDefault="00705EBE" w:rsidP="00705EBE">
      <w:pPr>
        <w:pStyle w:val="ASN1"/>
        <w:rPr>
          <w:lang w:val="pt-BR"/>
        </w:rPr>
      </w:pPr>
      <w:r w:rsidRPr="00F7773E">
        <w:rPr>
          <w:lang w:val="pt-BR"/>
        </w:rPr>
        <w:tab/>
        <w:t>...,</w:t>
      </w:r>
    </w:p>
    <w:p w:rsidR="00705EBE" w:rsidRPr="00F7773E" w:rsidRDefault="00705EBE" w:rsidP="00705EBE">
      <w:pPr>
        <w:pStyle w:val="ASN1"/>
        <w:rPr>
          <w:lang w:val="pt-BR"/>
        </w:rPr>
      </w:pPr>
      <w:r w:rsidRPr="00F7773E">
        <w:rPr>
          <w:lang w:val="pt-BR"/>
        </w:rPr>
        <w:tab/>
        <w:t>genericVideoMode</w:t>
      </w:r>
      <w:r w:rsidRPr="00F7773E">
        <w:rPr>
          <w:lang w:val="pt-BR"/>
        </w:rPr>
        <w:tab/>
      </w:r>
      <w:r w:rsidRPr="00F7773E">
        <w:rPr>
          <w:lang w:val="pt-BR"/>
        </w:rPr>
        <w:tab/>
      </w:r>
      <w:r w:rsidRPr="00F7773E">
        <w:rPr>
          <w:lang w:val="pt-BR"/>
        </w:rPr>
        <w:tab/>
      </w:r>
      <w:r w:rsidRPr="00F7773E">
        <w:rPr>
          <w:lang w:val="pt-BR"/>
        </w:rPr>
        <w:tab/>
        <w:t>GenericCapability</w:t>
      </w:r>
    </w:p>
    <w:p w:rsidR="00705EBE" w:rsidRPr="00F7773E" w:rsidRDefault="00705EBE" w:rsidP="00705EBE">
      <w:pPr>
        <w:pStyle w:val="ASN1"/>
        <w:rPr>
          <w:lang w:val="pt-BR"/>
        </w:rPr>
      </w:pPr>
      <w:r w:rsidRPr="00F7773E">
        <w:rPr>
          <w:lang w:val="pt-BR"/>
        </w:rPr>
        <w:t>}</w:t>
      </w:r>
    </w:p>
    <w:p w:rsidR="00705EBE" w:rsidRPr="00F7773E" w:rsidRDefault="00705EBE" w:rsidP="00705EBE">
      <w:pPr>
        <w:pStyle w:val="ASN1"/>
        <w:rPr>
          <w:lang w:val="pt-BR"/>
        </w:rPr>
      </w:pPr>
    </w:p>
    <w:p w:rsidR="00705EBE" w:rsidRPr="00F7773E" w:rsidRDefault="00705EBE" w:rsidP="00705EBE">
      <w:pPr>
        <w:pStyle w:val="ASN1"/>
        <w:rPr>
          <w:lang w:val="pt-BR"/>
        </w:rPr>
      </w:pPr>
      <w:r w:rsidRPr="00F7773E">
        <w:rPr>
          <w:lang w:val="pt-BR"/>
        </w:rPr>
        <w:t>H261VideoMode ::= SEQUENCE</w:t>
      </w:r>
    </w:p>
    <w:p w:rsidR="00705EBE" w:rsidRPr="00CF3604" w:rsidRDefault="00705EBE" w:rsidP="00705EBE">
      <w:pPr>
        <w:pStyle w:val="ASN1"/>
      </w:pPr>
      <w:r w:rsidRPr="00CF3604">
        <w:t>{</w:t>
      </w:r>
    </w:p>
    <w:p w:rsidR="00705EBE" w:rsidRPr="00CF3604" w:rsidRDefault="00705EBE" w:rsidP="00705EBE">
      <w:pPr>
        <w:pStyle w:val="ASN1"/>
      </w:pPr>
      <w:r w:rsidRPr="00CF3604">
        <w:tab/>
        <w:t>resolution</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qcif</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cif</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rPr>
          <w:b w:val="0"/>
          <w:bCs/>
          <w:i/>
          <w:iCs/>
        </w:rPr>
      </w:pPr>
      <w:r w:rsidRPr="00CF3604">
        <w:tab/>
        <w:t>bitRate</w:t>
      </w:r>
      <w:r w:rsidRPr="00CF3604">
        <w:tab/>
      </w:r>
      <w:r w:rsidRPr="00CF3604">
        <w:tab/>
      </w:r>
      <w:r w:rsidRPr="00CF3604">
        <w:tab/>
      </w:r>
      <w:r w:rsidRPr="00CF3604">
        <w:tab/>
      </w:r>
      <w:r w:rsidRPr="00CF3604">
        <w:tab/>
      </w:r>
      <w:r w:rsidRPr="00CF3604">
        <w:tab/>
        <w:t>INTEGER (1..19200),</w:t>
      </w:r>
      <w:r w:rsidRPr="00CF3604">
        <w:tab/>
      </w:r>
      <w:r w:rsidRPr="00CF3604">
        <w:rPr>
          <w:b w:val="0"/>
          <w:bCs/>
          <w:i/>
          <w:iCs/>
        </w:rPr>
        <w:t>-- units 100 bit/s</w:t>
      </w:r>
    </w:p>
    <w:p w:rsidR="00705EBE" w:rsidRPr="00CF3604" w:rsidRDefault="00705EBE" w:rsidP="00705EBE">
      <w:pPr>
        <w:pStyle w:val="ASN1"/>
      </w:pPr>
      <w:r w:rsidRPr="00CF3604">
        <w:tab/>
        <w:t>stillImageTransmission</w:t>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H262VideoMode ::= SEQUENCE</w:t>
      </w:r>
    </w:p>
    <w:p w:rsidR="00705EBE" w:rsidRPr="00CF3604" w:rsidRDefault="00705EBE" w:rsidP="00705EBE">
      <w:pPr>
        <w:pStyle w:val="ASN1"/>
      </w:pPr>
      <w:r w:rsidRPr="00CF3604">
        <w:t>{</w:t>
      </w:r>
    </w:p>
    <w:p w:rsidR="00705EBE" w:rsidRPr="00CF3604" w:rsidRDefault="00705EBE" w:rsidP="00705EBE">
      <w:pPr>
        <w:pStyle w:val="ASN1"/>
      </w:pPr>
      <w:r w:rsidRPr="00CF3604">
        <w:tab/>
        <w:t>profileAndLevel</w:t>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profileAndLevel-SPatML</w:t>
      </w:r>
      <w:r w:rsidRPr="00CF3604">
        <w:tab/>
      </w:r>
      <w:r w:rsidRPr="00CF3604">
        <w:tab/>
        <w:t>NULL,</w:t>
      </w:r>
    </w:p>
    <w:p w:rsidR="00705EBE" w:rsidRPr="00CF3604" w:rsidRDefault="00705EBE" w:rsidP="00705EBE">
      <w:pPr>
        <w:pStyle w:val="ASN1"/>
      </w:pPr>
      <w:r w:rsidRPr="00CF3604">
        <w:tab/>
      </w:r>
      <w:r w:rsidRPr="00CF3604">
        <w:tab/>
        <w:t>profileAndLevel-MPatLL</w:t>
      </w:r>
      <w:r w:rsidRPr="00CF3604">
        <w:tab/>
      </w:r>
      <w:r w:rsidRPr="00CF3604">
        <w:tab/>
        <w:t>NULL,</w:t>
      </w:r>
    </w:p>
    <w:p w:rsidR="00705EBE" w:rsidRPr="00CF3604" w:rsidRDefault="00705EBE" w:rsidP="00705EBE">
      <w:pPr>
        <w:pStyle w:val="ASN1"/>
      </w:pPr>
      <w:r w:rsidRPr="00CF3604">
        <w:tab/>
      </w:r>
      <w:r w:rsidRPr="00CF3604">
        <w:tab/>
        <w:t>profileAndLevel-MPatML</w:t>
      </w:r>
      <w:r w:rsidRPr="00CF3604">
        <w:tab/>
      </w:r>
      <w:r w:rsidRPr="00CF3604">
        <w:tab/>
        <w:t>NULL,</w:t>
      </w:r>
    </w:p>
    <w:p w:rsidR="00705EBE" w:rsidRPr="00CF3604" w:rsidRDefault="00705EBE" w:rsidP="00705EBE">
      <w:pPr>
        <w:pStyle w:val="ASN1"/>
      </w:pPr>
      <w:r w:rsidRPr="00CF3604">
        <w:tab/>
      </w:r>
      <w:r w:rsidRPr="00CF3604">
        <w:tab/>
        <w:t>profileAndLevel-MPatH-14</w:t>
      </w:r>
      <w:r w:rsidRPr="00CF3604">
        <w:tab/>
        <w:t>NULL,</w:t>
      </w:r>
    </w:p>
    <w:p w:rsidR="00705EBE" w:rsidRPr="00CF3604" w:rsidRDefault="00705EBE" w:rsidP="00705EBE">
      <w:pPr>
        <w:pStyle w:val="ASN1"/>
      </w:pPr>
      <w:r w:rsidRPr="00CF3604">
        <w:tab/>
      </w:r>
      <w:r w:rsidRPr="00CF3604">
        <w:tab/>
        <w:t>profileAndLevel-MPatHL</w:t>
      </w:r>
      <w:r w:rsidRPr="00CF3604">
        <w:tab/>
      </w:r>
      <w:r w:rsidRPr="00CF3604">
        <w:tab/>
        <w:t>NULL,</w:t>
      </w:r>
    </w:p>
    <w:p w:rsidR="00705EBE" w:rsidRPr="00CF3604" w:rsidRDefault="00705EBE" w:rsidP="00705EBE">
      <w:pPr>
        <w:pStyle w:val="ASN1"/>
      </w:pPr>
      <w:r w:rsidRPr="00CF3604">
        <w:tab/>
      </w:r>
      <w:r w:rsidRPr="00CF3604">
        <w:tab/>
        <w:t>profileAndLevel-SNRatLL</w:t>
      </w:r>
      <w:r w:rsidRPr="00CF3604">
        <w:tab/>
      </w:r>
      <w:r w:rsidRPr="00CF3604">
        <w:tab/>
        <w:t>NULL,</w:t>
      </w:r>
    </w:p>
    <w:p w:rsidR="00705EBE" w:rsidRPr="00CF3604" w:rsidRDefault="00705EBE" w:rsidP="00705EBE">
      <w:pPr>
        <w:pStyle w:val="ASN1"/>
      </w:pPr>
      <w:r w:rsidRPr="00CF3604">
        <w:tab/>
      </w:r>
      <w:r w:rsidRPr="00CF3604">
        <w:tab/>
        <w:t>profileAndLevel-SNRatML</w:t>
      </w:r>
      <w:r w:rsidRPr="00CF3604">
        <w:tab/>
      </w:r>
      <w:r w:rsidRPr="00CF3604">
        <w:tab/>
        <w:t>NULL,</w:t>
      </w:r>
    </w:p>
    <w:p w:rsidR="00705EBE" w:rsidRPr="00CF3604" w:rsidRDefault="00705EBE" w:rsidP="00705EBE">
      <w:pPr>
        <w:pStyle w:val="ASN1"/>
      </w:pPr>
      <w:r w:rsidRPr="00CF3604">
        <w:rPr>
          <w:sz w:val="18"/>
        </w:rPr>
        <w:tab/>
      </w:r>
      <w:r w:rsidRPr="00CF3604">
        <w:rPr>
          <w:sz w:val="18"/>
        </w:rPr>
        <w:tab/>
        <w:t>profileAndLevel-SpatialatH-14</w:t>
      </w:r>
      <w:r w:rsidRPr="00CF3604">
        <w:tab/>
        <w:t>NULL,</w:t>
      </w:r>
    </w:p>
    <w:p w:rsidR="00705EBE" w:rsidRPr="00CF3604" w:rsidRDefault="00705EBE" w:rsidP="00705EBE">
      <w:pPr>
        <w:pStyle w:val="ASN1"/>
      </w:pPr>
      <w:r w:rsidRPr="00CF3604">
        <w:tab/>
      </w:r>
      <w:r w:rsidRPr="00CF3604">
        <w:tab/>
        <w:t>profileAndLevel-HPatML</w:t>
      </w:r>
      <w:r w:rsidRPr="00CF3604">
        <w:tab/>
      </w:r>
      <w:r w:rsidRPr="00CF3604">
        <w:tab/>
        <w:t>NULL,</w:t>
      </w:r>
    </w:p>
    <w:p w:rsidR="00705EBE" w:rsidRPr="00CF3604" w:rsidRDefault="00705EBE" w:rsidP="00705EBE">
      <w:pPr>
        <w:pStyle w:val="ASN1"/>
      </w:pPr>
      <w:r w:rsidRPr="00CF3604">
        <w:tab/>
      </w:r>
      <w:r w:rsidRPr="00CF3604">
        <w:tab/>
        <w:t>profileAndLevel-HPatH-14</w:t>
      </w:r>
      <w:r w:rsidRPr="00CF3604">
        <w:tab/>
        <w:t>NULL,</w:t>
      </w:r>
    </w:p>
    <w:p w:rsidR="00705EBE" w:rsidRPr="00CF3604" w:rsidRDefault="00705EBE" w:rsidP="00705EBE">
      <w:pPr>
        <w:pStyle w:val="ASN1"/>
      </w:pPr>
      <w:r w:rsidRPr="00CF3604">
        <w:tab/>
      </w:r>
      <w:r w:rsidRPr="00CF3604">
        <w:tab/>
        <w:t>profileAndLevel-HPatHL</w:t>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rPr>
          <w:b w:val="0"/>
          <w:bCs/>
          <w:i/>
          <w:iCs/>
          <w:sz w:val="12"/>
        </w:rPr>
      </w:pPr>
      <w:r w:rsidRPr="00CF3604">
        <w:tab/>
        <w:t>videoBitRate</w:t>
      </w:r>
      <w:r w:rsidRPr="00CF3604">
        <w:tab/>
      </w:r>
      <w:r w:rsidRPr="00CF3604">
        <w:tab/>
      </w:r>
      <w:r w:rsidRPr="00CF3604">
        <w:tab/>
      </w:r>
      <w:r w:rsidRPr="00CF3604">
        <w:tab/>
      </w:r>
      <w:r w:rsidRPr="00CF3604">
        <w:tab/>
      </w:r>
      <w:r w:rsidRPr="00CF3604">
        <w:rPr>
          <w:sz w:val="18"/>
        </w:rPr>
        <w:t xml:space="preserve">INTEGER(0..1073741823) OPTIONAL, </w:t>
      </w:r>
      <w:r w:rsidRPr="00CF3604">
        <w:rPr>
          <w:b w:val="0"/>
          <w:bCs/>
          <w:i/>
          <w:iCs/>
          <w:sz w:val="12"/>
        </w:rPr>
        <w:t>-- units 400 bit/s</w:t>
      </w:r>
    </w:p>
    <w:p w:rsidR="00705EBE" w:rsidRPr="00CF3604" w:rsidRDefault="00705EBE" w:rsidP="00705EBE">
      <w:pPr>
        <w:pStyle w:val="ASN1"/>
        <w:rPr>
          <w:b w:val="0"/>
          <w:bCs/>
          <w:i/>
          <w:iCs/>
          <w:sz w:val="16"/>
        </w:rPr>
      </w:pPr>
      <w:r w:rsidRPr="00CF3604">
        <w:tab/>
        <w:t>vbvBufferSize</w:t>
      </w:r>
      <w:r w:rsidRPr="00CF3604">
        <w:tab/>
      </w:r>
      <w:r w:rsidRPr="00CF3604">
        <w:tab/>
      </w:r>
      <w:r w:rsidRPr="00CF3604">
        <w:tab/>
      </w:r>
      <w:r w:rsidRPr="00CF3604">
        <w:tab/>
      </w:r>
      <w:r w:rsidRPr="00CF3604">
        <w:tab/>
      </w:r>
      <w:r w:rsidRPr="00CF3604">
        <w:rPr>
          <w:sz w:val="18"/>
        </w:rPr>
        <w:t>INTEGER(0..262143) OPTIONAL,</w:t>
      </w:r>
      <w:r w:rsidRPr="00CF3604">
        <w:rPr>
          <w:b w:val="0"/>
          <w:bCs/>
          <w:i/>
          <w:iCs/>
          <w:sz w:val="16"/>
        </w:rPr>
        <w:t xml:space="preserve"> -- units 16 384 bits</w:t>
      </w:r>
    </w:p>
    <w:p w:rsidR="00705EBE" w:rsidRPr="00CF3604" w:rsidRDefault="00705EBE" w:rsidP="006C6D71">
      <w:pPr>
        <w:pStyle w:val="ASN1"/>
        <w:rPr>
          <w:sz w:val="18"/>
        </w:rPr>
      </w:pPr>
      <w:r w:rsidRPr="00CF3604">
        <w:tab/>
        <w:t>samplesPerLine</w:t>
      </w:r>
      <w:r w:rsidRPr="00CF3604">
        <w:tab/>
      </w:r>
      <w:r w:rsidRPr="00CF3604">
        <w:tab/>
      </w:r>
      <w:r w:rsidRPr="00CF3604">
        <w:tab/>
      </w:r>
      <w:r w:rsidRPr="00CF3604">
        <w:tab/>
      </w:r>
      <w:r w:rsidR="0093078B">
        <w:tab/>
      </w:r>
      <w:r w:rsidRPr="00CF3604">
        <w:rPr>
          <w:sz w:val="18"/>
        </w:rPr>
        <w:t>INTEGER(0..16383) OPTIONAL,</w:t>
      </w:r>
      <w:r w:rsidRPr="00CF3604">
        <w:rPr>
          <w:b w:val="0"/>
          <w:bCs/>
          <w:i/>
          <w:iCs/>
          <w:sz w:val="16"/>
        </w:rPr>
        <w:t xml:space="preserve"> -- units samples/line</w:t>
      </w:r>
    </w:p>
    <w:p w:rsidR="00705EBE" w:rsidRPr="00CF3604" w:rsidRDefault="00705EBE" w:rsidP="00705EBE">
      <w:pPr>
        <w:pStyle w:val="ASN1"/>
        <w:rPr>
          <w:b w:val="0"/>
          <w:bCs/>
          <w:i/>
          <w:iCs/>
          <w:sz w:val="16"/>
        </w:rPr>
      </w:pPr>
      <w:r w:rsidRPr="00CF3604">
        <w:tab/>
        <w:t>linesPerFrame</w:t>
      </w:r>
      <w:r w:rsidRPr="00CF3604">
        <w:tab/>
      </w:r>
      <w:r w:rsidRPr="00CF3604">
        <w:tab/>
      </w:r>
      <w:r w:rsidRPr="00CF3604">
        <w:tab/>
      </w:r>
      <w:r w:rsidRPr="00CF3604">
        <w:tab/>
      </w:r>
      <w:r w:rsidRPr="00CF3604">
        <w:tab/>
      </w:r>
      <w:r w:rsidRPr="00CF3604">
        <w:rPr>
          <w:sz w:val="18"/>
        </w:rPr>
        <w:t>INTEGER(0..16383) OPTIONAL,</w:t>
      </w:r>
      <w:r w:rsidRPr="00CF3604">
        <w:rPr>
          <w:b w:val="0"/>
          <w:bCs/>
          <w:i/>
          <w:iCs/>
          <w:sz w:val="16"/>
        </w:rPr>
        <w:t xml:space="preserve"> -- units lines/frame</w:t>
      </w:r>
    </w:p>
    <w:p w:rsidR="00705EBE" w:rsidRPr="00CF3604" w:rsidRDefault="00705EBE" w:rsidP="00705EBE">
      <w:pPr>
        <w:pStyle w:val="ASN1"/>
        <w:rPr>
          <w:b w:val="0"/>
          <w:bCs/>
          <w:i/>
          <w:iCs/>
          <w:sz w:val="16"/>
        </w:rPr>
      </w:pPr>
      <w:r w:rsidRPr="00CF3604">
        <w:tab/>
        <w:t>framesPerSecond</w:t>
      </w:r>
      <w:r w:rsidRPr="00CF3604">
        <w:tab/>
      </w:r>
      <w:r w:rsidRPr="00CF3604">
        <w:tab/>
      </w:r>
      <w:r w:rsidRPr="00CF3604">
        <w:tab/>
      </w:r>
      <w:r w:rsidRPr="00CF3604">
        <w:tab/>
        <w:t>INTEGER(0..15) OPTIONAL,</w:t>
      </w:r>
      <w:r w:rsidRPr="00CF3604">
        <w:rPr>
          <w:b w:val="0"/>
          <w:bCs/>
          <w:i/>
          <w:iCs/>
          <w:sz w:val="16"/>
        </w:rPr>
        <w:t xml:space="preserve"> -- frame_rate_code</w:t>
      </w:r>
    </w:p>
    <w:p w:rsidR="00705EBE" w:rsidRPr="00CF3604" w:rsidRDefault="00705EBE" w:rsidP="00705EBE">
      <w:pPr>
        <w:pStyle w:val="ASN1"/>
        <w:rPr>
          <w:b w:val="0"/>
          <w:bCs/>
          <w:i/>
          <w:iCs/>
          <w:sz w:val="12"/>
        </w:rPr>
      </w:pPr>
      <w:r w:rsidRPr="00CF3604">
        <w:tab/>
        <w:t>luminanceSampleRate</w:t>
      </w:r>
      <w:r w:rsidRPr="00CF3604">
        <w:tab/>
      </w:r>
      <w:r w:rsidRPr="00CF3604">
        <w:tab/>
      </w:r>
      <w:r w:rsidRPr="00CF3604">
        <w:tab/>
      </w:r>
      <w:r w:rsidRPr="00CF3604">
        <w:rPr>
          <w:sz w:val="18"/>
        </w:rPr>
        <w:t>INTEGER(0..4294967295) OPTIONAL,</w:t>
      </w:r>
      <w:r w:rsidRPr="00CF3604">
        <w:rPr>
          <w:b w:val="0"/>
          <w:bCs/>
          <w:i/>
          <w:iCs/>
          <w:sz w:val="12"/>
        </w:rPr>
        <w:t xml:space="preserve"> -- units samples/s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H263VideoMode ::= SEQUENCE</w:t>
      </w:r>
    </w:p>
    <w:p w:rsidR="00705EBE" w:rsidRPr="00CF3604" w:rsidRDefault="00705EBE" w:rsidP="00705EBE">
      <w:pPr>
        <w:pStyle w:val="ASN1"/>
      </w:pPr>
      <w:r w:rsidRPr="00CF3604">
        <w:t>{</w:t>
      </w:r>
    </w:p>
    <w:p w:rsidR="00705EBE" w:rsidRPr="00CF3604" w:rsidRDefault="00705EBE" w:rsidP="00705EBE">
      <w:pPr>
        <w:pStyle w:val="ASN1"/>
      </w:pPr>
      <w:r w:rsidRPr="00CF3604">
        <w:tab/>
        <w:t>resolution</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sqcif</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qcif</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cif</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cif4</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cif16</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custom</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ab/>
        <w:t>bitRate</w:t>
      </w:r>
      <w:r w:rsidRPr="00CF3604">
        <w:tab/>
      </w:r>
      <w:r w:rsidRPr="00CF3604">
        <w:tab/>
      </w:r>
      <w:r w:rsidRPr="00CF3604">
        <w:tab/>
      </w:r>
      <w:r w:rsidRPr="00CF3604">
        <w:tab/>
      </w:r>
      <w:r w:rsidRPr="00CF3604">
        <w:tab/>
      </w:r>
      <w:r w:rsidRPr="00CF3604">
        <w:tab/>
        <w:t>INTEGER (1..19200),</w:t>
      </w:r>
      <w:r w:rsidRPr="00CF3604">
        <w:tab/>
      </w:r>
      <w:r w:rsidRPr="00CF3604">
        <w:rPr>
          <w:b w:val="0"/>
          <w:bCs/>
          <w:i/>
          <w:iCs/>
        </w:rPr>
        <w:t>-- units 100 bit/s</w:t>
      </w:r>
    </w:p>
    <w:p w:rsidR="00705EBE" w:rsidRPr="00CF3604" w:rsidRDefault="00705EBE" w:rsidP="00705EBE">
      <w:pPr>
        <w:pStyle w:val="ASN1"/>
      </w:pPr>
      <w:r w:rsidRPr="00CF3604">
        <w:tab/>
        <w:t>unrestrictedVector</w:t>
      </w:r>
      <w:r w:rsidRPr="00CF3604">
        <w:tab/>
      </w:r>
      <w:r w:rsidRPr="00CF3604">
        <w:tab/>
      </w:r>
      <w:r w:rsidRPr="00CF3604">
        <w:tab/>
      </w:r>
      <w:r w:rsidRPr="00CF3604">
        <w:tab/>
        <w:t>BOOLEAN,</w:t>
      </w:r>
    </w:p>
    <w:p w:rsidR="00705EBE" w:rsidRPr="00CF3604" w:rsidRDefault="00705EBE" w:rsidP="00705EBE">
      <w:pPr>
        <w:pStyle w:val="ASN1"/>
      </w:pPr>
      <w:r w:rsidRPr="00CF3604">
        <w:tab/>
        <w:t>arithmeticCoding</w:t>
      </w:r>
      <w:r w:rsidRPr="00CF3604">
        <w:tab/>
      </w:r>
      <w:r w:rsidRPr="00CF3604">
        <w:tab/>
      </w:r>
      <w:r w:rsidRPr="00CF3604">
        <w:tab/>
      </w:r>
      <w:r w:rsidRPr="00CF3604">
        <w:tab/>
        <w:t>BOOLEAN,</w:t>
      </w:r>
    </w:p>
    <w:p w:rsidR="00705EBE" w:rsidRPr="00CF3604" w:rsidRDefault="00705EBE" w:rsidP="00705EBE">
      <w:pPr>
        <w:pStyle w:val="ASN1"/>
      </w:pPr>
      <w:r w:rsidRPr="00CF3604">
        <w:tab/>
        <w:t>advancedPrediction</w:t>
      </w:r>
      <w:r w:rsidRPr="00CF3604">
        <w:tab/>
      </w:r>
      <w:r w:rsidRPr="00CF3604">
        <w:tab/>
      </w:r>
      <w:r w:rsidRPr="00CF3604">
        <w:tab/>
      </w:r>
      <w:r w:rsidRPr="00CF3604">
        <w:tab/>
        <w:t>BOOLEAN,</w:t>
      </w:r>
    </w:p>
    <w:p w:rsidR="00705EBE" w:rsidRPr="00CF3604" w:rsidRDefault="00705EBE" w:rsidP="00705EBE">
      <w:pPr>
        <w:pStyle w:val="ASN1"/>
      </w:pPr>
      <w:r w:rsidRPr="00CF3604">
        <w:tab/>
        <w:t>pbFrames</w:t>
      </w:r>
      <w:r w:rsidRPr="00CF3604">
        <w:tab/>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errorCompensation</w:t>
      </w:r>
      <w:r w:rsidRPr="00CF3604">
        <w:tab/>
      </w:r>
      <w:r w:rsidRPr="00CF3604">
        <w:tab/>
      </w:r>
      <w:r w:rsidRPr="00CF3604">
        <w:tab/>
      </w:r>
      <w:r w:rsidRPr="00CF3604">
        <w:tab/>
        <w:t>BOOLEAN,</w:t>
      </w:r>
    </w:p>
    <w:p w:rsidR="00705EBE" w:rsidRPr="00CF3604" w:rsidRDefault="00705EBE" w:rsidP="00705EBE">
      <w:pPr>
        <w:pStyle w:val="ASN1"/>
      </w:pPr>
      <w:r w:rsidRPr="00CF3604">
        <w:tab/>
        <w:t>enhancementLayerInfo</w:t>
      </w:r>
      <w:r w:rsidRPr="00CF3604">
        <w:tab/>
      </w:r>
      <w:r w:rsidRPr="00CF3604">
        <w:tab/>
      </w:r>
      <w:r w:rsidRPr="00CF3604">
        <w:tab/>
        <w:t>EnhancementLayerInfo OPTIONAL,</w:t>
      </w:r>
    </w:p>
    <w:p w:rsidR="00705EBE" w:rsidRPr="00CF3604" w:rsidRDefault="00705EBE" w:rsidP="00705EBE">
      <w:pPr>
        <w:pStyle w:val="ASN1"/>
      </w:pPr>
      <w:r w:rsidRPr="00CF3604">
        <w:tab/>
        <w:t>h263Options</w:t>
      </w:r>
      <w:r w:rsidRPr="00CF3604">
        <w:tab/>
      </w:r>
      <w:r w:rsidRPr="00CF3604">
        <w:tab/>
      </w:r>
      <w:r w:rsidRPr="00CF3604">
        <w:tab/>
      </w:r>
      <w:r w:rsidRPr="00CF3604">
        <w:tab/>
      </w:r>
      <w:r w:rsidRPr="00CF3604">
        <w:tab/>
        <w:t>H263Options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IS11172VideoMode ::= SEQUENCE</w:t>
      </w:r>
    </w:p>
    <w:p w:rsidR="00705EBE" w:rsidRPr="00CF3604" w:rsidRDefault="00705EBE" w:rsidP="00705EBE">
      <w:pPr>
        <w:pStyle w:val="ASN1"/>
      </w:pPr>
      <w:r w:rsidRPr="00CF3604">
        <w:t>{</w:t>
      </w:r>
    </w:p>
    <w:p w:rsidR="00705EBE" w:rsidRPr="00CF3604" w:rsidRDefault="00705EBE" w:rsidP="00705EBE">
      <w:pPr>
        <w:pStyle w:val="ASN1"/>
      </w:pPr>
      <w:r w:rsidRPr="00CF3604">
        <w:tab/>
        <w:t>constrainedBitstream</w:t>
      </w:r>
      <w:r w:rsidRPr="00CF3604">
        <w:tab/>
      </w:r>
      <w:r w:rsidRPr="00CF3604">
        <w:tab/>
      </w:r>
      <w:r w:rsidRPr="00CF3604">
        <w:tab/>
        <w:t>BOOLEAN,</w:t>
      </w:r>
    </w:p>
    <w:p w:rsidR="00705EBE" w:rsidRPr="00CF3604" w:rsidRDefault="00705EBE" w:rsidP="00705EBE">
      <w:pPr>
        <w:pStyle w:val="ASN1"/>
        <w:rPr>
          <w:b w:val="0"/>
          <w:bCs/>
          <w:i/>
          <w:iCs/>
          <w:sz w:val="16"/>
        </w:rPr>
      </w:pPr>
      <w:r w:rsidRPr="00CF3604">
        <w:tab/>
        <w:t>videoBitRate</w:t>
      </w:r>
      <w:r w:rsidRPr="00CF3604">
        <w:tab/>
      </w:r>
      <w:r w:rsidRPr="00CF3604">
        <w:tab/>
      </w:r>
      <w:r w:rsidRPr="00CF3604">
        <w:tab/>
      </w:r>
      <w:r w:rsidRPr="00CF3604">
        <w:tab/>
      </w:r>
      <w:r w:rsidRPr="00CF3604">
        <w:tab/>
      </w:r>
      <w:r w:rsidRPr="00CF3604">
        <w:rPr>
          <w:sz w:val="18"/>
        </w:rPr>
        <w:t xml:space="preserve">INTEGER(0..1073741823) OPTIONAL, </w:t>
      </w:r>
      <w:r w:rsidRPr="00CF3604">
        <w:rPr>
          <w:b w:val="0"/>
          <w:bCs/>
          <w:i/>
          <w:iCs/>
          <w:sz w:val="16"/>
        </w:rPr>
        <w:t xml:space="preserve">-- units </w:t>
      </w:r>
    </w:p>
    <w:p w:rsidR="00705EBE" w:rsidRPr="00CF3604" w:rsidRDefault="00705EBE" w:rsidP="00705EBE">
      <w:pPr>
        <w:pStyle w:val="ASN1"/>
        <w:rPr>
          <w:b w:val="0"/>
          <w:bCs/>
          <w:i/>
          <w:iCs/>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-- 400 bit/s</w:t>
      </w:r>
    </w:p>
    <w:p w:rsidR="00705EBE" w:rsidRPr="00CF3604" w:rsidRDefault="00705EBE" w:rsidP="00705EBE">
      <w:pPr>
        <w:pStyle w:val="ASN1"/>
        <w:rPr>
          <w:b w:val="0"/>
          <w:bCs/>
          <w:i/>
          <w:iCs/>
          <w:sz w:val="16"/>
        </w:rPr>
      </w:pPr>
      <w:r w:rsidRPr="00CF3604">
        <w:tab/>
        <w:t>vbvBufferSize</w:t>
      </w:r>
      <w:r w:rsidRPr="00CF3604">
        <w:tab/>
      </w:r>
      <w:r w:rsidRPr="00CF3604">
        <w:tab/>
      </w:r>
      <w:r w:rsidRPr="00CF3604">
        <w:tab/>
      </w:r>
      <w:r w:rsidRPr="00CF3604">
        <w:tab/>
      </w:r>
      <w:r w:rsidRPr="00CF3604">
        <w:tab/>
      </w:r>
      <w:r w:rsidRPr="00CF3604">
        <w:rPr>
          <w:sz w:val="18"/>
        </w:rPr>
        <w:t xml:space="preserve">INTEGER(0..262143) OPTIONAL,     </w:t>
      </w:r>
      <w:r w:rsidRPr="00CF3604">
        <w:rPr>
          <w:b w:val="0"/>
          <w:bCs/>
          <w:i/>
          <w:iCs/>
          <w:sz w:val="16"/>
        </w:rPr>
        <w:t xml:space="preserve">-- units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-- 16 384 bits</w:t>
      </w:r>
    </w:p>
    <w:p w:rsidR="00705EBE" w:rsidRPr="00CF3604" w:rsidRDefault="00705EBE" w:rsidP="001435A7">
      <w:pPr>
        <w:pStyle w:val="ASN1"/>
        <w:rPr>
          <w:b w:val="0"/>
          <w:bCs/>
          <w:i/>
          <w:iCs/>
          <w:sz w:val="16"/>
        </w:rPr>
      </w:pPr>
      <w:r w:rsidRPr="00CF3604">
        <w:tab/>
        <w:t>samplesPerLine</w:t>
      </w:r>
      <w:r w:rsidRPr="00CF3604">
        <w:tab/>
      </w:r>
      <w:r w:rsidRPr="00CF3604">
        <w:tab/>
      </w:r>
      <w:r w:rsidRPr="00CF3604">
        <w:tab/>
      </w:r>
      <w:r w:rsidRPr="00CF3604">
        <w:tab/>
      </w:r>
      <w:r w:rsidR="0093078B">
        <w:tab/>
      </w:r>
      <w:r w:rsidRPr="00CF3604">
        <w:rPr>
          <w:sz w:val="18"/>
        </w:rPr>
        <w:t>INTEGER(0..16383) OPTIONAL,</w:t>
      </w:r>
      <w:r w:rsidRPr="00CF3604">
        <w:rPr>
          <w:b w:val="0"/>
          <w:bCs/>
          <w:i/>
          <w:iCs/>
          <w:sz w:val="16"/>
        </w:rPr>
        <w:tab/>
        <w:t xml:space="preserve">-- units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samples/line</w:t>
      </w:r>
    </w:p>
    <w:p w:rsidR="00705EBE" w:rsidRPr="00CF3604" w:rsidRDefault="00705EBE" w:rsidP="00705EBE">
      <w:pPr>
        <w:pStyle w:val="ASN1"/>
        <w:rPr>
          <w:b w:val="0"/>
          <w:bCs/>
          <w:i/>
          <w:iCs/>
          <w:sz w:val="16"/>
        </w:rPr>
      </w:pPr>
      <w:r w:rsidRPr="00CF3604">
        <w:tab/>
        <w:t>linesPerFrame</w:t>
      </w:r>
      <w:r w:rsidRPr="00CF3604">
        <w:tab/>
      </w:r>
      <w:r w:rsidRPr="00CF3604">
        <w:tab/>
      </w:r>
      <w:r w:rsidRPr="00CF3604">
        <w:tab/>
      </w:r>
      <w:r w:rsidRPr="00CF3604">
        <w:tab/>
      </w:r>
      <w:r w:rsidRPr="00CF3604">
        <w:tab/>
      </w:r>
      <w:r w:rsidRPr="00CF3604">
        <w:rPr>
          <w:sz w:val="18"/>
        </w:rPr>
        <w:t>INTEGER(0..16383) OPTIONAL</w:t>
      </w:r>
      <w:r w:rsidRPr="00CF3604">
        <w:t>,</w:t>
      </w:r>
      <w:r w:rsidRPr="00CF3604">
        <w:tab/>
      </w:r>
      <w:r w:rsidRPr="00CF3604">
        <w:rPr>
          <w:b w:val="0"/>
          <w:bCs/>
          <w:i/>
          <w:iCs/>
          <w:sz w:val="16"/>
        </w:rPr>
        <w:t xml:space="preserve">-- units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lines/frame</w:t>
      </w:r>
    </w:p>
    <w:p w:rsidR="00705EBE" w:rsidRPr="00CF3604" w:rsidRDefault="00705EBE" w:rsidP="00705EBE">
      <w:pPr>
        <w:pStyle w:val="ASN1"/>
      </w:pPr>
      <w:r w:rsidRPr="00CF3604">
        <w:tab/>
        <w:t>pictureRate</w:t>
      </w:r>
      <w:r w:rsidRPr="00CF3604">
        <w:tab/>
      </w:r>
      <w:r w:rsidRPr="00CF3604">
        <w:tab/>
      </w:r>
      <w:r w:rsidRPr="00CF3604">
        <w:tab/>
      </w:r>
      <w:r w:rsidRPr="00CF3604">
        <w:tab/>
      </w:r>
      <w:r w:rsidRPr="00CF3604">
        <w:tab/>
        <w:t>INTEGER(0..15) OPTIONAL,</w:t>
      </w:r>
    </w:p>
    <w:p w:rsidR="00705EBE" w:rsidRPr="00CF3604" w:rsidRDefault="00705EBE" w:rsidP="00705EBE">
      <w:pPr>
        <w:pStyle w:val="ASN1"/>
        <w:rPr>
          <w:b w:val="0"/>
          <w:bCs/>
          <w:i/>
          <w:iCs/>
          <w:sz w:val="16"/>
        </w:rPr>
      </w:pPr>
      <w:r w:rsidRPr="00CF3604">
        <w:tab/>
        <w:t>luminanceSampleRate</w:t>
      </w:r>
      <w:r w:rsidRPr="00CF3604">
        <w:tab/>
      </w:r>
      <w:r w:rsidRPr="00CF3604">
        <w:tab/>
      </w:r>
      <w:r w:rsidRPr="00CF3604">
        <w:tab/>
      </w:r>
      <w:r w:rsidRPr="00CF3604">
        <w:rPr>
          <w:sz w:val="18"/>
        </w:rPr>
        <w:t xml:space="preserve">INTEGER(0..4294967295) OPTIONAL, </w:t>
      </w:r>
      <w:r w:rsidRPr="00CF3604">
        <w:rPr>
          <w:b w:val="0"/>
          <w:bCs/>
          <w:i/>
          <w:iCs/>
          <w:sz w:val="16"/>
        </w:rPr>
        <w:t xml:space="preserve">-- units </w:t>
      </w:r>
    </w:p>
    <w:p w:rsidR="00705EBE" w:rsidRPr="00CF3604" w:rsidRDefault="00705EBE" w:rsidP="00705EBE">
      <w:pPr>
        <w:pStyle w:val="ASN1"/>
        <w:rPr>
          <w:b w:val="0"/>
          <w:bCs/>
          <w:i/>
          <w:iCs/>
          <w:sz w:val="16"/>
        </w:rPr>
      </w:pP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r>
      <w:r w:rsidRPr="00CF3604">
        <w:rPr>
          <w:b w:val="0"/>
          <w:bCs/>
          <w:i/>
          <w:iCs/>
          <w:sz w:val="16"/>
        </w:rPr>
        <w:tab/>
        <w:t xml:space="preserve"> -- samples/s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Request mode definitions: Audio modes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AudioMode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r w:rsidRPr="00CF3604">
        <w:tab/>
        <w:t>g711Alaw64k</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g711Alaw56k</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g711Ulaw64k</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g711Ulaw56k</w:t>
      </w:r>
      <w:r w:rsidRPr="00CF3604">
        <w:tab/>
      </w:r>
      <w:r w:rsidRPr="00CF3604">
        <w:tab/>
      </w:r>
      <w:r w:rsidRPr="00CF3604">
        <w:tab/>
      </w:r>
      <w:r w:rsidRPr="00CF3604">
        <w:tab/>
      </w:r>
      <w:r w:rsidRPr="00CF3604">
        <w:tab/>
        <w:t>NULL,</w:t>
      </w:r>
    </w:p>
    <w:p w:rsidR="00705EBE" w:rsidRPr="00CF3604" w:rsidRDefault="00705EBE" w:rsidP="00705EBE">
      <w:pPr>
        <w:pStyle w:val="ASN1"/>
      </w:pPr>
    </w:p>
    <w:p w:rsidR="00705EBE" w:rsidRPr="00384AF7" w:rsidRDefault="00705EBE" w:rsidP="00705EBE">
      <w:pPr>
        <w:pStyle w:val="ASN1"/>
        <w:rPr>
          <w:lang w:val="de-CH"/>
        </w:rPr>
      </w:pPr>
      <w:r w:rsidRPr="00CF3604">
        <w:tab/>
      </w:r>
      <w:r w:rsidRPr="00384AF7">
        <w:rPr>
          <w:lang w:val="de-CH"/>
        </w:rPr>
        <w:t>g722-64k</w:t>
      </w:r>
      <w:r w:rsidRPr="00384AF7">
        <w:rPr>
          <w:lang w:val="de-CH"/>
        </w:rPr>
        <w:tab/>
      </w:r>
      <w:r w:rsidRPr="00384AF7">
        <w:rPr>
          <w:lang w:val="de-CH"/>
        </w:rPr>
        <w:tab/>
      </w:r>
      <w:r w:rsidRPr="00384AF7">
        <w:rPr>
          <w:lang w:val="de-CH"/>
        </w:rPr>
        <w:tab/>
      </w:r>
      <w:r w:rsidRPr="00384AF7">
        <w:rPr>
          <w:lang w:val="de-CH"/>
        </w:rPr>
        <w:tab/>
      </w:r>
      <w:r w:rsidRPr="00384AF7">
        <w:rPr>
          <w:lang w:val="de-CH"/>
        </w:rPr>
        <w:tab/>
      </w:r>
      <w:r w:rsidRPr="00384AF7">
        <w:rPr>
          <w:lang w:val="de-CH"/>
        </w:rPr>
        <w:tab/>
        <w:t>NULL,</w:t>
      </w:r>
    </w:p>
    <w:p w:rsidR="00705EBE" w:rsidRPr="00384AF7" w:rsidRDefault="00705EBE" w:rsidP="00705EBE">
      <w:pPr>
        <w:pStyle w:val="ASN1"/>
        <w:rPr>
          <w:lang w:val="de-CH"/>
        </w:rPr>
      </w:pPr>
      <w:r w:rsidRPr="00384AF7">
        <w:rPr>
          <w:lang w:val="de-CH"/>
        </w:rPr>
        <w:tab/>
        <w:t>g722-56k</w:t>
      </w:r>
      <w:r w:rsidRPr="00384AF7">
        <w:rPr>
          <w:lang w:val="de-CH"/>
        </w:rPr>
        <w:tab/>
      </w:r>
      <w:r w:rsidRPr="00384AF7">
        <w:rPr>
          <w:lang w:val="de-CH"/>
        </w:rPr>
        <w:tab/>
      </w:r>
      <w:r w:rsidRPr="00384AF7">
        <w:rPr>
          <w:lang w:val="de-CH"/>
        </w:rPr>
        <w:tab/>
      </w:r>
      <w:r w:rsidRPr="00384AF7">
        <w:rPr>
          <w:lang w:val="de-CH"/>
        </w:rPr>
        <w:tab/>
      </w:r>
      <w:r w:rsidRPr="00384AF7">
        <w:rPr>
          <w:lang w:val="de-CH"/>
        </w:rPr>
        <w:tab/>
      </w:r>
      <w:r w:rsidRPr="00384AF7">
        <w:rPr>
          <w:lang w:val="de-CH"/>
        </w:rPr>
        <w:tab/>
        <w:t>NULL,</w:t>
      </w:r>
    </w:p>
    <w:p w:rsidR="00705EBE" w:rsidRPr="00384AF7" w:rsidRDefault="00705EBE" w:rsidP="00705EBE">
      <w:pPr>
        <w:pStyle w:val="ASN1"/>
        <w:rPr>
          <w:lang w:val="de-CH"/>
        </w:rPr>
      </w:pPr>
      <w:r w:rsidRPr="00384AF7">
        <w:rPr>
          <w:lang w:val="de-CH"/>
        </w:rPr>
        <w:tab/>
        <w:t>g722-48k</w:t>
      </w:r>
      <w:r w:rsidRPr="00384AF7">
        <w:rPr>
          <w:lang w:val="de-CH"/>
        </w:rPr>
        <w:tab/>
      </w:r>
      <w:r w:rsidRPr="00384AF7">
        <w:rPr>
          <w:lang w:val="de-CH"/>
        </w:rPr>
        <w:tab/>
      </w:r>
      <w:r w:rsidRPr="00384AF7">
        <w:rPr>
          <w:lang w:val="de-CH"/>
        </w:rPr>
        <w:tab/>
      </w:r>
      <w:r w:rsidRPr="00384AF7">
        <w:rPr>
          <w:lang w:val="de-CH"/>
        </w:rPr>
        <w:tab/>
      </w:r>
      <w:r w:rsidRPr="00384AF7">
        <w:rPr>
          <w:lang w:val="de-CH"/>
        </w:rPr>
        <w:tab/>
      </w:r>
      <w:r w:rsidRPr="00384AF7">
        <w:rPr>
          <w:lang w:val="de-CH"/>
        </w:rPr>
        <w:tab/>
        <w:t>NULL,</w:t>
      </w:r>
    </w:p>
    <w:p w:rsidR="00705EBE" w:rsidRPr="00384AF7" w:rsidRDefault="00705EBE" w:rsidP="00705EBE">
      <w:pPr>
        <w:pStyle w:val="ASN1"/>
        <w:rPr>
          <w:lang w:val="de-CH"/>
        </w:rPr>
      </w:pPr>
    </w:p>
    <w:p w:rsidR="00705EBE" w:rsidRPr="00384AF7" w:rsidRDefault="00705EBE" w:rsidP="00705EBE">
      <w:pPr>
        <w:pStyle w:val="ASN1"/>
        <w:rPr>
          <w:lang w:val="de-CH"/>
        </w:rPr>
      </w:pPr>
      <w:r w:rsidRPr="00384AF7">
        <w:rPr>
          <w:lang w:val="de-CH"/>
        </w:rPr>
        <w:tab/>
        <w:t>g728</w:t>
      </w:r>
      <w:r w:rsidRPr="00384AF7">
        <w:rPr>
          <w:lang w:val="de-CH"/>
        </w:rPr>
        <w:tab/>
      </w:r>
      <w:r w:rsidRPr="00384AF7">
        <w:rPr>
          <w:lang w:val="de-CH"/>
        </w:rPr>
        <w:tab/>
      </w:r>
      <w:r w:rsidRPr="00384AF7">
        <w:rPr>
          <w:lang w:val="de-CH"/>
        </w:rPr>
        <w:tab/>
      </w:r>
      <w:r w:rsidRPr="00384AF7">
        <w:rPr>
          <w:lang w:val="de-CH"/>
        </w:rPr>
        <w:tab/>
      </w:r>
      <w:r w:rsidRPr="00384AF7">
        <w:rPr>
          <w:lang w:val="de-CH"/>
        </w:rPr>
        <w:tab/>
      </w:r>
      <w:r w:rsidRPr="00384AF7">
        <w:rPr>
          <w:lang w:val="de-CH"/>
        </w:rPr>
        <w:tab/>
      </w:r>
      <w:r w:rsidRPr="00384AF7">
        <w:rPr>
          <w:lang w:val="de-CH"/>
        </w:rPr>
        <w:tab/>
        <w:t>NULL,</w:t>
      </w:r>
    </w:p>
    <w:p w:rsidR="00705EBE" w:rsidRPr="00384AF7" w:rsidRDefault="00705EBE" w:rsidP="00705EBE">
      <w:pPr>
        <w:pStyle w:val="ASN1"/>
        <w:rPr>
          <w:lang w:val="de-CH"/>
        </w:rPr>
      </w:pPr>
      <w:r w:rsidRPr="00384AF7">
        <w:rPr>
          <w:lang w:val="de-CH"/>
        </w:rPr>
        <w:tab/>
        <w:t>g729</w:t>
      </w:r>
      <w:r w:rsidRPr="00384AF7">
        <w:rPr>
          <w:lang w:val="de-CH"/>
        </w:rPr>
        <w:tab/>
      </w:r>
      <w:r w:rsidRPr="00384AF7">
        <w:rPr>
          <w:lang w:val="de-CH"/>
        </w:rPr>
        <w:tab/>
      </w:r>
      <w:r w:rsidRPr="00384AF7">
        <w:rPr>
          <w:lang w:val="de-CH"/>
        </w:rPr>
        <w:tab/>
      </w:r>
      <w:r w:rsidRPr="00384AF7">
        <w:rPr>
          <w:lang w:val="de-CH"/>
        </w:rPr>
        <w:tab/>
      </w:r>
      <w:r w:rsidRPr="00384AF7">
        <w:rPr>
          <w:lang w:val="de-CH"/>
        </w:rPr>
        <w:tab/>
      </w:r>
      <w:r w:rsidRPr="00384AF7">
        <w:rPr>
          <w:lang w:val="de-CH"/>
        </w:rPr>
        <w:tab/>
      </w:r>
      <w:r w:rsidRPr="00384AF7">
        <w:rPr>
          <w:lang w:val="de-CH"/>
        </w:rPr>
        <w:tab/>
        <w:t>NULL,</w:t>
      </w:r>
    </w:p>
    <w:p w:rsidR="00705EBE" w:rsidRPr="00CF3604" w:rsidRDefault="00705EBE" w:rsidP="00705EBE">
      <w:pPr>
        <w:pStyle w:val="ASN1"/>
      </w:pPr>
      <w:r w:rsidRPr="00384AF7">
        <w:rPr>
          <w:lang w:val="de-CH"/>
        </w:rPr>
        <w:tab/>
      </w:r>
      <w:r w:rsidRPr="00CF3604">
        <w:t>g729AnnexA</w:t>
      </w:r>
      <w:r w:rsidRPr="00CF3604">
        <w:tab/>
      </w:r>
      <w:r w:rsidRPr="00CF3604">
        <w:tab/>
      </w:r>
      <w:r w:rsidRPr="00CF3604">
        <w:tab/>
      </w:r>
      <w:r w:rsidRPr="00CF3604">
        <w:tab/>
      </w:r>
      <w:r w:rsidRPr="00CF3604">
        <w:tab/>
        <w:t>NULL,</w:t>
      </w:r>
    </w:p>
    <w:p w:rsidR="00705EBE" w:rsidRPr="00CF3604" w:rsidRDefault="00705EBE" w:rsidP="00705EBE">
      <w:pPr>
        <w:pStyle w:val="ASN1"/>
      </w:pPr>
    </w:p>
    <w:p w:rsidR="00705EBE" w:rsidRPr="00CF3604" w:rsidRDefault="00705EBE" w:rsidP="00705EBE">
      <w:pPr>
        <w:pStyle w:val="ASN1"/>
      </w:pPr>
      <w:r w:rsidRPr="00CF3604">
        <w:tab/>
        <w:t>g7231</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noSilenceSuppressionLowRate</w:t>
      </w:r>
      <w:r w:rsidRPr="00CF3604">
        <w:tab/>
        <w:t>NULL,</w:t>
      </w:r>
    </w:p>
    <w:p w:rsidR="00705EBE" w:rsidRPr="00CF3604" w:rsidRDefault="00705EBE" w:rsidP="00705EBE">
      <w:pPr>
        <w:pStyle w:val="ASN1"/>
      </w:pPr>
      <w:r w:rsidRPr="00CF3604">
        <w:tab/>
      </w:r>
      <w:r w:rsidRPr="00CF3604">
        <w:tab/>
        <w:t>noSilenceSuppressionHighRate</w:t>
      </w:r>
      <w:r w:rsidRPr="00CF3604">
        <w:tab/>
        <w:t>NULL,</w:t>
      </w:r>
    </w:p>
    <w:p w:rsidR="00705EBE" w:rsidRPr="00CF3604" w:rsidRDefault="00705EBE" w:rsidP="00705EBE">
      <w:pPr>
        <w:pStyle w:val="ASN1"/>
      </w:pPr>
      <w:r w:rsidRPr="00CF3604">
        <w:tab/>
      </w:r>
      <w:r w:rsidRPr="00CF3604">
        <w:tab/>
        <w:t>silenceSuppressionLowRate</w:t>
      </w:r>
      <w:r w:rsidRPr="00CF3604">
        <w:tab/>
        <w:t>NULL,</w:t>
      </w:r>
    </w:p>
    <w:p w:rsidR="00705EBE" w:rsidRPr="00CF3604" w:rsidRDefault="00705EBE" w:rsidP="00705EBE">
      <w:pPr>
        <w:pStyle w:val="ASN1"/>
      </w:pPr>
      <w:r w:rsidRPr="00CF3604">
        <w:tab/>
      </w:r>
      <w:r w:rsidRPr="00CF3604">
        <w:tab/>
        <w:t>silenceSuppressionHighRate</w:t>
      </w:r>
      <w:r w:rsidRPr="00CF3604">
        <w:tab/>
        <w:t>NULL</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is11172AudioMode</w:t>
      </w:r>
      <w:r w:rsidRPr="00CF3604">
        <w:tab/>
      </w:r>
      <w:r w:rsidRPr="00CF3604">
        <w:tab/>
      </w:r>
      <w:r w:rsidRPr="00CF3604">
        <w:tab/>
      </w:r>
      <w:r w:rsidRPr="00CF3604">
        <w:tab/>
        <w:t>IS11172AudioMode,</w:t>
      </w:r>
    </w:p>
    <w:p w:rsidR="00705EBE" w:rsidRPr="00CF3604" w:rsidRDefault="00705EBE" w:rsidP="00705EBE">
      <w:pPr>
        <w:pStyle w:val="ASN1"/>
      </w:pPr>
      <w:r w:rsidRPr="00CF3604">
        <w:tab/>
        <w:t>is13818AudioMode</w:t>
      </w:r>
      <w:r w:rsidRPr="00CF3604">
        <w:tab/>
      </w:r>
      <w:r w:rsidRPr="00CF3604">
        <w:tab/>
      </w:r>
      <w:r w:rsidRPr="00CF3604">
        <w:tab/>
      </w:r>
      <w:r w:rsidRPr="00CF3604">
        <w:tab/>
        <w:t>IS13818AudioMode,</w:t>
      </w:r>
    </w:p>
    <w:p w:rsidR="00705EBE" w:rsidRPr="00CF3604" w:rsidRDefault="00705EBE" w:rsidP="00705EBE">
      <w:pPr>
        <w:pStyle w:val="ASN1"/>
      </w:pPr>
    </w:p>
    <w:p w:rsidR="00705EBE" w:rsidRPr="00CF3604" w:rsidRDefault="00705EBE" w:rsidP="00705EBE">
      <w:pPr>
        <w:pStyle w:val="ASN1"/>
      </w:pPr>
      <w:r w:rsidRPr="00CF3604">
        <w:tab/>
        <w:t>...,</w:t>
      </w:r>
    </w:p>
    <w:p w:rsidR="00705EBE" w:rsidRPr="00CF3604" w:rsidRDefault="00705EBE" w:rsidP="00705EBE">
      <w:pPr>
        <w:pStyle w:val="ASN1"/>
      </w:pPr>
      <w:r w:rsidRPr="00CF3604">
        <w:tab/>
        <w:t>g729wAnnexB</w:t>
      </w:r>
      <w:r w:rsidRPr="00CF3604">
        <w:tab/>
      </w:r>
      <w:r w:rsidRPr="00CF3604">
        <w:tab/>
      </w:r>
      <w:r w:rsidRPr="00CF3604">
        <w:tab/>
      </w:r>
      <w:r w:rsidRPr="00CF3604">
        <w:tab/>
      </w:r>
      <w:r w:rsidRPr="00CF3604">
        <w:tab/>
        <w:t>INTEGER(1..256),</w:t>
      </w:r>
    </w:p>
    <w:p w:rsidR="00705EBE" w:rsidRPr="00CF3604" w:rsidRDefault="00705EBE" w:rsidP="00705EBE">
      <w:pPr>
        <w:pStyle w:val="ASN1"/>
      </w:pPr>
      <w:r w:rsidRPr="00CF3604">
        <w:tab/>
        <w:t>g729AnnexAwAnnexB</w:t>
      </w:r>
      <w:r w:rsidRPr="00CF3604">
        <w:tab/>
      </w:r>
      <w:r w:rsidRPr="00CF3604">
        <w:tab/>
      </w:r>
      <w:r w:rsidRPr="00CF3604">
        <w:tab/>
      </w:r>
      <w:r w:rsidRPr="00CF3604">
        <w:tab/>
        <w:t>INTEGER(1..256),</w:t>
      </w:r>
    </w:p>
    <w:p w:rsidR="00705EBE" w:rsidRPr="00CF3604" w:rsidRDefault="00705EBE" w:rsidP="00705EBE">
      <w:pPr>
        <w:pStyle w:val="ASN1"/>
      </w:pPr>
      <w:r w:rsidRPr="00CF3604">
        <w:tab/>
        <w:t>g7231AnnexCMode</w:t>
      </w:r>
      <w:r w:rsidRPr="00CF3604">
        <w:tab/>
      </w:r>
      <w:r w:rsidRPr="00CF3604">
        <w:tab/>
      </w:r>
      <w:r w:rsidRPr="00CF3604">
        <w:tab/>
      </w:r>
      <w:r w:rsidRPr="00CF3604">
        <w:tab/>
        <w:t>G7231AnnexCMode,</w:t>
      </w:r>
    </w:p>
    <w:p w:rsidR="00705EBE" w:rsidRPr="00CF3604" w:rsidRDefault="00705EBE" w:rsidP="00705EBE">
      <w:pPr>
        <w:pStyle w:val="ASN1"/>
      </w:pPr>
      <w:r w:rsidRPr="00CF3604">
        <w:tab/>
        <w:t>gsmFullRate</w:t>
      </w:r>
      <w:r w:rsidRPr="00CF3604">
        <w:tab/>
      </w:r>
      <w:r w:rsidRPr="00CF3604">
        <w:tab/>
      </w:r>
      <w:r w:rsidRPr="00CF3604">
        <w:tab/>
      </w:r>
      <w:r w:rsidRPr="00CF3604">
        <w:tab/>
      </w:r>
      <w:r w:rsidRPr="00CF3604">
        <w:tab/>
        <w:t>GSMAudioCapability,</w:t>
      </w:r>
    </w:p>
    <w:p w:rsidR="00705EBE" w:rsidRPr="00CF3604" w:rsidRDefault="00705EBE" w:rsidP="00705EBE">
      <w:pPr>
        <w:pStyle w:val="ASN1"/>
      </w:pPr>
      <w:r w:rsidRPr="00CF3604">
        <w:tab/>
        <w:t>gsmHalfRate</w:t>
      </w:r>
      <w:r w:rsidRPr="00CF3604">
        <w:tab/>
      </w:r>
      <w:r w:rsidRPr="00CF3604">
        <w:tab/>
      </w:r>
      <w:r w:rsidRPr="00CF3604">
        <w:tab/>
      </w:r>
      <w:r w:rsidRPr="00CF3604">
        <w:tab/>
      </w:r>
      <w:r w:rsidRPr="00CF3604">
        <w:tab/>
        <w:t>GSMAudioCapability,</w:t>
      </w:r>
    </w:p>
    <w:p w:rsidR="00705EBE" w:rsidRPr="00CF3604" w:rsidRDefault="00705EBE" w:rsidP="00705EBE">
      <w:pPr>
        <w:pStyle w:val="ASN1"/>
      </w:pPr>
      <w:r w:rsidRPr="00CF3604">
        <w:tab/>
        <w:t>gsmEnhancedFullRate</w:t>
      </w:r>
      <w:r w:rsidRPr="00CF3604">
        <w:tab/>
      </w:r>
      <w:r w:rsidRPr="00CF3604">
        <w:tab/>
      </w:r>
      <w:r w:rsidRPr="00CF3604">
        <w:tab/>
        <w:t>GSMAudioCapability,</w:t>
      </w:r>
    </w:p>
    <w:p w:rsidR="00705EBE" w:rsidRPr="00CF3604" w:rsidRDefault="00705EBE" w:rsidP="00705EBE">
      <w:pPr>
        <w:pStyle w:val="ASN1"/>
      </w:pPr>
      <w:r w:rsidRPr="00CF3604">
        <w:tab/>
        <w:t>genericAudioMode</w:t>
      </w:r>
      <w:r w:rsidRPr="00CF3604">
        <w:tab/>
      </w:r>
      <w:r w:rsidRPr="00CF3604">
        <w:tab/>
      </w:r>
      <w:r w:rsidRPr="00CF3604">
        <w:tab/>
      </w:r>
      <w:r w:rsidRPr="00CF3604">
        <w:tab/>
        <w:t>GenericCapability,</w:t>
      </w:r>
    </w:p>
    <w:p w:rsidR="00705EBE" w:rsidRPr="00CF3604" w:rsidRDefault="00705EBE" w:rsidP="006C6D71">
      <w:pPr>
        <w:pStyle w:val="ASN1"/>
      </w:pPr>
      <w:r w:rsidRPr="00CF3604">
        <w:tab/>
        <w:t>g729Extensions</w:t>
      </w:r>
      <w:r w:rsidRPr="00CF3604">
        <w:tab/>
      </w:r>
      <w:r w:rsidRPr="00CF3604">
        <w:tab/>
      </w:r>
      <w:r w:rsidRPr="00CF3604">
        <w:tab/>
      </w:r>
      <w:r w:rsidRPr="00CF3604">
        <w:tab/>
      </w:r>
      <w:r w:rsidR="0093078B">
        <w:tab/>
      </w:r>
      <w:r w:rsidRPr="00CF3604">
        <w:t>G729Extensions,</w:t>
      </w:r>
    </w:p>
    <w:p w:rsidR="00705EBE" w:rsidRPr="00CF3604" w:rsidRDefault="00705EBE" w:rsidP="00705EBE">
      <w:pPr>
        <w:pStyle w:val="ASN1"/>
      </w:pPr>
      <w:r w:rsidRPr="00CF3604">
        <w:tab/>
        <w:t>vbd</w:t>
      </w:r>
      <w:r w:rsidRPr="00CF3604">
        <w:tab/>
      </w:r>
      <w:r w:rsidRPr="00CF3604">
        <w:tab/>
      </w:r>
      <w:r w:rsidRPr="00CF3604">
        <w:tab/>
      </w:r>
      <w:r w:rsidRPr="00CF3604">
        <w:tab/>
      </w:r>
      <w:r w:rsidRPr="00CF3604">
        <w:tab/>
      </w:r>
      <w:r w:rsidRPr="00CF3604">
        <w:tab/>
      </w:r>
      <w:r w:rsidRPr="00CF3604">
        <w:tab/>
        <w:t>VBDMode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IS11172AudioMode ::= SEQUENCE</w:t>
      </w:r>
    </w:p>
    <w:p w:rsidR="00705EBE" w:rsidRPr="00CF3604" w:rsidRDefault="00705EBE" w:rsidP="00705EBE">
      <w:pPr>
        <w:pStyle w:val="ASN1"/>
      </w:pPr>
      <w:r w:rsidRPr="00CF3604">
        <w:t>{</w:t>
      </w:r>
    </w:p>
    <w:p w:rsidR="00705EBE" w:rsidRPr="00CF3604" w:rsidRDefault="00705EBE" w:rsidP="00705EBE">
      <w:pPr>
        <w:pStyle w:val="ASN1"/>
      </w:pPr>
      <w:r w:rsidRPr="00CF3604">
        <w:tab/>
        <w:t>audioLayer</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audioLayer1</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audioLayer2</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audioLayer3</w:t>
      </w:r>
      <w:r w:rsidRPr="00CF3604">
        <w:tab/>
      </w:r>
      <w:r w:rsidRPr="00CF3604">
        <w:tab/>
      </w:r>
      <w:r w:rsidRPr="00CF3604">
        <w:tab/>
      </w:r>
      <w:r w:rsidRPr="00CF3604">
        <w:tab/>
        <w:t>NULL</w:t>
      </w:r>
    </w:p>
    <w:p w:rsidR="00705EBE" w:rsidRPr="00CF3604" w:rsidRDefault="00705EBE" w:rsidP="00705EBE">
      <w:pPr>
        <w:pStyle w:val="ASN1"/>
      </w:pPr>
      <w:r w:rsidRPr="00CF3604">
        <w:tab/>
        <w:t>},</w:t>
      </w:r>
      <w:r w:rsidRPr="00CF3604">
        <w:tab/>
      </w:r>
    </w:p>
    <w:p w:rsidR="00705EBE" w:rsidRPr="00CF3604" w:rsidRDefault="00705EBE" w:rsidP="00705EBE">
      <w:pPr>
        <w:pStyle w:val="ASN1"/>
      </w:pPr>
    </w:p>
    <w:p w:rsidR="00705EBE" w:rsidRPr="00CF3604" w:rsidRDefault="00705EBE" w:rsidP="00705EBE">
      <w:pPr>
        <w:pStyle w:val="ASN1"/>
      </w:pPr>
      <w:r w:rsidRPr="00CF3604">
        <w:tab/>
        <w:t>audioSampling</w:t>
      </w:r>
      <w:r w:rsidRPr="00CF3604">
        <w:tab/>
      </w:r>
      <w:r w:rsidRPr="00CF3604">
        <w:tab/>
      </w:r>
      <w:r w:rsidRPr="00CF3604">
        <w:tab/>
      </w:r>
      <w:r w:rsidRPr="00CF3604">
        <w:tab/>
      </w:r>
      <w:r w:rsidRPr="00CF3604">
        <w:tab/>
        <w:t>CHOICE</w:t>
      </w:r>
    </w:p>
    <w:p w:rsidR="00705EBE" w:rsidRPr="00F7773E" w:rsidRDefault="00705EBE" w:rsidP="00705EBE">
      <w:pPr>
        <w:pStyle w:val="ASN1"/>
      </w:pPr>
      <w:r w:rsidRPr="00CF3604">
        <w:tab/>
      </w:r>
      <w:r w:rsidRPr="00F7773E">
        <w:t>{</w:t>
      </w:r>
    </w:p>
    <w:p w:rsidR="00705EBE" w:rsidRPr="00F7773E" w:rsidRDefault="00705EBE" w:rsidP="00705EBE">
      <w:pPr>
        <w:pStyle w:val="ASN1"/>
      </w:pPr>
      <w:r w:rsidRPr="00F7773E">
        <w:tab/>
      </w:r>
      <w:r w:rsidRPr="00F7773E">
        <w:tab/>
        <w:t>audioSampling32k</w:t>
      </w:r>
      <w:r w:rsidRPr="00F7773E">
        <w:tab/>
      </w:r>
      <w:r w:rsidRPr="00F7773E">
        <w:tab/>
      </w:r>
      <w:r w:rsidRPr="00F7773E">
        <w:tab/>
        <w:t>NULL,</w:t>
      </w:r>
    </w:p>
    <w:p w:rsidR="00705EBE" w:rsidRPr="00F7773E" w:rsidRDefault="00705EBE" w:rsidP="00705EBE">
      <w:pPr>
        <w:pStyle w:val="ASN1"/>
      </w:pPr>
      <w:r w:rsidRPr="00F7773E">
        <w:tab/>
      </w:r>
      <w:r w:rsidRPr="00F7773E">
        <w:tab/>
        <w:t>audioSampling44k1</w:t>
      </w:r>
      <w:r w:rsidRPr="00F7773E">
        <w:tab/>
      </w:r>
      <w:r w:rsidRPr="00F7773E">
        <w:tab/>
      </w:r>
      <w:r w:rsidRPr="00F7773E">
        <w:tab/>
        <w:t>NULL,</w:t>
      </w:r>
    </w:p>
    <w:p w:rsidR="00705EBE" w:rsidRPr="00F7773E" w:rsidRDefault="00705EBE" w:rsidP="00705EBE">
      <w:pPr>
        <w:pStyle w:val="ASN1"/>
      </w:pPr>
      <w:r w:rsidRPr="00F7773E">
        <w:tab/>
      </w:r>
      <w:r w:rsidRPr="00F7773E">
        <w:tab/>
        <w:t>audioSampling48k</w:t>
      </w:r>
      <w:r w:rsidRPr="00F7773E">
        <w:tab/>
      </w:r>
      <w:r w:rsidRPr="00F7773E">
        <w:tab/>
      </w:r>
      <w:r w:rsidRPr="00F7773E">
        <w:tab/>
        <w:t>NULL</w:t>
      </w:r>
    </w:p>
    <w:p w:rsidR="00705EBE" w:rsidRPr="00CF3604" w:rsidRDefault="00705EBE" w:rsidP="00705EBE">
      <w:pPr>
        <w:pStyle w:val="ASN1"/>
      </w:pPr>
      <w:r w:rsidRPr="00F7773E">
        <w:tab/>
      </w:r>
      <w:r w:rsidRPr="00CF3604">
        <w:t>},</w:t>
      </w:r>
    </w:p>
    <w:p w:rsidR="00705EBE" w:rsidRPr="00CF3604" w:rsidRDefault="00705EBE" w:rsidP="00705EBE">
      <w:pPr>
        <w:pStyle w:val="ASN1"/>
      </w:pPr>
    </w:p>
    <w:p w:rsidR="00705EBE" w:rsidRPr="00CF3604" w:rsidRDefault="00705EBE" w:rsidP="00705EBE">
      <w:pPr>
        <w:pStyle w:val="ASN1"/>
      </w:pPr>
      <w:r w:rsidRPr="00CF3604">
        <w:tab/>
        <w:t>multichannelType</w:t>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singleChannel</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twoChannelStereo</w:t>
      </w:r>
      <w:r w:rsidRPr="00CF3604">
        <w:tab/>
      </w:r>
      <w:r w:rsidRPr="00CF3604">
        <w:tab/>
      </w:r>
      <w:r w:rsidRPr="00CF3604">
        <w:tab/>
        <w:t>NULL,</w:t>
      </w:r>
    </w:p>
    <w:p w:rsidR="00705EBE" w:rsidRPr="00CF3604" w:rsidRDefault="00705EBE" w:rsidP="001435A7">
      <w:pPr>
        <w:pStyle w:val="ASN1"/>
      </w:pPr>
      <w:r w:rsidRPr="00CF3604">
        <w:tab/>
      </w:r>
      <w:r w:rsidRPr="00CF3604">
        <w:tab/>
        <w:t>twoChannelDual</w:t>
      </w:r>
      <w:r w:rsidRPr="00CF3604">
        <w:tab/>
      </w:r>
      <w:r w:rsidRPr="00CF3604">
        <w:tab/>
      </w:r>
      <w:r w:rsidRPr="00CF3604">
        <w:tab/>
      </w:r>
      <w:r w:rsidR="0093078B">
        <w:tab/>
      </w:r>
      <w:r w:rsidRPr="00CF3604">
        <w:t>NULL</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rPr>
          <w:b w:val="0"/>
          <w:bCs/>
          <w:i/>
          <w:iCs/>
        </w:rPr>
      </w:pPr>
      <w:r w:rsidRPr="00CF3604">
        <w:tab/>
        <w:t>bitRate</w:t>
      </w:r>
      <w:r w:rsidRPr="00CF3604">
        <w:tab/>
      </w:r>
      <w:r w:rsidRPr="00CF3604">
        <w:tab/>
      </w:r>
      <w:r w:rsidRPr="00CF3604">
        <w:tab/>
      </w:r>
      <w:r w:rsidRPr="00CF3604">
        <w:tab/>
      </w:r>
      <w:r w:rsidRPr="00CF3604">
        <w:tab/>
      </w:r>
      <w:r w:rsidRPr="00CF3604">
        <w:tab/>
        <w:t>INTEGER (1..448),</w:t>
      </w:r>
      <w:r w:rsidRPr="00CF3604">
        <w:tab/>
      </w:r>
      <w:r w:rsidRPr="00CF3604">
        <w:rPr>
          <w:b w:val="0"/>
          <w:bCs/>
          <w:i/>
          <w:iCs/>
        </w:rPr>
        <w:t>-- units kbit/s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IS13818AudioMode ::= SEQUENCE</w:t>
      </w:r>
    </w:p>
    <w:p w:rsidR="00705EBE" w:rsidRPr="00CF3604" w:rsidRDefault="00705EBE" w:rsidP="00705EBE">
      <w:pPr>
        <w:pStyle w:val="ASN1"/>
      </w:pPr>
      <w:r w:rsidRPr="00CF3604">
        <w:t>{</w:t>
      </w:r>
    </w:p>
    <w:p w:rsidR="00705EBE" w:rsidRPr="00CF3604" w:rsidRDefault="00705EBE" w:rsidP="00705EBE">
      <w:pPr>
        <w:pStyle w:val="ASN1"/>
      </w:pPr>
      <w:r w:rsidRPr="00CF3604">
        <w:tab/>
        <w:t>audioLayer</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audioLayer1</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audioLayer2</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audioLayer3</w:t>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audioSampling</w:t>
      </w:r>
      <w:r w:rsidRPr="00CF3604">
        <w:tab/>
      </w:r>
      <w:r w:rsidRPr="00CF3604">
        <w:tab/>
      </w:r>
      <w:r w:rsidRPr="00CF3604">
        <w:tab/>
      </w:r>
      <w:r w:rsidRPr="00CF3604">
        <w:tab/>
      </w:r>
      <w:r w:rsidRPr="00CF3604">
        <w:tab/>
        <w:t>CHOICE</w:t>
      </w:r>
    </w:p>
    <w:p w:rsidR="00705EBE" w:rsidRPr="00F7773E" w:rsidRDefault="00705EBE" w:rsidP="00705EBE">
      <w:pPr>
        <w:pStyle w:val="ASN1"/>
      </w:pPr>
      <w:r w:rsidRPr="00CF3604">
        <w:tab/>
      </w:r>
      <w:r w:rsidRPr="00F7773E">
        <w:t>{</w:t>
      </w:r>
    </w:p>
    <w:p w:rsidR="00705EBE" w:rsidRPr="00F7773E" w:rsidRDefault="00705EBE" w:rsidP="00705EBE">
      <w:pPr>
        <w:pStyle w:val="ASN1"/>
      </w:pPr>
      <w:r w:rsidRPr="00F7773E">
        <w:tab/>
      </w:r>
      <w:r w:rsidRPr="00F7773E">
        <w:tab/>
        <w:t>audioSampling16k</w:t>
      </w:r>
      <w:r w:rsidRPr="00F7773E">
        <w:tab/>
      </w:r>
      <w:r w:rsidRPr="00F7773E">
        <w:tab/>
      </w:r>
      <w:r w:rsidRPr="00F7773E">
        <w:tab/>
        <w:t>NULL,</w:t>
      </w:r>
    </w:p>
    <w:p w:rsidR="00705EBE" w:rsidRPr="00F7773E" w:rsidRDefault="00705EBE" w:rsidP="00705EBE">
      <w:pPr>
        <w:pStyle w:val="ASN1"/>
      </w:pPr>
      <w:r w:rsidRPr="00F7773E">
        <w:tab/>
      </w:r>
      <w:r w:rsidRPr="00F7773E">
        <w:tab/>
        <w:t>audioSampling22k05</w:t>
      </w:r>
      <w:r w:rsidRPr="00F7773E">
        <w:tab/>
      </w:r>
      <w:r w:rsidRPr="00F7773E">
        <w:tab/>
      </w:r>
      <w:r w:rsidRPr="00F7773E">
        <w:tab/>
        <w:t>NULL,</w:t>
      </w:r>
    </w:p>
    <w:p w:rsidR="00705EBE" w:rsidRPr="00F7773E" w:rsidRDefault="00705EBE" w:rsidP="00705EBE">
      <w:pPr>
        <w:pStyle w:val="ASN1"/>
      </w:pPr>
      <w:r w:rsidRPr="00F7773E">
        <w:tab/>
      </w:r>
      <w:r w:rsidRPr="00F7773E">
        <w:tab/>
        <w:t>audioSampling24k</w:t>
      </w:r>
      <w:r w:rsidRPr="00F7773E">
        <w:tab/>
      </w:r>
      <w:r w:rsidRPr="00F7773E">
        <w:tab/>
      </w:r>
      <w:r w:rsidRPr="00F7773E">
        <w:tab/>
        <w:t>NULL,</w:t>
      </w:r>
    </w:p>
    <w:p w:rsidR="00705EBE" w:rsidRPr="00F7773E" w:rsidRDefault="00705EBE" w:rsidP="00705EBE">
      <w:pPr>
        <w:pStyle w:val="ASN1"/>
      </w:pPr>
      <w:r w:rsidRPr="00F7773E">
        <w:tab/>
      </w:r>
      <w:r w:rsidRPr="00F7773E">
        <w:tab/>
        <w:t>audioSampling32k</w:t>
      </w:r>
      <w:r w:rsidRPr="00F7773E">
        <w:tab/>
      </w:r>
      <w:r w:rsidRPr="00F7773E">
        <w:tab/>
      </w:r>
      <w:r w:rsidRPr="00F7773E">
        <w:tab/>
        <w:t>NULL,</w:t>
      </w:r>
    </w:p>
    <w:p w:rsidR="00705EBE" w:rsidRPr="00F7773E" w:rsidRDefault="00705EBE" w:rsidP="00705EBE">
      <w:pPr>
        <w:pStyle w:val="ASN1"/>
      </w:pPr>
      <w:r w:rsidRPr="00F7773E">
        <w:tab/>
      </w:r>
      <w:r w:rsidRPr="00F7773E">
        <w:tab/>
        <w:t>audioSampling44k1</w:t>
      </w:r>
      <w:r w:rsidRPr="00F7773E">
        <w:tab/>
      </w:r>
      <w:r w:rsidRPr="00F7773E">
        <w:tab/>
      </w:r>
      <w:r w:rsidRPr="00F7773E">
        <w:tab/>
        <w:t>NULL,</w:t>
      </w:r>
    </w:p>
    <w:p w:rsidR="00705EBE" w:rsidRPr="00F7773E" w:rsidRDefault="00705EBE" w:rsidP="00705EBE">
      <w:pPr>
        <w:pStyle w:val="ASN1"/>
      </w:pPr>
      <w:r w:rsidRPr="00F7773E">
        <w:tab/>
      </w:r>
      <w:r w:rsidRPr="00F7773E">
        <w:tab/>
        <w:t>audioSampling48k</w:t>
      </w:r>
      <w:r w:rsidRPr="00F7773E">
        <w:tab/>
      </w:r>
      <w:r w:rsidRPr="00F7773E">
        <w:tab/>
      </w:r>
      <w:r w:rsidRPr="00F7773E">
        <w:tab/>
        <w:t>NULL</w:t>
      </w:r>
    </w:p>
    <w:p w:rsidR="00705EBE" w:rsidRPr="00CF3604" w:rsidRDefault="00705EBE" w:rsidP="00705EBE">
      <w:pPr>
        <w:pStyle w:val="ASN1"/>
      </w:pPr>
      <w:r w:rsidRPr="00F7773E">
        <w:tab/>
      </w:r>
      <w:r w:rsidRPr="00CF3604">
        <w:t>},</w:t>
      </w:r>
    </w:p>
    <w:p w:rsidR="00705EBE" w:rsidRPr="00CF3604" w:rsidRDefault="00705EBE" w:rsidP="00705EBE">
      <w:pPr>
        <w:pStyle w:val="ASN1"/>
      </w:pPr>
    </w:p>
    <w:p w:rsidR="00705EBE" w:rsidRPr="00CF3604" w:rsidRDefault="00705EBE" w:rsidP="00705EBE">
      <w:pPr>
        <w:pStyle w:val="ASN1"/>
      </w:pPr>
      <w:r w:rsidRPr="00CF3604">
        <w:tab/>
        <w:t>multichannelType</w:t>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singleChannel</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twoChannelStereo</w:t>
      </w:r>
      <w:r w:rsidRPr="00CF3604">
        <w:tab/>
      </w:r>
      <w:r w:rsidRPr="00CF3604">
        <w:tab/>
      </w:r>
      <w:r w:rsidRPr="00CF3604">
        <w:tab/>
        <w:t>NULL,</w:t>
      </w:r>
    </w:p>
    <w:p w:rsidR="00705EBE" w:rsidRPr="00CF3604" w:rsidRDefault="00705EBE" w:rsidP="00126139">
      <w:pPr>
        <w:pStyle w:val="ASN1"/>
      </w:pPr>
      <w:r w:rsidRPr="00CF3604">
        <w:tab/>
      </w:r>
      <w:r w:rsidRPr="00CF3604">
        <w:tab/>
        <w:t>twoChannelDual</w:t>
      </w:r>
      <w:r w:rsidRPr="00CF3604">
        <w:tab/>
      </w:r>
      <w:r w:rsidRPr="00CF3604">
        <w:tab/>
      </w:r>
      <w:r w:rsidRPr="00CF3604">
        <w:tab/>
      </w:r>
      <w:r w:rsidR="0093078B">
        <w:tab/>
      </w:r>
      <w:r w:rsidRPr="00CF3604">
        <w:t>NULL,</w:t>
      </w:r>
    </w:p>
    <w:p w:rsidR="00705EBE" w:rsidRPr="00CF3604" w:rsidRDefault="00705EBE" w:rsidP="00705EBE">
      <w:pPr>
        <w:pStyle w:val="ASN1"/>
      </w:pPr>
      <w:r w:rsidRPr="00CF3604">
        <w:tab/>
      </w:r>
      <w:r w:rsidRPr="00CF3604">
        <w:tab/>
        <w:t>threeChannels2-1</w:t>
      </w:r>
      <w:r w:rsidRPr="00CF3604">
        <w:tab/>
      </w:r>
      <w:r w:rsidRPr="00CF3604">
        <w:tab/>
      </w:r>
      <w:r w:rsidRPr="00CF3604">
        <w:tab/>
        <w:t>NULL,</w:t>
      </w:r>
    </w:p>
    <w:p w:rsidR="00705EBE" w:rsidRPr="00CF3604" w:rsidRDefault="00705EBE" w:rsidP="00705EBE">
      <w:pPr>
        <w:pStyle w:val="ASN1"/>
      </w:pPr>
      <w:r w:rsidRPr="00CF3604">
        <w:tab/>
      </w:r>
      <w:r w:rsidRPr="00CF3604">
        <w:tab/>
        <w:t>threeChannels3-0</w:t>
      </w:r>
      <w:r w:rsidRPr="00CF3604">
        <w:tab/>
      </w:r>
      <w:r w:rsidRPr="00CF3604">
        <w:tab/>
      </w:r>
      <w:r w:rsidRPr="00CF3604">
        <w:tab/>
        <w:t>NULL,</w:t>
      </w:r>
    </w:p>
    <w:p w:rsidR="00705EBE" w:rsidRPr="00CF3604" w:rsidRDefault="00705EBE" w:rsidP="00705EBE">
      <w:pPr>
        <w:pStyle w:val="ASN1"/>
      </w:pPr>
      <w:r w:rsidRPr="00CF3604">
        <w:tab/>
      </w:r>
      <w:r w:rsidRPr="00CF3604">
        <w:tab/>
        <w:t>fourChannels2-0-2-0</w:t>
      </w:r>
      <w:r w:rsidRPr="00CF3604">
        <w:tab/>
      </w:r>
      <w:r w:rsidRPr="00CF3604">
        <w:tab/>
        <w:t>NULL,</w:t>
      </w:r>
    </w:p>
    <w:p w:rsidR="00705EBE" w:rsidRPr="00CF3604" w:rsidRDefault="00705EBE" w:rsidP="00705EBE">
      <w:pPr>
        <w:pStyle w:val="ASN1"/>
      </w:pPr>
      <w:r w:rsidRPr="00CF3604">
        <w:tab/>
      </w:r>
      <w:r w:rsidRPr="00CF3604">
        <w:tab/>
        <w:t>fourChannels2-2</w:t>
      </w:r>
      <w:r w:rsidRPr="00CF3604">
        <w:tab/>
      </w:r>
      <w:r w:rsidRPr="00CF3604">
        <w:tab/>
      </w:r>
      <w:r w:rsidRPr="00CF3604">
        <w:tab/>
        <w:t>NULL,</w:t>
      </w:r>
    </w:p>
    <w:p w:rsidR="00705EBE" w:rsidRPr="00CF3604" w:rsidRDefault="00705EBE" w:rsidP="00705EBE">
      <w:pPr>
        <w:pStyle w:val="ASN1"/>
      </w:pPr>
      <w:r w:rsidRPr="00CF3604">
        <w:tab/>
      </w:r>
      <w:r w:rsidRPr="00CF3604">
        <w:tab/>
        <w:t>fourChannels3-1</w:t>
      </w:r>
      <w:r w:rsidRPr="00CF3604">
        <w:tab/>
      </w:r>
      <w:r w:rsidRPr="00CF3604">
        <w:tab/>
      </w:r>
      <w:r w:rsidRPr="00CF3604">
        <w:tab/>
        <w:t>NULL,</w:t>
      </w:r>
    </w:p>
    <w:p w:rsidR="00705EBE" w:rsidRPr="00CF3604" w:rsidRDefault="00705EBE" w:rsidP="00705EBE">
      <w:pPr>
        <w:pStyle w:val="ASN1"/>
      </w:pPr>
      <w:r w:rsidRPr="00CF3604">
        <w:tab/>
      </w:r>
      <w:r w:rsidRPr="00CF3604">
        <w:tab/>
        <w:t>fiveChannels3-0-2-0</w:t>
      </w:r>
      <w:r w:rsidRPr="00CF3604">
        <w:tab/>
      </w:r>
      <w:r w:rsidRPr="00CF3604">
        <w:tab/>
        <w:t>NULL,</w:t>
      </w:r>
    </w:p>
    <w:p w:rsidR="00705EBE" w:rsidRPr="00CF3604" w:rsidRDefault="00705EBE" w:rsidP="00705EBE">
      <w:pPr>
        <w:pStyle w:val="ASN1"/>
      </w:pPr>
      <w:r w:rsidRPr="00CF3604">
        <w:tab/>
      </w:r>
      <w:r w:rsidRPr="00CF3604">
        <w:tab/>
        <w:t>fiveChannels3-2</w:t>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lowFrequencyEnhancement</w:t>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multilingual</w:t>
      </w:r>
      <w:r w:rsidRPr="00CF3604">
        <w:tab/>
      </w:r>
      <w:r w:rsidRPr="00CF3604">
        <w:tab/>
      </w:r>
      <w:r w:rsidRPr="00CF3604">
        <w:tab/>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t>bitRate</w:t>
      </w:r>
      <w:r w:rsidRPr="00CF3604">
        <w:tab/>
      </w:r>
      <w:r w:rsidRPr="00CF3604">
        <w:tab/>
      </w:r>
      <w:r w:rsidRPr="00CF3604">
        <w:tab/>
      </w:r>
      <w:r w:rsidRPr="00CF3604">
        <w:tab/>
      </w:r>
      <w:r w:rsidRPr="00CF3604">
        <w:tab/>
      </w:r>
      <w:r w:rsidRPr="00CF3604">
        <w:tab/>
        <w:t>INTEGER (1..1130),</w:t>
      </w:r>
      <w:r w:rsidRPr="00CF3604">
        <w:tab/>
      </w:r>
      <w:r w:rsidRPr="00CF3604">
        <w:rPr>
          <w:b w:val="0"/>
          <w:bCs/>
          <w:i/>
          <w:iCs/>
        </w:rPr>
        <w:t>-- units kbit/s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G7231AnnexCMode ::= SEQUENCE</w:t>
      </w:r>
    </w:p>
    <w:p w:rsidR="00705EBE" w:rsidRPr="00CF3604" w:rsidRDefault="00705EBE" w:rsidP="00705EBE">
      <w:pPr>
        <w:pStyle w:val="ASN1"/>
      </w:pPr>
      <w:r w:rsidRPr="00CF3604">
        <w:t>{</w:t>
      </w:r>
    </w:p>
    <w:p w:rsidR="00705EBE" w:rsidRPr="00CF3604" w:rsidRDefault="00705EBE" w:rsidP="00705EBE">
      <w:pPr>
        <w:pStyle w:val="ASN1"/>
      </w:pPr>
      <w:r w:rsidRPr="00CF3604">
        <w:tab/>
        <w:t>maxAl-sduAudioFrames</w:t>
      </w:r>
      <w:r w:rsidRPr="00CF3604">
        <w:tab/>
      </w:r>
      <w:r w:rsidRPr="00CF3604">
        <w:tab/>
      </w:r>
      <w:r w:rsidRPr="00CF3604">
        <w:tab/>
        <w:t>INTEGER (1..256),</w:t>
      </w:r>
    </w:p>
    <w:p w:rsidR="00705EBE" w:rsidRPr="00CF3604" w:rsidRDefault="00705EBE" w:rsidP="00705EBE">
      <w:pPr>
        <w:pStyle w:val="ASN1"/>
      </w:pPr>
      <w:r w:rsidRPr="00CF3604">
        <w:tab/>
        <w:t>silenceSuppression</w:t>
      </w:r>
      <w:r w:rsidRPr="00CF3604">
        <w:tab/>
      </w:r>
      <w:r w:rsidRPr="00CF3604">
        <w:tab/>
      </w:r>
      <w:r w:rsidRPr="00CF3604">
        <w:tab/>
      </w:r>
      <w:r w:rsidRPr="00CF3604">
        <w:tab/>
        <w:t>BOOLEAN,</w:t>
      </w:r>
    </w:p>
    <w:p w:rsidR="00705EBE" w:rsidRPr="00CF3604" w:rsidRDefault="00705EBE" w:rsidP="00705EBE">
      <w:pPr>
        <w:pStyle w:val="ASN1"/>
      </w:pPr>
      <w:r w:rsidRPr="00CF3604">
        <w:tab/>
        <w:t>g723AnnexCAudioMode</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highRateMode0</w:t>
      </w:r>
      <w:r w:rsidRPr="00CF3604">
        <w:tab/>
      </w:r>
      <w:r w:rsidRPr="00CF3604">
        <w:tab/>
      </w:r>
      <w:r w:rsidRPr="00CF3604">
        <w:tab/>
      </w:r>
      <w:r w:rsidRPr="00CF3604">
        <w:tab/>
        <w:t>INTEGER (27..78),</w:t>
      </w:r>
      <w:r w:rsidRPr="00CF3604">
        <w:tab/>
      </w:r>
      <w:r w:rsidRPr="00CF3604">
        <w:rPr>
          <w:b w:val="0"/>
          <w:bCs/>
          <w:i/>
          <w:iCs/>
        </w:rPr>
        <w:t>-- units octets</w:t>
      </w:r>
    </w:p>
    <w:p w:rsidR="00705EBE" w:rsidRPr="00CF3604" w:rsidRDefault="00705EBE" w:rsidP="00705EBE">
      <w:pPr>
        <w:pStyle w:val="ASN1"/>
      </w:pPr>
      <w:r w:rsidRPr="00CF3604">
        <w:tab/>
      </w:r>
      <w:r w:rsidRPr="00CF3604">
        <w:tab/>
        <w:t>highRateMode1</w:t>
      </w:r>
      <w:r w:rsidRPr="00CF3604">
        <w:tab/>
      </w:r>
      <w:r w:rsidRPr="00CF3604">
        <w:tab/>
      </w:r>
      <w:r w:rsidRPr="00CF3604">
        <w:tab/>
      </w:r>
      <w:r w:rsidRPr="00CF3604">
        <w:tab/>
        <w:t>INTEGER (27..78),</w:t>
      </w:r>
      <w:r w:rsidRPr="00CF3604">
        <w:tab/>
      </w:r>
      <w:r w:rsidRPr="00CF3604">
        <w:rPr>
          <w:b w:val="0"/>
          <w:bCs/>
          <w:i/>
          <w:iCs/>
        </w:rPr>
        <w:t>-- units octets</w:t>
      </w:r>
    </w:p>
    <w:p w:rsidR="00705EBE" w:rsidRPr="00CF3604" w:rsidRDefault="00705EBE" w:rsidP="00705EBE">
      <w:pPr>
        <w:pStyle w:val="ASN1"/>
      </w:pPr>
      <w:r w:rsidRPr="00CF3604">
        <w:tab/>
      </w:r>
      <w:r w:rsidRPr="00CF3604">
        <w:tab/>
        <w:t>lowRateMode0</w:t>
      </w:r>
      <w:r w:rsidRPr="00CF3604">
        <w:tab/>
      </w:r>
      <w:r w:rsidRPr="00CF3604">
        <w:tab/>
      </w:r>
      <w:r w:rsidRPr="00CF3604">
        <w:tab/>
      </w:r>
      <w:r w:rsidRPr="00CF3604">
        <w:tab/>
        <w:t>INTEGER (23..66),</w:t>
      </w:r>
      <w:r w:rsidRPr="00CF3604">
        <w:tab/>
      </w:r>
      <w:r w:rsidRPr="00CF3604">
        <w:rPr>
          <w:b w:val="0"/>
          <w:bCs/>
          <w:i/>
          <w:iCs/>
        </w:rPr>
        <w:t>-- units octets</w:t>
      </w:r>
    </w:p>
    <w:p w:rsidR="00705EBE" w:rsidRPr="00CF3604" w:rsidRDefault="00705EBE" w:rsidP="00705EBE">
      <w:pPr>
        <w:pStyle w:val="ASN1"/>
      </w:pPr>
      <w:r w:rsidRPr="00CF3604">
        <w:tab/>
      </w:r>
      <w:r w:rsidRPr="00CF3604">
        <w:tab/>
        <w:t>lowRateMode1</w:t>
      </w:r>
      <w:r w:rsidRPr="00CF3604">
        <w:tab/>
      </w:r>
      <w:r w:rsidRPr="00CF3604">
        <w:tab/>
      </w:r>
      <w:r w:rsidRPr="00CF3604">
        <w:tab/>
      </w:r>
      <w:r w:rsidRPr="00CF3604">
        <w:tab/>
        <w:t>INTEGER (23..66),</w:t>
      </w:r>
      <w:r w:rsidRPr="00CF3604">
        <w:tab/>
      </w:r>
      <w:r w:rsidRPr="00CF3604">
        <w:rPr>
          <w:b w:val="0"/>
          <w:bCs/>
          <w:i/>
          <w:iCs/>
        </w:rPr>
        <w:t>-- units octets</w:t>
      </w:r>
    </w:p>
    <w:p w:rsidR="00705EBE" w:rsidRPr="00CF3604" w:rsidRDefault="00705EBE" w:rsidP="00705EBE">
      <w:pPr>
        <w:pStyle w:val="ASN1"/>
      </w:pPr>
      <w:r w:rsidRPr="00CF3604">
        <w:tab/>
      </w:r>
      <w:r w:rsidRPr="00CF3604">
        <w:tab/>
        <w:t>sidMode0</w:t>
      </w:r>
      <w:r w:rsidRPr="00CF3604">
        <w:tab/>
      </w:r>
      <w:r w:rsidRPr="00CF3604">
        <w:tab/>
      </w:r>
      <w:r w:rsidRPr="00CF3604">
        <w:tab/>
      </w:r>
      <w:r w:rsidRPr="00CF3604">
        <w:tab/>
      </w:r>
      <w:r w:rsidRPr="00CF3604">
        <w:tab/>
        <w:t>INTEGER (6..17),</w:t>
      </w:r>
      <w:r w:rsidRPr="00CF3604">
        <w:tab/>
      </w:r>
      <w:r w:rsidR="004155C2">
        <w:tab/>
      </w:r>
      <w:r w:rsidRPr="00CF3604">
        <w:rPr>
          <w:b w:val="0"/>
          <w:bCs/>
          <w:i/>
          <w:iCs/>
        </w:rPr>
        <w:t>-- units octets</w:t>
      </w:r>
    </w:p>
    <w:p w:rsidR="00705EBE" w:rsidRPr="00CF3604" w:rsidRDefault="00705EBE" w:rsidP="00705EBE">
      <w:pPr>
        <w:pStyle w:val="ASN1"/>
      </w:pPr>
      <w:r w:rsidRPr="00CF3604">
        <w:tab/>
      </w:r>
      <w:r w:rsidRPr="00CF3604">
        <w:tab/>
        <w:t>sidMode1</w:t>
      </w:r>
      <w:r w:rsidRPr="00CF3604">
        <w:tab/>
      </w:r>
      <w:r w:rsidRPr="00CF3604">
        <w:tab/>
      </w:r>
      <w:r w:rsidRPr="00CF3604">
        <w:tab/>
      </w:r>
      <w:r w:rsidRPr="00CF3604">
        <w:tab/>
      </w:r>
      <w:r w:rsidRPr="00CF3604">
        <w:tab/>
        <w:t>INTEGER (6..17),</w:t>
      </w:r>
      <w:r w:rsidRPr="00CF3604">
        <w:tab/>
      </w:r>
      <w:r w:rsidR="004155C2">
        <w:tab/>
      </w:r>
      <w:r w:rsidRPr="00CF3604">
        <w:rPr>
          <w:b w:val="0"/>
          <w:bCs/>
          <w:i/>
          <w:iCs/>
        </w:rPr>
        <w:t>-- units octets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VBDMode ::= SEQUENCE</w:t>
      </w:r>
    </w:p>
    <w:p w:rsidR="00705EBE" w:rsidRPr="00CF3604" w:rsidRDefault="00705EBE" w:rsidP="00705EBE">
      <w:pPr>
        <w:pStyle w:val="ASN1"/>
      </w:pPr>
      <w:r w:rsidRPr="00CF3604">
        <w:t>{</w:t>
      </w:r>
    </w:p>
    <w:p w:rsidR="00705EBE" w:rsidRPr="00CF3604" w:rsidRDefault="00705EBE" w:rsidP="00705EBE">
      <w:pPr>
        <w:pStyle w:val="ASN1"/>
        <w:rPr>
          <w:b w:val="0"/>
          <w:bCs/>
          <w:i/>
          <w:iCs/>
        </w:rPr>
      </w:pPr>
      <w:r w:rsidRPr="00CF3604">
        <w:tab/>
        <w:t>type</w:t>
      </w:r>
      <w:r w:rsidRPr="00CF3604">
        <w:tab/>
      </w:r>
      <w:r w:rsidRPr="00CF3604">
        <w:tab/>
      </w:r>
      <w:r w:rsidRPr="00CF3604">
        <w:tab/>
      </w:r>
      <w:r w:rsidRPr="00CF3604">
        <w:tab/>
      </w:r>
      <w:r w:rsidRPr="00CF3604">
        <w:tab/>
      </w:r>
      <w:r w:rsidRPr="00CF3604">
        <w:tab/>
      </w:r>
      <w:r w:rsidRPr="00CF3604">
        <w:tab/>
        <w:t>AudioMode,</w:t>
      </w:r>
      <w:r w:rsidRPr="00CF3604">
        <w:tab/>
      </w:r>
      <w:r w:rsidRPr="00CF3604">
        <w:rPr>
          <w:b w:val="0"/>
          <w:bCs/>
          <w:i/>
          <w:iCs/>
        </w:rPr>
        <w:t>-- shall not be "vbd"</w:t>
      </w:r>
    </w:p>
    <w:p w:rsidR="00705EBE" w:rsidRPr="0063474D" w:rsidRDefault="00705EBE" w:rsidP="00705EBE">
      <w:pPr>
        <w:pStyle w:val="ASN1"/>
        <w:rPr>
          <w:lang w:val="fr-CH"/>
        </w:rPr>
      </w:pPr>
      <w:r w:rsidRPr="00CF3604">
        <w:tab/>
      </w:r>
      <w:r w:rsidRPr="0063474D">
        <w:rPr>
          <w:lang w:val="fr-CH"/>
        </w:rPr>
        <w:t>...</w:t>
      </w:r>
    </w:p>
    <w:p w:rsidR="00705EBE" w:rsidRPr="0063474D" w:rsidRDefault="00705EBE" w:rsidP="00705EBE">
      <w:pPr>
        <w:pStyle w:val="ASN1"/>
        <w:rPr>
          <w:lang w:val="fr-CH"/>
        </w:rPr>
      </w:pPr>
      <w:r w:rsidRPr="0063474D">
        <w:rPr>
          <w:lang w:val="fr-CH"/>
        </w:rPr>
        <w:t>}</w:t>
      </w:r>
    </w:p>
    <w:p w:rsidR="00705EBE" w:rsidRPr="0063474D" w:rsidRDefault="00705EBE" w:rsidP="00705EBE">
      <w:pPr>
        <w:pStyle w:val="ASN1"/>
        <w:rPr>
          <w:lang w:val="fr-CH"/>
        </w:rPr>
      </w:pPr>
    </w:p>
    <w:p w:rsidR="00705EBE" w:rsidRPr="00267CEF" w:rsidRDefault="00705EBE" w:rsidP="00705EBE">
      <w:pPr>
        <w:pStyle w:val="ASN1"/>
        <w:rPr>
          <w:b w:val="0"/>
          <w:bCs/>
          <w:i/>
          <w:iCs/>
          <w:lang w:val="fr-CH"/>
        </w:rPr>
      </w:pPr>
      <w:r w:rsidRPr="0063474D">
        <w:rPr>
          <w:b w:val="0"/>
          <w:bCs/>
          <w:i/>
          <w:iCs/>
          <w:lang w:val="fr-CH"/>
        </w:rPr>
        <w:t>-- =============================</w:t>
      </w:r>
      <w:r w:rsidRPr="00267CEF">
        <w:rPr>
          <w:b w:val="0"/>
          <w:bCs/>
          <w:i/>
          <w:iCs/>
          <w:lang w:val="fr-CH"/>
        </w:rPr>
        <w:t>================================================</w:t>
      </w:r>
    </w:p>
    <w:p w:rsidR="00705EBE" w:rsidRPr="00267CEF" w:rsidRDefault="00705EBE" w:rsidP="00705EBE">
      <w:pPr>
        <w:pStyle w:val="ASN1"/>
        <w:rPr>
          <w:b w:val="0"/>
          <w:bCs/>
          <w:i/>
          <w:iCs/>
          <w:lang w:val="fr-CH"/>
        </w:rPr>
      </w:pPr>
      <w:r w:rsidRPr="00267CEF">
        <w:rPr>
          <w:b w:val="0"/>
          <w:bCs/>
          <w:i/>
          <w:iCs/>
          <w:lang w:val="fr-CH"/>
        </w:rPr>
        <w:t>-- Request mode definitions: Data modes</w:t>
      </w:r>
    </w:p>
    <w:p w:rsidR="00705EBE" w:rsidRPr="00267CEF" w:rsidRDefault="00705EBE" w:rsidP="00705EBE">
      <w:pPr>
        <w:pStyle w:val="ASN1"/>
        <w:rPr>
          <w:b w:val="0"/>
          <w:bCs/>
          <w:i/>
          <w:iCs/>
          <w:lang w:val="fr-CH"/>
        </w:rPr>
      </w:pPr>
      <w:r w:rsidRPr="00267CEF">
        <w:rPr>
          <w:b w:val="0"/>
          <w:bCs/>
          <w:i/>
          <w:iCs/>
          <w:lang w:val="fr-CH"/>
        </w:rPr>
        <w:t>-- =============================================================================</w:t>
      </w:r>
    </w:p>
    <w:p w:rsidR="00705EBE" w:rsidRPr="00267CEF" w:rsidRDefault="00705EBE" w:rsidP="00705EBE">
      <w:pPr>
        <w:pStyle w:val="ASN1"/>
        <w:rPr>
          <w:lang w:val="fr-CH"/>
        </w:rPr>
      </w:pPr>
    </w:p>
    <w:p w:rsidR="00705EBE" w:rsidRPr="00384AF7" w:rsidRDefault="00705EBE" w:rsidP="00705EBE">
      <w:pPr>
        <w:pStyle w:val="ASN1"/>
        <w:rPr>
          <w:lang w:val="fr-CH"/>
        </w:rPr>
      </w:pPr>
      <w:r w:rsidRPr="00384AF7">
        <w:rPr>
          <w:lang w:val="fr-CH"/>
        </w:rPr>
        <w:t>DataMode ::= SEQUENCE</w:t>
      </w:r>
    </w:p>
    <w:p w:rsidR="00705EBE" w:rsidRPr="00384AF7" w:rsidRDefault="00705EBE" w:rsidP="00705EBE">
      <w:pPr>
        <w:pStyle w:val="ASN1"/>
        <w:rPr>
          <w:lang w:val="fr-CH"/>
        </w:rPr>
      </w:pPr>
      <w:r w:rsidRPr="00384AF7">
        <w:rPr>
          <w:lang w:val="fr-CH"/>
        </w:rPr>
        <w:t>{</w:t>
      </w:r>
    </w:p>
    <w:p w:rsidR="00705EBE" w:rsidRPr="00384AF7" w:rsidRDefault="00705EBE" w:rsidP="00705EBE">
      <w:pPr>
        <w:pStyle w:val="ASN1"/>
        <w:rPr>
          <w:lang w:val="fr-CH"/>
        </w:rPr>
      </w:pPr>
      <w:r w:rsidRPr="00384AF7">
        <w:rPr>
          <w:lang w:val="fr-CH"/>
        </w:rPr>
        <w:tab/>
        <w:t>application</w:t>
      </w:r>
      <w:r w:rsidRPr="00384AF7">
        <w:rPr>
          <w:lang w:val="fr-CH"/>
        </w:rPr>
        <w:tab/>
      </w:r>
      <w:r w:rsidRPr="00384AF7">
        <w:rPr>
          <w:lang w:val="fr-CH"/>
        </w:rPr>
        <w:tab/>
      </w:r>
      <w:r w:rsidRPr="00384AF7">
        <w:rPr>
          <w:lang w:val="fr-CH"/>
        </w:rPr>
        <w:tab/>
      </w:r>
      <w:r w:rsidRPr="00384AF7">
        <w:rPr>
          <w:lang w:val="fr-CH"/>
        </w:rPr>
        <w:tab/>
      </w:r>
      <w:r w:rsidRPr="00384AF7">
        <w:rPr>
          <w:lang w:val="fr-CH"/>
        </w:rPr>
        <w:tab/>
        <w:t>CHOICE</w:t>
      </w:r>
    </w:p>
    <w:p w:rsidR="00705EBE" w:rsidRPr="00384AF7" w:rsidRDefault="00705EBE" w:rsidP="00705EBE">
      <w:pPr>
        <w:pStyle w:val="ASN1"/>
        <w:rPr>
          <w:lang w:val="fr-CH"/>
        </w:rPr>
      </w:pPr>
      <w:r w:rsidRPr="00384AF7">
        <w:rPr>
          <w:lang w:val="fr-CH"/>
        </w:rPr>
        <w:tab/>
        <w:t>{</w:t>
      </w:r>
    </w:p>
    <w:p w:rsidR="00705EBE" w:rsidRPr="00384AF7" w:rsidRDefault="00705EBE" w:rsidP="00705EBE">
      <w:pPr>
        <w:pStyle w:val="ASN1"/>
        <w:rPr>
          <w:lang w:val="fr-CH"/>
        </w:rPr>
      </w:pPr>
      <w:r w:rsidRPr="00384AF7">
        <w:rPr>
          <w:lang w:val="fr-CH"/>
        </w:rPr>
        <w:tab/>
      </w:r>
      <w:r w:rsidRPr="00384AF7">
        <w:rPr>
          <w:lang w:val="fr-CH"/>
        </w:rPr>
        <w:tab/>
        <w:t>nonStandard</w:t>
      </w:r>
      <w:r w:rsidRPr="00384AF7">
        <w:rPr>
          <w:lang w:val="fr-CH"/>
        </w:rPr>
        <w:tab/>
      </w:r>
      <w:r w:rsidRPr="00384AF7">
        <w:rPr>
          <w:lang w:val="fr-CH"/>
        </w:rPr>
        <w:tab/>
      </w:r>
      <w:r w:rsidRPr="00384AF7">
        <w:rPr>
          <w:lang w:val="fr-CH"/>
        </w:rPr>
        <w:tab/>
      </w:r>
      <w:r w:rsidRPr="00384AF7">
        <w:rPr>
          <w:lang w:val="fr-CH"/>
        </w:rPr>
        <w:tab/>
        <w:t>NonStandardParameter,</w:t>
      </w:r>
    </w:p>
    <w:p w:rsidR="00705EBE" w:rsidRPr="00384AF7" w:rsidRDefault="00705EBE" w:rsidP="00705EBE">
      <w:pPr>
        <w:pStyle w:val="ASN1"/>
        <w:rPr>
          <w:lang w:val="fr-CH"/>
        </w:rPr>
      </w:pPr>
      <w:r w:rsidRPr="00384AF7">
        <w:rPr>
          <w:lang w:val="fr-CH"/>
        </w:rPr>
        <w:tab/>
      </w:r>
      <w:r w:rsidRPr="00384AF7">
        <w:rPr>
          <w:lang w:val="fr-CH"/>
        </w:rPr>
        <w:tab/>
        <w:t>t120</w:t>
      </w:r>
      <w:r w:rsidRPr="00384AF7">
        <w:rPr>
          <w:lang w:val="fr-CH"/>
        </w:rPr>
        <w:tab/>
      </w:r>
      <w:r w:rsidRPr="00384AF7">
        <w:rPr>
          <w:lang w:val="fr-CH"/>
        </w:rPr>
        <w:tab/>
      </w:r>
      <w:r w:rsidRPr="00384AF7">
        <w:rPr>
          <w:lang w:val="fr-CH"/>
        </w:rPr>
        <w:tab/>
      </w:r>
      <w:r w:rsidRPr="00384AF7">
        <w:rPr>
          <w:lang w:val="fr-CH"/>
        </w:rPr>
        <w:tab/>
      </w:r>
      <w:r w:rsidRPr="00384AF7">
        <w:rPr>
          <w:lang w:val="fr-CH"/>
        </w:rPr>
        <w:tab/>
      </w:r>
      <w:r w:rsidRPr="00384AF7">
        <w:rPr>
          <w:lang w:val="fr-CH"/>
        </w:rPr>
        <w:tab/>
        <w:t>DataProtocolCapability,</w:t>
      </w:r>
    </w:p>
    <w:p w:rsidR="00705EBE" w:rsidRPr="00384AF7" w:rsidRDefault="00705EBE" w:rsidP="00705EBE">
      <w:pPr>
        <w:pStyle w:val="ASN1"/>
        <w:rPr>
          <w:lang w:val="fr-CH"/>
        </w:rPr>
      </w:pPr>
      <w:r w:rsidRPr="00384AF7">
        <w:rPr>
          <w:lang w:val="fr-CH"/>
        </w:rPr>
        <w:tab/>
      </w:r>
      <w:r w:rsidRPr="00384AF7">
        <w:rPr>
          <w:lang w:val="fr-CH"/>
        </w:rPr>
        <w:tab/>
        <w:t>dsm-cc</w:t>
      </w:r>
      <w:r w:rsidRPr="00384AF7">
        <w:rPr>
          <w:lang w:val="fr-CH"/>
        </w:rPr>
        <w:tab/>
      </w:r>
      <w:r w:rsidRPr="00384AF7">
        <w:rPr>
          <w:lang w:val="fr-CH"/>
        </w:rPr>
        <w:tab/>
      </w:r>
      <w:r w:rsidRPr="00384AF7">
        <w:rPr>
          <w:lang w:val="fr-CH"/>
        </w:rPr>
        <w:tab/>
      </w:r>
      <w:r w:rsidRPr="00384AF7">
        <w:rPr>
          <w:lang w:val="fr-CH"/>
        </w:rPr>
        <w:tab/>
      </w:r>
      <w:r w:rsidRPr="00384AF7">
        <w:rPr>
          <w:lang w:val="fr-CH"/>
        </w:rPr>
        <w:tab/>
        <w:t>DataProtocolCapability,</w:t>
      </w:r>
    </w:p>
    <w:p w:rsidR="00705EBE" w:rsidRPr="00384AF7" w:rsidRDefault="00705EBE" w:rsidP="00705EBE">
      <w:pPr>
        <w:pStyle w:val="ASN1"/>
        <w:rPr>
          <w:lang w:val="fr-CH"/>
        </w:rPr>
      </w:pPr>
      <w:r w:rsidRPr="00384AF7">
        <w:rPr>
          <w:lang w:val="fr-CH"/>
        </w:rPr>
        <w:tab/>
      </w:r>
      <w:r w:rsidRPr="00384AF7">
        <w:rPr>
          <w:lang w:val="fr-CH"/>
        </w:rPr>
        <w:tab/>
        <w:t>userData</w:t>
      </w:r>
      <w:r w:rsidRPr="00384AF7">
        <w:rPr>
          <w:lang w:val="fr-CH"/>
        </w:rPr>
        <w:tab/>
      </w:r>
      <w:r w:rsidRPr="00384AF7">
        <w:rPr>
          <w:lang w:val="fr-CH"/>
        </w:rPr>
        <w:tab/>
      </w:r>
      <w:r w:rsidRPr="00384AF7">
        <w:rPr>
          <w:lang w:val="fr-CH"/>
        </w:rPr>
        <w:tab/>
      </w:r>
      <w:r w:rsidRPr="00384AF7">
        <w:rPr>
          <w:lang w:val="fr-CH"/>
        </w:rPr>
        <w:tab/>
      </w:r>
      <w:r w:rsidRPr="00384AF7">
        <w:rPr>
          <w:lang w:val="fr-CH"/>
        </w:rPr>
        <w:tab/>
        <w:t>DataProtocolCapability,</w:t>
      </w:r>
    </w:p>
    <w:p w:rsidR="00705EBE" w:rsidRPr="00F7773E" w:rsidRDefault="00705EBE" w:rsidP="00705EBE">
      <w:pPr>
        <w:pStyle w:val="ASN1"/>
        <w:rPr>
          <w:lang w:val="fr-CH"/>
        </w:rPr>
      </w:pPr>
      <w:r w:rsidRPr="00384AF7">
        <w:rPr>
          <w:lang w:val="fr-CH"/>
        </w:rPr>
        <w:tab/>
      </w:r>
      <w:r w:rsidRPr="00384AF7">
        <w:rPr>
          <w:lang w:val="fr-CH"/>
        </w:rPr>
        <w:tab/>
      </w:r>
      <w:r w:rsidRPr="00F7773E">
        <w:rPr>
          <w:lang w:val="fr-CH"/>
        </w:rPr>
        <w:t>t84</w:t>
      </w:r>
      <w:r w:rsidRPr="00F7773E">
        <w:rPr>
          <w:lang w:val="fr-CH"/>
        </w:rPr>
        <w:tab/>
      </w:r>
      <w:r w:rsidRPr="00F7773E">
        <w:rPr>
          <w:lang w:val="fr-CH"/>
        </w:rPr>
        <w:tab/>
      </w:r>
      <w:r w:rsidRPr="00F7773E">
        <w:rPr>
          <w:lang w:val="fr-CH"/>
        </w:rPr>
        <w:tab/>
      </w:r>
      <w:r w:rsidRPr="00F7773E">
        <w:rPr>
          <w:lang w:val="fr-CH"/>
        </w:rPr>
        <w:tab/>
      </w:r>
      <w:r w:rsidRPr="00F7773E">
        <w:rPr>
          <w:lang w:val="fr-CH"/>
        </w:rPr>
        <w:tab/>
      </w:r>
      <w:r w:rsidRPr="00F7773E">
        <w:rPr>
          <w:lang w:val="fr-CH"/>
        </w:rPr>
        <w:tab/>
        <w:t>DataProtocolCapability,</w:t>
      </w:r>
    </w:p>
    <w:p w:rsidR="00705EBE" w:rsidRPr="00F7773E" w:rsidRDefault="00705EBE" w:rsidP="00705EBE">
      <w:pPr>
        <w:pStyle w:val="ASN1"/>
        <w:rPr>
          <w:lang w:val="fr-CH"/>
        </w:rPr>
      </w:pPr>
      <w:r w:rsidRPr="00F7773E">
        <w:rPr>
          <w:lang w:val="fr-CH"/>
        </w:rPr>
        <w:tab/>
      </w:r>
      <w:r w:rsidRPr="00F7773E">
        <w:rPr>
          <w:lang w:val="fr-CH"/>
        </w:rPr>
        <w:tab/>
        <w:t>t434</w:t>
      </w:r>
      <w:r w:rsidRPr="00F7773E">
        <w:rPr>
          <w:lang w:val="fr-CH"/>
        </w:rPr>
        <w:tab/>
      </w:r>
      <w:r w:rsidRPr="00F7773E">
        <w:rPr>
          <w:lang w:val="fr-CH"/>
        </w:rPr>
        <w:tab/>
      </w:r>
      <w:r w:rsidRPr="00F7773E">
        <w:rPr>
          <w:lang w:val="fr-CH"/>
        </w:rPr>
        <w:tab/>
      </w:r>
      <w:r w:rsidRPr="00F7773E">
        <w:rPr>
          <w:lang w:val="fr-CH"/>
        </w:rPr>
        <w:tab/>
      </w:r>
      <w:r w:rsidRPr="00F7773E">
        <w:rPr>
          <w:lang w:val="fr-CH"/>
        </w:rPr>
        <w:tab/>
      </w:r>
      <w:r w:rsidRPr="00F7773E">
        <w:rPr>
          <w:lang w:val="fr-CH"/>
        </w:rPr>
        <w:tab/>
        <w:t>DataProtocolCapability,</w:t>
      </w:r>
    </w:p>
    <w:p w:rsidR="00705EBE" w:rsidRPr="00F7773E" w:rsidRDefault="00705EBE" w:rsidP="00705EBE">
      <w:pPr>
        <w:pStyle w:val="ASN1"/>
        <w:rPr>
          <w:lang w:val="pt-BR"/>
        </w:rPr>
      </w:pPr>
      <w:r w:rsidRPr="00F7773E">
        <w:rPr>
          <w:lang w:val="fr-CH"/>
        </w:rPr>
        <w:tab/>
      </w:r>
      <w:r w:rsidRPr="00F7773E">
        <w:rPr>
          <w:lang w:val="fr-CH"/>
        </w:rPr>
        <w:tab/>
      </w:r>
      <w:r w:rsidRPr="00F7773E">
        <w:rPr>
          <w:lang w:val="pt-BR"/>
        </w:rPr>
        <w:t>h224</w:t>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DataProtocolCapability,</w:t>
      </w:r>
    </w:p>
    <w:p w:rsidR="00705EBE" w:rsidRPr="00F7773E" w:rsidRDefault="00705EBE" w:rsidP="00705EBE">
      <w:pPr>
        <w:pStyle w:val="ASN1"/>
        <w:rPr>
          <w:lang w:val="pt-BR"/>
        </w:rPr>
      </w:pPr>
      <w:r w:rsidRPr="00F7773E">
        <w:rPr>
          <w:lang w:val="pt-BR"/>
        </w:rPr>
        <w:tab/>
      </w:r>
      <w:r w:rsidRPr="00F7773E">
        <w:rPr>
          <w:lang w:val="pt-BR"/>
        </w:rPr>
        <w:tab/>
        <w:t>nlpid</w:t>
      </w:r>
      <w:r w:rsidRPr="00F7773E">
        <w:rPr>
          <w:lang w:val="pt-BR"/>
        </w:rPr>
        <w:tab/>
      </w:r>
      <w:r w:rsidRPr="00F7773E">
        <w:rPr>
          <w:lang w:val="pt-BR"/>
        </w:rPr>
        <w:tab/>
      </w:r>
      <w:r w:rsidRPr="00F7773E">
        <w:rPr>
          <w:lang w:val="pt-BR"/>
        </w:rPr>
        <w:tab/>
      </w:r>
      <w:r w:rsidRPr="00F7773E">
        <w:rPr>
          <w:lang w:val="pt-BR"/>
        </w:rPr>
        <w:tab/>
      </w:r>
      <w:r w:rsidRPr="00F7773E">
        <w:rPr>
          <w:lang w:val="pt-BR"/>
        </w:rPr>
        <w:tab/>
        <w:t>SEQUENCE</w:t>
      </w:r>
    </w:p>
    <w:p w:rsidR="00705EBE" w:rsidRPr="00F7773E" w:rsidRDefault="00705EBE" w:rsidP="00705EBE">
      <w:pPr>
        <w:pStyle w:val="ASN1"/>
        <w:rPr>
          <w:lang w:val="pt-BR"/>
        </w:rPr>
      </w:pPr>
      <w:r w:rsidRPr="00F7773E">
        <w:rPr>
          <w:lang w:val="pt-BR"/>
        </w:rPr>
        <w:tab/>
      </w:r>
      <w:r w:rsidRPr="00F7773E">
        <w:rPr>
          <w:lang w:val="pt-BR"/>
        </w:rPr>
        <w:tab/>
        <w:t>{</w:t>
      </w:r>
    </w:p>
    <w:p w:rsidR="00705EBE" w:rsidRPr="00F7773E" w:rsidRDefault="00705EBE" w:rsidP="00705EBE">
      <w:pPr>
        <w:pStyle w:val="ASN1"/>
        <w:rPr>
          <w:lang w:val="pt-BR"/>
        </w:rPr>
      </w:pPr>
      <w:r w:rsidRPr="00F7773E">
        <w:rPr>
          <w:lang w:val="pt-BR"/>
        </w:rPr>
        <w:tab/>
      </w:r>
      <w:r w:rsidRPr="00F7773E">
        <w:rPr>
          <w:lang w:val="pt-BR"/>
        </w:rPr>
        <w:tab/>
      </w:r>
      <w:r w:rsidRPr="00F7773E">
        <w:rPr>
          <w:lang w:val="pt-BR"/>
        </w:rPr>
        <w:tab/>
        <w:t>nlpidProtocol</w:t>
      </w:r>
      <w:r w:rsidRPr="00F7773E">
        <w:rPr>
          <w:lang w:val="pt-BR"/>
        </w:rPr>
        <w:tab/>
      </w:r>
      <w:r w:rsidRPr="00F7773E">
        <w:rPr>
          <w:lang w:val="pt-BR"/>
        </w:rPr>
        <w:tab/>
      </w:r>
      <w:r w:rsidRPr="00F7773E">
        <w:rPr>
          <w:lang w:val="pt-BR"/>
        </w:rPr>
        <w:tab/>
        <w:t>DataProtocolCapability,</w:t>
      </w:r>
    </w:p>
    <w:p w:rsidR="00705EBE" w:rsidRPr="00CF3604" w:rsidRDefault="00705EBE" w:rsidP="00705EBE">
      <w:pPr>
        <w:pStyle w:val="ASN1"/>
      </w:pPr>
      <w:r w:rsidRPr="00F7773E">
        <w:rPr>
          <w:lang w:val="pt-BR"/>
        </w:rPr>
        <w:tab/>
      </w:r>
      <w:r w:rsidRPr="00F7773E">
        <w:rPr>
          <w:lang w:val="pt-BR"/>
        </w:rPr>
        <w:tab/>
      </w:r>
      <w:r w:rsidRPr="00F7773E">
        <w:rPr>
          <w:lang w:val="pt-BR"/>
        </w:rPr>
        <w:tab/>
      </w:r>
      <w:r w:rsidRPr="00CF3604">
        <w:t>nlpidData</w:t>
      </w:r>
      <w:r w:rsidRPr="00CF3604">
        <w:tab/>
      </w:r>
      <w:r w:rsidRPr="00CF3604">
        <w:tab/>
      </w:r>
      <w:r w:rsidRPr="00CF3604">
        <w:tab/>
      </w:r>
      <w:r w:rsidRPr="00CF3604">
        <w:tab/>
        <w:t>OCTET STRING</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dsvdControl</w:t>
      </w:r>
      <w:r w:rsidRPr="00CF3604">
        <w:tab/>
      </w:r>
      <w:r w:rsidRPr="00CF3604">
        <w:tab/>
      </w:r>
      <w:r w:rsidRPr="00CF3604">
        <w:tab/>
      </w:r>
      <w:r w:rsidRPr="00CF3604">
        <w:tab/>
        <w:t>NULL,</w:t>
      </w:r>
    </w:p>
    <w:p w:rsidR="00705EBE" w:rsidRPr="00F7773E" w:rsidRDefault="00705EBE" w:rsidP="00705EBE">
      <w:pPr>
        <w:pStyle w:val="ASN1"/>
        <w:rPr>
          <w:lang w:val="pt-BR"/>
        </w:rPr>
      </w:pPr>
      <w:r w:rsidRPr="00CF3604">
        <w:tab/>
      </w:r>
      <w:r w:rsidRPr="00CF3604">
        <w:tab/>
      </w:r>
      <w:r w:rsidRPr="00F7773E">
        <w:rPr>
          <w:lang w:val="pt-BR"/>
        </w:rPr>
        <w:t>h222DataPartitioning</w:t>
      </w:r>
      <w:r w:rsidRPr="00F7773E">
        <w:rPr>
          <w:lang w:val="pt-BR"/>
        </w:rPr>
        <w:tab/>
      </w:r>
      <w:r w:rsidRPr="00F7773E">
        <w:rPr>
          <w:lang w:val="pt-BR"/>
        </w:rPr>
        <w:tab/>
        <w:t>DataProtocolCapability,</w:t>
      </w:r>
    </w:p>
    <w:p w:rsidR="00705EBE" w:rsidRPr="00F7773E" w:rsidRDefault="00705EBE" w:rsidP="00705EBE">
      <w:pPr>
        <w:pStyle w:val="ASN1"/>
        <w:rPr>
          <w:lang w:val="pt-BR"/>
        </w:rPr>
      </w:pPr>
      <w:r w:rsidRPr="00F7773E">
        <w:rPr>
          <w:lang w:val="pt-BR"/>
        </w:rPr>
        <w:tab/>
      </w:r>
      <w:r w:rsidRPr="00F7773E">
        <w:rPr>
          <w:lang w:val="pt-BR"/>
        </w:rPr>
        <w:tab/>
        <w:t>...,</w:t>
      </w:r>
    </w:p>
    <w:p w:rsidR="00705EBE" w:rsidRPr="00F7773E" w:rsidRDefault="00705EBE" w:rsidP="00705EBE">
      <w:pPr>
        <w:pStyle w:val="ASN1"/>
        <w:rPr>
          <w:lang w:val="pt-BR"/>
        </w:rPr>
      </w:pPr>
      <w:r w:rsidRPr="00F7773E">
        <w:rPr>
          <w:lang w:val="pt-BR"/>
        </w:rPr>
        <w:tab/>
      </w:r>
      <w:r w:rsidRPr="00F7773E">
        <w:rPr>
          <w:lang w:val="pt-BR"/>
        </w:rPr>
        <w:tab/>
        <w:t>t30fax</w:t>
      </w:r>
      <w:r w:rsidRPr="00F7773E">
        <w:rPr>
          <w:lang w:val="pt-BR"/>
        </w:rPr>
        <w:tab/>
      </w:r>
      <w:r w:rsidRPr="00F7773E">
        <w:rPr>
          <w:lang w:val="pt-BR"/>
        </w:rPr>
        <w:tab/>
      </w:r>
      <w:r w:rsidRPr="00F7773E">
        <w:rPr>
          <w:lang w:val="pt-BR"/>
        </w:rPr>
        <w:tab/>
      </w:r>
      <w:r w:rsidRPr="00F7773E">
        <w:rPr>
          <w:lang w:val="pt-BR"/>
        </w:rPr>
        <w:tab/>
      </w:r>
      <w:r w:rsidRPr="00F7773E">
        <w:rPr>
          <w:lang w:val="pt-BR"/>
        </w:rPr>
        <w:tab/>
        <w:t>DataProtocolCapability,</w:t>
      </w:r>
    </w:p>
    <w:p w:rsidR="00705EBE" w:rsidRPr="00F7773E" w:rsidRDefault="00705EBE" w:rsidP="00705EBE">
      <w:pPr>
        <w:pStyle w:val="ASN1"/>
        <w:rPr>
          <w:lang w:val="pt-BR"/>
        </w:rPr>
      </w:pPr>
      <w:r w:rsidRPr="00F7773E">
        <w:rPr>
          <w:lang w:val="pt-BR"/>
        </w:rPr>
        <w:tab/>
      </w:r>
      <w:r w:rsidRPr="00F7773E">
        <w:rPr>
          <w:lang w:val="pt-BR"/>
        </w:rPr>
        <w:tab/>
        <w:t>t140</w:t>
      </w:r>
      <w:r w:rsidRPr="00F7773E">
        <w:rPr>
          <w:lang w:val="pt-BR"/>
        </w:rPr>
        <w:tab/>
      </w:r>
      <w:r w:rsidRPr="00F7773E">
        <w:rPr>
          <w:lang w:val="pt-BR"/>
        </w:rPr>
        <w:tab/>
      </w:r>
      <w:r w:rsidRPr="00F7773E">
        <w:rPr>
          <w:lang w:val="pt-BR"/>
        </w:rPr>
        <w:tab/>
      </w:r>
      <w:r w:rsidRPr="00F7773E">
        <w:rPr>
          <w:lang w:val="pt-BR"/>
        </w:rPr>
        <w:tab/>
      </w:r>
      <w:r w:rsidRPr="00F7773E">
        <w:rPr>
          <w:lang w:val="pt-BR"/>
        </w:rPr>
        <w:tab/>
      </w:r>
      <w:r w:rsidRPr="00F7773E">
        <w:rPr>
          <w:lang w:val="pt-BR"/>
        </w:rPr>
        <w:tab/>
        <w:t>DataProtocolCapability,</w:t>
      </w:r>
    </w:p>
    <w:p w:rsidR="00705EBE" w:rsidRPr="00267CEF" w:rsidRDefault="00705EBE" w:rsidP="00705EBE">
      <w:pPr>
        <w:pStyle w:val="ASN1"/>
        <w:rPr>
          <w:lang w:val="fr-CH"/>
        </w:rPr>
      </w:pPr>
      <w:r w:rsidRPr="00F7773E">
        <w:rPr>
          <w:lang w:val="pt-BR"/>
        </w:rPr>
        <w:tab/>
      </w:r>
      <w:r w:rsidRPr="00F7773E">
        <w:rPr>
          <w:lang w:val="pt-BR"/>
        </w:rPr>
        <w:tab/>
      </w:r>
      <w:r w:rsidRPr="00267CEF">
        <w:rPr>
          <w:lang w:val="fr-CH"/>
        </w:rPr>
        <w:t>t38fax</w:t>
      </w:r>
      <w:r w:rsidRPr="00267CEF">
        <w:rPr>
          <w:lang w:val="fr-CH"/>
        </w:rPr>
        <w:tab/>
      </w:r>
      <w:r w:rsidRPr="00267CEF">
        <w:rPr>
          <w:lang w:val="fr-CH"/>
        </w:rPr>
        <w:tab/>
      </w:r>
      <w:r w:rsidRPr="00267CEF">
        <w:rPr>
          <w:lang w:val="fr-CH"/>
        </w:rPr>
        <w:tab/>
      </w:r>
      <w:r w:rsidRPr="00267CEF">
        <w:rPr>
          <w:lang w:val="fr-CH"/>
        </w:rPr>
        <w:tab/>
      </w:r>
      <w:r w:rsidRPr="00267CEF">
        <w:rPr>
          <w:lang w:val="fr-CH"/>
        </w:rPr>
        <w:tab/>
        <w:t>SEQUENCE</w:t>
      </w:r>
    </w:p>
    <w:p w:rsidR="00705EBE" w:rsidRPr="00267CEF" w:rsidRDefault="00705EBE" w:rsidP="00705EBE">
      <w:pPr>
        <w:pStyle w:val="ASN1"/>
        <w:rPr>
          <w:lang w:val="fr-CH"/>
        </w:rPr>
      </w:pPr>
      <w:r w:rsidRPr="00267CEF">
        <w:rPr>
          <w:lang w:val="fr-CH"/>
        </w:rPr>
        <w:tab/>
      </w:r>
      <w:r w:rsidRPr="00267CEF">
        <w:rPr>
          <w:lang w:val="fr-CH"/>
        </w:rPr>
        <w:tab/>
        <w:t>{</w:t>
      </w:r>
    </w:p>
    <w:p w:rsidR="00705EBE" w:rsidRPr="00267CEF" w:rsidRDefault="00705EBE" w:rsidP="006C6D71">
      <w:pPr>
        <w:pStyle w:val="ASN1"/>
        <w:rPr>
          <w:lang w:val="fr-CH"/>
        </w:rPr>
      </w:pPr>
      <w:r w:rsidRPr="00267CEF">
        <w:rPr>
          <w:lang w:val="fr-CH"/>
        </w:rPr>
        <w:tab/>
      </w:r>
      <w:r w:rsidRPr="00267CEF">
        <w:rPr>
          <w:lang w:val="fr-CH"/>
        </w:rPr>
        <w:tab/>
      </w:r>
      <w:r w:rsidRPr="00267CEF">
        <w:rPr>
          <w:lang w:val="fr-CH"/>
        </w:rPr>
        <w:tab/>
        <w:t>t38FaxProtocol</w:t>
      </w:r>
      <w:r w:rsidRPr="00267CEF">
        <w:rPr>
          <w:lang w:val="fr-CH"/>
        </w:rPr>
        <w:tab/>
      </w:r>
      <w:r w:rsidRPr="00267CEF">
        <w:rPr>
          <w:lang w:val="fr-CH"/>
        </w:rPr>
        <w:tab/>
      </w:r>
      <w:r w:rsidR="0093078B" w:rsidRPr="00267CEF">
        <w:rPr>
          <w:lang w:val="fr-CH"/>
        </w:rPr>
        <w:tab/>
      </w:r>
      <w:r w:rsidRPr="00267CEF">
        <w:rPr>
          <w:lang w:val="fr-CH"/>
        </w:rPr>
        <w:t>DataProtocolCapability,</w:t>
      </w:r>
    </w:p>
    <w:p w:rsidR="00705EBE" w:rsidRPr="00267CEF" w:rsidRDefault="00705EBE" w:rsidP="00705EBE">
      <w:pPr>
        <w:pStyle w:val="ASN1"/>
        <w:rPr>
          <w:lang w:val="fr-CH"/>
        </w:rPr>
      </w:pPr>
      <w:r w:rsidRPr="00267CEF">
        <w:rPr>
          <w:lang w:val="fr-CH"/>
        </w:rPr>
        <w:tab/>
      </w:r>
      <w:r w:rsidRPr="00267CEF">
        <w:rPr>
          <w:lang w:val="fr-CH"/>
        </w:rPr>
        <w:tab/>
      </w:r>
      <w:r w:rsidRPr="00267CEF">
        <w:rPr>
          <w:lang w:val="fr-CH"/>
        </w:rPr>
        <w:tab/>
        <w:t>t38FaxProfile</w:t>
      </w:r>
      <w:r w:rsidRPr="00267CEF">
        <w:rPr>
          <w:lang w:val="fr-CH"/>
        </w:rPr>
        <w:tab/>
      </w:r>
      <w:r w:rsidRPr="00267CEF">
        <w:rPr>
          <w:lang w:val="fr-CH"/>
        </w:rPr>
        <w:tab/>
      </w:r>
      <w:r w:rsidRPr="00267CEF">
        <w:rPr>
          <w:lang w:val="fr-CH"/>
        </w:rPr>
        <w:tab/>
        <w:t>T38FaxProfile</w:t>
      </w:r>
    </w:p>
    <w:p w:rsidR="00705EBE" w:rsidRPr="00F7773E" w:rsidRDefault="00705EBE" w:rsidP="00705EBE">
      <w:pPr>
        <w:pStyle w:val="ASN1"/>
        <w:rPr>
          <w:lang w:val="en-US"/>
        </w:rPr>
      </w:pPr>
      <w:r w:rsidRPr="00267CEF">
        <w:rPr>
          <w:lang w:val="fr-CH"/>
        </w:rPr>
        <w:tab/>
      </w:r>
      <w:r w:rsidRPr="00267CEF">
        <w:rPr>
          <w:lang w:val="fr-CH"/>
        </w:rPr>
        <w:tab/>
      </w:r>
      <w:r w:rsidRPr="00F7773E">
        <w:rPr>
          <w:lang w:val="en-US"/>
        </w:rPr>
        <w:t>},</w:t>
      </w:r>
    </w:p>
    <w:p w:rsidR="00705EBE" w:rsidRPr="00F7773E" w:rsidRDefault="00705EBE" w:rsidP="00705EBE">
      <w:pPr>
        <w:pStyle w:val="ASN1"/>
        <w:rPr>
          <w:lang w:val="en-US"/>
        </w:rPr>
      </w:pPr>
      <w:r w:rsidRPr="00F7773E">
        <w:rPr>
          <w:lang w:val="en-US"/>
        </w:rPr>
        <w:tab/>
      </w:r>
      <w:r w:rsidRPr="00F7773E">
        <w:rPr>
          <w:lang w:val="en-US"/>
        </w:rPr>
        <w:tab/>
        <w:t>genericDataMode</w:t>
      </w:r>
      <w:r w:rsidRPr="00F7773E">
        <w:rPr>
          <w:lang w:val="en-US"/>
        </w:rPr>
        <w:tab/>
      </w:r>
      <w:r w:rsidRPr="00F7773E">
        <w:rPr>
          <w:lang w:val="en-US"/>
        </w:rPr>
        <w:tab/>
      </w:r>
      <w:r w:rsidRPr="00F7773E">
        <w:rPr>
          <w:lang w:val="en-US"/>
        </w:rPr>
        <w:tab/>
        <w:t>GenericCapability</w:t>
      </w:r>
      <w:ins w:id="537" w:author="Paul E. Jones" w:date="2014-07-06T00:13:00Z">
        <w:r w:rsidR="00A52C49">
          <w:rPr>
            <w:lang w:val="en-US"/>
          </w:rPr>
          <w:t>,</w:t>
        </w:r>
      </w:ins>
    </w:p>
    <w:p w:rsidR="00705EBE" w:rsidRPr="00F7773E" w:rsidRDefault="00A52C49" w:rsidP="00705EBE">
      <w:pPr>
        <w:pStyle w:val="ASN1"/>
        <w:rPr>
          <w:lang w:val="en-US"/>
        </w:rPr>
      </w:pPr>
      <w:ins w:id="538" w:author="Paul E. Jones" w:date="2014-07-06T00:13:00Z">
        <w:r>
          <w:rPr>
            <w:lang w:val="en-US"/>
          </w:rPr>
          <w:tab/>
        </w:r>
        <w:r>
          <w:rPr>
            <w:lang w:val="en-US"/>
          </w:rPr>
          <w:tab/>
          <w:t>dataChannel</w:t>
        </w:r>
        <w:r>
          <w:rPr>
            <w:lang w:val="en-US"/>
          </w:rPr>
          <w:tab/>
        </w:r>
        <w:r>
          <w:rPr>
            <w:lang w:val="en-US"/>
          </w:rPr>
          <w:tab/>
        </w:r>
        <w:r>
          <w:rPr>
            <w:lang w:val="en-US"/>
          </w:rPr>
          <w:tab/>
        </w:r>
        <w:r>
          <w:rPr>
            <w:lang w:val="en-US"/>
          </w:rPr>
          <w:tab/>
        </w:r>
      </w:ins>
      <w:ins w:id="539" w:author="Paul E. Jones" w:date="2014-07-06T00:15:00Z">
        <w:r>
          <w:rPr>
            <w:lang w:val="en-US"/>
          </w:rPr>
          <w:t>DataChannel</w:t>
        </w:r>
      </w:ins>
    </w:p>
    <w:p w:rsidR="00705EBE" w:rsidRPr="00F7773E" w:rsidRDefault="00705EBE" w:rsidP="00705EBE">
      <w:pPr>
        <w:pStyle w:val="ASN1"/>
        <w:rPr>
          <w:lang w:val="en-US"/>
        </w:rPr>
      </w:pPr>
      <w:r w:rsidRPr="00F7773E">
        <w:rPr>
          <w:lang w:val="en-US"/>
        </w:rPr>
        <w:tab/>
        <w:t>},</w:t>
      </w:r>
    </w:p>
    <w:p w:rsidR="00705EBE" w:rsidRPr="00F7773E" w:rsidRDefault="00705EBE" w:rsidP="00705EBE">
      <w:pPr>
        <w:pStyle w:val="ASN1"/>
        <w:rPr>
          <w:b w:val="0"/>
          <w:bCs/>
          <w:i/>
          <w:iCs/>
          <w:sz w:val="18"/>
          <w:lang w:val="en-US"/>
        </w:rPr>
      </w:pPr>
      <w:r w:rsidRPr="00F7773E">
        <w:rPr>
          <w:lang w:val="en-US"/>
        </w:rPr>
        <w:tab/>
        <w:t>bitRate</w:t>
      </w:r>
      <w:r w:rsidRPr="00F7773E">
        <w:rPr>
          <w:lang w:val="en-US"/>
        </w:rPr>
        <w:tab/>
      </w:r>
      <w:r w:rsidRPr="00F7773E">
        <w:rPr>
          <w:lang w:val="en-US"/>
        </w:rPr>
        <w:tab/>
      </w:r>
      <w:r w:rsidRPr="00F7773E">
        <w:rPr>
          <w:lang w:val="en-US"/>
        </w:rPr>
        <w:tab/>
      </w:r>
      <w:r w:rsidRPr="00F7773E">
        <w:rPr>
          <w:lang w:val="en-US"/>
        </w:rPr>
        <w:tab/>
      </w:r>
      <w:r w:rsidRPr="00F7773E">
        <w:rPr>
          <w:lang w:val="en-US"/>
        </w:rPr>
        <w:tab/>
      </w:r>
      <w:r w:rsidRPr="00F7773E">
        <w:rPr>
          <w:lang w:val="en-US"/>
        </w:rPr>
        <w:tab/>
        <w:t>INTEGER (0..4294967295),</w:t>
      </w:r>
      <w:r w:rsidRPr="00F7773E">
        <w:rPr>
          <w:b w:val="0"/>
          <w:bCs/>
          <w:i/>
          <w:iCs/>
          <w:lang w:val="en-US"/>
        </w:rPr>
        <w:t xml:space="preserve"> </w:t>
      </w:r>
      <w:r w:rsidRPr="00F7773E">
        <w:rPr>
          <w:b w:val="0"/>
          <w:bCs/>
          <w:i/>
          <w:iCs/>
          <w:sz w:val="18"/>
          <w:lang w:val="en-US"/>
        </w:rPr>
        <w:t>-- units 100 bit/s</w:t>
      </w:r>
    </w:p>
    <w:p w:rsidR="00705EBE" w:rsidRPr="00267CEF" w:rsidRDefault="00705EBE" w:rsidP="00705EBE">
      <w:pPr>
        <w:pStyle w:val="ASN1"/>
        <w:rPr>
          <w:lang w:val="fr-CH"/>
        </w:rPr>
      </w:pPr>
      <w:r w:rsidRPr="00F7773E">
        <w:rPr>
          <w:lang w:val="en-US"/>
        </w:rPr>
        <w:tab/>
      </w:r>
      <w:r w:rsidRPr="00267CEF">
        <w:rPr>
          <w:lang w:val="fr-CH"/>
        </w:rPr>
        <w:t>...</w:t>
      </w:r>
    </w:p>
    <w:p w:rsidR="00705EBE" w:rsidRPr="00267CEF" w:rsidRDefault="00705EBE" w:rsidP="00705EBE">
      <w:pPr>
        <w:pStyle w:val="ASN1"/>
        <w:rPr>
          <w:lang w:val="fr-CH"/>
        </w:rPr>
      </w:pPr>
      <w:r w:rsidRPr="00267CEF">
        <w:rPr>
          <w:lang w:val="fr-CH"/>
        </w:rPr>
        <w:t>}</w:t>
      </w:r>
    </w:p>
    <w:p w:rsidR="00705EBE" w:rsidRPr="00267CEF" w:rsidRDefault="00705EBE" w:rsidP="00705EBE">
      <w:pPr>
        <w:pStyle w:val="ASN1"/>
        <w:rPr>
          <w:lang w:val="fr-CH"/>
        </w:rPr>
      </w:pPr>
    </w:p>
    <w:p w:rsidR="00705EBE" w:rsidRPr="00267CEF" w:rsidRDefault="00705EBE" w:rsidP="00705EBE">
      <w:pPr>
        <w:pStyle w:val="ASN1"/>
        <w:rPr>
          <w:b w:val="0"/>
          <w:bCs/>
          <w:i/>
          <w:iCs/>
          <w:lang w:val="fr-CH"/>
        </w:rPr>
      </w:pPr>
      <w:r w:rsidRPr="00267CEF">
        <w:rPr>
          <w:b w:val="0"/>
          <w:bCs/>
          <w:i/>
          <w:iCs/>
          <w:lang w:val="fr-CH"/>
        </w:rPr>
        <w:t>-- =============================================================================</w:t>
      </w:r>
    </w:p>
    <w:p w:rsidR="00705EBE" w:rsidRPr="00267CEF" w:rsidRDefault="00705EBE" w:rsidP="00705EBE">
      <w:pPr>
        <w:pStyle w:val="ASN1"/>
        <w:rPr>
          <w:b w:val="0"/>
          <w:bCs/>
          <w:i/>
          <w:iCs/>
          <w:lang w:val="fr-CH"/>
        </w:rPr>
      </w:pPr>
      <w:r w:rsidRPr="00267CEF">
        <w:rPr>
          <w:b w:val="0"/>
          <w:bCs/>
          <w:i/>
          <w:iCs/>
          <w:lang w:val="fr-CH"/>
        </w:rPr>
        <w:t>-- Request mode definitions: Encryption modes</w:t>
      </w:r>
    </w:p>
    <w:p w:rsidR="00705EBE" w:rsidRPr="00F7773E" w:rsidRDefault="00705EBE" w:rsidP="00705EBE">
      <w:pPr>
        <w:pStyle w:val="ASN1"/>
        <w:rPr>
          <w:b w:val="0"/>
          <w:bCs/>
          <w:i/>
          <w:iCs/>
          <w:lang w:val="fr-FR"/>
        </w:rPr>
      </w:pPr>
      <w:r w:rsidRPr="00F7773E">
        <w:rPr>
          <w:b w:val="0"/>
          <w:bCs/>
          <w:i/>
          <w:iCs/>
          <w:lang w:val="fr-FR"/>
        </w:rPr>
        <w:t>-- =============================================================================</w:t>
      </w:r>
    </w:p>
    <w:p w:rsidR="00705EBE" w:rsidRPr="00F7773E" w:rsidRDefault="00705EBE" w:rsidP="00705EBE">
      <w:pPr>
        <w:pStyle w:val="ASN1"/>
        <w:rPr>
          <w:lang w:val="fr-FR"/>
        </w:rPr>
      </w:pPr>
    </w:p>
    <w:p w:rsidR="00705EBE" w:rsidRPr="00CF3604" w:rsidRDefault="00705EBE" w:rsidP="00705EBE">
      <w:pPr>
        <w:pStyle w:val="ASN1"/>
      </w:pPr>
      <w:r w:rsidRPr="00CF3604">
        <w:t>EncryptionMode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6C6D71">
      <w:pPr>
        <w:pStyle w:val="ASN1"/>
      </w:pPr>
      <w:r w:rsidRPr="00CF3604">
        <w:tab/>
        <w:t>h233Encryption</w:t>
      </w:r>
      <w:r w:rsidRPr="00CF3604">
        <w:tab/>
      </w:r>
      <w:r w:rsidRPr="00CF3604">
        <w:tab/>
      </w:r>
      <w:r w:rsidRPr="00CF3604">
        <w:tab/>
      </w:r>
      <w:r w:rsidRPr="00CF3604">
        <w:tab/>
      </w:r>
      <w:r w:rsidR="0093078B">
        <w:tab/>
      </w:r>
      <w:r w:rsidRPr="00CF3604">
        <w:t>NULL,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4155C2">
      <w:pPr>
        <w:pStyle w:val="ASN1"/>
        <w:rPr>
          <w:b w:val="0"/>
          <w:bCs/>
          <w:i/>
          <w:iCs/>
        </w:rPr>
      </w:pPr>
      <w:r w:rsidRPr="00CF3604">
        <w:rPr>
          <w:b w:val="0"/>
          <w:bCs/>
          <w:i/>
          <w:iCs/>
        </w:rPr>
        <w:t>-- Round</w:t>
      </w:r>
      <w:r w:rsidR="004155C2">
        <w:rPr>
          <w:b w:val="0"/>
          <w:bCs/>
          <w:i/>
          <w:iCs/>
        </w:rPr>
        <w:t>-</w:t>
      </w:r>
      <w:r w:rsidRPr="00CF3604">
        <w:rPr>
          <w:b w:val="0"/>
          <w:bCs/>
          <w:i/>
          <w:iCs/>
        </w:rPr>
        <w:t>Trip Delay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RoundTripDelayRequest ::= SEQUENCE</w:t>
      </w:r>
    </w:p>
    <w:p w:rsidR="00705EBE" w:rsidRPr="00CF3604" w:rsidRDefault="00705EBE" w:rsidP="00705EBE">
      <w:pPr>
        <w:pStyle w:val="ASN1"/>
      </w:pPr>
      <w:r w:rsidRPr="00CF3604">
        <w:t>{</w:t>
      </w:r>
    </w:p>
    <w:p w:rsidR="00705EBE" w:rsidRPr="00CF3604" w:rsidRDefault="00705EBE" w:rsidP="001435A7">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RoundTripDelayResponse ::= SEQUENCE</w:t>
      </w:r>
    </w:p>
    <w:p w:rsidR="00705EBE" w:rsidRPr="00CF3604" w:rsidRDefault="00705EBE" w:rsidP="00705EBE">
      <w:pPr>
        <w:pStyle w:val="ASN1"/>
      </w:pPr>
      <w:r w:rsidRPr="00CF3604">
        <w:t>{</w:t>
      </w:r>
    </w:p>
    <w:p w:rsidR="00705EBE" w:rsidRPr="00CF3604" w:rsidRDefault="00705EBE" w:rsidP="001435A7">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Maintenance Loop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MaintenanceLoopRequest ::= SEQUENCE</w:t>
      </w:r>
    </w:p>
    <w:p w:rsidR="00705EBE" w:rsidRPr="00CF3604" w:rsidRDefault="00705EBE" w:rsidP="00705EBE">
      <w:pPr>
        <w:pStyle w:val="ASN1"/>
      </w:pPr>
      <w:r w:rsidRPr="00CF3604">
        <w:t>{</w:t>
      </w:r>
    </w:p>
    <w:p w:rsidR="00705EBE" w:rsidRPr="00CF3604" w:rsidRDefault="00705EBE" w:rsidP="00705EBE">
      <w:pPr>
        <w:pStyle w:val="ASN1"/>
      </w:pPr>
      <w:r w:rsidRPr="00CF3604">
        <w:tab/>
        <w:t>type</w:t>
      </w:r>
      <w:r w:rsidRPr="00CF3604">
        <w:tab/>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systemLoop</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mediaLoop</w:t>
      </w:r>
      <w:r w:rsidRPr="00CF3604">
        <w:tab/>
      </w:r>
      <w:r w:rsidRPr="00CF3604">
        <w:tab/>
      </w:r>
      <w:r w:rsidRPr="00CF3604">
        <w:tab/>
      </w:r>
      <w:r w:rsidRPr="00CF3604">
        <w:tab/>
      </w:r>
      <w:r w:rsidRPr="00CF3604">
        <w:tab/>
        <w:t>LogicalChannelNumber,</w:t>
      </w:r>
    </w:p>
    <w:p w:rsidR="00705EBE" w:rsidRPr="00CF3604" w:rsidRDefault="00705EBE" w:rsidP="00705EBE">
      <w:pPr>
        <w:pStyle w:val="ASN1"/>
      </w:pPr>
      <w:r w:rsidRPr="00CF3604">
        <w:tab/>
      </w:r>
      <w:r w:rsidRPr="00CF3604">
        <w:tab/>
        <w:t>logicalChannelLoop</w:t>
      </w:r>
      <w:r w:rsidRPr="00CF3604">
        <w:tab/>
      </w:r>
      <w:r w:rsidRPr="00CF3604">
        <w:tab/>
      </w:r>
      <w:r w:rsidRPr="00CF3604">
        <w:tab/>
        <w:t>LogicalChannelNumber,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MaintenanceLoopAck ::= SEQUENCE</w:t>
      </w:r>
    </w:p>
    <w:p w:rsidR="00705EBE" w:rsidRPr="00CF3604" w:rsidRDefault="00705EBE" w:rsidP="00705EBE">
      <w:pPr>
        <w:pStyle w:val="ASN1"/>
      </w:pPr>
      <w:r w:rsidRPr="00CF3604">
        <w:t>{</w:t>
      </w:r>
    </w:p>
    <w:p w:rsidR="00705EBE" w:rsidRPr="00CF3604" w:rsidRDefault="00705EBE" w:rsidP="00705EBE">
      <w:pPr>
        <w:pStyle w:val="ASN1"/>
      </w:pPr>
      <w:r w:rsidRPr="00CF3604">
        <w:tab/>
        <w:t>type</w:t>
      </w:r>
      <w:r w:rsidRPr="00CF3604">
        <w:tab/>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systemLoop</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mediaLoop</w:t>
      </w:r>
      <w:r w:rsidRPr="00CF3604">
        <w:tab/>
      </w:r>
      <w:r w:rsidRPr="00CF3604">
        <w:tab/>
      </w:r>
      <w:r w:rsidRPr="00CF3604">
        <w:tab/>
      </w:r>
      <w:r w:rsidRPr="00CF3604">
        <w:tab/>
      </w:r>
      <w:r w:rsidRPr="00CF3604">
        <w:tab/>
        <w:t>LogicalChannelNumber,</w:t>
      </w:r>
    </w:p>
    <w:p w:rsidR="00705EBE" w:rsidRPr="00CF3604" w:rsidRDefault="00705EBE" w:rsidP="00705EBE">
      <w:pPr>
        <w:pStyle w:val="ASN1"/>
      </w:pPr>
      <w:r w:rsidRPr="00CF3604">
        <w:tab/>
      </w:r>
      <w:r w:rsidRPr="00CF3604">
        <w:tab/>
        <w:t>logicalChannelLoop</w:t>
      </w:r>
      <w:r w:rsidRPr="00CF3604">
        <w:tab/>
      </w:r>
      <w:r w:rsidRPr="00CF3604">
        <w:tab/>
      </w:r>
      <w:r w:rsidRPr="00CF3604">
        <w:tab/>
        <w:t>LogicalChannelNumber,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MaintenanceLoopReject ::= SEQUENCE</w:t>
      </w:r>
    </w:p>
    <w:p w:rsidR="00705EBE" w:rsidRPr="00CF3604" w:rsidRDefault="00705EBE" w:rsidP="00705EBE">
      <w:pPr>
        <w:pStyle w:val="ASN1"/>
      </w:pPr>
      <w:r w:rsidRPr="00CF3604">
        <w:t>{</w:t>
      </w:r>
    </w:p>
    <w:p w:rsidR="00705EBE" w:rsidRPr="00CF3604" w:rsidRDefault="00705EBE" w:rsidP="00705EBE">
      <w:pPr>
        <w:pStyle w:val="ASN1"/>
      </w:pPr>
      <w:r w:rsidRPr="00CF3604">
        <w:tab/>
        <w:t>type</w:t>
      </w:r>
      <w:r w:rsidRPr="00CF3604">
        <w:tab/>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systemLoop</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mediaLoop</w:t>
      </w:r>
      <w:r w:rsidRPr="00CF3604">
        <w:tab/>
      </w:r>
      <w:r w:rsidRPr="00CF3604">
        <w:tab/>
      </w:r>
      <w:r w:rsidRPr="00CF3604">
        <w:tab/>
      </w:r>
      <w:r w:rsidRPr="00CF3604">
        <w:tab/>
      </w:r>
      <w:r w:rsidRPr="00CF3604">
        <w:tab/>
        <w:t>LogicalChannelNumber,</w:t>
      </w:r>
    </w:p>
    <w:p w:rsidR="00705EBE" w:rsidRPr="00CF3604" w:rsidRDefault="00705EBE" w:rsidP="00705EBE">
      <w:pPr>
        <w:pStyle w:val="ASN1"/>
      </w:pPr>
      <w:r w:rsidRPr="00CF3604">
        <w:tab/>
      </w:r>
      <w:r w:rsidRPr="00CF3604">
        <w:tab/>
        <w:t>logicalChannelLoop</w:t>
      </w:r>
      <w:r w:rsidRPr="00CF3604">
        <w:tab/>
      </w:r>
      <w:r w:rsidRPr="00CF3604">
        <w:tab/>
      </w:r>
      <w:r w:rsidRPr="00CF3604">
        <w:tab/>
        <w:t>LogicalChannelNumber,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cause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canNotPerformLoop</w:t>
      </w:r>
      <w:r w:rsidRPr="00CF3604">
        <w:tab/>
      </w:r>
      <w:r w:rsidRPr="00CF3604">
        <w:tab/>
      </w:r>
      <w:r w:rsidRPr="00CF3604">
        <w:tab/>
        <w:t>NULL,</w:t>
      </w:r>
    </w:p>
    <w:p w:rsidR="00705EBE" w:rsidRPr="00F7773E" w:rsidRDefault="00705EBE" w:rsidP="00705EBE">
      <w:pPr>
        <w:pStyle w:val="ASN1"/>
        <w:rPr>
          <w:lang w:val="fr-FR"/>
        </w:rPr>
      </w:pPr>
      <w:r w:rsidRPr="00CF3604">
        <w:tab/>
      </w:r>
      <w:r w:rsidRPr="00CF3604">
        <w:tab/>
      </w:r>
      <w:r w:rsidRPr="00F7773E">
        <w:rPr>
          <w:lang w:val="fr-FR"/>
        </w:rPr>
        <w:t>...</w:t>
      </w:r>
    </w:p>
    <w:p w:rsidR="00705EBE" w:rsidRPr="00F7773E" w:rsidRDefault="00705EBE" w:rsidP="00705EBE">
      <w:pPr>
        <w:pStyle w:val="ASN1"/>
        <w:rPr>
          <w:lang w:val="fr-FR"/>
        </w:rPr>
      </w:pPr>
      <w:r w:rsidRPr="00F7773E">
        <w:rPr>
          <w:lang w:val="fr-FR"/>
        </w:rPr>
        <w:tab/>
        <w:t>},</w:t>
      </w:r>
    </w:p>
    <w:p w:rsidR="00705EBE" w:rsidRPr="00F7773E" w:rsidRDefault="00705EBE" w:rsidP="00705EBE">
      <w:pPr>
        <w:pStyle w:val="ASN1"/>
        <w:rPr>
          <w:lang w:val="fr-FR"/>
        </w:rPr>
      </w:pPr>
      <w:r w:rsidRPr="00F7773E">
        <w:rPr>
          <w:lang w:val="fr-FR"/>
        </w:rPr>
        <w:tab/>
        <w:t>...</w:t>
      </w:r>
    </w:p>
    <w:p w:rsidR="00705EBE" w:rsidRPr="00F7773E" w:rsidRDefault="00705EBE" w:rsidP="00705EBE">
      <w:pPr>
        <w:pStyle w:val="ASN1"/>
        <w:rPr>
          <w:lang w:val="fr-FR"/>
        </w:rPr>
      </w:pPr>
      <w:r w:rsidRPr="00F7773E">
        <w:rPr>
          <w:lang w:val="fr-FR"/>
        </w:rPr>
        <w:t>}</w:t>
      </w:r>
    </w:p>
    <w:p w:rsidR="00705EBE" w:rsidRPr="00F7773E" w:rsidRDefault="00705EBE" w:rsidP="00705EBE">
      <w:pPr>
        <w:pStyle w:val="ASN1"/>
        <w:rPr>
          <w:lang w:val="fr-FR"/>
        </w:rPr>
      </w:pPr>
    </w:p>
    <w:p w:rsidR="00705EBE" w:rsidRPr="00F7773E" w:rsidRDefault="00705EBE" w:rsidP="00705EBE">
      <w:pPr>
        <w:pStyle w:val="ASN1"/>
        <w:rPr>
          <w:lang w:val="fr-FR"/>
        </w:rPr>
      </w:pPr>
      <w:r w:rsidRPr="00F7773E">
        <w:rPr>
          <w:lang w:val="fr-FR"/>
        </w:rPr>
        <w:t>MaintenanceLoopOffCommand ::= SEQUENCE</w:t>
      </w:r>
    </w:p>
    <w:p w:rsidR="00705EBE" w:rsidRPr="00F7773E" w:rsidRDefault="00705EBE" w:rsidP="00705EBE">
      <w:pPr>
        <w:pStyle w:val="ASN1"/>
        <w:rPr>
          <w:lang w:val="fr-FR"/>
        </w:rPr>
      </w:pPr>
      <w:r w:rsidRPr="00F7773E">
        <w:rPr>
          <w:lang w:val="fr-FR"/>
        </w:rPr>
        <w:t>{</w:t>
      </w:r>
    </w:p>
    <w:p w:rsidR="00705EBE" w:rsidRPr="00F7773E" w:rsidRDefault="00705EBE" w:rsidP="00705EBE">
      <w:pPr>
        <w:pStyle w:val="ASN1"/>
        <w:rPr>
          <w:lang w:val="fr-FR"/>
        </w:rPr>
      </w:pPr>
      <w:r w:rsidRPr="00F7773E">
        <w:rPr>
          <w:lang w:val="fr-FR"/>
        </w:rPr>
        <w:tab/>
        <w:t>...</w:t>
      </w:r>
    </w:p>
    <w:p w:rsidR="00705EBE" w:rsidRPr="00F7773E" w:rsidRDefault="00705EBE" w:rsidP="00705EBE">
      <w:pPr>
        <w:pStyle w:val="ASN1"/>
        <w:rPr>
          <w:lang w:val="fr-FR"/>
        </w:rPr>
      </w:pPr>
      <w:r w:rsidRPr="00F7773E">
        <w:rPr>
          <w:lang w:val="fr-FR"/>
        </w:rPr>
        <w:t>}</w:t>
      </w:r>
    </w:p>
    <w:p w:rsidR="00705EBE" w:rsidRPr="00F7773E" w:rsidRDefault="00705EBE" w:rsidP="00705EBE">
      <w:pPr>
        <w:pStyle w:val="ASN1"/>
        <w:rPr>
          <w:lang w:val="fr-FR"/>
        </w:rPr>
      </w:pPr>
    </w:p>
    <w:p w:rsidR="00705EBE" w:rsidRPr="00F7773E" w:rsidRDefault="00705EBE" w:rsidP="00705EBE">
      <w:pPr>
        <w:pStyle w:val="ASN1"/>
        <w:rPr>
          <w:b w:val="0"/>
          <w:bCs/>
          <w:i/>
          <w:iCs/>
          <w:lang w:val="fr-FR"/>
        </w:rPr>
      </w:pPr>
      <w:r w:rsidRPr="00F7773E">
        <w:rPr>
          <w:b w:val="0"/>
          <w:bCs/>
          <w:i/>
          <w:iCs/>
          <w:lang w:val="fr-FR"/>
        </w:rPr>
        <w:t>-- =============================================================================</w:t>
      </w:r>
    </w:p>
    <w:p w:rsidR="00705EBE" w:rsidRPr="00F7773E" w:rsidRDefault="00705EBE" w:rsidP="00705EBE">
      <w:pPr>
        <w:pStyle w:val="ASN1"/>
        <w:rPr>
          <w:b w:val="0"/>
          <w:bCs/>
          <w:i/>
          <w:iCs/>
          <w:lang w:val="fr-FR"/>
        </w:rPr>
      </w:pPr>
      <w:r w:rsidRPr="00F7773E">
        <w:rPr>
          <w:b w:val="0"/>
          <w:bCs/>
          <w:i/>
          <w:iCs/>
          <w:lang w:val="fr-FR"/>
        </w:rPr>
        <w:t>-- Communication Mode definitions</w:t>
      </w:r>
    </w:p>
    <w:p w:rsidR="00705EBE" w:rsidRPr="00F7773E" w:rsidRDefault="00705EBE" w:rsidP="00705EBE">
      <w:pPr>
        <w:pStyle w:val="ASN1"/>
        <w:rPr>
          <w:b w:val="0"/>
          <w:bCs/>
          <w:i/>
          <w:iCs/>
          <w:lang w:val="fr-FR"/>
        </w:rPr>
      </w:pPr>
      <w:r w:rsidRPr="00F7773E">
        <w:rPr>
          <w:b w:val="0"/>
          <w:bCs/>
          <w:i/>
          <w:iCs/>
          <w:lang w:val="fr-FR"/>
        </w:rPr>
        <w:t>-- =============================================================================</w:t>
      </w:r>
    </w:p>
    <w:p w:rsidR="00705EBE" w:rsidRPr="00F7773E" w:rsidRDefault="00705EBE" w:rsidP="00705EBE">
      <w:pPr>
        <w:pStyle w:val="ASN1"/>
        <w:rPr>
          <w:lang w:val="fr-FR"/>
        </w:rPr>
      </w:pPr>
    </w:p>
    <w:p w:rsidR="00705EBE" w:rsidRPr="00CF3604" w:rsidRDefault="00705EBE" w:rsidP="00705EBE">
      <w:pPr>
        <w:pStyle w:val="ASN1"/>
      </w:pPr>
      <w:r w:rsidRPr="00CF3604">
        <w:t>CommunicationModeCommand ::= SEQUENCE</w:t>
      </w:r>
    </w:p>
    <w:p w:rsidR="00705EBE" w:rsidRPr="00CF3604" w:rsidRDefault="00705EBE" w:rsidP="00705EBE">
      <w:pPr>
        <w:pStyle w:val="ASN1"/>
      </w:pPr>
      <w:r w:rsidRPr="00CF3604">
        <w:t>{</w:t>
      </w:r>
    </w:p>
    <w:p w:rsidR="00705EBE" w:rsidRPr="00CF3604" w:rsidRDefault="00705EBE" w:rsidP="00705EBE">
      <w:pPr>
        <w:pStyle w:val="ASN1"/>
        <w:rPr>
          <w:sz w:val="16"/>
        </w:rPr>
      </w:pPr>
      <w:r w:rsidRPr="00CF3604">
        <w:tab/>
        <w:t>communicationModeTable</w:t>
      </w:r>
      <w:r w:rsidRPr="00CF3604">
        <w:tab/>
      </w:r>
      <w:r w:rsidRPr="00CF3604">
        <w:tab/>
      </w:r>
      <w:r w:rsidRPr="00CF3604">
        <w:tab/>
      </w:r>
      <w:r w:rsidRPr="00CF3604">
        <w:rPr>
          <w:sz w:val="16"/>
        </w:rPr>
        <w:t>SET SIZE(1..256) OF CommunicationModeTableEntry,</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CommunicationModeRequest ::= SEQUENCE</w:t>
      </w:r>
    </w:p>
    <w:p w:rsidR="00705EBE" w:rsidRPr="00CF3604" w:rsidRDefault="00705EBE" w:rsidP="00705EBE">
      <w:pPr>
        <w:pStyle w:val="ASN1"/>
      </w:pPr>
      <w:r w:rsidRPr="00CF3604">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CommunicationModeResponse ::= CHOICE</w:t>
      </w:r>
    </w:p>
    <w:p w:rsidR="00705EBE" w:rsidRPr="00CF3604" w:rsidRDefault="00705EBE" w:rsidP="00705EBE">
      <w:pPr>
        <w:pStyle w:val="ASN1"/>
      </w:pPr>
      <w:r w:rsidRPr="00CF3604">
        <w:t>{</w:t>
      </w:r>
    </w:p>
    <w:p w:rsidR="00705EBE" w:rsidRPr="00CF3604" w:rsidRDefault="00705EBE" w:rsidP="00705EBE">
      <w:pPr>
        <w:pStyle w:val="ASN1"/>
        <w:rPr>
          <w:sz w:val="16"/>
        </w:rPr>
      </w:pPr>
      <w:r w:rsidRPr="00CF3604">
        <w:tab/>
        <w:t>communicationModeTable</w:t>
      </w:r>
      <w:r w:rsidRPr="00CF3604">
        <w:tab/>
      </w:r>
      <w:r w:rsidRPr="00CF3604">
        <w:tab/>
      </w:r>
      <w:r w:rsidRPr="00CF3604">
        <w:tab/>
      </w:r>
      <w:r w:rsidRPr="00CF3604">
        <w:rPr>
          <w:sz w:val="16"/>
        </w:rPr>
        <w:t>SET SIZE(1..256) OF CommunicationModeTableEntry,</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r w:rsidRPr="00CF3604">
        <w:t>CommunicationModeTableEntry ::= SEQUENCE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SEQUENCE OF NonStandardParameter OPTIONAL,</w:t>
      </w:r>
    </w:p>
    <w:p w:rsidR="00705EBE" w:rsidRPr="00CF3604" w:rsidRDefault="00705EBE" w:rsidP="00705EBE">
      <w:pPr>
        <w:pStyle w:val="ASN1"/>
      </w:pPr>
      <w:r w:rsidRPr="00CF3604">
        <w:tab/>
        <w:t>sessionID</w:t>
      </w:r>
      <w:r w:rsidRPr="00CF3604">
        <w:tab/>
      </w:r>
      <w:r w:rsidRPr="00CF3604">
        <w:tab/>
      </w:r>
      <w:r w:rsidRPr="00CF3604">
        <w:tab/>
      </w:r>
      <w:r w:rsidRPr="00CF3604">
        <w:tab/>
      </w:r>
      <w:r w:rsidRPr="00CF3604">
        <w:tab/>
      </w:r>
      <w:r w:rsidRPr="00CF3604">
        <w:tab/>
        <w:t>INTEGER(1..255),</w:t>
      </w:r>
    </w:p>
    <w:p w:rsidR="00705EBE" w:rsidRPr="00CF3604" w:rsidRDefault="00705EBE" w:rsidP="00705EBE">
      <w:pPr>
        <w:pStyle w:val="ASN1"/>
      </w:pPr>
      <w:r w:rsidRPr="00CF3604">
        <w:tab/>
        <w:t>associatedSessionID</w:t>
      </w:r>
      <w:r w:rsidRPr="00CF3604">
        <w:tab/>
      </w:r>
      <w:r w:rsidRPr="00CF3604">
        <w:tab/>
      </w:r>
      <w:r w:rsidRPr="00CF3604">
        <w:tab/>
        <w:t>INTEGER(1..255) OPTIONAL,</w:t>
      </w:r>
    </w:p>
    <w:p w:rsidR="00705EBE" w:rsidRPr="00CF3604" w:rsidRDefault="00705EBE" w:rsidP="00705EBE">
      <w:pPr>
        <w:pStyle w:val="ASN1"/>
      </w:pPr>
    </w:p>
    <w:p w:rsidR="00705EBE" w:rsidRPr="00CF3604" w:rsidRDefault="00705EBE" w:rsidP="00705EBE">
      <w:pPr>
        <w:pStyle w:val="ASN1"/>
        <w:rPr>
          <w:b w:val="0"/>
          <w:bCs/>
          <w:i/>
          <w:iCs/>
        </w:rPr>
      </w:pPr>
      <w:r w:rsidRPr="00CF3604">
        <w:tab/>
        <w:t>terminalLabel</w:t>
      </w:r>
      <w:r w:rsidRPr="00CF3604">
        <w:tab/>
      </w:r>
      <w:r w:rsidRPr="00CF3604">
        <w:tab/>
      </w:r>
      <w:r w:rsidRPr="00CF3604">
        <w:tab/>
      </w:r>
      <w:r w:rsidRPr="00CF3604">
        <w:tab/>
      </w:r>
      <w:r w:rsidRPr="00CF3604">
        <w:tab/>
        <w:t xml:space="preserve">TerminalLabel OPTIONAL, </w:t>
      </w:r>
      <w:r w:rsidRPr="00CF3604">
        <w:rPr>
          <w:b w:val="0"/>
          <w:bCs/>
          <w:i/>
          <w:iCs/>
        </w:rPr>
        <w:t xml:space="preserve">-- if not present, </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it refers to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all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participants in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the conference</w:t>
      </w:r>
    </w:p>
    <w:p w:rsidR="00705EBE" w:rsidRPr="00CF3604" w:rsidRDefault="00705EBE" w:rsidP="00705EBE">
      <w:pPr>
        <w:pStyle w:val="ASN1"/>
      </w:pPr>
      <w:r w:rsidRPr="00CF3604">
        <w:tab/>
        <w:t>sessionDescription</w:t>
      </w:r>
      <w:r w:rsidRPr="00CF3604">
        <w:tab/>
      </w:r>
      <w:r w:rsidRPr="00CF3604">
        <w:tab/>
      </w:r>
      <w:r w:rsidRPr="00CF3604">
        <w:tab/>
      </w:r>
      <w:r w:rsidRPr="00CF3604">
        <w:tab/>
        <w:t>BMPString (SIZE(1..128)) ,</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Basic ISO/IEC 10646 (Unicode)</w:t>
      </w:r>
    </w:p>
    <w:p w:rsidR="00705EBE" w:rsidRPr="00CF3604" w:rsidRDefault="00705EBE" w:rsidP="00705EBE">
      <w:pPr>
        <w:pStyle w:val="ASN1"/>
      </w:pPr>
      <w:r w:rsidRPr="00CF3604">
        <w:tab/>
        <w:t>dataType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videoData</w:t>
      </w:r>
      <w:r w:rsidRPr="00CF3604">
        <w:tab/>
      </w:r>
      <w:r w:rsidRPr="00CF3604">
        <w:tab/>
      </w:r>
      <w:r w:rsidRPr="00CF3604">
        <w:tab/>
      </w:r>
      <w:r w:rsidRPr="00CF3604">
        <w:tab/>
      </w:r>
      <w:r w:rsidRPr="00CF3604">
        <w:tab/>
        <w:t>VideoCapability,</w:t>
      </w:r>
    </w:p>
    <w:p w:rsidR="00705EBE" w:rsidRPr="00CF3604" w:rsidRDefault="00705EBE" w:rsidP="00705EBE">
      <w:pPr>
        <w:pStyle w:val="ASN1"/>
      </w:pPr>
      <w:r w:rsidRPr="00CF3604">
        <w:tab/>
      </w:r>
      <w:r w:rsidRPr="00CF3604">
        <w:tab/>
        <w:t>audioData</w:t>
      </w:r>
      <w:r w:rsidRPr="00CF3604">
        <w:tab/>
      </w:r>
      <w:r w:rsidRPr="00CF3604">
        <w:tab/>
      </w:r>
      <w:r w:rsidRPr="00CF3604">
        <w:tab/>
      </w:r>
      <w:r w:rsidRPr="00CF3604">
        <w:tab/>
      </w:r>
      <w:r w:rsidRPr="00CF3604">
        <w:tab/>
        <w:t>AudioCapability,</w:t>
      </w:r>
    </w:p>
    <w:p w:rsidR="00705EBE" w:rsidRPr="00CF3604" w:rsidRDefault="00705EBE" w:rsidP="00705EBE">
      <w:pPr>
        <w:pStyle w:val="ASN1"/>
      </w:pPr>
      <w:r w:rsidRPr="00CF3604">
        <w:tab/>
      </w:r>
      <w:r w:rsidRPr="00CF3604">
        <w:tab/>
        <w:t>data</w:t>
      </w:r>
      <w:r w:rsidRPr="00CF3604">
        <w:tab/>
      </w:r>
      <w:r w:rsidRPr="00CF3604">
        <w:tab/>
      </w:r>
      <w:r w:rsidRPr="00CF3604">
        <w:tab/>
      </w:r>
      <w:r w:rsidRPr="00CF3604">
        <w:tab/>
      </w:r>
      <w:r w:rsidRPr="00CF3604">
        <w:tab/>
      </w:r>
      <w:r w:rsidRPr="00CF3604">
        <w:tab/>
        <w:t>DataApplicationCapability,</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mediaChannel</w:t>
      </w:r>
      <w:r w:rsidRPr="00CF3604">
        <w:tab/>
      </w:r>
      <w:r w:rsidRPr="00CF3604">
        <w:tab/>
      </w:r>
      <w:r w:rsidRPr="00CF3604">
        <w:tab/>
      </w:r>
      <w:r w:rsidRPr="00CF3604">
        <w:tab/>
      </w:r>
      <w:r w:rsidRPr="00CF3604">
        <w:tab/>
        <w:t>TransportAddress OPTIONAL,</w:t>
      </w:r>
    </w:p>
    <w:p w:rsidR="00705EBE" w:rsidRPr="00CF3604" w:rsidRDefault="00705EBE" w:rsidP="00705EBE">
      <w:pPr>
        <w:pStyle w:val="ASN1"/>
      </w:pPr>
      <w:r w:rsidRPr="00CF3604">
        <w:tab/>
        <w:t>mediaGuaranteedDelivery</w:t>
      </w:r>
      <w:r w:rsidRPr="00CF3604">
        <w:tab/>
      </w:r>
      <w:r w:rsidRPr="00CF3604">
        <w:tab/>
      </w:r>
      <w:r w:rsidRPr="00CF3604">
        <w:tab/>
        <w:t>BOOLEAN OPTIONAL,</w:t>
      </w:r>
    </w:p>
    <w:p w:rsidR="00705EBE" w:rsidRPr="00CF3604" w:rsidRDefault="00705EBE" w:rsidP="00705EBE">
      <w:pPr>
        <w:pStyle w:val="ASN1"/>
      </w:pPr>
      <w:r w:rsidRPr="00CF3604">
        <w:tab/>
        <w:t>mediaControlChannel</w:t>
      </w:r>
      <w:r w:rsidRPr="00CF3604">
        <w:tab/>
      </w:r>
      <w:r w:rsidRPr="00CF3604">
        <w:tab/>
      </w:r>
      <w:r w:rsidRPr="00CF3604">
        <w:tab/>
        <w:t xml:space="preserve">TransportAddress OPTIONAL, </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reverse RTCP channel</w:t>
      </w:r>
    </w:p>
    <w:p w:rsidR="00705EBE" w:rsidRPr="00CF3604" w:rsidRDefault="00705EBE" w:rsidP="00705EBE">
      <w:pPr>
        <w:pStyle w:val="ASN1"/>
      </w:pPr>
      <w:r w:rsidRPr="00CF3604">
        <w:tab/>
        <w:t>mediaControlGuaranteedDelivery</w:t>
      </w:r>
      <w:r w:rsidRPr="00CF3604">
        <w:tab/>
        <w:t>BOOLEAN OPTIONAL,</w:t>
      </w:r>
    </w:p>
    <w:p w:rsidR="00705EBE" w:rsidRPr="00CF3604" w:rsidRDefault="00705EBE" w:rsidP="00705EBE">
      <w:pPr>
        <w:pStyle w:val="ASN1"/>
      </w:pPr>
      <w:r w:rsidRPr="00CF3604">
        <w:tab/>
        <w:t>...,</w:t>
      </w:r>
    </w:p>
    <w:p w:rsidR="00705EBE" w:rsidRPr="00CF3604" w:rsidRDefault="00705EBE" w:rsidP="00705EBE">
      <w:pPr>
        <w:pStyle w:val="ASN1"/>
      </w:pPr>
      <w:r w:rsidRPr="00CF3604">
        <w:tab/>
        <w:t>redundancyEncoding</w:t>
      </w:r>
      <w:r w:rsidRPr="00CF3604">
        <w:tab/>
      </w:r>
      <w:r w:rsidRPr="00CF3604">
        <w:tab/>
      </w:r>
      <w:r w:rsidRPr="00CF3604">
        <w:tab/>
      </w:r>
      <w:r w:rsidRPr="00CF3604">
        <w:tab/>
        <w:t>RedundancyEncoding OPTIONAL,</w:t>
      </w:r>
    </w:p>
    <w:p w:rsidR="00705EBE" w:rsidRPr="00CF3604" w:rsidRDefault="00705EBE" w:rsidP="00705EBE">
      <w:pPr>
        <w:pStyle w:val="ASN1"/>
      </w:pPr>
      <w:r w:rsidRPr="00CF3604">
        <w:tab/>
        <w:t>sessionDependency</w:t>
      </w:r>
      <w:r w:rsidRPr="00CF3604">
        <w:tab/>
      </w:r>
      <w:r w:rsidRPr="00CF3604">
        <w:tab/>
      </w:r>
      <w:r w:rsidRPr="00CF3604">
        <w:tab/>
      </w:r>
      <w:r w:rsidRPr="00CF3604">
        <w:tab/>
        <w:t>INTEGER (1..255) OPTIONAL,</w:t>
      </w:r>
    </w:p>
    <w:p w:rsidR="00705EBE" w:rsidRPr="00CF3604" w:rsidRDefault="00705EBE" w:rsidP="00705EBE">
      <w:pPr>
        <w:pStyle w:val="ASN1"/>
      </w:pPr>
      <w:r w:rsidRPr="00CF3604">
        <w:tab/>
        <w:t>destination</w:t>
      </w:r>
      <w:r w:rsidRPr="00CF3604">
        <w:tab/>
      </w:r>
      <w:r w:rsidRPr="00CF3604">
        <w:tab/>
      </w:r>
      <w:r w:rsidRPr="00CF3604">
        <w:tab/>
      </w:r>
      <w:r w:rsidRPr="00CF3604">
        <w:tab/>
      </w:r>
      <w:r w:rsidRPr="00CF3604">
        <w:tab/>
        <w:t>TerminalLabel OPTIONAL</w:t>
      </w:r>
    </w:p>
    <w:p w:rsidR="00705EBE" w:rsidRPr="00CF3604" w:rsidRDefault="00705EBE" w:rsidP="00705EBE">
      <w:pPr>
        <w:pStyle w:val="ASN1"/>
      </w:pPr>
      <w:r w:rsidRPr="00CF3604">
        <w:t>}</w:t>
      </w:r>
    </w:p>
    <w:p w:rsidR="00705EBE" w:rsidRPr="00CF3604" w:rsidRDefault="00705EBE" w:rsidP="00705EBE">
      <w:pPr>
        <w:pStyle w:val="ASN1"/>
        <w:rPr>
          <w:sz w:val="18"/>
          <w:szCs w:val="18"/>
        </w:rPr>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Conference Request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sz w:val="18"/>
          <w:szCs w:val="18"/>
        </w:rPr>
      </w:pPr>
    </w:p>
    <w:p w:rsidR="00705EBE" w:rsidRPr="00CF3604" w:rsidRDefault="00705EBE" w:rsidP="00705EBE">
      <w:pPr>
        <w:pStyle w:val="ASN1"/>
      </w:pPr>
      <w:r w:rsidRPr="00CF3604">
        <w:t>ConferenceRequest ::= CHOICE</w:t>
      </w:r>
    </w:p>
    <w:p w:rsidR="00705EBE" w:rsidRPr="00CF3604" w:rsidRDefault="00705EBE" w:rsidP="00705EBE">
      <w:pPr>
        <w:pStyle w:val="ASN1"/>
      </w:pPr>
      <w:r w:rsidRPr="00CF3604">
        <w:t>{</w:t>
      </w:r>
    </w:p>
    <w:p w:rsidR="00705EBE" w:rsidRPr="00CF3604" w:rsidRDefault="00705EBE" w:rsidP="00705EBE">
      <w:pPr>
        <w:pStyle w:val="ASN1"/>
      </w:pPr>
      <w:r w:rsidRPr="00CF3604">
        <w:tab/>
      </w:r>
    </w:p>
    <w:p w:rsidR="00705EBE" w:rsidRPr="00CF3604" w:rsidRDefault="00705EBE" w:rsidP="00D934CA">
      <w:pPr>
        <w:pStyle w:val="ASN1"/>
        <w:rPr>
          <w:b w:val="0"/>
          <w:bCs/>
          <w:i/>
          <w:iCs/>
          <w:sz w:val="16"/>
        </w:rPr>
      </w:pPr>
      <w:r w:rsidRPr="00CF3604">
        <w:tab/>
        <w:t>terminalListRequest</w:t>
      </w:r>
      <w:r w:rsidRPr="00CF3604">
        <w:tab/>
      </w:r>
      <w:r w:rsidRPr="00CF3604">
        <w:tab/>
      </w:r>
      <w:r w:rsidRPr="00CF3604">
        <w:tab/>
        <w:t xml:space="preserve">NULL,  </w:t>
      </w:r>
      <w:r w:rsidRPr="00CF3604">
        <w:rPr>
          <w:b w:val="0"/>
          <w:bCs/>
          <w:i/>
          <w:iCs/>
          <w:sz w:val="16"/>
        </w:rPr>
        <w:t xml:space="preserve">      -- same as </w:t>
      </w:r>
      <w:r w:rsidR="0051265F">
        <w:rPr>
          <w:b w:val="0"/>
          <w:bCs/>
          <w:i/>
          <w:iCs/>
          <w:sz w:val="16"/>
        </w:rPr>
        <w:t>ITU</w:t>
      </w:r>
      <w:r w:rsidR="0051265F">
        <w:rPr>
          <w:b w:val="0"/>
          <w:bCs/>
          <w:i/>
          <w:iCs/>
          <w:sz w:val="16"/>
        </w:rPr>
        <w:noBreakHyphen/>
        <w:t>T </w:t>
      </w:r>
      <w:r w:rsidRPr="00CF3604">
        <w:rPr>
          <w:b w:val="0"/>
          <w:bCs/>
          <w:i/>
          <w:iCs/>
          <w:sz w:val="16"/>
        </w:rPr>
        <w:t>H.230 TCU (term-&gt;MC)</w:t>
      </w:r>
    </w:p>
    <w:p w:rsidR="00705EBE" w:rsidRPr="00CF3604" w:rsidRDefault="00705EBE" w:rsidP="00705EBE">
      <w:pPr>
        <w:pStyle w:val="ASN1"/>
        <w:rPr>
          <w:b w:val="0"/>
          <w:bCs/>
          <w:i/>
          <w:iCs/>
          <w:sz w:val="16"/>
        </w:rPr>
      </w:pPr>
    </w:p>
    <w:p w:rsidR="00705EBE" w:rsidRPr="00CF3604" w:rsidRDefault="00705EBE" w:rsidP="00D934CA">
      <w:pPr>
        <w:pStyle w:val="ASN1"/>
        <w:rPr>
          <w:b w:val="0"/>
          <w:bCs/>
          <w:i/>
          <w:iCs/>
          <w:sz w:val="16"/>
        </w:rPr>
      </w:pPr>
      <w:r w:rsidRPr="00CF3604">
        <w:tab/>
        <w:t>makeMeChair</w:t>
      </w:r>
      <w:r w:rsidRPr="00CF3604">
        <w:tab/>
      </w:r>
      <w:r w:rsidRPr="00CF3604">
        <w:tab/>
      </w:r>
      <w:r w:rsidRPr="00CF3604">
        <w:tab/>
      </w:r>
      <w:r w:rsidRPr="00CF3604">
        <w:tab/>
      </w:r>
      <w:r w:rsidRPr="00CF3604">
        <w:tab/>
        <w:t xml:space="preserve">NULL,      </w:t>
      </w:r>
      <w:r w:rsidRPr="00CF3604">
        <w:rPr>
          <w:b w:val="0"/>
          <w:bCs/>
          <w:i/>
          <w:iCs/>
          <w:sz w:val="16"/>
        </w:rPr>
        <w:t xml:space="preserve"> -- same as </w:t>
      </w:r>
      <w:r w:rsidR="0051265F">
        <w:rPr>
          <w:b w:val="0"/>
          <w:bCs/>
          <w:i/>
          <w:iCs/>
          <w:sz w:val="16"/>
        </w:rPr>
        <w:t>ITU</w:t>
      </w:r>
      <w:r w:rsidR="0051265F">
        <w:rPr>
          <w:b w:val="0"/>
          <w:bCs/>
          <w:i/>
          <w:iCs/>
          <w:sz w:val="16"/>
        </w:rPr>
        <w:noBreakHyphen/>
        <w:t>T </w:t>
      </w:r>
      <w:r w:rsidRPr="00CF3604">
        <w:rPr>
          <w:b w:val="0"/>
          <w:bCs/>
          <w:i/>
          <w:iCs/>
          <w:sz w:val="16"/>
        </w:rPr>
        <w:t>H.230 CCA (term-&gt;MC)</w:t>
      </w:r>
    </w:p>
    <w:p w:rsidR="00705EBE" w:rsidRPr="00CF3604" w:rsidRDefault="00705EBE" w:rsidP="00D934CA">
      <w:pPr>
        <w:pStyle w:val="ASN1"/>
        <w:rPr>
          <w:b w:val="0"/>
          <w:bCs/>
          <w:i/>
          <w:iCs/>
          <w:sz w:val="16"/>
        </w:rPr>
      </w:pPr>
      <w:r w:rsidRPr="00CF3604">
        <w:tab/>
        <w:t>cancelMakeMeChair</w:t>
      </w:r>
      <w:r w:rsidRPr="00CF3604">
        <w:tab/>
      </w:r>
      <w:r w:rsidRPr="00CF3604">
        <w:tab/>
      </w:r>
      <w:r w:rsidRPr="00CF3604">
        <w:tab/>
      </w:r>
      <w:r w:rsidRPr="00CF3604">
        <w:tab/>
        <w:t xml:space="preserve">NULL, </w:t>
      </w:r>
      <w:r w:rsidRPr="00CF3604">
        <w:rPr>
          <w:b w:val="0"/>
          <w:bCs/>
          <w:i/>
          <w:iCs/>
        </w:rPr>
        <w:t xml:space="preserve">      </w:t>
      </w:r>
      <w:r w:rsidRPr="00CF3604">
        <w:rPr>
          <w:b w:val="0"/>
          <w:bCs/>
          <w:i/>
          <w:iCs/>
          <w:sz w:val="16"/>
        </w:rPr>
        <w:t xml:space="preserve">-- same as </w:t>
      </w:r>
      <w:r w:rsidR="0051265F">
        <w:rPr>
          <w:b w:val="0"/>
          <w:bCs/>
          <w:i/>
          <w:iCs/>
          <w:sz w:val="16"/>
        </w:rPr>
        <w:t>ITU</w:t>
      </w:r>
      <w:r w:rsidR="0051265F">
        <w:rPr>
          <w:b w:val="0"/>
          <w:bCs/>
          <w:i/>
          <w:iCs/>
          <w:sz w:val="16"/>
        </w:rPr>
        <w:noBreakHyphen/>
        <w:t>T </w:t>
      </w:r>
      <w:r w:rsidRPr="00CF3604">
        <w:rPr>
          <w:b w:val="0"/>
          <w:bCs/>
          <w:i/>
          <w:iCs/>
          <w:sz w:val="16"/>
        </w:rPr>
        <w:t>H.230 CIS (term-&gt;MC)</w:t>
      </w:r>
    </w:p>
    <w:p w:rsidR="00705EBE" w:rsidRPr="00CF3604" w:rsidRDefault="00705EBE" w:rsidP="00705EBE">
      <w:pPr>
        <w:pStyle w:val="ASN1"/>
      </w:pPr>
    </w:p>
    <w:p w:rsidR="00705EBE" w:rsidRPr="00CF3604" w:rsidRDefault="00705EBE" w:rsidP="00D934CA">
      <w:pPr>
        <w:pStyle w:val="ASN1"/>
        <w:rPr>
          <w:b w:val="0"/>
          <w:bCs/>
          <w:i/>
          <w:iCs/>
          <w:sz w:val="16"/>
        </w:rPr>
      </w:pPr>
      <w:r w:rsidRPr="00CF3604">
        <w:tab/>
        <w:t>dropTerminal</w:t>
      </w:r>
      <w:r w:rsidRPr="00CF3604">
        <w:tab/>
      </w:r>
      <w:r w:rsidRPr="00CF3604">
        <w:tab/>
      </w:r>
      <w:r w:rsidRPr="00CF3604">
        <w:tab/>
      </w:r>
      <w:r w:rsidRPr="00CF3604">
        <w:tab/>
      </w:r>
      <w:r w:rsidRPr="00CF3604">
        <w:tab/>
        <w:t xml:space="preserve">TerminalLabel, </w:t>
      </w:r>
      <w:r w:rsidRPr="00CF3604">
        <w:rPr>
          <w:b w:val="0"/>
          <w:bCs/>
          <w:i/>
          <w:iCs/>
          <w:sz w:val="16"/>
        </w:rPr>
        <w:t xml:space="preserve">-- same as </w:t>
      </w:r>
      <w:r w:rsidR="0051265F">
        <w:rPr>
          <w:b w:val="0"/>
          <w:bCs/>
          <w:i/>
          <w:iCs/>
          <w:sz w:val="16"/>
        </w:rPr>
        <w:t>ITU</w:t>
      </w:r>
      <w:r w:rsidR="0051265F">
        <w:rPr>
          <w:b w:val="0"/>
          <w:bCs/>
          <w:i/>
          <w:iCs/>
          <w:sz w:val="16"/>
        </w:rPr>
        <w:noBreakHyphen/>
        <w:t>T </w:t>
      </w:r>
      <w:r w:rsidRPr="00CF3604">
        <w:rPr>
          <w:b w:val="0"/>
          <w:bCs/>
          <w:i/>
          <w:iCs/>
          <w:sz w:val="16"/>
        </w:rPr>
        <w:t>H.230 CCD</w:t>
      </w:r>
      <w:r w:rsidR="00CE2F30">
        <w:rPr>
          <w:b w:val="0"/>
          <w:bCs/>
          <w:i/>
          <w:iCs/>
          <w:sz w:val="16"/>
        </w:rPr>
        <w:br/>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t xml:space="preserve">                   </w:t>
      </w:r>
      <w:r w:rsidR="00D934CA">
        <w:rPr>
          <w:b w:val="0"/>
          <w:bCs/>
          <w:i/>
          <w:iCs/>
          <w:sz w:val="16"/>
        </w:rPr>
        <w:t>--</w:t>
      </w:r>
      <w:r w:rsidR="00CE2F30">
        <w:rPr>
          <w:b w:val="0"/>
          <w:bCs/>
          <w:i/>
          <w:iCs/>
          <w:sz w:val="16"/>
        </w:rPr>
        <w:t xml:space="preserve"> </w:t>
      </w:r>
      <w:r w:rsidRPr="00CF3604">
        <w:rPr>
          <w:b w:val="0"/>
          <w:bCs/>
          <w:i/>
          <w:iCs/>
          <w:sz w:val="16"/>
        </w:rPr>
        <w:t>(term-&gt;MC)</w:t>
      </w:r>
    </w:p>
    <w:p w:rsidR="00705EBE" w:rsidRPr="00CF3604" w:rsidRDefault="00705EBE" w:rsidP="00705EBE">
      <w:pPr>
        <w:pStyle w:val="ASN1"/>
      </w:pPr>
    </w:p>
    <w:p w:rsidR="00705EBE" w:rsidRPr="00CF3604" w:rsidRDefault="00705EBE" w:rsidP="00705EBE">
      <w:pPr>
        <w:pStyle w:val="ASN1"/>
        <w:rPr>
          <w:b w:val="0"/>
          <w:bCs/>
          <w:i/>
          <w:iCs/>
        </w:rPr>
      </w:pPr>
      <w:r w:rsidRPr="00CF3604">
        <w:tab/>
        <w:t>requestTerminalID</w:t>
      </w:r>
      <w:r w:rsidRPr="00CF3604">
        <w:tab/>
      </w:r>
      <w:r w:rsidRPr="00CF3604">
        <w:tab/>
      </w:r>
      <w:r w:rsidRPr="00CF3604">
        <w:tab/>
      </w:r>
      <w:r w:rsidRPr="00CF3604">
        <w:tab/>
        <w:t>TerminalLabel,</w:t>
      </w:r>
      <w:r w:rsidRPr="00CF3604">
        <w:rPr>
          <w:sz w:val="16"/>
          <w:szCs w:val="16"/>
        </w:rPr>
        <w:t xml:space="preserve"> </w:t>
      </w:r>
      <w:r w:rsidRPr="00CF3604">
        <w:rPr>
          <w:b w:val="0"/>
          <w:bCs/>
          <w:i/>
          <w:iCs/>
          <w:sz w:val="16"/>
          <w:szCs w:val="16"/>
        </w:rPr>
        <w:t>-- same as TCP (term-&gt;MC)</w:t>
      </w:r>
    </w:p>
    <w:p w:rsidR="00705EBE" w:rsidRPr="00CF3604" w:rsidRDefault="00705EBE" w:rsidP="00705EBE">
      <w:pPr>
        <w:pStyle w:val="ASN1"/>
      </w:pPr>
    </w:p>
    <w:p w:rsidR="00705EBE" w:rsidRPr="00CF3604" w:rsidRDefault="00705EBE" w:rsidP="00D934CA">
      <w:pPr>
        <w:pStyle w:val="ASN1"/>
        <w:rPr>
          <w:b w:val="0"/>
          <w:bCs/>
          <w:i/>
          <w:iCs/>
          <w:sz w:val="16"/>
        </w:rPr>
      </w:pPr>
      <w:r w:rsidRPr="00CF3604">
        <w:tab/>
        <w:t>enterH243Password</w:t>
      </w:r>
      <w:r w:rsidRPr="00CF3604">
        <w:tab/>
      </w:r>
      <w:r w:rsidRPr="00CF3604">
        <w:tab/>
      </w:r>
      <w:r w:rsidRPr="00CF3604">
        <w:tab/>
      </w:r>
      <w:r w:rsidRPr="00CF3604">
        <w:tab/>
        <w:t xml:space="preserve">NULL,  </w:t>
      </w:r>
      <w:r w:rsidRPr="00CF3604">
        <w:rPr>
          <w:b w:val="0"/>
          <w:bCs/>
          <w:i/>
          <w:iCs/>
          <w:sz w:val="16"/>
        </w:rPr>
        <w:t xml:space="preserve"> -- same as </w:t>
      </w:r>
      <w:r w:rsidR="0051265F">
        <w:rPr>
          <w:b w:val="0"/>
          <w:bCs/>
          <w:i/>
          <w:iCs/>
          <w:sz w:val="16"/>
        </w:rPr>
        <w:t>ITU</w:t>
      </w:r>
      <w:r w:rsidR="0051265F">
        <w:rPr>
          <w:b w:val="0"/>
          <w:bCs/>
          <w:i/>
          <w:iCs/>
          <w:sz w:val="16"/>
        </w:rPr>
        <w:noBreakHyphen/>
        <w:t>T </w:t>
      </w:r>
      <w:r w:rsidRPr="00CF3604">
        <w:rPr>
          <w:b w:val="0"/>
          <w:bCs/>
          <w:i/>
          <w:iCs/>
          <w:sz w:val="16"/>
        </w:rPr>
        <w:t>H.230 TCS1(MC-&gt;term)</w:t>
      </w:r>
    </w:p>
    <w:p w:rsidR="00705EBE" w:rsidRPr="00CF3604" w:rsidRDefault="00705EBE" w:rsidP="00D934CA">
      <w:pPr>
        <w:pStyle w:val="ASN1"/>
        <w:rPr>
          <w:b w:val="0"/>
          <w:bCs/>
          <w:i/>
          <w:iCs/>
          <w:sz w:val="16"/>
          <w:szCs w:val="16"/>
        </w:rPr>
      </w:pPr>
      <w:r w:rsidRPr="00CF3604">
        <w:tab/>
        <w:t>enterH243TerminalID</w:t>
      </w:r>
      <w:r w:rsidRPr="00CF3604">
        <w:tab/>
      </w:r>
      <w:r w:rsidRPr="00CF3604">
        <w:tab/>
      </w:r>
      <w:r w:rsidRPr="00CF3604">
        <w:tab/>
        <w:t xml:space="preserve">NULL,   </w:t>
      </w:r>
      <w:r w:rsidRPr="00CF3604">
        <w:rPr>
          <w:b w:val="0"/>
          <w:bCs/>
          <w:i/>
          <w:iCs/>
          <w:sz w:val="16"/>
          <w:szCs w:val="16"/>
        </w:rPr>
        <w:t xml:space="preserve">-- same as </w:t>
      </w:r>
      <w:r w:rsidR="0051265F">
        <w:rPr>
          <w:b w:val="0"/>
          <w:bCs/>
          <w:i/>
          <w:iCs/>
          <w:sz w:val="16"/>
        </w:rPr>
        <w:t>ITU</w:t>
      </w:r>
      <w:r w:rsidR="0051265F">
        <w:rPr>
          <w:b w:val="0"/>
          <w:bCs/>
          <w:i/>
          <w:iCs/>
          <w:sz w:val="16"/>
        </w:rPr>
        <w:noBreakHyphen/>
        <w:t>T </w:t>
      </w:r>
      <w:r w:rsidRPr="00CF3604">
        <w:rPr>
          <w:b w:val="0"/>
          <w:bCs/>
          <w:i/>
          <w:iCs/>
          <w:sz w:val="16"/>
          <w:szCs w:val="16"/>
        </w:rPr>
        <w:t>H.230 TCS2/TCI (MC-&gt;term)</w:t>
      </w:r>
    </w:p>
    <w:p w:rsidR="00705EBE" w:rsidRPr="00CF3604" w:rsidRDefault="00705EBE" w:rsidP="00D934CA">
      <w:pPr>
        <w:pStyle w:val="ASN1"/>
        <w:rPr>
          <w:b w:val="0"/>
          <w:bCs/>
          <w:i/>
          <w:iCs/>
          <w:sz w:val="16"/>
        </w:rPr>
      </w:pPr>
      <w:r w:rsidRPr="00CF3604">
        <w:tab/>
        <w:t>enterH243ConferenceID</w:t>
      </w:r>
      <w:r w:rsidRPr="00CF3604">
        <w:tab/>
      </w:r>
      <w:r w:rsidRPr="00CF3604">
        <w:tab/>
      </w:r>
      <w:r w:rsidRPr="00CF3604">
        <w:tab/>
        <w:t xml:space="preserve">NULL,  </w:t>
      </w:r>
      <w:r w:rsidRPr="00CF3604">
        <w:rPr>
          <w:b w:val="0"/>
          <w:bCs/>
          <w:i/>
          <w:iCs/>
          <w:sz w:val="16"/>
        </w:rPr>
        <w:t xml:space="preserve"> -- same as </w:t>
      </w:r>
      <w:r w:rsidR="0051265F">
        <w:rPr>
          <w:b w:val="0"/>
          <w:bCs/>
          <w:i/>
          <w:iCs/>
          <w:sz w:val="16"/>
        </w:rPr>
        <w:t>ITU</w:t>
      </w:r>
      <w:r w:rsidR="0051265F">
        <w:rPr>
          <w:b w:val="0"/>
          <w:bCs/>
          <w:i/>
          <w:iCs/>
          <w:sz w:val="16"/>
        </w:rPr>
        <w:noBreakHyphen/>
        <w:t>T </w:t>
      </w:r>
      <w:r w:rsidRPr="00CF3604">
        <w:rPr>
          <w:b w:val="0"/>
          <w:bCs/>
          <w:i/>
          <w:iCs/>
          <w:sz w:val="16"/>
        </w:rPr>
        <w:t>H.230 TCS3 (MC-&gt;term)</w:t>
      </w:r>
    </w:p>
    <w:p w:rsidR="00705EBE" w:rsidRPr="00CF3604" w:rsidRDefault="00705EBE" w:rsidP="00705EBE">
      <w:pPr>
        <w:pStyle w:val="ASN1"/>
      </w:pPr>
      <w:r w:rsidRPr="00CF3604">
        <w:tab/>
        <w:t>...,</w:t>
      </w:r>
    </w:p>
    <w:p w:rsidR="00705EBE" w:rsidRPr="00CF3604" w:rsidRDefault="00705EBE" w:rsidP="00D934CA">
      <w:pPr>
        <w:pStyle w:val="ASN1"/>
        <w:rPr>
          <w:b w:val="0"/>
          <w:bCs/>
          <w:i/>
          <w:iCs/>
          <w:sz w:val="16"/>
        </w:rPr>
      </w:pPr>
      <w:r w:rsidRPr="00CF3604">
        <w:tab/>
        <w:t>enterExtensionAddress</w:t>
      </w:r>
      <w:r w:rsidRPr="00CF3604">
        <w:tab/>
      </w:r>
      <w:r w:rsidRPr="00CF3604">
        <w:tab/>
      </w:r>
      <w:r w:rsidRPr="00CF3604">
        <w:tab/>
        <w:t xml:space="preserve">NULL,   </w:t>
      </w:r>
      <w:r w:rsidRPr="00CF3604">
        <w:rPr>
          <w:b w:val="0"/>
          <w:bCs/>
          <w:i/>
          <w:iCs/>
          <w:sz w:val="16"/>
        </w:rPr>
        <w:t xml:space="preserve">-- same as </w:t>
      </w:r>
      <w:r w:rsidR="0051265F">
        <w:rPr>
          <w:b w:val="0"/>
          <w:bCs/>
          <w:i/>
          <w:iCs/>
          <w:sz w:val="16"/>
        </w:rPr>
        <w:t>ITU</w:t>
      </w:r>
      <w:r w:rsidR="0051265F">
        <w:rPr>
          <w:b w:val="0"/>
          <w:bCs/>
          <w:i/>
          <w:iCs/>
          <w:sz w:val="16"/>
        </w:rPr>
        <w:noBreakHyphen/>
        <w:t>T </w:t>
      </w:r>
      <w:r w:rsidRPr="00CF3604">
        <w:rPr>
          <w:b w:val="0"/>
          <w:bCs/>
          <w:i/>
          <w:iCs/>
          <w:sz w:val="16"/>
        </w:rPr>
        <w:t>H.230 TCS4 (GW-&gt;term)</w:t>
      </w:r>
    </w:p>
    <w:p w:rsidR="00705EBE" w:rsidRPr="00CF3604" w:rsidRDefault="00705EBE" w:rsidP="00D934CA">
      <w:pPr>
        <w:pStyle w:val="ASN1"/>
        <w:rPr>
          <w:b w:val="0"/>
          <w:bCs/>
          <w:i/>
          <w:iCs/>
          <w:sz w:val="16"/>
        </w:rPr>
      </w:pPr>
      <w:r w:rsidRPr="00CF3604">
        <w:tab/>
        <w:t>requestChairTokenOwner</w:t>
      </w:r>
      <w:r w:rsidRPr="00CF3604">
        <w:tab/>
      </w:r>
      <w:r w:rsidRPr="00CF3604">
        <w:tab/>
      </w:r>
      <w:r w:rsidRPr="00CF3604">
        <w:tab/>
        <w:t xml:space="preserve">NULL,  </w:t>
      </w:r>
      <w:r w:rsidRPr="00CF3604">
        <w:rPr>
          <w:b w:val="0"/>
          <w:bCs/>
          <w:i/>
          <w:iCs/>
          <w:sz w:val="16"/>
        </w:rPr>
        <w:t xml:space="preserve"> -- same as </w:t>
      </w:r>
      <w:r w:rsidR="0051265F">
        <w:rPr>
          <w:b w:val="0"/>
          <w:bCs/>
          <w:i/>
          <w:iCs/>
          <w:sz w:val="16"/>
        </w:rPr>
        <w:t>ITU</w:t>
      </w:r>
      <w:r w:rsidR="0051265F">
        <w:rPr>
          <w:b w:val="0"/>
          <w:bCs/>
          <w:i/>
          <w:iCs/>
          <w:sz w:val="16"/>
        </w:rPr>
        <w:noBreakHyphen/>
        <w:t>T </w:t>
      </w:r>
      <w:r w:rsidRPr="00CF3604">
        <w:rPr>
          <w:b w:val="0"/>
          <w:bCs/>
          <w:i/>
          <w:iCs/>
          <w:sz w:val="16"/>
        </w:rPr>
        <w:t>H.230 TCA (term-&gt;MC)</w:t>
      </w:r>
    </w:p>
    <w:p w:rsidR="00705EBE" w:rsidRPr="00CF3604" w:rsidRDefault="00705EBE" w:rsidP="00705EBE">
      <w:pPr>
        <w:pStyle w:val="ASN1"/>
      </w:pPr>
      <w:r w:rsidRPr="00CF3604">
        <w:tab/>
        <w:t xml:space="preserve">requestTerminalCertificate </w:t>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terminalLabel</w:t>
      </w:r>
      <w:r w:rsidRPr="00CF3604">
        <w:tab/>
      </w:r>
      <w:r w:rsidRPr="00CF3604">
        <w:tab/>
      </w:r>
      <w:r w:rsidRPr="00CF3604">
        <w:tab/>
      </w:r>
      <w:r w:rsidRPr="00CF3604">
        <w:tab/>
        <w:t>TerminalLabel OPTIONAL,</w:t>
      </w:r>
    </w:p>
    <w:p w:rsidR="00705EBE" w:rsidRPr="00CF3604" w:rsidRDefault="00705EBE" w:rsidP="00705EBE">
      <w:pPr>
        <w:pStyle w:val="ASN1"/>
      </w:pPr>
      <w:r w:rsidRPr="00CF3604">
        <w:tab/>
      </w:r>
      <w:r w:rsidRPr="00CF3604">
        <w:tab/>
        <w:t>certSelectionCriteria</w:t>
      </w:r>
      <w:r w:rsidRPr="00CF3604">
        <w:tab/>
      </w:r>
      <w:r w:rsidRPr="00CF3604">
        <w:tab/>
        <w:t>CertSelectionCriteria OPTIONAL,</w:t>
      </w:r>
    </w:p>
    <w:p w:rsidR="00705EBE" w:rsidRPr="00CF3604" w:rsidRDefault="00705EBE" w:rsidP="00705EBE">
      <w:pPr>
        <w:pStyle w:val="ASN1"/>
      </w:pPr>
      <w:r w:rsidRPr="00CF3604">
        <w:tab/>
      </w:r>
      <w:r w:rsidRPr="00CF3604">
        <w:tab/>
        <w:t>sRandom</w:t>
      </w:r>
      <w:r w:rsidRPr="00CF3604">
        <w:tab/>
      </w:r>
      <w:r w:rsidRPr="00CF3604">
        <w:tab/>
      </w:r>
      <w:r w:rsidRPr="00CF3604">
        <w:tab/>
      </w:r>
      <w:r w:rsidRPr="00CF3604">
        <w:tab/>
      </w:r>
      <w:r w:rsidRPr="00CF3604">
        <w:tab/>
        <w:t>INTEGER (1..</w:t>
      </w:r>
      <w:bookmarkStart w:id="540" w:name="DDE_LINK5"/>
      <w:r w:rsidRPr="00CF3604">
        <w:t>4294967295)</w:t>
      </w:r>
      <w:bookmarkEnd w:id="540"/>
      <w:r w:rsidRPr="00CF3604">
        <w:t xml:space="preserve">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this is the requester's challenge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D934CA">
      <w:pPr>
        <w:pStyle w:val="ASN1"/>
        <w:rPr>
          <w:b w:val="0"/>
          <w:bCs/>
          <w:i/>
          <w:iCs/>
          <w:sz w:val="16"/>
        </w:rPr>
      </w:pPr>
      <w:r w:rsidRPr="00CF3604">
        <w:tab/>
        <w:t>broadcastMyLogica</w:t>
      </w:r>
      <w:r w:rsidR="0067077B">
        <w:t>lChannel</w:t>
      </w:r>
      <w:r w:rsidR="0067077B">
        <w:tab/>
      </w:r>
      <w:r w:rsidR="0067077B">
        <w:tab/>
        <w:t xml:space="preserve">LogicalChannelNumber, </w:t>
      </w:r>
      <w:r w:rsidRPr="00CF3604">
        <w:rPr>
          <w:b w:val="0"/>
          <w:bCs/>
          <w:i/>
          <w:iCs/>
          <w:sz w:val="16"/>
        </w:rPr>
        <w:t xml:space="preserve">-- similar to </w:t>
      </w:r>
      <w:r w:rsidR="0051265F">
        <w:rPr>
          <w:b w:val="0"/>
          <w:bCs/>
          <w:i/>
          <w:iCs/>
          <w:sz w:val="16"/>
        </w:rPr>
        <w:t>ITU</w:t>
      </w:r>
      <w:r w:rsidR="0051265F">
        <w:rPr>
          <w:b w:val="0"/>
          <w:bCs/>
          <w:i/>
          <w:iCs/>
          <w:sz w:val="16"/>
        </w:rPr>
        <w:noBreakHyphen/>
        <w:t>T </w:t>
      </w:r>
      <w:r w:rsidRPr="00CF3604">
        <w:rPr>
          <w:b w:val="0"/>
          <w:bCs/>
          <w:i/>
          <w:iCs/>
          <w:sz w:val="16"/>
        </w:rPr>
        <w:t xml:space="preserve">H.230 </w:t>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CE2F30">
        <w:rPr>
          <w:b w:val="0"/>
          <w:bCs/>
          <w:i/>
          <w:iCs/>
          <w:sz w:val="16"/>
        </w:rPr>
        <w:tab/>
      </w:r>
      <w:r w:rsidR="00D934CA">
        <w:rPr>
          <w:b w:val="0"/>
          <w:bCs/>
          <w:i/>
          <w:iCs/>
          <w:sz w:val="16"/>
        </w:rPr>
        <w:t>--</w:t>
      </w:r>
      <w:r w:rsidR="00CE2F30">
        <w:rPr>
          <w:b w:val="0"/>
          <w:bCs/>
          <w:i/>
          <w:iCs/>
          <w:sz w:val="16"/>
        </w:rPr>
        <w:t xml:space="preserve"> </w:t>
      </w:r>
      <w:r w:rsidRPr="00CF3604">
        <w:rPr>
          <w:b w:val="0"/>
          <w:bCs/>
          <w:i/>
          <w:iCs/>
          <w:sz w:val="16"/>
        </w:rPr>
        <w:t>MCV</w:t>
      </w:r>
    </w:p>
    <w:p w:rsidR="00705EBE" w:rsidRPr="00CF3604" w:rsidRDefault="00705EBE" w:rsidP="00D934CA">
      <w:pPr>
        <w:pStyle w:val="ASN1"/>
        <w:rPr>
          <w:b w:val="0"/>
          <w:bCs/>
          <w:i/>
          <w:iCs/>
          <w:sz w:val="16"/>
        </w:rPr>
      </w:pPr>
      <w:r w:rsidRPr="00CF3604">
        <w:tab/>
        <w:t>makeTerminalBroadcaster</w:t>
      </w:r>
      <w:r w:rsidRPr="00CF3604">
        <w:tab/>
      </w:r>
      <w:r w:rsidRPr="00CF3604">
        <w:tab/>
      </w:r>
      <w:r w:rsidRPr="00CF3604">
        <w:tab/>
        <w:t>TerminalLabel,</w:t>
      </w:r>
      <w:r w:rsidRPr="00CF3604">
        <w:tab/>
      </w:r>
      <w:r w:rsidRPr="00CF3604">
        <w:rPr>
          <w:b w:val="0"/>
          <w:bCs/>
          <w:i/>
          <w:iCs/>
          <w:sz w:val="16"/>
        </w:rPr>
        <w:t xml:space="preserve">-- similar to </w:t>
      </w:r>
      <w:r w:rsidR="0051265F">
        <w:rPr>
          <w:b w:val="0"/>
          <w:bCs/>
          <w:i/>
          <w:iCs/>
          <w:sz w:val="16"/>
        </w:rPr>
        <w:t>ITU</w:t>
      </w:r>
      <w:r w:rsidR="0051265F">
        <w:rPr>
          <w:b w:val="0"/>
          <w:bCs/>
          <w:i/>
          <w:iCs/>
          <w:sz w:val="16"/>
        </w:rPr>
        <w:noBreakHyphen/>
        <w:t>T </w:t>
      </w:r>
      <w:r w:rsidRPr="00CF3604">
        <w:rPr>
          <w:b w:val="0"/>
          <w:bCs/>
          <w:i/>
          <w:iCs/>
          <w:sz w:val="16"/>
        </w:rPr>
        <w:t>H.230 VCB</w:t>
      </w:r>
    </w:p>
    <w:p w:rsidR="00705EBE" w:rsidRPr="00CF3604" w:rsidRDefault="00705EBE" w:rsidP="00D934CA">
      <w:pPr>
        <w:pStyle w:val="ASN1"/>
        <w:rPr>
          <w:b w:val="0"/>
          <w:bCs/>
          <w:i/>
          <w:iCs/>
          <w:sz w:val="16"/>
        </w:rPr>
      </w:pPr>
      <w:r w:rsidRPr="00CF3604">
        <w:tab/>
        <w:t>sendThisSource</w:t>
      </w:r>
      <w:r w:rsidRPr="00CF3604">
        <w:tab/>
      </w:r>
      <w:r w:rsidRPr="00CF3604">
        <w:tab/>
      </w:r>
      <w:r w:rsidRPr="00CF3604">
        <w:tab/>
      </w:r>
      <w:r w:rsidRPr="00CF3604">
        <w:tab/>
      </w:r>
      <w:r w:rsidR="0093078B">
        <w:tab/>
      </w:r>
      <w:r w:rsidRPr="00CF3604">
        <w:t>TerminalLabel,</w:t>
      </w:r>
      <w:r w:rsidRPr="00CF3604">
        <w:tab/>
      </w:r>
      <w:r w:rsidRPr="00CF3604">
        <w:rPr>
          <w:b w:val="0"/>
          <w:bCs/>
          <w:i/>
          <w:iCs/>
          <w:sz w:val="16"/>
        </w:rPr>
        <w:t xml:space="preserve">-- similar to </w:t>
      </w:r>
      <w:r w:rsidR="0051265F">
        <w:rPr>
          <w:b w:val="0"/>
          <w:bCs/>
          <w:i/>
          <w:iCs/>
          <w:sz w:val="16"/>
        </w:rPr>
        <w:t>ITU</w:t>
      </w:r>
      <w:r w:rsidR="0051265F">
        <w:rPr>
          <w:b w:val="0"/>
          <w:bCs/>
          <w:i/>
          <w:iCs/>
          <w:sz w:val="16"/>
        </w:rPr>
        <w:noBreakHyphen/>
        <w:t>T </w:t>
      </w:r>
      <w:r w:rsidRPr="00CF3604">
        <w:rPr>
          <w:b w:val="0"/>
          <w:bCs/>
          <w:i/>
          <w:iCs/>
          <w:sz w:val="16"/>
        </w:rPr>
        <w:t>H.230 VCS</w:t>
      </w:r>
    </w:p>
    <w:p w:rsidR="00705EBE" w:rsidRPr="00CF3604" w:rsidRDefault="00705EBE" w:rsidP="00705EBE">
      <w:pPr>
        <w:pStyle w:val="ASN1"/>
      </w:pPr>
      <w:r w:rsidRPr="00CF3604">
        <w:tab/>
        <w:t>requestAllTerminalIDs</w:t>
      </w:r>
      <w:r w:rsidRPr="00CF3604">
        <w:tab/>
      </w:r>
      <w:r w:rsidRPr="00CF3604">
        <w:tab/>
      </w:r>
      <w:r w:rsidRPr="00CF3604">
        <w:tab/>
        <w:t>NULL,</w:t>
      </w:r>
      <w:r w:rsidRPr="00CF3604">
        <w:tab/>
      </w:r>
    </w:p>
    <w:p w:rsidR="00705EBE" w:rsidRPr="00CF3604" w:rsidRDefault="00705EBE" w:rsidP="00705EBE">
      <w:pPr>
        <w:pStyle w:val="ASN1"/>
      </w:pPr>
      <w:r w:rsidRPr="00CF3604">
        <w:tab/>
        <w:t>remoteMCRequest</w:t>
      </w:r>
      <w:r w:rsidRPr="00CF3604">
        <w:tab/>
      </w:r>
      <w:r w:rsidRPr="00CF3604">
        <w:tab/>
      </w:r>
      <w:r w:rsidRPr="00CF3604">
        <w:tab/>
      </w:r>
      <w:r w:rsidRPr="00CF3604">
        <w:tab/>
        <w:t>RemoteMCRequest</w:t>
      </w:r>
      <w:r w:rsidRPr="00CF3604">
        <w:tab/>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CertSelectionCriteria ::= SEQUENCE SIZE (1..16) OF Criteria</w:t>
      </w:r>
    </w:p>
    <w:p w:rsidR="00705EBE" w:rsidRPr="00CF3604" w:rsidRDefault="00705EBE" w:rsidP="00705EBE">
      <w:pPr>
        <w:pStyle w:val="ASN1"/>
      </w:pPr>
    </w:p>
    <w:p w:rsidR="00705EBE" w:rsidRPr="00CF3604" w:rsidRDefault="00705EBE" w:rsidP="00705EBE">
      <w:pPr>
        <w:pStyle w:val="ASN1"/>
      </w:pPr>
      <w:r w:rsidRPr="00CF3604">
        <w:t>Criteria ::= SEQUENCE</w:t>
      </w:r>
    </w:p>
    <w:p w:rsidR="00705EBE" w:rsidRPr="00CF3604" w:rsidRDefault="00705EBE" w:rsidP="00705EBE">
      <w:pPr>
        <w:pStyle w:val="ASN1"/>
      </w:pPr>
      <w:r w:rsidRPr="00CF3604">
        <w:t>{</w:t>
      </w:r>
    </w:p>
    <w:p w:rsidR="00705EBE" w:rsidRPr="00CF3604" w:rsidRDefault="00705EBE" w:rsidP="00705EBE">
      <w:pPr>
        <w:pStyle w:val="ASN1"/>
        <w:rPr>
          <w:b w:val="0"/>
          <w:bCs/>
          <w:i/>
          <w:iCs/>
        </w:rPr>
      </w:pPr>
      <w:r w:rsidRPr="00CF3604">
        <w:tab/>
        <w:t>field</w:t>
      </w:r>
      <w:r w:rsidRPr="00CF3604">
        <w:tab/>
      </w:r>
      <w:r w:rsidRPr="00CF3604">
        <w:tab/>
      </w:r>
      <w:r w:rsidRPr="00CF3604">
        <w:tab/>
      </w:r>
      <w:r w:rsidRPr="00CF3604">
        <w:tab/>
      </w:r>
      <w:r w:rsidRPr="00CF3604">
        <w:tab/>
      </w:r>
      <w:r w:rsidRPr="00CF3604">
        <w:tab/>
        <w:t xml:space="preserve">OBJECT IDENTIFIER, </w:t>
      </w:r>
      <w:r w:rsidRPr="00CF3604">
        <w:rPr>
          <w:b w:val="0"/>
          <w:bCs/>
          <w:i/>
          <w:iCs/>
        </w:rPr>
        <w:t xml:space="preserve">-- may include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certificate type</w:t>
      </w:r>
    </w:p>
    <w:p w:rsidR="00705EBE" w:rsidRPr="00CF3604" w:rsidRDefault="00705EBE" w:rsidP="00705EBE">
      <w:pPr>
        <w:pStyle w:val="ASN1"/>
      </w:pPr>
      <w:r w:rsidRPr="00CF3604">
        <w:tab/>
        <w:t>value</w:t>
      </w:r>
      <w:r w:rsidRPr="00CF3604">
        <w:tab/>
      </w:r>
      <w:r w:rsidRPr="00CF3604">
        <w:tab/>
      </w:r>
      <w:r w:rsidRPr="00CF3604">
        <w:tab/>
      </w:r>
      <w:r w:rsidRPr="00CF3604">
        <w:tab/>
      </w:r>
      <w:r w:rsidRPr="00CF3604">
        <w:tab/>
      </w:r>
      <w:r w:rsidRPr="00CF3604">
        <w:tab/>
        <w:t>OCTET STRING (SIZE(1..65535)),</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TerminalLabel ::= SEQUENCE</w:t>
      </w:r>
    </w:p>
    <w:p w:rsidR="00705EBE" w:rsidRPr="00CF3604" w:rsidRDefault="00705EBE" w:rsidP="00705EBE">
      <w:pPr>
        <w:pStyle w:val="ASN1"/>
      </w:pPr>
      <w:r w:rsidRPr="00CF3604">
        <w:t>{</w:t>
      </w:r>
    </w:p>
    <w:p w:rsidR="00705EBE" w:rsidRPr="00CF3604" w:rsidRDefault="00705EBE" w:rsidP="00705EBE">
      <w:pPr>
        <w:pStyle w:val="ASN1"/>
      </w:pPr>
      <w:r w:rsidRPr="00CF3604">
        <w:tab/>
      </w:r>
      <w:r w:rsidRPr="00CF3604">
        <w:tab/>
        <w:t>mcuNumber</w:t>
      </w:r>
      <w:r w:rsidRPr="00CF3604">
        <w:tab/>
      </w:r>
      <w:r w:rsidRPr="00CF3604">
        <w:tab/>
      </w:r>
      <w:r w:rsidRPr="00CF3604">
        <w:tab/>
      </w:r>
      <w:r w:rsidRPr="00CF3604">
        <w:tab/>
      </w:r>
      <w:r w:rsidRPr="00CF3604">
        <w:tab/>
        <w:t>McuNumber,</w:t>
      </w:r>
    </w:p>
    <w:p w:rsidR="00705EBE" w:rsidRPr="00CF3604" w:rsidRDefault="00705EBE" w:rsidP="006C6D71">
      <w:pPr>
        <w:pStyle w:val="ASN1"/>
      </w:pPr>
      <w:r w:rsidRPr="00CF3604">
        <w:tab/>
      </w:r>
      <w:r w:rsidRPr="00CF3604">
        <w:tab/>
        <w:t>terminalNumber</w:t>
      </w:r>
      <w:r w:rsidRPr="00CF3604">
        <w:tab/>
      </w:r>
      <w:r w:rsidRPr="00CF3604">
        <w:tab/>
      </w:r>
      <w:r w:rsidRPr="00CF3604">
        <w:tab/>
      </w:r>
      <w:r w:rsidR="0093078B">
        <w:tab/>
      </w:r>
      <w:r w:rsidRPr="00CF3604">
        <w:t>TerminalNumber,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w:t>
      </w:r>
    </w:p>
    <w:p w:rsidR="00705EBE" w:rsidRPr="00CF3604" w:rsidRDefault="00705EBE" w:rsidP="00D934CA">
      <w:pPr>
        <w:pStyle w:val="ASN1"/>
        <w:keepNext/>
        <w:keepLines/>
      </w:pPr>
    </w:p>
    <w:p w:rsidR="00705EBE" w:rsidRPr="00CF3604" w:rsidRDefault="00705EBE" w:rsidP="00D934CA">
      <w:pPr>
        <w:pStyle w:val="ASN1"/>
        <w:keepNext/>
        <w:keepLines/>
      </w:pPr>
      <w:r w:rsidRPr="00CF3604">
        <w:t>McuNumber ::= INTEGER(0..192)</w:t>
      </w:r>
    </w:p>
    <w:p w:rsidR="00705EBE" w:rsidRPr="00CF3604" w:rsidRDefault="00705EBE" w:rsidP="00D934CA">
      <w:pPr>
        <w:pStyle w:val="ASN1"/>
        <w:keepNext/>
        <w:keepLines/>
      </w:pPr>
      <w:r w:rsidRPr="00CF3604">
        <w:t>TerminalNumber ::= INTEGER(0..192)</w:t>
      </w:r>
    </w:p>
    <w:p w:rsidR="00705EBE" w:rsidRPr="00CF3604" w:rsidRDefault="00705EBE" w:rsidP="00D934CA">
      <w:pPr>
        <w:pStyle w:val="ASN1"/>
        <w:keepNext/>
        <w:keepLines/>
      </w:pPr>
    </w:p>
    <w:p w:rsidR="00705EBE" w:rsidRPr="00CF3604" w:rsidRDefault="00705EBE" w:rsidP="00D934CA">
      <w:pPr>
        <w:pStyle w:val="ASN1"/>
        <w:keepNext/>
        <w:keepLines/>
        <w:rPr>
          <w:b w:val="0"/>
          <w:bCs/>
          <w:i/>
          <w:iCs/>
        </w:rPr>
      </w:pPr>
      <w:r w:rsidRPr="00CF3604">
        <w:rPr>
          <w:b w:val="0"/>
          <w:bCs/>
          <w:i/>
          <w:iCs/>
        </w:rPr>
        <w:t>-- =============================================================================</w:t>
      </w:r>
    </w:p>
    <w:p w:rsidR="00705EBE" w:rsidRPr="00CF3604" w:rsidRDefault="00705EBE" w:rsidP="00D934CA">
      <w:pPr>
        <w:pStyle w:val="ASN1"/>
        <w:keepNext/>
        <w:keepLines/>
        <w:rPr>
          <w:b w:val="0"/>
          <w:bCs/>
          <w:i/>
          <w:iCs/>
        </w:rPr>
      </w:pPr>
      <w:r w:rsidRPr="00CF3604">
        <w:rPr>
          <w:b w:val="0"/>
          <w:bCs/>
          <w:i/>
          <w:iCs/>
        </w:rPr>
        <w:t>-- Conference Response definitions</w:t>
      </w:r>
    </w:p>
    <w:p w:rsidR="00705EBE" w:rsidRPr="00CF3604" w:rsidRDefault="00705EBE" w:rsidP="00D934CA">
      <w:pPr>
        <w:pStyle w:val="ASN1"/>
        <w:keepNext/>
        <w:keepLines/>
        <w:rPr>
          <w:b w:val="0"/>
          <w:bCs/>
          <w:i/>
          <w:iCs/>
        </w:rPr>
      </w:pPr>
      <w:r w:rsidRPr="00CF3604">
        <w:rPr>
          <w:b w:val="0"/>
          <w:bCs/>
          <w:i/>
          <w:iCs/>
        </w:rPr>
        <w:t>-- =============================================================================</w:t>
      </w:r>
    </w:p>
    <w:p w:rsidR="00705EBE" w:rsidRPr="00CF3604" w:rsidRDefault="00705EBE" w:rsidP="00D934CA">
      <w:pPr>
        <w:pStyle w:val="ASN1"/>
        <w:keepNext/>
        <w:keepLines/>
      </w:pPr>
    </w:p>
    <w:p w:rsidR="00705EBE" w:rsidRPr="00CF3604" w:rsidRDefault="00705EBE" w:rsidP="00705EBE">
      <w:pPr>
        <w:pStyle w:val="ASN1"/>
      </w:pPr>
      <w:r w:rsidRPr="00CF3604">
        <w:t>ConferenceResponse ::= CHOICE</w:t>
      </w:r>
    </w:p>
    <w:p w:rsidR="00705EBE" w:rsidRPr="00CF3604" w:rsidRDefault="00705EBE" w:rsidP="00705EBE">
      <w:pPr>
        <w:pStyle w:val="ASN1"/>
      </w:pPr>
      <w:r w:rsidRPr="00CF3604">
        <w:t>{</w:t>
      </w:r>
    </w:p>
    <w:p w:rsidR="00705EBE" w:rsidRPr="00CF3604" w:rsidRDefault="00705EBE" w:rsidP="00705EBE">
      <w:pPr>
        <w:pStyle w:val="ASN1"/>
        <w:rPr>
          <w:b w:val="0"/>
          <w:bCs/>
          <w:i/>
          <w:iCs/>
        </w:rPr>
      </w:pPr>
      <w:r w:rsidRPr="00CF3604">
        <w:tab/>
        <w:t>mCTerminalIDResponse</w:t>
      </w:r>
      <w:r w:rsidRPr="00CF3604">
        <w:tab/>
      </w:r>
      <w:r w:rsidRPr="00CF3604">
        <w:tab/>
      </w:r>
      <w:r w:rsidRPr="00CF3604">
        <w:tab/>
        <w:t xml:space="preserve">SEQUENCE       </w:t>
      </w:r>
      <w:r w:rsidRPr="00CF3604">
        <w:tab/>
      </w:r>
      <w:r w:rsidRPr="00CF3604">
        <w:rPr>
          <w:b w:val="0"/>
          <w:bCs/>
          <w:i/>
          <w:iCs/>
        </w:rPr>
        <w:t xml:space="preserve">-- response to TCP </w:t>
      </w:r>
    </w:p>
    <w:p w:rsidR="00705EBE" w:rsidRPr="00CF3604" w:rsidRDefault="00705EBE" w:rsidP="00705EBE">
      <w:pPr>
        <w:pStyle w:val="ASN1"/>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t xml:space="preserve">              </w:t>
      </w:r>
      <w:r w:rsidRPr="00CF3604">
        <w:tab/>
      </w:r>
      <w:r w:rsidRPr="00CF3604">
        <w:tab/>
      </w:r>
      <w:r w:rsidRPr="00CF3604">
        <w:tab/>
      </w:r>
      <w:r w:rsidRPr="00CF3604">
        <w:tab/>
      </w:r>
      <w:r w:rsidRPr="00CF3604">
        <w:tab/>
      </w:r>
      <w:r w:rsidRPr="00CF3604">
        <w:rPr>
          <w:b w:val="0"/>
          <w:bCs/>
          <w:i/>
          <w:iCs/>
        </w:rPr>
        <w:t>-- (same as TIP)</w:t>
      </w:r>
    </w:p>
    <w:p w:rsidR="00705EBE" w:rsidRPr="00CF3604" w:rsidRDefault="00705EBE" w:rsidP="00705EBE">
      <w:pPr>
        <w:pStyle w:val="ASN1"/>
      </w:pPr>
      <w:r w:rsidRPr="00CF3604">
        <w:tab/>
        <w:t>{</w:t>
      </w:r>
      <w:r w:rsidRPr="00CF3604">
        <w:tab/>
      </w:r>
      <w:r w:rsidRPr="00CF3604">
        <w:tab/>
      </w:r>
      <w:r w:rsidRPr="00CF3604">
        <w:tab/>
      </w:r>
      <w:r w:rsidRPr="00CF3604">
        <w:tab/>
        <w:t xml:space="preserve">              </w:t>
      </w:r>
      <w:r w:rsidRPr="00CF3604">
        <w:rPr>
          <w:b w:val="0"/>
          <w:bCs/>
          <w:i/>
          <w:iCs/>
        </w:rPr>
        <w:t xml:space="preserve"> </w:t>
      </w:r>
      <w:r w:rsidRPr="00CF3604">
        <w:rPr>
          <w:b w:val="0"/>
          <w:bCs/>
          <w:i/>
          <w:iCs/>
        </w:rPr>
        <w:tab/>
      </w:r>
      <w:r w:rsidRPr="00CF3604">
        <w:rPr>
          <w:b w:val="0"/>
          <w:bCs/>
          <w:i/>
          <w:iCs/>
        </w:rPr>
        <w:tab/>
      </w:r>
      <w:r w:rsidRPr="00CF3604">
        <w:rPr>
          <w:b w:val="0"/>
          <w:bCs/>
          <w:i/>
          <w:iCs/>
        </w:rPr>
        <w:tab/>
      </w:r>
      <w:r w:rsidRPr="00CF3604">
        <w:rPr>
          <w:b w:val="0"/>
          <w:bCs/>
          <w:i/>
          <w:iCs/>
        </w:rPr>
        <w:tab/>
        <w:t>-- sent by MC only</w:t>
      </w:r>
    </w:p>
    <w:p w:rsidR="00705EBE" w:rsidRPr="00CF3604" w:rsidRDefault="00705EBE" w:rsidP="00705EBE">
      <w:pPr>
        <w:pStyle w:val="ASN1"/>
      </w:pPr>
      <w:r w:rsidRPr="00CF3604">
        <w:tab/>
      </w:r>
      <w:r w:rsidRPr="00CF3604">
        <w:tab/>
        <w:t>terminalLabel</w:t>
      </w:r>
      <w:r w:rsidRPr="00CF3604">
        <w:tab/>
      </w:r>
      <w:r w:rsidRPr="00CF3604">
        <w:tab/>
      </w:r>
      <w:r w:rsidRPr="00CF3604">
        <w:tab/>
      </w:r>
      <w:r w:rsidRPr="00CF3604">
        <w:tab/>
        <w:t>TerminalLabel,</w:t>
      </w:r>
    </w:p>
    <w:p w:rsidR="00705EBE" w:rsidRPr="00CF3604" w:rsidRDefault="00705EBE" w:rsidP="00705EBE">
      <w:pPr>
        <w:pStyle w:val="ASN1"/>
      </w:pPr>
      <w:r w:rsidRPr="00CF3604">
        <w:tab/>
      </w:r>
      <w:r w:rsidRPr="00CF3604">
        <w:tab/>
        <w:t>terminalID</w:t>
      </w:r>
      <w:r w:rsidRPr="00CF3604">
        <w:tab/>
      </w:r>
      <w:r w:rsidRPr="00CF3604">
        <w:tab/>
      </w:r>
      <w:r w:rsidRPr="00CF3604">
        <w:tab/>
      </w:r>
      <w:r w:rsidRPr="00CF3604">
        <w:tab/>
        <w:t>TerminalID,</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terminalIDResponse</w:t>
      </w:r>
      <w:r w:rsidRPr="00CF3604">
        <w:tab/>
      </w:r>
      <w:r w:rsidRPr="00CF3604">
        <w:tab/>
      </w:r>
      <w:r w:rsidRPr="00CF3604">
        <w:tab/>
      </w:r>
      <w:r w:rsidRPr="00CF3604">
        <w:tab/>
        <w:t xml:space="preserve">SEQUENCE       </w:t>
      </w:r>
      <w:r w:rsidRPr="00CF3604">
        <w:rPr>
          <w:b w:val="0"/>
          <w:bCs/>
          <w:i/>
          <w:iCs/>
        </w:rPr>
        <w:t>-- response to TCS2 or TCI</w:t>
      </w:r>
    </w:p>
    <w:p w:rsidR="00705EBE" w:rsidRPr="00CF3604" w:rsidRDefault="00705EBE" w:rsidP="00705EBE">
      <w:pPr>
        <w:pStyle w:val="ASN1"/>
        <w:rPr>
          <w:b w:val="0"/>
          <w:bCs/>
          <w:i/>
          <w:iCs/>
        </w:rPr>
      </w:pPr>
      <w:r w:rsidRPr="00CF3604">
        <w:tab/>
        <w:t>{</w:t>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 same as IIS</w:t>
      </w:r>
    </w:p>
    <w:p w:rsidR="00705EBE" w:rsidRPr="00CF3604" w:rsidRDefault="00705EBE" w:rsidP="00705EBE">
      <w:pPr>
        <w:pStyle w:val="ASN1"/>
      </w:pPr>
      <w:r w:rsidRPr="00CF3604">
        <w:tab/>
      </w:r>
      <w:r w:rsidRPr="00CF3604">
        <w:tab/>
        <w:t>terminalLabel</w:t>
      </w:r>
      <w:r w:rsidRPr="00CF3604">
        <w:tab/>
      </w:r>
      <w:r w:rsidRPr="00CF3604">
        <w:tab/>
      </w:r>
      <w:r w:rsidRPr="00CF3604">
        <w:tab/>
      </w:r>
      <w:r w:rsidRPr="00CF3604">
        <w:tab/>
        <w:t xml:space="preserve">TerminalLabel, </w:t>
      </w:r>
      <w:r w:rsidRPr="00CF3604">
        <w:rPr>
          <w:b w:val="0"/>
          <w:bCs/>
          <w:i/>
          <w:iCs/>
        </w:rPr>
        <w:t>-- (term-&gt;MC)</w:t>
      </w:r>
    </w:p>
    <w:p w:rsidR="00705EBE" w:rsidRPr="00CF3604" w:rsidRDefault="00705EBE" w:rsidP="00705EBE">
      <w:pPr>
        <w:pStyle w:val="ASN1"/>
      </w:pPr>
      <w:r w:rsidRPr="00CF3604">
        <w:tab/>
      </w:r>
      <w:r w:rsidRPr="00CF3604">
        <w:tab/>
        <w:t>terminalID</w:t>
      </w:r>
      <w:r w:rsidRPr="00CF3604">
        <w:tab/>
      </w:r>
      <w:r w:rsidRPr="00CF3604">
        <w:tab/>
      </w:r>
      <w:r w:rsidRPr="00CF3604">
        <w:tab/>
      </w:r>
      <w:r w:rsidRPr="00CF3604">
        <w:tab/>
        <w:t>TerminalID,</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rPr>
          <w:b w:val="0"/>
          <w:bCs/>
          <w:i/>
          <w:iCs/>
        </w:rPr>
      </w:pPr>
      <w:r w:rsidRPr="00CF3604">
        <w:tab/>
        <w:t>conferenceIDResponse</w:t>
      </w:r>
      <w:r w:rsidRPr="00CF3604">
        <w:tab/>
      </w:r>
      <w:r w:rsidRPr="00CF3604">
        <w:tab/>
      </w:r>
      <w:r w:rsidRPr="00CF3604">
        <w:tab/>
        <w:t xml:space="preserve">SEQUENCE       </w:t>
      </w:r>
      <w:r w:rsidRPr="00CF3604">
        <w:tab/>
      </w:r>
      <w:r w:rsidRPr="00CF3604">
        <w:rPr>
          <w:b w:val="0"/>
          <w:bCs/>
          <w:i/>
          <w:iCs/>
        </w:rPr>
        <w:t>-- response to TCS3</w:t>
      </w:r>
    </w:p>
    <w:p w:rsidR="00705EBE" w:rsidRPr="00CF3604" w:rsidRDefault="00705EBE" w:rsidP="00705EBE">
      <w:pPr>
        <w:pStyle w:val="ASN1"/>
      </w:pPr>
      <w:r w:rsidRPr="00CF3604">
        <w:tab/>
        <w:t>{</w:t>
      </w:r>
      <w:r w:rsidRPr="00CF3604">
        <w:tab/>
      </w:r>
      <w:r w:rsidRPr="00CF3604">
        <w:tab/>
      </w:r>
      <w:r w:rsidRPr="00CF3604">
        <w:tab/>
      </w:r>
      <w:r w:rsidRPr="00CF3604">
        <w:tab/>
        <w:t xml:space="preserve">              </w:t>
      </w:r>
      <w:r w:rsidRPr="00CF3604">
        <w:tab/>
      </w:r>
      <w:r w:rsidRPr="00CF3604">
        <w:tab/>
      </w:r>
      <w:r w:rsidRPr="00CF3604">
        <w:tab/>
      </w:r>
      <w:r w:rsidRPr="00CF3604">
        <w:tab/>
      </w:r>
      <w:r w:rsidRPr="00CF3604">
        <w:tab/>
      </w:r>
      <w:r w:rsidRPr="00CF3604">
        <w:rPr>
          <w:b w:val="0"/>
          <w:bCs/>
          <w:i/>
          <w:iCs/>
        </w:rPr>
        <w:t>-- same as IIS</w:t>
      </w:r>
    </w:p>
    <w:p w:rsidR="00705EBE" w:rsidRPr="00CF3604" w:rsidRDefault="00705EBE" w:rsidP="00705EBE">
      <w:pPr>
        <w:pStyle w:val="ASN1"/>
      </w:pPr>
      <w:r w:rsidRPr="00CF3604">
        <w:tab/>
      </w:r>
      <w:r w:rsidRPr="00CF3604">
        <w:tab/>
      </w:r>
      <w:r w:rsidR="0067077B">
        <w:t>terminalLabel</w:t>
      </w:r>
      <w:r w:rsidR="0067077B">
        <w:tab/>
      </w:r>
      <w:r w:rsidR="0067077B">
        <w:tab/>
      </w:r>
      <w:r w:rsidR="0067077B">
        <w:tab/>
      </w:r>
      <w:r w:rsidR="0067077B">
        <w:tab/>
        <w:t>TerminalLabel,</w:t>
      </w:r>
      <w:r w:rsidR="0067077B">
        <w:tab/>
      </w:r>
      <w:r w:rsidRPr="00CF3604">
        <w:rPr>
          <w:b w:val="0"/>
          <w:bCs/>
          <w:i/>
          <w:iCs/>
        </w:rPr>
        <w:t>-- (term-&gt;MC)</w:t>
      </w:r>
    </w:p>
    <w:p w:rsidR="00705EBE" w:rsidRPr="00CF3604" w:rsidRDefault="00705EBE" w:rsidP="00705EBE">
      <w:pPr>
        <w:pStyle w:val="ASN1"/>
      </w:pPr>
      <w:r w:rsidRPr="00CF3604">
        <w:tab/>
      </w:r>
      <w:r w:rsidRPr="00CF3604">
        <w:tab/>
        <w:t>conferenceID</w:t>
      </w:r>
      <w:r w:rsidRPr="00CF3604">
        <w:tab/>
      </w:r>
      <w:r w:rsidRPr="00CF3604">
        <w:tab/>
      </w:r>
      <w:r w:rsidRPr="00CF3604">
        <w:tab/>
      </w:r>
      <w:r w:rsidRPr="00CF3604">
        <w:tab/>
        <w:t>ConferenceID,</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passwordResponse</w:t>
      </w:r>
      <w:r w:rsidRPr="00CF3604">
        <w:tab/>
      </w:r>
      <w:r w:rsidRPr="00CF3604">
        <w:tab/>
      </w:r>
      <w:r w:rsidRPr="00CF3604">
        <w:tab/>
      </w:r>
      <w:r w:rsidRPr="00CF3604">
        <w:tab/>
        <w:t xml:space="preserve">SEQUENCE      </w:t>
      </w:r>
      <w:r w:rsidRPr="00CF3604">
        <w:rPr>
          <w:b w:val="0"/>
          <w:bCs/>
          <w:i/>
          <w:iCs/>
        </w:rPr>
        <w:t xml:space="preserve"> </w:t>
      </w:r>
      <w:r w:rsidRPr="00CF3604">
        <w:rPr>
          <w:b w:val="0"/>
          <w:bCs/>
          <w:i/>
          <w:iCs/>
        </w:rPr>
        <w:tab/>
        <w:t>-- response to TCS1</w:t>
      </w:r>
    </w:p>
    <w:p w:rsidR="00705EBE" w:rsidRPr="00CF3604" w:rsidRDefault="00705EBE" w:rsidP="00705EBE">
      <w:pPr>
        <w:pStyle w:val="ASN1"/>
      </w:pPr>
      <w:r w:rsidRPr="00CF3604">
        <w:tab/>
        <w:t>{</w:t>
      </w:r>
      <w:r w:rsidRPr="00CF3604">
        <w:tab/>
      </w:r>
      <w:r w:rsidRPr="00CF3604">
        <w:tab/>
      </w:r>
      <w:r w:rsidRPr="00CF3604">
        <w:tab/>
      </w:r>
      <w:r w:rsidRPr="00CF3604">
        <w:tab/>
        <w:t xml:space="preserve">              </w:t>
      </w:r>
      <w:r w:rsidRPr="00CF3604">
        <w:tab/>
      </w:r>
      <w:r w:rsidRPr="00CF3604">
        <w:tab/>
      </w:r>
      <w:r w:rsidRPr="00CF3604">
        <w:tab/>
      </w:r>
      <w:r w:rsidRPr="00CF3604">
        <w:tab/>
      </w:r>
      <w:r w:rsidRPr="00CF3604">
        <w:tab/>
      </w:r>
      <w:r w:rsidRPr="00CF3604">
        <w:rPr>
          <w:b w:val="0"/>
          <w:bCs/>
          <w:i/>
          <w:iCs/>
        </w:rPr>
        <w:t>-- same as IIS</w:t>
      </w:r>
    </w:p>
    <w:p w:rsidR="00705EBE" w:rsidRPr="00CF3604" w:rsidRDefault="00705EBE" w:rsidP="00705EBE">
      <w:pPr>
        <w:pStyle w:val="ASN1"/>
      </w:pPr>
      <w:r w:rsidRPr="00CF3604">
        <w:tab/>
      </w:r>
      <w:r w:rsidRPr="00CF3604">
        <w:tab/>
        <w:t>terminalLabel</w:t>
      </w:r>
      <w:r w:rsidRPr="00CF3604">
        <w:tab/>
      </w:r>
      <w:r w:rsidRPr="00CF3604">
        <w:tab/>
      </w:r>
      <w:r w:rsidRPr="00CF3604">
        <w:tab/>
      </w:r>
      <w:r w:rsidRPr="00CF3604">
        <w:tab/>
        <w:t xml:space="preserve">TerminalLabel, </w:t>
      </w:r>
      <w:r w:rsidRPr="00CF3604">
        <w:tab/>
      </w:r>
      <w:r w:rsidRPr="00CF3604">
        <w:rPr>
          <w:b w:val="0"/>
          <w:bCs/>
          <w:i/>
          <w:iCs/>
        </w:rPr>
        <w:t>-- (term-&gt;MC)</w:t>
      </w:r>
    </w:p>
    <w:p w:rsidR="00705EBE" w:rsidRPr="00CF3604" w:rsidRDefault="00705EBE" w:rsidP="00705EBE">
      <w:pPr>
        <w:pStyle w:val="ASN1"/>
      </w:pPr>
      <w:r w:rsidRPr="00CF3604">
        <w:tab/>
      </w:r>
      <w:r w:rsidRPr="00CF3604">
        <w:tab/>
        <w:t>password</w:t>
      </w:r>
      <w:r w:rsidRPr="00CF3604">
        <w:tab/>
      </w:r>
      <w:r w:rsidRPr="00CF3604">
        <w:tab/>
      </w:r>
      <w:r w:rsidRPr="00CF3604">
        <w:tab/>
      </w:r>
      <w:r w:rsidRPr="00CF3604">
        <w:tab/>
      </w:r>
      <w:r w:rsidRPr="00CF3604">
        <w:tab/>
        <w:t>Password,</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terminalListResponse</w:t>
      </w:r>
      <w:r w:rsidRPr="00CF3604">
        <w:tab/>
      </w:r>
      <w:r w:rsidRPr="00CF3604">
        <w:tab/>
      </w:r>
      <w:r w:rsidRPr="00CF3604">
        <w:tab/>
        <w:t>SET SIZE (1..256) OF TerminalLabel,</w:t>
      </w:r>
    </w:p>
    <w:p w:rsidR="00705EBE" w:rsidRPr="00CF3604" w:rsidRDefault="00705EBE" w:rsidP="00705EBE">
      <w:pPr>
        <w:pStyle w:val="ASN1"/>
      </w:pPr>
    </w:p>
    <w:p w:rsidR="00705EBE" w:rsidRPr="00CF3604" w:rsidRDefault="00705EBE" w:rsidP="00705EBE">
      <w:pPr>
        <w:pStyle w:val="ASN1"/>
      </w:pPr>
      <w:r w:rsidRPr="00CF3604">
        <w:tab/>
        <w:t>videoCommandReject</w:t>
      </w:r>
      <w:r w:rsidRPr="00CF3604">
        <w:tab/>
      </w:r>
      <w:r w:rsidRPr="00CF3604">
        <w:tab/>
      </w:r>
      <w:r w:rsidRPr="00CF3604">
        <w:tab/>
      </w:r>
      <w:r w:rsidRPr="00CF3604">
        <w:tab/>
        <w:t>NULL,</w:t>
      </w:r>
      <w:r w:rsidRPr="00CF3604">
        <w:tab/>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VCR</w:t>
      </w:r>
    </w:p>
    <w:p w:rsidR="00705EBE" w:rsidRPr="00CF3604" w:rsidRDefault="00705EBE" w:rsidP="00705EBE">
      <w:pPr>
        <w:pStyle w:val="ASN1"/>
        <w:rPr>
          <w:b w:val="0"/>
          <w:bCs/>
          <w:i/>
          <w:iCs/>
        </w:rPr>
      </w:pPr>
      <w:r w:rsidRPr="00CF3604">
        <w:tab/>
        <w:t>terminalDropReject</w:t>
      </w:r>
      <w:r w:rsidRPr="00CF3604">
        <w:tab/>
      </w:r>
      <w:r w:rsidRPr="00CF3604">
        <w:tab/>
      </w:r>
      <w:r w:rsidRPr="00CF3604">
        <w:tab/>
      </w:r>
      <w:r w:rsidRPr="00CF3604">
        <w:tab/>
        <w:t>NULL,</w:t>
      </w:r>
      <w:r w:rsidRPr="00CF3604">
        <w:tab/>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CIR</w:t>
      </w:r>
    </w:p>
    <w:p w:rsidR="00705EBE" w:rsidRPr="00CF3604" w:rsidRDefault="00705EBE" w:rsidP="00705EBE">
      <w:pPr>
        <w:pStyle w:val="ASN1"/>
      </w:pPr>
    </w:p>
    <w:p w:rsidR="00705EBE" w:rsidRPr="00CF3604" w:rsidRDefault="00705EBE" w:rsidP="00705EBE">
      <w:pPr>
        <w:pStyle w:val="ASN1"/>
        <w:rPr>
          <w:b w:val="0"/>
          <w:bCs/>
          <w:i/>
          <w:iCs/>
        </w:rPr>
      </w:pPr>
      <w:r w:rsidRPr="00CF3604">
        <w:tab/>
        <w:t>makeMeChairResponse</w:t>
      </w:r>
      <w:r w:rsidRPr="00CF3604">
        <w:tab/>
      </w:r>
      <w:r w:rsidRPr="00CF3604">
        <w:tab/>
      </w:r>
      <w:r w:rsidRPr="00CF3604">
        <w:tab/>
        <w:t>CHOICE</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CCR</w:t>
      </w:r>
    </w:p>
    <w:p w:rsidR="00705EBE" w:rsidRPr="00CF3604" w:rsidRDefault="00705EBE" w:rsidP="00705EBE">
      <w:pPr>
        <w:pStyle w:val="ASN1"/>
      </w:pPr>
      <w:r w:rsidRPr="00CF3604">
        <w:tab/>
        <w:t>{</w:t>
      </w:r>
    </w:p>
    <w:p w:rsidR="00705EBE" w:rsidRPr="00CF3604" w:rsidRDefault="00705EBE" w:rsidP="00705EBE">
      <w:pPr>
        <w:pStyle w:val="ASN1"/>
        <w:rPr>
          <w:b w:val="0"/>
          <w:bCs/>
          <w:i/>
          <w:iCs/>
        </w:rPr>
      </w:pPr>
      <w:r w:rsidRPr="00CF3604">
        <w:tab/>
      </w:r>
      <w:r w:rsidRPr="00CF3604">
        <w:tab/>
        <w:t>grantedChairToken</w:t>
      </w:r>
      <w:r w:rsidRPr="00CF3604">
        <w:tab/>
      </w:r>
      <w:r w:rsidRPr="00CF3604">
        <w:tab/>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CIT</w:t>
      </w:r>
    </w:p>
    <w:p w:rsidR="00705EBE" w:rsidRPr="00CF3604" w:rsidRDefault="00705EBE" w:rsidP="00705EBE">
      <w:pPr>
        <w:pStyle w:val="ASN1"/>
      </w:pPr>
      <w:r w:rsidRPr="00CF3604">
        <w:tab/>
      </w:r>
      <w:r w:rsidRPr="00CF3604">
        <w:tab/>
        <w:t>deniedChairToken</w:t>
      </w:r>
      <w:r w:rsidRPr="00CF3604">
        <w:tab/>
      </w:r>
      <w:r w:rsidRPr="00CF3604">
        <w:tab/>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CCR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extensionAddressResponse</w:t>
      </w:r>
      <w:r w:rsidRPr="00CF3604">
        <w:tab/>
      </w:r>
      <w:r w:rsidRPr="00CF3604">
        <w:tab/>
        <w:t>SEQUENCE</w:t>
      </w:r>
      <w:r w:rsidRPr="00CF3604">
        <w:tab/>
      </w:r>
      <w:r w:rsidR="0067077B">
        <w:tab/>
        <w:t xml:space="preserve"> </w:t>
      </w:r>
      <w:r w:rsidRPr="00CF3604">
        <w:rPr>
          <w:b w:val="0"/>
          <w:bCs/>
          <w:i/>
          <w:iCs/>
        </w:rPr>
        <w:t>-- response to TCS4</w:t>
      </w:r>
    </w:p>
    <w:p w:rsidR="00705EBE" w:rsidRPr="00CF3604" w:rsidRDefault="00705EBE" w:rsidP="00705EBE">
      <w:pPr>
        <w:pStyle w:val="ASN1"/>
      </w:pPr>
      <w:r w:rsidRPr="00CF3604">
        <w:tab/>
        <w:t>{</w:t>
      </w:r>
    </w:p>
    <w:p w:rsidR="00705EBE" w:rsidRPr="00CF3604" w:rsidRDefault="00705EBE" w:rsidP="0067077B">
      <w:pPr>
        <w:pStyle w:val="ASN1"/>
      </w:pPr>
      <w:r w:rsidRPr="00CF3604">
        <w:tab/>
      </w:r>
      <w:r w:rsidRPr="00CF3604">
        <w:tab/>
        <w:t>extensionAddress</w:t>
      </w:r>
      <w:r w:rsidRPr="00CF3604">
        <w:tab/>
      </w:r>
      <w:r w:rsidRPr="00CF3604">
        <w:tab/>
      </w:r>
      <w:r w:rsidRPr="00CF3604">
        <w:tab/>
        <w:t>TerminalID,</w:t>
      </w:r>
      <w:r w:rsidR="0067077B">
        <w:t xml:space="preserve"> </w:t>
      </w:r>
      <w:r w:rsidRPr="00CF3604">
        <w:rPr>
          <w:b w:val="0"/>
          <w:bCs/>
          <w:i/>
          <w:iCs/>
        </w:rPr>
        <w:t>-- same as IIS (term-&gt;GW)</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rPr>
          <w:b w:val="0"/>
          <w:bCs/>
          <w:i/>
          <w:iCs/>
        </w:rPr>
      </w:pPr>
      <w:r w:rsidRPr="00CF3604">
        <w:tab/>
        <w:t>chairTokenOwnerResponse</w:t>
      </w:r>
      <w:r w:rsidRPr="00CF3604">
        <w:tab/>
      </w:r>
      <w:r w:rsidRPr="00CF3604">
        <w:tab/>
      </w:r>
      <w:r w:rsidRPr="00CF3604">
        <w:tab/>
        <w:t>SEQUENCE</w:t>
      </w:r>
      <w:r w:rsidRPr="00CF3604">
        <w:rPr>
          <w:b w:val="0"/>
          <w:bCs/>
          <w:i/>
          <w:iCs/>
        </w:rPr>
        <w:t xml:space="preserve">  -- response to TCA (same as TIR)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sent by MC only</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terminalLabel</w:t>
      </w:r>
      <w:r w:rsidRPr="00CF3604">
        <w:tab/>
      </w:r>
      <w:r w:rsidRPr="00CF3604">
        <w:tab/>
      </w:r>
      <w:r w:rsidRPr="00CF3604">
        <w:tab/>
      </w:r>
      <w:r w:rsidRPr="00CF3604">
        <w:tab/>
        <w:t>TerminalLabel,</w:t>
      </w:r>
    </w:p>
    <w:p w:rsidR="00705EBE" w:rsidRPr="00CF3604" w:rsidRDefault="00705EBE" w:rsidP="00705EBE">
      <w:pPr>
        <w:pStyle w:val="ASN1"/>
      </w:pPr>
      <w:r w:rsidRPr="00CF3604">
        <w:tab/>
      </w:r>
      <w:r w:rsidRPr="00CF3604">
        <w:tab/>
        <w:t>terminalID</w:t>
      </w:r>
      <w:r w:rsidRPr="00CF3604">
        <w:tab/>
      </w:r>
      <w:r w:rsidRPr="00CF3604">
        <w:tab/>
      </w:r>
      <w:r w:rsidRPr="00CF3604">
        <w:tab/>
      </w:r>
      <w:r w:rsidRPr="00CF3604">
        <w:tab/>
        <w:t>TerminalID,</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 xml:space="preserve">terminalCertificateResponse  </w:t>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 xml:space="preserve">       </w:t>
      </w:r>
      <w:r w:rsidRPr="00CF3604">
        <w:tab/>
      </w:r>
      <w:r w:rsidRPr="00CF3604">
        <w:tab/>
        <w:t xml:space="preserve">terminalLabel          </w:t>
      </w:r>
      <w:r w:rsidRPr="00CF3604">
        <w:tab/>
        <w:t>TerminalLabel OPTIONAL,</w:t>
      </w:r>
    </w:p>
    <w:p w:rsidR="00705EBE" w:rsidRPr="00CF3604" w:rsidRDefault="00705EBE" w:rsidP="00705EBE">
      <w:pPr>
        <w:pStyle w:val="ASN1"/>
      </w:pPr>
      <w:r w:rsidRPr="00CF3604">
        <w:t xml:space="preserve">       </w:t>
      </w:r>
      <w:r w:rsidRPr="00CF3604">
        <w:tab/>
      </w:r>
      <w:r w:rsidRPr="00CF3604">
        <w:tab/>
        <w:t xml:space="preserve">certificateResponse    </w:t>
      </w:r>
      <w:r w:rsidRPr="00CF3604">
        <w:tab/>
        <w:t xml:space="preserve">OCTET STRING (SIZE(1..65535)) OPTIONAL, </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 xml:space="preserve">   </w:t>
      </w:r>
      <w:r w:rsidRPr="00CF3604">
        <w:tab/>
        <w:t>},</w:t>
      </w:r>
    </w:p>
    <w:p w:rsidR="00705EBE" w:rsidRPr="00CF3604" w:rsidRDefault="00705EBE" w:rsidP="00705EBE">
      <w:pPr>
        <w:pStyle w:val="ASN1"/>
      </w:pPr>
      <w:r w:rsidRPr="00CF3604">
        <w:rPr>
          <w:sz w:val="18"/>
        </w:rPr>
        <w:tab/>
        <w:t>broadcastMyLogicalChannelResponse</w:t>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r>
      <w:r w:rsidRPr="00CF3604">
        <w:rPr>
          <w:sz w:val="16"/>
        </w:rPr>
        <w:t>grantedBroadcastMyLogicalChannel</w:t>
      </w:r>
      <w:r w:rsidRPr="00CF3604">
        <w:rPr>
          <w:sz w:val="16"/>
        </w:rPr>
        <w:tab/>
      </w:r>
      <w:r w:rsidRPr="00CF3604">
        <w:t>NULL,</w:t>
      </w:r>
      <w:r w:rsidRPr="00CF3604">
        <w:tab/>
      </w:r>
      <w:r w:rsidRPr="00CF3604">
        <w:rPr>
          <w:b w:val="0"/>
          <w:bCs/>
          <w:i/>
          <w:iCs/>
        </w:rPr>
        <w:t xml:space="preserve">-- similar to </w:t>
      </w:r>
      <w:r w:rsidR="0051265F">
        <w:rPr>
          <w:b w:val="0"/>
          <w:bCs/>
          <w:i/>
          <w:iCs/>
        </w:rPr>
        <w:t>ITU</w:t>
      </w:r>
      <w:r w:rsidR="0051265F">
        <w:rPr>
          <w:b w:val="0"/>
          <w:bCs/>
          <w:i/>
          <w:iCs/>
        </w:rPr>
        <w:noBreakHyphen/>
        <w:t>T </w:t>
      </w:r>
      <w:r w:rsidRPr="00CF3604">
        <w:rPr>
          <w:b w:val="0"/>
          <w:bCs/>
          <w:i/>
          <w:iCs/>
        </w:rPr>
        <w:t>H.230 MVA</w:t>
      </w:r>
    </w:p>
    <w:p w:rsidR="00705EBE" w:rsidRPr="00CF3604" w:rsidRDefault="00705EBE" w:rsidP="00705EBE">
      <w:pPr>
        <w:pStyle w:val="ASN1"/>
      </w:pPr>
      <w:r w:rsidRPr="00CF3604">
        <w:tab/>
      </w:r>
      <w:r w:rsidRPr="00CF3604">
        <w:tab/>
      </w:r>
      <w:r w:rsidRPr="00CF3604">
        <w:rPr>
          <w:sz w:val="16"/>
        </w:rPr>
        <w:t>deniedBroadcastMyLogicalChannel</w:t>
      </w:r>
      <w:r w:rsidRPr="00CF3604">
        <w:tab/>
        <w:t>NULL,</w:t>
      </w:r>
      <w:r w:rsidRPr="00CF3604">
        <w:tab/>
      </w:r>
      <w:r w:rsidRPr="00CF3604">
        <w:rPr>
          <w:b w:val="0"/>
          <w:bCs/>
          <w:i/>
          <w:iCs/>
        </w:rPr>
        <w:t xml:space="preserve">-- similar to </w:t>
      </w:r>
      <w:r w:rsidR="0051265F">
        <w:rPr>
          <w:b w:val="0"/>
          <w:bCs/>
          <w:i/>
          <w:iCs/>
        </w:rPr>
        <w:t>ITU</w:t>
      </w:r>
      <w:r w:rsidR="0051265F">
        <w:rPr>
          <w:b w:val="0"/>
          <w:bCs/>
          <w:i/>
          <w:iCs/>
        </w:rPr>
        <w:noBreakHyphen/>
        <w:t>T </w:t>
      </w:r>
      <w:r w:rsidRPr="00CF3604">
        <w:rPr>
          <w:b w:val="0"/>
          <w:bCs/>
          <w:i/>
          <w:iCs/>
        </w:rPr>
        <w:t>H.230 MVR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makeTerminalBroadcasterResponse</w:t>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r>
      <w:r w:rsidRPr="00CF3604">
        <w:rPr>
          <w:sz w:val="18"/>
        </w:rPr>
        <w:t>grantedMakeTerminalBroadcaster</w:t>
      </w:r>
      <w:r w:rsidRPr="00CF3604">
        <w:tab/>
        <w:t>NULL,</w:t>
      </w:r>
    </w:p>
    <w:p w:rsidR="00705EBE" w:rsidRPr="00CF3604" w:rsidRDefault="00705EBE" w:rsidP="00705EBE">
      <w:pPr>
        <w:pStyle w:val="ASN1"/>
      </w:pPr>
      <w:r w:rsidRPr="00CF3604">
        <w:tab/>
      </w:r>
      <w:r w:rsidRPr="00CF3604">
        <w:rPr>
          <w:sz w:val="18"/>
        </w:rPr>
        <w:tab/>
        <w:t>deniedMakeTerminalBroadcaster</w:t>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sendThisSourceResponse</w:t>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grantedSendThisSource</w:t>
      </w:r>
      <w:r w:rsidRPr="00CF3604">
        <w:tab/>
      </w:r>
      <w:r w:rsidRPr="00CF3604">
        <w:tab/>
        <w:t>NULL,</w:t>
      </w:r>
    </w:p>
    <w:p w:rsidR="00705EBE" w:rsidRPr="00CF3604" w:rsidRDefault="00705EBE" w:rsidP="00705EBE">
      <w:pPr>
        <w:pStyle w:val="ASN1"/>
      </w:pPr>
      <w:r w:rsidRPr="00CF3604">
        <w:tab/>
      </w:r>
      <w:r w:rsidRPr="00CF3604">
        <w:tab/>
        <w:t>deniedSendThisSource</w:t>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requestAllTerminalIDsResponse</w:t>
      </w:r>
      <w:r w:rsidRPr="00CF3604">
        <w:tab/>
        <w:t>RequestAllTerminalIDsResponse,</w:t>
      </w:r>
    </w:p>
    <w:p w:rsidR="00705EBE" w:rsidRPr="00CF3604" w:rsidRDefault="00705EBE" w:rsidP="00705EBE">
      <w:pPr>
        <w:pStyle w:val="ASN1"/>
      </w:pPr>
      <w:r w:rsidRPr="00CF3604">
        <w:tab/>
        <w:t>remoteMCResponse</w:t>
      </w:r>
      <w:r w:rsidRPr="00CF3604">
        <w:tab/>
      </w:r>
      <w:r w:rsidRPr="00CF3604">
        <w:tab/>
      </w:r>
      <w:r w:rsidRPr="00CF3604">
        <w:tab/>
      </w:r>
      <w:r w:rsidRPr="00CF3604">
        <w:tab/>
        <w:t>RemoteMCResponse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sz w:val="18"/>
        </w:rPr>
      </w:pPr>
      <w:r w:rsidRPr="00CF3604">
        <w:t xml:space="preserve">TerminalID ::= </w:t>
      </w:r>
      <w:r w:rsidRPr="00CF3604">
        <w:rPr>
          <w:sz w:val="18"/>
        </w:rPr>
        <w:t xml:space="preserve">OCTET STRING (SIZE(1..128)) </w:t>
      </w:r>
      <w:r w:rsidRPr="00CF3604">
        <w:rPr>
          <w:b w:val="0"/>
          <w:bCs/>
          <w:i/>
          <w:iCs/>
          <w:sz w:val="18"/>
        </w:rPr>
        <w:t xml:space="preserve">-- as per </w:t>
      </w:r>
      <w:r w:rsidR="0051265F">
        <w:rPr>
          <w:b w:val="0"/>
          <w:bCs/>
          <w:i/>
          <w:iCs/>
        </w:rPr>
        <w:t>ITU</w:t>
      </w:r>
      <w:r w:rsidR="0051265F">
        <w:rPr>
          <w:b w:val="0"/>
          <w:bCs/>
          <w:i/>
          <w:iCs/>
        </w:rPr>
        <w:noBreakHyphen/>
        <w:t>T </w:t>
      </w:r>
      <w:r w:rsidRPr="00CF3604">
        <w:rPr>
          <w:b w:val="0"/>
          <w:bCs/>
          <w:i/>
          <w:iCs/>
          <w:sz w:val="18"/>
        </w:rPr>
        <w:t>H.230</w:t>
      </w:r>
    </w:p>
    <w:p w:rsidR="00705EBE" w:rsidRPr="00CF3604" w:rsidRDefault="00705EBE" w:rsidP="00705EBE">
      <w:pPr>
        <w:pStyle w:val="ASN1"/>
      </w:pPr>
      <w:r w:rsidRPr="00CF3604">
        <w:t>ConferenceID ::= OCTET STRING (SIZE(1..32))</w:t>
      </w:r>
    </w:p>
    <w:p w:rsidR="00705EBE" w:rsidRPr="00CF3604" w:rsidRDefault="00705EBE" w:rsidP="00705EBE">
      <w:pPr>
        <w:pStyle w:val="ASN1"/>
      </w:pPr>
      <w:r w:rsidRPr="00CF3604">
        <w:t>Password ::= OCTET STRING (SIZE(1..32))</w:t>
      </w:r>
    </w:p>
    <w:p w:rsidR="00705EBE" w:rsidRPr="00CF3604" w:rsidRDefault="00705EBE" w:rsidP="00705EBE">
      <w:pPr>
        <w:pStyle w:val="ASN1"/>
      </w:pPr>
    </w:p>
    <w:p w:rsidR="00705EBE" w:rsidRPr="00CF3604" w:rsidRDefault="00705EBE" w:rsidP="00705EBE">
      <w:pPr>
        <w:pStyle w:val="ASN1"/>
      </w:pPr>
      <w:r w:rsidRPr="00CF3604">
        <w:t>RequestAllTerminalIDsResponse ::= SEQUENCE</w:t>
      </w:r>
    </w:p>
    <w:p w:rsidR="00705EBE" w:rsidRPr="00CF3604" w:rsidRDefault="00705EBE" w:rsidP="00705EBE">
      <w:pPr>
        <w:pStyle w:val="ASN1"/>
      </w:pPr>
      <w:r w:rsidRPr="00CF3604">
        <w:t>{</w:t>
      </w:r>
    </w:p>
    <w:p w:rsidR="00705EBE" w:rsidRPr="00CF3604" w:rsidRDefault="00705EBE" w:rsidP="00705EBE">
      <w:pPr>
        <w:pStyle w:val="ASN1"/>
      </w:pPr>
      <w:r w:rsidRPr="00CF3604">
        <w:tab/>
        <w:t>terminalInformation</w:t>
      </w:r>
      <w:r w:rsidRPr="00CF3604">
        <w:tab/>
      </w:r>
      <w:r w:rsidRPr="00CF3604">
        <w:tab/>
      </w:r>
      <w:r w:rsidRPr="00CF3604">
        <w:tab/>
        <w:t>SEQUENCE OF TerminalInformation,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TerminalInformation ::= SEQUENCE</w:t>
      </w:r>
    </w:p>
    <w:p w:rsidR="00705EBE" w:rsidRPr="00CF3604" w:rsidRDefault="00705EBE" w:rsidP="00705EBE">
      <w:pPr>
        <w:pStyle w:val="ASN1"/>
      </w:pPr>
      <w:r w:rsidRPr="00CF3604">
        <w:t>{</w:t>
      </w:r>
    </w:p>
    <w:p w:rsidR="00705EBE" w:rsidRPr="00CF3604" w:rsidRDefault="00705EBE" w:rsidP="00705EBE">
      <w:pPr>
        <w:pStyle w:val="ASN1"/>
      </w:pPr>
      <w:r w:rsidRPr="00CF3604">
        <w:tab/>
        <w:t>terminalLabel</w:t>
      </w:r>
      <w:r w:rsidRPr="00CF3604">
        <w:tab/>
      </w:r>
      <w:r w:rsidRPr="00CF3604">
        <w:tab/>
      </w:r>
      <w:r w:rsidRPr="00CF3604">
        <w:tab/>
      </w:r>
      <w:r w:rsidRPr="00CF3604">
        <w:tab/>
      </w:r>
      <w:r w:rsidRPr="00CF3604">
        <w:tab/>
        <w:t>TerminalLabel,</w:t>
      </w:r>
    </w:p>
    <w:p w:rsidR="00705EBE" w:rsidRPr="00CF3604" w:rsidRDefault="00705EBE" w:rsidP="00705EBE">
      <w:pPr>
        <w:pStyle w:val="ASN1"/>
      </w:pPr>
      <w:r w:rsidRPr="00CF3604">
        <w:tab/>
        <w:t>terminalID</w:t>
      </w:r>
      <w:r w:rsidRPr="00CF3604">
        <w:tab/>
      </w:r>
      <w:r w:rsidRPr="00CF3604">
        <w:tab/>
      </w:r>
      <w:r w:rsidRPr="00CF3604">
        <w:tab/>
      </w:r>
      <w:r w:rsidRPr="00CF3604">
        <w:tab/>
      </w:r>
      <w:r w:rsidRPr="00CF3604">
        <w:tab/>
        <w:t>TerminalID,</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Remote MC Request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ab/>
        <w:t>RemoteMCRequest ::= CHOICE</w:t>
      </w:r>
    </w:p>
    <w:p w:rsidR="00705EBE" w:rsidRPr="00CF3604" w:rsidRDefault="00705EBE" w:rsidP="00705EBE">
      <w:pPr>
        <w:pStyle w:val="ASN1"/>
      </w:pPr>
      <w:r w:rsidRPr="00CF3604">
        <w:tab/>
        <w:t>{</w:t>
      </w:r>
    </w:p>
    <w:p w:rsidR="00705EBE" w:rsidRPr="00CF3604" w:rsidRDefault="00705EBE" w:rsidP="006C6D71">
      <w:pPr>
        <w:pStyle w:val="ASN1"/>
      </w:pPr>
      <w:r w:rsidRPr="00CF3604">
        <w:tab/>
      </w:r>
      <w:r w:rsidRPr="00CF3604">
        <w:tab/>
        <w:t>masterActivate</w:t>
      </w:r>
      <w:r w:rsidRPr="00CF3604">
        <w:tab/>
      </w:r>
      <w:r w:rsidRPr="00CF3604">
        <w:tab/>
      </w:r>
      <w:r w:rsidR="00C64CE5">
        <w:tab/>
      </w:r>
      <w:r w:rsidRPr="00CF3604">
        <w:tab/>
        <w:t>NULL,</w:t>
      </w:r>
    </w:p>
    <w:p w:rsidR="00705EBE" w:rsidRPr="00CF3604" w:rsidRDefault="00705EBE" w:rsidP="00705EBE">
      <w:pPr>
        <w:pStyle w:val="ASN1"/>
      </w:pPr>
      <w:r w:rsidRPr="00CF3604">
        <w:tab/>
      </w:r>
      <w:r w:rsidRPr="00CF3604">
        <w:tab/>
        <w:t>slaveActivate</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deActivate</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RemoteMCResponse ::= 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accept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reject</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unspecified</w:t>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t>functionNotSupported</w:t>
      </w:r>
      <w:r w:rsidRPr="00CF3604">
        <w:tab/>
        <w:t>NULL,</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Multilink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MultilinkRequest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NonStandardMessage,</w:t>
      </w:r>
    </w:p>
    <w:p w:rsidR="00705EBE" w:rsidRPr="00CF3604" w:rsidRDefault="00705EBE" w:rsidP="00705EBE">
      <w:pPr>
        <w:pStyle w:val="ASN1"/>
      </w:pPr>
    </w:p>
    <w:p w:rsidR="00705EBE" w:rsidRPr="00CF3604" w:rsidRDefault="00705EBE" w:rsidP="00705EBE">
      <w:pPr>
        <w:pStyle w:val="ASN1"/>
      </w:pPr>
      <w:r w:rsidRPr="00CF3604">
        <w:tab/>
        <w:t>callInformation</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r>
      <w:r w:rsidRPr="00CF3604">
        <w:rPr>
          <w:sz w:val="16"/>
        </w:rPr>
        <w:t>maxNumberOfAdditionalConnections</w:t>
      </w:r>
      <w:r w:rsidRPr="00CF3604">
        <w:tab/>
        <w:t>INTEGER (1..65535),</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6C6D71">
      <w:pPr>
        <w:pStyle w:val="ASN1"/>
      </w:pPr>
      <w:r w:rsidRPr="00CF3604">
        <w:tab/>
        <w:t xml:space="preserve">addConnection </w:t>
      </w:r>
      <w:r w:rsidRPr="00CF3604">
        <w:tab/>
      </w:r>
      <w:r w:rsidRPr="00CF3604">
        <w:tab/>
      </w:r>
      <w:r w:rsidRPr="00CF3604">
        <w:tab/>
      </w:r>
      <w:r w:rsidRPr="00CF3604">
        <w:tab/>
      </w:r>
      <w:r w:rsidR="0093078B">
        <w:tab/>
      </w:r>
      <w:r w:rsidRPr="00CF3604">
        <w:t>SEQUENCE</w:t>
      </w:r>
    </w:p>
    <w:p w:rsidR="00705EBE" w:rsidRPr="00CF3604" w:rsidRDefault="00705EBE" w:rsidP="00705EBE">
      <w:pPr>
        <w:pStyle w:val="ASN1"/>
      </w:pPr>
      <w:r w:rsidRPr="00CF3604">
        <w:tab/>
        <w:t>{</w:t>
      </w:r>
    </w:p>
    <w:p w:rsidR="00705EBE" w:rsidRPr="00CF3604" w:rsidRDefault="00705EBE" w:rsidP="006C6D71">
      <w:pPr>
        <w:pStyle w:val="ASN1"/>
        <w:rPr>
          <w:b w:val="0"/>
          <w:bCs/>
          <w:i/>
          <w:iCs/>
        </w:rPr>
      </w:pPr>
      <w:r w:rsidRPr="00CF3604">
        <w:tab/>
      </w:r>
      <w:r w:rsidRPr="00CF3604">
        <w:tab/>
        <w:t>sequenceNumber</w:t>
      </w:r>
      <w:r w:rsidRPr="00CF3604">
        <w:tab/>
      </w:r>
      <w:r w:rsidRPr="00CF3604">
        <w:tab/>
      </w:r>
      <w:r w:rsidRPr="00CF3604">
        <w:tab/>
      </w:r>
      <w:r w:rsidR="0093078B">
        <w:tab/>
      </w:r>
      <w:r w:rsidRPr="00CF3604">
        <w:t xml:space="preserve">SequenceNumber,  </w:t>
      </w:r>
      <w:r w:rsidRPr="00CF3604">
        <w:rPr>
          <w:b w:val="0"/>
          <w:bCs/>
          <w:i/>
          <w:iCs/>
        </w:rPr>
        <w:t>-- Unique ID of request</w:t>
      </w:r>
    </w:p>
    <w:p w:rsidR="00705EBE" w:rsidRPr="00CF3604" w:rsidRDefault="00705EBE" w:rsidP="00705EBE">
      <w:pPr>
        <w:pStyle w:val="ASN1"/>
      </w:pPr>
      <w:r w:rsidRPr="00CF3604">
        <w:tab/>
      </w:r>
      <w:r w:rsidRPr="00CF3604">
        <w:tab/>
        <w:t>dialingInformation</w:t>
      </w:r>
      <w:r w:rsidRPr="00CF3604">
        <w:tab/>
      </w:r>
      <w:r w:rsidRPr="00CF3604">
        <w:tab/>
      </w:r>
      <w:r w:rsidRPr="00CF3604">
        <w:tab/>
        <w:t>DialingInformation,</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removeConnection</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connectionIdentifier</w:t>
      </w:r>
      <w:r w:rsidRPr="00CF3604">
        <w:tab/>
      </w:r>
      <w:r w:rsidRPr="00CF3604">
        <w:tab/>
        <w:t>ConnectionIdentifier,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maximumHeaderInterval</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requestType</w:t>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r>
      <w:r w:rsidRPr="00CF3604">
        <w:rPr>
          <w:sz w:val="18"/>
        </w:rPr>
        <w:t>currentIntervalInformation</w:t>
      </w:r>
      <w:r w:rsidRPr="00CF3604">
        <w:tab/>
        <w:t>NULL,</w:t>
      </w:r>
    </w:p>
    <w:p w:rsidR="00705EBE" w:rsidRPr="00CF3604" w:rsidRDefault="00705EBE" w:rsidP="00705EBE">
      <w:pPr>
        <w:pStyle w:val="ASN1"/>
        <w:rPr>
          <w:b w:val="0"/>
          <w:bCs/>
          <w:i/>
          <w:iCs/>
        </w:rPr>
      </w:pPr>
      <w:r w:rsidRPr="00CF3604">
        <w:tab/>
      </w:r>
      <w:r w:rsidRPr="00CF3604">
        <w:tab/>
      </w:r>
      <w:r w:rsidRPr="00CF3604">
        <w:tab/>
        <w:t>requestedInterval</w:t>
      </w:r>
      <w:r w:rsidRPr="00CF3604">
        <w:tab/>
      </w:r>
      <w:r w:rsidRPr="00CF3604">
        <w:tab/>
        <w:t xml:space="preserve">INTEGER (0..65535), </w:t>
      </w:r>
      <w:r w:rsidRPr="00CF3604">
        <w:rPr>
          <w:b w:val="0"/>
          <w:bCs/>
          <w:i/>
          <w:iCs/>
        </w:rPr>
        <w:t xml:space="preserve">-- Max Header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Interval, </w:t>
      </w:r>
    </w:p>
    <w:p w:rsidR="00705EBE" w:rsidRPr="00CF3604" w:rsidRDefault="00705EBE" w:rsidP="00705EBE">
      <w:pPr>
        <w:pStyle w:val="ASN1"/>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milliseconds</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MultilinkResponse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NonStandardMessage,</w:t>
      </w:r>
    </w:p>
    <w:p w:rsidR="00705EBE" w:rsidRPr="00CF3604" w:rsidRDefault="00705EBE" w:rsidP="00705EBE">
      <w:pPr>
        <w:pStyle w:val="ASN1"/>
      </w:pPr>
    </w:p>
    <w:p w:rsidR="00705EBE" w:rsidRPr="00CF3604" w:rsidRDefault="00705EBE" w:rsidP="00705EBE">
      <w:pPr>
        <w:pStyle w:val="ASN1"/>
      </w:pPr>
      <w:r w:rsidRPr="00CF3604">
        <w:tab/>
        <w:t>callInformation</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dialingInformation</w:t>
      </w:r>
      <w:r w:rsidRPr="00CF3604">
        <w:tab/>
      </w:r>
      <w:r w:rsidRPr="00CF3604">
        <w:tab/>
      </w:r>
      <w:r w:rsidRPr="00CF3604">
        <w:tab/>
        <w:t>DialingInformation,</w:t>
      </w:r>
    </w:p>
    <w:p w:rsidR="00705EBE" w:rsidRPr="00CF3604" w:rsidRDefault="00705EBE" w:rsidP="00705EBE">
      <w:pPr>
        <w:pStyle w:val="ASN1"/>
      </w:pPr>
      <w:r w:rsidRPr="00CF3604">
        <w:tab/>
      </w:r>
      <w:r w:rsidRPr="00CF3604">
        <w:tab/>
        <w:t>callAssociationNumber</w:t>
      </w:r>
      <w:r w:rsidRPr="00CF3604">
        <w:tab/>
      </w:r>
      <w:r w:rsidRPr="00CF3604">
        <w:tab/>
        <w:t>INTEGER (0..4294967295),</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addConnection</w:t>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6C6D71" w:rsidP="00705EBE">
      <w:pPr>
        <w:pStyle w:val="ASN1"/>
        <w:rPr>
          <w:sz w:val="18"/>
        </w:rPr>
      </w:pPr>
      <w:r w:rsidRPr="00CF3604">
        <w:tab/>
      </w:r>
      <w:r w:rsidRPr="00CF3604">
        <w:tab/>
        <w:t>sequenceNumber</w:t>
      </w:r>
      <w:r w:rsidRPr="00CF3604">
        <w:tab/>
      </w:r>
      <w:r w:rsidRPr="00CF3604">
        <w:tab/>
      </w:r>
      <w:r w:rsidRPr="00CF3604">
        <w:tab/>
      </w:r>
      <w:r w:rsidR="0093078B">
        <w:tab/>
      </w:r>
      <w:r w:rsidR="00705EBE" w:rsidRPr="00CF3604">
        <w:rPr>
          <w:sz w:val="18"/>
        </w:rPr>
        <w:t xml:space="preserve">SequenceNumber, </w:t>
      </w:r>
      <w:r w:rsidR="00705EBE" w:rsidRPr="00CF3604">
        <w:rPr>
          <w:b w:val="0"/>
          <w:bCs/>
          <w:i/>
          <w:iCs/>
          <w:sz w:val="18"/>
        </w:rPr>
        <w:t>-- Equal to value in request</w:t>
      </w:r>
    </w:p>
    <w:p w:rsidR="00705EBE" w:rsidRPr="00CF3604" w:rsidRDefault="00705EBE" w:rsidP="00705EBE">
      <w:pPr>
        <w:pStyle w:val="ASN1"/>
      </w:pPr>
      <w:r w:rsidRPr="00CF3604">
        <w:tab/>
      </w:r>
      <w:r w:rsidRPr="00CF3604">
        <w:tab/>
        <w:t xml:space="preserve">responseCode </w:t>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accepted</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t>rejected</w:t>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tabs>
          <w:tab w:val="clear" w:pos="2268"/>
          <w:tab w:val="left" w:pos="1985"/>
        </w:tabs>
      </w:pPr>
      <w:r w:rsidRPr="00CF3604">
        <w:tab/>
      </w:r>
      <w:r w:rsidRPr="00CF3604">
        <w:tab/>
      </w:r>
      <w:r w:rsidRPr="00CF3604">
        <w:tab/>
      </w:r>
      <w:r w:rsidRPr="00CF3604">
        <w:tab/>
      </w:r>
      <w:r w:rsidRPr="00CF3604">
        <w:rPr>
          <w:sz w:val="18"/>
        </w:rPr>
        <w:t>connectionsNotAvailable</w:t>
      </w:r>
      <w:r w:rsidRPr="00CF3604">
        <w:tab/>
        <w:t xml:space="preserve">NULL, </w:t>
      </w:r>
      <w:r w:rsidRPr="00CF3604">
        <w:rPr>
          <w:b w:val="0"/>
          <w:bCs/>
          <w:i/>
          <w:iCs/>
        </w:rPr>
        <w:t>-- due to any technical reason</w:t>
      </w:r>
    </w:p>
    <w:p w:rsidR="00705EBE" w:rsidRPr="00CF3604" w:rsidRDefault="00705EBE" w:rsidP="00705EBE">
      <w:pPr>
        <w:pStyle w:val="ASN1"/>
        <w:tabs>
          <w:tab w:val="clear" w:pos="2268"/>
          <w:tab w:val="left" w:pos="1985"/>
        </w:tabs>
      </w:pPr>
      <w:r w:rsidRPr="00CF3604">
        <w:tab/>
      </w:r>
      <w:r w:rsidRPr="00CF3604">
        <w:tab/>
      </w:r>
      <w:r w:rsidRPr="00CF3604">
        <w:tab/>
      </w:r>
      <w:r w:rsidRPr="00CF3604">
        <w:tab/>
        <w:t>userRejected</w:t>
      </w:r>
      <w:r w:rsidRPr="00CF3604">
        <w:tab/>
      </w:r>
      <w:r w:rsidRPr="00CF3604">
        <w:tab/>
        <w:t>NULL,</w:t>
      </w:r>
    </w:p>
    <w:p w:rsidR="00705EBE" w:rsidRPr="00CF3604" w:rsidRDefault="00705EBE" w:rsidP="00705EBE">
      <w:pPr>
        <w:pStyle w:val="ASN1"/>
        <w:tabs>
          <w:tab w:val="clear" w:pos="2268"/>
          <w:tab w:val="left" w:pos="1985"/>
        </w:tabs>
      </w:pPr>
      <w:r w:rsidRPr="00CF3604">
        <w:tab/>
      </w:r>
      <w:r w:rsidRPr="00CF3604">
        <w:tab/>
      </w:r>
      <w:r w:rsidRPr="00CF3604">
        <w:tab/>
      </w:r>
      <w:r w:rsidRPr="00CF3604">
        <w:tab/>
        <w:t>...</w:t>
      </w:r>
    </w:p>
    <w:p w:rsidR="00705EBE" w:rsidRPr="00CF3604" w:rsidRDefault="00705EBE" w:rsidP="00705EBE">
      <w:pPr>
        <w:pStyle w:val="ASN1"/>
        <w:tabs>
          <w:tab w:val="clear" w:pos="2268"/>
          <w:tab w:val="left" w:pos="1985"/>
        </w:tabs>
      </w:pPr>
      <w:r w:rsidRPr="00CF3604">
        <w:tab/>
      </w:r>
      <w:r w:rsidRPr="00CF3604">
        <w:tab/>
      </w:r>
      <w:r w:rsidRPr="00CF3604">
        <w:tab/>
        <w:t>},</w:t>
      </w:r>
    </w:p>
    <w:p w:rsidR="00705EBE" w:rsidRPr="00CF3604" w:rsidRDefault="00705EBE" w:rsidP="00705EBE">
      <w:pPr>
        <w:pStyle w:val="ASN1"/>
        <w:tabs>
          <w:tab w:val="clear" w:pos="2268"/>
          <w:tab w:val="left" w:pos="1985"/>
        </w:tabs>
      </w:pPr>
      <w:r w:rsidRPr="00CF3604">
        <w:tab/>
      </w:r>
      <w:r w:rsidRPr="00CF3604">
        <w:tab/>
      </w:r>
      <w:r w:rsidRPr="00CF3604">
        <w:tab/>
        <w:t>...</w:t>
      </w:r>
    </w:p>
    <w:p w:rsidR="00705EBE" w:rsidRPr="00CF3604" w:rsidRDefault="00705EBE" w:rsidP="00705EBE">
      <w:pPr>
        <w:pStyle w:val="ASN1"/>
        <w:tabs>
          <w:tab w:val="clear" w:pos="2268"/>
          <w:tab w:val="left" w:pos="1985"/>
        </w:tabs>
      </w:pPr>
      <w:r w:rsidRPr="00CF3604">
        <w:tab/>
      </w:r>
      <w:r w:rsidRPr="00CF3604">
        <w:tab/>
        <w:t>},</w:t>
      </w:r>
    </w:p>
    <w:p w:rsidR="00705EBE" w:rsidRPr="00CF3604" w:rsidRDefault="00705EBE" w:rsidP="00705EBE">
      <w:pPr>
        <w:pStyle w:val="ASN1"/>
        <w:tabs>
          <w:tab w:val="clear" w:pos="2268"/>
          <w:tab w:val="left" w:pos="1985"/>
        </w:tabs>
      </w:pPr>
      <w:r w:rsidRPr="00CF3604">
        <w:tab/>
      </w:r>
      <w:r w:rsidRPr="00CF3604">
        <w:tab/>
        <w:t>...</w:t>
      </w:r>
    </w:p>
    <w:p w:rsidR="00705EBE" w:rsidRPr="00CF3604" w:rsidRDefault="00705EBE" w:rsidP="00705EBE">
      <w:pPr>
        <w:pStyle w:val="ASN1"/>
        <w:tabs>
          <w:tab w:val="clear" w:pos="2268"/>
          <w:tab w:val="left" w:pos="1985"/>
        </w:tabs>
      </w:pPr>
      <w:r w:rsidRPr="00CF3604">
        <w:tab/>
        <w:t>},</w:t>
      </w:r>
    </w:p>
    <w:p w:rsidR="00705EBE" w:rsidRPr="00CF3604" w:rsidRDefault="00705EBE" w:rsidP="00705EBE">
      <w:pPr>
        <w:pStyle w:val="ASN1"/>
        <w:tabs>
          <w:tab w:val="clear" w:pos="2268"/>
          <w:tab w:val="left" w:pos="1985"/>
        </w:tabs>
      </w:pPr>
    </w:p>
    <w:p w:rsidR="00705EBE" w:rsidRPr="00CF3604" w:rsidRDefault="00705EBE" w:rsidP="00705EBE">
      <w:pPr>
        <w:pStyle w:val="ASN1"/>
        <w:keepNext/>
        <w:keepLines/>
      </w:pPr>
      <w:r w:rsidRPr="00CF3604">
        <w:tab/>
        <w:t>removeConnection</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connectionIdentifier</w:t>
      </w:r>
      <w:r w:rsidRPr="00CF3604">
        <w:tab/>
      </w:r>
      <w:r w:rsidRPr="00CF3604">
        <w:tab/>
        <w:t>ConnectionIdentifier,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maximumHeaderInterval</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rPr>
          <w:b w:val="0"/>
          <w:bCs/>
          <w:i/>
          <w:iCs/>
        </w:rPr>
      </w:pPr>
      <w:r w:rsidRPr="00CF3604">
        <w:tab/>
      </w:r>
      <w:r w:rsidRPr="00CF3604">
        <w:tab/>
        <w:t>currentInterval</w:t>
      </w:r>
      <w:r w:rsidRPr="00CF3604">
        <w:tab/>
      </w:r>
      <w:r w:rsidRPr="00CF3604">
        <w:tab/>
      </w:r>
      <w:r w:rsidRPr="00CF3604">
        <w:tab/>
        <w:t>INTEGER (0..65535),</w:t>
      </w:r>
      <w:r w:rsidRPr="00CF3604">
        <w:rPr>
          <w:b w:val="0"/>
          <w:bCs/>
          <w:i/>
          <w:iCs/>
        </w:rPr>
        <w:t xml:space="preserve"> -- Max Header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Interval, </w:t>
      </w:r>
    </w:p>
    <w:p w:rsidR="00705EBE" w:rsidRPr="00CF3604" w:rsidRDefault="00705EBE" w:rsidP="00705EBE">
      <w:pPr>
        <w:pStyle w:val="ASN1"/>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milliseconds</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MultilinkIndication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NonStandardMessage,</w:t>
      </w:r>
    </w:p>
    <w:p w:rsidR="00705EBE" w:rsidRPr="00CF3604" w:rsidRDefault="00705EBE" w:rsidP="00705EBE">
      <w:pPr>
        <w:pStyle w:val="ASN1"/>
      </w:pPr>
    </w:p>
    <w:p w:rsidR="00705EBE" w:rsidRPr="00CF3604" w:rsidRDefault="00705EBE" w:rsidP="00705EBE">
      <w:pPr>
        <w:pStyle w:val="ASN1"/>
      </w:pPr>
      <w:r w:rsidRPr="00CF3604">
        <w:tab/>
        <w:t>crcDesired</w:t>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6C6D71">
      <w:pPr>
        <w:pStyle w:val="ASN1"/>
      </w:pPr>
      <w:r w:rsidRPr="00CF3604">
        <w:tab/>
        <w:t>excessiveError</w:t>
      </w:r>
      <w:r w:rsidRPr="00CF3604">
        <w:tab/>
      </w:r>
      <w:r w:rsidRPr="00CF3604">
        <w:tab/>
      </w:r>
      <w:r w:rsidRPr="00CF3604">
        <w:tab/>
      </w:r>
      <w:r w:rsidRPr="00CF3604">
        <w:tab/>
      </w:r>
      <w:r w:rsidR="0093078B">
        <w:tab/>
      </w:r>
      <w:r w:rsidRPr="00CF3604">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connectionIdentifier</w:t>
      </w:r>
      <w:r w:rsidRPr="00CF3604">
        <w:tab/>
      </w:r>
      <w:r w:rsidRPr="00CF3604">
        <w:tab/>
        <w:t>ConnectionIdentifier,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keepNext/>
        <w:keepLines/>
      </w:pPr>
      <w:r w:rsidRPr="00CF3604">
        <w:t>DialingInformation ::= CHOICE</w:t>
      </w:r>
    </w:p>
    <w:p w:rsidR="00705EBE" w:rsidRPr="00CF3604" w:rsidRDefault="00705EBE" w:rsidP="00705EBE">
      <w:pPr>
        <w:pStyle w:val="ASN1"/>
        <w:keepNext/>
        <w:keepLines/>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NonStandardMessage,</w:t>
      </w:r>
    </w:p>
    <w:p w:rsidR="00705EBE" w:rsidRPr="00CF3604" w:rsidRDefault="00705EBE" w:rsidP="00705EBE">
      <w:pPr>
        <w:pStyle w:val="ASN1"/>
      </w:pPr>
    </w:p>
    <w:p w:rsidR="00705EBE" w:rsidRPr="00CF3604" w:rsidRDefault="00705EBE" w:rsidP="00705EBE">
      <w:pPr>
        <w:pStyle w:val="ASN1"/>
        <w:rPr>
          <w:sz w:val="16"/>
        </w:rPr>
      </w:pPr>
      <w:r w:rsidRPr="00CF3604">
        <w:tab/>
        <w:t>differential</w:t>
      </w:r>
      <w:r w:rsidRPr="00CF3604">
        <w:tab/>
      </w:r>
      <w:r w:rsidRPr="00CF3604">
        <w:tab/>
      </w:r>
      <w:r w:rsidRPr="00CF3604">
        <w:tab/>
      </w:r>
      <w:r w:rsidRPr="00CF3604">
        <w:tab/>
      </w:r>
      <w:r w:rsidRPr="00CF3604">
        <w:tab/>
      </w:r>
      <w:r w:rsidRPr="00CF3604">
        <w:rPr>
          <w:sz w:val="16"/>
        </w:rPr>
        <w:t>SET SIZE (1..65535) OF DialingInformationNumber,</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list of numbers for all additional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channels; only least significant digits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different from initial channel's number</w:t>
      </w:r>
    </w:p>
    <w:p w:rsidR="00705EBE" w:rsidRPr="00CF3604" w:rsidRDefault="00705EBE" w:rsidP="00705EBE">
      <w:pPr>
        <w:pStyle w:val="ASN1"/>
      </w:pPr>
    </w:p>
    <w:p w:rsidR="00705EBE" w:rsidRPr="00CF3604" w:rsidRDefault="00705EBE" w:rsidP="00705EBE">
      <w:pPr>
        <w:pStyle w:val="ASN1"/>
        <w:rPr>
          <w:b w:val="0"/>
          <w:bCs/>
          <w:i/>
          <w:iCs/>
        </w:rPr>
      </w:pPr>
      <w:r w:rsidRPr="00CF3604">
        <w:tab/>
        <w:t>infoNotAvailable</w:t>
      </w:r>
      <w:r w:rsidRPr="00CF3604">
        <w:tab/>
      </w:r>
      <w:r w:rsidRPr="00CF3604">
        <w:tab/>
      </w:r>
      <w:r w:rsidRPr="00CF3604">
        <w:tab/>
      </w:r>
      <w:r w:rsidRPr="00CF3604">
        <w:tab/>
        <w:t xml:space="preserve">INTEGER (1..65535), </w:t>
      </w:r>
      <w:r w:rsidRPr="00CF3604">
        <w:rPr>
          <w:b w:val="0"/>
          <w:bCs/>
          <w:i/>
          <w:iCs/>
        </w:rPr>
        <w:t xml:space="preserve">-- maximum No. of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additional channels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DialingInformationNumber ::= SEQUENCE</w:t>
      </w:r>
      <w:r w:rsidRPr="00CF3604">
        <w:br/>
        <w:t>{</w:t>
      </w:r>
    </w:p>
    <w:p w:rsidR="00705EBE" w:rsidRPr="00CF3604" w:rsidRDefault="00705EBE" w:rsidP="006C6D71">
      <w:pPr>
        <w:pStyle w:val="ASN1"/>
      </w:pPr>
      <w:r w:rsidRPr="00CF3604">
        <w:tab/>
        <w:t>networkAddress</w:t>
      </w:r>
      <w:r w:rsidRPr="00CF3604">
        <w:tab/>
      </w:r>
      <w:r w:rsidRPr="00CF3604">
        <w:tab/>
      </w:r>
      <w:r w:rsidRPr="00CF3604">
        <w:tab/>
      </w:r>
      <w:r w:rsidRPr="00CF3604">
        <w:tab/>
      </w:r>
      <w:r w:rsidR="0093078B">
        <w:tab/>
      </w:r>
      <w:r w:rsidRPr="00CF3604">
        <w:t>NumericString (SIZE (0..40)),</w:t>
      </w:r>
    </w:p>
    <w:p w:rsidR="00705EBE" w:rsidRPr="00CF3604" w:rsidRDefault="00705EBE" w:rsidP="00705EBE">
      <w:pPr>
        <w:pStyle w:val="ASN1"/>
      </w:pPr>
      <w:r w:rsidRPr="00CF3604">
        <w:tab/>
        <w:t>subAddress</w:t>
      </w:r>
      <w:r w:rsidRPr="00CF3604">
        <w:tab/>
      </w:r>
      <w:r w:rsidRPr="00CF3604">
        <w:tab/>
      </w:r>
      <w:r w:rsidRPr="00CF3604">
        <w:tab/>
      </w:r>
      <w:r w:rsidRPr="00CF3604">
        <w:tab/>
      </w:r>
      <w:r w:rsidRPr="00CF3604">
        <w:tab/>
        <w:t>IA5String (SIZE (1..40)) OPTIONAL,</w:t>
      </w:r>
    </w:p>
    <w:p w:rsidR="00705EBE" w:rsidRPr="00CF3604" w:rsidRDefault="00705EBE" w:rsidP="00705EBE">
      <w:pPr>
        <w:pStyle w:val="ASN1"/>
        <w:rPr>
          <w:sz w:val="16"/>
        </w:rPr>
      </w:pPr>
      <w:r w:rsidRPr="00CF3604">
        <w:tab/>
        <w:t>networkType</w:t>
      </w:r>
      <w:r w:rsidRPr="00CF3604">
        <w:tab/>
      </w:r>
      <w:r w:rsidRPr="00CF3604">
        <w:tab/>
      </w:r>
      <w:r w:rsidRPr="00CF3604">
        <w:tab/>
      </w:r>
      <w:r w:rsidRPr="00CF3604">
        <w:tab/>
      </w:r>
      <w:r w:rsidRPr="00CF3604">
        <w:tab/>
      </w:r>
      <w:r w:rsidRPr="00CF3604">
        <w:rPr>
          <w:sz w:val="16"/>
        </w:rPr>
        <w:t>SET SIZE (1..255) OF DialingInformationNetworkType,</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bookmarkStart w:id="541" w:name="DDE_LINK18"/>
      <w:r w:rsidRPr="00CF3604">
        <w:t>DialingInformationNetworkType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NonStandardMessage,</w:t>
      </w:r>
    </w:p>
    <w:p w:rsidR="00705EBE" w:rsidRPr="00CF3604" w:rsidRDefault="00705EBE" w:rsidP="00705EBE">
      <w:pPr>
        <w:pStyle w:val="ASN1"/>
      </w:pPr>
      <w:r w:rsidRPr="00CF3604">
        <w:tab/>
        <w:t>n-isdn</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gstn</w:t>
      </w:r>
      <w:r w:rsidRPr="00CF3604">
        <w:tab/>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ab/>
        <w:t>mobile</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w:t>
      </w:r>
    </w:p>
    <w:bookmarkEnd w:id="541"/>
    <w:p w:rsidR="00705EBE" w:rsidRPr="00CF3604" w:rsidRDefault="00705EBE" w:rsidP="00705EBE">
      <w:pPr>
        <w:pStyle w:val="ASN1"/>
      </w:pPr>
    </w:p>
    <w:p w:rsidR="00705EBE" w:rsidRPr="00CF3604" w:rsidRDefault="00705EBE" w:rsidP="00705EBE">
      <w:pPr>
        <w:pStyle w:val="ASN1"/>
      </w:pPr>
      <w:r w:rsidRPr="00CF3604">
        <w:t>ConnectionIdentifier ::= SEQUENCE</w:t>
      </w:r>
      <w:r w:rsidRPr="00CF3604">
        <w:br/>
        <w:t>{</w:t>
      </w:r>
    </w:p>
    <w:p w:rsidR="00705EBE" w:rsidRPr="00CF3604" w:rsidRDefault="00705EBE" w:rsidP="00705EBE">
      <w:pPr>
        <w:pStyle w:val="ASN1"/>
        <w:rPr>
          <w:b w:val="0"/>
          <w:bCs/>
          <w:i/>
          <w:iCs/>
          <w:sz w:val="18"/>
        </w:rPr>
      </w:pPr>
      <w:r w:rsidRPr="00CF3604">
        <w:tab/>
        <w:t>channelTag</w:t>
      </w:r>
      <w:r w:rsidRPr="00CF3604">
        <w:tab/>
      </w:r>
      <w:r w:rsidRPr="00CF3604">
        <w:tab/>
      </w:r>
      <w:r w:rsidRPr="00CF3604">
        <w:tab/>
      </w:r>
      <w:r w:rsidRPr="00CF3604">
        <w:tab/>
      </w:r>
      <w:r w:rsidRPr="00CF3604">
        <w:tab/>
        <w:t xml:space="preserve">INTEGER (0..4294967295), </w:t>
      </w:r>
      <w:r w:rsidRPr="00CF3604">
        <w:rPr>
          <w:b w:val="0"/>
          <w:bCs/>
          <w:i/>
          <w:iCs/>
          <w:sz w:val="18"/>
        </w:rPr>
        <w:t xml:space="preserve">-- from </w:t>
      </w:r>
      <w:r w:rsidR="0051265F">
        <w:rPr>
          <w:b w:val="0"/>
          <w:bCs/>
          <w:i/>
          <w:iCs/>
          <w:sz w:val="18"/>
        </w:rPr>
        <w:t>ITU</w:t>
      </w:r>
      <w:r w:rsidR="0051265F">
        <w:rPr>
          <w:b w:val="0"/>
          <w:bCs/>
          <w:i/>
          <w:iCs/>
          <w:sz w:val="18"/>
        </w:rPr>
        <w:noBreakHyphen/>
        <w:t>T </w:t>
      </w:r>
      <w:r w:rsidRPr="00CF3604">
        <w:rPr>
          <w:b w:val="0"/>
          <w:bCs/>
          <w:i/>
          <w:iCs/>
          <w:sz w:val="18"/>
        </w:rPr>
        <w:t>H.226</w:t>
      </w:r>
    </w:p>
    <w:p w:rsidR="00705EBE" w:rsidRPr="00CF3604" w:rsidRDefault="00705EBE" w:rsidP="006C6D71">
      <w:pPr>
        <w:pStyle w:val="ASN1"/>
        <w:rPr>
          <w:b w:val="0"/>
          <w:bCs/>
          <w:i/>
          <w:iCs/>
          <w:sz w:val="18"/>
        </w:rPr>
      </w:pPr>
      <w:r w:rsidRPr="00CF3604">
        <w:tab/>
        <w:t>sequenceNumber</w:t>
      </w:r>
      <w:r w:rsidRPr="00CF3604">
        <w:tab/>
      </w:r>
      <w:r w:rsidRPr="00CF3604">
        <w:tab/>
      </w:r>
      <w:r w:rsidRPr="00CF3604">
        <w:tab/>
      </w:r>
      <w:r w:rsidRPr="00CF3604">
        <w:tab/>
      </w:r>
      <w:r w:rsidR="0093078B">
        <w:tab/>
      </w:r>
      <w:r w:rsidRPr="00CF3604">
        <w:t>INTEGER (0..4294967295),</w:t>
      </w:r>
      <w:r w:rsidRPr="00CF3604">
        <w:rPr>
          <w:b w:val="0"/>
          <w:bCs/>
          <w:i/>
          <w:iCs/>
          <w:sz w:val="18"/>
        </w:rPr>
        <w:t xml:space="preserve"> -- from </w:t>
      </w:r>
      <w:r w:rsidR="0051265F">
        <w:rPr>
          <w:b w:val="0"/>
          <w:bCs/>
          <w:i/>
          <w:iCs/>
          <w:sz w:val="18"/>
        </w:rPr>
        <w:t>ITU</w:t>
      </w:r>
      <w:r w:rsidR="0051265F">
        <w:rPr>
          <w:b w:val="0"/>
          <w:bCs/>
          <w:i/>
          <w:iCs/>
          <w:sz w:val="18"/>
        </w:rPr>
        <w:noBreakHyphen/>
        <w:t>T </w:t>
      </w:r>
      <w:r w:rsidRPr="00CF3604">
        <w:rPr>
          <w:b w:val="0"/>
          <w:bCs/>
          <w:i/>
          <w:iCs/>
          <w:sz w:val="18"/>
        </w:rPr>
        <w:t>H.226</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Logical channel bit-rate change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rPr>
          <w:b w:val="0"/>
          <w:bCs/>
          <w:i/>
          <w:iCs/>
          <w:sz w:val="16"/>
        </w:rPr>
      </w:pPr>
      <w:r w:rsidRPr="00CF3604">
        <w:t xml:space="preserve">MaximumBitRate ::= </w:t>
      </w:r>
      <w:r w:rsidRPr="00CF3604">
        <w:rPr>
          <w:sz w:val="18"/>
        </w:rPr>
        <w:t xml:space="preserve">INTEGER (0.. 4294967295) </w:t>
      </w:r>
      <w:r w:rsidRPr="00CF3604">
        <w:rPr>
          <w:b w:val="0"/>
          <w:bCs/>
          <w:i/>
          <w:iCs/>
          <w:sz w:val="16"/>
        </w:rPr>
        <w:t>-- units of 100 bit/s</w:t>
      </w:r>
    </w:p>
    <w:p w:rsidR="00705EBE" w:rsidRPr="00CF3604" w:rsidRDefault="00705EBE" w:rsidP="00705EBE">
      <w:pPr>
        <w:pStyle w:val="ASN1"/>
      </w:pPr>
    </w:p>
    <w:p w:rsidR="00705EBE" w:rsidRPr="00CF3604" w:rsidRDefault="00705EBE" w:rsidP="00705EBE">
      <w:pPr>
        <w:pStyle w:val="ASN1"/>
      </w:pPr>
      <w:r w:rsidRPr="00CF3604">
        <w:t>LogicalChannelRateRequest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705EBE">
      <w:pPr>
        <w:pStyle w:val="ASN1"/>
      </w:pPr>
      <w:r w:rsidRPr="00CF3604">
        <w:tab/>
        <w:t>logicalChannelNumber</w:t>
      </w:r>
      <w:r w:rsidRPr="00CF3604">
        <w:tab/>
      </w:r>
      <w:r w:rsidRPr="00CF3604">
        <w:tab/>
      </w:r>
      <w:r w:rsidRPr="00CF3604">
        <w:tab/>
        <w:t>LogicalChannelNumber,</w:t>
      </w:r>
      <w:r w:rsidRPr="00CF3604">
        <w:tab/>
      </w:r>
    </w:p>
    <w:p w:rsidR="00705EBE" w:rsidRPr="00CF3604" w:rsidRDefault="00705EBE" w:rsidP="006C6D71">
      <w:pPr>
        <w:pStyle w:val="ASN1"/>
      </w:pPr>
      <w:r w:rsidRPr="00CF3604">
        <w:tab/>
        <w:t>maximumBitRate</w:t>
      </w:r>
      <w:r w:rsidRPr="00CF3604">
        <w:tab/>
      </w:r>
      <w:r w:rsidRPr="00CF3604">
        <w:tab/>
      </w:r>
      <w:r w:rsidRPr="00CF3604">
        <w:tab/>
      </w:r>
      <w:r w:rsidRPr="00CF3604">
        <w:tab/>
      </w:r>
      <w:r w:rsidR="0093078B">
        <w:tab/>
      </w:r>
      <w:r w:rsidRPr="00CF3604">
        <w:t>MaximumBitRate,</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LogicalChannelRateAcknowledge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705EBE">
      <w:pPr>
        <w:pStyle w:val="ASN1"/>
      </w:pPr>
      <w:r w:rsidRPr="00CF3604">
        <w:tab/>
        <w:t>logicalChannelNumber</w:t>
      </w:r>
      <w:r w:rsidRPr="00CF3604">
        <w:tab/>
      </w:r>
      <w:r w:rsidRPr="00CF3604">
        <w:tab/>
      </w:r>
      <w:r w:rsidRPr="00CF3604">
        <w:tab/>
        <w:t>LogicalChannelNumber,</w:t>
      </w:r>
    </w:p>
    <w:p w:rsidR="00705EBE" w:rsidRPr="00CF3604" w:rsidRDefault="00705EBE" w:rsidP="006C6D71">
      <w:pPr>
        <w:pStyle w:val="ASN1"/>
      </w:pPr>
      <w:r w:rsidRPr="00CF3604">
        <w:tab/>
        <w:t>maximumBitRate</w:t>
      </w:r>
      <w:r w:rsidRPr="00CF3604">
        <w:tab/>
      </w:r>
      <w:r w:rsidRPr="00CF3604">
        <w:tab/>
      </w:r>
      <w:r w:rsidRPr="00CF3604">
        <w:tab/>
      </w:r>
      <w:r w:rsidRPr="00CF3604">
        <w:tab/>
      </w:r>
      <w:r w:rsidR="0093078B">
        <w:tab/>
      </w:r>
      <w:r w:rsidRPr="00CF3604">
        <w:t>MaximumBitRate,</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LogicalChannelRateReject ::= SEQUENCE</w:t>
      </w:r>
    </w:p>
    <w:p w:rsidR="00705EBE" w:rsidRPr="00CF3604" w:rsidRDefault="00705EBE" w:rsidP="00705EBE">
      <w:pPr>
        <w:pStyle w:val="ASN1"/>
      </w:pPr>
      <w:r w:rsidRPr="00CF3604">
        <w:t>{</w:t>
      </w:r>
    </w:p>
    <w:p w:rsidR="00705EBE" w:rsidRPr="00CF3604" w:rsidRDefault="00705EBE" w:rsidP="006C6D71">
      <w:pPr>
        <w:pStyle w:val="ASN1"/>
      </w:pPr>
      <w:r w:rsidRPr="00CF3604">
        <w:tab/>
        <w:t>sequenceNumber</w:t>
      </w:r>
      <w:r w:rsidRPr="00CF3604">
        <w:tab/>
      </w:r>
      <w:r w:rsidRPr="00CF3604">
        <w:tab/>
      </w:r>
      <w:r w:rsidRPr="00CF3604">
        <w:tab/>
      </w:r>
      <w:r w:rsidRPr="00CF3604">
        <w:tab/>
      </w:r>
      <w:r w:rsidR="0093078B">
        <w:tab/>
      </w:r>
      <w:r w:rsidRPr="00CF3604">
        <w:t>SequenceNumber,</w:t>
      </w:r>
    </w:p>
    <w:p w:rsidR="00705EBE" w:rsidRPr="00CF3604" w:rsidRDefault="00705EBE" w:rsidP="00705EBE">
      <w:pPr>
        <w:pStyle w:val="ASN1"/>
      </w:pPr>
      <w:r w:rsidRPr="00CF3604">
        <w:tab/>
        <w:t>logicalChannelNumber</w:t>
      </w:r>
      <w:r w:rsidRPr="00CF3604">
        <w:tab/>
      </w:r>
      <w:r w:rsidRPr="00CF3604">
        <w:tab/>
      </w:r>
      <w:r w:rsidRPr="00CF3604">
        <w:tab/>
        <w:t>LogicalChannelNumber,</w:t>
      </w:r>
    </w:p>
    <w:p w:rsidR="00705EBE" w:rsidRPr="00CF3604" w:rsidRDefault="00705EBE" w:rsidP="00705EBE">
      <w:pPr>
        <w:pStyle w:val="ASN1"/>
      </w:pPr>
      <w:r w:rsidRPr="00CF3604">
        <w:tab/>
        <w:t>rejectReason</w:t>
      </w:r>
      <w:r w:rsidRPr="00CF3604">
        <w:tab/>
      </w:r>
      <w:r w:rsidRPr="00CF3604">
        <w:tab/>
      </w:r>
      <w:r w:rsidRPr="00CF3604">
        <w:tab/>
      </w:r>
      <w:r w:rsidRPr="00CF3604">
        <w:tab/>
      </w:r>
      <w:r w:rsidRPr="00CF3604">
        <w:tab/>
        <w:t>LogicalChannelRateRejectReason,</w:t>
      </w:r>
    </w:p>
    <w:p w:rsidR="00705EBE" w:rsidRPr="00CF3604" w:rsidRDefault="00705EBE" w:rsidP="00705EBE">
      <w:pPr>
        <w:pStyle w:val="ASN1"/>
      </w:pPr>
      <w:r w:rsidRPr="00CF3604">
        <w:tab/>
        <w:t>currentMaximumBitRate</w:t>
      </w:r>
      <w:r w:rsidRPr="00CF3604">
        <w:tab/>
      </w:r>
      <w:r w:rsidRPr="00CF3604">
        <w:tab/>
      </w:r>
      <w:r w:rsidRPr="00CF3604">
        <w:tab/>
        <w:t>MaximumBitRate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LogicalChannelRateRejectReason ::= CHOICE</w:t>
      </w:r>
    </w:p>
    <w:p w:rsidR="00705EBE" w:rsidRPr="00CF3604" w:rsidRDefault="00705EBE" w:rsidP="00705EBE">
      <w:pPr>
        <w:pStyle w:val="ASN1"/>
      </w:pPr>
      <w:r w:rsidRPr="00CF3604">
        <w:t>{</w:t>
      </w:r>
    </w:p>
    <w:p w:rsidR="00705EBE" w:rsidRPr="00CF3604" w:rsidRDefault="00705EBE" w:rsidP="00705EBE">
      <w:pPr>
        <w:pStyle w:val="ASN1"/>
      </w:pPr>
      <w:r w:rsidRPr="00CF3604">
        <w:tab/>
        <w:t>undefinedReason</w:t>
      </w:r>
      <w:r w:rsidRPr="00CF3604">
        <w:tab/>
      </w:r>
      <w:r w:rsidRPr="00CF3604">
        <w:tab/>
      </w:r>
      <w:r w:rsidRPr="00CF3604">
        <w:tab/>
      </w:r>
      <w:r w:rsidRPr="00CF3604">
        <w:tab/>
        <w:t>NULL,</w:t>
      </w:r>
    </w:p>
    <w:p w:rsidR="00705EBE" w:rsidRPr="00CF3604" w:rsidRDefault="00705EBE" w:rsidP="00705EBE">
      <w:pPr>
        <w:pStyle w:val="ASN1"/>
      </w:pPr>
      <w:r w:rsidRPr="00CF3604">
        <w:tab/>
        <w:t>insufficientResources</w:t>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LogicalChannelRateRelease ::= SEQUENCE</w:t>
      </w:r>
    </w:p>
    <w:p w:rsidR="00705EBE" w:rsidRPr="00CF3604" w:rsidRDefault="00705EBE" w:rsidP="00705EBE">
      <w:pPr>
        <w:pStyle w:val="ASN1"/>
      </w:pPr>
      <w:r w:rsidRPr="00CF3604">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p>
    <w:p w:rsidR="00705EBE" w:rsidRPr="00CF3604" w:rsidRDefault="00705EBE" w:rsidP="004155C2">
      <w:pPr>
        <w:pStyle w:val="ASN1"/>
        <w:keepNext/>
        <w:keepLines/>
        <w:rPr>
          <w:b w:val="0"/>
          <w:bCs/>
          <w:i/>
          <w:iCs/>
        </w:rPr>
      </w:pPr>
      <w:r w:rsidRPr="00CF3604">
        <w:rPr>
          <w:b w:val="0"/>
          <w:bCs/>
          <w:i/>
          <w:iCs/>
        </w:rPr>
        <w:t>-- =============================================================================</w:t>
      </w:r>
    </w:p>
    <w:p w:rsidR="00705EBE" w:rsidRPr="00CF3604" w:rsidRDefault="00705EBE" w:rsidP="004155C2">
      <w:pPr>
        <w:pStyle w:val="ASN1"/>
        <w:keepNext/>
        <w:keepLines/>
        <w:rPr>
          <w:b w:val="0"/>
          <w:bCs/>
          <w:i/>
          <w:iCs/>
        </w:rPr>
      </w:pPr>
      <w:r w:rsidRPr="00CF3604">
        <w:rPr>
          <w:b w:val="0"/>
          <w:bCs/>
          <w:i/>
          <w:iCs/>
        </w:rPr>
        <w:t>-- Command Message definitions</w:t>
      </w:r>
    </w:p>
    <w:p w:rsidR="00705EBE" w:rsidRPr="00CF3604" w:rsidRDefault="00705EBE" w:rsidP="004155C2">
      <w:pPr>
        <w:pStyle w:val="ASN1"/>
        <w:keepNext/>
        <w:keepLines/>
        <w:rPr>
          <w:b w:val="0"/>
          <w:bCs/>
          <w:i/>
          <w:iCs/>
        </w:rPr>
      </w:pPr>
      <w:r w:rsidRPr="00CF3604">
        <w:rPr>
          <w:b w:val="0"/>
          <w:bCs/>
          <w:i/>
          <w:iCs/>
        </w:rPr>
        <w:t>-- =============================================================================</w:t>
      </w:r>
    </w:p>
    <w:p w:rsidR="00705EBE" w:rsidRPr="00CF3604" w:rsidRDefault="00705EBE" w:rsidP="004155C2">
      <w:pPr>
        <w:pStyle w:val="ASN1"/>
        <w:keepNext/>
        <w:keepLines/>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Command Message: Send Terminal Capability Set</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SendTerminalCapabilitySet ::= CHOICE</w:t>
      </w:r>
    </w:p>
    <w:p w:rsidR="00705EBE" w:rsidRPr="00CF3604" w:rsidRDefault="00705EBE" w:rsidP="00705EBE">
      <w:pPr>
        <w:pStyle w:val="ASN1"/>
      </w:pPr>
      <w:r w:rsidRPr="00CF3604">
        <w:t>{</w:t>
      </w:r>
    </w:p>
    <w:p w:rsidR="00705EBE" w:rsidRPr="00CF3604" w:rsidRDefault="00705EBE" w:rsidP="00705EBE">
      <w:pPr>
        <w:pStyle w:val="ASN1"/>
      </w:pPr>
      <w:r w:rsidRPr="00CF3604">
        <w:tab/>
        <w:t>specificRequest</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multiplexCapability</w:t>
      </w:r>
      <w:r w:rsidRPr="00CF3604">
        <w:tab/>
      </w:r>
      <w:r w:rsidRPr="00CF3604">
        <w:tab/>
        <w:t>BOOLEAN,</w:t>
      </w:r>
    </w:p>
    <w:p w:rsidR="00705EBE" w:rsidRPr="00CF3604" w:rsidRDefault="00705EBE" w:rsidP="00705EBE">
      <w:pPr>
        <w:pStyle w:val="ASN1"/>
      </w:pPr>
    </w:p>
    <w:p w:rsidR="00705EBE" w:rsidRPr="00CF3604" w:rsidRDefault="00705EBE" w:rsidP="00705EBE">
      <w:pPr>
        <w:pStyle w:val="ASN1"/>
      </w:pPr>
      <w:r w:rsidRPr="00CF3604">
        <w:tab/>
      </w:r>
      <w:r w:rsidRPr="00CF3604">
        <w:tab/>
        <w:t>capabilityTableEntryNumbers</w:t>
      </w:r>
      <w:r w:rsidRPr="00CF3604">
        <w:tab/>
        <w:t xml:space="preserve">SET SIZE (1..65535) OF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CapabilityTableEntryNumber OPTIONAL,</w:t>
      </w:r>
    </w:p>
    <w:p w:rsidR="00705EBE" w:rsidRPr="00CF3604" w:rsidRDefault="00705EBE" w:rsidP="00705EBE">
      <w:pPr>
        <w:pStyle w:val="ASN1"/>
      </w:pPr>
    </w:p>
    <w:p w:rsidR="00705EBE" w:rsidRPr="00CF3604" w:rsidRDefault="00705EBE" w:rsidP="00705EBE">
      <w:pPr>
        <w:pStyle w:val="ASN1"/>
      </w:pPr>
      <w:r w:rsidRPr="00CF3604">
        <w:tab/>
      </w:r>
      <w:r w:rsidRPr="00CF3604">
        <w:tab/>
        <w:t>capabilityDescriptorNumbers</w:t>
      </w:r>
      <w:r w:rsidRPr="00CF3604">
        <w:tab/>
        <w:t xml:space="preserve">SET SIZE (1..256) OF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CapabilityDescriptorNumber OPTIONAL,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genericRequest</w:t>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Command Message: Encryption</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EncryptionCommand ::= CHOICE</w:t>
      </w:r>
    </w:p>
    <w:p w:rsidR="00705EBE" w:rsidRPr="00CF3604" w:rsidRDefault="00705EBE" w:rsidP="00705EBE">
      <w:pPr>
        <w:pStyle w:val="ASN1"/>
      </w:pPr>
      <w:r w:rsidRPr="00CF3604">
        <w:t>{</w:t>
      </w:r>
    </w:p>
    <w:p w:rsidR="00705EBE" w:rsidRPr="00CF3604" w:rsidRDefault="00705EBE" w:rsidP="00705EBE">
      <w:pPr>
        <w:pStyle w:val="ASN1"/>
      </w:pPr>
      <w:r w:rsidRPr="00CF3604">
        <w:tab/>
        <w:t>encryptionSE</w:t>
      </w:r>
      <w:r w:rsidRPr="00CF3604">
        <w:tab/>
      </w:r>
      <w:r w:rsidRPr="00CF3604">
        <w:tab/>
      </w:r>
      <w:r w:rsidRPr="00CF3604">
        <w:tab/>
      </w:r>
      <w:r w:rsidRPr="00CF3604">
        <w:tab/>
      </w:r>
      <w:r w:rsidRPr="00CF3604">
        <w:tab/>
        <w:t>OCTET STRING,</w:t>
      </w:r>
      <w:r w:rsidRPr="00CF3604">
        <w:tab/>
      </w:r>
      <w:r w:rsidRPr="00CF3604">
        <w:rPr>
          <w:b w:val="0"/>
          <w:bCs/>
          <w:i/>
          <w:iCs/>
        </w:rPr>
        <w:t xml:space="preserve">-- per </w:t>
      </w:r>
      <w:r w:rsidR="0051265F">
        <w:rPr>
          <w:b w:val="0"/>
          <w:bCs/>
          <w:i/>
          <w:iCs/>
        </w:rPr>
        <w:t>ITU</w:t>
      </w:r>
      <w:r w:rsidR="0051265F">
        <w:rPr>
          <w:b w:val="0"/>
          <w:bCs/>
          <w:i/>
          <w:iCs/>
        </w:rPr>
        <w:noBreakHyphen/>
        <w:t>T </w:t>
      </w:r>
      <w:r w:rsidRPr="00CF3604">
        <w:rPr>
          <w:b w:val="0"/>
          <w:bCs/>
          <w:i/>
          <w:iCs/>
        </w:rPr>
        <w:t xml:space="preserve">H.233, but no </w:t>
      </w:r>
    </w:p>
    <w:p w:rsidR="00705EBE" w:rsidRPr="00CF3604" w:rsidRDefault="00705EBE" w:rsidP="00705EBE">
      <w:pPr>
        <w:pStyle w:val="ASN1"/>
        <w:rPr>
          <w:i/>
          <w:iCs/>
        </w:rPr>
      </w:pPr>
      <w:r w:rsidRPr="00CF3604">
        <w:tab/>
      </w:r>
      <w:r w:rsidRPr="00CF3604">
        <w:tab/>
      </w:r>
      <w:r w:rsidRPr="00CF3604">
        <w:tab/>
      </w:r>
      <w:r w:rsidRPr="00CF3604">
        <w:tab/>
      </w: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error protection</w:t>
      </w:r>
    </w:p>
    <w:p w:rsidR="00705EBE" w:rsidRPr="00CF3604" w:rsidRDefault="00705EBE" w:rsidP="00705EBE">
      <w:pPr>
        <w:pStyle w:val="ASN1"/>
      </w:pPr>
      <w:r w:rsidRPr="00CF3604">
        <w:tab/>
        <w:t>encryptionIVRequest</w:t>
      </w:r>
      <w:r w:rsidRPr="00CF3604">
        <w:tab/>
      </w:r>
      <w:r w:rsidRPr="00CF3604">
        <w:tab/>
      </w:r>
      <w:r w:rsidRPr="00CF3604">
        <w:tab/>
        <w:t>NULL,</w:t>
      </w:r>
      <w:r w:rsidRPr="00CF3604">
        <w:tab/>
      </w:r>
      <w:r w:rsidRPr="00CF3604">
        <w:tab/>
      </w:r>
      <w:r w:rsidRPr="00CF3604">
        <w:tab/>
      </w:r>
      <w:r w:rsidRPr="00CF3604">
        <w:rPr>
          <w:b w:val="0"/>
          <w:bCs/>
          <w:i/>
          <w:iCs/>
        </w:rPr>
        <w:t>-- requests new IV</w:t>
      </w:r>
    </w:p>
    <w:p w:rsidR="00705EBE" w:rsidRPr="00CF3604" w:rsidRDefault="00705EBE" w:rsidP="00705EBE">
      <w:pPr>
        <w:pStyle w:val="ASN1"/>
      </w:pPr>
      <w:r w:rsidRPr="00CF3604">
        <w:tab/>
        <w:t>encryptionAlgorithmID</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h233AlgorithmIdentifier</w:t>
      </w:r>
      <w:r w:rsidRPr="00CF3604">
        <w:tab/>
      </w:r>
      <w:r w:rsidRPr="00CF3604">
        <w:tab/>
        <w:t>SequenceNumber,</w:t>
      </w:r>
    </w:p>
    <w:p w:rsidR="00705EBE" w:rsidRPr="00CF3604" w:rsidRDefault="00705EBE" w:rsidP="00705EBE">
      <w:pPr>
        <w:pStyle w:val="ASN1"/>
      </w:pPr>
      <w:r w:rsidRPr="00CF3604">
        <w:tab/>
      </w:r>
      <w:r w:rsidRPr="00CF3604">
        <w:tab/>
        <w:t>associatedAlgorithm</w:t>
      </w:r>
      <w:r w:rsidRPr="00CF3604">
        <w:tab/>
      </w:r>
      <w:r w:rsidRPr="00CF3604">
        <w:tab/>
        <w:t>NonStandardParameter</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Command Message: Flow Control</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FlowControlCommand ::= SEQUENCE</w:t>
      </w:r>
    </w:p>
    <w:p w:rsidR="00705EBE" w:rsidRPr="00CF3604" w:rsidRDefault="00705EBE" w:rsidP="00705EBE">
      <w:pPr>
        <w:pStyle w:val="ASN1"/>
      </w:pPr>
      <w:r w:rsidRPr="00CF3604">
        <w:t>{</w:t>
      </w:r>
    </w:p>
    <w:p w:rsidR="00705EBE" w:rsidRPr="00CF3604" w:rsidRDefault="00705EBE" w:rsidP="00705EBE">
      <w:pPr>
        <w:pStyle w:val="ASN1"/>
      </w:pPr>
      <w:r w:rsidRPr="00CF3604">
        <w:tab/>
        <w:t>scope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logicalChannelNumber</w:t>
      </w:r>
      <w:r w:rsidRPr="00CF3604">
        <w:tab/>
      </w:r>
      <w:r w:rsidRPr="00CF3604">
        <w:tab/>
        <w:t>LogicalChannelNumber,</w:t>
      </w:r>
    </w:p>
    <w:p w:rsidR="00705EBE" w:rsidRPr="00CF3604" w:rsidRDefault="00705EBE" w:rsidP="00705EBE">
      <w:pPr>
        <w:pStyle w:val="ASN1"/>
      </w:pPr>
      <w:r w:rsidRPr="00CF3604">
        <w:tab/>
      </w:r>
      <w:r w:rsidRPr="00CF3604">
        <w:tab/>
        <w:t>resourceID</w:t>
      </w:r>
      <w:r w:rsidRPr="00CF3604">
        <w:tab/>
      </w:r>
      <w:r w:rsidRPr="00CF3604">
        <w:tab/>
      </w:r>
      <w:r w:rsidRPr="00CF3604">
        <w:tab/>
      </w:r>
      <w:r w:rsidRPr="00CF3604">
        <w:tab/>
        <w:t>INTEGER (0..65535),</w:t>
      </w:r>
    </w:p>
    <w:p w:rsidR="00705EBE" w:rsidRPr="00CF3604" w:rsidRDefault="00705EBE" w:rsidP="006C6D71">
      <w:pPr>
        <w:pStyle w:val="ASN1"/>
      </w:pPr>
      <w:r w:rsidRPr="00CF3604">
        <w:tab/>
      </w:r>
      <w:r w:rsidRPr="00CF3604">
        <w:tab/>
        <w:t>wholeMultiplex</w:t>
      </w:r>
      <w:r w:rsidRPr="00CF3604">
        <w:tab/>
      </w:r>
      <w:r w:rsidRPr="00CF3604">
        <w:tab/>
      </w:r>
      <w:r w:rsidRPr="00CF3604">
        <w:tab/>
      </w:r>
      <w:r w:rsidR="0093078B">
        <w:tab/>
      </w:r>
      <w:r w:rsidRPr="00CF3604">
        <w:t>NULL</w:t>
      </w:r>
    </w:p>
    <w:p w:rsidR="00705EBE" w:rsidRPr="00CF3604" w:rsidRDefault="00705EBE" w:rsidP="00705EBE">
      <w:pPr>
        <w:pStyle w:val="ASN1"/>
      </w:pPr>
      <w:r w:rsidRPr="00CF3604">
        <w:tab/>
        <w:t>},</w:t>
      </w:r>
    </w:p>
    <w:p w:rsidR="00705EBE" w:rsidRPr="00CF3604" w:rsidRDefault="00705EBE" w:rsidP="00705EBE">
      <w:pPr>
        <w:pStyle w:val="ASN1"/>
      </w:pPr>
      <w:r w:rsidRPr="00CF3604">
        <w:tab/>
        <w:t>restriction</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6C6D71">
      <w:pPr>
        <w:pStyle w:val="ASN1"/>
        <w:rPr>
          <w:b w:val="0"/>
          <w:bCs/>
          <w:i/>
          <w:iCs/>
        </w:rPr>
      </w:pPr>
      <w:r w:rsidRPr="00CF3604">
        <w:tab/>
      </w:r>
      <w:r w:rsidRPr="00CF3604">
        <w:tab/>
        <w:t>maximumBitRate</w:t>
      </w:r>
      <w:r w:rsidRPr="00CF3604">
        <w:tab/>
      </w:r>
      <w:r w:rsidRPr="00CF3604">
        <w:tab/>
      </w:r>
      <w:r w:rsidRPr="00CF3604">
        <w:tab/>
      </w:r>
      <w:r w:rsidR="0093078B">
        <w:tab/>
      </w:r>
      <w:r w:rsidRPr="00CF3604">
        <w:t xml:space="preserve">INTEGER (0..16777215), </w:t>
      </w:r>
      <w:r w:rsidRPr="00CF3604">
        <w:rPr>
          <w:b w:val="0"/>
          <w:bCs/>
          <w:i/>
          <w:iCs/>
        </w:rPr>
        <w:t xml:space="preserve">-- units 100 bit/s </w:t>
      </w:r>
    </w:p>
    <w:p w:rsidR="00705EBE" w:rsidRPr="00CF3604" w:rsidRDefault="00705EBE" w:rsidP="00705EBE">
      <w:pPr>
        <w:pStyle w:val="ASN1"/>
      </w:pPr>
      <w:r w:rsidRPr="00CF3604">
        <w:tab/>
      </w:r>
      <w:r w:rsidRPr="00CF3604">
        <w:tab/>
        <w:t>noRestriction</w:t>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4155C2">
      <w:pPr>
        <w:pStyle w:val="ASN1"/>
        <w:keepNext/>
        <w:keepLines/>
        <w:rPr>
          <w:b w:val="0"/>
          <w:bCs/>
          <w:i/>
          <w:iCs/>
        </w:rPr>
      </w:pPr>
      <w:r w:rsidRPr="00CF3604">
        <w:rPr>
          <w:b w:val="0"/>
          <w:bCs/>
          <w:i/>
          <w:iCs/>
        </w:rPr>
        <w:t>-- =============================================================================</w:t>
      </w:r>
    </w:p>
    <w:p w:rsidR="00705EBE" w:rsidRPr="00CF3604" w:rsidRDefault="00705EBE" w:rsidP="004155C2">
      <w:pPr>
        <w:pStyle w:val="ASN1"/>
        <w:keepNext/>
        <w:keepLines/>
        <w:rPr>
          <w:b w:val="0"/>
          <w:bCs/>
          <w:i/>
          <w:iCs/>
        </w:rPr>
      </w:pPr>
      <w:r w:rsidRPr="00CF3604">
        <w:rPr>
          <w:b w:val="0"/>
          <w:bCs/>
          <w:i/>
          <w:iCs/>
        </w:rPr>
        <w:t>-- Command Message: Change or End Session</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EndSessionCommand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p>
    <w:p w:rsidR="00705EBE" w:rsidRPr="00CF3604" w:rsidRDefault="00705EBE" w:rsidP="00705EBE">
      <w:pPr>
        <w:pStyle w:val="ASN1"/>
      </w:pPr>
      <w:r w:rsidRPr="00CF3604">
        <w:tab/>
        <w:t>disconnect</w:t>
      </w:r>
      <w:r w:rsidRPr="00CF3604">
        <w:tab/>
      </w:r>
      <w:r w:rsidRPr="00CF3604">
        <w:tab/>
      </w:r>
      <w:r w:rsidRPr="00CF3604">
        <w:tab/>
      </w:r>
      <w:r w:rsidRPr="00CF3604">
        <w:tab/>
      </w:r>
      <w:r w:rsidRPr="00CF3604">
        <w:tab/>
        <w:t>NULL,</w:t>
      </w:r>
    </w:p>
    <w:p w:rsidR="00705EBE" w:rsidRPr="00CF3604" w:rsidRDefault="00705EBE" w:rsidP="00705EBE">
      <w:pPr>
        <w:pStyle w:val="ASN1"/>
      </w:pPr>
    </w:p>
    <w:p w:rsidR="00705EBE" w:rsidRPr="00CF3604" w:rsidRDefault="00705EBE" w:rsidP="00705EBE">
      <w:pPr>
        <w:pStyle w:val="ASN1"/>
      </w:pPr>
      <w:r w:rsidRPr="00CF3604">
        <w:tab/>
        <w:t>gstnOptions</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telephonyMode</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v8bis</w:t>
      </w:r>
      <w:r w:rsidRPr="00CF3604">
        <w:tab/>
      </w:r>
      <w:r w:rsidRPr="00CF3604">
        <w:tab/>
      </w:r>
      <w:r w:rsidRPr="00CF3604">
        <w:tab/>
      </w:r>
      <w:r w:rsidRPr="00CF3604">
        <w:tab/>
      </w:r>
      <w:r w:rsidRPr="00CF3604">
        <w:tab/>
        <w:t>NULL,</w:t>
      </w:r>
    </w:p>
    <w:p w:rsidR="00705EBE" w:rsidRPr="00384AF7" w:rsidRDefault="00705EBE" w:rsidP="00705EBE">
      <w:pPr>
        <w:pStyle w:val="ASN1"/>
        <w:rPr>
          <w:lang w:val="de-CH"/>
        </w:rPr>
      </w:pPr>
      <w:r w:rsidRPr="00CF3604">
        <w:tab/>
      </w:r>
      <w:r w:rsidRPr="00CF3604">
        <w:tab/>
      </w:r>
      <w:r w:rsidRPr="00384AF7">
        <w:rPr>
          <w:lang w:val="de-CH"/>
        </w:rPr>
        <w:t>v34DSVD</w:t>
      </w:r>
      <w:r w:rsidRPr="00384AF7">
        <w:rPr>
          <w:lang w:val="de-CH"/>
        </w:rPr>
        <w:tab/>
      </w:r>
      <w:r w:rsidRPr="00384AF7">
        <w:rPr>
          <w:lang w:val="de-CH"/>
        </w:rPr>
        <w:tab/>
      </w:r>
      <w:r w:rsidRPr="00384AF7">
        <w:rPr>
          <w:lang w:val="de-CH"/>
        </w:rPr>
        <w:tab/>
      </w:r>
      <w:r w:rsidRPr="00384AF7">
        <w:rPr>
          <w:lang w:val="de-CH"/>
        </w:rPr>
        <w:tab/>
      </w:r>
      <w:r w:rsidRPr="00384AF7">
        <w:rPr>
          <w:lang w:val="de-CH"/>
        </w:rPr>
        <w:tab/>
        <w:t>NULL,</w:t>
      </w:r>
    </w:p>
    <w:p w:rsidR="00705EBE" w:rsidRPr="00384AF7" w:rsidRDefault="00705EBE" w:rsidP="00705EBE">
      <w:pPr>
        <w:pStyle w:val="ASN1"/>
        <w:rPr>
          <w:lang w:val="de-CH"/>
        </w:rPr>
      </w:pPr>
      <w:r w:rsidRPr="00384AF7">
        <w:rPr>
          <w:lang w:val="de-CH"/>
        </w:rPr>
        <w:tab/>
      </w:r>
      <w:r w:rsidRPr="00384AF7">
        <w:rPr>
          <w:lang w:val="de-CH"/>
        </w:rPr>
        <w:tab/>
        <w:t>v34DuplexFAX</w:t>
      </w:r>
      <w:r w:rsidRPr="00384AF7">
        <w:rPr>
          <w:lang w:val="de-CH"/>
        </w:rPr>
        <w:tab/>
      </w:r>
      <w:r w:rsidRPr="00384AF7">
        <w:rPr>
          <w:lang w:val="de-CH"/>
        </w:rPr>
        <w:tab/>
      </w:r>
      <w:r w:rsidRPr="00384AF7">
        <w:rPr>
          <w:lang w:val="de-CH"/>
        </w:rPr>
        <w:tab/>
      </w:r>
      <w:r w:rsidRPr="00384AF7">
        <w:rPr>
          <w:lang w:val="de-CH"/>
        </w:rPr>
        <w:tab/>
        <w:t>NULL,</w:t>
      </w:r>
    </w:p>
    <w:p w:rsidR="00705EBE" w:rsidRPr="00384AF7" w:rsidRDefault="00705EBE" w:rsidP="00705EBE">
      <w:pPr>
        <w:pStyle w:val="ASN1"/>
        <w:rPr>
          <w:lang w:val="de-CH"/>
        </w:rPr>
      </w:pPr>
      <w:r w:rsidRPr="00384AF7">
        <w:rPr>
          <w:lang w:val="de-CH"/>
        </w:rPr>
        <w:tab/>
      </w:r>
      <w:r w:rsidRPr="00384AF7">
        <w:rPr>
          <w:lang w:val="de-CH"/>
        </w:rPr>
        <w:tab/>
        <w:t>v34H324</w:t>
      </w:r>
      <w:r w:rsidRPr="00384AF7">
        <w:rPr>
          <w:lang w:val="de-CH"/>
        </w:rPr>
        <w:tab/>
      </w:r>
      <w:r w:rsidRPr="00384AF7">
        <w:rPr>
          <w:lang w:val="de-CH"/>
        </w:rPr>
        <w:tab/>
      </w:r>
      <w:r w:rsidRPr="00384AF7">
        <w:rPr>
          <w:lang w:val="de-CH"/>
        </w:rPr>
        <w:tab/>
      </w:r>
      <w:r w:rsidRPr="00384AF7">
        <w:rPr>
          <w:lang w:val="de-CH"/>
        </w:rPr>
        <w:tab/>
      </w:r>
      <w:r w:rsidRPr="00384AF7">
        <w:rPr>
          <w:lang w:val="de-CH"/>
        </w:rPr>
        <w:tab/>
        <w:t>NULL,</w:t>
      </w:r>
    </w:p>
    <w:p w:rsidR="00705EBE" w:rsidRPr="00CF3604" w:rsidRDefault="00705EBE" w:rsidP="00705EBE">
      <w:pPr>
        <w:pStyle w:val="ASN1"/>
      </w:pPr>
      <w:r w:rsidRPr="00384AF7">
        <w:rPr>
          <w:lang w:val="de-CH"/>
        </w:rPr>
        <w:tab/>
      </w:r>
      <w:r w:rsidRPr="00384AF7">
        <w:rPr>
          <w:lang w:val="de-CH"/>
        </w:rPr>
        <w:tab/>
      </w:r>
      <w:r w:rsidRPr="00CF3604">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w:t>
      </w:r>
    </w:p>
    <w:p w:rsidR="00705EBE" w:rsidRPr="00CF3604" w:rsidRDefault="00705EBE" w:rsidP="00705EBE">
      <w:pPr>
        <w:pStyle w:val="ASN1"/>
      </w:pPr>
      <w:r w:rsidRPr="00CF3604">
        <w:tab/>
        <w:t>isdnOptions</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telephonyMode</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v140</w:t>
      </w:r>
      <w:r w:rsidRPr="00CF3604">
        <w:tab/>
      </w:r>
      <w:r w:rsidRPr="00CF3604">
        <w:tab/>
      </w:r>
      <w:r w:rsidRPr="00CF3604">
        <w:tab/>
      </w:r>
      <w:r w:rsidRPr="00CF3604">
        <w:tab/>
      </w:r>
      <w:r w:rsidRPr="00CF3604">
        <w:tab/>
      </w:r>
      <w:r w:rsidRPr="00CF3604">
        <w:tab/>
        <w:t>NULL,</w:t>
      </w:r>
    </w:p>
    <w:p w:rsidR="00705EBE" w:rsidRPr="00CF3604" w:rsidRDefault="00705EBE" w:rsidP="006C6D71">
      <w:pPr>
        <w:pStyle w:val="ASN1"/>
      </w:pPr>
      <w:r w:rsidRPr="00CF3604">
        <w:tab/>
      </w:r>
      <w:r w:rsidRPr="00CF3604">
        <w:tab/>
        <w:t>terminalOnHold</w:t>
      </w:r>
      <w:r w:rsidRPr="00CF3604">
        <w:tab/>
      </w:r>
      <w:r w:rsidRPr="00CF3604">
        <w:tab/>
      </w:r>
      <w:r w:rsidRPr="00CF3604">
        <w:tab/>
      </w:r>
      <w:r w:rsidR="0093078B">
        <w:tab/>
      </w:r>
      <w:r w:rsidRPr="00CF3604">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genericInformation</w:t>
      </w:r>
      <w:r w:rsidRPr="00CF3604">
        <w:tab/>
      </w:r>
      <w:r w:rsidRPr="00CF3604">
        <w:tab/>
      </w:r>
      <w:r w:rsidRPr="00CF3604">
        <w:tab/>
        <w:t>SEQUENCE OF GenericInformation</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Command Message: Conference Commands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ConferenceCommand ::= CHOICE</w:t>
      </w:r>
    </w:p>
    <w:p w:rsidR="00705EBE" w:rsidRPr="00CF3604" w:rsidRDefault="00705EBE" w:rsidP="00705EBE">
      <w:pPr>
        <w:pStyle w:val="ASN1"/>
      </w:pPr>
      <w:r w:rsidRPr="00CF3604">
        <w:t>{</w:t>
      </w:r>
    </w:p>
    <w:p w:rsidR="00705EBE" w:rsidRPr="00CF3604" w:rsidRDefault="00705EBE" w:rsidP="00F27292">
      <w:pPr>
        <w:pStyle w:val="ASN1"/>
        <w:rPr>
          <w:sz w:val="18"/>
        </w:rPr>
      </w:pPr>
      <w:r w:rsidRPr="00CF3604">
        <w:tab/>
        <w:t>broadcastMyLogicalChannel</w:t>
      </w:r>
      <w:r w:rsidRPr="00CF3604">
        <w:tab/>
      </w:r>
      <w:r w:rsidRPr="00CF3604">
        <w:tab/>
      </w:r>
      <w:r w:rsidRPr="00CF3604">
        <w:rPr>
          <w:sz w:val="18"/>
        </w:rPr>
        <w:t>LogicalChannelNumber,</w:t>
      </w:r>
      <w:r w:rsidRPr="00CF3604">
        <w:rPr>
          <w:b w:val="0"/>
          <w:bCs/>
          <w:i/>
          <w:iCs/>
          <w:sz w:val="18"/>
        </w:rPr>
        <w:t xml:space="preserve"> --</w:t>
      </w:r>
      <w:r w:rsidRPr="00CF3604">
        <w:rPr>
          <w:sz w:val="18"/>
        </w:rPr>
        <w:t xml:space="preserve"> </w:t>
      </w:r>
      <w:r w:rsidRPr="00CF3604">
        <w:rPr>
          <w:b w:val="0"/>
          <w:bCs/>
          <w:i/>
          <w:iCs/>
          <w:sz w:val="18"/>
        </w:rPr>
        <w:t xml:space="preserve">similar to </w:t>
      </w:r>
      <w:r w:rsidR="0051265F">
        <w:rPr>
          <w:b w:val="0"/>
          <w:bCs/>
          <w:i/>
          <w:iCs/>
          <w:sz w:val="18"/>
        </w:rPr>
        <w:t>ITU</w:t>
      </w:r>
      <w:r w:rsidR="0051265F">
        <w:rPr>
          <w:b w:val="0"/>
          <w:bCs/>
          <w:i/>
          <w:iCs/>
          <w:sz w:val="18"/>
        </w:rPr>
        <w:noBreakHyphen/>
        <w:t>T </w:t>
      </w:r>
      <w:r w:rsidRPr="00CF3604">
        <w:rPr>
          <w:b w:val="0"/>
          <w:bCs/>
          <w:i/>
          <w:iCs/>
          <w:sz w:val="18"/>
        </w:rPr>
        <w:t xml:space="preserve">H.230 </w:t>
      </w:r>
      <w:r w:rsidR="00D934CA">
        <w:rPr>
          <w:b w:val="0"/>
          <w:bCs/>
          <w:i/>
          <w:iCs/>
          <w:sz w:val="18"/>
        </w:rPr>
        <w:tab/>
      </w:r>
      <w:r w:rsidR="00D934CA">
        <w:rPr>
          <w:b w:val="0"/>
          <w:bCs/>
          <w:i/>
          <w:iCs/>
          <w:sz w:val="18"/>
        </w:rPr>
        <w:tab/>
      </w:r>
      <w:r w:rsidR="00D934CA">
        <w:rPr>
          <w:b w:val="0"/>
          <w:bCs/>
          <w:i/>
          <w:iCs/>
          <w:sz w:val="18"/>
        </w:rPr>
        <w:tab/>
      </w:r>
      <w:r w:rsidR="00D934CA">
        <w:rPr>
          <w:b w:val="0"/>
          <w:bCs/>
          <w:i/>
          <w:iCs/>
          <w:sz w:val="18"/>
        </w:rPr>
        <w:tab/>
      </w:r>
      <w:r w:rsidR="00D934CA">
        <w:rPr>
          <w:b w:val="0"/>
          <w:bCs/>
          <w:i/>
          <w:iCs/>
          <w:sz w:val="18"/>
        </w:rPr>
        <w:tab/>
      </w:r>
      <w:r w:rsidR="00D934CA">
        <w:rPr>
          <w:b w:val="0"/>
          <w:bCs/>
          <w:i/>
          <w:iCs/>
          <w:sz w:val="18"/>
        </w:rPr>
        <w:tab/>
      </w:r>
      <w:r w:rsidR="00D934CA">
        <w:rPr>
          <w:b w:val="0"/>
          <w:bCs/>
          <w:i/>
          <w:iCs/>
          <w:sz w:val="18"/>
        </w:rPr>
        <w:tab/>
      </w:r>
      <w:r w:rsidR="00D934CA">
        <w:rPr>
          <w:b w:val="0"/>
          <w:bCs/>
          <w:i/>
          <w:iCs/>
          <w:sz w:val="18"/>
        </w:rPr>
        <w:tab/>
      </w:r>
      <w:r w:rsidR="00D934CA">
        <w:rPr>
          <w:b w:val="0"/>
          <w:bCs/>
          <w:i/>
          <w:iCs/>
          <w:sz w:val="18"/>
        </w:rPr>
        <w:tab/>
      </w:r>
      <w:r w:rsidR="00D934CA">
        <w:rPr>
          <w:b w:val="0"/>
          <w:bCs/>
          <w:i/>
          <w:iCs/>
          <w:sz w:val="18"/>
        </w:rPr>
        <w:tab/>
      </w:r>
      <w:r w:rsidR="00D934CA">
        <w:rPr>
          <w:b w:val="0"/>
          <w:bCs/>
          <w:i/>
          <w:iCs/>
          <w:sz w:val="18"/>
        </w:rPr>
        <w:tab/>
      </w:r>
      <w:r w:rsidR="00D934CA">
        <w:rPr>
          <w:b w:val="0"/>
          <w:bCs/>
          <w:i/>
          <w:iCs/>
          <w:sz w:val="18"/>
        </w:rPr>
        <w:tab/>
        <w:t xml:space="preserve">    -- </w:t>
      </w:r>
      <w:r w:rsidRPr="00CF3604">
        <w:rPr>
          <w:b w:val="0"/>
          <w:bCs/>
          <w:i/>
          <w:iCs/>
          <w:sz w:val="18"/>
        </w:rPr>
        <w:t>MCV</w:t>
      </w:r>
    </w:p>
    <w:p w:rsidR="00705EBE" w:rsidRPr="00CF3604" w:rsidRDefault="00705EBE" w:rsidP="00705EBE">
      <w:pPr>
        <w:pStyle w:val="ASN1"/>
        <w:rPr>
          <w:b w:val="0"/>
          <w:bCs/>
          <w:i/>
          <w:iCs/>
          <w:sz w:val="18"/>
        </w:rPr>
      </w:pPr>
      <w:r w:rsidRPr="00CF3604">
        <w:tab/>
      </w:r>
      <w:r w:rsidRPr="00CF3604">
        <w:rPr>
          <w:sz w:val="18"/>
        </w:rPr>
        <w:t>cancelBroadcastMyLogicalChannel</w:t>
      </w:r>
      <w:r w:rsidRPr="00CF3604">
        <w:rPr>
          <w:sz w:val="18"/>
        </w:rPr>
        <w:tab/>
      </w:r>
      <w:r w:rsidRPr="00CF3604">
        <w:rPr>
          <w:sz w:val="18"/>
        </w:rPr>
        <w:tab/>
        <w:t>LogicalChannelNumber,</w:t>
      </w:r>
      <w:r w:rsidRPr="00CF3604">
        <w:rPr>
          <w:b w:val="0"/>
          <w:bCs/>
          <w:i/>
          <w:iCs/>
          <w:sz w:val="18"/>
        </w:rPr>
        <w:t xml:space="preserve"> -- similar to </w:t>
      </w:r>
    </w:p>
    <w:p w:rsidR="00705EBE" w:rsidRPr="00CF3604" w:rsidRDefault="00705EBE" w:rsidP="00705EBE">
      <w:pPr>
        <w:pStyle w:val="ASN1"/>
        <w:rPr>
          <w:b w:val="0"/>
          <w:bCs/>
          <w:i/>
          <w:iCs/>
          <w:sz w:val="18"/>
        </w:rPr>
      </w:pP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t xml:space="preserve">                     </w:t>
      </w:r>
      <w:r w:rsidRPr="00CF3604">
        <w:rPr>
          <w:b w:val="0"/>
          <w:bCs/>
          <w:i/>
          <w:iCs/>
          <w:sz w:val="18"/>
        </w:rPr>
        <w:t xml:space="preserve"> -- </w:t>
      </w:r>
      <w:r w:rsidR="0051265F">
        <w:rPr>
          <w:b w:val="0"/>
          <w:bCs/>
          <w:i/>
          <w:iCs/>
          <w:sz w:val="18"/>
        </w:rPr>
        <w:t>ITU</w:t>
      </w:r>
      <w:r w:rsidR="0051265F">
        <w:rPr>
          <w:b w:val="0"/>
          <w:bCs/>
          <w:i/>
          <w:iCs/>
          <w:sz w:val="18"/>
        </w:rPr>
        <w:noBreakHyphen/>
        <w:t>T </w:t>
      </w:r>
      <w:r w:rsidRPr="00CF3604">
        <w:rPr>
          <w:b w:val="0"/>
          <w:bCs/>
          <w:i/>
          <w:iCs/>
          <w:sz w:val="18"/>
        </w:rPr>
        <w:t>H.230 Cancel-MCV</w:t>
      </w:r>
    </w:p>
    <w:p w:rsidR="00705EBE" w:rsidRPr="00CF3604" w:rsidRDefault="00705EBE" w:rsidP="00705EBE">
      <w:pPr>
        <w:pStyle w:val="ASN1"/>
      </w:pPr>
    </w:p>
    <w:p w:rsidR="00705EBE" w:rsidRPr="00CF3604" w:rsidRDefault="00705EBE" w:rsidP="00705EBE">
      <w:pPr>
        <w:pStyle w:val="ASN1"/>
      </w:pPr>
      <w:r w:rsidRPr="00CF3604">
        <w:tab/>
        <w:t>makeTerminalBroadcaster</w:t>
      </w:r>
      <w:r w:rsidRPr="00CF3604">
        <w:tab/>
      </w:r>
      <w:r w:rsidRPr="00CF3604">
        <w:tab/>
      </w:r>
      <w:r w:rsidRPr="00CF3604">
        <w:tab/>
        <w:t>TerminalLabel,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VCB</w:t>
      </w:r>
    </w:p>
    <w:p w:rsidR="00705EBE" w:rsidRPr="00CF3604" w:rsidRDefault="00705EBE" w:rsidP="00705EBE">
      <w:pPr>
        <w:pStyle w:val="ASN1"/>
        <w:rPr>
          <w:b w:val="0"/>
          <w:bCs/>
          <w:i/>
          <w:iCs/>
        </w:rPr>
      </w:pPr>
      <w:r w:rsidRPr="00CF3604">
        <w:tab/>
        <w:t>cancelMakeTerminalBroadcaster</w:t>
      </w:r>
      <w:r w:rsidRPr="00CF3604">
        <w:tab/>
        <w:t>NULL,</w:t>
      </w:r>
      <w:r w:rsidRPr="00CF3604">
        <w:tab/>
      </w:r>
      <w:r w:rsidRPr="00CF3604">
        <w:tab/>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 xml:space="preserve">H.230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Cancel-VCB</w:t>
      </w:r>
    </w:p>
    <w:p w:rsidR="00705EBE" w:rsidRPr="00CF3604" w:rsidRDefault="00705EBE" w:rsidP="00705EBE">
      <w:pPr>
        <w:pStyle w:val="ASN1"/>
      </w:pPr>
    </w:p>
    <w:p w:rsidR="00705EBE" w:rsidRPr="00CF3604" w:rsidRDefault="00705EBE" w:rsidP="00705EBE">
      <w:pPr>
        <w:pStyle w:val="ASN1"/>
      </w:pPr>
      <w:r w:rsidRPr="00CF3604">
        <w:tab/>
        <w:t>sendThisSource</w:t>
      </w:r>
      <w:r w:rsidRPr="00CF3604">
        <w:tab/>
        <w:t>TerminalLabel,</w:t>
      </w:r>
      <w:r w:rsidRPr="00CF3604">
        <w:tab/>
        <w:t xml:space="preserve"> </w:t>
      </w:r>
      <w:r w:rsidRPr="00CF3604">
        <w:tab/>
      </w:r>
      <w:r w:rsidRPr="00CF3604">
        <w:tab/>
      </w:r>
      <w:r w:rsidRPr="00CF3604">
        <w:tab/>
      </w:r>
      <w:r w:rsidRPr="00CF3604">
        <w:tab/>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VCS</w:t>
      </w:r>
    </w:p>
    <w:p w:rsidR="00705EBE" w:rsidRPr="00CF3604" w:rsidRDefault="00705EBE" w:rsidP="00F27292">
      <w:pPr>
        <w:pStyle w:val="ASN1"/>
        <w:rPr>
          <w:b w:val="0"/>
          <w:bCs/>
          <w:i/>
          <w:iCs/>
        </w:rPr>
      </w:pPr>
      <w:r w:rsidRPr="00CF3604">
        <w:tab/>
        <w:t>cancelSendThisSource</w:t>
      </w:r>
      <w:r w:rsidRPr="00CF3604">
        <w:tab/>
      </w:r>
      <w:r w:rsidRPr="00CF3604">
        <w:tab/>
      </w:r>
      <w:r w:rsidRPr="00CF3604">
        <w:tab/>
        <w:t>NULL,</w:t>
      </w:r>
      <w:r w:rsidRPr="00CF3604">
        <w:tab/>
      </w:r>
      <w:r w:rsidRPr="00CF3604">
        <w:tab/>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 xml:space="preserve">H.230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cancel VCS</w:t>
      </w:r>
    </w:p>
    <w:p w:rsidR="00705EBE" w:rsidRPr="00CF3604" w:rsidRDefault="00705EBE" w:rsidP="00705EBE">
      <w:pPr>
        <w:pStyle w:val="ASN1"/>
      </w:pPr>
    </w:p>
    <w:p w:rsidR="00705EBE" w:rsidRPr="00CF3604" w:rsidRDefault="00705EBE" w:rsidP="00705EBE">
      <w:pPr>
        <w:pStyle w:val="ASN1"/>
        <w:rPr>
          <w:b w:val="0"/>
          <w:bCs/>
          <w:i/>
          <w:iCs/>
        </w:rPr>
      </w:pPr>
      <w:r w:rsidRPr="00CF3604">
        <w:tab/>
        <w:t>dropConference</w:t>
      </w:r>
      <w:r w:rsidRPr="00CF3604">
        <w:tab/>
        <w:t>NULL,</w:t>
      </w:r>
      <w:r w:rsidRPr="00CF3604">
        <w:tab/>
      </w:r>
      <w:r w:rsidRPr="00CF3604">
        <w:tab/>
      </w:r>
      <w:r w:rsidRPr="00CF3604">
        <w:tab/>
      </w:r>
      <w:r w:rsidRPr="00CF3604">
        <w:tab/>
      </w:r>
      <w:r w:rsidRPr="00CF3604">
        <w:tab/>
      </w:r>
      <w:r w:rsidRPr="00CF3604">
        <w:tab/>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CCK</w:t>
      </w:r>
    </w:p>
    <w:p w:rsidR="00705EBE" w:rsidRPr="00CF3604" w:rsidRDefault="00705EBE" w:rsidP="00705EBE">
      <w:pPr>
        <w:pStyle w:val="ASN1"/>
      </w:pPr>
      <w:r w:rsidRPr="00CF3604">
        <w:tab/>
        <w:t>...,</w:t>
      </w:r>
    </w:p>
    <w:p w:rsidR="00705EBE" w:rsidRPr="00CF3604" w:rsidRDefault="00705EBE" w:rsidP="00705EBE">
      <w:pPr>
        <w:pStyle w:val="ASN1"/>
      </w:pPr>
      <w:r w:rsidRPr="00CF3604">
        <w:tab/>
        <w:t>substituteConferenceIDCommand</w:t>
      </w:r>
      <w:r w:rsidRPr="00CF3604">
        <w:tab/>
        <w:t>SubstituteConferenceIDCommand</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SubstituteConferenceIDCommand ::= SEQUENCE</w:t>
      </w:r>
    </w:p>
    <w:p w:rsidR="00705EBE" w:rsidRPr="00CF3604" w:rsidRDefault="00705EBE" w:rsidP="00705EBE">
      <w:pPr>
        <w:pStyle w:val="ASN1"/>
      </w:pPr>
      <w:r w:rsidRPr="00CF3604">
        <w:t>{</w:t>
      </w:r>
    </w:p>
    <w:p w:rsidR="00705EBE" w:rsidRPr="00CF3604" w:rsidRDefault="00705EBE" w:rsidP="00705EBE">
      <w:pPr>
        <w:pStyle w:val="ASN1"/>
      </w:pPr>
      <w:r w:rsidRPr="00CF3604">
        <w:tab/>
        <w:t>conferenceIdentifier</w:t>
      </w:r>
      <w:r w:rsidRPr="00CF3604">
        <w:tab/>
      </w:r>
      <w:r w:rsidRPr="00CF3604">
        <w:tab/>
      </w:r>
      <w:r w:rsidRPr="00CF3604">
        <w:tab/>
        <w:t>OCTET STRING (SIZE(16)),</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4155C2">
      <w:pPr>
        <w:pStyle w:val="ASN1"/>
        <w:keepNext/>
        <w:keepLines/>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xml:space="preserve">-- Command Message: Miscellaneous </w:t>
      </w:r>
      <w:r w:rsidR="0051265F">
        <w:rPr>
          <w:b w:val="0"/>
          <w:bCs/>
          <w:i/>
          <w:iCs/>
        </w:rPr>
        <w:t>ITU</w:t>
      </w:r>
      <w:r w:rsidR="0051265F">
        <w:rPr>
          <w:b w:val="0"/>
          <w:bCs/>
          <w:i/>
          <w:iCs/>
        </w:rPr>
        <w:noBreakHyphen/>
        <w:t>T </w:t>
      </w:r>
      <w:r w:rsidRPr="00CF3604">
        <w:rPr>
          <w:b w:val="0"/>
          <w:bCs/>
          <w:i/>
          <w:iCs/>
        </w:rPr>
        <w:t>H.230-like commands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EncryptionUpdateDirection ::= CHOICE</w:t>
      </w:r>
    </w:p>
    <w:p w:rsidR="00705EBE" w:rsidRPr="00CF3604" w:rsidRDefault="00705EBE" w:rsidP="00705EBE">
      <w:pPr>
        <w:pStyle w:val="ASN1"/>
      </w:pPr>
      <w:r w:rsidRPr="00CF3604">
        <w:t>{</w:t>
      </w:r>
    </w:p>
    <w:p w:rsidR="00705EBE" w:rsidRPr="00CF3604" w:rsidRDefault="00705EBE" w:rsidP="00705EBE">
      <w:pPr>
        <w:pStyle w:val="ASN1"/>
      </w:pPr>
      <w:r w:rsidRPr="00CF3604">
        <w:tab/>
        <w:t>masterToSlave</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slaveToMaster</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MiscellaneousCommand ::= SEQUENCE</w:t>
      </w:r>
    </w:p>
    <w:p w:rsidR="00705EBE" w:rsidRPr="00CF3604" w:rsidRDefault="00705EBE" w:rsidP="00705EBE">
      <w:pPr>
        <w:pStyle w:val="ASN1"/>
      </w:pPr>
      <w:r w:rsidRPr="00CF3604">
        <w:t>{</w:t>
      </w:r>
    </w:p>
    <w:p w:rsidR="00705EBE" w:rsidRPr="00CF3604" w:rsidRDefault="00705EBE" w:rsidP="00705EBE">
      <w:pPr>
        <w:pStyle w:val="ASN1"/>
      </w:pPr>
      <w:r w:rsidRPr="00CF3604">
        <w:tab/>
        <w:t>logicalChannelNumber</w:t>
      </w:r>
      <w:r w:rsidRPr="00CF3604">
        <w:tab/>
      </w:r>
      <w:r w:rsidRPr="00CF3604">
        <w:tab/>
      </w:r>
      <w:r w:rsidRPr="00CF3604">
        <w:tab/>
        <w:t>LogicalChannelNumber,</w:t>
      </w:r>
    </w:p>
    <w:p w:rsidR="00705EBE" w:rsidRPr="00CF3604" w:rsidRDefault="00705EBE" w:rsidP="00705EBE">
      <w:pPr>
        <w:pStyle w:val="ASN1"/>
      </w:pPr>
      <w:r w:rsidRPr="00CF3604">
        <w:tab/>
        <w:t>type</w:t>
      </w:r>
      <w:r w:rsidRPr="00CF3604">
        <w:tab/>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keepNext/>
        <w:keepLines/>
        <w:rPr>
          <w:b w:val="0"/>
          <w:bCs/>
          <w:i/>
          <w:iCs/>
        </w:rPr>
      </w:pPr>
      <w:r w:rsidRPr="00CF3604">
        <w:tab/>
      </w:r>
      <w:r w:rsidRPr="00CF3604">
        <w:tab/>
        <w:t>equaliseDelay</w:t>
      </w:r>
      <w:r w:rsidRPr="00CF3604">
        <w:tab/>
        <w:t>NULL,</w:t>
      </w:r>
      <w:r w:rsidRPr="00CF3604">
        <w:tab/>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ACE</w:t>
      </w:r>
    </w:p>
    <w:p w:rsidR="00705EBE" w:rsidRPr="00CF3604" w:rsidRDefault="00705EBE" w:rsidP="00705EBE">
      <w:pPr>
        <w:pStyle w:val="ASN1"/>
        <w:rPr>
          <w:b w:val="0"/>
          <w:bCs/>
          <w:i/>
          <w:iCs/>
        </w:rPr>
      </w:pPr>
      <w:r w:rsidRPr="00CF3604">
        <w:tab/>
      </w:r>
      <w:r w:rsidRPr="00CF3604">
        <w:tab/>
        <w:t>zeroDelay</w:t>
      </w:r>
      <w:r w:rsidRPr="00CF3604">
        <w:tab/>
        <w:t>NULL,</w:t>
      </w:r>
      <w:r w:rsidRPr="00CF3604">
        <w:tab/>
      </w:r>
      <w:r w:rsidRPr="00CF3604">
        <w:tab/>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ACZ</w:t>
      </w:r>
    </w:p>
    <w:p w:rsidR="00705EBE" w:rsidRPr="00CF3604" w:rsidRDefault="00705EBE" w:rsidP="00705EBE">
      <w:pPr>
        <w:pStyle w:val="ASN1"/>
      </w:pPr>
      <w:r w:rsidRPr="00CF3604">
        <w:tab/>
      </w:r>
      <w:r w:rsidRPr="00CF3604">
        <w:tab/>
        <w:t>multipointModeCommand</w:t>
      </w:r>
      <w:r w:rsidRPr="00CF3604">
        <w:tab/>
      </w:r>
      <w:r w:rsidRPr="00CF3604">
        <w:tab/>
        <w:t>NULL,</w:t>
      </w:r>
    </w:p>
    <w:p w:rsidR="00705EBE" w:rsidRPr="00CF3604" w:rsidRDefault="00705EBE" w:rsidP="00705EBE">
      <w:pPr>
        <w:pStyle w:val="ASN1"/>
      </w:pPr>
      <w:r w:rsidRPr="00CF3604">
        <w:tab/>
      </w:r>
      <w:r w:rsidRPr="00CF3604">
        <w:tab/>
        <w:t>cancelMultipointModeCommand</w:t>
      </w:r>
      <w:r w:rsidRPr="00CF3604">
        <w:tab/>
        <w:t>NULL,</w:t>
      </w:r>
    </w:p>
    <w:p w:rsidR="00705EBE" w:rsidRPr="00CF3604" w:rsidRDefault="00705EBE" w:rsidP="00705EBE">
      <w:pPr>
        <w:pStyle w:val="ASN1"/>
      </w:pPr>
      <w:r w:rsidRPr="00CF3604">
        <w:tab/>
      </w:r>
      <w:r w:rsidRPr="00CF3604">
        <w:tab/>
        <w:t>videoFreezePicture</w:t>
      </w:r>
      <w:r w:rsidRPr="00CF3604">
        <w:tab/>
      </w:r>
      <w:r w:rsidRPr="00CF3604">
        <w:tab/>
      </w:r>
      <w:r w:rsidRPr="00CF3604">
        <w:tab/>
        <w:t>NULL,</w:t>
      </w:r>
    </w:p>
    <w:p w:rsidR="00705EBE" w:rsidRPr="00CF3604" w:rsidRDefault="00705EBE" w:rsidP="00705EBE">
      <w:pPr>
        <w:pStyle w:val="ASN1"/>
      </w:pPr>
      <w:r w:rsidRPr="00CF3604">
        <w:tab/>
      </w:r>
      <w:r w:rsidRPr="00CF3604">
        <w:tab/>
        <w:t>videoFastUpdatePicture</w:t>
      </w:r>
      <w:r w:rsidRPr="00CF3604">
        <w:tab/>
      </w:r>
      <w:r w:rsidRPr="00CF3604">
        <w:tab/>
        <w:t>NULL,</w:t>
      </w:r>
    </w:p>
    <w:p w:rsidR="00705EBE" w:rsidRPr="00CF3604" w:rsidRDefault="00705EBE" w:rsidP="00705EBE">
      <w:pPr>
        <w:pStyle w:val="ASN1"/>
      </w:pPr>
    </w:p>
    <w:p w:rsidR="00705EBE" w:rsidRPr="00CF3604" w:rsidRDefault="00705EBE" w:rsidP="00705EBE">
      <w:pPr>
        <w:pStyle w:val="ASN1"/>
      </w:pPr>
      <w:r w:rsidRPr="00CF3604">
        <w:tab/>
      </w:r>
      <w:r w:rsidRPr="00CF3604">
        <w:tab/>
        <w:t>videoFastUpdateGOB</w:t>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firstGOB</w:t>
      </w:r>
      <w:r w:rsidRPr="00CF3604">
        <w:tab/>
      </w:r>
      <w:r w:rsidRPr="00CF3604">
        <w:tab/>
      </w:r>
      <w:r w:rsidRPr="00CF3604">
        <w:tab/>
      </w:r>
      <w:r w:rsidRPr="00CF3604">
        <w:tab/>
        <w:t>INTEGER (0..17),</w:t>
      </w:r>
    </w:p>
    <w:p w:rsidR="00705EBE" w:rsidRPr="00CF3604" w:rsidRDefault="00705EBE" w:rsidP="00705EBE">
      <w:pPr>
        <w:pStyle w:val="ASN1"/>
      </w:pPr>
      <w:r w:rsidRPr="00CF3604">
        <w:tab/>
      </w:r>
      <w:r w:rsidRPr="00CF3604">
        <w:tab/>
      </w:r>
      <w:r w:rsidRPr="00CF3604">
        <w:tab/>
        <w:t>numberOfGOBs</w:t>
      </w:r>
      <w:r w:rsidRPr="00CF3604">
        <w:tab/>
      </w:r>
      <w:r w:rsidRPr="00CF3604">
        <w:tab/>
      </w:r>
      <w:r w:rsidRPr="00CF3604">
        <w:tab/>
        <w:t>INTEGER (1..18)</w:t>
      </w:r>
    </w:p>
    <w:p w:rsidR="00705EBE" w:rsidRPr="00CF3604" w:rsidRDefault="00705EBE" w:rsidP="00705EBE">
      <w:pPr>
        <w:pStyle w:val="ASN1"/>
      </w:pPr>
      <w:r w:rsidRPr="00CF3604">
        <w:tab/>
      </w:r>
      <w:r w:rsidRPr="00CF3604">
        <w:tab/>
        <w:t>},</w:t>
      </w:r>
    </w:p>
    <w:p w:rsidR="00705EBE" w:rsidRPr="00CF3604" w:rsidRDefault="00705EBE" w:rsidP="00705EBE">
      <w:pPr>
        <w:pStyle w:val="ASN1"/>
      </w:pPr>
    </w:p>
    <w:p w:rsidR="00705EBE" w:rsidRPr="00CF3604" w:rsidRDefault="00705EBE" w:rsidP="00705EBE">
      <w:pPr>
        <w:pStyle w:val="ASN1"/>
        <w:rPr>
          <w:b w:val="0"/>
          <w:bCs/>
          <w:i/>
          <w:iCs/>
          <w:sz w:val="16"/>
        </w:rPr>
      </w:pPr>
      <w:r w:rsidRPr="00CF3604">
        <w:tab/>
      </w:r>
      <w:r w:rsidRPr="00CF3604">
        <w:tab/>
      </w:r>
      <w:r w:rsidRPr="00CF3604">
        <w:rPr>
          <w:sz w:val="18"/>
        </w:rPr>
        <w:t>videoTemporalSpatialTradeOff</w:t>
      </w:r>
      <w:r w:rsidRPr="00CF3604">
        <w:tab/>
        <w:t xml:space="preserve">INTEGER (0..31), </w:t>
      </w:r>
      <w:r w:rsidRPr="00CF3604">
        <w:rPr>
          <w:b w:val="0"/>
          <w:bCs/>
          <w:i/>
          <w:iCs/>
          <w:sz w:val="16"/>
        </w:rPr>
        <w:t>-- commands a trade-off value</w:t>
      </w:r>
    </w:p>
    <w:p w:rsidR="00705EBE" w:rsidRPr="00CF3604" w:rsidRDefault="00705EBE" w:rsidP="00705EBE">
      <w:pPr>
        <w:pStyle w:val="ASN1"/>
      </w:pPr>
    </w:p>
    <w:p w:rsidR="00705EBE" w:rsidRPr="00CF3604" w:rsidRDefault="00705EBE" w:rsidP="00705EBE">
      <w:pPr>
        <w:pStyle w:val="ASN1"/>
      </w:pPr>
      <w:r w:rsidRPr="00CF3604">
        <w:tab/>
      </w:r>
      <w:r w:rsidRPr="00CF3604">
        <w:tab/>
        <w:t>videoSendSyncEveryGOB</w:t>
      </w:r>
      <w:r w:rsidRPr="00CF3604">
        <w:tab/>
      </w:r>
      <w:r w:rsidRPr="00CF3604">
        <w:tab/>
        <w:t>NULL,</w:t>
      </w:r>
    </w:p>
    <w:p w:rsidR="00705EBE" w:rsidRPr="00CF3604" w:rsidRDefault="00705EBE" w:rsidP="00705EBE">
      <w:pPr>
        <w:pStyle w:val="ASN1"/>
      </w:pPr>
      <w:r w:rsidRPr="00CF3604">
        <w:tab/>
      </w:r>
      <w:r w:rsidRPr="00CF3604">
        <w:tab/>
        <w:t>videoSendSyncEveryGOBCancel</w:t>
      </w:r>
      <w:r w:rsidRPr="00CF3604">
        <w:tab/>
        <w:t>NULL,</w:t>
      </w:r>
    </w:p>
    <w:p w:rsidR="00705EBE" w:rsidRPr="00CF3604" w:rsidRDefault="00705EBE" w:rsidP="00705EBE">
      <w:pPr>
        <w:pStyle w:val="ASN1"/>
      </w:pP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videoFastUpdateMB</w:t>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firstGOB</w:t>
      </w:r>
      <w:r w:rsidRPr="00CF3604">
        <w:tab/>
      </w:r>
      <w:r w:rsidRPr="00CF3604">
        <w:tab/>
      </w:r>
      <w:r w:rsidRPr="00CF3604">
        <w:tab/>
      </w:r>
      <w:r w:rsidRPr="00CF3604">
        <w:tab/>
        <w:t>INTEGER (0..255) OPTIONAL,</w:t>
      </w:r>
    </w:p>
    <w:p w:rsidR="00705EBE" w:rsidRPr="00CF3604" w:rsidRDefault="00705EBE" w:rsidP="00705EBE">
      <w:pPr>
        <w:pStyle w:val="ASN1"/>
      </w:pPr>
      <w:r w:rsidRPr="00CF3604">
        <w:tab/>
      </w:r>
      <w:r w:rsidRPr="00CF3604">
        <w:tab/>
      </w:r>
      <w:r w:rsidRPr="00CF3604">
        <w:tab/>
        <w:t>firstMB</w:t>
      </w:r>
      <w:r w:rsidRPr="00CF3604">
        <w:tab/>
      </w:r>
      <w:r w:rsidRPr="00CF3604">
        <w:tab/>
      </w:r>
      <w:r w:rsidRPr="00CF3604">
        <w:tab/>
      </w:r>
      <w:r w:rsidRPr="00CF3604">
        <w:tab/>
        <w:t>INTEGER (1..8192) OPTIONAL,</w:t>
      </w:r>
    </w:p>
    <w:p w:rsidR="00705EBE" w:rsidRPr="00CF3604" w:rsidRDefault="00705EBE" w:rsidP="00705EBE">
      <w:pPr>
        <w:pStyle w:val="ASN1"/>
      </w:pPr>
      <w:r w:rsidRPr="00CF3604">
        <w:tab/>
      </w:r>
      <w:r w:rsidRPr="00CF3604">
        <w:tab/>
      </w:r>
      <w:r w:rsidRPr="00CF3604">
        <w:tab/>
        <w:t>numberOfMBs</w:t>
      </w:r>
      <w:r w:rsidRPr="00CF3604">
        <w:tab/>
      </w:r>
      <w:r w:rsidRPr="00CF3604">
        <w:tab/>
      </w:r>
      <w:r w:rsidRPr="00CF3604">
        <w:tab/>
        <w:t>INTEGER (1..8192),</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rPr>
          <w:b w:val="0"/>
          <w:bCs/>
          <w:i/>
          <w:iCs/>
        </w:rPr>
      </w:pPr>
      <w:r w:rsidRPr="00CF3604">
        <w:tab/>
      </w:r>
      <w:r w:rsidRPr="00CF3604">
        <w:tab/>
        <w:t>maxH223MUXPDUsize</w:t>
      </w:r>
      <w:r w:rsidRPr="00CF3604">
        <w:tab/>
      </w:r>
      <w:r w:rsidRPr="00CF3604">
        <w:tab/>
      </w:r>
      <w:r w:rsidRPr="00CF3604">
        <w:tab/>
        <w:t>INTEGER(1..65535),</w:t>
      </w:r>
      <w:r w:rsidRPr="00CF3604">
        <w:tab/>
      </w:r>
      <w:r w:rsidRPr="00CF3604">
        <w:rPr>
          <w:b w:val="0"/>
          <w:bCs/>
          <w:i/>
          <w:iCs/>
        </w:rPr>
        <w:t>-- units octets</w:t>
      </w:r>
    </w:p>
    <w:p w:rsidR="00705EBE" w:rsidRPr="00CF3604" w:rsidRDefault="00705EBE" w:rsidP="00705EBE">
      <w:pPr>
        <w:pStyle w:val="ASN1"/>
      </w:pPr>
      <w:r w:rsidRPr="00CF3604">
        <w:tab/>
      </w:r>
      <w:r w:rsidRPr="00CF3604">
        <w:tab/>
        <w:t>encryptionUpdate</w:t>
      </w:r>
      <w:r w:rsidRPr="00CF3604">
        <w:tab/>
      </w:r>
      <w:r w:rsidRPr="00CF3604">
        <w:tab/>
      </w:r>
      <w:r w:rsidRPr="00CF3604">
        <w:tab/>
        <w:t xml:space="preserve">EncryptionSync, </w:t>
      </w:r>
    </w:p>
    <w:p w:rsidR="00705EBE" w:rsidRPr="00CF3604" w:rsidRDefault="00705EBE" w:rsidP="00705EBE">
      <w:pPr>
        <w:pStyle w:val="ASN1"/>
      </w:pPr>
      <w:r w:rsidRPr="00CF3604">
        <w:tab/>
      </w:r>
      <w:r w:rsidRPr="00CF3604">
        <w:tab/>
        <w:t>encryptionUpdateRequest</w:t>
      </w:r>
      <w:r w:rsidRPr="00CF3604">
        <w:tab/>
      </w:r>
      <w:r w:rsidRPr="00CF3604">
        <w:tab/>
        <w:t>EncryptionUpdateRequest,</w:t>
      </w:r>
    </w:p>
    <w:p w:rsidR="00705EBE" w:rsidRPr="00CF3604" w:rsidRDefault="00705EBE" w:rsidP="00705EBE">
      <w:pPr>
        <w:pStyle w:val="ASN1"/>
      </w:pPr>
      <w:r w:rsidRPr="00CF3604">
        <w:tab/>
      </w:r>
      <w:r w:rsidRPr="00CF3604">
        <w:tab/>
        <w:t>switchReceiveMediaOff</w:t>
      </w:r>
      <w:r w:rsidRPr="00CF3604">
        <w:tab/>
      </w:r>
      <w:r w:rsidRPr="00CF3604">
        <w:tab/>
        <w:t>NULL,</w:t>
      </w:r>
    </w:p>
    <w:p w:rsidR="00705EBE" w:rsidRPr="00CF3604" w:rsidRDefault="00705EBE" w:rsidP="00705EBE">
      <w:pPr>
        <w:pStyle w:val="ASN1"/>
      </w:pPr>
      <w:r w:rsidRPr="00CF3604">
        <w:tab/>
      </w:r>
      <w:r w:rsidRPr="00CF3604">
        <w:tab/>
        <w:t>switchReceiveMediaOn</w:t>
      </w:r>
      <w:r w:rsidRPr="00CF3604">
        <w:tab/>
      </w:r>
      <w:r w:rsidRPr="00CF3604">
        <w:tab/>
        <w:t>NULL,</w:t>
      </w:r>
    </w:p>
    <w:p w:rsidR="00705EBE" w:rsidRPr="00CF3604" w:rsidRDefault="00705EBE" w:rsidP="00705EBE">
      <w:pPr>
        <w:pStyle w:val="ASN1"/>
      </w:pPr>
    </w:p>
    <w:p w:rsidR="00705EBE" w:rsidRPr="00CF3604" w:rsidRDefault="00705EBE" w:rsidP="00705EBE">
      <w:pPr>
        <w:pStyle w:val="ASN1"/>
      </w:pPr>
      <w:r w:rsidRPr="00CF3604">
        <w:tab/>
      </w:r>
      <w:r w:rsidRPr="00CF3604">
        <w:tab/>
        <w:t>progressiveRefinementStart</w:t>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repeatCount</w:t>
      </w:r>
      <w:r w:rsidRPr="00CF3604">
        <w:tab/>
      </w:r>
      <w:r w:rsidRPr="00CF3604">
        <w:tab/>
      </w:r>
      <w:r w:rsidRPr="00CF3604">
        <w:tab/>
        <w:t>CHOICE</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r>
      <w:r w:rsidRPr="00CF3604">
        <w:tab/>
        <w:t>doOneProgression</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r>
      <w:r w:rsidRPr="00CF3604">
        <w:tab/>
        <w:t>doContinuousProgressions</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r>
      <w:r w:rsidRPr="00CF3604">
        <w:tab/>
        <w:t>doOneIndependentProgression</w:t>
      </w:r>
      <w:r w:rsidRPr="00CF3604">
        <w:tab/>
      </w:r>
      <w:r w:rsidRPr="00CF3604">
        <w:tab/>
      </w:r>
      <w:r w:rsidRPr="00CF3604">
        <w:tab/>
      </w:r>
      <w:r w:rsidRPr="00CF3604">
        <w:tab/>
        <w:t>NULL,</w:t>
      </w:r>
    </w:p>
    <w:p w:rsidR="00705EBE" w:rsidRPr="00CF3604" w:rsidRDefault="00705EBE" w:rsidP="001435A7">
      <w:pPr>
        <w:pStyle w:val="ASN1"/>
      </w:pPr>
      <w:r w:rsidRPr="00CF3604">
        <w:tab/>
      </w:r>
      <w:r w:rsidRPr="00CF3604">
        <w:tab/>
      </w:r>
      <w:r w:rsidRPr="00CF3604">
        <w:tab/>
      </w:r>
      <w:r w:rsidRPr="00CF3604">
        <w:tab/>
        <w:t>doContinuousIndependentProgressions</w:t>
      </w:r>
      <w:r w:rsidRPr="00CF3604">
        <w:tab/>
        <w:t>NULL,</w:t>
      </w:r>
    </w:p>
    <w:p w:rsidR="00705EBE" w:rsidRPr="00CF3604" w:rsidRDefault="00705EBE" w:rsidP="00705EBE">
      <w:pPr>
        <w:pStyle w:val="ASN1"/>
      </w:pPr>
      <w:r w:rsidRPr="00CF3604">
        <w:tab/>
      </w:r>
      <w:r w:rsidRPr="00CF3604">
        <w:tab/>
      </w:r>
      <w:r w:rsidRPr="00CF3604">
        <w:tab/>
      </w:r>
      <w:r w:rsidRPr="00CF3604">
        <w:tab/>
        <w:t>...</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rPr>
          <w:sz w:val="16"/>
        </w:rPr>
      </w:pPr>
      <w:r w:rsidRPr="00CF3604">
        <w:tab/>
      </w:r>
      <w:r w:rsidRPr="00CF3604">
        <w:tab/>
        <w:t>},</w:t>
      </w:r>
    </w:p>
    <w:p w:rsidR="00705EBE" w:rsidRPr="00CF3604" w:rsidRDefault="00705EBE" w:rsidP="00705EBE">
      <w:pPr>
        <w:pStyle w:val="ASN1"/>
      </w:pPr>
      <w:r w:rsidRPr="00CF3604">
        <w:rPr>
          <w:sz w:val="16"/>
        </w:rPr>
        <w:tab/>
      </w:r>
      <w:r w:rsidRPr="00CF3604">
        <w:rPr>
          <w:sz w:val="16"/>
        </w:rPr>
        <w:tab/>
      </w:r>
      <w:r w:rsidRPr="00CF3604">
        <w:t>progressiveRefinementAbortOne</w:t>
      </w:r>
      <w:r w:rsidRPr="00CF3604">
        <w:tab/>
      </w:r>
      <w:r w:rsidRPr="00CF3604">
        <w:tab/>
      </w:r>
      <w:r w:rsidRPr="00CF3604">
        <w:tab/>
      </w:r>
      <w:r w:rsidRPr="00CF3604">
        <w:tab/>
      </w:r>
      <w:r w:rsidRPr="00CF3604">
        <w:tab/>
        <w:t>NULL,</w:t>
      </w:r>
    </w:p>
    <w:p w:rsidR="00705EBE" w:rsidRPr="00CF3604" w:rsidRDefault="00705EBE" w:rsidP="00705EBE">
      <w:pPr>
        <w:pStyle w:val="ASN1"/>
      </w:pPr>
      <w:r w:rsidRPr="00CF3604">
        <w:rPr>
          <w:sz w:val="14"/>
        </w:rPr>
        <w:tab/>
      </w:r>
      <w:r w:rsidRPr="00CF3604">
        <w:rPr>
          <w:sz w:val="14"/>
        </w:rPr>
        <w:tab/>
      </w:r>
      <w:r w:rsidRPr="00CF3604">
        <w:t>progressiveRefinementAbortContinuous</w:t>
      </w:r>
      <w:r w:rsidRPr="00CF3604">
        <w:tab/>
      </w:r>
      <w:r w:rsidRPr="00CF3604">
        <w:tab/>
      </w:r>
      <w:r w:rsidRPr="00CF3604">
        <w:tab/>
      </w:r>
      <w:r w:rsidRPr="00CF3604">
        <w:tab/>
        <w:t>NULL,</w:t>
      </w:r>
    </w:p>
    <w:p w:rsidR="00705EBE" w:rsidRPr="00CF3604" w:rsidRDefault="00705EBE" w:rsidP="00705EBE">
      <w:pPr>
        <w:pStyle w:val="ASN1"/>
      </w:pPr>
    </w:p>
    <w:p w:rsidR="00705EBE" w:rsidRPr="00CF3604" w:rsidRDefault="00705EBE" w:rsidP="00705EBE">
      <w:pPr>
        <w:pStyle w:val="ASN1"/>
      </w:pPr>
      <w:r w:rsidRPr="00CF3604">
        <w:tab/>
      </w:r>
      <w:r w:rsidRPr="00CF3604">
        <w:tab/>
        <w:t>videoBadMBs</w:t>
      </w:r>
      <w:r w:rsidRPr="00CF3604">
        <w:tab/>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firstMB</w:t>
      </w:r>
      <w:r w:rsidRPr="00CF3604">
        <w:tab/>
      </w:r>
      <w:r w:rsidRPr="00CF3604">
        <w:tab/>
      </w:r>
      <w:r w:rsidRPr="00CF3604">
        <w:tab/>
      </w:r>
      <w:r w:rsidRPr="00CF3604">
        <w:tab/>
        <w:t>INTEGER (1..9216),</w:t>
      </w:r>
    </w:p>
    <w:p w:rsidR="00705EBE" w:rsidRPr="00CF3604" w:rsidRDefault="00705EBE" w:rsidP="00705EBE">
      <w:pPr>
        <w:pStyle w:val="ASN1"/>
      </w:pPr>
      <w:r w:rsidRPr="00CF3604">
        <w:tab/>
      </w:r>
      <w:r w:rsidRPr="00CF3604">
        <w:tab/>
      </w:r>
      <w:r w:rsidRPr="00CF3604">
        <w:tab/>
        <w:t>numberOfMBs</w:t>
      </w:r>
      <w:r w:rsidRPr="00CF3604">
        <w:tab/>
      </w:r>
      <w:r w:rsidRPr="00CF3604">
        <w:tab/>
      </w:r>
      <w:r w:rsidRPr="00CF3604">
        <w:tab/>
        <w:t>INTEGER (1..9216),</w:t>
      </w:r>
    </w:p>
    <w:p w:rsidR="00705EBE" w:rsidRPr="00CF3604" w:rsidRDefault="00705EBE" w:rsidP="00705EBE">
      <w:pPr>
        <w:pStyle w:val="ASN1"/>
      </w:pPr>
      <w:r w:rsidRPr="00CF3604">
        <w:tab/>
      </w:r>
      <w:r w:rsidRPr="00CF3604">
        <w:tab/>
      </w:r>
      <w:r w:rsidRPr="00CF3604">
        <w:tab/>
        <w:t>temporalReference</w:t>
      </w:r>
      <w:r w:rsidRPr="00CF3604">
        <w:tab/>
      </w:r>
      <w:r w:rsidRPr="00CF3604">
        <w:tab/>
        <w:t>INTEGER (0..1023),</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lostPicture</w:t>
      </w:r>
      <w:r w:rsidRPr="00CF3604">
        <w:tab/>
      </w:r>
      <w:r w:rsidRPr="00CF3604">
        <w:tab/>
      </w:r>
      <w:r w:rsidRPr="00CF3604">
        <w:tab/>
      </w:r>
      <w:r w:rsidRPr="00CF3604">
        <w:tab/>
        <w:t xml:space="preserve">SEQUENCE OF PictureReference, </w:t>
      </w:r>
    </w:p>
    <w:p w:rsidR="00705EBE" w:rsidRPr="00CF3604" w:rsidRDefault="00705EBE" w:rsidP="00705EBE">
      <w:pPr>
        <w:pStyle w:val="ASN1"/>
      </w:pPr>
      <w:r w:rsidRPr="00CF3604">
        <w:tab/>
      </w:r>
      <w:r w:rsidRPr="00CF3604">
        <w:tab/>
        <w:t>lostPartialPicture</w:t>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 xml:space="preserve"> </w:t>
      </w:r>
      <w:r w:rsidRPr="00CF3604">
        <w:tab/>
      </w:r>
      <w:r w:rsidRPr="00CF3604">
        <w:tab/>
      </w:r>
      <w:r w:rsidRPr="00CF3604">
        <w:tab/>
        <w:t>pictureReference</w:t>
      </w:r>
      <w:r w:rsidRPr="00CF3604">
        <w:tab/>
      </w:r>
      <w:r w:rsidRPr="00CF3604">
        <w:tab/>
        <w:t>PictureReference,</w:t>
      </w:r>
    </w:p>
    <w:p w:rsidR="00705EBE" w:rsidRPr="00CF3604" w:rsidRDefault="00705EBE" w:rsidP="00705EBE">
      <w:pPr>
        <w:pStyle w:val="ASN1"/>
      </w:pPr>
      <w:r w:rsidRPr="00CF3604">
        <w:tab/>
      </w:r>
      <w:r w:rsidRPr="00CF3604">
        <w:tab/>
      </w:r>
      <w:r w:rsidRPr="00CF3604">
        <w:tab/>
        <w:t>firstMB</w:t>
      </w:r>
      <w:r w:rsidRPr="00CF3604">
        <w:tab/>
      </w:r>
      <w:r w:rsidRPr="00CF3604">
        <w:tab/>
      </w:r>
      <w:r w:rsidRPr="00CF3604">
        <w:tab/>
      </w:r>
      <w:r w:rsidRPr="00CF3604">
        <w:tab/>
        <w:t>INTEGER (1..9216),</w:t>
      </w:r>
    </w:p>
    <w:p w:rsidR="00705EBE" w:rsidRPr="00CF3604" w:rsidRDefault="00705EBE" w:rsidP="00705EBE">
      <w:pPr>
        <w:pStyle w:val="ASN1"/>
      </w:pPr>
      <w:r w:rsidRPr="00CF3604">
        <w:tab/>
      </w:r>
      <w:r w:rsidRPr="00CF3604">
        <w:tab/>
      </w:r>
      <w:r w:rsidRPr="00CF3604">
        <w:tab/>
        <w:t>numberOfMBs</w:t>
      </w:r>
      <w:r w:rsidRPr="00CF3604">
        <w:tab/>
      </w:r>
      <w:r w:rsidRPr="00CF3604">
        <w:tab/>
      </w:r>
      <w:r w:rsidRPr="00CF3604">
        <w:tab/>
        <w:t>INTEGER (1..9216),</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recoveryReferencePicture</w:t>
      </w:r>
      <w:r w:rsidRPr="00CF3604">
        <w:tab/>
        <w:t>SEQUENCE OF PictureReference,</w:t>
      </w:r>
    </w:p>
    <w:p w:rsidR="00705EBE" w:rsidRPr="00CF3604" w:rsidRDefault="00705EBE" w:rsidP="00D934CA">
      <w:pPr>
        <w:pStyle w:val="ASN1"/>
        <w:rPr>
          <w:b w:val="0"/>
          <w:bCs/>
          <w:i/>
          <w:iCs/>
          <w:sz w:val="16"/>
        </w:rPr>
      </w:pPr>
      <w:r w:rsidRPr="00CF3604">
        <w:tab/>
      </w:r>
      <w:r w:rsidRPr="00CF3604">
        <w:tab/>
        <w:t>encryptionUpdateCommand</w:t>
      </w:r>
      <w:r w:rsidRPr="00CF3604">
        <w:tab/>
      </w:r>
      <w:r w:rsidRPr="00CF3604">
        <w:tab/>
        <w:t xml:space="preserve">SEQUENCE   </w:t>
      </w:r>
      <w:r w:rsidRPr="00CF3604">
        <w:rPr>
          <w:b w:val="0"/>
          <w:bCs/>
          <w:i/>
          <w:iCs/>
          <w:sz w:val="16"/>
        </w:rPr>
        <w:t xml:space="preserve">-- for ack'ed key update in </w:t>
      </w:r>
      <w:r w:rsidR="00F27292">
        <w:rPr>
          <w:b w:val="0"/>
          <w:bCs/>
          <w:i/>
          <w:iCs/>
          <w:sz w:val="16"/>
        </w:rPr>
        <w:br/>
      </w:r>
      <w:r w:rsidR="00F27292">
        <w:rPr>
          <w:b w:val="0"/>
          <w:bCs/>
          <w:i/>
          <w:iCs/>
          <w:sz w:val="16"/>
        </w:rPr>
        <w:tab/>
      </w:r>
      <w:r w:rsidR="00F27292">
        <w:rPr>
          <w:b w:val="0"/>
          <w:bCs/>
          <w:i/>
          <w:iCs/>
          <w:sz w:val="16"/>
        </w:rPr>
        <w:tab/>
      </w:r>
      <w:r w:rsidR="00F27292">
        <w:rPr>
          <w:b w:val="0"/>
          <w:bCs/>
          <w:i/>
          <w:iCs/>
          <w:sz w:val="16"/>
        </w:rPr>
        <w:tab/>
      </w:r>
      <w:r w:rsidR="00F27292">
        <w:rPr>
          <w:b w:val="0"/>
          <w:bCs/>
          <w:i/>
          <w:iCs/>
          <w:sz w:val="16"/>
        </w:rPr>
        <w:tab/>
      </w:r>
      <w:r w:rsidR="00F27292">
        <w:rPr>
          <w:b w:val="0"/>
          <w:bCs/>
          <w:i/>
          <w:iCs/>
          <w:sz w:val="16"/>
        </w:rPr>
        <w:tab/>
      </w:r>
      <w:r w:rsidR="00F27292">
        <w:rPr>
          <w:b w:val="0"/>
          <w:bCs/>
          <w:i/>
          <w:iCs/>
          <w:sz w:val="16"/>
        </w:rPr>
        <w:tab/>
      </w:r>
      <w:r w:rsidR="00F27292">
        <w:rPr>
          <w:b w:val="0"/>
          <w:bCs/>
          <w:i/>
          <w:iCs/>
          <w:sz w:val="16"/>
        </w:rPr>
        <w:tab/>
      </w:r>
      <w:r w:rsidR="00F27292">
        <w:rPr>
          <w:b w:val="0"/>
          <w:bCs/>
          <w:i/>
          <w:iCs/>
          <w:sz w:val="16"/>
        </w:rPr>
        <w:tab/>
      </w:r>
      <w:r w:rsidR="00F27292">
        <w:rPr>
          <w:b w:val="0"/>
          <w:bCs/>
          <w:i/>
          <w:iCs/>
          <w:sz w:val="16"/>
        </w:rPr>
        <w:tab/>
      </w:r>
      <w:r w:rsidR="00F27292">
        <w:rPr>
          <w:b w:val="0"/>
          <w:bCs/>
          <w:i/>
          <w:iCs/>
          <w:sz w:val="16"/>
        </w:rPr>
        <w:tab/>
      </w:r>
      <w:r w:rsidR="00F27292">
        <w:rPr>
          <w:b w:val="0"/>
          <w:bCs/>
          <w:i/>
          <w:iCs/>
          <w:sz w:val="16"/>
        </w:rPr>
        <w:tab/>
        <w:t xml:space="preserve"> </w:t>
      </w:r>
      <w:r w:rsidR="00D934CA">
        <w:rPr>
          <w:b w:val="0"/>
          <w:bCs/>
          <w:i/>
          <w:iCs/>
          <w:sz w:val="16"/>
        </w:rPr>
        <w:t>--</w:t>
      </w:r>
      <w:r w:rsidR="00F27292">
        <w:rPr>
          <w:b w:val="0"/>
          <w:bCs/>
          <w:i/>
          <w:iCs/>
          <w:sz w:val="16"/>
        </w:rPr>
        <w:t xml:space="preserve"> </w:t>
      </w:r>
      <w:r w:rsidR="0051265F">
        <w:rPr>
          <w:b w:val="0"/>
          <w:bCs/>
          <w:i/>
          <w:iCs/>
          <w:sz w:val="16"/>
        </w:rPr>
        <w:t>ITU</w:t>
      </w:r>
      <w:r w:rsidR="0051265F">
        <w:rPr>
          <w:b w:val="0"/>
          <w:bCs/>
          <w:i/>
          <w:iCs/>
          <w:sz w:val="16"/>
        </w:rPr>
        <w:noBreakHyphen/>
        <w:t>T </w:t>
      </w:r>
      <w:r w:rsidRPr="00CF3604">
        <w:rPr>
          <w:b w:val="0"/>
          <w:bCs/>
          <w:i/>
          <w:iCs/>
          <w:sz w:val="16"/>
        </w:rPr>
        <w:t>H.235V3</w:t>
      </w:r>
    </w:p>
    <w:p w:rsidR="00705EBE" w:rsidRPr="00CF3604" w:rsidRDefault="00705EBE" w:rsidP="00705EBE">
      <w:pPr>
        <w:pStyle w:val="ASN1"/>
      </w:pPr>
      <w:r w:rsidRPr="00CF3604">
        <w:tab/>
      </w:r>
      <w:r w:rsidRPr="00CF3604">
        <w:tab/>
        <w:t>{</w:t>
      </w:r>
    </w:p>
    <w:p w:rsidR="00705EBE" w:rsidRPr="00CF3604" w:rsidRDefault="00705EBE" w:rsidP="006C6D71">
      <w:pPr>
        <w:pStyle w:val="ASN1"/>
      </w:pPr>
      <w:r w:rsidRPr="00CF3604">
        <w:tab/>
      </w:r>
      <w:r w:rsidRPr="00CF3604">
        <w:tab/>
      </w:r>
      <w:r w:rsidRPr="00CF3604">
        <w:tab/>
        <w:t>encryptionSync</w:t>
      </w:r>
      <w:r w:rsidRPr="00CF3604">
        <w:tab/>
      </w:r>
      <w:r w:rsidRPr="00CF3604">
        <w:tab/>
      </w:r>
      <w:r w:rsidR="0093078B">
        <w:tab/>
      </w:r>
      <w:r w:rsidRPr="00CF3604">
        <w:t>EncryptionSync,</w:t>
      </w:r>
    </w:p>
    <w:p w:rsidR="00705EBE" w:rsidRPr="00CF3604" w:rsidRDefault="00705EBE" w:rsidP="00705EBE">
      <w:pPr>
        <w:pStyle w:val="ASN1"/>
      </w:pPr>
      <w:r w:rsidRPr="00CF3604">
        <w:tab/>
      </w:r>
      <w:r w:rsidRPr="00CF3604">
        <w:tab/>
      </w:r>
      <w:r w:rsidRPr="00CF3604">
        <w:tab/>
        <w:t>multiplePayloadStream</w:t>
      </w:r>
      <w:r w:rsidRPr="00CF3604">
        <w:tab/>
        <w:t>MultiplePayloadStream OPTIONAL,</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encryptionUpdateAck</w:t>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synchFlag</w:t>
      </w:r>
      <w:r w:rsidRPr="00CF3604">
        <w:tab/>
      </w:r>
      <w:r w:rsidRPr="00CF3604">
        <w:tab/>
      </w:r>
      <w:r w:rsidRPr="00CF3604">
        <w:tab/>
      </w:r>
      <w:r w:rsidRPr="00CF3604">
        <w:tab/>
        <w:t>INTEGER (0..255),</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w:t>
      </w:r>
    </w:p>
    <w:p w:rsidR="00705EBE" w:rsidRPr="00CF3604" w:rsidRDefault="00705EBE" w:rsidP="00705EBE">
      <w:pPr>
        <w:pStyle w:val="ASN1"/>
      </w:pPr>
      <w:r w:rsidRPr="00CF3604">
        <w:tab/>
        <w:t>direction</w:t>
      </w:r>
      <w:r w:rsidRPr="00CF3604">
        <w:tab/>
      </w:r>
      <w:r w:rsidRPr="00CF3604">
        <w:tab/>
      </w:r>
      <w:r w:rsidRPr="00CF3604">
        <w:tab/>
      </w:r>
      <w:r w:rsidRPr="00CF3604">
        <w:tab/>
      </w:r>
      <w:r w:rsidRPr="00CF3604">
        <w:tab/>
      </w:r>
      <w:r w:rsidRPr="00CF3604">
        <w:tab/>
        <w:t>EncryptionUpdateDirection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t xml:space="preserve">KeyProtectionMethod ::= SEQUENCE </w:t>
      </w:r>
      <w:r w:rsidRPr="00CF3604">
        <w:rPr>
          <w:b w:val="0"/>
          <w:bCs/>
          <w:i/>
          <w:iCs/>
        </w:rPr>
        <w:t xml:space="preserve">-- specify how the new </w:t>
      </w:r>
    </w:p>
    <w:p w:rsidR="00705EBE" w:rsidRPr="00CF3604" w:rsidRDefault="004155C2" w:rsidP="004155C2">
      <w:pPr>
        <w:pStyle w:val="ASN1"/>
      </w:pP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sidR="00705EBE" w:rsidRPr="00CF3604">
        <w:rPr>
          <w:b w:val="0"/>
          <w:bCs/>
          <w:i/>
          <w:iCs/>
        </w:rPr>
        <w:t>-- key is to be protected</w:t>
      </w:r>
    </w:p>
    <w:p w:rsidR="00705EBE" w:rsidRPr="00CF3604" w:rsidRDefault="00705EBE" w:rsidP="00705EBE">
      <w:pPr>
        <w:pStyle w:val="ASN1"/>
      </w:pPr>
      <w:r w:rsidRPr="00CF3604">
        <w:t>{</w:t>
      </w:r>
    </w:p>
    <w:p w:rsidR="00705EBE" w:rsidRPr="00CF3604" w:rsidRDefault="00705EBE" w:rsidP="00705EBE">
      <w:pPr>
        <w:pStyle w:val="ASN1"/>
      </w:pPr>
      <w:r w:rsidRPr="00CF3604">
        <w:tab/>
        <w:t>secureChannel</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sharedSecret</w:t>
      </w:r>
      <w:r w:rsidRPr="00CF3604">
        <w:tab/>
      </w:r>
      <w:r w:rsidRPr="00CF3604">
        <w:tab/>
      </w:r>
      <w:r w:rsidRPr="00CF3604">
        <w:tab/>
      </w:r>
      <w:r w:rsidRPr="00CF3604">
        <w:tab/>
      </w:r>
      <w:r w:rsidRPr="00CF3604">
        <w:tab/>
        <w:t>BOOLEAN,</w:t>
      </w:r>
    </w:p>
    <w:p w:rsidR="00705EBE" w:rsidRPr="00CF3604" w:rsidRDefault="00705EBE" w:rsidP="00705EBE">
      <w:pPr>
        <w:pStyle w:val="ASN1"/>
      </w:pPr>
      <w:r w:rsidRPr="00CF3604">
        <w:tab/>
        <w:t>certProtectedKey</w:t>
      </w:r>
      <w:r w:rsidRPr="00CF3604">
        <w:tab/>
      </w:r>
      <w:r w:rsidRPr="00CF3604">
        <w:tab/>
      </w:r>
      <w:r w:rsidRPr="00CF3604">
        <w:tab/>
      </w:r>
      <w:r w:rsidRPr="00CF3604">
        <w:tab/>
        <w:t>BOOLEAN,</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EncryptionUpdateRequest ::= SEQUENCE</w:t>
      </w:r>
    </w:p>
    <w:p w:rsidR="00705EBE" w:rsidRPr="00CF3604" w:rsidRDefault="00705EBE" w:rsidP="00705EBE">
      <w:pPr>
        <w:pStyle w:val="ASN1"/>
      </w:pPr>
      <w:r w:rsidRPr="00CF3604">
        <w:t>{</w:t>
      </w:r>
    </w:p>
    <w:p w:rsidR="00705EBE" w:rsidRPr="00CF3604" w:rsidRDefault="00705EBE" w:rsidP="00705EBE">
      <w:pPr>
        <w:pStyle w:val="ASN1"/>
      </w:pPr>
      <w:r w:rsidRPr="00CF3604">
        <w:tab/>
        <w:t>keyProtectionMethod</w:t>
      </w:r>
      <w:r w:rsidRPr="00CF3604">
        <w:tab/>
      </w:r>
      <w:r w:rsidRPr="00CF3604">
        <w:tab/>
      </w:r>
      <w:r w:rsidRPr="00CF3604">
        <w:tab/>
        <w:t>KeyProtectionMethod OPTIONAL,</w:t>
      </w:r>
    </w:p>
    <w:p w:rsidR="00705EBE" w:rsidRPr="00CF3604" w:rsidRDefault="00705EBE" w:rsidP="00705EBE">
      <w:pPr>
        <w:pStyle w:val="ASN1"/>
      </w:pPr>
      <w:r w:rsidRPr="00CF3604">
        <w:tab/>
        <w:t>...,</w:t>
      </w:r>
    </w:p>
    <w:p w:rsidR="00705EBE" w:rsidRPr="00CF3604" w:rsidRDefault="00705EBE" w:rsidP="00705EBE">
      <w:pPr>
        <w:pStyle w:val="ASN1"/>
      </w:pPr>
      <w:r w:rsidRPr="00CF3604">
        <w:tab/>
        <w:t>synchFlag</w:t>
      </w:r>
      <w:r w:rsidRPr="00CF3604">
        <w:tab/>
      </w:r>
      <w:r w:rsidRPr="00CF3604">
        <w:tab/>
      </w:r>
      <w:r w:rsidRPr="00CF3604">
        <w:tab/>
      </w:r>
      <w:r w:rsidRPr="00CF3604">
        <w:tab/>
      </w:r>
      <w:r w:rsidRPr="00CF3604">
        <w:tab/>
      </w:r>
      <w:r w:rsidRPr="00CF3604">
        <w:tab/>
        <w:t>INTEGER (0..255) OPTIONAL</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PictureReference ::= CHOICE</w:t>
      </w:r>
    </w:p>
    <w:p w:rsidR="00705EBE" w:rsidRPr="00CF3604" w:rsidRDefault="00705EBE" w:rsidP="00705EBE">
      <w:pPr>
        <w:pStyle w:val="ASN1"/>
      </w:pPr>
      <w:r w:rsidRPr="00CF3604">
        <w:t>{</w:t>
      </w:r>
    </w:p>
    <w:p w:rsidR="00705EBE" w:rsidRPr="00CF3604" w:rsidRDefault="00705EBE" w:rsidP="00705EBE">
      <w:pPr>
        <w:pStyle w:val="ASN1"/>
      </w:pPr>
      <w:r w:rsidRPr="00CF3604">
        <w:tab/>
        <w:t>pictureNumber</w:t>
      </w:r>
      <w:r w:rsidRPr="00CF3604">
        <w:tab/>
      </w:r>
      <w:r w:rsidRPr="00CF3604">
        <w:tab/>
      </w:r>
      <w:r w:rsidRPr="00CF3604">
        <w:tab/>
      </w:r>
      <w:r w:rsidRPr="00CF3604">
        <w:tab/>
      </w:r>
      <w:r w:rsidRPr="00CF3604">
        <w:tab/>
        <w:t>INTEGER (0..1023),</w:t>
      </w:r>
    </w:p>
    <w:p w:rsidR="00705EBE" w:rsidRPr="00CF3604" w:rsidRDefault="00705EBE" w:rsidP="00705EBE">
      <w:pPr>
        <w:pStyle w:val="ASN1"/>
      </w:pPr>
      <w:r w:rsidRPr="00CF3604">
        <w:tab/>
        <w:t>longTermPictureIndex</w:t>
      </w:r>
      <w:r w:rsidRPr="00CF3604">
        <w:tab/>
      </w:r>
      <w:r w:rsidRPr="00CF3604">
        <w:tab/>
      </w:r>
      <w:r w:rsidRPr="00CF3604">
        <w:tab/>
        <w:t>INTEGER (0..255),</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rPr>
          <w:b w:val="0"/>
          <w:bCs/>
          <w:i/>
          <w:iCs/>
        </w:rPr>
      </w:pPr>
      <w:r w:rsidRPr="00CF3604">
        <w:rPr>
          <w:b w:val="0"/>
          <w:bCs/>
          <w:i/>
          <w:iCs/>
        </w:rPr>
        <w:t>-- =============================================================================</w:t>
      </w:r>
    </w:p>
    <w:p w:rsidR="00705EBE" w:rsidRPr="00C43EEE" w:rsidRDefault="00705EBE" w:rsidP="00705EBE">
      <w:pPr>
        <w:pStyle w:val="ASN1"/>
        <w:rPr>
          <w:b w:val="0"/>
          <w:bCs/>
          <w:i/>
          <w:iCs/>
        </w:rPr>
      </w:pPr>
      <w:r w:rsidRPr="00C43EEE">
        <w:rPr>
          <w:b w:val="0"/>
          <w:bCs/>
          <w:i/>
          <w:iCs/>
        </w:rPr>
        <w:t xml:space="preserve">-- Command Message: </w:t>
      </w:r>
      <w:r w:rsidR="0051265F" w:rsidRPr="00C43EEE">
        <w:rPr>
          <w:b w:val="0"/>
          <w:bCs/>
          <w:i/>
          <w:iCs/>
        </w:rPr>
        <w:t>ITU</w:t>
      </w:r>
      <w:r w:rsidR="0051265F" w:rsidRPr="00C43EEE">
        <w:rPr>
          <w:b w:val="0"/>
          <w:bCs/>
          <w:i/>
          <w:iCs/>
        </w:rPr>
        <w:noBreakHyphen/>
        <w:t>T </w:t>
      </w:r>
      <w:r w:rsidRPr="00C43EEE">
        <w:rPr>
          <w:b w:val="0"/>
          <w:bCs/>
          <w:i/>
          <w:iCs/>
        </w:rPr>
        <w:t>H.223 Multiplex Reconfiguration</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H223MultiplexReconfiguration ::= CHOICE</w:t>
      </w:r>
    </w:p>
    <w:p w:rsidR="00705EBE" w:rsidRPr="00CF3604" w:rsidRDefault="00705EBE" w:rsidP="00705EBE">
      <w:pPr>
        <w:pStyle w:val="ASN1"/>
      </w:pPr>
      <w:r w:rsidRPr="00CF3604">
        <w:t>{</w:t>
      </w:r>
    </w:p>
    <w:p w:rsidR="00705EBE" w:rsidRPr="00CF3604" w:rsidRDefault="00705EBE" w:rsidP="001435A7">
      <w:pPr>
        <w:pStyle w:val="ASN1"/>
      </w:pPr>
      <w:r w:rsidRPr="00CF3604">
        <w:tab/>
        <w:t>h223ModeChange</w:t>
      </w:r>
      <w:r w:rsidRPr="00CF3604">
        <w:tab/>
      </w:r>
      <w:r w:rsidRPr="00CF3604">
        <w:tab/>
      </w:r>
      <w:r w:rsidRPr="00CF3604">
        <w:tab/>
      </w:r>
      <w:r w:rsidRPr="00CF3604">
        <w:tab/>
      </w:r>
      <w:r w:rsidR="0093078B">
        <w:tab/>
      </w:r>
      <w:r w:rsidRPr="00CF3604">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toLevel0</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toLevel1</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toLevel2</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toLevel2withOptionalHeader</w:t>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h223AnnexADoubleFlag</w:t>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start</w:t>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stop</w:t>
      </w:r>
      <w:r w:rsidRPr="00CF3604">
        <w:tab/>
      </w:r>
      <w:r w:rsidRPr="00CF3604">
        <w:tab/>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keepNext/>
        <w:keepLines/>
        <w:rPr>
          <w:b w:val="0"/>
          <w:bCs/>
          <w:i/>
          <w:iCs/>
        </w:rPr>
      </w:pPr>
      <w:r w:rsidRPr="00CF3604">
        <w:rPr>
          <w:b w:val="0"/>
          <w:bCs/>
          <w:i/>
          <w:iCs/>
        </w:rPr>
        <w:t>-- =============================================================================</w:t>
      </w:r>
    </w:p>
    <w:p w:rsidR="00705EBE" w:rsidRPr="00CF3604" w:rsidRDefault="00705EBE" w:rsidP="00705EBE">
      <w:pPr>
        <w:pStyle w:val="ASN1"/>
        <w:keepNext/>
        <w:keepLines/>
        <w:rPr>
          <w:b w:val="0"/>
          <w:bCs/>
          <w:i/>
          <w:iCs/>
        </w:rPr>
      </w:pPr>
      <w:r w:rsidRPr="00CF3604">
        <w:rPr>
          <w:b w:val="0"/>
          <w:bCs/>
          <w:i/>
          <w:iCs/>
        </w:rPr>
        <w:t>-- Command Message: New ATM virtual channel command</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NewATMVCCommand ::= SEQUENCE</w:t>
      </w:r>
    </w:p>
    <w:p w:rsidR="00705EBE" w:rsidRPr="00CF3604" w:rsidRDefault="00705EBE" w:rsidP="00705EBE">
      <w:pPr>
        <w:pStyle w:val="ASN1"/>
      </w:pPr>
      <w:r w:rsidRPr="00CF3604">
        <w:t>{</w:t>
      </w:r>
    </w:p>
    <w:p w:rsidR="00705EBE" w:rsidRPr="00CF3604" w:rsidRDefault="00705EBE" w:rsidP="00705EBE">
      <w:pPr>
        <w:pStyle w:val="ASN1"/>
      </w:pPr>
      <w:r w:rsidRPr="00CF3604">
        <w:tab/>
        <w:t>resourceID</w:t>
      </w:r>
      <w:r w:rsidRPr="00CF3604">
        <w:tab/>
      </w:r>
      <w:r w:rsidRPr="00CF3604">
        <w:tab/>
      </w:r>
      <w:r w:rsidRPr="00CF3604">
        <w:tab/>
      </w:r>
      <w:r w:rsidRPr="00CF3604">
        <w:tab/>
      </w:r>
      <w:r w:rsidRPr="00CF3604">
        <w:tab/>
        <w:t>INTEGER(0..65535),</w:t>
      </w:r>
    </w:p>
    <w:p w:rsidR="00705EBE" w:rsidRPr="00CF3604" w:rsidRDefault="00705EBE" w:rsidP="00705EBE">
      <w:pPr>
        <w:pStyle w:val="ASN1"/>
        <w:rPr>
          <w:b w:val="0"/>
          <w:bCs/>
          <w:i/>
          <w:iCs/>
        </w:rPr>
      </w:pPr>
      <w:r w:rsidRPr="00CF3604">
        <w:tab/>
        <w:t>bitRate</w:t>
      </w:r>
      <w:r w:rsidRPr="00CF3604">
        <w:tab/>
      </w:r>
      <w:r w:rsidRPr="00CF3604">
        <w:tab/>
      </w:r>
      <w:r w:rsidRPr="00CF3604">
        <w:tab/>
      </w:r>
      <w:r w:rsidRPr="00CF3604">
        <w:tab/>
      </w:r>
      <w:r w:rsidRPr="00CF3604">
        <w:tab/>
      </w:r>
      <w:r w:rsidRPr="00CF3604">
        <w:tab/>
        <w:t>INTEGER(1..65535),</w:t>
      </w:r>
      <w:r w:rsidRPr="00CF3604">
        <w:tab/>
      </w:r>
      <w:r w:rsidRPr="00CF3604">
        <w:rPr>
          <w:b w:val="0"/>
          <w:bCs/>
          <w:i/>
          <w:iCs/>
        </w:rPr>
        <w:t>-- units 64 kbit/s</w:t>
      </w:r>
    </w:p>
    <w:p w:rsidR="00705EBE" w:rsidRPr="00CF3604" w:rsidRDefault="00705EBE" w:rsidP="00705EBE">
      <w:pPr>
        <w:pStyle w:val="ASN1"/>
      </w:pPr>
      <w:r w:rsidRPr="00CF3604">
        <w:tab/>
        <w:t>bitRateLockedToPCRClock</w:t>
      </w:r>
      <w:r w:rsidRPr="00CF3604">
        <w:tab/>
      </w:r>
      <w:r w:rsidRPr="00CF3604">
        <w:tab/>
      </w:r>
      <w:r w:rsidRPr="00CF3604">
        <w:tab/>
        <w:t>BOOLEAN,</w:t>
      </w:r>
    </w:p>
    <w:p w:rsidR="00705EBE" w:rsidRPr="00CF3604" w:rsidRDefault="00705EBE" w:rsidP="00705EBE">
      <w:pPr>
        <w:pStyle w:val="ASN1"/>
      </w:pPr>
      <w:r w:rsidRPr="00CF3604">
        <w:tab/>
        <w:t>bitRateLockedToNetworkClock</w:t>
      </w:r>
      <w:r w:rsidRPr="00CF3604">
        <w:tab/>
      </w:r>
      <w:r w:rsidRPr="00CF3604">
        <w:tab/>
        <w:t>BOOLEAN,</w:t>
      </w:r>
    </w:p>
    <w:p w:rsidR="00705EBE" w:rsidRPr="00CF3604" w:rsidRDefault="00705EBE" w:rsidP="00705EBE">
      <w:pPr>
        <w:pStyle w:val="ASN1"/>
      </w:pPr>
      <w:r w:rsidRPr="00CF3604">
        <w:tab/>
        <w:t>aal</w:t>
      </w:r>
      <w:r w:rsidRPr="00CF3604">
        <w:tab/>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tabs>
          <w:tab w:val="left" w:pos="1418"/>
        </w:tabs>
      </w:pPr>
      <w:r w:rsidRPr="00CF3604">
        <w:tab/>
        <w:t>{</w:t>
      </w:r>
    </w:p>
    <w:p w:rsidR="00705EBE" w:rsidRPr="00CF3604" w:rsidRDefault="00705EBE" w:rsidP="00705EBE">
      <w:pPr>
        <w:pStyle w:val="ASN1"/>
        <w:tabs>
          <w:tab w:val="left" w:pos="1418"/>
        </w:tabs>
      </w:pPr>
      <w:r w:rsidRPr="00CF3604">
        <w:tab/>
      </w:r>
      <w:r w:rsidRPr="00CF3604">
        <w:tab/>
        <w:t>aal1</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tabs>
          <w:tab w:val="left" w:pos="1418"/>
        </w:tabs>
      </w:pPr>
      <w:r w:rsidRPr="00CF3604">
        <w:tab/>
      </w:r>
      <w:r w:rsidRPr="00CF3604">
        <w:tab/>
        <w:t>{</w:t>
      </w:r>
    </w:p>
    <w:p w:rsidR="00705EBE" w:rsidRPr="00CF3604" w:rsidRDefault="00705EBE" w:rsidP="00705EBE">
      <w:pPr>
        <w:pStyle w:val="ASN1"/>
        <w:tabs>
          <w:tab w:val="left" w:pos="1418"/>
        </w:tabs>
      </w:pPr>
      <w:r w:rsidRPr="00CF3604">
        <w:tab/>
      </w:r>
      <w:r w:rsidRPr="00CF3604">
        <w:tab/>
      </w:r>
      <w:r w:rsidRPr="00CF3604">
        <w:tab/>
        <w:t>clockRecovery</w:t>
      </w:r>
      <w:r w:rsidRPr="00CF3604">
        <w:tab/>
      </w:r>
      <w:r w:rsidRPr="00CF3604">
        <w:tab/>
      </w:r>
      <w:r w:rsidRPr="00CF3604">
        <w:tab/>
        <w:t>CHOICE</w:t>
      </w:r>
    </w:p>
    <w:p w:rsidR="00705EBE" w:rsidRPr="00CF3604" w:rsidRDefault="00705EBE" w:rsidP="00705EBE">
      <w:pPr>
        <w:pStyle w:val="ASN1"/>
        <w:tabs>
          <w:tab w:val="left" w:pos="1418"/>
        </w:tabs>
      </w:pPr>
      <w:r w:rsidRPr="00CF3604">
        <w:tab/>
      </w:r>
      <w:r w:rsidRPr="00CF3604">
        <w:tab/>
      </w:r>
      <w:r w:rsidRPr="00CF3604">
        <w:tab/>
        <w:t>{</w:t>
      </w:r>
    </w:p>
    <w:p w:rsidR="00705EBE" w:rsidRPr="00CF3604" w:rsidRDefault="00705EBE" w:rsidP="00705EBE">
      <w:pPr>
        <w:pStyle w:val="ASN1"/>
        <w:tabs>
          <w:tab w:val="left" w:pos="1418"/>
        </w:tabs>
      </w:pPr>
      <w:r w:rsidRPr="00CF3604">
        <w:tab/>
      </w:r>
      <w:r w:rsidRPr="00CF3604">
        <w:tab/>
      </w:r>
      <w:r w:rsidRPr="00CF3604">
        <w:tab/>
      </w:r>
      <w:r w:rsidRPr="00CF3604">
        <w:tab/>
        <w:t>nullClockRecovery</w:t>
      </w:r>
      <w:r w:rsidRPr="00CF3604">
        <w:tab/>
      </w:r>
      <w:r w:rsidRPr="00CF3604">
        <w:tab/>
        <w:t>NULL,</w:t>
      </w:r>
    </w:p>
    <w:p w:rsidR="00705EBE" w:rsidRPr="00CF3604" w:rsidRDefault="00705EBE" w:rsidP="00705EBE">
      <w:pPr>
        <w:pStyle w:val="ASN1"/>
        <w:tabs>
          <w:tab w:val="left" w:pos="1418"/>
        </w:tabs>
      </w:pPr>
      <w:r w:rsidRPr="00CF3604">
        <w:tab/>
      </w:r>
      <w:r w:rsidRPr="00CF3604">
        <w:tab/>
      </w:r>
      <w:r w:rsidRPr="00CF3604">
        <w:tab/>
      </w:r>
      <w:r w:rsidRPr="00CF3604">
        <w:tab/>
        <w:t>srtsClockRecovery</w:t>
      </w:r>
      <w:r w:rsidRPr="00CF3604">
        <w:tab/>
      </w:r>
      <w:r w:rsidRPr="00CF3604">
        <w:tab/>
        <w:t>NULL,</w:t>
      </w:r>
    </w:p>
    <w:p w:rsidR="00705EBE" w:rsidRPr="00CF3604" w:rsidRDefault="00705EBE" w:rsidP="00705EBE">
      <w:pPr>
        <w:pStyle w:val="ASN1"/>
        <w:tabs>
          <w:tab w:val="left" w:pos="1418"/>
        </w:tabs>
      </w:pPr>
      <w:r w:rsidRPr="00CF3604">
        <w:tab/>
      </w:r>
      <w:r w:rsidRPr="00CF3604">
        <w:tab/>
      </w:r>
      <w:r w:rsidRPr="00CF3604">
        <w:tab/>
      </w:r>
      <w:r w:rsidRPr="00CF3604">
        <w:tab/>
        <w:t>adaptiveClockRecovery</w:t>
      </w:r>
      <w:r w:rsidRPr="00CF3604">
        <w:tab/>
        <w:t>NULL,</w:t>
      </w:r>
    </w:p>
    <w:p w:rsidR="00705EBE" w:rsidRPr="00CF3604" w:rsidRDefault="00705EBE" w:rsidP="00705EBE">
      <w:pPr>
        <w:pStyle w:val="ASN1"/>
        <w:tabs>
          <w:tab w:val="left" w:pos="1418"/>
        </w:tabs>
      </w:pPr>
      <w:r w:rsidRPr="00CF3604">
        <w:tab/>
      </w:r>
      <w:r w:rsidRPr="00CF3604">
        <w:tab/>
      </w:r>
      <w:r w:rsidRPr="00CF3604">
        <w:tab/>
      </w:r>
      <w:r w:rsidRPr="00CF3604">
        <w:tab/>
        <w:t>...</w:t>
      </w:r>
    </w:p>
    <w:p w:rsidR="00705EBE" w:rsidRPr="00CF3604" w:rsidRDefault="00705EBE" w:rsidP="00705EBE">
      <w:pPr>
        <w:pStyle w:val="ASN1"/>
        <w:tabs>
          <w:tab w:val="left" w:pos="1418"/>
        </w:tabs>
      </w:pPr>
      <w:r w:rsidRPr="00CF3604">
        <w:tab/>
      </w:r>
      <w:r w:rsidRPr="00CF3604">
        <w:tab/>
      </w:r>
      <w:r w:rsidRPr="00CF3604">
        <w:tab/>
        <w:t>},</w:t>
      </w:r>
    </w:p>
    <w:p w:rsidR="00705EBE" w:rsidRPr="00CF3604" w:rsidRDefault="00705EBE" w:rsidP="00705EBE">
      <w:pPr>
        <w:pStyle w:val="ASN1"/>
        <w:tabs>
          <w:tab w:val="left" w:pos="1418"/>
        </w:tabs>
      </w:pPr>
      <w:r w:rsidRPr="00CF3604">
        <w:tab/>
      </w:r>
      <w:r w:rsidRPr="00CF3604">
        <w:tab/>
      </w:r>
      <w:r w:rsidRPr="00CF3604">
        <w:tab/>
        <w:t>errorCorrection</w:t>
      </w:r>
      <w:r w:rsidRPr="00CF3604">
        <w:tab/>
        <w:t>CHOICE</w:t>
      </w:r>
    </w:p>
    <w:p w:rsidR="00705EBE" w:rsidRPr="00CF3604" w:rsidRDefault="00705EBE" w:rsidP="00705EBE">
      <w:pPr>
        <w:pStyle w:val="ASN1"/>
        <w:tabs>
          <w:tab w:val="left" w:pos="1418"/>
        </w:tabs>
      </w:pPr>
      <w:r w:rsidRPr="00CF3604">
        <w:tab/>
      </w:r>
      <w:r w:rsidRPr="00CF3604">
        <w:tab/>
      </w:r>
      <w:r w:rsidRPr="00CF3604">
        <w:tab/>
        <w:t>{</w:t>
      </w:r>
    </w:p>
    <w:p w:rsidR="00705EBE" w:rsidRPr="00CF3604" w:rsidRDefault="00705EBE" w:rsidP="00705EBE">
      <w:pPr>
        <w:pStyle w:val="ASN1"/>
        <w:tabs>
          <w:tab w:val="left" w:pos="1418"/>
        </w:tabs>
      </w:pPr>
      <w:r w:rsidRPr="00CF3604">
        <w:tab/>
      </w:r>
      <w:r w:rsidRPr="00CF3604">
        <w:tab/>
      </w:r>
      <w:r w:rsidRPr="00CF3604">
        <w:tab/>
      </w:r>
      <w:r w:rsidRPr="00CF3604">
        <w:tab/>
        <w:t>nullErrorCorrection</w:t>
      </w:r>
      <w:r w:rsidRPr="00CF3604">
        <w:tab/>
        <w:t>NULL,</w:t>
      </w:r>
    </w:p>
    <w:p w:rsidR="00705EBE" w:rsidRPr="00CF3604" w:rsidRDefault="00705EBE" w:rsidP="00705EBE">
      <w:pPr>
        <w:pStyle w:val="ASN1"/>
        <w:tabs>
          <w:tab w:val="left" w:pos="1418"/>
        </w:tabs>
      </w:pPr>
      <w:r w:rsidRPr="00CF3604">
        <w:tab/>
      </w:r>
      <w:r w:rsidRPr="00CF3604">
        <w:tab/>
      </w:r>
      <w:r w:rsidRPr="00CF3604">
        <w:tab/>
      </w:r>
      <w:r w:rsidRPr="00CF3604">
        <w:tab/>
        <w:t>longInterleaver</w:t>
      </w:r>
      <w:r w:rsidRPr="00CF3604">
        <w:tab/>
      </w:r>
      <w:r w:rsidRPr="00CF3604">
        <w:tab/>
        <w:t>NULL,</w:t>
      </w:r>
    </w:p>
    <w:p w:rsidR="00705EBE" w:rsidRPr="00CF3604" w:rsidRDefault="00705EBE" w:rsidP="00705EBE">
      <w:pPr>
        <w:pStyle w:val="ASN1"/>
        <w:tabs>
          <w:tab w:val="left" w:pos="1418"/>
        </w:tabs>
      </w:pPr>
      <w:r w:rsidRPr="00CF3604">
        <w:tab/>
      </w:r>
      <w:r w:rsidRPr="00CF3604">
        <w:tab/>
      </w:r>
      <w:r w:rsidRPr="00CF3604">
        <w:tab/>
      </w:r>
      <w:r w:rsidRPr="00CF3604">
        <w:tab/>
        <w:t>shortInterleaver</w:t>
      </w:r>
      <w:r w:rsidRPr="00CF3604">
        <w:tab/>
      </w:r>
      <w:r w:rsidRPr="00CF3604">
        <w:tab/>
        <w:t>NULL,</w:t>
      </w:r>
    </w:p>
    <w:p w:rsidR="00705EBE" w:rsidRPr="00CF3604" w:rsidRDefault="00705EBE" w:rsidP="00705EBE">
      <w:pPr>
        <w:pStyle w:val="ASN1"/>
        <w:tabs>
          <w:tab w:val="left" w:pos="1418"/>
        </w:tabs>
      </w:pPr>
      <w:r w:rsidRPr="00CF3604">
        <w:tab/>
      </w:r>
      <w:r w:rsidRPr="00CF3604">
        <w:tab/>
      </w:r>
      <w:r w:rsidRPr="00CF3604">
        <w:tab/>
      </w:r>
      <w:r w:rsidRPr="00CF3604">
        <w:tab/>
        <w:t>errorCorrectionOnly</w:t>
      </w:r>
      <w:r w:rsidRPr="00CF3604">
        <w:tab/>
        <w:t>NULL,</w:t>
      </w:r>
    </w:p>
    <w:p w:rsidR="00705EBE" w:rsidRPr="00CF3604" w:rsidRDefault="00705EBE" w:rsidP="00705EBE">
      <w:pPr>
        <w:pStyle w:val="ASN1"/>
        <w:tabs>
          <w:tab w:val="left" w:pos="1418"/>
        </w:tabs>
      </w:pPr>
      <w:r w:rsidRPr="00CF3604">
        <w:tab/>
      </w:r>
      <w:r w:rsidRPr="00CF3604">
        <w:tab/>
      </w:r>
      <w:r w:rsidRPr="00CF3604">
        <w:tab/>
      </w:r>
      <w:r w:rsidRPr="00CF3604">
        <w:tab/>
        <w:t>...</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structuredDataTransfer</w:t>
      </w:r>
      <w:r w:rsidRPr="00CF3604">
        <w:tab/>
        <w:t>BOOLEAN,</w:t>
      </w:r>
    </w:p>
    <w:p w:rsidR="00705EBE" w:rsidRPr="00CF3604" w:rsidRDefault="00705EBE" w:rsidP="00705EBE">
      <w:pPr>
        <w:pStyle w:val="ASN1"/>
      </w:pPr>
      <w:r w:rsidRPr="00CF3604">
        <w:tab/>
      </w:r>
      <w:r w:rsidRPr="00CF3604">
        <w:tab/>
      </w:r>
      <w:r w:rsidRPr="00CF3604">
        <w:tab/>
        <w:t>partiallyFilledCells</w:t>
      </w:r>
      <w:r w:rsidRPr="00CF3604">
        <w:tab/>
        <w:t>BOOLEAN,</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aal5</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rPr>
          <w:b w:val="0"/>
          <w:bCs/>
          <w:i/>
          <w:iCs/>
        </w:rPr>
      </w:pPr>
      <w:r w:rsidRPr="00CF3604">
        <w:tab/>
      </w:r>
      <w:r w:rsidRPr="00CF3604">
        <w:tab/>
      </w:r>
      <w:r w:rsidRPr="00CF3604">
        <w:tab/>
        <w:t>forwardMaximumSDUSize</w:t>
      </w:r>
      <w:r w:rsidRPr="00CF3604">
        <w:tab/>
        <w:t>INTEGER (0..65535),</w:t>
      </w:r>
      <w:r w:rsidRPr="00CF3604">
        <w:tab/>
      </w:r>
      <w:r w:rsidRPr="00CF3604">
        <w:rPr>
          <w:b w:val="0"/>
          <w:bCs/>
          <w:i/>
          <w:iCs/>
        </w:rPr>
        <w:t>-- units octets</w:t>
      </w:r>
    </w:p>
    <w:p w:rsidR="00705EBE" w:rsidRPr="00CF3604" w:rsidRDefault="00705EBE" w:rsidP="00705EBE">
      <w:pPr>
        <w:pStyle w:val="ASN1"/>
      </w:pPr>
      <w:r w:rsidRPr="00CF3604">
        <w:tab/>
      </w:r>
      <w:r w:rsidRPr="00CF3604">
        <w:tab/>
      </w:r>
      <w:r w:rsidRPr="00CF3604">
        <w:tab/>
        <w:t>backwardMaximumSDUSize</w:t>
      </w:r>
      <w:r w:rsidRPr="00CF3604">
        <w:tab/>
        <w:t>INTEGER (0..65535),</w:t>
      </w:r>
      <w:r w:rsidRPr="00CF3604">
        <w:tab/>
      </w:r>
      <w:r w:rsidRPr="00CF3604">
        <w:rPr>
          <w:b w:val="0"/>
          <w:bCs/>
          <w:i/>
          <w:iCs/>
        </w:rPr>
        <w:t>-- units octets</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multiplex</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noMultiplex</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transportStream</w:t>
      </w:r>
      <w:r w:rsidRPr="00CF3604">
        <w:tab/>
      </w:r>
      <w:r w:rsidRPr="00CF3604">
        <w:tab/>
      </w:r>
      <w:r w:rsidRPr="00CF3604">
        <w:tab/>
        <w:t>NULL,</w:t>
      </w:r>
    </w:p>
    <w:p w:rsidR="00705EBE" w:rsidRPr="00CF3604" w:rsidRDefault="00705EBE" w:rsidP="00705EBE">
      <w:pPr>
        <w:pStyle w:val="ASN1"/>
      </w:pPr>
      <w:r w:rsidRPr="00CF3604">
        <w:tab/>
      </w:r>
      <w:r w:rsidRPr="00CF3604">
        <w:tab/>
        <w:t>programStream</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reverseParameters</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rPr>
          <w:b w:val="0"/>
          <w:bCs/>
          <w:i/>
          <w:iCs/>
        </w:rPr>
      </w:pPr>
      <w:r w:rsidRPr="00CF3604">
        <w:tab/>
      </w:r>
      <w:r w:rsidRPr="00CF3604">
        <w:tab/>
        <w:t>bitRate</w:t>
      </w:r>
      <w:r w:rsidRPr="00CF3604">
        <w:tab/>
      </w:r>
      <w:r w:rsidRPr="00CF3604">
        <w:tab/>
      </w:r>
      <w:r w:rsidRPr="00CF3604">
        <w:tab/>
      </w:r>
      <w:r w:rsidRPr="00CF3604">
        <w:tab/>
      </w:r>
      <w:r w:rsidRPr="00CF3604">
        <w:tab/>
        <w:t>INTEGER(1..65535),</w:t>
      </w:r>
      <w:r w:rsidRPr="00CF3604">
        <w:tab/>
      </w:r>
      <w:r w:rsidRPr="00CF3604">
        <w:rPr>
          <w:b w:val="0"/>
          <w:bCs/>
          <w:i/>
          <w:iCs/>
        </w:rPr>
        <w:t>-- units 64 kbit/s</w:t>
      </w:r>
    </w:p>
    <w:p w:rsidR="00705EBE" w:rsidRPr="00CF3604" w:rsidRDefault="00705EBE" w:rsidP="00705EBE">
      <w:pPr>
        <w:pStyle w:val="ASN1"/>
      </w:pPr>
      <w:r w:rsidRPr="00CF3604">
        <w:tab/>
      </w:r>
      <w:r w:rsidRPr="00CF3604">
        <w:tab/>
        <w:t>bitRateLockedToPCRClock</w:t>
      </w:r>
      <w:r w:rsidRPr="00CF3604">
        <w:tab/>
      </w:r>
      <w:r w:rsidRPr="00CF3604">
        <w:tab/>
        <w:t>BOOLEAN,</w:t>
      </w:r>
    </w:p>
    <w:p w:rsidR="00705EBE" w:rsidRPr="00CF3604" w:rsidRDefault="00705EBE" w:rsidP="00705EBE">
      <w:pPr>
        <w:pStyle w:val="ASN1"/>
      </w:pPr>
      <w:r w:rsidRPr="00CF3604">
        <w:tab/>
      </w:r>
      <w:r w:rsidRPr="00CF3604">
        <w:tab/>
        <w:t>bitRateLockedToNetworkClock</w:t>
      </w:r>
      <w:r w:rsidRPr="00CF3604">
        <w:tab/>
        <w:t>BOOLEAN,</w:t>
      </w:r>
    </w:p>
    <w:p w:rsidR="00705EBE" w:rsidRPr="00CF3604" w:rsidRDefault="00705EBE" w:rsidP="00705EBE">
      <w:pPr>
        <w:pStyle w:val="ASN1"/>
      </w:pPr>
      <w:r w:rsidRPr="00CF3604">
        <w:tab/>
      </w:r>
      <w:r w:rsidRPr="00CF3604">
        <w:tab/>
        <w:t>multiplex</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noMultiplex</w:t>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t>transportStream</w:t>
      </w:r>
      <w:r w:rsidRPr="00CF3604">
        <w:tab/>
      </w:r>
      <w:r w:rsidRPr="00CF3604">
        <w:tab/>
        <w:t>NULL,</w:t>
      </w:r>
    </w:p>
    <w:p w:rsidR="00705EBE" w:rsidRPr="00CF3604" w:rsidRDefault="00705EBE" w:rsidP="00705EBE">
      <w:pPr>
        <w:pStyle w:val="ASN1"/>
      </w:pPr>
      <w:r w:rsidRPr="00CF3604">
        <w:tab/>
      </w:r>
      <w:r w:rsidRPr="00CF3604">
        <w:tab/>
      </w:r>
      <w:r w:rsidRPr="00CF3604">
        <w:tab/>
        <w:t>programStream</w:t>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Command Message: Mobile Multilink Reconfiguration command</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MobileMultilinkReconfigurationCommand ::= SEQUENCE</w:t>
      </w:r>
    </w:p>
    <w:p w:rsidR="00705EBE" w:rsidRPr="00CF3604" w:rsidRDefault="00705EBE" w:rsidP="00705EBE">
      <w:pPr>
        <w:pStyle w:val="ASN1"/>
      </w:pPr>
      <w:r w:rsidRPr="00CF3604">
        <w:t>{</w:t>
      </w:r>
    </w:p>
    <w:p w:rsidR="00705EBE" w:rsidRPr="00CF3604" w:rsidRDefault="00705EBE" w:rsidP="00705EBE">
      <w:pPr>
        <w:pStyle w:val="ASN1"/>
      </w:pPr>
      <w:r w:rsidRPr="00CF3604">
        <w:tab/>
        <w:t>sampleSize</w:t>
      </w:r>
      <w:r w:rsidRPr="00CF3604">
        <w:tab/>
      </w:r>
      <w:r w:rsidRPr="00CF3604">
        <w:tab/>
      </w:r>
      <w:r w:rsidRPr="00CF3604">
        <w:tab/>
      </w:r>
      <w:r w:rsidRPr="00CF3604">
        <w:tab/>
      </w:r>
      <w:r w:rsidRPr="00CF3604">
        <w:tab/>
        <w:t>INTEGER (1..255),</w:t>
      </w:r>
    </w:p>
    <w:p w:rsidR="00705EBE" w:rsidRPr="00CF3604" w:rsidRDefault="00705EBE" w:rsidP="00705EBE">
      <w:pPr>
        <w:pStyle w:val="ASN1"/>
      </w:pPr>
      <w:r w:rsidRPr="00CF3604">
        <w:tab/>
        <w:t>samplesPerFrame</w:t>
      </w:r>
      <w:r w:rsidRPr="00CF3604">
        <w:tab/>
      </w:r>
      <w:r w:rsidRPr="00CF3604">
        <w:tab/>
      </w:r>
      <w:r w:rsidRPr="00CF3604">
        <w:tab/>
      </w:r>
      <w:r w:rsidRPr="00CF3604">
        <w:tab/>
        <w:t>INTEGER (1..255),</w:t>
      </w:r>
    </w:p>
    <w:p w:rsidR="00705EBE" w:rsidRPr="00CF3604" w:rsidRDefault="00705EBE" w:rsidP="00705EBE">
      <w:pPr>
        <w:pStyle w:val="ASN1"/>
      </w:pPr>
      <w:r w:rsidRPr="00CF3604">
        <w:tab/>
        <w:t>status</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synchronized</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reconfiguration</w:t>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Indication Message definitions</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Indication Message: Function not understood</w:t>
      </w:r>
    </w:p>
    <w:p w:rsidR="00705EBE" w:rsidRPr="00CF3604" w:rsidRDefault="00705EBE" w:rsidP="00705EBE">
      <w:pPr>
        <w:pStyle w:val="ASN1"/>
      </w:pPr>
      <w:r w:rsidRPr="00CF3604">
        <w:rPr>
          <w:b w:val="0"/>
          <w:bCs/>
          <w:i/>
          <w:iCs/>
        </w:rPr>
        <w:t>-- =============================================================================</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This is used to return a request, response or command that is not understood</w:t>
      </w:r>
    </w:p>
    <w:p w:rsidR="00705EBE" w:rsidRPr="00CF3604" w:rsidRDefault="00705EBE" w:rsidP="00705EBE">
      <w:pPr>
        <w:pStyle w:val="ASN1"/>
      </w:pPr>
    </w:p>
    <w:p w:rsidR="00705EBE" w:rsidRPr="00CF3604" w:rsidRDefault="00705EBE" w:rsidP="00705EBE">
      <w:pPr>
        <w:pStyle w:val="ASN1"/>
      </w:pPr>
      <w:r w:rsidRPr="00CF3604">
        <w:t>FunctionNotUnderstood ::= CHOICE</w:t>
      </w:r>
    </w:p>
    <w:p w:rsidR="00705EBE" w:rsidRPr="00CF3604" w:rsidRDefault="00705EBE" w:rsidP="00705EBE">
      <w:pPr>
        <w:pStyle w:val="ASN1"/>
      </w:pPr>
      <w:r w:rsidRPr="00CF3604">
        <w:t>{</w:t>
      </w:r>
    </w:p>
    <w:p w:rsidR="00705EBE" w:rsidRPr="00CF3604" w:rsidRDefault="00705EBE" w:rsidP="00705EBE">
      <w:pPr>
        <w:pStyle w:val="ASN1"/>
      </w:pPr>
      <w:r w:rsidRPr="00CF3604">
        <w:tab/>
        <w:t>request</w:t>
      </w:r>
      <w:r w:rsidRPr="00CF3604">
        <w:tab/>
      </w:r>
      <w:r w:rsidRPr="00CF3604">
        <w:tab/>
      </w:r>
      <w:r w:rsidRPr="00CF3604">
        <w:tab/>
      </w:r>
      <w:r w:rsidRPr="00CF3604">
        <w:tab/>
      </w:r>
      <w:r w:rsidRPr="00CF3604">
        <w:tab/>
      </w:r>
      <w:r w:rsidRPr="00CF3604">
        <w:tab/>
        <w:t>RequestMessage,</w:t>
      </w:r>
    </w:p>
    <w:p w:rsidR="00705EBE" w:rsidRPr="00CF3604" w:rsidRDefault="00705EBE" w:rsidP="00705EBE">
      <w:pPr>
        <w:pStyle w:val="ASN1"/>
      </w:pPr>
      <w:r w:rsidRPr="00CF3604">
        <w:tab/>
        <w:t>response</w:t>
      </w:r>
      <w:r w:rsidRPr="00CF3604">
        <w:tab/>
      </w:r>
      <w:r w:rsidRPr="00CF3604">
        <w:tab/>
      </w:r>
      <w:r w:rsidRPr="00CF3604">
        <w:tab/>
      </w:r>
      <w:r w:rsidRPr="00CF3604">
        <w:tab/>
      </w:r>
      <w:r w:rsidRPr="00CF3604">
        <w:tab/>
      </w:r>
      <w:r w:rsidRPr="00CF3604">
        <w:tab/>
        <w:t>ResponseMessage,</w:t>
      </w:r>
    </w:p>
    <w:p w:rsidR="00705EBE" w:rsidRPr="00CF3604" w:rsidRDefault="00705EBE" w:rsidP="00705EBE">
      <w:pPr>
        <w:pStyle w:val="ASN1"/>
      </w:pPr>
      <w:r w:rsidRPr="00CF3604">
        <w:tab/>
        <w:t>command</w:t>
      </w:r>
      <w:r w:rsidRPr="00CF3604">
        <w:tab/>
      </w:r>
      <w:r w:rsidRPr="00CF3604">
        <w:tab/>
      </w:r>
      <w:r w:rsidRPr="00CF3604">
        <w:tab/>
      </w:r>
      <w:r w:rsidRPr="00CF3604">
        <w:tab/>
      </w:r>
      <w:r w:rsidRPr="00CF3604">
        <w:tab/>
      </w:r>
      <w:r w:rsidRPr="00CF3604">
        <w:tab/>
        <w:t>CommandMessage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Indication Message: Function not Supported</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xml:space="preserve">-- This is used to return a complete request, response or command that is not </w:t>
      </w:r>
    </w:p>
    <w:p w:rsidR="00705EBE" w:rsidRPr="00CF3604" w:rsidRDefault="00705EBE" w:rsidP="00705EBE">
      <w:pPr>
        <w:pStyle w:val="ASN1"/>
        <w:rPr>
          <w:b w:val="0"/>
          <w:bCs/>
          <w:i/>
          <w:iCs/>
        </w:rPr>
      </w:pPr>
      <w:r w:rsidRPr="00CF3604">
        <w:rPr>
          <w:b w:val="0"/>
          <w:bCs/>
          <w:i/>
          <w:iCs/>
        </w:rPr>
        <w:t>-- recognized</w:t>
      </w:r>
    </w:p>
    <w:p w:rsidR="00705EBE" w:rsidRPr="00CF3604" w:rsidRDefault="00705EBE" w:rsidP="00705EBE">
      <w:pPr>
        <w:pStyle w:val="ASN1"/>
      </w:pPr>
    </w:p>
    <w:p w:rsidR="00705EBE" w:rsidRPr="00CF3604" w:rsidRDefault="00705EBE" w:rsidP="00705EBE">
      <w:pPr>
        <w:pStyle w:val="ASN1"/>
      </w:pPr>
      <w:r w:rsidRPr="00CF3604">
        <w:t>FunctionNotSupported ::= SEQUENCE</w:t>
      </w:r>
    </w:p>
    <w:p w:rsidR="00705EBE" w:rsidRPr="00CF3604" w:rsidRDefault="00705EBE" w:rsidP="00705EBE">
      <w:pPr>
        <w:pStyle w:val="ASN1"/>
      </w:pPr>
      <w:r w:rsidRPr="00CF3604">
        <w:t>{</w:t>
      </w:r>
    </w:p>
    <w:p w:rsidR="00705EBE" w:rsidRPr="00CF3604" w:rsidRDefault="00705EBE" w:rsidP="00705EBE">
      <w:pPr>
        <w:pStyle w:val="ASN1"/>
      </w:pPr>
      <w:r w:rsidRPr="00CF3604">
        <w:tab/>
        <w:t>cause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syntaxError</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semanticError</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unknownFunction</w:t>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returnedFunction</w:t>
      </w:r>
      <w:r w:rsidRPr="00CF3604">
        <w:tab/>
      </w:r>
      <w:r w:rsidRPr="00CF3604">
        <w:tab/>
      </w:r>
      <w:r w:rsidRPr="00CF3604">
        <w:tab/>
      </w:r>
      <w:r w:rsidRPr="00CF3604">
        <w:tab/>
        <w:t>OCTET STRING OPTIONAL,</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Indication Message: Conference</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ConferenceIndication ::= CHOICE</w:t>
      </w:r>
    </w:p>
    <w:p w:rsidR="00705EBE" w:rsidRPr="00CF3604" w:rsidRDefault="00705EBE" w:rsidP="00705EBE">
      <w:pPr>
        <w:pStyle w:val="ASN1"/>
      </w:pPr>
      <w:r w:rsidRPr="00CF3604">
        <w:t>{</w:t>
      </w:r>
    </w:p>
    <w:p w:rsidR="00705EBE" w:rsidRPr="00CF3604" w:rsidRDefault="00705EBE" w:rsidP="00D934CA">
      <w:pPr>
        <w:pStyle w:val="ASN1"/>
        <w:tabs>
          <w:tab w:val="left" w:pos="6946"/>
        </w:tabs>
      </w:pPr>
      <w:r w:rsidRPr="00CF3604">
        <w:tab/>
        <w:t>sbeNumber</w:t>
      </w:r>
      <w:r w:rsidRPr="00CF3604">
        <w:tab/>
      </w:r>
      <w:r w:rsidRPr="00CF3604">
        <w:tab/>
      </w:r>
      <w:r w:rsidRPr="00CF3604">
        <w:tab/>
      </w:r>
      <w:r w:rsidRPr="00CF3604">
        <w:tab/>
      </w:r>
      <w:r w:rsidRPr="00CF3604">
        <w:tab/>
      </w:r>
      <w:r w:rsidRPr="00CF3604">
        <w:tab/>
        <w:t>INTEGER (0..9),</w:t>
      </w:r>
      <w:r w:rsidR="00D934CA">
        <w:t xml:space="preserve"> </w:t>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 xml:space="preserve">H.230 SBE </w:t>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t xml:space="preserve">       --</w:t>
      </w:r>
      <w:r w:rsidR="00F27292">
        <w:rPr>
          <w:b w:val="0"/>
          <w:bCs/>
          <w:i/>
          <w:iCs/>
        </w:rPr>
        <w:t xml:space="preserve"> </w:t>
      </w:r>
      <w:r w:rsidRPr="00CF3604">
        <w:rPr>
          <w:b w:val="0"/>
          <w:bCs/>
          <w:i/>
          <w:iCs/>
        </w:rPr>
        <w:t>Number</w:t>
      </w:r>
    </w:p>
    <w:p w:rsidR="00705EBE" w:rsidRPr="00CF3604" w:rsidRDefault="00705EBE" w:rsidP="00705EBE">
      <w:pPr>
        <w:pStyle w:val="ASN1"/>
      </w:pPr>
      <w:r w:rsidRPr="00CF3604">
        <w:tab/>
      </w:r>
      <w:r w:rsidRPr="00CF3604">
        <w:tab/>
      </w:r>
    </w:p>
    <w:p w:rsidR="00705EBE" w:rsidRPr="00CF3604" w:rsidRDefault="00705EBE" w:rsidP="00705EBE">
      <w:pPr>
        <w:pStyle w:val="ASN1"/>
      </w:pPr>
      <w:r w:rsidRPr="00CF3604">
        <w:tab/>
        <w:t>terminalNumberAssign</w:t>
      </w:r>
      <w:r w:rsidRPr="00CF3604">
        <w:tab/>
      </w:r>
      <w:r w:rsidRPr="00CF3604">
        <w:tab/>
      </w:r>
      <w:r w:rsidRPr="00CF3604">
        <w:tab/>
        <w:t>TerminalLabel,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TIA</w:t>
      </w:r>
    </w:p>
    <w:p w:rsidR="00705EBE" w:rsidRPr="00CF3604" w:rsidRDefault="00705EBE" w:rsidP="00705EBE">
      <w:pPr>
        <w:pStyle w:val="ASN1"/>
      </w:pPr>
    </w:p>
    <w:p w:rsidR="00705EBE" w:rsidRPr="00CF3604" w:rsidRDefault="00705EBE" w:rsidP="00705EBE">
      <w:pPr>
        <w:pStyle w:val="ASN1"/>
      </w:pPr>
      <w:r w:rsidRPr="00CF3604">
        <w:tab/>
        <w:t>terminalJoinedConference</w:t>
      </w:r>
      <w:r w:rsidRPr="00CF3604">
        <w:tab/>
      </w:r>
      <w:r w:rsidRPr="00CF3604">
        <w:tab/>
        <w:t>TerminalLabel,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TIN</w:t>
      </w:r>
    </w:p>
    <w:p w:rsidR="00705EBE" w:rsidRPr="00CF3604" w:rsidRDefault="00705EBE" w:rsidP="00705EBE">
      <w:pPr>
        <w:pStyle w:val="ASN1"/>
      </w:pPr>
    </w:p>
    <w:p w:rsidR="00705EBE" w:rsidRPr="00CF3604" w:rsidRDefault="00705EBE" w:rsidP="00705EBE">
      <w:pPr>
        <w:pStyle w:val="ASN1"/>
      </w:pPr>
      <w:r w:rsidRPr="00CF3604">
        <w:tab/>
        <w:t>terminalLeftConference</w:t>
      </w:r>
      <w:r w:rsidRPr="00CF3604">
        <w:tab/>
      </w:r>
      <w:r w:rsidRPr="00CF3604">
        <w:tab/>
      </w:r>
      <w:r w:rsidRPr="00CF3604">
        <w:tab/>
        <w:t>TerminalLabel,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TID</w:t>
      </w:r>
    </w:p>
    <w:p w:rsidR="00705EBE" w:rsidRPr="00CF3604" w:rsidRDefault="00705EBE" w:rsidP="00705EBE">
      <w:pPr>
        <w:pStyle w:val="ASN1"/>
      </w:pPr>
    </w:p>
    <w:p w:rsidR="00705EBE" w:rsidRPr="00CF3604" w:rsidRDefault="00705EBE" w:rsidP="00705EBE">
      <w:pPr>
        <w:pStyle w:val="ASN1"/>
      </w:pPr>
      <w:r w:rsidRPr="00CF3604">
        <w:tab/>
        <w:t>seenByAtLeastOneOther</w:t>
      </w:r>
      <w:r w:rsidRPr="00CF3604">
        <w:tab/>
      </w:r>
      <w:r w:rsidRPr="00CF3604">
        <w:tab/>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MIV</w:t>
      </w:r>
    </w:p>
    <w:p w:rsidR="00705EBE" w:rsidRPr="00CF3604" w:rsidRDefault="00705EBE" w:rsidP="00705EBE">
      <w:pPr>
        <w:pStyle w:val="ASN1"/>
        <w:rPr>
          <w:b w:val="0"/>
          <w:bCs/>
          <w:i/>
          <w:iCs/>
        </w:rPr>
      </w:pPr>
      <w:r w:rsidRPr="00CF3604">
        <w:tab/>
        <w:t>cancelSeenByAtLeastOneOther</w:t>
      </w:r>
      <w:r w:rsidRPr="00CF3604">
        <w:tab/>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cancel MIV</w:t>
      </w:r>
    </w:p>
    <w:p w:rsidR="00705EBE" w:rsidRPr="00CF3604" w:rsidRDefault="00705EBE" w:rsidP="00705EBE">
      <w:pPr>
        <w:pStyle w:val="ASN1"/>
      </w:pPr>
    </w:p>
    <w:p w:rsidR="00705EBE" w:rsidRPr="00CF3604" w:rsidRDefault="00705EBE" w:rsidP="00705EBE">
      <w:pPr>
        <w:pStyle w:val="ASN1"/>
        <w:rPr>
          <w:b w:val="0"/>
          <w:bCs/>
          <w:i/>
          <w:iCs/>
        </w:rPr>
      </w:pPr>
      <w:r w:rsidRPr="00CF3604">
        <w:tab/>
        <w:t>seenByAll</w:t>
      </w:r>
      <w:r w:rsidRPr="00CF3604">
        <w:tab/>
      </w:r>
      <w:r w:rsidRPr="00CF3604">
        <w:tab/>
      </w:r>
      <w:r w:rsidRPr="00CF3604">
        <w:tab/>
      </w:r>
      <w:r w:rsidRPr="00CF3604">
        <w:tab/>
      </w:r>
      <w:r w:rsidRPr="00CF3604">
        <w:tab/>
      </w:r>
      <w:r w:rsidRPr="00CF3604">
        <w:tab/>
        <w:t>NULL,</w:t>
      </w:r>
      <w:r w:rsidRPr="00CF3604">
        <w:tab/>
      </w:r>
      <w:r w:rsidRPr="00CF3604">
        <w:rPr>
          <w:b w:val="0"/>
          <w:bCs/>
          <w:i/>
          <w:iCs/>
        </w:rPr>
        <w:t xml:space="preserve">-- like </w:t>
      </w:r>
      <w:r w:rsidR="0051265F">
        <w:rPr>
          <w:b w:val="0"/>
          <w:bCs/>
          <w:i/>
          <w:iCs/>
        </w:rPr>
        <w:t>ITU</w:t>
      </w:r>
      <w:r w:rsidR="0051265F">
        <w:rPr>
          <w:b w:val="0"/>
          <w:bCs/>
          <w:i/>
          <w:iCs/>
        </w:rPr>
        <w:noBreakHyphen/>
        <w:t>T </w:t>
      </w:r>
      <w:r w:rsidRPr="00CF3604">
        <w:rPr>
          <w:b w:val="0"/>
          <w:bCs/>
          <w:i/>
          <w:iCs/>
        </w:rPr>
        <w:t>H.230 MIV</w:t>
      </w:r>
    </w:p>
    <w:p w:rsidR="00705EBE" w:rsidRPr="00CF3604" w:rsidRDefault="00705EBE" w:rsidP="00F27292">
      <w:pPr>
        <w:pStyle w:val="ASN1"/>
        <w:rPr>
          <w:b w:val="0"/>
          <w:bCs/>
          <w:i/>
          <w:iCs/>
        </w:rPr>
      </w:pPr>
      <w:r w:rsidRPr="00CF3604">
        <w:tab/>
        <w:t>cancelSeenByAll</w:t>
      </w:r>
      <w:r w:rsidRPr="00CF3604">
        <w:tab/>
      </w:r>
      <w:r w:rsidRPr="00CF3604">
        <w:tab/>
      </w:r>
      <w:r w:rsidRPr="00CF3604">
        <w:tab/>
      </w:r>
      <w:r w:rsidRPr="00CF3604">
        <w:tab/>
        <w:t>NULL,</w:t>
      </w:r>
      <w:r w:rsidRPr="00CF3604">
        <w:tab/>
      </w:r>
      <w:r w:rsidRPr="00CF3604">
        <w:rPr>
          <w:b w:val="0"/>
          <w:bCs/>
          <w:i/>
          <w:iCs/>
        </w:rPr>
        <w:t xml:space="preserve">-- like </w:t>
      </w:r>
      <w:r w:rsidR="0051265F">
        <w:rPr>
          <w:b w:val="0"/>
          <w:bCs/>
          <w:i/>
          <w:iCs/>
        </w:rPr>
        <w:t>ITU</w:t>
      </w:r>
      <w:r w:rsidR="0051265F">
        <w:rPr>
          <w:b w:val="0"/>
          <w:bCs/>
          <w:i/>
          <w:iCs/>
        </w:rPr>
        <w:noBreakHyphen/>
        <w:t>T </w:t>
      </w:r>
      <w:r w:rsidRPr="00CF3604">
        <w:rPr>
          <w:b w:val="0"/>
          <w:bCs/>
          <w:i/>
          <w:iCs/>
        </w:rPr>
        <w:t>H.230 MIV</w:t>
      </w:r>
    </w:p>
    <w:p w:rsidR="00705EBE" w:rsidRPr="00CF3604" w:rsidRDefault="00705EBE" w:rsidP="00705EBE">
      <w:pPr>
        <w:pStyle w:val="ASN1"/>
      </w:pPr>
    </w:p>
    <w:p w:rsidR="00705EBE" w:rsidRPr="00CF3604" w:rsidRDefault="00705EBE" w:rsidP="00705EBE">
      <w:pPr>
        <w:pStyle w:val="ASN1"/>
      </w:pPr>
      <w:r w:rsidRPr="00CF3604">
        <w:tab/>
        <w:t>terminalYouAreSeeing</w:t>
      </w:r>
      <w:r w:rsidRPr="00CF3604">
        <w:tab/>
      </w:r>
      <w:r w:rsidRPr="00CF3604">
        <w:tab/>
      </w:r>
      <w:r w:rsidRPr="00CF3604">
        <w:tab/>
        <w:t>TerminalLabel,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VIN</w:t>
      </w:r>
    </w:p>
    <w:p w:rsidR="00705EBE" w:rsidRPr="00CF3604" w:rsidRDefault="00705EBE" w:rsidP="00705EBE">
      <w:pPr>
        <w:pStyle w:val="ASN1"/>
      </w:pPr>
    </w:p>
    <w:p w:rsidR="00705EBE" w:rsidRPr="00CF3604" w:rsidRDefault="00705EBE" w:rsidP="00705EBE">
      <w:pPr>
        <w:pStyle w:val="ASN1"/>
        <w:rPr>
          <w:b w:val="0"/>
          <w:bCs/>
          <w:i/>
          <w:iCs/>
        </w:rPr>
      </w:pPr>
      <w:r w:rsidRPr="00CF3604">
        <w:tab/>
        <w:t>requestForFloor</w:t>
      </w:r>
      <w:r w:rsidRPr="00CF3604">
        <w:tab/>
      </w:r>
      <w:r w:rsidRPr="00CF3604">
        <w:tab/>
      </w:r>
      <w:r w:rsidRPr="00CF3604">
        <w:tab/>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TIF</w:t>
      </w:r>
    </w:p>
    <w:p w:rsidR="00705EBE" w:rsidRPr="00CF3604" w:rsidRDefault="00705EBE" w:rsidP="00705EBE">
      <w:pPr>
        <w:pStyle w:val="ASN1"/>
      </w:pPr>
    </w:p>
    <w:p w:rsidR="00705EBE" w:rsidRPr="00CF3604" w:rsidRDefault="00705EBE" w:rsidP="00705EBE">
      <w:pPr>
        <w:pStyle w:val="ASN1"/>
      </w:pPr>
      <w:r w:rsidRPr="00CF3604">
        <w:tab/>
        <w:t>...,</w:t>
      </w:r>
    </w:p>
    <w:p w:rsidR="00705EBE" w:rsidRPr="00CF3604" w:rsidRDefault="00705EBE" w:rsidP="00705EBE">
      <w:pPr>
        <w:pStyle w:val="ASN1"/>
        <w:rPr>
          <w:sz w:val="16"/>
        </w:rPr>
      </w:pPr>
      <w:r w:rsidRPr="00CF3604">
        <w:tab/>
        <w:t>withdrawChairToken</w:t>
      </w:r>
      <w:r w:rsidRPr="00CF3604">
        <w:tab/>
      </w:r>
      <w:r w:rsidRPr="00CF3604">
        <w:tab/>
      </w:r>
      <w:r w:rsidRPr="00CF3604">
        <w:tab/>
      </w:r>
      <w:r w:rsidRPr="00CF3604">
        <w:tab/>
        <w:t>NULL,</w:t>
      </w:r>
      <w:r w:rsidRPr="00CF3604">
        <w:tab/>
      </w:r>
      <w:r w:rsidRPr="00CF3604">
        <w:rPr>
          <w:b w:val="0"/>
          <w:bCs/>
          <w:i/>
          <w:iCs/>
          <w:sz w:val="16"/>
        </w:rPr>
        <w:t xml:space="preserve">-- same as </w:t>
      </w:r>
      <w:r w:rsidR="0051265F">
        <w:rPr>
          <w:b w:val="0"/>
          <w:bCs/>
          <w:i/>
          <w:iCs/>
          <w:sz w:val="16"/>
        </w:rPr>
        <w:t>ITU</w:t>
      </w:r>
      <w:r w:rsidR="0051265F">
        <w:rPr>
          <w:b w:val="0"/>
          <w:bCs/>
          <w:i/>
          <w:iCs/>
          <w:sz w:val="16"/>
        </w:rPr>
        <w:noBreakHyphen/>
        <w:t>T </w:t>
      </w:r>
      <w:r w:rsidRPr="00CF3604">
        <w:rPr>
          <w:b w:val="0"/>
          <w:bCs/>
          <w:i/>
          <w:iCs/>
          <w:sz w:val="16"/>
        </w:rPr>
        <w:t>H.230 CCR MC-&gt; chair</w:t>
      </w:r>
    </w:p>
    <w:p w:rsidR="00705EBE" w:rsidRPr="00CF3604" w:rsidRDefault="00705EBE" w:rsidP="00D934CA">
      <w:pPr>
        <w:pStyle w:val="ASN1"/>
        <w:rPr>
          <w:sz w:val="16"/>
        </w:rPr>
      </w:pPr>
      <w:r w:rsidRPr="00CF3604">
        <w:tab/>
        <w:t>floorRequested</w:t>
      </w:r>
      <w:r w:rsidRPr="00CF3604">
        <w:tab/>
      </w:r>
      <w:r w:rsidRPr="00CF3604">
        <w:tab/>
      </w:r>
      <w:r w:rsidRPr="00CF3604">
        <w:tab/>
      </w:r>
      <w:r w:rsidRPr="00CF3604">
        <w:tab/>
      </w:r>
      <w:r w:rsidR="0093078B">
        <w:tab/>
      </w:r>
      <w:r w:rsidRPr="00CF3604">
        <w:t>TerminalLabel,</w:t>
      </w:r>
      <w:r w:rsidRPr="00CF3604">
        <w:rPr>
          <w:sz w:val="16"/>
        </w:rPr>
        <w:tab/>
      </w:r>
      <w:r w:rsidRPr="00CF3604">
        <w:rPr>
          <w:b w:val="0"/>
          <w:bCs/>
          <w:i/>
          <w:iCs/>
          <w:sz w:val="16"/>
        </w:rPr>
        <w:t xml:space="preserve">-- same as </w:t>
      </w:r>
      <w:r w:rsidR="0051265F">
        <w:rPr>
          <w:b w:val="0"/>
          <w:bCs/>
          <w:i/>
          <w:iCs/>
          <w:sz w:val="16"/>
        </w:rPr>
        <w:t>ITU</w:t>
      </w:r>
      <w:r w:rsidR="0051265F">
        <w:rPr>
          <w:b w:val="0"/>
          <w:bCs/>
          <w:i/>
          <w:iCs/>
          <w:sz w:val="16"/>
        </w:rPr>
        <w:noBreakHyphen/>
        <w:t>T </w:t>
      </w:r>
      <w:r w:rsidRPr="00CF3604">
        <w:rPr>
          <w:b w:val="0"/>
          <w:bCs/>
          <w:i/>
          <w:iCs/>
          <w:sz w:val="16"/>
        </w:rPr>
        <w:t xml:space="preserve">H.230 TIF </w:t>
      </w:r>
      <w:r w:rsidR="00D934CA">
        <w:rPr>
          <w:b w:val="0"/>
          <w:bCs/>
          <w:i/>
          <w:iCs/>
          <w:sz w:val="16"/>
        </w:rPr>
        <w:br/>
      </w:r>
      <w:r w:rsidR="00D934CA">
        <w:rPr>
          <w:b w:val="0"/>
          <w:bCs/>
          <w:i/>
          <w:iCs/>
          <w:sz w:val="16"/>
        </w:rPr>
        <w:tab/>
      </w:r>
      <w:r w:rsidR="00D934CA">
        <w:rPr>
          <w:b w:val="0"/>
          <w:bCs/>
          <w:i/>
          <w:iCs/>
          <w:sz w:val="16"/>
        </w:rPr>
        <w:tab/>
      </w:r>
      <w:r w:rsidR="00D934CA">
        <w:rPr>
          <w:b w:val="0"/>
          <w:bCs/>
          <w:i/>
          <w:iCs/>
          <w:sz w:val="16"/>
        </w:rPr>
        <w:tab/>
      </w:r>
      <w:r w:rsidR="00D934CA">
        <w:rPr>
          <w:b w:val="0"/>
          <w:bCs/>
          <w:i/>
          <w:iCs/>
          <w:sz w:val="16"/>
        </w:rPr>
        <w:tab/>
      </w:r>
      <w:r w:rsidR="00D934CA">
        <w:rPr>
          <w:b w:val="0"/>
          <w:bCs/>
          <w:i/>
          <w:iCs/>
          <w:sz w:val="16"/>
        </w:rPr>
        <w:tab/>
      </w:r>
      <w:r w:rsidR="00D934CA">
        <w:rPr>
          <w:b w:val="0"/>
          <w:bCs/>
          <w:i/>
          <w:iCs/>
          <w:sz w:val="16"/>
        </w:rPr>
        <w:tab/>
      </w:r>
      <w:r w:rsidR="00D934CA">
        <w:rPr>
          <w:b w:val="0"/>
          <w:bCs/>
          <w:i/>
          <w:iCs/>
          <w:sz w:val="16"/>
        </w:rPr>
        <w:tab/>
      </w:r>
      <w:r w:rsidR="00D934CA">
        <w:rPr>
          <w:b w:val="0"/>
          <w:bCs/>
          <w:i/>
          <w:iCs/>
          <w:sz w:val="16"/>
        </w:rPr>
        <w:tab/>
      </w:r>
      <w:r w:rsidR="00D934CA">
        <w:rPr>
          <w:b w:val="0"/>
          <w:bCs/>
          <w:i/>
          <w:iCs/>
          <w:sz w:val="16"/>
        </w:rPr>
        <w:tab/>
      </w:r>
      <w:r w:rsidR="00D934CA">
        <w:rPr>
          <w:b w:val="0"/>
          <w:bCs/>
          <w:i/>
          <w:iCs/>
          <w:sz w:val="16"/>
        </w:rPr>
        <w:tab/>
      </w:r>
      <w:r w:rsidR="00D934CA">
        <w:rPr>
          <w:b w:val="0"/>
          <w:bCs/>
          <w:i/>
          <w:iCs/>
          <w:sz w:val="16"/>
        </w:rPr>
        <w:tab/>
      </w:r>
      <w:r w:rsidR="00D934CA">
        <w:rPr>
          <w:b w:val="0"/>
          <w:bCs/>
          <w:i/>
          <w:iCs/>
          <w:sz w:val="16"/>
        </w:rPr>
        <w:tab/>
        <w:t xml:space="preserve">-- </w:t>
      </w:r>
      <w:r w:rsidRPr="00CF3604">
        <w:rPr>
          <w:b w:val="0"/>
          <w:bCs/>
          <w:i/>
          <w:iCs/>
          <w:sz w:val="16"/>
        </w:rPr>
        <w:t>MC-&gt; chair</w:t>
      </w:r>
    </w:p>
    <w:p w:rsidR="00705EBE" w:rsidRPr="00CF3604" w:rsidRDefault="00705EBE" w:rsidP="00705EBE">
      <w:pPr>
        <w:pStyle w:val="ASN1"/>
        <w:rPr>
          <w:sz w:val="16"/>
        </w:rPr>
      </w:pPr>
      <w:r w:rsidRPr="00CF3604">
        <w:rPr>
          <w:sz w:val="16"/>
        </w:rPr>
        <w:tab/>
        <w:t>terminalYouAreSeeingInSubPictureNumber</w:t>
      </w:r>
      <w:r w:rsidRPr="00CF3604">
        <w:rPr>
          <w:sz w:val="16"/>
        </w:rPr>
        <w:tab/>
        <w:t>TerminalYouAreSeeingInSubPictureNumber,</w:t>
      </w:r>
    </w:p>
    <w:p w:rsidR="00705EBE" w:rsidRPr="00CF3604" w:rsidRDefault="00705EBE" w:rsidP="00705EBE">
      <w:pPr>
        <w:pStyle w:val="ASN1"/>
      </w:pPr>
      <w:r w:rsidRPr="00CF3604">
        <w:tab/>
        <w:t xml:space="preserve">videoIndicateCompose </w:t>
      </w:r>
      <w:r w:rsidRPr="00CF3604">
        <w:tab/>
      </w:r>
      <w:r w:rsidRPr="00CF3604">
        <w:tab/>
      </w:r>
      <w:r w:rsidRPr="00CF3604">
        <w:tab/>
        <w:t>VideoIndicateCompose,</w:t>
      </w:r>
    </w:p>
    <w:p w:rsidR="00705EBE" w:rsidRPr="00CF3604" w:rsidRDefault="00705EBE" w:rsidP="00705EBE">
      <w:pPr>
        <w:pStyle w:val="ASN1"/>
        <w:rPr>
          <w:sz w:val="16"/>
        </w:rPr>
      </w:pPr>
      <w:r w:rsidRPr="00CF3604">
        <w:tab/>
        <w:t>masterMCU</w:t>
      </w:r>
      <w:r w:rsidRPr="00CF3604">
        <w:tab/>
        <w:t>NULL,</w:t>
      </w:r>
      <w:r w:rsidRPr="00CF3604">
        <w:tab/>
      </w:r>
      <w:r w:rsidRPr="00CF3604">
        <w:tab/>
      </w:r>
      <w:r w:rsidRPr="00CF3604">
        <w:tab/>
      </w:r>
      <w:r w:rsidRPr="00CF3604">
        <w:tab/>
      </w:r>
      <w:r w:rsidRPr="00D934CA">
        <w:rPr>
          <w:b w:val="0"/>
          <w:bCs/>
        </w:rPr>
        <w:t xml:space="preserve">-- same as </w:t>
      </w:r>
      <w:r w:rsidR="0051265F" w:rsidRPr="00D934CA">
        <w:rPr>
          <w:b w:val="0"/>
          <w:bCs/>
        </w:rPr>
        <w:t>ITU</w:t>
      </w:r>
      <w:r w:rsidR="0051265F" w:rsidRPr="00D934CA">
        <w:rPr>
          <w:b w:val="0"/>
          <w:bCs/>
        </w:rPr>
        <w:noBreakHyphen/>
        <w:t>T </w:t>
      </w:r>
      <w:r w:rsidRPr="00D934CA">
        <w:rPr>
          <w:b w:val="0"/>
          <w:bCs/>
        </w:rPr>
        <w:t>H.230 MIM</w:t>
      </w:r>
    </w:p>
    <w:p w:rsidR="00705EBE" w:rsidRPr="00CF3604" w:rsidRDefault="00705EBE" w:rsidP="00705EBE">
      <w:pPr>
        <w:pStyle w:val="ASN1"/>
      </w:pPr>
      <w:r w:rsidRPr="00CF3604">
        <w:tab/>
        <w:t>cancelMasterMCU</w:t>
      </w:r>
      <w:r w:rsidRPr="00CF3604">
        <w:tab/>
      </w:r>
      <w:r w:rsidRPr="00CF3604">
        <w:tab/>
      </w:r>
      <w:r w:rsidRPr="00CF3604">
        <w:tab/>
      </w:r>
      <w:r w:rsidRPr="00CF3604">
        <w:tab/>
        <w:t>NULL</w:t>
      </w:r>
      <w:r w:rsidRPr="00CF3604">
        <w:tab/>
      </w:r>
      <w:r w:rsidRPr="00D934CA">
        <w:rPr>
          <w:b w:val="0"/>
          <w:bCs/>
        </w:rPr>
        <w:t xml:space="preserve">-- same as </w:t>
      </w:r>
      <w:r w:rsidR="0051265F" w:rsidRPr="00D934CA">
        <w:rPr>
          <w:b w:val="0"/>
          <w:bCs/>
        </w:rPr>
        <w:t>ITU</w:t>
      </w:r>
      <w:r w:rsidR="0051265F" w:rsidRPr="00D934CA">
        <w:rPr>
          <w:b w:val="0"/>
          <w:bCs/>
        </w:rPr>
        <w:noBreakHyphen/>
        <w:t>T </w:t>
      </w:r>
      <w:r w:rsidRPr="00D934CA">
        <w:rPr>
          <w:b w:val="0"/>
          <w:bCs/>
        </w:rPr>
        <w:t>H.230 cancel MIM</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rPr>
          <w:sz w:val="18"/>
        </w:rPr>
        <w:t xml:space="preserve">TerminalYouAreSeeingInSubPictureNumber ::= </w:t>
      </w:r>
      <w:r w:rsidRPr="00CF3604">
        <w:t>SEQUENCE</w:t>
      </w:r>
    </w:p>
    <w:p w:rsidR="00705EBE" w:rsidRPr="00CF3604" w:rsidRDefault="00705EBE" w:rsidP="00705EBE">
      <w:pPr>
        <w:pStyle w:val="ASN1"/>
      </w:pPr>
      <w:r w:rsidRPr="00CF3604">
        <w:t>{</w:t>
      </w:r>
    </w:p>
    <w:p w:rsidR="00705EBE" w:rsidRPr="00CF3604" w:rsidRDefault="00705EBE" w:rsidP="001435A7">
      <w:pPr>
        <w:pStyle w:val="ASN1"/>
      </w:pPr>
      <w:r w:rsidRPr="00CF3604">
        <w:tab/>
        <w:t>terminalNumber</w:t>
      </w:r>
      <w:r w:rsidRPr="00CF3604">
        <w:tab/>
      </w:r>
      <w:r w:rsidRPr="00CF3604">
        <w:tab/>
      </w:r>
      <w:r w:rsidRPr="00CF3604">
        <w:tab/>
      </w:r>
      <w:r w:rsidRPr="00CF3604">
        <w:tab/>
      </w:r>
      <w:r w:rsidR="0093078B">
        <w:tab/>
      </w:r>
      <w:r w:rsidRPr="00CF3604">
        <w:t>TerminalNumber,</w:t>
      </w:r>
    </w:p>
    <w:p w:rsidR="00705EBE" w:rsidRPr="00CF3604" w:rsidRDefault="00705EBE" w:rsidP="00705EBE">
      <w:pPr>
        <w:pStyle w:val="ASN1"/>
      </w:pPr>
      <w:r w:rsidRPr="00CF3604">
        <w:tab/>
        <w:t>subPictureNumber</w:t>
      </w:r>
      <w:r w:rsidRPr="00CF3604">
        <w:tab/>
      </w:r>
      <w:r w:rsidRPr="00CF3604">
        <w:tab/>
      </w:r>
      <w:r w:rsidRPr="00CF3604">
        <w:tab/>
      </w:r>
      <w:r w:rsidRPr="00CF3604">
        <w:tab/>
        <w:t>INTEGER (0..255),</w:t>
      </w:r>
    </w:p>
    <w:p w:rsidR="00705EBE" w:rsidRPr="00CF3604" w:rsidRDefault="00705EBE" w:rsidP="00705EBE">
      <w:pPr>
        <w:pStyle w:val="ASN1"/>
      </w:pPr>
      <w:r w:rsidRPr="00CF3604">
        <w:tab/>
        <w:t>...,</w:t>
      </w:r>
    </w:p>
    <w:p w:rsidR="00705EBE" w:rsidRPr="00CF3604" w:rsidRDefault="00705EBE" w:rsidP="00705EBE">
      <w:pPr>
        <w:pStyle w:val="ASN1"/>
      </w:pPr>
      <w:r w:rsidRPr="00CF3604">
        <w:tab/>
        <w:t>mcuNumber</w:t>
      </w:r>
      <w:r w:rsidRPr="00CF3604">
        <w:tab/>
      </w:r>
      <w:r w:rsidRPr="00CF3604">
        <w:tab/>
      </w:r>
      <w:r w:rsidRPr="00CF3604">
        <w:tab/>
      </w:r>
      <w:r w:rsidRPr="00CF3604">
        <w:tab/>
      </w:r>
      <w:r w:rsidRPr="00CF3604">
        <w:tab/>
      </w:r>
      <w:r w:rsidRPr="00CF3604">
        <w:tab/>
        <w:t>McuNumber</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VideoIndicateCompose ::= SEQUENCE</w:t>
      </w:r>
    </w:p>
    <w:p w:rsidR="00705EBE" w:rsidRPr="00CF3604" w:rsidRDefault="00705EBE" w:rsidP="00705EBE">
      <w:pPr>
        <w:pStyle w:val="ASN1"/>
      </w:pPr>
      <w:r w:rsidRPr="00CF3604">
        <w:t>{</w:t>
      </w:r>
    </w:p>
    <w:p w:rsidR="00705EBE" w:rsidRPr="00CF3604" w:rsidRDefault="00705EBE" w:rsidP="00705EBE">
      <w:pPr>
        <w:pStyle w:val="ASN1"/>
      </w:pPr>
      <w:r w:rsidRPr="00CF3604">
        <w:tab/>
        <w:t>compositionNumber</w:t>
      </w:r>
      <w:r w:rsidRPr="00CF3604">
        <w:tab/>
      </w:r>
      <w:r w:rsidRPr="00CF3604">
        <w:tab/>
      </w:r>
      <w:r w:rsidRPr="00CF3604">
        <w:tab/>
      </w:r>
      <w:r w:rsidRPr="00CF3604">
        <w:tab/>
        <w:t>INTEGER (0..255),</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xml:space="preserve">-- Indication Message: Miscellaneous </w:t>
      </w:r>
      <w:r w:rsidR="0051265F">
        <w:rPr>
          <w:b w:val="0"/>
          <w:bCs/>
          <w:i/>
          <w:iCs/>
        </w:rPr>
        <w:t>ITU</w:t>
      </w:r>
      <w:r w:rsidR="0051265F">
        <w:rPr>
          <w:b w:val="0"/>
          <w:bCs/>
          <w:i/>
          <w:iCs/>
        </w:rPr>
        <w:noBreakHyphen/>
        <w:t>T </w:t>
      </w:r>
      <w:r w:rsidRPr="00CF3604">
        <w:rPr>
          <w:b w:val="0"/>
          <w:bCs/>
          <w:i/>
          <w:iCs/>
        </w:rPr>
        <w:t>H.230-like indication</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MiscellaneousIndication ::= SEQUENCE</w:t>
      </w:r>
    </w:p>
    <w:p w:rsidR="00705EBE" w:rsidRPr="00CF3604" w:rsidRDefault="00705EBE" w:rsidP="00705EBE">
      <w:pPr>
        <w:pStyle w:val="ASN1"/>
      </w:pPr>
      <w:r w:rsidRPr="00CF3604">
        <w:t>{</w:t>
      </w:r>
    </w:p>
    <w:p w:rsidR="00705EBE" w:rsidRPr="00CF3604" w:rsidRDefault="00705EBE" w:rsidP="00705EBE">
      <w:pPr>
        <w:pStyle w:val="ASN1"/>
      </w:pPr>
      <w:r w:rsidRPr="00CF3604">
        <w:tab/>
        <w:t>logicalChannelNumber</w:t>
      </w:r>
      <w:r w:rsidRPr="00CF3604">
        <w:tab/>
      </w:r>
      <w:r w:rsidRPr="00CF3604">
        <w:tab/>
      </w:r>
      <w:r w:rsidRPr="00CF3604">
        <w:tab/>
        <w:t>LogicalChannelNumber,</w:t>
      </w:r>
    </w:p>
    <w:p w:rsidR="00705EBE" w:rsidRPr="00CF3604" w:rsidRDefault="00705EBE" w:rsidP="00705EBE">
      <w:pPr>
        <w:pStyle w:val="ASN1"/>
      </w:pPr>
      <w:r w:rsidRPr="00CF3604">
        <w:tab/>
        <w:t>type</w:t>
      </w:r>
      <w:r w:rsidRPr="00CF3604">
        <w:tab/>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D934CA" w:rsidRDefault="00705EBE" w:rsidP="00D934CA">
      <w:pPr>
        <w:pStyle w:val="ASN1"/>
        <w:rPr>
          <w:b w:val="0"/>
          <w:bCs/>
          <w:i/>
          <w:iCs/>
        </w:rPr>
      </w:pPr>
      <w:r w:rsidRPr="00CF3604">
        <w:tab/>
      </w:r>
      <w:r w:rsidRPr="00CF3604">
        <w:tab/>
        <w:t>logicalChannelActive</w:t>
      </w:r>
      <w:r w:rsidRPr="00CF3604">
        <w:tab/>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 xml:space="preserve">H.230 AIA </w:t>
      </w:r>
      <w:r w:rsidR="00D934CA">
        <w:rPr>
          <w:b w:val="0"/>
          <w:bCs/>
          <w:i/>
          <w:iCs/>
        </w:rPr>
        <w:br/>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t xml:space="preserve">-- </w:t>
      </w:r>
      <w:r w:rsidRPr="00CF3604">
        <w:rPr>
          <w:b w:val="0"/>
          <w:bCs/>
          <w:i/>
          <w:iCs/>
        </w:rPr>
        <w:t>and</w:t>
      </w:r>
      <w:r w:rsidR="00D934CA">
        <w:rPr>
          <w:b w:val="0"/>
          <w:bCs/>
          <w:i/>
          <w:iCs/>
        </w:rPr>
        <w:t xml:space="preserve"> VIA</w:t>
      </w:r>
    </w:p>
    <w:p w:rsidR="00705EBE" w:rsidRPr="00CF3604" w:rsidRDefault="00705EBE" w:rsidP="00D934CA">
      <w:pPr>
        <w:pStyle w:val="ASN1"/>
      </w:pPr>
      <w:r w:rsidRPr="00CF3604">
        <w:tab/>
      </w:r>
      <w:r w:rsidRPr="00CF3604">
        <w:tab/>
        <w:t>logicalChannelInactive</w:t>
      </w:r>
      <w:r w:rsidRPr="00CF3604">
        <w:tab/>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 xml:space="preserve">H.230 AIM </w:t>
      </w:r>
      <w:r w:rsidR="00D934CA">
        <w:rPr>
          <w:b w:val="0"/>
          <w:bCs/>
          <w:i/>
          <w:iCs/>
        </w:rPr>
        <w:br/>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r>
      <w:r w:rsidR="00D934CA">
        <w:rPr>
          <w:b w:val="0"/>
          <w:bCs/>
          <w:i/>
          <w:iCs/>
        </w:rPr>
        <w:tab/>
        <w:t xml:space="preserve">-- </w:t>
      </w:r>
      <w:r w:rsidRPr="00CF3604">
        <w:rPr>
          <w:b w:val="0"/>
          <w:bCs/>
          <w:i/>
          <w:iCs/>
        </w:rPr>
        <w:t>and VIS</w:t>
      </w:r>
    </w:p>
    <w:p w:rsidR="00705EBE" w:rsidRPr="00CF3604" w:rsidRDefault="00705EBE" w:rsidP="00705EBE">
      <w:pPr>
        <w:pStyle w:val="ASN1"/>
      </w:pPr>
    </w:p>
    <w:p w:rsidR="00705EBE" w:rsidRPr="00CF3604" w:rsidRDefault="00705EBE" w:rsidP="00705EBE">
      <w:pPr>
        <w:pStyle w:val="ASN1"/>
      </w:pPr>
      <w:r w:rsidRPr="00CF3604">
        <w:tab/>
      </w:r>
      <w:r w:rsidRPr="00CF3604">
        <w:tab/>
        <w:t>multipointConference</w:t>
      </w:r>
      <w:r w:rsidRPr="00CF3604">
        <w:tab/>
      </w:r>
      <w:r w:rsidRPr="00CF3604">
        <w:tab/>
        <w:t>NULL,</w:t>
      </w:r>
      <w:r w:rsidRPr="00CF3604">
        <w:tab/>
      </w:r>
    </w:p>
    <w:p w:rsidR="00705EBE" w:rsidRPr="00CF3604" w:rsidRDefault="00705EBE" w:rsidP="00705EBE">
      <w:pPr>
        <w:pStyle w:val="ASN1"/>
      </w:pPr>
      <w:r w:rsidRPr="00CF3604">
        <w:tab/>
      </w:r>
      <w:r w:rsidRPr="00CF3604">
        <w:tab/>
        <w:t>cancelMultipointConference</w:t>
      </w:r>
      <w:r w:rsidRPr="00CF3604">
        <w:tab/>
        <w:t>NULL,</w:t>
      </w:r>
      <w:r w:rsidRPr="00CF3604">
        <w:tab/>
      </w:r>
    </w:p>
    <w:p w:rsidR="00705EBE" w:rsidRPr="00CF3604" w:rsidRDefault="00705EBE" w:rsidP="00705EBE">
      <w:pPr>
        <w:pStyle w:val="ASN1"/>
      </w:pPr>
    </w:p>
    <w:p w:rsidR="00705EBE" w:rsidRPr="00CF3604" w:rsidRDefault="00705EBE" w:rsidP="00705EBE">
      <w:pPr>
        <w:pStyle w:val="ASN1"/>
        <w:rPr>
          <w:b w:val="0"/>
          <w:bCs/>
          <w:i/>
          <w:iCs/>
        </w:rPr>
      </w:pPr>
      <w:r w:rsidRPr="00CF3604">
        <w:tab/>
      </w:r>
      <w:r w:rsidRPr="00CF3604">
        <w:tab/>
        <w:t>multipointZeroComm</w:t>
      </w:r>
      <w:r w:rsidRPr="00CF3604">
        <w:tab/>
      </w:r>
      <w:r w:rsidRPr="00CF3604">
        <w:tab/>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MIZ</w:t>
      </w:r>
    </w:p>
    <w:p w:rsidR="00705EBE" w:rsidRPr="00CF3604" w:rsidRDefault="00705EBE" w:rsidP="00705EBE">
      <w:pPr>
        <w:pStyle w:val="ASN1"/>
      </w:pPr>
      <w:r w:rsidRPr="00CF3604">
        <w:tab/>
      </w:r>
      <w:r w:rsidRPr="00CF3604">
        <w:tab/>
        <w:t>cancelMultipointZeroComm</w:t>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cancel MIZ</w:t>
      </w:r>
    </w:p>
    <w:p w:rsidR="00705EBE" w:rsidRPr="00CF3604" w:rsidRDefault="00705EBE" w:rsidP="00705EBE">
      <w:pPr>
        <w:pStyle w:val="ASN1"/>
      </w:pPr>
    </w:p>
    <w:p w:rsidR="00705EBE" w:rsidRPr="00CF3604" w:rsidRDefault="00705EBE" w:rsidP="00705EBE">
      <w:pPr>
        <w:pStyle w:val="ASN1"/>
        <w:rPr>
          <w:b w:val="0"/>
          <w:bCs/>
          <w:i/>
          <w:iCs/>
        </w:rPr>
      </w:pPr>
      <w:r w:rsidRPr="00CF3604">
        <w:tab/>
      </w:r>
      <w:r w:rsidRPr="00CF3604">
        <w:tab/>
        <w:t>multipointSecondaryStatus</w:t>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MIS</w:t>
      </w:r>
    </w:p>
    <w:p w:rsidR="00705EBE" w:rsidRPr="00CF3604" w:rsidRDefault="00705EBE" w:rsidP="00705EBE">
      <w:pPr>
        <w:pStyle w:val="ASN1"/>
        <w:rPr>
          <w:b w:val="0"/>
          <w:bCs/>
          <w:i/>
          <w:iCs/>
        </w:rPr>
      </w:pPr>
      <w:r w:rsidRPr="00CF3604">
        <w:tab/>
      </w:r>
      <w:r w:rsidRPr="00CF3604">
        <w:tab/>
      </w:r>
      <w:r w:rsidRPr="00CF3604">
        <w:rPr>
          <w:sz w:val="18"/>
        </w:rPr>
        <w:t>cancelMultipointSecondaryStatus</w:t>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cancel MIS</w:t>
      </w:r>
    </w:p>
    <w:p w:rsidR="00705EBE" w:rsidRPr="00CF3604" w:rsidRDefault="00705EBE" w:rsidP="00705EBE">
      <w:pPr>
        <w:pStyle w:val="ASN1"/>
      </w:pPr>
    </w:p>
    <w:p w:rsidR="00705EBE" w:rsidRPr="00CF3604" w:rsidRDefault="00705EBE" w:rsidP="00705EBE">
      <w:pPr>
        <w:pStyle w:val="ASN1"/>
      </w:pPr>
      <w:r w:rsidRPr="00CF3604">
        <w:tab/>
      </w:r>
      <w:r w:rsidRPr="00CF3604">
        <w:tab/>
        <w:t>videoIndicateReadyToActivate</w:t>
      </w:r>
      <w:r w:rsidRPr="00CF3604">
        <w:tab/>
        <w:t>NULL,</w:t>
      </w:r>
      <w:r w:rsidRPr="00CF3604">
        <w:tab/>
      </w:r>
      <w:r w:rsidRPr="00CF3604">
        <w:rPr>
          <w:b w:val="0"/>
          <w:bCs/>
          <w:i/>
          <w:iCs/>
        </w:rPr>
        <w:t xml:space="preserve">-- same as </w:t>
      </w:r>
      <w:r w:rsidR="0051265F">
        <w:rPr>
          <w:b w:val="0"/>
          <w:bCs/>
          <w:i/>
          <w:iCs/>
        </w:rPr>
        <w:t>ITU</w:t>
      </w:r>
      <w:r w:rsidR="0051265F">
        <w:rPr>
          <w:b w:val="0"/>
          <w:bCs/>
          <w:i/>
          <w:iCs/>
        </w:rPr>
        <w:noBreakHyphen/>
        <w:t>T </w:t>
      </w:r>
      <w:r w:rsidRPr="00CF3604">
        <w:rPr>
          <w:b w:val="0"/>
          <w:bCs/>
          <w:i/>
          <w:iCs/>
        </w:rPr>
        <w:t>H.230 VIR</w:t>
      </w:r>
    </w:p>
    <w:p w:rsidR="00705EBE" w:rsidRPr="00CF3604" w:rsidRDefault="00705EBE" w:rsidP="00705EBE">
      <w:pPr>
        <w:pStyle w:val="ASN1"/>
      </w:pPr>
    </w:p>
    <w:p w:rsidR="00705EBE" w:rsidRPr="00CF3604" w:rsidRDefault="00705EBE" w:rsidP="00705EBE">
      <w:pPr>
        <w:pStyle w:val="ASN1"/>
        <w:rPr>
          <w:b w:val="0"/>
          <w:bCs/>
          <w:i/>
          <w:iCs/>
        </w:rPr>
      </w:pPr>
      <w:r w:rsidRPr="00CF3604">
        <w:tab/>
      </w:r>
      <w:r w:rsidRPr="00CF3604">
        <w:tab/>
      </w:r>
      <w:r w:rsidRPr="00CF3604">
        <w:rPr>
          <w:sz w:val="18"/>
        </w:rPr>
        <w:t>videoTemporalSpatialTradeOff</w:t>
      </w:r>
      <w:r w:rsidRPr="00CF3604">
        <w:tab/>
      </w:r>
      <w:r w:rsidRPr="00CF3604">
        <w:rPr>
          <w:sz w:val="18"/>
        </w:rPr>
        <w:t xml:space="preserve">INTEGER (0..31), </w:t>
      </w:r>
      <w:r w:rsidRPr="00CF3604">
        <w:rPr>
          <w:b w:val="0"/>
          <w:bCs/>
          <w:i/>
          <w:iCs/>
        </w:rPr>
        <w:t xml:space="preserve">-- indicates current </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 trade-off</w:t>
      </w:r>
    </w:p>
    <w:p w:rsidR="00705EBE" w:rsidRPr="00CF3604" w:rsidRDefault="00705EBE" w:rsidP="00705EBE">
      <w:pPr>
        <w:pStyle w:val="ASN1"/>
      </w:pP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videoNotDecodedMBs</w:t>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firstMB</w:t>
      </w:r>
      <w:r w:rsidRPr="00CF3604">
        <w:tab/>
      </w:r>
      <w:r w:rsidRPr="00CF3604">
        <w:tab/>
      </w:r>
      <w:r w:rsidRPr="00CF3604">
        <w:tab/>
      </w:r>
      <w:r w:rsidRPr="00CF3604">
        <w:tab/>
        <w:t>INTEGER (1..8192),</w:t>
      </w:r>
    </w:p>
    <w:p w:rsidR="00705EBE" w:rsidRPr="00CF3604" w:rsidRDefault="00705EBE" w:rsidP="00705EBE">
      <w:pPr>
        <w:pStyle w:val="ASN1"/>
      </w:pPr>
      <w:r w:rsidRPr="00CF3604">
        <w:tab/>
      </w:r>
      <w:r w:rsidRPr="00CF3604">
        <w:tab/>
      </w:r>
      <w:r w:rsidRPr="00CF3604">
        <w:tab/>
        <w:t>numberOfMBs</w:t>
      </w:r>
      <w:r w:rsidRPr="00CF3604">
        <w:tab/>
      </w:r>
      <w:r w:rsidRPr="00CF3604">
        <w:tab/>
      </w:r>
      <w:r w:rsidRPr="00CF3604">
        <w:tab/>
        <w:t>INTEGER (1..8192),</w:t>
      </w:r>
    </w:p>
    <w:p w:rsidR="00705EBE" w:rsidRPr="00CF3604" w:rsidRDefault="00705EBE" w:rsidP="00705EBE">
      <w:pPr>
        <w:pStyle w:val="ASN1"/>
      </w:pPr>
      <w:r w:rsidRPr="00CF3604">
        <w:tab/>
      </w:r>
      <w:r w:rsidRPr="00CF3604">
        <w:tab/>
      </w:r>
      <w:r w:rsidRPr="00CF3604">
        <w:tab/>
        <w:t>temporalReference</w:t>
      </w:r>
      <w:r w:rsidRPr="00CF3604">
        <w:tab/>
      </w:r>
      <w:r w:rsidRPr="00CF3604">
        <w:tab/>
        <w:t>INTEGER (0..255),</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transportCapability</w:t>
      </w:r>
      <w:r w:rsidRPr="00CF3604">
        <w:tab/>
      </w:r>
      <w:r w:rsidRPr="00CF3604">
        <w:tab/>
        <w:t>TransportCapability</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Indication Message: Jitter Indication</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JitterIndication ::= SEQUENCE</w:t>
      </w:r>
    </w:p>
    <w:p w:rsidR="00705EBE" w:rsidRPr="00CF3604" w:rsidRDefault="00705EBE" w:rsidP="00705EBE">
      <w:pPr>
        <w:pStyle w:val="ASN1"/>
      </w:pPr>
      <w:r w:rsidRPr="00CF3604">
        <w:t>{</w:t>
      </w:r>
    </w:p>
    <w:p w:rsidR="00705EBE" w:rsidRPr="00CF3604" w:rsidRDefault="00705EBE" w:rsidP="00705EBE">
      <w:pPr>
        <w:pStyle w:val="ASN1"/>
      </w:pPr>
      <w:r w:rsidRPr="00CF3604">
        <w:tab/>
        <w:t>scope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logicalChannelNumber</w:t>
      </w:r>
      <w:r w:rsidRPr="00CF3604">
        <w:tab/>
      </w:r>
      <w:r w:rsidRPr="00CF3604">
        <w:tab/>
        <w:t>LogicalChannelNumber,</w:t>
      </w:r>
    </w:p>
    <w:p w:rsidR="00705EBE" w:rsidRPr="00CF3604" w:rsidRDefault="00705EBE" w:rsidP="00705EBE">
      <w:pPr>
        <w:pStyle w:val="ASN1"/>
      </w:pPr>
      <w:r w:rsidRPr="00CF3604">
        <w:tab/>
      </w:r>
      <w:r w:rsidRPr="00CF3604">
        <w:tab/>
        <w:t>resourceID</w:t>
      </w:r>
      <w:r w:rsidRPr="00CF3604">
        <w:tab/>
      </w:r>
      <w:r w:rsidRPr="00CF3604">
        <w:tab/>
      </w:r>
      <w:r w:rsidRPr="00CF3604">
        <w:tab/>
      </w:r>
      <w:r w:rsidRPr="00CF3604">
        <w:tab/>
        <w:t>INTEGER (0..65535),</w:t>
      </w:r>
    </w:p>
    <w:p w:rsidR="00705EBE" w:rsidRPr="00CF3604" w:rsidRDefault="00705EBE" w:rsidP="006C6D71">
      <w:pPr>
        <w:pStyle w:val="ASN1"/>
      </w:pPr>
      <w:r w:rsidRPr="00CF3604">
        <w:tab/>
      </w:r>
      <w:r w:rsidRPr="00CF3604">
        <w:tab/>
        <w:t>wholeMultiplex</w:t>
      </w:r>
      <w:r w:rsidRPr="00CF3604">
        <w:tab/>
      </w:r>
      <w:r w:rsidRPr="00CF3604">
        <w:tab/>
      </w:r>
      <w:r w:rsidRPr="00CF3604">
        <w:tab/>
      </w:r>
      <w:r w:rsidR="0093078B">
        <w:tab/>
      </w:r>
      <w:r w:rsidRPr="00CF3604">
        <w:t>NULL</w:t>
      </w:r>
    </w:p>
    <w:p w:rsidR="00705EBE" w:rsidRPr="00CF3604" w:rsidRDefault="00705EBE" w:rsidP="00705EBE">
      <w:pPr>
        <w:pStyle w:val="ASN1"/>
      </w:pPr>
      <w:r w:rsidRPr="00CF3604">
        <w:tab/>
        <w:t>},</w:t>
      </w:r>
    </w:p>
    <w:p w:rsidR="00705EBE" w:rsidRPr="00CF3604" w:rsidRDefault="00705EBE" w:rsidP="00705EBE">
      <w:pPr>
        <w:pStyle w:val="ASN1"/>
      </w:pPr>
      <w:r w:rsidRPr="00CF3604">
        <w:tab/>
        <w:t>estimatedReceivedJitterMantissa</w:t>
      </w:r>
      <w:r w:rsidRPr="00CF3604">
        <w:tab/>
        <w:t>INTEGER (0..3),</w:t>
      </w:r>
    </w:p>
    <w:p w:rsidR="00705EBE" w:rsidRPr="00CF3604" w:rsidRDefault="00705EBE" w:rsidP="00705EBE">
      <w:pPr>
        <w:pStyle w:val="ASN1"/>
      </w:pPr>
      <w:r w:rsidRPr="00CF3604">
        <w:tab/>
        <w:t>estimatedReceivedJitterExponent</w:t>
      </w:r>
      <w:r w:rsidRPr="00CF3604">
        <w:tab/>
        <w:t>INTEGER (0..7),</w:t>
      </w:r>
    </w:p>
    <w:p w:rsidR="00705EBE" w:rsidRPr="00CF3604" w:rsidRDefault="00705EBE" w:rsidP="00705EBE">
      <w:pPr>
        <w:pStyle w:val="ASN1"/>
      </w:pPr>
      <w:r w:rsidRPr="00CF3604">
        <w:tab/>
        <w:t>skippedFrameCount</w:t>
      </w:r>
      <w:r w:rsidRPr="00CF3604">
        <w:tab/>
      </w:r>
      <w:r w:rsidRPr="00CF3604">
        <w:tab/>
      </w:r>
      <w:r w:rsidRPr="00CF3604">
        <w:tab/>
      </w:r>
      <w:r w:rsidRPr="00CF3604">
        <w:tab/>
        <w:t>INTEGER (0..15) OPTIONAL,</w:t>
      </w:r>
    </w:p>
    <w:p w:rsidR="00705EBE" w:rsidRPr="00CF3604" w:rsidRDefault="00705EBE" w:rsidP="00705EBE">
      <w:pPr>
        <w:pStyle w:val="ASN1"/>
        <w:rPr>
          <w:sz w:val="18"/>
        </w:rPr>
      </w:pPr>
      <w:r w:rsidRPr="00CF3604">
        <w:tab/>
        <w:t>additionalDecoderBuffer</w:t>
      </w:r>
      <w:r w:rsidRPr="00CF3604">
        <w:tab/>
      </w:r>
      <w:r w:rsidRPr="00CF3604">
        <w:tab/>
      </w:r>
      <w:r w:rsidRPr="00CF3604">
        <w:tab/>
      </w:r>
      <w:r w:rsidRPr="00CF3604">
        <w:rPr>
          <w:sz w:val="18"/>
        </w:rPr>
        <w:t xml:space="preserve">INTEGER (0..262143) OPTIONAL, </w:t>
      </w:r>
    </w:p>
    <w:p w:rsidR="00705EBE" w:rsidRPr="00CF3604" w:rsidRDefault="00705EBE" w:rsidP="00705EBE">
      <w:pPr>
        <w:pStyle w:val="ASN1"/>
        <w:rPr>
          <w:b w:val="0"/>
          <w:bCs/>
          <w:i/>
          <w:iCs/>
        </w:rPr>
      </w:pP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r>
      <w:r w:rsidRPr="00CF3604">
        <w:rPr>
          <w:sz w:val="18"/>
        </w:rPr>
        <w:tab/>
      </w:r>
      <w:r w:rsidRPr="00CF3604">
        <w:rPr>
          <w:b w:val="0"/>
          <w:bCs/>
          <w:i/>
          <w:iCs/>
        </w:rPr>
        <w:t xml:space="preserve">-- 262143 is 2^18 </w:t>
      </w:r>
      <w:r w:rsidR="008E141F" w:rsidRPr="00CF3604">
        <w:rPr>
          <w:b w:val="0"/>
          <w:bCs/>
          <w:i/>
          <w:iCs/>
        </w:rPr>
        <w:t>–</w:t>
      </w:r>
      <w:r w:rsidRPr="00CF3604">
        <w:rPr>
          <w:b w:val="0"/>
          <w:bCs/>
          <w:i/>
          <w:iCs/>
        </w:rPr>
        <w:t xml:space="preserve"> 1</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43EEE" w:rsidRDefault="00705EBE" w:rsidP="00705EBE">
      <w:pPr>
        <w:pStyle w:val="ASN1"/>
        <w:rPr>
          <w:b w:val="0"/>
          <w:bCs/>
          <w:i/>
          <w:iCs/>
          <w:lang w:val="en-US"/>
        </w:rPr>
      </w:pPr>
      <w:r w:rsidRPr="00C43EEE">
        <w:rPr>
          <w:b w:val="0"/>
          <w:bCs/>
          <w:i/>
          <w:iCs/>
          <w:lang w:val="en-US"/>
        </w:rPr>
        <w:t xml:space="preserve">-- Indication Message: </w:t>
      </w:r>
      <w:r w:rsidR="0051265F" w:rsidRPr="00C43EEE">
        <w:rPr>
          <w:b w:val="0"/>
          <w:bCs/>
          <w:i/>
          <w:iCs/>
          <w:lang w:val="en-US"/>
        </w:rPr>
        <w:t>ITU</w:t>
      </w:r>
      <w:r w:rsidR="0051265F" w:rsidRPr="00C43EEE">
        <w:rPr>
          <w:b w:val="0"/>
          <w:bCs/>
          <w:i/>
          <w:iCs/>
          <w:lang w:val="en-US"/>
        </w:rPr>
        <w:noBreakHyphen/>
        <w:t>T </w:t>
      </w:r>
      <w:r w:rsidRPr="00C43EEE">
        <w:rPr>
          <w:b w:val="0"/>
          <w:bCs/>
          <w:i/>
          <w:iCs/>
          <w:lang w:val="en-US"/>
        </w:rPr>
        <w:t>H.223 logical channel skew</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H223SkewIndication ::= SEQUENCE</w:t>
      </w:r>
    </w:p>
    <w:p w:rsidR="00705EBE" w:rsidRPr="00CF3604" w:rsidRDefault="00705EBE" w:rsidP="00705EBE">
      <w:pPr>
        <w:pStyle w:val="ASN1"/>
      </w:pPr>
      <w:r w:rsidRPr="00CF3604">
        <w:t>{</w:t>
      </w:r>
    </w:p>
    <w:p w:rsidR="00705EBE" w:rsidRPr="00CF3604" w:rsidRDefault="00705EBE" w:rsidP="00705EBE">
      <w:pPr>
        <w:pStyle w:val="ASN1"/>
      </w:pPr>
      <w:r w:rsidRPr="00CF3604">
        <w:tab/>
        <w:t>logicalChannelNumber1</w:t>
      </w:r>
      <w:r w:rsidRPr="00CF3604">
        <w:tab/>
      </w:r>
      <w:r w:rsidRPr="00CF3604">
        <w:tab/>
      </w:r>
      <w:r w:rsidRPr="00CF3604">
        <w:tab/>
        <w:t>LogicalChannelNumber,</w:t>
      </w:r>
    </w:p>
    <w:p w:rsidR="00705EBE" w:rsidRPr="00CF3604" w:rsidRDefault="00705EBE" w:rsidP="00705EBE">
      <w:pPr>
        <w:pStyle w:val="ASN1"/>
      </w:pPr>
      <w:r w:rsidRPr="00CF3604">
        <w:tab/>
        <w:t>logicalChannelNumber2</w:t>
      </w:r>
      <w:r w:rsidRPr="00CF3604">
        <w:tab/>
      </w:r>
      <w:r w:rsidRPr="00CF3604">
        <w:tab/>
      </w:r>
      <w:r w:rsidRPr="00CF3604">
        <w:tab/>
        <w:t>LogicalChannelNumber,</w:t>
      </w:r>
    </w:p>
    <w:p w:rsidR="00705EBE" w:rsidRPr="00CF3604" w:rsidRDefault="00705EBE" w:rsidP="00705EBE">
      <w:pPr>
        <w:pStyle w:val="ASN1"/>
      </w:pPr>
      <w:r w:rsidRPr="00CF3604">
        <w:tab/>
        <w:t>skew</w:t>
      </w:r>
      <w:r w:rsidRPr="00CF3604">
        <w:tab/>
      </w:r>
      <w:r w:rsidRPr="00CF3604">
        <w:tab/>
        <w:t>INTEGER (0..4095),</w:t>
      </w:r>
      <w:r w:rsidRPr="00CF3604">
        <w:tab/>
      </w:r>
      <w:r w:rsidRPr="00CF3604">
        <w:tab/>
      </w:r>
      <w:r w:rsidRPr="00CF3604">
        <w:rPr>
          <w:b w:val="0"/>
          <w:bCs/>
          <w:i/>
          <w:iCs/>
        </w:rPr>
        <w:t>-- units milliseconds</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xml:space="preserve">-- Indication Message: </w:t>
      </w:r>
      <w:r w:rsidR="0051265F">
        <w:rPr>
          <w:b w:val="0"/>
          <w:bCs/>
          <w:i/>
          <w:iCs/>
        </w:rPr>
        <w:t>ITU</w:t>
      </w:r>
      <w:r w:rsidR="0051265F">
        <w:rPr>
          <w:b w:val="0"/>
          <w:bCs/>
          <w:i/>
          <w:iCs/>
        </w:rPr>
        <w:noBreakHyphen/>
        <w:t>T </w:t>
      </w:r>
      <w:r w:rsidRPr="00CF3604">
        <w:rPr>
          <w:b w:val="0"/>
          <w:bCs/>
          <w:i/>
          <w:iCs/>
        </w:rPr>
        <w:t>H.225.0 maximum logical channel skew</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H2250MaximumSkewIndication ::= SEQUENCE</w:t>
      </w:r>
    </w:p>
    <w:p w:rsidR="00705EBE" w:rsidRPr="00CF3604" w:rsidRDefault="00705EBE" w:rsidP="00705EBE">
      <w:pPr>
        <w:pStyle w:val="ASN1"/>
      </w:pPr>
      <w:r w:rsidRPr="00CF3604">
        <w:t>{</w:t>
      </w:r>
    </w:p>
    <w:p w:rsidR="00705EBE" w:rsidRPr="00CF3604" w:rsidRDefault="00705EBE" w:rsidP="00705EBE">
      <w:pPr>
        <w:pStyle w:val="ASN1"/>
      </w:pPr>
      <w:r w:rsidRPr="00CF3604">
        <w:tab/>
        <w:t>logicalChannelNumber1</w:t>
      </w:r>
      <w:r w:rsidRPr="00CF3604">
        <w:tab/>
      </w:r>
      <w:r w:rsidRPr="00CF3604">
        <w:tab/>
      </w:r>
      <w:r w:rsidRPr="00CF3604">
        <w:tab/>
        <w:t>LogicalChannelNumber,</w:t>
      </w:r>
    </w:p>
    <w:p w:rsidR="00705EBE" w:rsidRPr="00CF3604" w:rsidRDefault="00705EBE" w:rsidP="00705EBE">
      <w:pPr>
        <w:pStyle w:val="ASN1"/>
      </w:pPr>
      <w:r w:rsidRPr="00CF3604">
        <w:tab/>
        <w:t>logicalChannelNumber2</w:t>
      </w:r>
      <w:r w:rsidRPr="00CF3604">
        <w:tab/>
      </w:r>
      <w:r w:rsidRPr="00CF3604">
        <w:tab/>
      </w:r>
      <w:r w:rsidRPr="00CF3604">
        <w:tab/>
        <w:t>LogicalChannelNumber,</w:t>
      </w:r>
    </w:p>
    <w:p w:rsidR="00705EBE" w:rsidRPr="00CF3604" w:rsidRDefault="00705EBE" w:rsidP="00705EBE">
      <w:pPr>
        <w:pStyle w:val="ASN1"/>
        <w:rPr>
          <w:b w:val="0"/>
          <w:bCs/>
          <w:i/>
          <w:iCs/>
        </w:rPr>
      </w:pPr>
      <w:r w:rsidRPr="00CF3604">
        <w:tab/>
        <w:t>maximumSkew</w:t>
      </w:r>
      <w:r w:rsidRPr="00CF3604">
        <w:tab/>
      </w:r>
      <w:r w:rsidRPr="00CF3604">
        <w:tab/>
      </w:r>
      <w:r w:rsidRPr="00CF3604">
        <w:tab/>
      </w:r>
      <w:r w:rsidRPr="00CF3604">
        <w:tab/>
      </w:r>
      <w:r w:rsidRPr="00CF3604">
        <w:tab/>
        <w:t xml:space="preserve">INTEGER (0..4095), </w:t>
      </w:r>
      <w:r w:rsidRPr="00CF3604">
        <w:rPr>
          <w:b w:val="0"/>
          <w:bCs/>
          <w:i/>
          <w:iCs/>
        </w:rPr>
        <w:t>-- units milliseconds</w:t>
      </w:r>
    </w:p>
    <w:p w:rsidR="00705EBE" w:rsidRPr="00F7773E" w:rsidRDefault="00705EBE" w:rsidP="00705EBE">
      <w:pPr>
        <w:pStyle w:val="ASN1"/>
        <w:rPr>
          <w:lang w:val="fr-FR"/>
        </w:rPr>
      </w:pPr>
      <w:r w:rsidRPr="00CF3604">
        <w:tab/>
      </w:r>
      <w:r w:rsidRPr="00F7773E">
        <w:rPr>
          <w:lang w:val="fr-FR"/>
        </w:rPr>
        <w:t>...</w:t>
      </w:r>
    </w:p>
    <w:p w:rsidR="00705EBE" w:rsidRPr="00F7773E" w:rsidRDefault="00705EBE" w:rsidP="00705EBE">
      <w:pPr>
        <w:pStyle w:val="ASN1"/>
        <w:rPr>
          <w:lang w:val="fr-FR"/>
        </w:rPr>
      </w:pPr>
      <w:r w:rsidRPr="00F7773E">
        <w:rPr>
          <w:lang w:val="fr-FR"/>
        </w:rPr>
        <w:t>}</w:t>
      </w:r>
    </w:p>
    <w:p w:rsidR="00705EBE" w:rsidRPr="00F7773E" w:rsidRDefault="00705EBE" w:rsidP="00705EBE">
      <w:pPr>
        <w:pStyle w:val="ASN1"/>
        <w:rPr>
          <w:lang w:val="fr-FR"/>
        </w:rPr>
      </w:pPr>
    </w:p>
    <w:p w:rsidR="00705EBE" w:rsidRPr="00F7773E" w:rsidRDefault="00705EBE" w:rsidP="00705EBE">
      <w:pPr>
        <w:pStyle w:val="ASN1"/>
        <w:rPr>
          <w:b w:val="0"/>
          <w:bCs/>
          <w:i/>
          <w:iCs/>
          <w:lang w:val="fr-FR"/>
        </w:rPr>
      </w:pPr>
      <w:r w:rsidRPr="00F7773E">
        <w:rPr>
          <w:b w:val="0"/>
          <w:bCs/>
          <w:i/>
          <w:iCs/>
          <w:lang w:val="fr-FR"/>
        </w:rPr>
        <w:t>-- =============================================================================</w:t>
      </w:r>
    </w:p>
    <w:p w:rsidR="00705EBE" w:rsidRPr="00F7773E" w:rsidRDefault="00705EBE" w:rsidP="00705EBE">
      <w:pPr>
        <w:pStyle w:val="ASN1"/>
        <w:rPr>
          <w:b w:val="0"/>
          <w:bCs/>
          <w:i/>
          <w:iCs/>
          <w:lang w:val="fr-FR"/>
        </w:rPr>
      </w:pPr>
      <w:r w:rsidRPr="00F7773E">
        <w:rPr>
          <w:b w:val="0"/>
          <w:bCs/>
          <w:i/>
          <w:iCs/>
          <w:lang w:val="fr-FR"/>
        </w:rPr>
        <w:t>-- Indication Message: MC Location Indication</w:t>
      </w:r>
    </w:p>
    <w:p w:rsidR="00705EBE" w:rsidRPr="00F7773E" w:rsidRDefault="00705EBE" w:rsidP="00705EBE">
      <w:pPr>
        <w:pStyle w:val="ASN1"/>
        <w:rPr>
          <w:b w:val="0"/>
          <w:bCs/>
          <w:i/>
          <w:iCs/>
          <w:lang w:val="fr-FR"/>
        </w:rPr>
      </w:pPr>
      <w:r w:rsidRPr="00F7773E">
        <w:rPr>
          <w:b w:val="0"/>
          <w:bCs/>
          <w:i/>
          <w:iCs/>
          <w:lang w:val="fr-FR"/>
        </w:rPr>
        <w:t>-- =============================================================================</w:t>
      </w:r>
    </w:p>
    <w:p w:rsidR="00705EBE" w:rsidRPr="00F7773E" w:rsidRDefault="00705EBE" w:rsidP="00705EBE">
      <w:pPr>
        <w:pStyle w:val="ASN1"/>
        <w:rPr>
          <w:lang w:val="fr-FR"/>
        </w:rPr>
      </w:pPr>
    </w:p>
    <w:p w:rsidR="00705EBE" w:rsidRPr="00CF3604" w:rsidRDefault="00705EBE" w:rsidP="00705EBE">
      <w:pPr>
        <w:pStyle w:val="ASN1"/>
      </w:pPr>
      <w:r w:rsidRPr="00CF3604">
        <w:t>MCLocationIndication ::= SEQUENCE</w:t>
      </w:r>
    </w:p>
    <w:p w:rsidR="00705EBE" w:rsidRPr="00CF3604" w:rsidRDefault="00705EBE" w:rsidP="00705EBE">
      <w:pPr>
        <w:pStyle w:val="ASN1"/>
      </w:pPr>
      <w:r w:rsidRPr="00CF3604">
        <w:t>{</w:t>
      </w:r>
    </w:p>
    <w:p w:rsidR="00705EBE" w:rsidRPr="00CF3604" w:rsidRDefault="00705EBE" w:rsidP="00705EBE">
      <w:pPr>
        <w:pStyle w:val="ASN1"/>
        <w:keepNext/>
        <w:keepLines/>
        <w:rPr>
          <w:b w:val="0"/>
          <w:bCs/>
          <w:i/>
          <w:iCs/>
        </w:rPr>
      </w:pPr>
      <w:r w:rsidRPr="00CF3604">
        <w:tab/>
        <w:t>signalAddress</w:t>
      </w:r>
      <w:r w:rsidRPr="00CF3604">
        <w:tab/>
      </w:r>
      <w:r w:rsidRPr="00CF3604">
        <w:tab/>
      </w:r>
      <w:r w:rsidRPr="00CF3604">
        <w:tab/>
      </w:r>
      <w:r w:rsidRPr="00CF3604">
        <w:tab/>
      </w:r>
      <w:r w:rsidRPr="00CF3604">
        <w:tab/>
        <w:t xml:space="preserve">TransportAddress, </w:t>
      </w:r>
      <w:r w:rsidRPr="00CF3604">
        <w:rPr>
          <w:b w:val="0"/>
          <w:bCs/>
          <w:i/>
          <w:iCs/>
        </w:rPr>
        <w:t xml:space="preserve">-- this is the </w:t>
      </w:r>
    </w:p>
    <w:p w:rsidR="00705EBE" w:rsidRPr="00CF3604" w:rsidRDefault="00705EBE" w:rsidP="00F27292">
      <w:pPr>
        <w:pStyle w:val="ASN1"/>
        <w:keepNext/>
        <w:keepLines/>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w:t>
      </w:r>
      <w:r w:rsidR="0051265F">
        <w:rPr>
          <w:b w:val="0"/>
          <w:bCs/>
          <w:i/>
          <w:iCs/>
        </w:rPr>
        <w:t>ITU</w:t>
      </w:r>
      <w:r w:rsidR="0051265F">
        <w:rPr>
          <w:b w:val="0"/>
          <w:bCs/>
          <w:i/>
          <w:iCs/>
        </w:rPr>
        <w:noBreakHyphen/>
        <w:t>T </w:t>
      </w:r>
      <w:r w:rsidRPr="00CF3604">
        <w:rPr>
          <w:b w:val="0"/>
          <w:bCs/>
          <w:i/>
          <w:iCs/>
        </w:rPr>
        <w:t xml:space="preserve">H.323 Call </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rPr>
        <w:t xml:space="preserve">-- </w:t>
      </w:r>
      <w:r w:rsidR="00F27292" w:rsidRPr="00CF3604">
        <w:rPr>
          <w:b w:val="0"/>
          <w:bCs/>
          <w:i/>
          <w:iCs/>
        </w:rPr>
        <w:t>Signalling</w:t>
      </w:r>
      <w:r w:rsidR="00F27292">
        <w:rPr>
          <w:b w:val="0"/>
          <w:bCs/>
          <w:i/>
          <w:iCs/>
        </w:rPr>
        <w:t xml:space="preserve"> </w:t>
      </w:r>
      <w:r w:rsidRPr="00CF3604">
        <w:rPr>
          <w:b w:val="0"/>
          <w:bCs/>
          <w:i/>
          <w:iCs/>
        </w:rPr>
        <w:t xml:space="preserve">address of </w:t>
      </w:r>
      <w:r w:rsidR="00F27292">
        <w:rPr>
          <w:b w:val="0"/>
          <w:bCs/>
          <w:i/>
          <w:iCs/>
        </w:rPr>
        <w:tab/>
      </w:r>
      <w:r w:rsidR="00F27292">
        <w:rPr>
          <w:b w:val="0"/>
          <w:bCs/>
          <w:i/>
          <w:iCs/>
        </w:rPr>
        <w:tab/>
      </w:r>
      <w:r w:rsidR="00F27292">
        <w:rPr>
          <w:b w:val="0"/>
          <w:bCs/>
          <w:i/>
          <w:iCs/>
        </w:rPr>
        <w:tab/>
      </w:r>
      <w:r w:rsidR="00F27292">
        <w:rPr>
          <w:b w:val="0"/>
          <w:bCs/>
          <w:i/>
          <w:iCs/>
        </w:rPr>
        <w:tab/>
      </w:r>
      <w:r w:rsidR="00F27292">
        <w:rPr>
          <w:b w:val="0"/>
          <w:bCs/>
          <w:i/>
          <w:iCs/>
        </w:rPr>
        <w:tab/>
      </w:r>
      <w:r w:rsidR="00F27292">
        <w:rPr>
          <w:b w:val="0"/>
          <w:bCs/>
          <w:i/>
          <w:iCs/>
        </w:rPr>
        <w:tab/>
      </w:r>
      <w:r w:rsidR="00F27292">
        <w:rPr>
          <w:b w:val="0"/>
          <w:bCs/>
          <w:i/>
          <w:iCs/>
        </w:rPr>
        <w:tab/>
      </w:r>
      <w:r w:rsidR="00F27292">
        <w:rPr>
          <w:b w:val="0"/>
          <w:bCs/>
          <w:i/>
          <w:iCs/>
        </w:rPr>
        <w:tab/>
      </w:r>
      <w:r w:rsidR="00F27292" w:rsidRPr="00CF3604">
        <w:t xml:space="preserve">                  </w:t>
      </w:r>
      <w:r w:rsidR="00F27292" w:rsidRPr="00CF3604">
        <w:rPr>
          <w:b w:val="0"/>
          <w:bCs/>
          <w:i/>
          <w:iCs/>
        </w:rPr>
        <w:t xml:space="preserve">-- </w:t>
      </w:r>
      <w:r w:rsidRPr="00CF3604">
        <w:rPr>
          <w:b w:val="0"/>
          <w:bCs/>
          <w:i/>
          <w:iCs/>
        </w:rPr>
        <w:t xml:space="preserve">the entity </w:t>
      </w:r>
      <w:r w:rsidR="00F27292" w:rsidRPr="00CF3604">
        <w:rPr>
          <w:b w:val="0"/>
          <w:bCs/>
          <w:i/>
          <w:iCs/>
        </w:rPr>
        <w:t>which</w:t>
      </w:r>
    </w:p>
    <w:p w:rsidR="00705EBE" w:rsidRPr="00F7773E" w:rsidRDefault="00705EBE" w:rsidP="00F27292">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w:t>
      </w:r>
      <w:r w:rsidRPr="00F7773E">
        <w:rPr>
          <w:b w:val="0"/>
          <w:bCs/>
          <w:i/>
          <w:iCs/>
        </w:rPr>
        <w:t>-- contains the MC</w:t>
      </w:r>
    </w:p>
    <w:p w:rsidR="00705EBE" w:rsidRPr="00F7773E" w:rsidRDefault="00705EBE" w:rsidP="00705EBE">
      <w:pPr>
        <w:pStyle w:val="ASN1"/>
      </w:pPr>
      <w:r w:rsidRPr="00F7773E">
        <w:tab/>
        <w:t>...</w:t>
      </w:r>
    </w:p>
    <w:p w:rsidR="00705EBE" w:rsidRPr="00F7773E" w:rsidRDefault="00705EBE" w:rsidP="00705EBE">
      <w:pPr>
        <w:pStyle w:val="ASN1"/>
      </w:pPr>
      <w:r w:rsidRPr="00F7773E">
        <w:t>}</w:t>
      </w:r>
    </w:p>
    <w:p w:rsidR="00705EBE" w:rsidRPr="00F7773E" w:rsidRDefault="00705EBE" w:rsidP="00705EBE">
      <w:pPr>
        <w:pStyle w:val="ASN1"/>
      </w:pPr>
    </w:p>
    <w:p w:rsidR="00705EBE" w:rsidRPr="00F7773E" w:rsidRDefault="00705EBE" w:rsidP="00705EBE">
      <w:pPr>
        <w:pStyle w:val="ASN1"/>
        <w:rPr>
          <w:b w:val="0"/>
          <w:bCs/>
          <w:i/>
          <w:iCs/>
        </w:rPr>
      </w:pPr>
      <w:r w:rsidRPr="00F7773E">
        <w:rPr>
          <w:b w:val="0"/>
          <w:bCs/>
          <w:i/>
          <w:iCs/>
        </w:rPr>
        <w:t>-- =============================================================================</w:t>
      </w:r>
    </w:p>
    <w:p w:rsidR="00705EBE" w:rsidRPr="00F7773E" w:rsidRDefault="00705EBE" w:rsidP="00705EBE">
      <w:pPr>
        <w:pStyle w:val="ASN1"/>
        <w:rPr>
          <w:b w:val="0"/>
          <w:bCs/>
          <w:i/>
          <w:iCs/>
        </w:rPr>
      </w:pPr>
      <w:r w:rsidRPr="00F7773E">
        <w:rPr>
          <w:b w:val="0"/>
          <w:bCs/>
          <w:i/>
          <w:iCs/>
        </w:rPr>
        <w:t>-- Indication Message: Vendor Identification</w:t>
      </w:r>
    </w:p>
    <w:p w:rsidR="00705EBE" w:rsidRPr="00F7773E" w:rsidRDefault="00705EBE" w:rsidP="00705EBE">
      <w:pPr>
        <w:pStyle w:val="ASN1"/>
        <w:rPr>
          <w:b w:val="0"/>
          <w:bCs/>
          <w:i/>
          <w:iCs/>
        </w:rPr>
      </w:pPr>
      <w:r w:rsidRPr="00F7773E">
        <w:rPr>
          <w:b w:val="0"/>
          <w:bCs/>
          <w:i/>
          <w:iCs/>
        </w:rPr>
        <w:t>-- =============================================================================</w:t>
      </w:r>
    </w:p>
    <w:p w:rsidR="00705EBE" w:rsidRPr="00F7773E" w:rsidRDefault="00705EBE" w:rsidP="00705EBE">
      <w:pPr>
        <w:pStyle w:val="ASN1"/>
      </w:pPr>
    </w:p>
    <w:p w:rsidR="00705EBE" w:rsidRPr="00F7773E" w:rsidRDefault="00705EBE" w:rsidP="00705EBE">
      <w:pPr>
        <w:pStyle w:val="ASN1"/>
      </w:pPr>
      <w:r w:rsidRPr="00F7773E">
        <w:tab/>
        <w:t>VendorIdentification ::= SEQUENCE</w:t>
      </w:r>
    </w:p>
    <w:p w:rsidR="00705EBE" w:rsidRPr="00F7773E" w:rsidRDefault="00705EBE" w:rsidP="00705EBE">
      <w:pPr>
        <w:pStyle w:val="ASN1"/>
      </w:pPr>
      <w:r w:rsidRPr="00F7773E">
        <w:tab/>
        <w:t>{</w:t>
      </w:r>
    </w:p>
    <w:p w:rsidR="00705EBE" w:rsidRPr="00F7773E" w:rsidRDefault="00705EBE" w:rsidP="00705EBE">
      <w:pPr>
        <w:pStyle w:val="ASN1"/>
      </w:pPr>
      <w:r w:rsidRPr="00F7773E">
        <w:tab/>
      </w:r>
      <w:r w:rsidRPr="00F7773E">
        <w:tab/>
        <w:t>vendor</w:t>
      </w:r>
      <w:r w:rsidRPr="00F7773E">
        <w:tab/>
      </w:r>
      <w:r w:rsidRPr="00F7773E">
        <w:tab/>
      </w:r>
      <w:r w:rsidRPr="00F7773E">
        <w:tab/>
      </w:r>
      <w:r w:rsidRPr="00F7773E">
        <w:tab/>
      </w:r>
      <w:r w:rsidRPr="00F7773E">
        <w:tab/>
        <w:t>NonStandardIdentifier,</w:t>
      </w:r>
    </w:p>
    <w:p w:rsidR="00705EBE" w:rsidRPr="00CF3604" w:rsidRDefault="00705EBE" w:rsidP="00705EBE">
      <w:pPr>
        <w:pStyle w:val="ASN1"/>
      </w:pPr>
      <w:r w:rsidRPr="00F7773E">
        <w:tab/>
      </w:r>
      <w:r w:rsidRPr="00F7773E">
        <w:tab/>
      </w:r>
      <w:r w:rsidRPr="00CF3604">
        <w:t>productNumber</w:t>
      </w:r>
      <w:r w:rsidRPr="00CF3604">
        <w:tab/>
      </w:r>
      <w:r w:rsidRPr="00CF3604">
        <w:tab/>
      </w:r>
      <w:r w:rsidRPr="00CF3604">
        <w:tab/>
      </w:r>
      <w:r w:rsidRPr="00CF3604">
        <w:tab/>
        <w:t>OCTET STRING (SIZE(1..256))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per  vendor</w:t>
      </w:r>
    </w:p>
    <w:p w:rsidR="00705EBE" w:rsidRPr="00CF3604" w:rsidRDefault="00705EBE" w:rsidP="00705EBE">
      <w:pPr>
        <w:pStyle w:val="ASN1"/>
      </w:pPr>
      <w:r w:rsidRPr="00CF3604">
        <w:tab/>
      </w:r>
      <w:r w:rsidRPr="00CF3604">
        <w:tab/>
        <w:t>versionNumber</w:t>
      </w:r>
      <w:r w:rsidRPr="00CF3604">
        <w:tab/>
      </w:r>
      <w:r w:rsidRPr="00CF3604">
        <w:tab/>
      </w:r>
      <w:r w:rsidRPr="00CF3604">
        <w:tab/>
      </w:r>
      <w:r w:rsidRPr="00CF3604">
        <w:tab/>
        <w:t>OCTET STRING (SIZE(1..256))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per productNumber</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Indication Message: New ATM virtual channel indication</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p>
    <w:p w:rsidR="00705EBE" w:rsidRPr="00CF3604" w:rsidRDefault="00705EBE" w:rsidP="00705EBE">
      <w:pPr>
        <w:pStyle w:val="ASN1"/>
      </w:pPr>
      <w:r w:rsidRPr="00CF3604">
        <w:t>NewATMVCIndication ::= SEQUENCE</w:t>
      </w:r>
    </w:p>
    <w:p w:rsidR="00705EBE" w:rsidRPr="00CF3604" w:rsidRDefault="00705EBE" w:rsidP="00705EBE">
      <w:pPr>
        <w:pStyle w:val="ASN1"/>
      </w:pPr>
      <w:r w:rsidRPr="00CF3604">
        <w:t>{</w:t>
      </w:r>
    </w:p>
    <w:p w:rsidR="00705EBE" w:rsidRPr="00CF3604" w:rsidRDefault="00705EBE" w:rsidP="00705EBE">
      <w:pPr>
        <w:pStyle w:val="ASN1"/>
      </w:pPr>
      <w:r w:rsidRPr="00CF3604">
        <w:tab/>
        <w:t>resourceID</w:t>
      </w:r>
      <w:r w:rsidRPr="00CF3604">
        <w:tab/>
      </w:r>
      <w:r w:rsidRPr="00CF3604">
        <w:tab/>
      </w:r>
      <w:r w:rsidRPr="00CF3604">
        <w:tab/>
      </w:r>
      <w:r w:rsidRPr="00CF3604">
        <w:tab/>
      </w:r>
      <w:r w:rsidRPr="00CF3604">
        <w:tab/>
        <w:t>INTEGER(0..65535),</w:t>
      </w:r>
    </w:p>
    <w:p w:rsidR="00705EBE" w:rsidRPr="00CF3604" w:rsidRDefault="00705EBE" w:rsidP="00705EBE">
      <w:pPr>
        <w:pStyle w:val="ASN1"/>
      </w:pPr>
      <w:r w:rsidRPr="00CF3604">
        <w:tab/>
        <w:t>bitRate</w:t>
      </w:r>
      <w:r w:rsidRPr="00CF3604">
        <w:tab/>
      </w:r>
      <w:r w:rsidRPr="00CF3604">
        <w:tab/>
      </w:r>
      <w:r w:rsidRPr="00CF3604">
        <w:tab/>
      </w:r>
      <w:r w:rsidRPr="00CF3604">
        <w:tab/>
      </w:r>
      <w:r w:rsidRPr="00CF3604">
        <w:tab/>
      </w:r>
      <w:r w:rsidRPr="00CF3604">
        <w:tab/>
        <w:t>INTEGER(1..65535),</w:t>
      </w:r>
      <w:r w:rsidRPr="00CF3604">
        <w:tab/>
      </w:r>
      <w:r w:rsidRPr="00CF3604">
        <w:rPr>
          <w:b w:val="0"/>
          <w:bCs/>
          <w:i/>
          <w:iCs/>
        </w:rPr>
        <w:t>-- units 64 kbit/s</w:t>
      </w:r>
    </w:p>
    <w:p w:rsidR="00705EBE" w:rsidRPr="00CF3604" w:rsidRDefault="00705EBE" w:rsidP="00705EBE">
      <w:pPr>
        <w:pStyle w:val="ASN1"/>
      </w:pPr>
      <w:r w:rsidRPr="00CF3604">
        <w:tab/>
        <w:t>bitRateLockedToPCRClock</w:t>
      </w:r>
      <w:r w:rsidRPr="00CF3604">
        <w:tab/>
      </w:r>
      <w:r w:rsidRPr="00CF3604">
        <w:tab/>
      </w:r>
      <w:r w:rsidRPr="00CF3604">
        <w:tab/>
        <w:t>BOOLEAN,</w:t>
      </w:r>
    </w:p>
    <w:p w:rsidR="00705EBE" w:rsidRPr="00CF3604" w:rsidRDefault="00705EBE" w:rsidP="00705EBE">
      <w:pPr>
        <w:pStyle w:val="ASN1"/>
      </w:pPr>
      <w:r w:rsidRPr="00CF3604">
        <w:tab/>
        <w:t>bitRateLockedToNetworkClock</w:t>
      </w:r>
      <w:r w:rsidRPr="00CF3604">
        <w:tab/>
      </w:r>
      <w:r w:rsidRPr="00CF3604">
        <w:tab/>
        <w:t>BOOLEAN,</w:t>
      </w:r>
    </w:p>
    <w:p w:rsidR="00705EBE" w:rsidRPr="00CF3604" w:rsidRDefault="00705EBE" w:rsidP="00705EBE">
      <w:pPr>
        <w:pStyle w:val="ASN1"/>
      </w:pPr>
      <w:r w:rsidRPr="00CF3604">
        <w:tab/>
        <w:t>aal</w:t>
      </w:r>
      <w:r w:rsidRPr="00CF3604">
        <w:tab/>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aal1</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tabs>
          <w:tab w:val="left" w:pos="1418"/>
        </w:tabs>
      </w:pPr>
      <w:r w:rsidRPr="00CF3604">
        <w:tab/>
      </w:r>
      <w:r w:rsidRPr="00CF3604">
        <w:tab/>
      </w:r>
      <w:r w:rsidRPr="00CF3604">
        <w:tab/>
        <w:t>clockRecovery</w:t>
      </w:r>
      <w:r w:rsidRPr="00CF3604">
        <w:tab/>
      </w:r>
      <w:r w:rsidRPr="00CF3604">
        <w:tab/>
      </w:r>
      <w:r w:rsidRPr="00CF3604">
        <w:tab/>
        <w:t>CHOICE</w:t>
      </w:r>
    </w:p>
    <w:p w:rsidR="00705EBE" w:rsidRPr="00CF3604" w:rsidRDefault="00705EBE" w:rsidP="00705EBE">
      <w:pPr>
        <w:pStyle w:val="ASN1"/>
        <w:tabs>
          <w:tab w:val="left" w:pos="1418"/>
        </w:tabs>
      </w:pPr>
      <w:r w:rsidRPr="00CF3604">
        <w:tab/>
      </w:r>
      <w:r w:rsidRPr="00CF3604">
        <w:tab/>
      </w:r>
      <w:r w:rsidRPr="00CF3604">
        <w:tab/>
        <w:t>{</w:t>
      </w:r>
    </w:p>
    <w:p w:rsidR="00705EBE" w:rsidRPr="00CF3604" w:rsidRDefault="00705EBE" w:rsidP="00705EBE">
      <w:pPr>
        <w:pStyle w:val="ASN1"/>
        <w:tabs>
          <w:tab w:val="left" w:pos="1843"/>
        </w:tabs>
      </w:pPr>
      <w:r w:rsidRPr="00CF3604">
        <w:tab/>
      </w:r>
      <w:r w:rsidRPr="00CF3604">
        <w:tab/>
      </w:r>
      <w:r w:rsidRPr="00CF3604">
        <w:tab/>
      </w:r>
      <w:r w:rsidRPr="00CF3604">
        <w:tab/>
        <w:t>nullClockRecovery</w:t>
      </w:r>
      <w:r w:rsidRPr="00CF3604">
        <w:tab/>
      </w:r>
      <w:r w:rsidRPr="00CF3604">
        <w:tab/>
        <w:t>NULL,</w:t>
      </w:r>
    </w:p>
    <w:p w:rsidR="00705EBE" w:rsidRPr="00CF3604" w:rsidRDefault="00705EBE" w:rsidP="00705EBE">
      <w:pPr>
        <w:pStyle w:val="ASN1"/>
        <w:tabs>
          <w:tab w:val="left" w:pos="1843"/>
        </w:tabs>
      </w:pPr>
      <w:r w:rsidRPr="00CF3604">
        <w:tab/>
      </w:r>
      <w:r w:rsidRPr="00CF3604">
        <w:tab/>
      </w:r>
      <w:r w:rsidRPr="00CF3604">
        <w:tab/>
      </w:r>
      <w:r w:rsidRPr="00CF3604">
        <w:tab/>
        <w:t>srtsClockRecovery</w:t>
      </w:r>
      <w:r w:rsidRPr="00CF3604">
        <w:tab/>
      </w:r>
      <w:r w:rsidRPr="00CF3604">
        <w:tab/>
        <w:t>NULL,</w:t>
      </w:r>
    </w:p>
    <w:p w:rsidR="00705EBE" w:rsidRPr="00CF3604" w:rsidRDefault="00705EBE" w:rsidP="00705EBE">
      <w:pPr>
        <w:pStyle w:val="ASN1"/>
        <w:tabs>
          <w:tab w:val="left" w:pos="1843"/>
        </w:tabs>
      </w:pPr>
      <w:r w:rsidRPr="00CF3604">
        <w:tab/>
      </w:r>
      <w:r w:rsidRPr="00CF3604">
        <w:tab/>
      </w:r>
      <w:r w:rsidRPr="00CF3604">
        <w:tab/>
      </w:r>
      <w:r w:rsidRPr="00CF3604">
        <w:tab/>
        <w:t>adaptiveClockRecovery</w:t>
      </w:r>
      <w:r w:rsidRPr="00CF3604">
        <w:tab/>
        <w:t>NULL,</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errorCorrection</w:t>
      </w:r>
      <w:r w:rsidRPr="00CF3604">
        <w:tab/>
      </w:r>
      <w:r w:rsidRPr="00CF3604">
        <w:tab/>
        <w:t>CHOICE</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tabs>
          <w:tab w:val="left" w:pos="1843"/>
        </w:tabs>
      </w:pPr>
      <w:r w:rsidRPr="00CF3604">
        <w:tab/>
      </w:r>
      <w:r w:rsidRPr="00CF3604">
        <w:tab/>
      </w:r>
      <w:r w:rsidRPr="00CF3604">
        <w:tab/>
      </w:r>
      <w:r w:rsidRPr="00CF3604">
        <w:tab/>
        <w:t>nullErrorCorrection</w:t>
      </w:r>
      <w:r w:rsidRPr="00CF3604">
        <w:tab/>
        <w:t>NULL,</w:t>
      </w:r>
    </w:p>
    <w:p w:rsidR="00705EBE" w:rsidRPr="00CF3604" w:rsidRDefault="00705EBE" w:rsidP="00705EBE">
      <w:pPr>
        <w:pStyle w:val="ASN1"/>
        <w:tabs>
          <w:tab w:val="left" w:pos="1843"/>
        </w:tabs>
      </w:pPr>
      <w:r w:rsidRPr="00CF3604">
        <w:tab/>
      </w:r>
      <w:r w:rsidRPr="00CF3604">
        <w:tab/>
      </w:r>
      <w:r w:rsidRPr="00CF3604">
        <w:tab/>
      </w:r>
      <w:r w:rsidRPr="00CF3604">
        <w:tab/>
        <w:t>longInterleaver</w:t>
      </w:r>
      <w:r w:rsidRPr="00CF3604">
        <w:tab/>
      </w:r>
      <w:r w:rsidRPr="00CF3604">
        <w:tab/>
        <w:t>NULL,</w:t>
      </w:r>
    </w:p>
    <w:p w:rsidR="00705EBE" w:rsidRPr="00CF3604" w:rsidRDefault="00705EBE" w:rsidP="00705EBE">
      <w:pPr>
        <w:pStyle w:val="ASN1"/>
        <w:tabs>
          <w:tab w:val="left" w:pos="1843"/>
        </w:tabs>
      </w:pPr>
      <w:r w:rsidRPr="00CF3604">
        <w:tab/>
      </w:r>
      <w:r w:rsidRPr="00CF3604">
        <w:tab/>
      </w:r>
      <w:r w:rsidRPr="00CF3604">
        <w:tab/>
      </w:r>
      <w:r w:rsidRPr="00CF3604">
        <w:tab/>
        <w:t>shortInterleaver</w:t>
      </w:r>
      <w:r w:rsidRPr="00CF3604">
        <w:tab/>
      </w:r>
      <w:r w:rsidRPr="00CF3604">
        <w:tab/>
        <w:t>NULL,</w:t>
      </w:r>
    </w:p>
    <w:p w:rsidR="00705EBE" w:rsidRPr="00CF3604" w:rsidRDefault="00705EBE" w:rsidP="00705EBE">
      <w:pPr>
        <w:pStyle w:val="ASN1"/>
        <w:tabs>
          <w:tab w:val="left" w:pos="1843"/>
        </w:tabs>
      </w:pPr>
      <w:r w:rsidRPr="00CF3604">
        <w:tab/>
      </w:r>
      <w:r w:rsidRPr="00CF3604">
        <w:tab/>
      </w:r>
      <w:r w:rsidRPr="00CF3604">
        <w:tab/>
      </w:r>
      <w:r w:rsidRPr="00CF3604">
        <w:tab/>
        <w:t>errorCorrectionOnly</w:t>
      </w:r>
      <w:r w:rsidRPr="00CF3604">
        <w:tab/>
        <w:t>NULL,</w:t>
      </w:r>
    </w:p>
    <w:p w:rsidR="00705EBE" w:rsidRPr="00CF3604" w:rsidRDefault="00705EBE" w:rsidP="00705EBE">
      <w:pPr>
        <w:pStyle w:val="ASN1"/>
      </w:pPr>
      <w:r w:rsidRPr="00CF3604">
        <w:tab/>
      </w:r>
      <w:r w:rsidRPr="00CF3604">
        <w:tab/>
      </w:r>
      <w:r w:rsidRPr="00CF3604">
        <w:tab/>
      </w:r>
      <w:r w:rsidRPr="00CF3604">
        <w:tab/>
        <w:t>...</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r>
      <w:r w:rsidRPr="00CF3604">
        <w:tab/>
        <w:t>structuredDataTransfer</w:t>
      </w:r>
      <w:r w:rsidRPr="00CF3604">
        <w:tab/>
        <w:t>BOOLEAN,</w:t>
      </w:r>
    </w:p>
    <w:p w:rsidR="00705EBE" w:rsidRPr="00CF3604" w:rsidRDefault="00705EBE" w:rsidP="00705EBE">
      <w:pPr>
        <w:pStyle w:val="ASN1"/>
      </w:pPr>
      <w:r w:rsidRPr="00CF3604">
        <w:tab/>
      </w:r>
      <w:r w:rsidRPr="00CF3604">
        <w:tab/>
      </w:r>
      <w:r w:rsidRPr="00CF3604">
        <w:tab/>
        <w:t>partiallyFilledCells</w:t>
      </w:r>
      <w:r w:rsidRPr="00CF3604">
        <w:tab/>
        <w:t>BOOLEAN,</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aal5</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forwardMaximumSDUSize</w:t>
      </w:r>
      <w:r w:rsidRPr="00CF3604">
        <w:tab/>
        <w:t>INTEGER (0..65535),</w:t>
      </w:r>
      <w:r w:rsidRPr="00CF3604">
        <w:tab/>
      </w:r>
      <w:r w:rsidRPr="00CF3604">
        <w:rPr>
          <w:b w:val="0"/>
          <w:bCs/>
          <w:i/>
          <w:iCs/>
        </w:rPr>
        <w:t>-- units octets</w:t>
      </w:r>
    </w:p>
    <w:p w:rsidR="00705EBE" w:rsidRPr="00CF3604" w:rsidRDefault="00705EBE" w:rsidP="00705EBE">
      <w:pPr>
        <w:pStyle w:val="ASN1"/>
      </w:pPr>
      <w:r w:rsidRPr="00CF3604">
        <w:tab/>
      </w:r>
      <w:r w:rsidRPr="00CF3604">
        <w:tab/>
      </w:r>
      <w:r w:rsidRPr="00CF3604">
        <w:tab/>
        <w:t>backwardMaximumSDUSize</w:t>
      </w:r>
      <w:r w:rsidRPr="00CF3604">
        <w:tab/>
        <w:t>INTEGER (0..65535),</w:t>
      </w:r>
      <w:r w:rsidRPr="00CF3604">
        <w:tab/>
      </w:r>
      <w:r w:rsidRPr="00CF3604">
        <w:rPr>
          <w:b w:val="0"/>
          <w:bCs/>
          <w:i/>
          <w:iCs/>
        </w:rPr>
        <w:t>-- units octets</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keepNext/>
        <w:keepLines/>
      </w:pPr>
      <w:r w:rsidRPr="00CF3604">
        <w:tab/>
        <w:t>multiplex</w:t>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noMultiplex</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transportStream</w:t>
      </w:r>
      <w:r w:rsidRPr="00CF3604">
        <w:tab/>
      </w:r>
      <w:r w:rsidRPr="00CF3604">
        <w:tab/>
      </w:r>
      <w:r w:rsidRPr="00CF3604">
        <w:tab/>
        <w:t>NULL,</w:t>
      </w:r>
    </w:p>
    <w:p w:rsidR="00705EBE" w:rsidRPr="00CF3604" w:rsidRDefault="00705EBE" w:rsidP="00705EBE">
      <w:pPr>
        <w:pStyle w:val="ASN1"/>
      </w:pPr>
      <w:r w:rsidRPr="00CF3604">
        <w:tab/>
      </w:r>
      <w:r w:rsidRPr="00CF3604">
        <w:tab/>
        <w:t>programStream</w:t>
      </w:r>
      <w:r w:rsidRPr="00CF3604">
        <w:tab/>
      </w:r>
      <w:r w:rsidRPr="00CF3604">
        <w:tab/>
      </w:r>
      <w:r w:rsidRPr="00CF3604">
        <w:tab/>
      </w:r>
      <w:r w:rsidRPr="00CF3604">
        <w:tab/>
        <w:t>NULL,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reverseParameters</w:t>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bitRate</w:t>
      </w:r>
      <w:r w:rsidRPr="00CF3604">
        <w:tab/>
      </w:r>
      <w:r w:rsidRPr="00CF3604">
        <w:tab/>
      </w:r>
      <w:r w:rsidRPr="00CF3604">
        <w:tab/>
      </w:r>
      <w:r w:rsidRPr="00CF3604">
        <w:tab/>
      </w:r>
      <w:r w:rsidRPr="00CF3604">
        <w:tab/>
        <w:t>INTEGER(1..65535),</w:t>
      </w:r>
      <w:r w:rsidRPr="00CF3604">
        <w:tab/>
      </w:r>
      <w:r w:rsidRPr="00CF3604">
        <w:rPr>
          <w:b w:val="0"/>
          <w:bCs/>
          <w:i/>
          <w:iCs/>
        </w:rPr>
        <w:t>-- units 64 kbit/s</w:t>
      </w:r>
    </w:p>
    <w:p w:rsidR="00705EBE" w:rsidRPr="00CF3604" w:rsidRDefault="00705EBE" w:rsidP="00705EBE">
      <w:pPr>
        <w:pStyle w:val="ASN1"/>
      </w:pPr>
      <w:r w:rsidRPr="00CF3604">
        <w:tab/>
      </w:r>
      <w:r w:rsidRPr="00CF3604">
        <w:tab/>
        <w:t>bitRateLockedToPCRClock</w:t>
      </w:r>
      <w:r w:rsidRPr="00CF3604">
        <w:tab/>
      </w:r>
      <w:r w:rsidRPr="00CF3604">
        <w:tab/>
        <w:t>BOOLEAN,</w:t>
      </w:r>
    </w:p>
    <w:p w:rsidR="00705EBE" w:rsidRPr="00CF3604" w:rsidRDefault="00705EBE" w:rsidP="00705EBE">
      <w:pPr>
        <w:pStyle w:val="ASN1"/>
      </w:pPr>
      <w:r w:rsidRPr="00CF3604">
        <w:tab/>
      </w:r>
      <w:r w:rsidRPr="00CF3604">
        <w:tab/>
        <w:t>bitRateLockedToNetworkClock</w:t>
      </w:r>
      <w:r w:rsidRPr="00CF3604">
        <w:tab/>
        <w:t>BOOLEAN,</w:t>
      </w:r>
    </w:p>
    <w:p w:rsidR="00705EBE" w:rsidRPr="00CF3604" w:rsidRDefault="00705EBE" w:rsidP="00705EBE">
      <w:pPr>
        <w:pStyle w:val="ASN1"/>
      </w:pPr>
      <w:r w:rsidRPr="00CF3604">
        <w:tab/>
      </w:r>
      <w:r w:rsidRPr="00CF3604">
        <w:tab/>
        <w:t>multiplex</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noMultiplex</w:t>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t>transportStream</w:t>
      </w:r>
      <w:r w:rsidRPr="00CF3604">
        <w:tab/>
      </w:r>
      <w:r w:rsidRPr="00CF3604">
        <w:tab/>
        <w:t>NULL,</w:t>
      </w:r>
    </w:p>
    <w:p w:rsidR="00705EBE" w:rsidRPr="00CF3604" w:rsidRDefault="00705EBE" w:rsidP="00705EBE">
      <w:pPr>
        <w:pStyle w:val="ASN1"/>
      </w:pPr>
      <w:r w:rsidRPr="00CF3604">
        <w:tab/>
      </w:r>
      <w:r w:rsidRPr="00CF3604">
        <w:tab/>
      </w:r>
      <w:r w:rsidRPr="00CF3604">
        <w:tab/>
        <w:t>programStream</w:t>
      </w:r>
      <w:r w:rsidRPr="00CF3604">
        <w:tab/>
      </w:r>
      <w:r w:rsidRPr="00CF3604">
        <w:tab/>
      </w:r>
      <w:r w:rsidRPr="00CF3604">
        <w:tab/>
        <w:t>NULL,</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Indication Message: User input</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IV8 ::= OCTET STRING (SIZE(8))</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initial value for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-- 64-bit block ciphers</w:t>
      </w:r>
    </w:p>
    <w:p w:rsidR="00705EBE" w:rsidRPr="00CF3604" w:rsidRDefault="00705EBE" w:rsidP="00705EBE">
      <w:pPr>
        <w:pStyle w:val="ASN1"/>
      </w:pPr>
      <w:r w:rsidRPr="00CF3604">
        <w:t>IV16 ::= OCTET STRING (SIZE(16))</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initial value for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-- 128-bit block ciphers</w:t>
      </w:r>
    </w:p>
    <w:p w:rsidR="00705EBE" w:rsidRPr="00CF3604" w:rsidRDefault="00705EBE" w:rsidP="00705EBE">
      <w:pPr>
        <w:pStyle w:val="ASN1"/>
      </w:pPr>
    </w:p>
    <w:p w:rsidR="00705EBE" w:rsidRPr="00CF3604" w:rsidRDefault="00705EBE" w:rsidP="00705EBE">
      <w:pPr>
        <w:pStyle w:val="ASN1"/>
      </w:pPr>
      <w:r w:rsidRPr="00CF3604">
        <w:t>Params ::= SEQUENCE</w:t>
      </w:r>
    </w:p>
    <w:p w:rsidR="00705EBE" w:rsidRPr="00CF3604" w:rsidRDefault="00705EBE" w:rsidP="00705EBE">
      <w:pPr>
        <w:pStyle w:val="ASN1"/>
      </w:pPr>
      <w:r w:rsidRPr="00CF3604">
        <w:t>{</w:t>
      </w:r>
    </w:p>
    <w:p w:rsidR="00705EBE" w:rsidRPr="00CF3604" w:rsidRDefault="00705EBE" w:rsidP="00705EBE">
      <w:pPr>
        <w:pStyle w:val="ASN1"/>
        <w:rPr>
          <w:b w:val="0"/>
          <w:bCs/>
          <w:i/>
          <w:iCs/>
          <w:sz w:val="16"/>
        </w:rPr>
      </w:pPr>
      <w:r w:rsidRPr="00CF3604">
        <w:tab/>
        <w:t>iv8</w:t>
      </w:r>
      <w:r w:rsidRPr="00CF3604">
        <w:tab/>
      </w:r>
      <w:r w:rsidRPr="00CF3604">
        <w:tab/>
      </w:r>
      <w:r w:rsidRPr="00CF3604">
        <w:tab/>
      </w:r>
      <w:r w:rsidRPr="00CF3604">
        <w:tab/>
      </w:r>
      <w:r w:rsidRPr="00CF3604">
        <w:tab/>
      </w:r>
      <w:r w:rsidRPr="00CF3604">
        <w:tab/>
      </w:r>
      <w:r w:rsidRPr="00CF3604">
        <w:tab/>
        <w:t>IV8 OPTIONAL,</w:t>
      </w:r>
      <w:r w:rsidRPr="00CF3604">
        <w:rPr>
          <w:b w:val="0"/>
          <w:bCs/>
          <w:i/>
          <w:iCs/>
          <w:sz w:val="16"/>
        </w:rPr>
        <w:t xml:space="preserve"> -- 8-octet initialization vector</w:t>
      </w:r>
    </w:p>
    <w:p w:rsidR="00705EBE" w:rsidRPr="00CF3604" w:rsidRDefault="00705EBE" w:rsidP="00705EBE">
      <w:pPr>
        <w:pStyle w:val="ASN1"/>
        <w:rPr>
          <w:b w:val="0"/>
          <w:bCs/>
          <w:i/>
          <w:iCs/>
          <w:sz w:val="16"/>
        </w:rPr>
      </w:pPr>
      <w:r w:rsidRPr="00CF3604">
        <w:tab/>
        <w:t>iv16</w:t>
      </w:r>
      <w:r w:rsidRPr="00CF3604">
        <w:tab/>
      </w:r>
      <w:r w:rsidRPr="00CF3604">
        <w:tab/>
      </w:r>
      <w:r w:rsidRPr="00CF3604">
        <w:tab/>
      </w:r>
      <w:r w:rsidRPr="00CF3604">
        <w:tab/>
      </w:r>
      <w:r w:rsidRPr="00CF3604">
        <w:tab/>
      </w:r>
      <w:r w:rsidRPr="00CF3604">
        <w:tab/>
      </w:r>
      <w:r w:rsidRPr="00CF3604">
        <w:tab/>
        <w:t>IV16 OPTIONAL,</w:t>
      </w:r>
      <w:r w:rsidRPr="00CF3604">
        <w:rPr>
          <w:b w:val="0"/>
          <w:bCs/>
          <w:i/>
          <w:iCs/>
          <w:sz w:val="16"/>
        </w:rPr>
        <w:t xml:space="preserve"> -- 16-octet initialization vector</w:t>
      </w:r>
    </w:p>
    <w:p w:rsidR="00705EBE" w:rsidRPr="00CF3604" w:rsidRDefault="00705EBE" w:rsidP="00705EBE">
      <w:pPr>
        <w:pStyle w:val="ASN1"/>
      </w:pPr>
      <w:r w:rsidRPr="00CF3604">
        <w:tab/>
        <w:t>iv</w:t>
      </w:r>
      <w:r w:rsidRPr="00CF3604">
        <w:tab/>
      </w:r>
      <w:r w:rsidRPr="00CF3604">
        <w:tab/>
      </w:r>
      <w:r w:rsidRPr="00CF3604">
        <w:tab/>
      </w:r>
      <w:r w:rsidRPr="00CF3604">
        <w:tab/>
      </w:r>
      <w:r w:rsidRPr="00CF3604">
        <w:tab/>
      </w:r>
      <w:r w:rsidRPr="00CF3604">
        <w:tab/>
      </w:r>
      <w:r w:rsidRPr="00CF3604">
        <w:tab/>
        <w:t>OCTET STRING OPTIONAL,</w:t>
      </w:r>
      <w:r w:rsidRPr="00CF3604">
        <w:rPr>
          <w:b w:val="0"/>
          <w:bCs/>
          <w:i/>
          <w:iCs/>
          <w:sz w:val="16"/>
        </w:rPr>
        <w:tab/>
        <w:t>-- arbitrary length</w:t>
      </w:r>
    </w:p>
    <w:p w:rsidR="00705EBE" w:rsidRPr="00CF3604" w:rsidRDefault="00705EBE" w:rsidP="00705EBE">
      <w:pPr>
        <w:pStyle w:val="ASN1"/>
      </w:pPr>
      <w:r w:rsidRPr="00CF3604">
        <w:tab/>
      </w:r>
      <w:r w:rsidRPr="00CF3604">
        <w:tab/>
      </w:r>
      <w:r w:rsidRPr="00CF3604">
        <w:tab/>
      </w:r>
      <w:r w:rsidRPr="00CF3604">
        <w:tab/>
      </w:r>
      <w:r w:rsidRPr="00CF3604">
        <w:tab/>
      </w:r>
      <w:r w:rsidRPr="00CF3604">
        <w:tab/>
      </w:r>
      <w:r w:rsidRPr="00CF3604">
        <w:tab/>
      </w:r>
      <w:r w:rsidRPr="00CF3604">
        <w:tab/>
        <w:t xml:space="preserve">                      </w:t>
      </w:r>
      <w:r w:rsidRPr="00CF3604">
        <w:rPr>
          <w:b w:val="0"/>
          <w:bCs/>
          <w:i/>
          <w:iCs/>
          <w:sz w:val="16"/>
        </w:rPr>
        <w:t>-- initialization vector</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UserInputIndication ::= CHOICE</w:t>
      </w:r>
    </w:p>
    <w:p w:rsidR="00705EBE" w:rsidRPr="00CF3604" w:rsidRDefault="00705EBE" w:rsidP="00705EBE">
      <w:pPr>
        <w:pStyle w:val="ASN1"/>
      </w:pPr>
      <w:r w:rsidRPr="00CF3604">
        <w:t>{</w:t>
      </w:r>
    </w:p>
    <w:p w:rsidR="00705EBE" w:rsidRPr="00CF3604" w:rsidRDefault="00705EBE" w:rsidP="00705EBE">
      <w:pPr>
        <w:pStyle w:val="ASN1"/>
      </w:pPr>
      <w:r w:rsidRPr="00CF3604">
        <w:tab/>
        <w:t>nonStandard</w:t>
      </w:r>
      <w:r w:rsidRPr="00CF3604">
        <w:tab/>
      </w:r>
      <w:r w:rsidRPr="00CF3604">
        <w:tab/>
      </w:r>
      <w:r w:rsidRPr="00CF3604">
        <w:tab/>
      </w:r>
      <w:r w:rsidRPr="00CF3604">
        <w:tab/>
      </w:r>
      <w:r w:rsidRPr="00CF3604">
        <w:tab/>
        <w:t>NonStandardParameter,</w:t>
      </w:r>
    </w:p>
    <w:p w:rsidR="00705EBE" w:rsidRPr="00CF3604" w:rsidRDefault="00705EBE" w:rsidP="00705EBE">
      <w:pPr>
        <w:pStyle w:val="ASN1"/>
      </w:pPr>
      <w:r w:rsidRPr="00CF3604">
        <w:tab/>
        <w:t>alphanumeric</w:t>
      </w:r>
      <w:r w:rsidRPr="00CF3604">
        <w:tab/>
      </w:r>
      <w:r w:rsidRPr="00CF3604">
        <w:tab/>
      </w:r>
      <w:r w:rsidRPr="00CF3604">
        <w:tab/>
      </w:r>
      <w:r w:rsidRPr="00CF3604">
        <w:tab/>
      </w:r>
      <w:r w:rsidRPr="00CF3604">
        <w:tab/>
        <w:t>GeneralString,</w:t>
      </w:r>
    </w:p>
    <w:p w:rsidR="00705EBE" w:rsidRPr="00CF3604" w:rsidRDefault="00705EBE" w:rsidP="00705EBE">
      <w:pPr>
        <w:pStyle w:val="ASN1"/>
      </w:pPr>
      <w:r w:rsidRPr="00CF3604">
        <w:tab/>
        <w:t>...,</w:t>
      </w:r>
    </w:p>
    <w:p w:rsidR="00705EBE" w:rsidRPr="00CF3604" w:rsidRDefault="00705EBE" w:rsidP="00705EBE">
      <w:pPr>
        <w:pStyle w:val="ASN1"/>
      </w:pPr>
      <w:r w:rsidRPr="00CF3604">
        <w:tab/>
        <w:t>userInputSupportIndication</w:t>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 xml:space="preserve">nonStandard </w:t>
      </w:r>
      <w:r w:rsidRPr="00CF3604">
        <w:tab/>
      </w:r>
      <w:r w:rsidRPr="00CF3604">
        <w:tab/>
      </w:r>
      <w:r w:rsidRPr="00CF3604">
        <w:tab/>
      </w:r>
      <w:r w:rsidRPr="00CF3604">
        <w:tab/>
        <w:t>NonStandardParameter,</w:t>
      </w:r>
    </w:p>
    <w:p w:rsidR="00705EBE" w:rsidRPr="00CF3604" w:rsidRDefault="00705EBE" w:rsidP="00705EBE">
      <w:pPr>
        <w:pStyle w:val="ASN1"/>
      </w:pPr>
      <w:r w:rsidRPr="00CF3604">
        <w:tab/>
      </w:r>
      <w:r w:rsidRPr="00CF3604">
        <w:tab/>
        <w:t>basicString</w:t>
      </w:r>
      <w:r w:rsidRPr="00CF3604">
        <w:tab/>
      </w:r>
      <w:r w:rsidRPr="00CF3604">
        <w:tab/>
      </w:r>
      <w:r w:rsidRPr="00CF3604">
        <w:tab/>
      </w:r>
      <w:r w:rsidRPr="00CF3604">
        <w:tab/>
        <w:t xml:space="preserve">NULL, </w:t>
      </w:r>
      <w:r w:rsidRPr="00CF3604">
        <w:rPr>
          <w:b w:val="0"/>
          <w:bCs/>
          <w:i/>
          <w:iCs/>
        </w:rPr>
        <w:t>-- indicates unsecured basic string</w:t>
      </w:r>
    </w:p>
    <w:p w:rsidR="00705EBE" w:rsidRPr="00CF3604" w:rsidRDefault="00705EBE" w:rsidP="00705EBE">
      <w:pPr>
        <w:pStyle w:val="ASN1"/>
        <w:rPr>
          <w:b w:val="0"/>
          <w:bCs/>
          <w:i/>
          <w:iCs/>
        </w:rPr>
      </w:pPr>
      <w:r w:rsidRPr="00CF3604">
        <w:tab/>
      </w:r>
      <w:r w:rsidRPr="00CF3604">
        <w:tab/>
        <w:t>iA5String</w:t>
      </w:r>
      <w:r w:rsidRPr="00CF3604">
        <w:tab/>
      </w:r>
      <w:r w:rsidRPr="00CF3604">
        <w:tab/>
      </w:r>
      <w:r w:rsidRPr="00CF3604">
        <w:tab/>
      </w:r>
      <w:r w:rsidRPr="00CF3604">
        <w:tab/>
      </w:r>
      <w:r w:rsidRPr="00CF3604">
        <w:tab/>
        <w:t xml:space="preserve">NULL, </w:t>
      </w:r>
      <w:r w:rsidRPr="00CF3604">
        <w:rPr>
          <w:b w:val="0"/>
          <w:bCs/>
          <w:i/>
          <w:iCs/>
        </w:rPr>
        <w:t>-- indicates unsecured IA5 string</w:t>
      </w:r>
    </w:p>
    <w:p w:rsidR="00705EBE" w:rsidRPr="00CF3604" w:rsidRDefault="00705EBE" w:rsidP="00705EBE">
      <w:pPr>
        <w:pStyle w:val="ASN1"/>
        <w:rPr>
          <w:sz w:val="16"/>
        </w:rPr>
      </w:pPr>
      <w:r w:rsidRPr="00CF3604">
        <w:tab/>
      </w:r>
      <w:r w:rsidRPr="00CF3604">
        <w:tab/>
        <w:t>generalString</w:t>
      </w:r>
      <w:r w:rsidRPr="00CF3604">
        <w:tab/>
      </w:r>
      <w:r w:rsidRPr="00CF3604">
        <w:tab/>
      </w:r>
      <w:r w:rsidRPr="00CF3604">
        <w:tab/>
      </w:r>
      <w:r w:rsidRPr="00CF3604">
        <w:tab/>
        <w:t xml:space="preserve">NULL, </w:t>
      </w:r>
      <w:r w:rsidRPr="00CF3604">
        <w:rPr>
          <w:b w:val="0"/>
          <w:bCs/>
          <w:i/>
          <w:iCs/>
          <w:sz w:val="16"/>
        </w:rPr>
        <w:t>-- indicates unsecured general string</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encryptedBasicString</w:t>
      </w:r>
      <w:r w:rsidRPr="00CF3604">
        <w:tab/>
      </w:r>
      <w:r w:rsidRPr="00CF3604">
        <w:tab/>
        <w:t xml:space="preserve">NULL, </w:t>
      </w:r>
      <w:r w:rsidRPr="00CF3604">
        <w:rPr>
          <w:b w:val="0"/>
          <w:bCs/>
          <w:i/>
          <w:iCs/>
        </w:rPr>
        <w:t>-- indicates encrypted Basic string</w:t>
      </w:r>
    </w:p>
    <w:p w:rsidR="00705EBE" w:rsidRPr="00CF3604" w:rsidRDefault="00705EBE" w:rsidP="00705EBE">
      <w:pPr>
        <w:pStyle w:val="ASN1"/>
        <w:rPr>
          <w:b w:val="0"/>
          <w:bCs/>
          <w:i/>
          <w:iCs/>
        </w:rPr>
      </w:pPr>
      <w:r w:rsidRPr="00CF3604">
        <w:tab/>
      </w:r>
      <w:r w:rsidRPr="00CF3604">
        <w:tab/>
        <w:t>encryptedIA5String</w:t>
      </w:r>
      <w:r w:rsidRPr="00CF3604">
        <w:tab/>
      </w:r>
      <w:r w:rsidRPr="00CF3604">
        <w:tab/>
      </w:r>
      <w:r w:rsidRPr="00CF3604">
        <w:tab/>
        <w:t xml:space="preserve">NULL, </w:t>
      </w:r>
      <w:r w:rsidRPr="00CF3604">
        <w:rPr>
          <w:b w:val="0"/>
          <w:bCs/>
          <w:i/>
          <w:iCs/>
        </w:rPr>
        <w:t>-- indicates encrypted IA5 string</w:t>
      </w:r>
    </w:p>
    <w:p w:rsidR="00705EBE" w:rsidRPr="00CF3604" w:rsidRDefault="00705EBE" w:rsidP="00705EBE">
      <w:pPr>
        <w:pStyle w:val="ASN1"/>
        <w:rPr>
          <w:b w:val="0"/>
          <w:bCs/>
          <w:i/>
          <w:iCs/>
        </w:rPr>
      </w:pPr>
      <w:r w:rsidRPr="00CF3604">
        <w:tab/>
      </w:r>
      <w:r w:rsidRPr="00CF3604">
        <w:tab/>
        <w:t>encryptedGeneralString</w:t>
      </w:r>
      <w:r w:rsidRPr="00CF3604">
        <w:tab/>
      </w:r>
      <w:r w:rsidRPr="00CF3604">
        <w:tab/>
        <w:t xml:space="preserve">NULL </w:t>
      </w:r>
      <w:r w:rsidRPr="00CF3604">
        <w:rPr>
          <w:b w:val="0"/>
          <w:bCs/>
          <w:i/>
          <w:iCs/>
        </w:rPr>
        <w:t>-- indicates encrypted general string</w:t>
      </w:r>
    </w:p>
    <w:p w:rsidR="00705EBE" w:rsidRPr="00CF3604" w:rsidRDefault="00705EBE" w:rsidP="00705EBE">
      <w:pPr>
        <w:pStyle w:val="ASN1"/>
      </w:pPr>
      <w:r w:rsidRPr="00CF3604">
        <w:tab/>
        <w:t>},</w:t>
      </w:r>
    </w:p>
    <w:p w:rsidR="00705EBE" w:rsidRPr="00CF3604" w:rsidRDefault="00705EBE" w:rsidP="00705EBE">
      <w:pPr>
        <w:pStyle w:val="ASN1"/>
      </w:pPr>
      <w:r w:rsidRPr="00CF3604">
        <w:tab/>
        <w:t>signal</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keepNext/>
        <w:keepLines/>
        <w:rPr>
          <w:sz w:val="16"/>
        </w:rPr>
      </w:pPr>
      <w:r w:rsidRPr="00CF3604">
        <w:tab/>
      </w:r>
      <w:r w:rsidRPr="00CF3604">
        <w:tab/>
        <w:t>signalType</w:t>
      </w:r>
      <w:r w:rsidRPr="00CF3604">
        <w:tab/>
      </w:r>
      <w:r w:rsidRPr="00CF3604">
        <w:tab/>
      </w:r>
      <w:r w:rsidRPr="00CF3604">
        <w:tab/>
      </w:r>
      <w:r w:rsidRPr="00CF3604">
        <w:tab/>
      </w:r>
      <w:r w:rsidRPr="00CF3604">
        <w:rPr>
          <w:sz w:val="16"/>
        </w:rPr>
        <w:t>IA5String (SIZE (1) ^ FROM ("0123456789#*ABCD!")),</w:t>
      </w:r>
    </w:p>
    <w:p w:rsidR="00705EBE" w:rsidRPr="00CF3604" w:rsidRDefault="00705EBE" w:rsidP="00705EBE">
      <w:pPr>
        <w:pStyle w:val="ASN1"/>
        <w:keepNext/>
        <w:keepLines/>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holds dummy "!" if encryptedSignalType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is being used</w:t>
      </w:r>
    </w:p>
    <w:p w:rsidR="00705EBE" w:rsidRPr="00CF3604" w:rsidRDefault="00705EBE" w:rsidP="00705EBE">
      <w:pPr>
        <w:pStyle w:val="ASN1"/>
      </w:pPr>
      <w:r w:rsidRPr="00CF3604">
        <w:tab/>
      </w:r>
      <w:r w:rsidRPr="00CF3604">
        <w:tab/>
        <w:t>duration</w:t>
      </w:r>
      <w:r w:rsidRPr="00CF3604">
        <w:tab/>
      </w:r>
      <w:r w:rsidRPr="00CF3604">
        <w:tab/>
      </w:r>
      <w:r w:rsidRPr="00CF3604">
        <w:tab/>
      </w:r>
      <w:r w:rsidRPr="00CF3604">
        <w:tab/>
      </w:r>
      <w:r w:rsidRPr="00CF3604">
        <w:tab/>
        <w:t>INTEGER (1..65535)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milliseconds</w:t>
      </w:r>
    </w:p>
    <w:p w:rsidR="00705EBE" w:rsidRPr="00CF3604" w:rsidRDefault="00705EBE" w:rsidP="00705EBE">
      <w:pPr>
        <w:pStyle w:val="ASN1"/>
      </w:pPr>
      <w:r w:rsidRPr="00CF3604">
        <w:tab/>
      </w:r>
      <w:r w:rsidRPr="00CF3604">
        <w:tab/>
        <w:t>rtp</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tabs>
          <w:tab w:val="left" w:pos="1560"/>
        </w:tabs>
      </w:pPr>
      <w:r w:rsidRPr="00CF3604">
        <w:tab/>
      </w:r>
      <w:r w:rsidRPr="00CF3604">
        <w:tab/>
        <w:t>{</w:t>
      </w:r>
    </w:p>
    <w:p w:rsidR="00705EBE" w:rsidRPr="00CF3604" w:rsidRDefault="00705EBE" w:rsidP="00705EBE">
      <w:pPr>
        <w:pStyle w:val="ASN1"/>
        <w:tabs>
          <w:tab w:val="left" w:pos="1418"/>
        </w:tabs>
      </w:pPr>
      <w:r w:rsidRPr="00CF3604">
        <w:tab/>
      </w:r>
      <w:r w:rsidRPr="00CF3604">
        <w:tab/>
      </w:r>
      <w:r w:rsidRPr="00CF3604">
        <w:tab/>
        <w:t>timestamp</w:t>
      </w:r>
      <w:r w:rsidRPr="00CF3604">
        <w:tab/>
      </w:r>
      <w:r w:rsidRPr="00CF3604">
        <w:tab/>
      </w:r>
      <w:r w:rsidRPr="00CF3604">
        <w:tab/>
      </w:r>
      <w:r w:rsidRPr="00CF3604">
        <w:tab/>
        <w:t>INTEGER (0..4294967295) OPTIONAL,</w:t>
      </w:r>
    </w:p>
    <w:p w:rsidR="00705EBE" w:rsidRPr="00CF3604" w:rsidRDefault="00705EBE" w:rsidP="00705EBE">
      <w:pPr>
        <w:pStyle w:val="ASN1"/>
        <w:tabs>
          <w:tab w:val="left" w:pos="1418"/>
        </w:tabs>
      </w:pPr>
      <w:r w:rsidRPr="00CF3604">
        <w:tab/>
      </w:r>
      <w:r w:rsidRPr="00CF3604">
        <w:tab/>
      </w:r>
      <w:r w:rsidRPr="00CF3604">
        <w:tab/>
        <w:t>expirationTime</w:t>
      </w:r>
      <w:r w:rsidRPr="00CF3604">
        <w:tab/>
      </w:r>
      <w:r w:rsidRPr="00CF3604">
        <w:tab/>
      </w:r>
      <w:r w:rsidRPr="00CF3604">
        <w:tab/>
        <w:t>INTEGER (0..4294967295) OPTIONAL,</w:t>
      </w:r>
    </w:p>
    <w:p w:rsidR="00705EBE" w:rsidRPr="00CF3604" w:rsidRDefault="00705EBE" w:rsidP="00705EBE">
      <w:pPr>
        <w:pStyle w:val="ASN1"/>
        <w:tabs>
          <w:tab w:val="left" w:pos="1418"/>
        </w:tabs>
      </w:pPr>
      <w:r w:rsidRPr="00CF3604">
        <w:tab/>
      </w:r>
      <w:r w:rsidRPr="00CF3604">
        <w:tab/>
      </w:r>
      <w:r w:rsidRPr="00CF3604">
        <w:tab/>
        <w:t>logicalChannelNumber</w:t>
      </w:r>
      <w:r w:rsidRPr="00CF3604">
        <w:tab/>
      </w:r>
      <w:r w:rsidRPr="00CF3604">
        <w:tab/>
        <w:t>LogicalChannelNumber,</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 OPTIONAL,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rtpPayloadIndication</w:t>
      </w:r>
      <w:r w:rsidRPr="00CF3604">
        <w:tab/>
      </w:r>
      <w:r w:rsidRPr="00CF3604">
        <w:tab/>
        <w:t>NULL OPTIONAL,</w:t>
      </w:r>
    </w:p>
    <w:p w:rsidR="00705EBE" w:rsidRPr="00CF3604" w:rsidRDefault="00705EBE" w:rsidP="00705EBE">
      <w:pPr>
        <w:pStyle w:val="ASN1"/>
      </w:pPr>
      <w:r w:rsidRPr="00CF3604">
        <w:tab/>
      </w:r>
      <w:r w:rsidRPr="00CF3604">
        <w:tab/>
        <w:t>paramS</w:t>
      </w:r>
      <w:r w:rsidRPr="00CF3604">
        <w:tab/>
      </w:r>
      <w:r w:rsidRPr="00CF3604">
        <w:tab/>
      </w:r>
      <w:r w:rsidRPr="00CF3604">
        <w:tab/>
      </w:r>
      <w:r w:rsidRPr="00CF3604">
        <w:tab/>
      </w:r>
      <w:r w:rsidRPr="00CF3604">
        <w:tab/>
        <w:t xml:space="preserve">Params OPTIONAL, </w:t>
      </w:r>
      <w:r w:rsidRPr="00CF3604">
        <w:rPr>
          <w:b w:val="0"/>
          <w:bCs/>
          <w:i/>
          <w:iCs/>
          <w:sz w:val="16"/>
        </w:rPr>
        <w:t>-- any "runtime" parameters</w:t>
      </w:r>
    </w:p>
    <w:p w:rsidR="00705EBE" w:rsidRPr="00CF3604" w:rsidRDefault="00705EBE" w:rsidP="00705EBE">
      <w:pPr>
        <w:pStyle w:val="ASN1"/>
      </w:pPr>
      <w:r w:rsidRPr="00CF3604">
        <w:tab/>
      </w:r>
      <w:r w:rsidRPr="00CF3604">
        <w:tab/>
        <w:t>encryptedSignalType</w:t>
      </w:r>
      <w:r w:rsidRPr="00CF3604">
        <w:tab/>
      </w:r>
      <w:r w:rsidRPr="00CF3604">
        <w:tab/>
        <w:t>OCTET STRING (SIZE(1)) OPTIONAL,</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encrypted signalType</w:t>
      </w:r>
    </w:p>
    <w:p w:rsidR="00705EBE" w:rsidRPr="00CF3604" w:rsidRDefault="00705EBE" w:rsidP="00705EBE">
      <w:pPr>
        <w:pStyle w:val="ASN1"/>
        <w:rPr>
          <w:b w:val="0"/>
          <w:bCs/>
          <w:i/>
          <w:iCs/>
        </w:rPr>
      </w:pPr>
      <w:r w:rsidRPr="00CF3604">
        <w:tab/>
      </w:r>
      <w:r w:rsidRPr="00CF3604">
        <w:tab/>
        <w:t>algorithmOID</w:t>
      </w:r>
      <w:r w:rsidRPr="00CF3604">
        <w:tab/>
      </w:r>
      <w:r w:rsidRPr="00CF3604">
        <w:tab/>
      </w:r>
      <w:r w:rsidRPr="00CF3604">
        <w:tab/>
      </w:r>
      <w:r w:rsidRPr="00CF3604">
        <w:tab/>
        <w:t>OBJECT IDENTIFIER OPTIONAL</w:t>
      </w:r>
    </w:p>
    <w:p w:rsidR="00705EBE" w:rsidRPr="00CF3604" w:rsidRDefault="00705EBE" w:rsidP="00705EBE">
      <w:pPr>
        <w:pStyle w:val="ASN1"/>
      </w:pPr>
      <w:r w:rsidRPr="00CF3604">
        <w:tab/>
        <w:t>},</w:t>
      </w:r>
    </w:p>
    <w:p w:rsidR="00705EBE" w:rsidRPr="00CF3604" w:rsidRDefault="00705EBE" w:rsidP="00705EBE">
      <w:pPr>
        <w:pStyle w:val="ASN1"/>
      </w:pPr>
      <w:r w:rsidRPr="00CF3604">
        <w:tab/>
        <w:t>signalUpdate</w:t>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rPr>
          <w:b w:val="0"/>
          <w:bCs/>
          <w:i/>
          <w:iCs/>
        </w:rPr>
      </w:pPr>
      <w:r w:rsidRPr="00CF3604">
        <w:tab/>
      </w:r>
      <w:r w:rsidRPr="00CF3604">
        <w:tab/>
        <w:t>duration</w:t>
      </w:r>
      <w:r w:rsidRPr="00CF3604">
        <w:tab/>
      </w:r>
      <w:r w:rsidRPr="00CF3604">
        <w:tab/>
      </w:r>
      <w:r w:rsidRPr="00CF3604">
        <w:tab/>
      </w:r>
      <w:r w:rsidRPr="00CF3604">
        <w:tab/>
      </w:r>
      <w:r w:rsidRPr="00CF3604">
        <w:tab/>
        <w:t xml:space="preserve">INTEGER (1..65535), </w:t>
      </w:r>
      <w:r w:rsidRPr="00CF3604">
        <w:rPr>
          <w:b w:val="0"/>
          <w:bCs/>
          <w:i/>
          <w:iCs/>
        </w:rPr>
        <w:t>-- milliseconds</w:t>
      </w:r>
    </w:p>
    <w:p w:rsidR="00705EBE" w:rsidRPr="00CF3604" w:rsidRDefault="00705EBE" w:rsidP="00705EBE">
      <w:pPr>
        <w:pStyle w:val="ASN1"/>
      </w:pPr>
      <w:r w:rsidRPr="00CF3604">
        <w:tab/>
      </w:r>
      <w:r w:rsidRPr="00CF3604">
        <w:tab/>
        <w:t>rtp</w:t>
      </w:r>
      <w:r w:rsidRPr="00CF3604">
        <w:tab/>
      </w:r>
      <w:r w:rsidRPr="00CF3604">
        <w:tab/>
      </w:r>
      <w:r w:rsidRPr="00CF3604">
        <w:tab/>
      </w:r>
      <w:r w:rsidRPr="00CF3604">
        <w:tab/>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logicalChannelNumber</w:t>
      </w:r>
      <w:r w:rsidRPr="00CF3604">
        <w:tab/>
        <w:t>LogicalChannelNumber,</w:t>
      </w:r>
    </w:p>
    <w:p w:rsidR="00705EBE" w:rsidRPr="00CF3604" w:rsidRDefault="00705EBE" w:rsidP="00705EBE">
      <w:pPr>
        <w:pStyle w:val="ASN1"/>
      </w:pPr>
      <w:r w:rsidRPr="00CF3604">
        <w:tab/>
      </w:r>
      <w:r w:rsidRPr="00CF3604">
        <w:tab/>
      </w:r>
      <w:r w:rsidRPr="00CF3604">
        <w:tab/>
        <w:t>...</w:t>
      </w:r>
    </w:p>
    <w:p w:rsidR="00705EBE" w:rsidRPr="00CF3604" w:rsidRDefault="00705EBE" w:rsidP="00705EBE">
      <w:pPr>
        <w:pStyle w:val="ASN1"/>
      </w:pPr>
      <w:r w:rsidRPr="00CF3604">
        <w:tab/>
      </w:r>
      <w:r w:rsidRPr="00CF3604">
        <w:tab/>
        <w:t>} OPTIONAL,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ab/>
        <w:t>extendedAlphanumeric</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rPr>
          <w:b w:val="0"/>
          <w:bCs/>
          <w:i/>
          <w:iCs/>
        </w:rPr>
      </w:pPr>
      <w:r w:rsidRPr="00CF3604">
        <w:tab/>
      </w:r>
      <w:r w:rsidRPr="00CF3604">
        <w:tab/>
        <w:t>alphanumeric</w:t>
      </w:r>
      <w:r w:rsidRPr="00CF3604">
        <w:tab/>
      </w:r>
      <w:r w:rsidRPr="00CF3604">
        <w:tab/>
      </w:r>
      <w:r w:rsidRPr="00CF3604">
        <w:tab/>
      </w:r>
      <w:r w:rsidRPr="00CF3604">
        <w:tab/>
        <w:t xml:space="preserve">GeneralString, </w:t>
      </w:r>
      <w:r w:rsidRPr="00CF3604">
        <w:rPr>
          <w:b w:val="0"/>
          <w:bCs/>
          <w:i/>
          <w:iCs/>
        </w:rPr>
        <w:t>-- holds empty string if</w:t>
      </w:r>
    </w:p>
    <w:p w:rsidR="00705EBE" w:rsidRPr="00CF3604" w:rsidRDefault="00705EBE" w:rsidP="00705EBE">
      <w:pPr>
        <w:pStyle w:val="ASN1"/>
        <w:rPr>
          <w:b w:val="0"/>
          <w:bCs/>
          <w:i/>
          <w:iCs/>
        </w:rPr>
      </w:pPr>
      <w:r w:rsidRPr="00CF3604">
        <w:tab/>
      </w:r>
      <w:r w:rsidRPr="00CF3604">
        <w:tab/>
      </w:r>
      <w:r w:rsidRPr="00CF3604">
        <w:tab/>
      </w:r>
      <w:r w:rsidRPr="00CF3604">
        <w:tab/>
        <w:t xml:space="preserve">                </w:t>
      </w:r>
      <w:r w:rsidRPr="00CF3604">
        <w:tab/>
        <w:t xml:space="preserve">               </w:t>
      </w:r>
      <w:r w:rsidRPr="00CF3604">
        <w:rPr>
          <w:b w:val="0"/>
          <w:bCs/>
          <w:i/>
          <w:iCs/>
        </w:rPr>
        <w:t xml:space="preserve">-- encryptedAlphanumeric is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xml:space="preserve">               -- being used</w:t>
      </w:r>
    </w:p>
    <w:p w:rsidR="00705EBE" w:rsidRPr="00CF3604" w:rsidRDefault="00705EBE" w:rsidP="00705EBE">
      <w:pPr>
        <w:pStyle w:val="ASN1"/>
      </w:pPr>
      <w:r w:rsidRPr="00CF3604">
        <w:tab/>
      </w:r>
      <w:r w:rsidRPr="00CF3604">
        <w:tab/>
        <w:t>rtpPayloadIndication</w:t>
      </w:r>
      <w:r w:rsidRPr="00CF3604">
        <w:tab/>
      </w:r>
      <w:r w:rsidRPr="00CF3604">
        <w:tab/>
        <w:t>NULL OPTIONAL,</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encryptedAlphanumeric</w:t>
      </w:r>
      <w:r w:rsidRPr="00CF3604">
        <w:tab/>
      </w:r>
      <w:r w:rsidRPr="00CF3604">
        <w:tab/>
        <w:t>SEQUENCE</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r>
      <w:r w:rsidRPr="00CF3604">
        <w:tab/>
        <w:t>algorithmOID</w:t>
      </w:r>
      <w:r w:rsidRPr="00CF3604">
        <w:tab/>
      </w:r>
      <w:r w:rsidRPr="00CF3604">
        <w:tab/>
      </w:r>
      <w:r w:rsidRPr="00CF3604">
        <w:tab/>
        <w:t>OBJECT IDENTIFIER,</w:t>
      </w:r>
    </w:p>
    <w:p w:rsidR="00705EBE" w:rsidRPr="00CF3604" w:rsidRDefault="00705EBE" w:rsidP="00705EBE">
      <w:pPr>
        <w:pStyle w:val="ASN1"/>
        <w:rPr>
          <w:sz w:val="18"/>
        </w:rPr>
      </w:pPr>
      <w:r w:rsidRPr="00CF3604">
        <w:tab/>
      </w:r>
      <w:r w:rsidRPr="00CF3604">
        <w:tab/>
      </w:r>
      <w:r w:rsidRPr="00CF3604">
        <w:tab/>
        <w:t>paramS</w:t>
      </w:r>
      <w:r w:rsidRPr="00CF3604">
        <w:tab/>
      </w:r>
      <w:r w:rsidRPr="00CF3604">
        <w:tab/>
      </w:r>
      <w:r w:rsidRPr="00CF3604">
        <w:tab/>
      </w:r>
      <w:r w:rsidRPr="00CF3604">
        <w:tab/>
        <w:t>Params OPTIONAL,</w:t>
      </w:r>
      <w:r w:rsidRPr="00CF3604">
        <w:rPr>
          <w:b w:val="0"/>
          <w:bCs/>
          <w:i/>
          <w:iCs/>
        </w:rPr>
        <w:t xml:space="preserve"> </w:t>
      </w:r>
      <w:r w:rsidRPr="00CF3604">
        <w:rPr>
          <w:b w:val="0"/>
          <w:bCs/>
          <w:i/>
          <w:iCs/>
          <w:sz w:val="18"/>
        </w:rPr>
        <w:t>-- any "runtime" parameters</w:t>
      </w:r>
    </w:p>
    <w:p w:rsidR="00705EBE" w:rsidRPr="00CF3604" w:rsidRDefault="00705EBE" w:rsidP="00705EBE">
      <w:pPr>
        <w:pStyle w:val="ASN1"/>
        <w:rPr>
          <w:b w:val="0"/>
          <w:bCs/>
          <w:i/>
          <w:iCs/>
        </w:rPr>
      </w:pPr>
      <w:r w:rsidRPr="00CF3604">
        <w:tab/>
      </w:r>
      <w:r w:rsidRPr="00CF3604">
        <w:tab/>
      </w:r>
      <w:r w:rsidRPr="00CF3604">
        <w:tab/>
        <w:t>encrypted</w:t>
      </w:r>
      <w:r w:rsidRPr="00CF3604">
        <w:tab/>
      </w:r>
      <w:r w:rsidRPr="00CF3604">
        <w:tab/>
      </w:r>
      <w:r w:rsidRPr="00CF3604">
        <w:tab/>
      </w:r>
      <w:r w:rsidRPr="00CF3604">
        <w:tab/>
        <w:t xml:space="preserve">OCTET STRING, </w:t>
      </w:r>
      <w:r w:rsidRPr="00CF3604">
        <w:rPr>
          <w:b w:val="0"/>
          <w:bCs/>
          <w:i/>
          <w:iCs/>
        </w:rPr>
        <w:t>-- general string encrypted</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r>
      <w:r w:rsidRPr="00CF3604">
        <w:tab/>
        <w:t>} OPTIONAL</w:t>
      </w:r>
    </w:p>
    <w:p w:rsidR="00705EBE" w:rsidRPr="00CF3604" w:rsidRDefault="00705EBE" w:rsidP="00705EBE">
      <w:pPr>
        <w:pStyle w:val="ASN1"/>
      </w:pPr>
      <w:r w:rsidRPr="00CF3604">
        <w:tab/>
        <w:t>},</w:t>
      </w:r>
    </w:p>
    <w:p w:rsidR="00705EBE" w:rsidRPr="00CF3604" w:rsidRDefault="00705EBE" w:rsidP="00705EBE">
      <w:pPr>
        <w:pStyle w:val="ASN1"/>
      </w:pPr>
      <w:r w:rsidRPr="00CF3604">
        <w:tab/>
        <w:t>encryptedAlphanumeric</w:t>
      </w:r>
      <w:r w:rsidRPr="00CF3604">
        <w:tab/>
      </w:r>
      <w:r w:rsidRPr="00CF3604">
        <w:tab/>
      </w:r>
      <w:r w:rsidRPr="00CF3604">
        <w:tab/>
        <w:t>SEQUENCE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algorithmOID</w:t>
      </w:r>
      <w:r w:rsidRPr="00CF3604">
        <w:tab/>
      </w:r>
      <w:r w:rsidRPr="00CF3604">
        <w:tab/>
      </w:r>
      <w:r w:rsidRPr="00CF3604">
        <w:tab/>
      </w:r>
      <w:r w:rsidRPr="00CF3604">
        <w:tab/>
        <w:t>OBJECT IDENTIFIER,</w:t>
      </w:r>
    </w:p>
    <w:p w:rsidR="00705EBE" w:rsidRPr="00CF3604" w:rsidRDefault="00705EBE" w:rsidP="00705EBE">
      <w:pPr>
        <w:pStyle w:val="ASN1"/>
        <w:rPr>
          <w:b w:val="0"/>
          <w:bCs/>
          <w:i/>
          <w:iCs/>
          <w:sz w:val="18"/>
        </w:rPr>
      </w:pPr>
      <w:r w:rsidRPr="00CF3604">
        <w:tab/>
      </w:r>
      <w:r w:rsidRPr="00CF3604">
        <w:tab/>
        <w:t>paramS</w:t>
      </w:r>
      <w:r w:rsidRPr="00CF3604">
        <w:tab/>
      </w:r>
      <w:r w:rsidRPr="00CF3604">
        <w:tab/>
      </w:r>
      <w:r w:rsidRPr="00CF3604">
        <w:tab/>
      </w:r>
      <w:r w:rsidRPr="00CF3604">
        <w:tab/>
      </w:r>
      <w:r w:rsidRPr="00CF3604">
        <w:tab/>
        <w:t>Params OPTIONAL,</w:t>
      </w:r>
      <w:r w:rsidRPr="00CF3604">
        <w:tab/>
      </w:r>
      <w:r w:rsidRPr="00CF3604">
        <w:rPr>
          <w:b w:val="0"/>
          <w:bCs/>
          <w:i/>
          <w:iCs/>
          <w:sz w:val="18"/>
        </w:rPr>
        <w:t>-- any "runtime" parameters</w:t>
      </w:r>
    </w:p>
    <w:p w:rsidR="00705EBE" w:rsidRPr="00CF3604" w:rsidRDefault="00705EBE" w:rsidP="00705EBE">
      <w:pPr>
        <w:pStyle w:val="ASN1"/>
        <w:rPr>
          <w:b w:val="0"/>
          <w:bCs/>
          <w:i/>
          <w:iCs/>
        </w:rPr>
      </w:pPr>
      <w:r w:rsidRPr="00CF3604">
        <w:tab/>
      </w:r>
      <w:r w:rsidRPr="00CF3604">
        <w:tab/>
        <w:t>encrypted</w:t>
      </w:r>
      <w:r w:rsidRPr="00CF3604">
        <w:tab/>
      </w:r>
      <w:r w:rsidRPr="00CF3604">
        <w:tab/>
      </w:r>
      <w:r w:rsidRPr="00CF3604">
        <w:tab/>
      </w:r>
      <w:r w:rsidRPr="00CF3604">
        <w:tab/>
      </w:r>
      <w:r w:rsidRPr="00CF3604">
        <w:tab/>
        <w:t>OCTET STRING,</w:t>
      </w:r>
      <w:r w:rsidRPr="00CF3604">
        <w:tab/>
      </w:r>
      <w:r w:rsidRPr="00CF3604">
        <w:rPr>
          <w:b w:val="0"/>
          <w:bCs/>
          <w:i/>
          <w:iCs/>
        </w:rPr>
        <w:t>-- basic string encrypted</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r w:rsidRPr="00CF3604">
        <w:tab/>
      </w:r>
      <w:r w:rsidRPr="00CF3604">
        <w:tab/>
        <w:t>genericInformation</w:t>
      </w:r>
      <w:r w:rsidRPr="00CF3604">
        <w:tab/>
      </w:r>
      <w:r w:rsidRPr="00CF3604">
        <w:tab/>
        <w:t>SEQUENCE OF GenericInformation</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tab/>
      </w:r>
      <w:r w:rsidRPr="00CF3604">
        <w:tab/>
      </w:r>
      <w:r w:rsidRPr="00CF3604">
        <w:rPr>
          <w:b w:val="0"/>
          <w:bCs/>
          <w:i/>
          <w:iCs/>
        </w:rPr>
        <w:t xml:space="preserve">-- generic information associated </w:t>
      </w:r>
    </w:p>
    <w:p w:rsidR="00705EBE" w:rsidRPr="00CF3604" w:rsidRDefault="00705EBE" w:rsidP="00705EBE">
      <w:pPr>
        <w:pStyle w:val="ASN1"/>
        <w:rPr>
          <w:b w:val="0"/>
          <w:bCs/>
          <w:i/>
          <w:iCs/>
        </w:rPr>
      </w:pP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r>
      <w:r w:rsidRPr="00CF3604">
        <w:rPr>
          <w:b w:val="0"/>
          <w:bCs/>
          <w:i/>
          <w:iCs/>
        </w:rPr>
        <w:tab/>
        <w:t>-- with the message</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Indication Message: Flow Control</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t>FlowControlIndication ::= SEQUENCE</w:t>
      </w:r>
    </w:p>
    <w:p w:rsidR="00705EBE" w:rsidRPr="00CF3604" w:rsidRDefault="00705EBE" w:rsidP="00705EBE">
      <w:pPr>
        <w:pStyle w:val="ASN1"/>
      </w:pPr>
      <w:r w:rsidRPr="00CF3604">
        <w:t>{</w:t>
      </w:r>
    </w:p>
    <w:p w:rsidR="00705EBE" w:rsidRPr="00CF3604" w:rsidRDefault="00705EBE" w:rsidP="00705EBE">
      <w:pPr>
        <w:pStyle w:val="ASN1"/>
      </w:pPr>
      <w:r w:rsidRPr="00CF3604">
        <w:tab/>
        <w:t>scope</w:t>
      </w:r>
      <w:r w:rsidRPr="00CF3604">
        <w:tab/>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705EBE">
      <w:pPr>
        <w:pStyle w:val="ASN1"/>
        <w:keepNext/>
        <w:keepLines/>
      </w:pPr>
      <w:r w:rsidRPr="00CF3604">
        <w:tab/>
      </w:r>
      <w:r w:rsidRPr="00CF3604">
        <w:tab/>
        <w:t>logicalChannelNumber</w:t>
      </w:r>
      <w:r w:rsidRPr="00CF3604">
        <w:tab/>
      </w:r>
      <w:r w:rsidRPr="00CF3604">
        <w:tab/>
        <w:t>LogicalChannelNumber,</w:t>
      </w:r>
    </w:p>
    <w:p w:rsidR="00705EBE" w:rsidRPr="00CF3604" w:rsidRDefault="00705EBE" w:rsidP="00705EBE">
      <w:pPr>
        <w:pStyle w:val="ASN1"/>
      </w:pPr>
      <w:r w:rsidRPr="00CF3604">
        <w:tab/>
      </w:r>
      <w:r w:rsidRPr="00CF3604">
        <w:tab/>
        <w:t>resourceID</w:t>
      </w:r>
      <w:r w:rsidRPr="00CF3604">
        <w:tab/>
      </w:r>
      <w:r w:rsidRPr="00CF3604">
        <w:tab/>
      </w:r>
      <w:r w:rsidRPr="00CF3604">
        <w:tab/>
      </w:r>
      <w:r w:rsidRPr="00CF3604">
        <w:tab/>
        <w:t>INTEGER (0..65535),</w:t>
      </w:r>
    </w:p>
    <w:p w:rsidR="00705EBE" w:rsidRPr="00CF3604" w:rsidRDefault="00705EBE" w:rsidP="006C6D71">
      <w:pPr>
        <w:pStyle w:val="ASN1"/>
      </w:pPr>
      <w:r w:rsidRPr="00CF3604">
        <w:tab/>
      </w:r>
      <w:r w:rsidRPr="00CF3604">
        <w:tab/>
        <w:t>wholeMultiplex</w:t>
      </w:r>
      <w:r w:rsidRPr="00CF3604">
        <w:tab/>
      </w:r>
      <w:r w:rsidRPr="00CF3604">
        <w:tab/>
      </w:r>
      <w:r w:rsidRPr="00CF3604">
        <w:tab/>
      </w:r>
      <w:r w:rsidR="0093078B">
        <w:tab/>
      </w:r>
      <w:r w:rsidRPr="00CF3604">
        <w:t>NULL</w:t>
      </w:r>
    </w:p>
    <w:p w:rsidR="00705EBE" w:rsidRPr="00CF3604" w:rsidRDefault="00705EBE" w:rsidP="00705EBE">
      <w:pPr>
        <w:pStyle w:val="ASN1"/>
      </w:pPr>
      <w:r w:rsidRPr="00CF3604">
        <w:tab/>
        <w:t>},</w:t>
      </w:r>
    </w:p>
    <w:p w:rsidR="00705EBE" w:rsidRPr="00CF3604" w:rsidRDefault="00705EBE" w:rsidP="00705EBE">
      <w:pPr>
        <w:pStyle w:val="ASN1"/>
      </w:pPr>
      <w:r w:rsidRPr="00CF3604">
        <w:tab/>
        <w:t>restriction</w:t>
      </w:r>
      <w:r w:rsidRPr="00CF3604">
        <w:tab/>
      </w:r>
      <w:r w:rsidRPr="00CF3604">
        <w:tab/>
      </w:r>
      <w:r w:rsidRPr="00CF3604">
        <w:tab/>
      </w:r>
      <w:r w:rsidRPr="00CF3604">
        <w:tab/>
      </w:r>
      <w:r w:rsidRPr="00CF3604">
        <w:tab/>
        <w:t>CHOICE</w:t>
      </w:r>
    </w:p>
    <w:p w:rsidR="00705EBE" w:rsidRPr="00CF3604" w:rsidRDefault="00705EBE" w:rsidP="00705EBE">
      <w:pPr>
        <w:pStyle w:val="ASN1"/>
      </w:pPr>
      <w:r w:rsidRPr="00CF3604">
        <w:tab/>
        <w:t>{</w:t>
      </w:r>
    </w:p>
    <w:p w:rsidR="00705EBE" w:rsidRPr="00CF3604" w:rsidRDefault="00705EBE" w:rsidP="006C6D71">
      <w:pPr>
        <w:pStyle w:val="ASN1"/>
      </w:pPr>
      <w:r w:rsidRPr="00CF3604">
        <w:tab/>
      </w:r>
      <w:r w:rsidRPr="00CF3604">
        <w:tab/>
        <w:t>maximumBitRate</w:t>
      </w:r>
      <w:r w:rsidRPr="00CF3604">
        <w:tab/>
      </w:r>
      <w:r w:rsidRPr="00CF3604">
        <w:tab/>
      </w:r>
      <w:r w:rsidRPr="00CF3604">
        <w:tab/>
      </w:r>
      <w:r w:rsidR="0093078B">
        <w:tab/>
      </w:r>
      <w:r w:rsidRPr="00CF3604">
        <w:t xml:space="preserve">INTEGER (0..16777215), </w:t>
      </w:r>
      <w:r w:rsidRPr="00CF3604">
        <w:rPr>
          <w:b w:val="0"/>
          <w:bCs/>
          <w:i/>
          <w:iCs/>
        </w:rPr>
        <w:t>-- units 100 bit/s</w:t>
      </w:r>
    </w:p>
    <w:p w:rsidR="00705EBE" w:rsidRPr="00CF3604" w:rsidRDefault="00705EBE" w:rsidP="00705EBE">
      <w:pPr>
        <w:pStyle w:val="ASN1"/>
      </w:pPr>
      <w:r w:rsidRPr="00CF3604">
        <w:tab/>
      </w:r>
      <w:r w:rsidRPr="00CF3604">
        <w:tab/>
        <w:t>noRestriction</w:t>
      </w:r>
      <w:r w:rsidRPr="00CF3604">
        <w:tab/>
      </w:r>
      <w:r w:rsidRPr="00CF3604">
        <w:tab/>
      </w:r>
      <w:r w:rsidRPr="00CF3604">
        <w:tab/>
      </w:r>
      <w:r w:rsidRPr="00CF3604">
        <w:tab/>
        <w:t>NULL</w:t>
      </w:r>
    </w:p>
    <w:p w:rsidR="00705EBE" w:rsidRPr="00CF3604" w:rsidRDefault="00705EBE" w:rsidP="00705EBE">
      <w:pPr>
        <w:pStyle w:val="ASN1"/>
      </w:pPr>
      <w:r w:rsidRPr="00CF3604">
        <w:tab/>
        <w:t>},</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rPr>
          <w:b w:val="0"/>
          <w:bCs/>
          <w:i/>
          <w:iCs/>
        </w:rPr>
      </w:pPr>
      <w:r w:rsidRPr="00CF3604">
        <w:rPr>
          <w:b w:val="0"/>
          <w:bCs/>
          <w:i/>
          <w:iCs/>
        </w:rPr>
        <w:t>-- Indication Message: Mobile Multilink Reconfiguration indication</w:t>
      </w:r>
    </w:p>
    <w:p w:rsidR="00705EBE" w:rsidRPr="00CF3604" w:rsidRDefault="00705EBE" w:rsidP="00705EBE">
      <w:pPr>
        <w:pStyle w:val="ASN1"/>
        <w:rPr>
          <w:b w:val="0"/>
          <w:bCs/>
          <w:i/>
          <w:iCs/>
        </w:rPr>
      </w:pPr>
      <w:r w:rsidRPr="00CF3604">
        <w:rPr>
          <w:b w:val="0"/>
          <w:bCs/>
          <w:i/>
          <w:iCs/>
        </w:rPr>
        <w:t>-- =============================================================================</w:t>
      </w:r>
    </w:p>
    <w:p w:rsidR="00705EBE" w:rsidRPr="00CF3604" w:rsidRDefault="00705EBE" w:rsidP="00705EBE">
      <w:pPr>
        <w:pStyle w:val="ASN1"/>
      </w:pPr>
    </w:p>
    <w:p w:rsidR="00705EBE" w:rsidRPr="00CF3604" w:rsidRDefault="00705EBE" w:rsidP="00705EBE">
      <w:pPr>
        <w:pStyle w:val="ASN1"/>
      </w:pPr>
      <w:r w:rsidRPr="00CF3604">
        <w:rPr>
          <w:sz w:val="18"/>
        </w:rPr>
        <w:t>MobileMultilinkReconfigurationIndication</w:t>
      </w:r>
      <w:r w:rsidRPr="00CF3604">
        <w:t xml:space="preserve"> ::= SEQUENCE</w:t>
      </w:r>
    </w:p>
    <w:p w:rsidR="00705EBE" w:rsidRPr="00CF3604" w:rsidRDefault="00705EBE" w:rsidP="00705EBE">
      <w:pPr>
        <w:pStyle w:val="ASN1"/>
      </w:pPr>
      <w:r w:rsidRPr="00CF3604">
        <w:t>{</w:t>
      </w:r>
    </w:p>
    <w:p w:rsidR="00705EBE" w:rsidRPr="00CF3604" w:rsidRDefault="00705EBE" w:rsidP="00705EBE">
      <w:pPr>
        <w:pStyle w:val="ASN1"/>
      </w:pPr>
      <w:r w:rsidRPr="00CF3604">
        <w:tab/>
        <w:t>sampleSize</w:t>
      </w:r>
      <w:r w:rsidRPr="00CF3604">
        <w:tab/>
      </w:r>
      <w:r w:rsidRPr="00CF3604">
        <w:tab/>
      </w:r>
      <w:r w:rsidRPr="00CF3604">
        <w:tab/>
      </w:r>
      <w:r w:rsidRPr="00CF3604">
        <w:tab/>
      </w:r>
      <w:r w:rsidRPr="00CF3604">
        <w:tab/>
        <w:t>INTEGER (1..255),</w:t>
      </w:r>
    </w:p>
    <w:p w:rsidR="00705EBE" w:rsidRPr="00CF3604" w:rsidRDefault="00705EBE" w:rsidP="00705EBE">
      <w:pPr>
        <w:pStyle w:val="ASN1"/>
      </w:pPr>
      <w:r w:rsidRPr="00CF3604">
        <w:tab/>
        <w:t>samplesPerFrame</w:t>
      </w:r>
      <w:r w:rsidRPr="00CF3604">
        <w:tab/>
      </w:r>
      <w:r w:rsidRPr="00CF3604">
        <w:tab/>
      </w:r>
      <w:r w:rsidRPr="00CF3604">
        <w:tab/>
      </w:r>
      <w:r w:rsidRPr="00CF3604">
        <w:tab/>
        <w:t>INTEGER (1..255),</w:t>
      </w:r>
    </w:p>
    <w:p w:rsidR="00705EBE" w:rsidRPr="00CF3604" w:rsidRDefault="00705EBE" w:rsidP="00705EBE">
      <w:pPr>
        <w:pStyle w:val="ASN1"/>
      </w:pPr>
      <w:r w:rsidRPr="00CF3604">
        <w:tab/>
        <w:t>...</w:t>
      </w:r>
    </w:p>
    <w:p w:rsidR="00705EBE" w:rsidRPr="00CF3604" w:rsidRDefault="00705EBE" w:rsidP="00705EBE">
      <w:pPr>
        <w:pStyle w:val="ASN1"/>
      </w:pPr>
      <w:r w:rsidRPr="00CF3604">
        <w:t>}</w:t>
      </w:r>
    </w:p>
    <w:p w:rsidR="00705EBE" w:rsidRPr="00CF3604" w:rsidRDefault="00705EBE" w:rsidP="00705EBE">
      <w:pPr>
        <w:pStyle w:val="ASN1"/>
      </w:pPr>
    </w:p>
    <w:p w:rsidR="00705EBE" w:rsidRPr="00CF3604" w:rsidRDefault="00705EBE" w:rsidP="00705EBE">
      <w:pPr>
        <w:pStyle w:val="ASN1"/>
      </w:pPr>
      <w:r w:rsidRPr="00CF3604">
        <w:t>END</w:t>
      </w:r>
    </w:p>
    <w:bookmarkEnd w:id="432"/>
    <w:p w:rsidR="00705EBE" w:rsidRPr="00CF3604" w:rsidRDefault="00705EBE" w:rsidP="00705EBE">
      <w:pPr>
        <w:pStyle w:val="ASN1"/>
      </w:pPr>
    </w:p>
    <w:p w:rsidR="00705EBE" w:rsidRPr="00B36916" w:rsidRDefault="00705EBE" w:rsidP="00066CB5">
      <w:bookmarkStart w:id="542" w:name="_Toc53461082"/>
      <w:bookmarkStart w:id="543" w:name="_Toc53468933"/>
      <w:bookmarkStart w:id="544" w:name="_Toc67713726"/>
      <w:bookmarkStart w:id="545" w:name="_Toc67803188"/>
      <w:bookmarkStart w:id="546" w:name="_Toc80606184"/>
      <w:bookmarkStart w:id="547" w:name="_Toc80792215"/>
      <w:bookmarkStart w:id="548" w:name="_Toc125967226"/>
      <w:bookmarkStart w:id="549" w:name="_Toc129666694"/>
      <w:bookmarkStart w:id="550" w:name="_Toc132191738"/>
      <w:bookmarkStart w:id="551" w:name="_Toc141515665"/>
      <w:bookmarkStart w:id="552" w:name="_Toc143403998"/>
      <w:bookmarkStart w:id="553" w:name="_Toc145836867"/>
      <w:bookmarkStart w:id="554" w:name="_Toc145837285"/>
      <w:bookmarkStart w:id="555" w:name="_Toc245023937"/>
      <w:r w:rsidRPr="00CF3604">
        <w:br w:type="page"/>
      </w:r>
    </w:p>
    <w:p w:rsidR="00705EBE" w:rsidRPr="00CF3604" w:rsidRDefault="00705EBE" w:rsidP="00705EBE">
      <w:pPr>
        <w:pStyle w:val="AnnexNoTitle"/>
      </w:pPr>
      <w:bookmarkStart w:id="556" w:name="_Toc255302684"/>
      <w:bookmarkStart w:id="557" w:name="_Toc258918698"/>
      <w:bookmarkStart w:id="558" w:name="_Toc287628700"/>
      <w:bookmarkStart w:id="559" w:name="_Toc297124343"/>
      <w:bookmarkStart w:id="560" w:name="_Toc313526489"/>
      <w:bookmarkStart w:id="561" w:name="_Toc313613977"/>
      <w:bookmarkStart w:id="562" w:name="_Toc318119255"/>
      <w:bookmarkStart w:id="563" w:name="_Toc318203180"/>
      <w:bookmarkStart w:id="564" w:name="_Toc392371426"/>
      <w:r w:rsidRPr="00CF3604">
        <w:t>Annex B</w:t>
      </w:r>
      <w:r w:rsidRPr="00CF3604">
        <w:br/>
      </w:r>
      <w:r w:rsidRPr="00CF3604">
        <w:br/>
        <w:t>Messages: Semantic definitions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rsidR="00705EBE" w:rsidRPr="00CF3604" w:rsidRDefault="00705EBE" w:rsidP="00705EBE">
      <w:pPr>
        <w:jc w:val="center"/>
      </w:pPr>
      <w:r w:rsidRPr="00CF3604">
        <w:t>(This annex forms an integral part of this Recommendation</w:t>
      </w:r>
      <w:r w:rsidR="00D934CA">
        <w:t>.</w:t>
      </w:r>
      <w:r w:rsidRPr="00CF3604">
        <w:t>)</w:t>
      </w:r>
    </w:p>
    <w:p w:rsidR="00705EBE" w:rsidRPr="00CF3604" w:rsidRDefault="00705EBE" w:rsidP="004155C2">
      <w:pPr>
        <w:pStyle w:val="Normalaftertitle"/>
      </w:pPr>
      <w:r w:rsidRPr="00CF3604">
        <w:rPr>
          <w:b/>
          <w:bCs/>
        </w:rPr>
        <w:t>B.0</w:t>
      </w:r>
      <w:r w:rsidRPr="00CF3604">
        <w:tab/>
        <w:t>This annex provides semantic definitions and constraints on the syntax elements defined in</w:t>
      </w:r>
      <w:r w:rsidR="004155C2">
        <w:t xml:space="preserve"> Annex A</w:t>
      </w:r>
      <w:r w:rsidRPr="00CF3604">
        <w:t>.</w:t>
      </w:r>
    </w:p>
    <w:p w:rsidR="00705EBE" w:rsidRPr="00CF3604" w:rsidRDefault="00705EBE" w:rsidP="004155C2">
      <w:r w:rsidRPr="00CF3604">
        <w:rPr>
          <w:b/>
          <w:bCs/>
        </w:rPr>
        <w:t>B.0</w:t>
      </w:r>
      <w:r w:rsidRPr="00B36916">
        <w:rPr>
          <w:b/>
          <w:bCs/>
        </w:rPr>
        <w:t>.1</w:t>
      </w:r>
      <w:r w:rsidRPr="00B36916">
        <w:rPr>
          <w:b/>
          <w:bCs/>
        </w:rPr>
        <w:tab/>
        <w:t>MultimediaSystemControlMessage</w:t>
      </w:r>
      <w:r w:rsidRPr="00B36916">
        <w:t>:</w:t>
      </w:r>
      <w:r w:rsidRPr="00CF3604">
        <w:t xml:space="preserve"> </w:t>
      </w:r>
      <w:r w:rsidR="004155C2">
        <w:t>A</w:t>
      </w:r>
      <w:r w:rsidRPr="00CF3604">
        <w:t xml:space="preserve"> choice of message types. Messages defined in this Recommendation are classified as request, response, command and indication messages.</w:t>
      </w:r>
    </w:p>
    <w:p w:rsidR="00705EBE" w:rsidRPr="00CF3604" w:rsidRDefault="00705EBE" w:rsidP="004155C2">
      <w:r w:rsidRPr="00B36916">
        <w:rPr>
          <w:b/>
          <w:bCs/>
        </w:rPr>
        <w:t>B.0.2</w:t>
      </w:r>
      <w:r w:rsidRPr="00B36916">
        <w:rPr>
          <w:b/>
          <w:bCs/>
        </w:rPr>
        <w:tab/>
        <w:t>RequestMessage</w:t>
      </w:r>
      <w:r w:rsidRPr="00B36916">
        <w:t>:</w:t>
      </w:r>
      <w:r w:rsidRPr="00CF3604">
        <w:t xml:space="preserve"> </w:t>
      </w:r>
      <w:r w:rsidR="004155C2">
        <w:t>A</w:t>
      </w:r>
      <w:r w:rsidRPr="00CF3604">
        <w:t xml:space="preserve"> request message results in an action by the remote terminal and requires an immediate response from it. The nonStandard message may be used to send non-standard requests.</w:t>
      </w:r>
    </w:p>
    <w:p w:rsidR="00705EBE" w:rsidRPr="00CF3604" w:rsidRDefault="00705EBE" w:rsidP="004155C2">
      <w:r w:rsidRPr="00CF3604">
        <w:rPr>
          <w:b/>
          <w:bCs/>
        </w:rPr>
        <w:t>B.0.3</w:t>
      </w:r>
      <w:r w:rsidRPr="00B36916">
        <w:rPr>
          <w:b/>
          <w:bCs/>
        </w:rPr>
        <w:tab/>
        <w:t>ResponseMessage</w:t>
      </w:r>
      <w:r w:rsidRPr="00CF3604">
        <w:t xml:space="preserve">: </w:t>
      </w:r>
      <w:r w:rsidR="004155C2">
        <w:t>A</w:t>
      </w:r>
      <w:r w:rsidRPr="00CF3604">
        <w:t xml:space="preserve"> response message is the response to a request message. The nonStandard message may be used to send non-standard responses.</w:t>
      </w:r>
    </w:p>
    <w:p w:rsidR="00705EBE" w:rsidRPr="00CF3604" w:rsidRDefault="00705EBE" w:rsidP="004155C2">
      <w:r w:rsidRPr="00CF3604">
        <w:rPr>
          <w:b/>
          <w:bCs/>
        </w:rPr>
        <w:t>B.0.4</w:t>
      </w:r>
      <w:r w:rsidRPr="00B36916">
        <w:rPr>
          <w:b/>
          <w:bCs/>
        </w:rPr>
        <w:tab/>
        <w:t>CommandMessage</w:t>
      </w:r>
      <w:r w:rsidRPr="00B36916">
        <w:t>:</w:t>
      </w:r>
      <w:r w:rsidRPr="00CF3604">
        <w:t xml:space="preserve"> </w:t>
      </w:r>
      <w:r w:rsidR="004155C2">
        <w:t>A</w:t>
      </w:r>
      <w:r w:rsidRPr="00CF3604">
        <w:t xml:space="preserve"> command message requires action but no explicit response. The nonStandard message may be used to send non-standard commands.</w:t>
      </w:r>
    </w:p>
    <w:p w:rsidR="00705EBE" w:rsidRPr="00CF3604" w:rsidRDefault="00705EBE" w:rsidP="004155C2">
      <w:r w:rsidRPr="00CF3604">
        <w:rPr>
          <w:b/>
          <w:bCs/>
        </w:rPr>
        <w:t>B.0.5</w:t>
      </w:r>
      <w:r w:rsidRPr="00B36916">
        <w:rPr>
          <w:b/>
          <w:bCs/>
        </w:rPr>
        <w:tab/>
        <w:t>IndicationMessage</w:t>
      </w:r>
      <w:r w:rsidRPr="00B36916">
        <w:t>:</w:t>
      </w:r>
      <w:r w:rsidRPr="00CF3604">
        <w:t xml:space="preserve"> </w:t>
      </w:r>
      <w:r w:rsidR="004155C2">
        <w:t>A</w:t>
      </w:r>
      <w:r w:rsidRPr="00CF3604">
        <w:t>n indication contains information that does not require action or response. The nonStandard message may be used to send non-standard indications.</w:t>
      </w:r>
    </w:p>
    <w:p w:rsidR="00705EBE" w:rsidRPr="00CF3604" w:rsidRDefault="00705EBE" w:rsidP="004155C2">
      <w:r w:rsidRPr="00CF3604">
        <w:rPr>
          <w:b/>
          <w:bCs/>
        </w:rPr>
        <w:t>B.0.6</w:t>
      </w:r>
      <w:r w:rsidRPr="00B36916">
        <w:rPr>
          <w:b/>
          <w:bCs/>
        </w:rPr>
        <w:tab/>
        <w:t>NonStandardParameter</w:t>
      </w:r>
      <w:r w:rsidRPr="00B36916">
        <w:t>:</w:t>
      </w:r>
      <w:r w:rsidRPr="00CF3604">
        <w:t xml:space="preserve"> </w:t>
      </w:r>
      <w:r w:rsidR="004155C2">
        <w:t>T</w:t>
      </w:r>
      <w:r w:rsidRPr="00CF3604">
        <w:t>his may be used to indicate a non-standard parameter. It consists of an identity and the actual parameters, which are coded as an octet string.</w:t>
      </w:r>
    </w:p>
    <w:p w:rsidR="00705EBE" w:rsidRPr="00CF3604" w:rsidRDefault="00705EBE" w:rsidP="004155C2">
      <w:bookmarkStart w:id="565" w:name="DDE_LINK13"/>
      <w:r w:rsidRPr="00CF3604">
        <w:rPr>
          <w:b/>
          <w:bCs/>
        </w:rPr>
        <w:t>B.0.7</w:t>
      </w:r>
      <w:r w:rsidRPr="00B36916">
        <w:rPr>
          <w:b/>
          <w:bCs/>
        </w:rPr>
        <w:tab/>
        <w:t>NonStandardIdentifier</w:t>
      </w:r>
      <w:r w:rsidRPr="00B36916">
        <w:t>:</w:t>
      </w:r>
      <w:r w:rsidRPr="00CF3604">
        <w:t xml:space="preserve"> </w:t>
      </w:r>
      <w:r w:rsidR="004155C2">
        <w:t>U</w:t>
      </w:r>
      <w:r w:rsidRPr="00CF3604">
        <w:t xml:space="preserve">sed to identify the type of non-standard parameter. It is either an object identifier, or an </w:t>
      </w:r>
      <w:r w:rsidR="0051265F">
        <w:t>ITU</w:t>
      </w:r>
      <w:r w:rsidR="0051265F">
        <w:noBreakHyphen/>
        <w:t>T </w:t>
      </w:r>
      <w:r w:rsidRPr="00CF3604">
        <w:t>H.221 type of identifier that is an octet string consisting of exactly four octets as follows. Country code consists of two octets, the first being according to Annex A</w:t>
      </w:r>
      <w:r w:rsidR="001B5852">
        <w:t xml:space="preserve"> of </w:t>
      </w:r>
      <w:r w:rsidR="0051265F">
        <w:t>ITU</w:t>
      </w:r>
      <w:r w:rsidR="0051265F">
        <w:noBreakHyphen/>
        <w:t>T </w:t>
      </w:r>
      <w:r w:rsidRPr="00CF3604">
        <w:t>T.35. The second octet is assigned nationally, unless the first octet is 1111 1111, in which case the second octet shall contain the country code according to Annex B</w:t>
      </w:r>
      <w:r w:rsidR="001B5852">
        <w:t xml:space="preserve"> of </w:t>
      </w:r>
      <w:r w:rsidR="0051265F">
        <w:t>ITU</w:t>
      </w:r>
      <w:r w:rsidR="0051265F">
        <w:noBreakHyphen/>
        <w:t>T </w:t>
      </w:r>
      <w:r w:rsidRPr="00CF3604">
        <w:t xml:space="preserve">T.35. The terminal manufacturer code consists of two octets assigned nationally. The manufacturer codes are the same as those assigned for use in </w:t>
      </w:r>
      <w:r w:rsidR="0051265F">
        <w:t>Rec. ITU</w:t>
      </w:r>
      <w:r w:rsidR="0051265F">
        <w:noBreakHyphen/>
        <w:t>T </w:t>
      </w:r>
      <w:r w:rsidRPr="00CF3604">
        <w:t xml:space="preserve">H.320 [22]. </w:t>
      </w:r>
      <w:r w:rsidR="0051265F">
        <w:t>ITU</w:t>
      </w:r>
      <w:r w:rsidR="0051265F">
        <w:noBreakHyphen/>
        <w:t>T </w:t>
      </w:r>
      <w:r w:rsidRPr="00CF3604">
        <w:t xml:space="preserve">H.245 non-standard identifiers may be either "object" type or "h221NonStandard" type at the discretion of the manufacturer defining the non-standard message, as OBJECT IDENTIFIERs and h221NonStandard messages come from non-overlapping spaces and cannot be confused. However, since h221NonStandard messages are also used by </w:t>
      </w:r>
      <w:r w:rsidR="0051265F">
        <w:t>Rec. ITU</w:t>
      </w:r>
      <w:r w:rsidR="0051265F">
        <w:noBreakHyphen/>
        <w:t>T </w:t>
      </w:r>
      <w:r w:rsidRPr="00CF3604">
        <w:t xml:space="preserve">H.320, such messages come from the same space as </w:t>
      </w:r>
      <w:r w:rsidR="0051265F">
        <w:t>ITU</w:t>
      </w:r>
      <w:r w:rsidR="0051265F">
        <w:noBreakHyphen/>
        <w:t>T </w:t>
      </w:r>
      <w:r w:rsidRPr="00CF3604">
        <w:t>H.320 messages, and shall have the same meaning.</w:t>
      </w:r>
    </w:p>
    <w:p w:rsidR="00705EBE" w:rsidRPr="00CF3604" w:rsidRDefault="00705EBE" w:rsidP="00705EBE">
      <w:pPr>
        <w:pStyle w:val="Heading2"/>
      </w:pPr>
      <w:bookmarkStart w:id="566" w:name="_Toc67713727"/>
      <w:bookmarkStart w:id="567" w:name="_Toc53461083"/>
      <w:bookmarkStart w:id="568" w:name="_Toc53468934"/>
      <w:bookmarkStart w:id="569" w:name="_Toc67803189"/>
      <w:bookmarkStart w:id="570" w:name="_Toc80606185"/>
      <w:bookmarkStart w:id="571" w:name="_Toc80792216"/>
      <w:bookmarkStart w:id="572" w:name="_Toc125967227"/>
      <w:bookmarkStart w:id="573" w:name="_Toc129666695"/>
      <w:bookmarkStart w:id="574" w:name="_Toc132191739"/>
      <w:bookmarkStart w:id="575" w:name="_Toc141515666"/>
      <w:bookmarkStart w:id="576" w:name="_Toc143403999"/>
      <w:bookmarkStart w:id="577" w:name="_Toc145836868"/>
      <w:bookmarkStart w:id="578" w:name="_Toc145837286"/>
      <w:bookmarkStart w:id="579" w:name="_Toc245023938"/>
      <w:bookmarkStart w:id="580" w:name="_Toc255302685"/>
      <w:bookmarkStart w:id="581" w:name="_Toc258918699"/>
      <w:bookmarkStart w:id="582" w:name="_Toc287628701"/>
      <w:bookmarkStart w:id="583" w:name="_Toc297124344"/>
      <w:bookmarkStart w:id="584" w:name="_Toc313526490"/>
      <w:bookmarkStart w:id="585" w:name="_Toc313613978"/>
      <w:bookmarkStart w:id="586" w:name="_Toc318119256"/>
      <w:bookmarkStart w:id="587" w:name="_Toc318203181"/>
      <w:bookmarkStart w:id="588" w:name="_Toc392371427"/>
      <w:bookmarkEnd w:id="565"/>
      <w:r w:rsidRPr="00CF3604">
        <w:t>B.1</w:t>
      </w:r>
      <w:r w:rsidRPr="00CF3604">
        <w:tab/>
        <w:t>Master-Slave Determination messages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rsidR="00705EBE" w:rsidRPr="00CF3604" w:rsidRDefault="00705EBE" w:rsidP="00705EBE">
      <w:r w:rsidRPr="00CF3604">
        <w:t>This set of messages is used by a protocol to determine which terminal is the master terminal and which is the slave terminal.</w:t>
      </w:r>
    </w:p>
    <w:p w:rsidR="00705EBE" w:rsidRPr="00CF3604" w:rsidRDefault="00705EBE" w:rsidP="00705EBE">
      <w:pPr>
        <w:pStyle w:val="Heading3"/>
      </w:pPr>
      <w:bookmarkStart w:id="589" w:name="_Toc80792217"/>
      <w:bookmarkStart w:id="590" w:name="_Toc287628702"/>
      <w:bookmarkStart w:id="591" w:name="_Toc392371428"/>
      <w:r w:rsidRPr="00CF3604">
        <w:t>B.1.1</w:t>
      </w:r>
      <w:r w:rsidRPr="00CF3604">
        <w:tab/>
        <w:t>Master-Slave Determination</w:t>
      </w:r>
      <w:bookmarkEnd w:id="589"/>
      <w:bookmarkEnd w:id="590"/>
      <w:bookmarkEnd w:id="591"/>
    </w:p>
    <w:p w:rsidR="00705EBE" w:rsidRPr="00CF3604" w:rsidRDefault="00705EBE" w:rsidP="00705EBE">
      <w:r w:rsidRPr="00CF3604">
        <w:t>This is sent from a MSDSE to a peer MSDSE.</w:t>
      </w:r>
    </w:p>
    <w:p w:rsidR="00705EBE" w:rsidRPr="00CF3604" w:rsidRDefault="00705EBE" w:rsidP="00705EBE">
      <w:r w:rsidRPr="00CF3604">
        <w:t>terminalType is a number that identifies different types of terminal, such as, terminals, MCUs and gateways. The allocation of values to terminal types is outside the scope of this Recommendation.</w:t>
      </w:r>
    </w:p>
    <w:p w:rsidR="00705EBE" w:rsidRPr="00CF3604" w:rsidRDefault="00705EBE" w:rsidP="00705EBE">
      <w:r w:rsidRPr="00CF3604">
        <w:t>statusDeterminationNumber is a random number in the range 0 ... 2</w:t>
      </w:r>
      <w:r w:rsidRPr="00CF3604">
        <w:rPr>
          <w:vertAlign w:val="superscript"/>
        </w:rPr>
        <w:t>24</w:t>
      </w:r>
      <w:r w:rsidRPr="00CF3604">
        <w:t xml:space="preserve"> – 1.</w:t>
      </w:r>
    </w:p>
    <w:p w:rsidR="00705EBE" w:rsidRPr="00CF3604" w:rsidRDefault="00705EBE" w:rsidP="00705EBE">
      <w:pPr>
        <w:pStyle w:val="Heading3"/>
      </w:pPr>
      <w:bookmarkStart w:id="592" w:name="_Toc80792218"/>
      <w:bookmarkStart w:id="593" w:name="_Toc287628703"/>
      <w:bookmarkStart w:id="594" w:name="_Toc392371429"/>
      <w:r w:rsidRPr="00CF3604">
        <w:t>B.1.2</w:t>
      </w:r>
      <w:r w:rsidRPr="00CF3604">
        <w:tab/>
        <w:t>Master-Slave Determination Acknowledge</w:t>
      </w:r>
      <w:bookmarkEnd w:id="592"/>
      <w:bookmarkEnd w:id="593"/>
      <w:bookmarkEnd w:id="594"/>
    </w:p>
    <w:p w:rsidR="00705EBE" w:rsidRPr="00CF3604" w:rsidRDefault="00705EBE" w:rsidP="00705EBE">
      <w:r w:rsidRPr="00CF3604">
        <w:t>This is used to confirm whether the terminal is the master terminal or the slave terminal, as indicated by decision. When decision is of type master, the terminal receiving this message is the master terminal and when decision is of type slave, it is the slave terminal.</w:t>
      </w:r>
    </w:p>
    <w:p w:rsidR="00705EBE" w:rsidRPr="00CF3604" w:rsidRDefault="00705EBE" w:rsidP="00705EBE">
      <w:pPr>
        <w:pStyle w:val="Heading3"/>
      </w:pPr>
      <w:bookmarkStart w:id="595" w:name="_Toc80792219"/>
      <w:bookmarkStart w:id="596" w:name="_Toc287628704"/>
      <w:bookmarkStart w:id="597" w:name="_Toc392371430"/>
      <w:r w:rsidRPr="00CF3604">
        <w:t>B.1.3</w:t>
      </w:r>
      <w:r w:rsidRPr="00CF3604">
        <w:tab/>
        <w:t>Master-Slave Determination Reject</w:t>
      </w:r>
      <w:bookmarkEnd w:id="595"/>
      <w:bookmarkEnd w:id="596"/>
      <w:bookmarkEnd w:id="597"/>
    </w:p>
    <w:p w:rsidR="00705EBE" w:rsidRPr="00CF3604" w:rsidRDefault="00705EBE" w:rsidP="00705EBE">
      <w:r w:rsidRPr="00CF3604">
        <w:t>This is used to reject the MasterSlaveDetermination message. When the cause is of type identicalNumbers, the rejection was due to the random numbers being equivalent and the terminal types being the same.</w:t>
      </w:r>
    </w:p>
    <w:p w:rsidR="00705EBE" w:rsidRPr="00CF3604" w:rsidRDefault="00705EBE" w:rsidP="00705EBE">
      <w:pPr>
        <w:pStyle w:val="Heading3"/>
      </w:pPr>
      <w:bookmarkStart w:id="598" w:name="_Toc80792220"/>
      <w:bookmarkStart w:id="599" w:name="_Toc287628705"/>
      <w:bookmarkStart w:id="600" w:name="_Toc392371431"/>
      <w:r w:rsidRPr="00CF3604">
        <w:t>B.1.4</w:t>
      </w:r>
      <w:r w:rsidRPr="00CF3604">
        <w:tab/>
        <w:t>Master-Slave Determination Release</w:t>
      </w:r>
      <w:bookmarkEnd w:id="598"/>
      <w:bookmarkEnd w:id="599"/>
      <w:bookmarkEnd w:id="600"/>
    </w:p>
    <w:p w:rsidR="00705EBE" w:rsidRPr="00CF3604" w:rsidRDefault="00705EBE" w:rsidP="00705EBE">
      <w:r w:rsidRPr="00CF3604">
        <w:t>This is sent in the case of a timeout.</w:t>
      </w:r>
    </w:p>
    <w:p w:rsidR="00705EBE" w:rsidRPr="00CF3604" w:rsidRDefault="00705EBE" w:rsidP="00705EBE">
      <w:pPr>
        <w:pStyle w:val="Heading2"/>
      </w:pPr>
      <w:bookmarkStart w:id="601" w:name="_Toc53461084"/>
      <w:bookmarkStart w:id="602" w:name="_Toc53468935"/>
      <w:bookmarkStart w:id="603" w:name="_Toc67713728"/>
      <w:bookmarkStart w:id="604" w:name="_Toc67803190"/>
      <w:bookmarkStart w:id="605" w:name="_Toc80606186"/>
      <w:bookmarkStart w:id="606" w:name="_Toc80792221"/>
      <w:bookmarkStart w:id="607" w:name="_Toc125967228"/>
      <w:bookmarkStart w:id="608" w:name="_Toc129666696"/>
      <w:bookmarkStart w:id="609" w:name="_Toc132191740"/>
      <w:bookmarkStart w:id="610" w:name="_Toc141515667"/>
      <w:bookmarkStart w:id="611" w:name="_Toc143404000"/>
      <w:bookmarkStart w:id="612" w:name="_Toc145836869"/>
      <w:bookmarkStart w:id="613" w:name="_Toc145837287"/>
      <w:bookmarkStart w:id="614" w:name="_Toc245023939"/>
      <w:bookmarkStart w:id="615" w:name="_Toc255302686"/>
      <w:bookmarkStart w:id="616" w:name="_Toc258918700"/>
      <w:bookmarkStart w:id="617" w:name="_Toc287628706"/>
      <w:bookmarkStart w:id="618" w:name="_Toc297124345"/>
      <w:bookmarkStart w:id="619" w:name="_Toc313526491"/>
      <w:bookmarkStart w:id="620" w:name="_Toc313613979"/>
      <w:bookmarkStart w:id="621" w:name="_Toc318119257"/>
      <w:bookmarkStart w:id="622" w:name="_Toc318203182"/>
      <w:bookmarkStart w:id="623" w:name="_Toc392371432"/>
      <w:r w:rsidRPr="00CF3604">
        <w:t>B.2</w:t>
      </w:r>
      <w:r w:rsidRPr="00CF3604">
        <w:tab/>
        <w:t>Terminal capability messages</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rsidR="00705EBE" w:rsidRPr="00CF3604" w:rsidRDefault="00705EBE" w:rsidP="00705EBE">
      <w:r w:rsidRPr="00CF3604">
        <w:t>This set of messages is for the secure exchange of capabilities between the two terminals.</w:t>
      </w:r>
    </w:p>
    <w:p w:rsidR="00705EBE" w:rsidRPr="00CF3604" w:rsidRDefault="00705EBE" w:rsidP="00705EBE">
      <w:pPr>
        <w:pStyle w:val="Heading3"/>
      </w:pPr>
      <w:bookmarkStart w:id="624" w:name="_Toc80792222"/>
      <w:bookmarkStart w:id="625" w:name="_Toc287628707"/>
      <w:bookmarkStart w:id="626" w:name="_Toc392371433"/>
      <w:r w:rsidRPr="00CF3604">
        <w:t>B.2.1</w:t>
      </w:r>
      <w:r w:rsidRPr="00CF3604">
        <w:tab/>
        <w:t>Overview</w:t>
      </w:r>
      <w:bookmarkEnd w:id="624"/>
      <w:bookmarkEnd w:id="625"/>
      <w:bookmarkEnd w:id="626"/>
    </w:p>
    <w:p w:rsidR="00705EBE" w:rsidRPr="00CF3604" w:rsidRDefault="00705EBE" w:rsidP="00556E8D">
      <w:r w:rsidRPr="00CF3604">
        <w:t xml:space="preserve">The transmitting terminal assigns each individual mode the terminal is capable of operating in a number in a capabilityTable. For example, </w:t>
      </w:r>
      <w:r w:rsidR="0051265F">
        <w:t>ITU</w:t>
      </w:r>
      <w:r w:rsidR="0051265F">
        <w:noBreakHyphen/>
        <w:t>T </w:t>
      </w:r>
      <w:r w:rsidRPr="00CF3604">
        <w:t xml:space="preserve">G.723.1 audio, </w:t>
      </w:r>
      <w:r w:rsidR="0051265F">
        <w:t>ITU</w:t>
      </w:r>
      <w:r w:rsidR="0051265F">
        <w:noBreakHyphen/>
        <w:t>T </w:t>
      </w:r>
      <w:r w:rsidRPr="00CF3604">
        <w:t>G.728 audio, and CIF</w:t>
      </w:r>
      <w:r w:rsidR="0051265F">
        <w:t> </w:t>
      </w:r>
      <w:r w:rsidR="00556E8D">
        <w:t>ITU</w:t>
      </w:r>
      <w:r w:rsidR="00556E8D">
        <w:noBreakHyphen/>
        <w:t>T </w:t>
      </w:r>
      <w:r w:rsidRPr="00CF3604">
        <w:t>H.263 video would each be assigned separate numbers.</w:t>
      </w:r>
    </w:p>
    <w:p w:rsidR="00705EBE" w:rsidRPr="00CF3604" w:rsidRDefault="00705EBE" w:rsidP="00705EBE">
      <w:r w:rsidRPr="00CF3604">
        <w:t>These capability numbers are grouped into AlternativeCapabilitySet structures. Each AlternativeCapabilitySet indicates that the terminal is capable of operating in exactly one mode listed in the set. For example, an AlternativeCapabilitySet listing {G.711, G.723.1, G.728} means that the terminal can operate in any one of those audio modes, but not more than one.</w:t>
      </w:r>
    </w:p>
    <w:p w:rsidR="00705EBE" w:rsidRPr="00CF3604" w:rsidRDefault="00705EBE" w:rsidP="0051265F">
      <w:r w:rsidRPr="00CF3604">
        <w:t xml:space="preserve">These AlternativeCapabilitySet structures are grouped into simultaneousCapabilities structures. Each simultaneousCapabilities structure indicates a set of modes the terminal is capable of using simultaneously. For example, a simultaneousCapabilities structure containing the two AlternativeCapabilitySet structures {H.261, H.263} and {G.711, G.723.1, G.728} means that the terminal can operate either of the video codecs simultaneously with any one of the audio codecs. The simultaneousCapabilities set {{H.261}, {H.261, H.263}, {G.711, G.723.1, G.728} } means the terminal can operate two video channels and one audio channel simultaneously: one video channel per </w:t>
      </w:r>
      <w:r w:rsidR="0051265F">
        <w:t>ITU</w:t>
      </w:r>
      <w:r w:rsidR="0051265F">
        <w:noBreakHyphen/>
        <w:t>T </w:t>
      </w:r>
      <w:r w:rsidRPr="00CF3604">
        <w:t xml:space="preserve">H.261, another video channel per either </w:t>
      </w:r>
      <w:r w:rsidR="0051265F">
        <w:t>ITU</w:t>
      </w:r>
      <w:r w:rsidR="0051265F">
        <w:noBreakHyphen/>
        <w:t>T </w:t>
      </w:r>
      <w:r w:rsidRPr="00CF3604">
        <w:t xml:space="preserve">H.261 or </w:t>
      </w:r>
      <w:r w:rsidR="0051265F">
        <w:t>ITU</w:t>
      </w:r>
      <w:r w:rsidR="0051265F">
        <w:noBreakHyphen/>
        <w:t>T </w:t>
      </w:r>
      <w:r w:rsidRPr="00CF3604">
        <w:t xml:space="preserve">H.263, and one audio channel per either </w:t>
      </w:r>
      <w:r w:rsidR="0051265F">
        <w:t>ITU</w:t>
      </w:r>
      <w:r w:rsidR="0051265F">
        <w:noBreakHyphen/>
        <w:t>T </w:t>
      </w:r>
      <w:r w:rsidRPr="00CF3604">
        <w:t xml:space="preserve">G.711, </w:t>
      </w:r>
      <w:r w:rsidR="0051265F">
        <w:t>ITU</w:t>
      </w:r>
      <w:r w:rsidR="0051265F">
        <w:noBreakHyphen/>
        <w:t>T </w:t>
      </w:r>
      <w:r w:rsidRPr="00CF3604">
        <w:t xml:space="preserve">G.723.1 or </w:t>
      </w:r>
      <w:r w:rsidR="0051265F">
        <w:t>ITU</w:t>
      </w:r>
      <w:r w:rsidR="0051265F">
        <w:noBreakHyphen/>
        <w:t>T </w:t>
      </w:r>
      <w:r w:rsidRPr="00CF3604">
        <w:t>G.728.</w:t>
      </w:r>
    </w:p>
    <w:p w:rsidR="00705EBE" w:rsidRPr="00CF3604" w:rsidRDefault="00705EBE" w:rsidP="00705EBE">
      <w:pPr>
        <w:pStyle w:val="Note"/>
      </w:pPr>
      <w:r w:rsidRPr="00CF3604">
        <w:t xml:space="preserve">NOTE – The actual capabilities stored in the capabilityTable are often more complex than presented here. For example, each </w:t>
      </w:r>
      <w:r w:rsidR="0051265F">
        <w:t>ITU</w:t>
      </w:r>
      <w:r w:rsidR="0051265F">
        <w:noBreakHyphen/>
        <w:t>T </w:t>
      </w:r>
      <w:r w:rsidRPr="00CF3604">
        <w:t>H.263 capability indicates details including ability to support various picture formats at given minimum picture intervals, and ability to use optional coding modes.</w:t>
      </w:r>
    </w:p>
    <w:p w:rsidR="00705EBE" w:rsidRPr="00CF3604" w:rsidRDefault="00705EBE" w:rsidP="00705EBE">
      <w:r w:rsidRPr="00CF3604">
        <w:t xml:space="preserve">The terminal's total capabilities are described by a set of CapabilityDescriptor structures, each of which is a single simultaneousCapabilities structure and a capabilityDescriptorNumber. By sending more than one CapabilityDescriptor, the terminal may signal dependencies between operating modes by describing different sets of modes which it can simultaneously use. For example, a terminal issuing two CapabilityDescriptor structures, one {{H.261, H.263}, {G.711, G.723.1, G.728}} as in the previous example, and the other {{H.262}, {G.711}}, means the terminal can also operate the </w:t>
      </w:r>
      <w:r w:rsidR="0051265F">
        <w:t>ITU</w:t>
      </w:r>
      <w:r w:rsidR="0051265F">
        <w:noBreakHyphen/>
        <w:t>T </w:t>
      </w:r>
      <w:r w:rsidRPr="00CF3604">
        <w:t xml:space="preserve">H.262 video codec, but only with the low-complexity </w:t>
      </w:r>
      <w:r w:rsidR="0051265F">
        <w:t>ITU</w:t>
      </w:r>
      <w:r w:rsidR="0051265F">
        <w:noBreakHyphen/>
        <w:t>T </w:t>
      </w:r>
      <w:r w:rsidRPr="00CF3604">
        <w:t>G.711 audio codec.</w:t>
      </w:r>
    </w:p>
    <w:p w:rsidR="00705EBE" w:rsidRPr="00CF3604" w:rsidRDefault="00705EBE" w:rsidP="00705EBE">
      <w:r w:rsidRPr="00CF3604">
        <w:t>Terminals may dynamically add capabilities during a communication session by issuing additional CapabilityDescriptor structures, or remove capabilities by sending revised CapabilityDescriptor structures. All terminals shall transmit at least one CapabilityDescriptor structure.</w:t>
      </w:r>
    </w:p>
    <w:p w:rsidR="00705EBE" w:rsidRPr="00CF3604" w:rsidRDefault="00705EBE" w:rsidP="00705EBE">
      <w:pPr>
        <w:pStyle w:val="Heading3"/>
      </w:pPr>
      <w:bookmarkStart w:id="627" w:name="_Toc80792223"/>
      <w:bookmarkStart w:id="628" w:name="_Toc287628708"/>
      <w:bookmarkStart w:id="629" w:name="_Toc392371434"/>
      <w:r w:rsidRPr="00CF3604">
        <w:t>B.2.2</w:t>
      </w:r>
      <w:r w:rsidRPr="00CF3604">
        <w:tab/>
        <w:t>Terminal Capability Set</w:t>
      </w:r>
      <w:bookmarkEnd w:id="627"/>
      <w:bookmarkEnd w:id="628"/>
      <w:bookmarkEnd w:id="629"/>
    </w:p>
    <w:p w:rsidR="00705EBE" w:rsidRPr="00CF3604" w:rsidRDefault="00705EBE" w:rsidP="00705EBE">
      <w:r w:rsidRPr="00CF3604">
        <w:t>This message contains information about the terminal's capability to transmit and receive. It also indicates the version of this Recommendation that is in use. It is sent from an outgoing CESE to a peer incoming CESE.</w:t>
      </w:r>
    </w:p>
    <w:p w:rsidR="00705EBE" w:rsidRPr="00CF3604" w:rsidRDefault="00705EBE" w:rsidP="00705EBE">
      <w:r w:rsidRPr="00CF3604">
        <w:t>sequenceNumber is used to label instances of TerminalCapabilitySet so that the corresponding response can be identified.</w:t>
      </w:r>
    </w:p>
    <w:p w:rsidR="00705EBE" w:rsidRPr="00CF3604" w:rsidRDefault="00705EBE" w:rsidP="00705EBE">
      <w:r w:rsidRPr="00CF3604">
        <w:t>protocolIdentifier is used to indicate the version of this Recommendation that is in use. Annex D lists the object identifiers defined for use by this Recommendation.</w:t>
      </w:r>
    </w:p>
    <w:p w:rsidR="00705EBE" w:rsidRPr="00CF3604" w:rsidRDefault="00705EBE" w:rsidP="00705EBE">
      <w:r w:rsidRPr="00CF3604">
        <w:t>multiplexCapability indicates capabilities relating to multiplexing and network adaptation. A terminal shall include multiplexCapability in the first TerminalCapabilitySet sent.</w:t>
      </w:r>
    </w:p>
    <w:p w:rsidR="00705EBE" w:rsidRPr="00B36916" w:rsidRDefault="00705EBE" w:rsidP="00705EBE">
      <w:pPr>
        <w:rPr>
          <w:b/>
          <w:bCs/>
        </w:rPr>
      </w:pPr>
      <w:r w:rsidRPr="00CF3604">
        <w:t xml:space="preserve">V75Capability indicates the capabilities of the </w:t>
      </w:r>
      <w:r w:rsidR="0051265F">
        <w:t>ITU</w:t>
      </w:r>
      <w:r w:rsidR="0051265F">
        <w:noBreakHyphen/>
        <w:t>T </w:t>
      </w:r>
      <w:r w:rsidRPr="00CF3604">
        <w:t xml:space="preserve">V.75 control entity. The audioHeader indicates the capability of the </w:t>
      </w:r>
      <w:r w:rsidR="00556E8D">
        <w:t>ITU</w:t>
      </w:r>
      <w:r w:rsidR="00556E8D">
        <w:noBreakHyphen/>
        <w:t>T </w:t>
      </w:r>
      <w:r w:rsidRPr="00CF3604">
        <w:t>V.75 audio header.</w:t>
      </w:r>
    </w:p>
    <w:p w:rsidR="00705EBE" w:rsidRPr="00CF3604" w:rsidRDefault="00705EBE" w:rsidP="00705EBE">
      <w:pPr>
        <w:pStyle w:val="Heading4"/>
      </w:pPr>
      <w:r w:rsidRPr="00CF3604">
        <w:t>B.2.2.1</w:t>
      </w:r>
      <w:r w:rsidRPr="00CF3604">
        <w:tab/>
        <w:t>Capability Table</w:t>
      </w:r>
    </w:p>
    <w:p w:rsidR="00705EBE" w:rsidRPr="00CF3604" w:rsidRDefault="00705EBE" w:rsidP="00705EBE">
      <w:r w:rsidRPr="00CF3604">
        <w:t>A capability table is a numbered list of capabilities. A terminal shall be capable of everything that it lists in its capability table, but shall not necessarily be capable of simultaneously performing more than one of them.</w:t>
      </w:r>
    </w:p>
    <w:p w:rsidR="00705EBE" w:rsidRPr="00CF3604" w:rsidRDefault="00705EBE" w:rsidP="00705EBE">
      <w:r w:rsidRPr="00CF3604">
        <w:t>A TerminalCapabilitySet may contain zero or more CapabilityTableEntrys. At the start, no table entries are defined. When a CapabilityTableEntry is received, it replaces the previously received CapabilityTableEntry with the same CapabilityTableEntryNumber. A CapabilityTableEntry without a Capability may be used to remove the previously received CapabilityTableEntry with the same CapabilityTableEntryNumber.</w:t>
      </w:r>
    </w:p>
    <w:p w:rsidR="00705EBE" w:rsidRPr="00CF3604" w:rsidRDefault="00705EBE" w:rsidP="00705EBE">
      <w:pPr>
        <w:pStyle w:val="Heading4"/>
      </w:pPr>
      <w:r w:rsidRPr="00CF3604">
        <w:t>B.2.2.2</w:t>
      </w:r>
      <w:r w:rsidRPr="00CF3604">
        <w:tab/>
        <w:t>Capability Descriptors</w:t>
      </w:r>
    </w:p>
    <w:p w:rsidR="00705EBE" w:rsidRPr="00CF3604" w:rsidRDefault="00705EBE" w:rsidP="00705EBE">
      <w:r w:rsidRPr="00CF3604">
        <w:t>CapabilityDescriptors are used to indicate a terminal's capability to transmit and receive. Each CapabilityDescriptor provides an independent statement about the terminal's capabilities.</w:t>
      </w:r>
    </w:p>
    <w:p w:rsidR="00705EBE" w:rsidRPr="00CF3604" w:rsidRDefault="00705EBE" w:rsidP="00705EBE">
      <w:r w:rsidRPr="00CF3604">
        <w:t>capabilityDescriptorNumber is used to number CapabilityDescriptors. If a terminal has a preference for the mode it would like to transmit or receive, and wishes to express this when transmitting its capabilities, it may do so by giving CapabilityDescriptors that relate to its preferred mode or modes small values of capabilityDescriptorNumber.</w:t>
      </w:r>
    </w:p>
    <w:p w:rsidR="00705EBE" w:rsidRPr="00CF3604" w:rsidRDefault="00705EBE" w:rsidP="00705EBE">
      <w:r w:rsidRPr="00CF3604">
        <w:t>simultaneousCapabilities is a set of AlternativeCapabilitySet. It is used to list the simultaneous capabilities of the terminal.</w:t>
      </w:r>
    </w:p>
    <w:p w:rsidR="00705EBE" w:rsidRPr="00CF3604" w:rsidRDefault="00705EBE" w:rsidP="00705EBE">
      <w:r w:rsidRPr="00CF3604">
        <w:t>An AlternativeCapabilitySet is a sequence of CapabilityTableEntryNumbers. Only those CapabilityTableEntrys that have been defined shall be present in an AlternativeCapabilitySet, although it is possible to define CapabilityTableEntrys and refer to them in the same TerminalCapabilitySet. If a terminal has a preference for the mode it would like to transmit or receive, and wishes to express this when transmitting its capabilities, it may do so by listing elements in AlternativeCapabilitySets in order of decreasing preference.</w:t>
      </w:r>
    </w:p>
    <w:p w:rsidR="00705EBE" w:rsidRPr="00CF3604" w:rsidRDefault="00705EBE" w:rsidP="00705EBE">
      <w:r w:rsidRPr="00CF3604">
        <w:t>A terminal shall be capable of simultaneously performing any one capability from each AlternativeCapabilitySet listed in simultaneousCapabilities.</w:t>
      </w:r>
    </w:p>
    <w:p w:rsidR="00705EBE" w:rsidRPr="00CF3604" w:rsidRDefault="00705EBE" w:rsidP="00705EBE">
      <w:r w:rsidRPr="00CF3604">
        <w:t>At least one capability descriptor shall have the following structure: there shall be at least one AlternativeCapabilitySet containing only capabilities of a single medium type for each medium type that the terminal can support. This is to ensure that the remote terminal can select a mode of transmission that includes at least one instance of each medium type that the receiver can support.</w:t>
      </w:r>
    </w:p>
    <w:p w:rsidR="00705EBE" w:rsidRPr="00CF3604" w:rsidRDefault="00705EBE" w:rsidP="00705EBE">
      <w:pPr>
        <w:pStyle w:val="Note"/>
      </w:pPr>
      <w:r w:rsidRPr="00CF3604">
        <w:t>NOTE 1 – A repetition of a capability in an AlternativeCapabilitySet is redundant and conveys no further information, while the repetition of a capability in different AlternativeCapabilitySets in the same CapabilityDescriptor indicates the possibility of an additional, simultaneous, instance of the particular capability.</w:t>
      </w:r>
    </w:p>
    <w:p w:rsidR="00705EBE" w:rsidRPr="00CF3604" w:rsidRDefault="00705EBE" w:rsidP="00705EBE">
      <w:pPr>
        <w:pStyle w:val="Note"/>
      </w:pPr>
      <w:r w:rsidRPr="00CF3604">
        <w:t>NOTE 2 – Terminals that cannot vary the allocation of resources can indicate their capability completely by use of a single CapabilityDescriptor.</w:t>
      </w:r>
    </w:p>
    <w:p w:rsidR="00705EBE" w:rsidRPr="00CF3604" w:rsidRDefault="00705EBE" w:rsidP="00C1204A">
      <w:pPr>
        <w:pStyle w:val="Heading4"/>
      </w:pPr>
      <w:bookmarkStart w:id="630" w:name="DDE_LINK28"/>
      <w:r w:rsidRPr="00CF3604">
        <w:t>B.2.2.3</w:t>
      </w:r>
      <w:r w:rsidRPr="00CF3604">
        <w:tab/>
        <w:t>Capability</w:t>
      </w:r>
      <w:bookmarkEnd w:id="630"/>
    </w:p>
    <w:p w:rsidR="00705EBE" w:rsidRPr="00CF3604" w:rsidRDefault="00705EBE" w:rsidP="00C1204A">
      <w:pPr>
        <w:keepNext/>
        <w:keepLines/>
      </w:pPr>
      <w:bookmarkStart w:id="631" w:name="DDE_LINK30"/>
      <w:r w:rsidRPr="00CF3604">
        <w:t>The choices receiveVideoCapability, receiveAudioCapability, receiveDataApplicationCapability, receiveUserInputCapability and receiveMultiplexedStreamCapability indicate the capability to receive according to the respective VideoCapability, AudioCapability, DataApplicationCapability, UserInputCapability and MultiplexedStreamCapability.</w:t>
      </w:r>
    </w:p>
    <w:p w:rsidR="00705EBE" w:rsidRPr="00CF3604" w:rsidRDefault="00705EBE" w:rsidP="00705EBE">
      <w:r w:rsidRPr="00CF3604">
        <w:t>The choices transmitVideoCapability, transmitAudioCapability, transmitDataApplicationCapability, transmitUserInputCapability and transmitMultiplexedStreamCapability indicate the capability to transmit according to the respective VideoCapability, AudioCapability, DataApplicationCapability UserInputCapability and MultiplexedStreamCapability.</w:t>
      </w:r>
    </w:p>
    <w:p w:rsidR="00705EBE" w:rsidRPr="00CF3604" w:rsidRDefault="00705EBE" w:rsidP="00705EBE">
      <w:r w:rsidRPr="00CF3604">
        <w:t>The choices receiveAndTransmitVideoCapability, receiveAndTransmitAudioCapability, receiveAndTransmitDataApplicationCapability, receiveAndTransmitUserInputCapability and receiveAndTransmitMultiplexedStreamCapability indicate the capability to receive and transmit symmetrically according to the respective VideoCapability, AudioCapability, DataApplicationCapability and UserInputCapability and MultiplexedStreamCapability. These code points may be useful for indicating that the receive and transmit capabilities are not independent.</w:t>
      </w:r>
    </w:p>
    <w:p w:rsidR="00705EBE" w:rsidRPr="00CF3604" w:rsidRDefault="00705EBE" w:rsidP="00556E8D">
      <w:r w:rsidRPr="00CF3604">
        <w:t>For clarification by example, a terminal that declares {{Rx-G.723.1, Rx-G.729}, {Tx-G.723.1, Tx</w:t>
      </w:r>
      <w:r w:rsidRPr="00CF3604">
        <w:noBreakHyphen/>
        <w:t xml:space="preserve">G.729}} does not indicate a symmetric limitation and so is capable of receiving </w:t>
      </w:r>
      <w:r w:rsidR="00556E8D">
        <w:t xml:space="preserve">ITU-T </w:t>
      </w:r>
      <w:r w:rsidRPr="00CF3604">
        <w:t xml:space="preserve">G.723.1 while transmitting </w:t>
      </w:r>
      <w:r w:rsidR="00556E8D">
        <w:t xml:space="preserve">ITU-T </w:t>
      </w:r>
      <w:r w:rsidRPr="00CF3604">
        <w:t>G.729, while a terminal that declares {{RxAndTx-G.723.1, RxAndTx</w:t>
      </w:r>
      <w:r w:rsidR="00556E8D">
        <w:noBreakHyphen/>
      </w:r>
      <w:r w:rsidRPr="00CF3604">
        <w:t xml:space="preserve">G.729}} does indicate a symmetric limitation and so is not capable of receiving </w:t>
      </w:r>
      <w:r w:rsidR="00556E8D">
        <w:t>ITU</w:t>
      </w:r>
      <w:r w:rsidR="00556E8D">
        <w:noBreakHyphen/>
        <w:t>T </w:t>
      </w:r>
      <w:r w:rsidRPr="00CF3604">
        <w:t xml:space="preserve">G.723.1 while transmitting </w:t>
      </w:r>
      <w:r w:rsidR="00556E8D">
        <w:t xml:space="preserve">ITU-T </w:t>
      </w:r>
      <w:r w:rsidRPr="00CF3604">
        <w:t>G.729.</w:t>
      </w:r>
    </w:p>
    <w:bookmarkEnd w:id="631"/>
    <w:p w:rsidR="00705EBE" w:rsidRPr="00CF3604" w:rsidRDefault="00705EBE" w:rsidP="0051265F">
      <w:r w:rsidRPr="00CF3604">
        <w:t xml:space="preserve">The boolean h233EncryptionTransmitCapability, when true, indicates that the terminal supports encryption according to </w:t>
      </w:r>
      <w:r w:rsidR="0051265F" w:rsidRPr="00CF3604">
        <w:t xml:space="preserve">Recs </w:t>
      </w:r>
      <w:r w:rsidR="0051265F">
        <w:t>ITU</w:t>
      </w:r>
      <w:r w:rsidR="0051265F">
        <w:noBreakHyphen/>
        <w:t>T </w:t>
      </w:r>
      <w:r w:rsidRPr="00CF3604">
        <w:t xml:space="preserve">H.233 [14] and </w:t>
      </w:r>
      <w:r w:rsidR="0051265F">
        <w:t>ITU</w:t>
      </w:r>
      <w:r w:rsidR="0051265F">
        <w:noBreakHyphen/>
        <w:t>T </w:t>
      </w:r>
      <w:r w:rsidRPr="00CF3604">
        <w:t>H.234 [15].</w:t>
      </w:r>
    </w:p>
    <w:p w:rsidR="00705EBE" w:rsidRPr="00CF3604" w:rsidRDefault="00705EBE" w:rsidP="00705EBE">
      <w:r w:rsidRPr="00CF3604">
        <w:t>h233IVResponseTime is measured in units of milliseconds, and indicates the minimum time the receiver requires the transmitter to wait after the completion of transmission of an IV message before starting to use the new IV. The means of transmitting the IV is not defined in this Recommendation.</w:t>
      </w:r>
    </w:p>
    <w:p w:rsidR="00705EBE" w:rsidRPr="00CF3604" w:rsidRDefault="00705EBE" w:rsidP="00705EBE">
      <w:r w:rsidRPr="00CF3604">
        <w:t>ConferenceCapability indicates various conference capabilities.</w:t>
      </w:r>
    </w:p>
    <w:p w:rsidR="00705EBE" w:rsidRPr="00CF3604" w:rsidRDefault="00705EBE" w:rsidP="0051265F">
      <w:r w:rsidRPr="00CF3604">
        <w:t xml:space="preserve">multipointVisualizationCapability (similar to </w:t>
      </w:r>
      <w:r w:rsidR="0051265F">
        <w:t>ITU</w:t>
      </w:r>
      <w:r w:rsidR="0051265F">
        <w:noBreakHyphen/>
        <w:t>T </w:t>
      </w:r>
      <w:r w:rsidRPr="00CF3604">
        <w:t>H.230 MVC) is included in the cap-set of an MCU or terminal to indicate that it shall properly generate or process conferenceResponse.broadcastMyLogicalChannel.grantedBroadcastMyLogicalChannel (similar</w:t>
      </w:r>
      <w:r w:rsidR="0051265F">
        <w:t> </w:t>
      </w:r>
      <w:r w:rsidRPr="00CF3604">
        <w:t>to</w:t>
      </w:r>
      <w:r w:rsidR="0051265F">
        <w:t> ITU</w:t>
      </w:r>
      <w:r w:rsidR="0051265F">
        <w:noBreakHyphen/>
        <w:t>T </w:t>
      </w:r>
      <w:r w:rsidRPr="00CF3604">
        <w:t>H.230</w:t>
      </w:r>
      <w:r w:rsidR="0051265F">
        <w:t> </w:t>
      </w:r>
      <w:r w:rsidRPr="00CF3604">
        <w:t>MVA)</w:t>
      </w:r>
      <w:r w:rsidR="0051265F">
        <w:t> </w:t>
      </w:r>
      <w:r w:rsidRPr="00CF3604">
        <w:t xml:space="preserve">and conferenceResponse.broadcastMyLogicalChannel.deniedBroadcastMyLogicalChannel (similar to </w:t>
      </w:r>
      <w:r w:rsidR="0051265F">
        <w:t>ITU</w:t>
      </w:r>
      <w:r w:rsidR="0051265F">
        <w:noBreakHyphen/>
        <w:t>T </w:t>
      </w:r>
      <w:r w:rsidRPr="00CF3604">
        <w:t xml:space="preserve">H.230 MVR) in response to conferenceRequest. BroadcastMyLogicalChannel (similar to </w:t>
      </w:r>
      <w:r w:rsidR="0051265F">
        <w:t>ITU</w:t>
      </w:r>
      <w:r w:rsidR="0051265F">
        <w:noBreakHyphen/>
        <w:t>T </w:t>
      </w:r>
      <w:r w:rsidRPr="00CF3604">
        <w:t>H.230 MCV).</w:t>
      </w:r>
    </w:p>
    <w:p w:rsidR="00705EBE" w:rsidRPr="00CF3604" w:rsidRDefault="00705EBE" w:rsidP="0051265F">
      <w:r w:rsidRPr="00CF3604">
        <w:t xml:space="preserve">h235SecurityCapability indicates the capabilities that the terminal supports according to </w:t>
      </w:r>
      <w:r w:rsidR="0051265F">
        <w:t>Rec. ITU</w:t>
      </w:r>
      <w:r w:rsidR="0051265F">
        <w:noBreakHyphen/>
        <w:t>T </w:t>
      </w:r>
      <w:r w:rsidRPr="00CF3604">
        <w:t xml:space="preserve">H.235.0 [16]. The mediaCapability field shall refer to Capability Table Entries that do contain a transmit, receive, or receiveAndTransmit AudioCapability, VideoCapability, DataApplicationCapability, or similar capability indicated by a NonStandardParameter only. The genericH235SecurityCapability indicates the security capability within </w:t>
      </w:r>
      <w:r w:rsidR="0051265F">
        <w:t>ITU</w:t>
      </w:r>
      <w:r w:rsidR="0051265F">
        <w:noBreakHyphen/>
        <w:t>T </w:t>
      </w:r>
      <w:r w:rsidRPr="00CF3604">
        <w:t>H.235.7 that the endpoint supports the indicated MIKEY protocol [79]. When MIKEY is executed at media level, then the genericParameters within genericH235securityCapability hold also the MIKEY messages.</w:t>
      </w:r>
    </w:p>
    <w:p w:rsidR="00705EBE" w:rsidRPr="00CF3604" w:rsidRDefault="00705EBE" w:rsidP="00C1204A">
      <w:r w:rsidRPr="00CF3604">
        <w:t>EncryptionAuthenticationAndIntegrity indicates which encryption, authentication, and integrity capabilities are supported for the signalled mediaCapability. mediaCapability defines the supported audio, video, or data algorithms as well as the supported distribution methods (e.g.,</w:t>
      </w:r>
      <w:r w:rsidR="00C1204A" w:rsidRPr="00CF3604">
        <w:t xml:space="preserve"> </w:t>
      </w:r>
      <w:r w:rsidRPr="00CF3604">
        <w:t>receive, transmit, or receive and transmit). The maxPendingReplacementFor parameter indicates the maximum number of open logical channel operations which are allowed to be in the REPLACEMENT PENDING state simultaneously. The REPLACEMENT PENDING state occurs when a logical channel has been established using the replacementFor parameter, but the replaced logical channel has not yet been closed.</w:t>
      </w:r>
    </w:p>
    <w:p w:rsidR="00705EBE" w:rsidRPr="00CF3604" w:rsidRDefault="00705EBE" w:rsidP="00705EBE">
      <w:bookmarkStart w:id="632" w:name="DDE_LINK29"/>
      <w:r w:rsidRPr="00CF3604">
        <w:t>genericControlCapability indicates generic control capabilities.</w:t>
      </w:r>
    </w:p>
    <w:p w:rsidR="00705EBE" w:rsidRPr="00CF3604" w:rsidRDefault="00705EBE" w:rsidP="00705EBE">
      <w:pPr>
        <w:pStyle w:val="Heading5"/>
      </w:pPr>
      <w:r w:rsidRPr="00CF3604">
        <w:t>B.2.2.3.1</w:t>
      </w:r>
      <w:r w:rsidRPr="00CF3604">
        <w:tab/>
        <w:t>Example (Informative)</w:t>
      </w:r>
    </w:p>
    <w:p w:rsidR="00705EBE" w:rsidRPr="00CF3604" w:rsidRDefault="00705EBE" w:rsidP="00923DED">
      <w:r w:rsidRPr="00CF3604">
        <w:t xml:space="preserve">Suppose that an endpoint is able to support various audio codecs, alternative encodings of an audio channel such as DTMF and Voice Band Data (VBD), one or more encryption schemes, and </w:t>
      </w:r>
      <w:r w:rsidR="00E835D1">
        <w:t>IETF </w:t>
      </w:r>
      <w:r w:rsidRPr="00CF3604">
        <w:t>RFC 2198 redundancy, but does not wish to support all possible combinations of these capabilities.</w:t>
      </w:r>
      <w:r w:rsidR="00923DED" w:rsidRPr="00CF3604">
        <w:t xml:space="preserve"> </w:t>
      </w:r>
      <w:r w:rsidRPr="00CF3604">
        <w:t xml:space="preserve">In particular, it may well wish to support a multiple payload channel with any one of its supported audio codecs, DTMF, or VBD. It is able to encrypt any of the payloads under some algorithm (or set of algorithms), and it is able to transmit VBD with </w:t>
      </w:r>
      <w:r w:rsidR="00E835D1">
        <w:t>IETF </w:t>
      </w:r>
      <w:r w:rsidRPr="00CF3604">
        <w:t>RFC 2198 redundancy.</w:t>
      </w:r>
    </w:p>
    <w:p w:rsidR="00705EBE" w:rsidRPr="00CF3604" w:rsidRDefault="00705EBE" w:rsidP="00705EBE">
      <w:r w:rsidRPr="00CF3604">
        <w:t>It might then announce its capabilities in the following way.</w:t>
      </w:r>
    </w:p>
    <w:p w:rsidR="00705EBE" w:rsidRPr="00CF3604" w:rsidRDefault="00705EBE" w:rsidP="00705EBE">
      <w:r w:rsidRPr="00CF3604">
        <w:t>First, the basic audio capabilities:</w:t>
      </w:r>
    </w:p>
    <w:p w:rsidR="00705EBE" w:rsidRPr="00CF3604" w:rsidRDefault="00705EBE" w:rsidP="00C1204A">
      <w:pPr>
        <w:pStyle w:val="enumlev1"/>
      </w:pPr>
      <w:r w:rsidRPr="00CF3604">
        <w:tab/>
        <w:t>Capability  1 = g711Ulaw64k</w:t>
      </w:r>
    </w:p>
    <w:p w:rsidR="00705EBE" w:rsidRPr="00CF3604" w:rsidRDefault="00705EBE" w:rsidP="00C1204A">
      <w:pPr>
        <w:pStyle w:val="enumlev1"/>
      </w:pPr>
      <w:r w:rsidRPr="00CF3604">
        <w:tab/>
        <w:t>Capability  2 = g729wAnnexB</w:t>
      </w:r>
    </w:p>
    <w:p w:rsidR="00705EBE" w:rsidRPr="00CF3604" w:rsidRDefault="00705EBE" w:rsidP="00C1204A">
      <w:pPr>
        <w:pStyle w:val="enumlev1"/>
      </w:pPr>
      <w:r w:rsidRPr="00CF3604">
        <w:tab/>
        <w:t>Capability  3 = vbd</w:t>
      </w:r>
    </w:p>
    <w:p w:rsidR="00705EBE" w:rsidRPr="00CF3604" w:rsidRDefault="00705EBE" w:rsidP="00C1204A">
      <w:pPr>
        <w:pStyle w:val="enumlev1"/>
      </w:pPr>
      <w:r w:rsidRPr="00CF3604">
        <w:tab/>
        <w:t>Capability  4 = audioTone</w:t>
      </w:r>
    </w:p>
    <w:p w:rsidR="00705EBE" w:rsidRPr="00CF3604" w:rsidRDefault="00705EBE" w:rsidP="00E835D1">
      <w:r w:rsidRPr="00CF3604">
        <w:t xml:space="preserve">Here is an alternative capability for either </w:t>
      </w:r>
      <w:r w:rsidR="00E835D1">
        <w:rPr>
          <w:lang w:val="en-US"/>
        </w:rPr>
        <w:t>ITU-T </w:t>
      </w:r>
      <w:r w:rsidRPr="00CF3604">
        <w:t xml:space="preserve">G.711 or </w:t>
      </w:r>
      <w:r w:rsidR="00E835D1">
        <w:t>ITU</w:t>
      </w:r>
      <w:r w:rsidR="00E835D1">
        <w:noBreakHyphen/>
        <w:t>T </w:t>
      </w:r>
      <w:r w:rsidRPr="00CF3604">
        <w:t>G.729B (but not both)</w:t>
      </w:r>
    </w:p>
    <w:p w:rsidR="00705EBE" w:rsidRPr="00CF3604" w:rsidRDefault="00705EBE" w:rsidP="00C1204A">
      <w:pPr>
        <w:pStyle w:val="enumlev1"/>
      </w:pPr>
      <w:r w:rsidRPr="00CF3604">
        <w:tab/>
        <w:t>Capability  5 = oneOfCapabilities (1, 2)</w:t>
      </w:r>
    </w:p>
    <w:p w:rsidR="00705EBE" w:rsidRPr="00CF3604" w:rsidRDefault="00705EBE" w:rsidP="00705EBE">
      <w:r w:rsidRPr="00CF3604">
        <w:t>Next, redundant-encoded VBD and 'reliable' DTMF transport:</w:t>
      </w:r>
    </w:p>
    <w:p w:rsidR="00705EBE" w:rsidRPr="00CF3604" w:rsidRDefault="00705EBE" w:rsidP="00C1204A">
      <w:pPr>
        <w:pStyle w:val="enumlev1"/>
      </w:pPr>
      <w:r w:rsidRPr="00CF3604">
        <w:tab/>
        <w:t>Capability  6 = RedundancyEncodingCapability (primary = 3, secondary = 3)</w:t>
      </w:r>
    </w:p>
    <w:p w:rsidR="00705EBE" w:rsidRPr="00CF3604" w:rsidRDefault="00705EBE" w:rsidP="00C1204A">
      <w:pPr>
        <w:pStyle w:val="enumlev1"/>
      </w:pPr>
      <w:r w:rsidRPr="00CF3604">
        <w:tab/>
        <w:t>Capability  7 = RedundancyEncodingCapability (primary = 4, secondary = 4, 4)</w:t>
      </w:r>
    </w:p>
    <w:p w:rsidR="00705EBE" w:rsidRPr="00CF3604" w:rsidRDefault="00705EBE" w:rsidP="00705EBE">
      <w:r w:rsidRPr="00CF3604">
        <w:t>Then the multiple-payload stream, with redundancy for VBD:</w:t>
      </w:r>
    </w:p>
    <w:p w:rsidR="00705EBE" w:rsidRPr="00CF3604" w:rsidRDefault="00705EBE" w:rsidP="00C1204A">
      <w:pPr>
        <w:pStyle w:val="enumlev1"/>
      </w:pPr>
      <w:r w:rsidRPr="00CF3604">
        <w:tab/>
        <w:t>Capability  8 = MultiplePayloadStreamCapability (5, 6, 7)</w:t>
      </w:r>
    </w:p>
    <w:p w:rsidR="00705EBE" w:rsidRPr="00CF3604" w:rsidRDefault="00705EBE" w:rsidP="00705EBE">
      <w:r w:rsidRPr="00CF3604">
        <w:t>And, finally, the MPS with all payloads encrypted:</w:t>
      </w:r>
    </w:p>
    <w:p w:rsidR="00705EBE" w:rsidRPr="00CF3604" w:rsidRDefault="00705EBE" w:rsidP="00C1204A">
      <w:pPr>
        <w:pStyle w:val="enumlev1"/>
      </w:pPr>
      <w:r w:rsidRPr="00CF3604">
        <w:tab/>
        <w:t>Capability  9 = H235SecurityCapability (8)</w:t>
      </w:r>
      <w:r w:rsidR="00923DED" w:rsidRPr="00CF3604">
        <w:t xml:space="preserve"> </w:t>
      </w:r>
      <w:r w:rsidRPr="00CF3604">
        <w:t>[Encrypted MPS]</w:t>
      </w:r>
    </w:p>
    <w:p w:rsidR="00705EBE" w:rsidRPr="00CF3604" w:rsidRDefault="00705EBE" w:rsidP="00705EBE">
      <w:r w:rsidRPr="00CF3604">
        <w:t>Now, an alternativeCapabilitySet might consist of caps (9, 8, 7, 2, 1), to be combined with alternative video caps and/or alternative data caps to form a multimedia CapabilityDescriptor.</w:t>
      </w:r>
    </w:p>
    <w:p w:rsidR="00705EBE" w:rsidRPr="00CF3604" w:rsidRDefault="00705EBE" w:rsidP="00705EBE">
      <w:pPr>
        <w:pStyle w:val="Heading4"/>
      </w:pPr>
      <w:bookmarkStart w:id="633" w:name="DDE_LINK23"/>
      <w:bookmarkEnd w:id="632"/>
      <w:r w:rsidRPr="00CF3604">
        <w:t>B.2.2.4</w:t>
      </w:r>
      <w:r w:rsidRPr="00CF3604">
        <w:tab/>
        <w:t>Multiplex Capabilities</w:t>
      </w:r>
      <w:bookmarkEnd w:id="633"/>
    </w:p>
    <w:p w:rsidR="00705EBE" w:rsidRPr="00B36916" w:rsidRDefault="00705EBE" w:rsidP="00705EBE">
      <w:pPr>
        <w:rPr>
          <w:b/>
          <w:bCs/>
        </w:rPr>
      </w:pPr>
      <w:r w:rsidRPr="00CF3604">
        <w:t>MultiplexCapability indicates capabilities relating to multiplexing and network adaptation. A terminal shall send MultiplexCapability in the first TerminalCapabilitySet sent. Unless stated otherwise, these are capabilities to receive.</w:t>
      </w:r>
    </w:p>
    <w:p w:rsidR="00705EBE" w:rsidRPr="00CF3604" w:rsidRDefault="00705EBE" w:rsidP="0051265F">
      <w:r w:rsidRPr="00B36916">
        <w:rPr>
          <w:b/>
          <w:bCs/>
        </w:rPr>
        <w:t>H222Capability</w:t>
      </w:r>
      <w:r w:rsidRPr="00CF3604">
        <w:t xml:space="preserve">: indicates multiplexing and network adaptation capabilities that are specific to the multiplex defined in </w:t>
      </w:r>
      <w:r w:rsidR="0051265F">
        <w:t>Rec. ITU</w:t>
      </w:r>
      <w:r w:rsidR="0051265F">
        <w:noBreakHyphen/>
        <w:t>T </w:t>
      </w:r>
      <w:r w:rsidRPr="00CF3604">
        <w:t>H.222.1 [9].</w:t>
      </w:r>
    </w:p>
    <w:p w:rsidR="00705EBE" w:rsidRPr="00CF3604" w:rsidRDefault="00705EBE" w:rsidP="0051265F">
      <w:r w:rsidRPr="00CF3604">
        <w:t xml:space="preserve">numberOfVCs indicates how many simultaneous ATM Virtual Channels (VCs) can be supported by the terminal. This includes any VCs that transport </w:t>
      </w:r>
      <w:r w:rsidR="0051265F">
        <w:t>ITU</w:t>
      </w:r>
      <w:r w:rsidR="0051265F">
        <w:noBreakHyphen/>
        <w:t>T </w:t>
      </w:r>
      <w:r w:rsidRPr="00CF3604">
        <w:t xml:space="preserve">H.245, </w:t>
      </w:r>
      <w:r w:rsidR="0051265F">
        <w:t>ITU</w:t>
      </w:r>
      <w:r w:rsidR="0051265F">
        <w:noBreakHyphen/>
        <w:t>T </w:t>
      </w:r>
      <w:r w:rsidRPr="00CF3604">
        <w:t xml:space="preserve">T.120, DSM-CC or any other data, and all VCs that carry audiovisual information. It does not include the VC used for </w:t>
      </w:r>
      <w:r w:rsidR="0051265F">
        <w:t>ITU</w:t>
      </w:r>
      <w:r w:rsidR="0051265F">
        <w:noBreakHyphen/>
        <w:t>T </w:t>
      </w:r>
      <w:r w:rsidRPr="00CF3604">
        <w:t>Q.2931 signalling [26].</w:t>
      </w:r>
    </w:p>
    <w:p w:rsidR="00705EBE" w:rsidRPr="00CF3604" w:rsidRDefault="00705EBE" w:rsidP="00705EBE">
      <w:r w:rsidRPr="00CF3604">
        <w:t>vcCapability is a set, of size equal to the value of numberOfVCs, that indicates the capabilities present for each available VC.</w:t>
      </w:r>
    </w:p>
    <w:p w:rsidR="00705EBE" w:rsidRPr="00CF3604" w:rsidRDefault="00705EBE" w:rsidP="0051265F">
      <w:r w:rsidRPr="00CF3604">
        <w:t xml:space="preserve">The sequence aal1, when present, indicates the capability for ATM adaptation layer 1, and which of its options, as specified in </w:t>
      </w:r>
      <w:r w:rsidR="0051265F">
        <w:t>Rec. ITU</w:t>
      </w:r>
      <w:r w:rsidR="0051265F">
        <w:noBreakHyphen/>
        <w:t>T </w:t>
      </w:r>
      <w:r w:rsidRPr="00CF3604">
        <w:t>I.363 [25], are supported. The codepoints are defined in Table</w:t>
      </w:r>
      <w:r w:rsidR="0051265F">
        <w:t> </w:t>
      </w:r>
      <w:r w:rsidRPr="00CF3604">
        <w:t>B.1.</w:t>
      </w:r>
    </w:p>
    <w:p w:rsidR="00705EBE" w:rsidRPr="00F7773E" w:rsidRDefault="00705EBE" w:rsidP="00705EBE">
      <w:pPr>
        <w:pStyle w:val="TableNoTitle"/>
        <w:rPr>
          <w:lang w:val="fr-FR"/>
        </w:rPr>
      </w:pPr>
      <w:bookmarkStart w:id="634" w:name="_Toc390082857"/>
      <w:r w:rsidRPr="00F7773E">
        <w:rPr>
          <w:lang w:val="fr-FR"/>
        </w:rPr>
        <w:t>Table B.1 – ATM Adaptation Layer 1 codepoints</w:t>
      </w:r>
      <w:bookmarkEnd w:id="63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7087"/>
      </w:tblGrid>
      <w:tr w:rsidR="00705EBE" w:rsidRPr="00CF3604" w:rsidTr="00923DED">
        <w:trPr>
          <w:cantSplit/>
          <w:jc w:val="center"/>
        </w:trPr>
        <w:tc>
          <w:tcPr>
            <w:tcW w:w="2552" w:type="dxa"/>
          </w:tcPr>
          <w:p w:rsidR="00705EBE" w:rsidRPr="00CF3604" w:rsidRDefault="00705EBE" w:rsidP="00126139">
            <w:pPr>
              <w:pStyle w:val="Tablehead"/>
            </w:pPr>
            <w:r w:rsidRPr="00CF3604">
              <w:t>ASN.1 codepoint</w:t>
            </w:r>
          </w:p>
        </w:tc>
        <w:tc>
          <w:tcPr>
            <w:tcW w:w="7088" w:type="dxa"/>
          </w:tcPr>
          <w:p w:rsidR="00705EBE" w:rsidRPr="00CF3604" w:rsidRDefault="00705EBE" w:rsidP="00126139">
            <w:pPr>
              <w:pStyle w:val="Tablehead"/>
            </w:pPr>
            <w:r w:rsidRPr="00CF3604">
              <w:t>Semantic meaning of codepoint</w:t>
            </w:r>
          </w:p>
        </w:tc>
      </w:tr>
      <w:tr w:rsidR="00705EBE" w:rsidRPr="00CF3604" w:rsidTr="00923DED">
        <w:trPr>
          <w:cantSplit/>
          <w:jc w:val="center"/>
        </w:trPr>
        <w:tc>
          <w:tcPr>
            <w:tcW w:w="2552" w:type="dxa"/>
          </w:tcPr>
          <w:p w:rsidR="00705EBE" w:rsidRPr="00CF3604" w:rsidRDefault="00705EBE" w:rsidP="00126139">
            <w:pPr>
              <w:pStyle w:val="Tabletext"/>
            </w:pPr>
            <w:r w:rsidRPr="00CF3604">
              <w:t>nullClockRecovery</w:t>
            </w:r>
          </w:p>
        </w:tc>
        <w:tc>
          <w:tcPr>
            <w:tcW w:w="7088" w:type="dxa"/>
          </w:tcPr>
          <w:p w:rsidR="00705EBE" w:rsidRPr="00CF3604" w:rsidRDefault="00705EBE" w:rsidP="00126139">
            <w:pPr>
              <w:pStyle w:val="Tabletext"/>
            </w:pPr>
            <w:r w:rsidRPr="00CF3604">
              <w:t>Null source clock frequency recovery method: synchronous circuit transport.</w:t>
            </w:r>
          </w:p>
        </w:tc>
      </w:tr>
      <w:tr w:rsidR="00705EBE" w:rsidRPr="00CF3604" w:rsidTr="00923DED">
        <w:trPr>
          <w:cantSplit/>
          <w:jc w:val="center"/>
        </w:trPr>
        <w:tc>
          <w:tcPr>
            <w:tcW w:w="2552" w:type="dxa"/>
          </w:tcPr>
          <w:p w:rsidR="00705EBE" w:rsidRPr="00CF3604" w:rsidRDefault="00705EBE" w:rsidP="00126139">
            <w:pPr>
              <w:pStyle w:val="Tabletext"/>
            </w:pPr>
            <w:r w:rsidRPr="00CF3604">
              <w:t>srtsClockRecovery</w:t>
            </w:r>
          </w:p>
        </w:tc>
        <w:tc>
          <w:tcPr>
            <w:tcW w:w="7088" w:type="dxa"/>
          </w:tcPr>
          <w:p w:rsidR="00705EBE" w:rsidRPr="00CF3604" w:rsidRDefault="00705EBE" w:rsidP="00126139">
            <w:pPr>
              <w:pStyle w:val="Tabletext"/>
            </w:pPr>
            <w:r w:rsidRPr="00CF3604">
              <w:t>Synchronous residual timestamp source clock frequency recovery method.</w:t>
            </w:r>
          </w:p>
        </w:tc>
      </w:tr>
      <w:tr w:rsidR="00705EBE" w:rsidRPr="00CF3604" w:rsidTr="00923DED">
        <w:trPr>
          <w:cantSplit/>
          <w:jc w:val="center"/>
        </w:trPr>
        <w:tc>
          <w:tcPr>
            <w:tcW w:w="2552" w:type="dxa"/>
          </w:tcPr>
          <w:p w:rsidR="00705EBE" w:rsidRPr="00CF3604" w:rsidRDefault="00705EBE" w:rsidP="00126139">
            <w:pPr>
              <w:pStyle w:val="Tabletext"/>
            </w:pPr>
            <w:r w:rsidRPr="00CF3604">
              <w:t>adaptiveClockRecovery</w:t>
            </w:r>
          </w:p>
        </w:tc>
        <w:tc>
          <w:tcPr>
            <w:tcW w:w="7088" w:type="dxa"/>
          </w:tcPr>
          <w:p w:rsidR="00705EBE" w:rsidRPr="00CF3604" w:rsidRDefault="00705EBE" w:rsidP="00126139">
            <w:pPr>
              <w:pStyle w:val="Tabletext"/>
            </w:pPr>
            <w:r w:rsidRPr="00CF3604">
              <w:t>Adaptive clock source clock frequency recovery method.</w:t>
            </w:r>
          </w:p>
        </w:tc>
      </w:tr>
      <w:tr w:rsidR="00705EBE" w:rsidRPr="00CF3604" w:rsidTr="00923DED">
        <w:trPr>
          <w:cantSplit/>
          <w:jc w:val="center"/>
        </w:trPr>
        <w:tc>
          <w:tcPr>
            <w:tcW w:w="2552" w:type="dxa"/>
          </w:tcPr>
          <w:p w:rsidR="00705EBE" w:rsidRPr="00CF3604" w:rsidRDefault="00705EBE" w:rsidP="00126139">
            <w:pPr>
              <w:pStyle w:val="Tabletext"/>
            </w:pPr>
            <w:r w:rsidRPr="00CF3604">
              <w:t>nullErrorCorrection</w:t>
            </w:r>
          </w:p>
        </w:tc>
        <w:tc>
          <w:tcPr>
            <w:tcW w:w="7088" w:type="dxa"/>
          </w:tcPr>
          <w:p w:rsidR="00705EBE" w:rsidRPr="00CF3604" w:rsidRDefault="00705EBE" w:rsidP="00126139">
            <w:pPr>
              <w:pStyle w:val="Tabletext"/>
            </w:pPr>
            <w:r w:rsidRPr="00CF3604">
              <w:t>No error correction is supported.</w:t>
            </w:r>
          </w:p>
        </w:tc>
      </w:tr>
      <w:tr w:rsidR="00705EBE" w:rsidRPr="00CF3604" w:rsidTr="00923DED">
        <w:trPr>
          <w:cantSplit/>
          <w:jc w:val="center"/>
        </w:trPr>
        <w:tc>
          <w:tcPr>
            <w:tcW w:w="2552" w:type="dxa"/>
          </w:tcPr>
          <w:p w:rsidR="00705EBE" w:rsidRPr="00CF3604" w:rsidRDefault="00705EBE" w:rsidP="00126139">
            <w:pPr>
              <w:pStyle w:val="Tabletext"/>
            </w:pPr>
            <w:r w:rsidRPr="00CF3604">
              <w:t>longInterleaver</w:t>
            </w:r>
          </w:p>
        </w:tc>
        <w:tc>
          <w:tcPr>
            <w:tcW w:w="7088" w:type="dxa"/>
          </w:tcPr>
          <w:p w:rsidR="00705EBE" w:rsidRPr="00CF3604" w:rsidRDefault="00705EBE" w:rsidP="00126139">
            <w:pPr>
              <w:pStyle w:val="Tabletext"/>
            </w:pPr>
            <w:r w:rsidRPr="00CF3604">
              <w:t>The forward error correction method for loss sensitive signal transport is supported.</w:t>
            </w:r>
          </w:p>
        </w:tc>
      </w:tr>
      <w:tr w:rsidR="00705EBE" w:rsidRPr="00CF3604" w:rsidTr="00923DED">
        <w:trPr>
          <w:cantSplit/>
          <w:jc w:val="center"/>
        </w:trPr>
        <w:tc>
          <w:tcPr>
            <w:tcW w:w="2552" w:type="dxa"/>
          </w:tcPr>
          <w:p w:rsidR="00705EBE" w:rsidRPr="00CF3604" w:rsidRDefault="00705EBE" w:rsidP="00126139">
            <w:pPr>
              <w:pStyle w:val="Tabletext"/>
            </w:pPr>
            <w:r w:rsidRPr="00CF3604">
              <w:t>shortInterleaver</w:t>
            </w:r>
          </w:p>
        </w:tc>
        <w:tc>
          <w:tcPr>
            <w:tcW w:w="7088" w:type="dxa"/>
          </w:tcPr>
          <w:p w:rsidR="00705EBE" w:rsidRPr="00CF3604" w:rsidRDefault="00705EBE" w:rsidP="00126139">
            <w:pPr>
              <w:pStyle w:val="Tabletext"/>
            </w:pPr>
            <w:r w:rsidRPr="00CF3604">
              <w:t>The forward error correction method for delay sensitive signal transport is supported.</w:t>
            </w:r>
          </w:p>
        </w:tc>
      </w:tr>
      <w:tr w:rsidR="00705EBE" w:rsidRPr="00CF3604" w:rsidTr="00923DED">
        <w:trPr>
          <w:cantSplit/>
          <w:jc w:val="center"/>
        </w:trPr>
        <w:tc>
          <w:tcPr>
            <w:tcW w:w="2552" w:type="dxa"/>
          </w:tcPr>
          <w:p w:rsidR="00705EBE" w:rsidRPr="00CF3604" w:rsidRDefault="00705EBE" w:rsidP="00126139">
            <w:pPr>
              <w:pStyle w:val="Tabletext"/>
            </w:pPr>
            <w:r w:rsidRPr="00CF3604">
              <w:t>errorCorrectionOnly</w:t>
            </w:r>
          </w:p>
        </w:tc>
        <w:tc>
          <w:tcPr>
            <w:tcW w:w="7088" w:type="dxa"/>
          </w:tcPr>
          <w:p w:rsidR="00705EBE" w:rsidRPr="00CF3604" w:rsidRDefault="00705EBE" w:rsidP="00126139">
            <w:pPr>
              <w:pStyle w:val="Tabletext"/>
            </w:pPr>
            <w:r w:rsidRPr="00CF3604">
              <w:t>The forward error correction method without cell interleaving is supported.</w:t>
            </w:r>
          </w:p>
        </w:tc>
      </w:tr>
      <w:tr w:rsidR="00705EBE" w:rsidRPr="00CF3604" w:rsidTr="00923DED">
        <w:trPr>
          <w:cantSplit/>
          <w:jc w:val="center"/>
        </w:trPr>
        <w:tc>
          <w:tcPr>
            <w:tcW w:w="2552" w:type="dxa"/>
          </w:tcPr>
          <w:p w:rsidR="00705EBE" w:rsidRPr="00CF3604" w:rsidRDefault="00705EBE" w:rsidP="00126139">
            <w:pPr>
              <w:pStyle w:val="Tabletext"/>
            </w:pPr>
            <w:r w:rsidRPr="00CF3604">
              <w:t>structuredDataTransfer</w:t>
            </w:r>
          </w:p>
        </w:tc>
        <w:tc>
          <w:tcPr>
            <w:tcW w:w="7088" w:type="dxa"/>
          </w:tcPr>
          <w:p w:rsidR="00705EBE" w:rsidRPr="00CF3604" w:rsidRDefault="00705EBE" w:rsidP="00126139">
            <w:pPr>
              <w:pStyle w:val="Tabletext"/>
            </w:pPr>
            <w:r w:rsidRPr="00CF3604">
              <w:t>Structured data transfer is supported.</w:t>
            </w:r>
          </w:p>
        </w:tc>
      </w:tr>
      <w:tr w:rsidR="00705EBE" w:rsidRPr="00CF3604" w:rsidTr="00923DED">
        <w:trPr>
          <w:cantSplit/>
          <w:jc w:val="center"/>
        </w:trPr>
        <w:tc>
          <w:tcPr>
            <w:tcW w:w="2552" w:type="dxa"/>
          </w:tcPr>
          <w:p w:rsidR="00705EBE" w:rsidRPr="00CF3604" w:rsidRDefault="00705EBE" w:rsidP="00126139">
            <w:pPr>
              <w:pStyle w:val="Tabletext"/>
            </w:pPr>
            <w:r w:rsidRPr="00CF3604">
              <w:t>partiallyFilledCells</w:t>
            </w:r>
          </w:p>
        </w:tc>
        <w:tc>
          <w:tcPr>
            <w:tcW w:w="7088" w:type="dxa"/>
          </w:tcPr>
          <w:p w:rsidR="00705EBE" w:rsidRPr="00CF3604" w:rsidRDefault="00705EBE" w:rsidP="00E835D1">
            <w:pPr>
              <w:pStyle w:val="Tabletext"/>
            </w:pPr>
            <w:r w:rsidRPr="00CF3604">
              <w:t xml:space="preserve">Partially filled cells </w:t>
            </w:r>
            <w:r w:rsidR="00E835D1">
              <w:t xml:space="preserve">are </w:t>
            </w:r>
            <w:r w:rsidRPr="00CF3604">
              <w:t>supported.</w:t>
            </w:r>
          </w:p>
        </w:tc>
      </w:tr>
    </w:tbl>
    <w:p w:rsidR="00705EBE" w:rsidRPr="00CF3604" w:rsidRDefault="00705EBE" w:rsidP="00705EBE">
      <w:r w:rsidRPr="00CF3604">
        <w:t xml:space="preserve">The sequence aal5, when present, indicates the capability for ATM adaptation layer 5, and which of its options, as specified in </w:t>
      </w:r>
      <w:r w:rsidR="0051265F">
        <w:t>Rec. ITU</w:t>
      </w:r>
      <w:r w:rsidR="0051265F">
        <w:noBreakHyphen/>
        <w:t>T </w:t>
      </w:r>
      <w:r w:rsidRPr="00CF3604">
        <w:t>I.363 [25], are supported. forwardMaximumSDUSize and backwardMaximumSDUSize indicate the maximum CPCS-SDU size in the forward and reverse directions, measured in octets. Either aal1 or aal5 or both shall be present.</w:t>
      </w:r>
    </w:p>
    <w:p w:rsidR="00705EBE" w:rsidRPr="00CF3604" w:rsidRDefault="00705EBE" w:rsidP="00705EBE">
      <w:r w:rsidRPr="00CF3604">
        <w:t>The booleans transportStream and programStream, when equal to true, indicate the capability to support the Transport Stream and Program Stream multiplexes, respectively [8].</w:t>
      </w:r>
    </w:p>
    <w:p w:rsidR="00705EBE" w:rsidRPr="00CF3604" w:rsidRDefault="00705EBE" w:rsidP="00705EBE">
      <w:r w:rsidRPr="00CF3604">
        <w:t>availableBitRates indicates the bit-rate capabilities for the VC. It is a sequence of different bit rates that can be supported, measured in units of 64 kbit/s. Bit rates are listed in decreasing order, that is, the highest bit rate supported is listed first. Supported bit rates can be listed as individual values using the field singleBitRate, or as a rangeOfBitRates between lowerBitRate and higherBitRate, indicating that all values between this lower limit and higher limit, including these limits, are supported. The bit rates indicated are measured at the AAL-SAP.</w:t>
      </w:r>
    </w:p>
    <w:p w:rsidR="00705EBE" w:rsidRPr="00CF3604" w:rsidRDefault="00705EBE" w:rsidP="0036076B">
      <w:r w:rsidRPr="00CF3604">
        <w:t>The sequence aal1ViaGateway, when present, indicates the capability of ATM adaptation layer</w:t>
      </w:r>
      <w:r w:rsidR="0036076B">
        <w:t> </w:t>
      </w:r>
      <w:r w:rsidRPr="00CF3604">
        <w:t xml:space="preserve">1 supported by AAL1/5 conversion gateways. The codepoints are the same as those of sequence aal1. The sequence Q2931Address indicates one or more sets of </w:t>
      </w:r>
      <w:r w:rsidR="0051265F">
        <w:t xml:space="preserve">ITU-T </w:t>
      </w:r>
      <w:r w:rsidRPr="00CF3604">
        <w:t>Q.2931 party number and party subaddress.</w:t>
      </w:r>
    </w:p>
    <w:p w:rsidR="00705EBE" w:rsidRPr="00CF3604" w:rsidRDefault="00705EBE" w:rsidP="00705EBE">
      <w:r w:rsidRPr="00B36916">
        <w:rPr>
          <w:b/>
          <w:bCs/>
        </w:rPr>
        <w:t>H223Capability</w:t>
      </w:r>
      <w:r w:rsidRPr="00B36916">
        <w:t>:</w:t>
      </w:r>
      <w:r w:rsidRPr="00B36916">
        <w:rPr>
          <w:b/>
          <w:bCs/>
        </w:rPr>
        <w:t xml:space="preserve"> </w:t>
      </w:r>
      <w:r w:rsidRPr="00CF3604">
        <w:t xml:space="preserve">indicates capabilities specific to the </w:t>
      </w:r>
      <w:r w:rsidR="0051265F">
        <w:t>ITU-T</w:t>
      </w:r>
      <w:r w:rsidR="0051265F" w:rsidRPr="00CF3604">
        <w:t xml:space="preserve"> </w:t>
      </w:r>
      <w:r w:rsidRPr="00CF3604">
        <w:t>H.223 multiplex [10].</w:t>
      </w:r>
    </w:p>
    <w:p w:rsidR="00705EBE" w:rsidRPr="00CF3604" w:rsidRDefault="00705EBE" w:rsidP="00705EBE">
      <w:r w:rsidRPr="00CF3604">
        <w:t xml:space="preserve">The boolean transportWithI-frames, when true, indicates that the terminal is capable of sending and receiving control channel messages using LAPM I-frames as defined in </w:t>
      </w:r>
      <w:r w:rsidR="0051265F">
        <w:t>Rec. ITU</w:t>
      </w:r>
      <w:r w:rsidR="0051265F">
        <w:noBreakHyphen/>
        <w:t>T </w:t>
      </w:r>
      <w:r w:rsidRPr="00CF3604">
        <w:t>V.42 [38].</w:t>
      </w:r>
    </w:p>
    <w:p w:rsidR="00705EBE" w:rsidRPr="00CF3604" w:rsidRDefault="00705EBE" w:rsidP="00705EBE">
      <w:r w:rsidRPr="00CF3604">
        <w:t>The booleans videoWithAL1, videoWithAL2, videoWithAL3, audioWithAL1, audioWithAL2, audioWithAL3, dataWithAL1, dataWithAL2 and dataWithAL3, when true, indicate the capability to receive the stated medium type (video, audio, or data) using the stated adaptation layer (AL1, AL2, or AL3).</w:t>
      </w:r>
    </w:p>
    <w:p w:rsidR="00705EBE" w:rsidRPr="00CF3604" w:rsidRDefault="00705EBE" w:rsidP="00705EBE">
      <w:r w:rsidRPr="00CF3604">
        <w:t>The integers maximumAl2SDUSize and maximumAl3SDUSize indicate the maximum number of octets in each SDU that the terminal can receive when using adaptation layer types 2 and 3, respectively.</w:t>
      </w:r>
    </w:p>
    <w:p w:rsidR="00705EBE" w:rsidRPr="00CF3604" w:rsidRDefault="00705EBE" w:rsidP="00705EBE">
      <w:r w:rsidRPr="00CF3604">
        <w:t>maximumDelayJitter indicates the maximum peak-to-peak multiplexing jitter that the transmitter shall cause. It is measured in milliseconds. Multiplexing jitter is defined as the difference in time of delivery of the first octet of an audio frame when delivered in the multiplexed stream and when it would be delivered at constant bit rate without a multiplex.</w:t>
      </w:r>
    </w:p>
    <w:p w:rsidR="00705EBE" w:rsidRPr="00CF3604" w:rsidRDefault="00705EBE" w:rsidP="00705EBE">
      <w:r w:rsidRPr="00B36916">
        <w:rPr>
          <w:b/>
          <w:bCs/>
        </w:rPr>
        <w:t>h223MultiplexTableCapability</w:t>
      </w:r>
      <w:r w:rsidRPr="00B36916">
        <w:t>:</w:t>
      </w:r>
      <w:r w:rsidRPr="00CF3604">
        <w:t xml:space="preserve"> indicates the terminals ability to receive and process multiplex table entries.</w:t>
      </w:r>
    </w:p>
    <w:p w:rsidR="00705EBE" w:rsidRPr="00CF3604" w:rsidRDefault="00705EBE" w:rsidP="00705EBE">
      <w:r w:rsidRPr="00CF3604">
        <w:t xml:space="preserve">basic indicates that the multiplex can only receive basic MultiplexEntryDescriptors as defined in </w:t>
      </w:r>
      <w:r w:rsidR="0051265F">
        <w:t>Rec. ITU</w:t>
      </w:r>
      <w:r w:rsidR="0051265F">
        <w:noBreakHyphen/>
        <w:t>T </w:t>
      </w:r>
      <w:r w:rsidRPr="00CF3604">
        <w:t>H.223 [10].</w:t>
      </w:r>
    </w:p>
    <w:p w:rsidR="00705EBE" w:rsidRPr="00CF3604" w:rsidRDefault="00705EBE" w:rsidP="00705EBE">
      <w:r w:rsidRPr="00CF3604">
        <w:t>enhanced indicates that the multiplex can receive enhanced MultiplexEntryDescriptors with the additional parameters defined below.</w:t>
      </w:r>
    </w:p>
    <w:p w:rsidR="00705EBE" w:rsidRPr="00CF3604" w:rsidRDefault="00705EBE" w:rsidP="00705EBE">
      <w:r w:rsidRPr="00CF3604">
        <w:t>maximumNestingDepth depth indicates the maximum nesting depth of recursively invoked subElementList fields. MultiplexEntryDescriptors which do not use the subElementList field shall be considered to have a nesting depth of zero.</w:t>
      </w:r>
    </w:p>
    <w:p w:rsidR="00705EBE" w:rsidRPr="00CF3604" w:rsidRDefault="00705EBE" w:rsidP="00705EBE">
      <w:r w:rsidRPr="00CF3604">
        <w:t>maximumElementListSize indicates the maximum number of fields in the ASN.1 SEQUENCE.</w:t>
      </w:r>
    </w:p>
    <w:p w:rsidR="00705EBE" w:rsidRPr="00CF3604" w:rsidRDefault="00705EBE" w:rsidP="00705EBE">
      <w:r w:rsidRPr="00CF3604">
        <w:t>maximumSubElementListSize indicates the maximum number of subelements in the subElementList.</w:t>
      </w:r>
    </w:p>
    <w:p w:rsidR="00705EBE" w:rsidRPr="00CF3604" w:rsidRDefault="00705EBE" w:rsidP="00705EBE">
      <w:r w:rsidRPr="00CF3604">
        <w:t xml:space="preserve">The boolean maxMUXPDUSizeCapability, when true, indicates that the transmitter is able to restrict the size of the </w:t>
      </w:r>
      <w:r w:rsidR="0051265F">
        <w:t>ITU-T</w:t>
      </w:r>
      <w:r w:rsidR="0051265F" w:rsidRPr="00CF3604">
        <w:t xml:space="preserve"> </w:t>
      </w:r>
      <w:r w:rsidRPr="00CF3604">
        <w:t>H.223 MUX-PDUs that it transmits. It has no meaning when part of a receive capability.</w:t>
      </w:r>
    </w:p>
    <w:p w:rsidR="00705EBE" w:rsidRPr="00CF3604" w:rsidRDefault="00705EBE" w:rsidP="0051265F">
      <w:r w:rsidRPr="00CF3604">
        <w:t>The boolean nsrpSupport, when true, indicates support of the Annex A</w:t>
      </w:r>
      <w:r w:rsidR="0051265F">
        <w:t xml:space="preserve"> of ITU-T</w:t>
      </w:r>
      <w:r w:rsidR="0051265F" w:rsidRPr="00CF3604">
        <w:t xml:space="preserve"> </w:t>
      </w:r>
      <w:r w:rsidRPr="00CF3604">
        <w:t>H.324 NSRP mode.</w:t>
      </w:r>
    </w:p>
    <w:p w:rsidR="00705EBE" w:rsidRPr="00CF3604" w:rsidRDefault="00705EBE" w:rsidP="0051265F">
      <w:r w:rsidRPr="00B36916">
        <w:rPr>
          <w:b/>
          <w:bCs/>
        </w:rPr>
        <w:t>MobileOperationTransmitCapability</w:t>
      </w:r>
      <w:r w:rsidRPr="00CF3604">
        <w:t>: indicates the capability to transmit the multiplex layers described in Annex A</w:t>
      </w:r>
      <w:r w:rsidR="0051265F">
        <w:t xml:space="preserve"> of ITU-T</w:t>
      </w:r>
      <w:r w:rsidR="0051265F" w:rsidRPr="00CF3604">
        <w:t xml:space="preserve"> </w:t>
      </w:r>
      <w:r w:rsidRPr="00CF3604">
        <w:t>H.223 and Annex B</w:t>
      </w:r>
      <w:r w:rsidR="0051265F">
        <w:t xml:space="preserve"> of ITU-T</w:t>
      </w:r>
      <w:r w:rsidR="0051265F" w:rsidRPr="00CF3604">
        <w:t xml:space="preserve"> </w:t>
      </w:r>
      <w:r w:rsidRPr="00CF3604">
        <w:t>H.223.</w:t>
      </w:r>
    </w:p>
    <w:p w:rsidR="00705EBE" w:rsidRPr="00CF3604" w:rsidRDefault="00705EBE" w:rsidP="0051265F">
      <w:r w:rsidRPr="00CF3604">
        <w:t>The boolean h223AnnexA, if true, indicates the terminal can transmit the MUX-PDUs as defined in Annex</w:t>
      </w:r>
      <w:r w:rsidR="0051265F">
        <w:t> </w:t>
      </w:r>
      <w:r w:rsidRPr="00CF3604">
        <w:t>A</w:t>
      </w:r>
      <w:r w:rsidR="0051265F">
        <w:t xml:space="preserve"> of ITU-T</w:t>
      </w:r>
      <w:r w:rsidR="0051265F" w:rsidRPr="00CF3604">
        <w:t xml:space="preserve"> </w:t>
      </w:r>
      <w:r w:rsidRPr="00CF3604">
        <w:t>H.223.</w:t>
      </w:r>
    </w:p>
    <w:p w:rsidR="00705EBE" w:rsidRPr="00CF3604" w:rsidRDefault="00705EBE" w:rsidP="00D934CA">
      <w:r w:rsidRPr="00CF3604">
        <w:t>The boolean h223AnnexADoubleFlag, if true, indicates the terminal can transmit the MUX</w:t>
      </w:r>
      <w:r w:rsidR="007A1FA6" w:rsidRPr="00CF3604">
        <w:noBreakHyphen/>
      </w:r>
      <w:r w:rsidRPr="00CF3604">
        <w:t>PDUs as defined in Annex A</w:t>
      </w:r>
      <w:r w:rsidR="00CD5911">
        <w:t xml:space="preserve"> </w:t>
      </w:r>
      <w:r w:rsidR="00D934CA">
        <w:t xml:space="preserve">of ITU-T </w:t>
      </w:r>
      <w:r w:rsidRPr="00CF3604">
        <w:t>H.223 with its optional double-flag mode.</w:t>
      </w:r>
    </w:p>
    <w:p w:rsidR="00705EBE" w:rsidRPr="00CF3604" w:rsidRDefault="00705EBE" w:rsidP="0051265F">
      <w:r w:rsidRPr="00CF3604">
        <w:t>The boolean h223AnnexB, if true, indicates the terminal can transmit the MUX-PDUs as defined in Annex B</w:t>
      </w:r>
      <w:r w:rsidR="0051265F">
        <w:t xml:space="preserve"> of ITU-T</w:t>
      </w:r>
      <w:r w:rsidR="0051265F" w:rsidRPr="00CF3604">
        <w:t xml:space="preserve"> </w:t>
      </w:r>
      <w:r w:rsidRPr="00CF3604">
        <w:t>H.223.</w:t>
      </w:r>
    </w:p>
    <w:p w:rsidR="00705EBE" w:rsidRPr="00CF3604" w:rsidRDefault="00705EBE" w:rsidP="0051265F">
      <w:r w:rsidRPr="00CF3604">
        <w:t>The boolean h223AnnexBwithOptionalHeaderField, if true, indicates the terminal can transmit the MUX-PDU as defined in Annex B</w:t>
      </w:r>
      <w:r w:rsidR="0051265F">
        <w:t xml:space="preserve"> of ITU-T</w:t>
      </w:r>
      <w:r w:rsidR="0051265F" w:rsidRPr="00CF3604">
        <w:t xml:space="preserve"> </w:t>
      </w:r>
      <w:r w:rsidRPr="00CF3604">
        <w:t xml:space="preserve">H.223 with its optional header field. </w:t>
      </w:r>
    </w:p>
    <w:p w:rsidR="00705EBE" w:rsidRPr="00CF3604" w:rsidRDefault="00705EBE" w:rsidP="0051265F">
      <w:r w:rsidRPr="00B36916">
        <w:rPr>
          <w:b/>
          <w:bCs/>
        </w:rPr>
        <w:t>h223AnnexCCapability</w:t>
      </w:r>
      <w:r w:rsidRPr="00B36916">
        <w:t>:</w:t>
      </w:r>
      <w:r w:rsidRPr="00CF3604">
        <w:t xml:space="preserve"> indicates the capability to receive and process AL-PDUs as described in Annex C</w:t>
      </w:r>
      <w:r w:rsidR="0051265F">
        <w:t xml:space="preserve"> of ITU-T</w:t>
      </w:r>
      <w:r w:rsidR="0051265F" w:rsidRPr="00CF3604">
        <w:t xml:space="preserve"> </w:t>
      </w:r>
      <w:r w:rsidRPr="00CF3604">
        <w:t>H.223, with the following condition.</w:t>
      </w:r>
    </w:p>
    <w:p w:rsidR="00705EBE" w:rsidRPr="00CF3604" w:rsidRDefault="00705EBE" w:rsidP="00705EBE">
      <w:r w:rsidRPr="00CF3604">
        <w:t>The booleans videoWithAL1M, videoWithAL2M, videoWithAL3M, audioWithAL1M, audioWithAL2M, audioWithAL3M, dataWithAL1M, dataWithAL2M and dataWithAL3M, when true, indicate the capability to receive the stated medium type (video, audio, or data) using the stated adaptation layer (AL1M, AL2M, or AL3M).</w:t>
      </w:r>
    </w:p>
    <w:p w:rsidR="00705EBE" w:rsidRPr="00CF3604" w:rsidRDefault="00705EBE" w:rsidP="00705EBE">
      <w:r w:rsidRPr="00CF3604">
        <w:t>alpduInterleaving, if true, indicates the capability to receive and process AL-PDUs for which interleaving is applied.</w:t>
      </w:r>
    </w:p>
    <w:p w:rsidR="00705EBE" w:rsidRPr="00CF3604" w:rsidRDefault="00705EBE" w:rsidP="00705EBE">
      <w:r w:rsidRPr="00CF3604">
        <w:t>The integer maximumAl1MPDUSize indicates the maximum number of octets in each PDU that the terminal can receive when using adaptation layer AL1M.</w:t>
      </w:r>
    </w:p>
    <w:p w:rsidR="00705EBE" w:rsidRPr="00CF3604" w:rsidRDefault="00705EBE" w:rsidP="00705EBE">
      <w:bookmarkStart w:id="635" w:name="DDE_LINK24"/>
      <w:r w:rsidRPr="00CF3604">
        <w:t>The integers maximumAl2MSDUSize and maximumAL3MSDUSize indicate the maximum number of octets in each SDU that the terminal can receive when using adaptation layer AL2M and AL3M, respectively.</w:t>
      </w:r>
    </w:p>
    <w:p w:rsidR="00705EBE" w:rsidRPr="00CF3604" w:rsidRDefault="00705EBE" w:rsidP="00705EBE">
      <w:r w:rsidRPr="00CF3604">
        <w:t>rsCodeCapability, if true, indicates the capability to receive the AL-PDUs for which Reed-Solomon coding is indicated.</w:t>
      </w:r>
    </w:p>
    <w:p w:rsidR="00705EBE" w:rsidRPr="00CF3604" w:rsidRDefault="00705EBE" w:rsidP="00705EBE">
      <w:r w:rsidRPr="00CF3604">
        <w:t xml:space="preserve">bitRate, if present, indicates the bit rate to transmit the bitstream output from the </w:t>
      </w:r>
      <w:r w:rsidR="0051265F">
        <w:t>ITU-T</w:t>
      </w:r>
      <w:r w:rsidR="0051265F" w:rsidRPr="00CF3604">
        <w:t xml:space="preserve"> </w:t>
      </w:r>
      <w:r w:rsidRPr="00CF3604">
        <w:t>H.223 multiplexer.</w:t>
      </w:r>
    </w:p>
    <w:p w:rsidR="00705EBE" w:rsidRPr="00CF3604" w:rsidRDefault="00705EBE" w:rsidP="00CF3604">
      <w:pPr>
        <w:keepNext/>
        <w:keepLines/>
      </w:pPr>
      <w:r w:rsidRPr="00CF3604">
        <w:t>mobileMultilinkFrameCapability, if present, indicates the capability to receive and process mobile multilink frames with the specified maximumSampleSize and maximumPayloadLength. maximumSampleSize indicates the maximum number of octets in each sample that the terminal can process. maximumPayloadLength indicates the maximum length of frames in octets that the terminal can process.</w:t>
      </w:r>
    </w:p>
    <w:bookmarkEnd w:id="635"/>
    <w:p w:rsidR="00705EBE" w:rsidRPr="00CF3604" w:rsidRDefault="00705EBE" w:rsidP="00705EBE">
      <w:r w:rsidRPr="00B36916">
        <w:rPr>
          <w:b/>
          <w:bCs/>
        </w:rPr>
        <w:t>V76Capability</w:t>
      </w:r>
      <w:r w:rsidRPr="00CF3604">
        <w:t xml:space="preserve">: indicates capabilities specific to the </w:t>
      </w:r>
      <w:r w:rsidR="00981E65">
        <w:t xml:space="preserve">ITU-T </w:t>
      </w:r>
      <w:r w:rsidRPr="00CF3604">
        <w:t>V.76 multiplex.</w:t>
      </w:r>
    </w:p>
    <w:p w:rsidR="00705EBE" w:rsidRPr="00CF3604" w:rsidRDefault="00705EBE" w:rsidP="00981E65">
      <w:r w:rsidRPr="00CF3604">
        <w:t xml:space="preserve">The suspendResumeCapabilitywAddress indicates the capability of supporting </w:t>
      </w:r>
      <w:r w:rsidR="00981E65">
        <w:t>ITU-T </w:t>
      </w:r>
      <w:r w:rsidRPr="00CF3604">
        <w:t xml:space="preserve">V.76 suspend/resume with an address field. The suspendResumeCapabilitywoAddress indicates the capability of supporting </w:t>
      </w:r>
      <w:r w:rsidR="00981E65">
        <w:t>ITU-T</w:t>
      </w:r>
      <w:r w:rsidR="00981E65" w:rsidRPr="00CF3604">
        <w:t xml:space="preserve"> </w:t>
      </w:r>
      <w:r w:rsidRPr="00CF3604">
        <w:t>V.76 suspend/resume without an address field.</w:t>
      </w:r>
    </w:p>
    <w:p w:rsidR="00705EBE" w:rsidRPr="00CF3604" w:rsidRDefault="00705EBE" w:rsidP="00705EBE">
      <w:r w:rsidRPr="00CF3604">
        <w:t xml:space="preserve">rejCapability indicates the capability of the </w:t>
      </w:r>
      <w:r w:rsidR="00981E65">
        <w:t>ITU-T</w:t>
      </w:r>
      <w:r w:rsidR="00981E65" w:rsidRPr="00CF3604">
        <w:t xml:space="preserve"> </w:t>
      </w:r>
      <w:r w:rsidRPr="00CF3604">
        <w:t>V.76 multiplex error control function to perform reject.</w:t>
      </w:r>
    </w:p>
    <w:p w:rsidR="00705EBE" w:rsidRPr="00CF3604" w:rsidRDefault="00705EBE" w:rsidP="00705EBE">
      <w:r w:rsidRPr="00CF3604">
        <w:t>sREJCapability indicates the capability of the multiplex error control function to perform selective reject.</w:t>
      </w:r>
    </w:p>
    <w:p w:rsidR="00705EBE" w:rsidRPr="00CF3604" w:rsidRDefault="00705EBE" w:rsidP="00705EBE">
      <w:r w:rsidRPr="00CF3604">
        <w:t>mREJCapability indicates the capability of the multiplex error control function to perform multiple selective reject.</w:t>
      </w:r>
    </w:p>
    <w:p w:rsidR="00705EBE" w:rsidRPr="00B36916" w:rsidRDefault="00705EBE" w:rsidP="00705EBE">
      <w:pPr>
        <w:rPr>
          <w:i/>
          <w:iCs/>
        </w:rPr>
      </w:pPr>
      <w:r w:rsidRPr="00CF3604">
        <w:t>crc8bitCapability is the capability of the multiplex to use 8-bit CRC.</w:t>
      </w:r>
    </w:p>
    <w:p w:rsidR="00705EBE" w:rsidRPr="00CF3604" w:rsidRDefault="00705EBE" w:rsidP="00705EBE">
      <w:r w:rsidRPr="00CF3604">
        <w:t>crc16bitCapability is the capability of the multiplex to use 16-bit CRC.</w:t>
      </w:r>
    </w:p>
    <w:p w:rsidR="00705EBE" w:rsidRPr="00CF3604" w:rsidRDefault="00705EBE" w:rsidP="00705EBE">
      <w:r w:rsidRPr="00CF3604">
        <w:t>crc32bitCapability is the capability of the multiplex to use 32-bit CRC.</w:t>
      </w:r>
    </w:p>
    <w:p w:rsidR="00705EBE" w:rsidRPr="00CF3604" w:rsidRDefault="00705EBE" w:rsidP="00705EBE">
      <w:r w:rsidRPr="00CF3604">
        <w:t xml:space="preserve">uihCapability indicates support of </w:t>
      </w:r>
      <w:r w:rsidR="00981E65">
        <w:t>ITU-T</w:t>
      </w:r>
      <w:r w:rsidR="00981E65" w:rsidRPr="00CF3604">
        <w:t xml:space="preserve"> </w:t>
      </w:r>
      <w:r w:rsidRPr="00CF3604">
        <w:t>V.76 UIH frames.</w:t>
      </w:r>
    </w:p>
    <w:p w:rsidR="00705EBE" w:rsidRPr="00CF3604" w:rsidRDefault="00705EBE" w:rsidP="00705EBE">
      <w:r w:rsidRPr="00CF3604">
        <w:t xml:space="preserve">numOfDLCS indicates the number of DLCs which the </w:t>
      </w:r>
      <w:r w:rsidR="00981E65">
        <w:t>ITU-T</w:t>
      </w:r>
      <w:r w:rsidR="00981E65" w:rsidRPr="00CF3604">
        <w:t xml:space="preserve"> </w:t>
      </w:r>
      <w:r w:rsidRPr="00CF3604">
        <w:t>V.76 multiplex can support.</w:t>
      </w:r>
    </w:p>
    <w:p w:rsidR="00705EBE" w:rsidRPr="00CF3604" w:rsidRDefault="00705EBE" w:rsidP="00705EBE">
      <w:r w:rsidRPr="00CF3604">
        <w:t xml:space="preserve">twoOctetAddressFieldCapability indicates the ability of the </w:t>
      </w:r>
      <w:r w:rsidR="00981E65">
        <w:t>ITU-T</w:t>
      </w:r>
      <w:r w:rsidR="00981E65" w:rsidRPr="00CF3604">
        <w:t xml:space="preserve"> </w:t>
      </w:r>
      <w:r w:rsidRPr="00CF3604">
        <w:t>V.76 multiplex to support an address field of two octets.</w:t>
      </w:r>
    </w:p>
    <w:p w:rsidR="00705EBE" w:rsidRPr="00CF3604" w:rsidRDefault="00705EBE" w:rsidP="00705EBE">
      <w:r w:rsidRPr="00CF3604">
        <w:t xml:space="preserve">loopBackTestCapability indicates the support of loop back per </w:t>
      </w:r>
      <w:r w:rsidR="0051265F">
        <w:t>Rec. ITU</w:t>
      </w:r>
      <w:r w:rsidR="0051265F">
        <w:noBreakHyphen/>
        <w:t>T </w:t>
      </w:r>
      <w:r w:rsidRPr="00CF3604">
        <w:t xml:space="preserve">V.76. n401Capability indicates the maximum value of N401 described in </w:t>
      </w:r>
      <w:r w:rsidR="0051265F">
        <w:t>Rec. ITU</w:t>
      </w:r>
      <w:r w:rsidR="0051265F">
        <w:noBreakHyphen/>
        <w:t>T </w:t>
      </w:r>
      <w:r w:rsidRPr="00CF3604">
        <w:t xml:space="preserve">V.76. maxWindowSizeCapability indicates the maximum window size the </w:t>
      </w:r>
      <w:r w:rsidR="00981E65">
        <w:t>ITU-T</w:t>
      </w:r>
      <w:r w:rsidR="00981E65" w:rsidRPr="00CF3604">
        <w:t xml:space="preserve"> </w:t>
      </w:r>
      <w:r w:rsidRPr="00CF3604">
        <w:t>V.76 multiplex can support.</w:t>
      </w:r>
    </w:p>
    <w:p w:rsidR="00705EBE" w:rsidRPr="00CF3604" w:rsidRDefault="00705EBE" w:rsidP="00705EBE">
      <w:r w:rsidRPr="00B36916">
        <w:rPr>
          <w:b/>
          <w:bCs/>
        </w:rPr>
        <w:t>H2250Capability</w:t>
      </w:r>
      <w:r w:rsidRPr="00B36916">
        <w:t>:</w:t>
      </w:r>
      <w:r w:rsidRPr="00B36916">
        <w:rPr>
          <w:b/>
          <w:bCs/>
        </w:rPr>
        <w:t xml:space="preserve"> </w:t>
      </w:r>
      <w:r w:rsidRPr="00CF3604">
        <w:t xml:space="preserve">indicates capabilities specific to the </w:t>
      </w:r>
      <w:r w:rsidR="00981E65">
        <w:t>ITU-T</w:t>
      </w:r>
      <w:r w:rsidR="00981E65" w:rsidRPr="00CF3604">
        <w:t xml:space="preserve"> </w:t>
      </w:r>
      <w:r w:rsidRPr="00CF3604">
        <w:t>H.225.0 media packetization layer.</w:t>
      </w:r>
    </w:p>
    <w:p w:rsidR="00705EBE" w:rsidRPr="00CF3604" w:rsidRDefault="00705EBE" w:rsidP="00705EBE">
      <w:r w:rsidRPr="00CF3604">
        <w:t>maximumAudioDelayJitter indicates the maximum peak-to-peak delivery of audio packets to the transport layer that the transmitter shall cause. It is measured in milliseconds.</w:t>
      </w:r>
    </w:p>
    <w:p w:rsidR="00705EBE" w:rsidRPr="00CF3604" w:rsidRDefault="00705EBE" w:rsidP="00705EBE">
      <w:r w:rsidRPr="00CF3604">
        <w:t>receiveMultipointCapability indicates the receive capabilities of a terminal in a multipoint conference.</w:t>
      </w:r>
    </w:p>
    <w:p w:rsidR="00705EBE" w:rsidRPr="00CF3604" w:rsidRDefault="00705EBE" w:rsidP="00705EBE">
      <w:r w:rsidRPr="00CF3604">
        <w:t>transmitMultipointCapability indicates the transmit capabilities of a terminal in a multipoint conference.</w:t>
      </w:r>
    </w:p>
    <w:p w:rsidR="00705EBE" w:rsidRPr="00CF3604" w:rsidRDefault="00705EBE" w:rsidP="00705EBE">
      <w:r w:rsidRPr="00CF3604">
        <w:t>receiveAndTransmitMultipointCapability indicates the receive and transmit capabilities of a terminal in a multipoint conference.</w:t>
      </w:r>
    </w:p>
    <w:p w:rsidR="00705EBE" w:rsidRPr="00CF3604" w:rsidRDefault="00705EBE" w:rsidP="00705EBE">
      <w:r w:rsidRPr="00CF3604">
        <w:t>mcCapability indicates the ability of a terminal to act as an MC in a centralized or distributed conference.</w:t>
      </w:r>
    </w:p>
    <w:p w:rsidR="00705EBE" w:rsidRPr="00CF3604" w:rsidRDefault="00705EBE" w:rsidP="00705EBE">
      <w:r w:rsidRPr="00CF3604">
        <w:t>rtcpVideoControlCapability indicates a terminal's ability to process both RTCP Full Intra Request (FIR) and Negative Acknowledgement (NACK) messages.</w:t>
      </w:r>
    </w:p>
    <w:p w:rsidR="00705EBE" w:rsidRPr="00CF3604" w:rsidRDefault="00705EBE" w:rsidP="00705EBE">
      <w:r w:rsidRPr="00CF3604">
        <w:t>MediaPacketizationCapability indicates which optional media packetization scheme are supported by the endpoint.</w:t>
      </w:r>
    </w:p>
    <w:p w:rsidR="00705EBE" w:rsidRPr="00CF3604" w:rsidRDefault="00705EBE" w:rsidP="00705EBE">
      <w:r w:rsidRPr="00CF3604">
        <w:t xml:space="preserve">h261aVideoPacketization indicates that the </w:t>
      </w:r>
      <w:r w:rsidR="00981E65">
        <w:t>ITU-T</w:t>
      </w:r>
      <w:r w:rsidR="00981E65" w:rsidRPr="00CF3604">
        <w:t xml:space="preserve"> </w:t>
      </w:r>
      <w:r w:rsidRPr="00CF3604">
        <w:t xml:space="preserve">H.261 alternative RTP payload format described in </w:t>
      </w:r>
      <w:r w:rsidR="0051265F">
        <w:t>Rec. ITU</w:t>
      </w:r>
      <w:r w:rsidR="0051265F">
        <w:noBreakHyphen/>
        <w:t>T </w:t>
      </w:r>
      <w:r w:rsidRPr="00CF3604">
        <w:t>H.225.0 is in use.</w:t>
      </w:r>
    </w:p>
    <w:p w:rsidR="00705EBE" w:rsidRPr="00CF3604" w:rsidRDefault="00705EBE" w:rsidP="00705EBE">
      <w:r w:rsidRPr="00CF3604">
        <w:t>rtpPayloadType indicates the RTP payload packetization schemes supported by the endpoint as follows.</w:t>
      </w:r>
    </w:p>
    <w:p w:rsidR="00705EBE" w:rsidRPr="00CF3604" w:rsidRDefault="00705EBE" w:rsidP="00981E65">
      <w:r w:rsidRPr="00CF3604">
        <w:t>payloadDescriptor identifies the semantics associated with the payloadType: if the rfc-number is chosen, it indicates the official document of the IETF in which the payload format is defined; obsolete RFCs should not be referenced here. If the oid component is chosen, this identifies a payload format specified as part of a Recommendation defined by the ITU or an International Standard defined by the ISO and registered in the respective document under this Object Identifier. This applies equally well to both capability exchange and opening logical channels. The payloadDescriptor shall be filled out as follows:</w:t>
      </w:r>
    </w:p>
    <w:p w:rsidR="00705EBE" w:rsidRPr="00CF3604" w:rsidRDefault="00705EBE" w:rsidP="00705EBE">
      <w:pPr>
        <w:pStyle w:val="enumlev1"/>
      </w:pPr>
      <w:r w:rsidRPr="00CF3604">
        <w:t>1)</w:t>
      </w:r>
      <w:r w:rsidRPr="00CF3604">
        <w:tab/>
        <w:t xml:space="preserve">If </w:t>
      </w:r>
      <w:r w:rsidR="0051265F">
        <w:t>Rec. ITU</w:t>
      </w:r>
      <w:r w:rsidR="0051265F">
        <w:noBreakHyphen/>
        <w:t>T </w:t>
      </w:r>
      <w:r w:rsidRPr="00CF3604">
        <w:t xml:space="preserve">H.225.0 specifies an OID or RFC to be used for the codec, </w:t>
      </w:r>
      <w:r w:rsidR="0051265F">
        <w:t>ITU</w:t>
      </w:r>
      <w:r w:rsidR="0051265F">
        <w:noBreakHyphen/>
        <w:t>T </w:t>
      </w:r>
      <w:r w:rsidRPr="00CF3604">
        <w:t xml:space="preserve">H.225.0 shall be followed. </w:t>
      </w:r>
    </w:p>
    <w:p w:rsidR="00705EBE" w:rsidRPr="00CF3604" w:rsidRDefault="00705EBE" w:rsidP="00705EBE">
      <w:pPr>
        <w:pStyle w:val="enumlev1"/>
      </w:pPr>
      <w:r w:rsidRPr="00CF3604">
        <w:t>2)</w:t>
      </w:r>
      <w:r w:rsidRPr="00CF3604">
        <w:tab/>
        <w:t xml:space="preserve">Otherwise, if an OID for the codec is described in the </w:t>
      </w:r>
      <w:r w:rsidR="0051265F">
        <w:t>ITU</w:t>
      </w:r>
      <w:r w:rsidR="0051265F">
        <w:noBreakHyphen/>
        <w:t>T </w:t>
      </w:r>
      <w:r w:rsidRPr="00CF3604">
        <w:t xml:space="preserve">codec Recommendation, that OID shall be used. </w:t>
      </w:r>
    </w:p>
    <w:p w:rsidR="00705EBE" w:rsidRPr="00CF3604" w:rsidRDefault="00705EBE" w:rsidP="00705EBE">
      <w:pPr>
        <w:pStyle w:val="enumlev1"/>
      </w:pPr>
      <w:r w:rsidRPr="00CF3604">
        <w:t>3)</w:t>
      </w:r>
      <w:r w:rsidRPr="00CF3604">
        <w:tab/>
        <w:t xml:space="preserve">Otherwise, if the codec is defined by an </w:t>
      </w:r>
      <w:r w:rsidR="0051265F">
        <w:t>ITU</w:t>
      </w:r>
      <w:r w:rsidR="0051265F">
        <w:noBreakHyphen/>
        <w:t>T </w:t>
      </w:r>
      <w:r w:rsidRPr="00CF3604">
        <w:t xml:space="preserve">Recommendation (without an explicit OID), the oid component shall be used, and shall be that of the </w:t>
      </w:r>
      <w:r w:rsidR="0051265F">
        <w:t>ITU</w:t>
      </w:r>
      <w:r w:rsidR="0051265F">
        <w:noBreakHyphen/>
        <w:t>T </w:t>
      </w:r>
      <w:r w:rsidRPr="00CF3604">
        <w:t xml:space="preserve">Recommendation number as follows: </w:t>
      </w:r>
      <w:r w:rsidRPr="00B36916">
        <w:rPr>
          <w:rFonts w:ascii="Courier New" w:hAnsi="Courier New" w:cs="Courier New"/>
          <w:sz w:val="20"/>
          <w:szCs w:val="20"/>
        </w:rPr>
        <w:t>{itu-t(0) recommendation(0) &lt;</w:t>
      </w:r>
      <w:r w:rsidRPr="00B36916">
        <w:rPr>
          <w:rFonts w:ascii="Courier New" w:hAnsi="Courier New" w:cs="Courier New"/>
          <w:i/>
          <w:iCs/>
          <w:sz w:val="20"/>
          <w:szCs w:val="20"/>
        </w:rPr>
        <w:t>letter</w:t>
      </w:r>
      <w:r w:rsidRPr="00B36916">
        <w:rPr>
          <w:rFonts w:ascii="Courier New" w:hAnsi="Courier New" w:cs="Courier New"/>
          <w:sz w:val="20"/>
          <w:szCs w:val="20"/>
        </w:rPr>
        <w:t>&gt;(&lt;</w:t>
      </w:r>
      <w:r w:rsidRPr="00B36916">
        <w:rPr>
          <w:rFonts w:ascii="Courier New" w:hAnsi="Courier New" w:cs="Courier New"/>
          <w:i/>
          <w:iCs/>
          <w:sz w:val="20"/>
          <w:szCs w:val="20"/>
        </w:rPr>
        <w:t>number</w:t>
      </w:r>
      <w:r w:rsidRPr="00B36916">
        <w:rPr>
          <w:rFonts w:ascii="Courier New" w:hAnsi="Courier New" w:cs="Courier New"/>
          <w:sz w:val="20"/>
          <w:szCs w:val="20"/>
        </w:rPr>
        <w:t>&gt;) &lt;</w:t>
      </w:r>
      <w:r w:rsidRPr="00B36916">
        <w:rPr>
          <w:rFonts w:ascii="Courier New" w:hAnsi="Courier New" w:cs="Courier New"/>
          <w:i/>
          <w:iCs/>
          <w:sz w:val="20"/>
          <w:szCs w:val="20"/>
        </w:rPr>
        <w:t>number</w:t>
      </w:r>
      <w:r w:rsidRPr="00B36916">
        <w:rPr>
          <w:rFonts w:ascii="Courier New" w:hAnsi="Courier New" w:cs="Courier New"/>
          <w:sz w:val="20"/>
          <w:szCs w:val="20"/>
        </w:rPr>
        <w:t>&gt;}</w:t>
      </w:r>
      <w:r w:rsidRPr="00CF3604">
        <w:t xml:space="preserve">. For example, </w:t>
      </w:r>
      <w:r w:rsidR="0051265F">
        <w:t>Rec. ITU</w:t>
      </w:r>
      <w:r w:rsidR="0051265F">
        <w:noBreakHyphen/>
        <w:t>T </w:t>
      </w:r>
      <w:r w:rsidRPr="00CF3604">
        <w:t xml:space="preserve">G.711 would use the OID {itu-t(0) recommendation(0) g(7) 711}. </w:t>
      </w:r>
    </w:p>
    <w:p w:rsidR="00705EBE" w:rsidRPr="00CF3604" w:rsidRDefault="00705EBE" w:rsidP="00705EBE">
      <w:pPr>
        <w:pStyle w:val="enumlev1"/>
      </w:pPr>
      <w:r w:rsidRPr="00CF3604">
        <w:t>4)</w:t>
      </w:r>
      <w:r w:rsidRPr="00CF3604">
        <w:tab/>
        <w:t xml:space="preserve">Otherwise, if an RFC defining the codec packetization exists, the rfc-number component shall be used. </w:t>
      </w:r>
    </w:p>
    <w:p w:rsidR="00705EBE" w:rsidRPr="00CF3604" w:rsidRDefault="00705EBE" w:rsidP="00705EBE">
      <w:pPr>
        <w:pStyle w:val="enumlev1"/>
      </w:pPr>
      <w:r w:rsidRPr="00CF3604">
        <w:t>5)</w:t>
      </w:r>
      <w:r w:rsidRPr="00CF3604">
        <w:tab/>
        <w:t>Otherwise, the nonStandardIdentifier component shall be used.</w:t>
      </w:r>
    </w:p>
    <w:p w:rsidR="00705EBE" w:rsidRPr="00CF3604" w:rsidRDefault="00705EBE" w:rsidP="00705EBE">
      <w:r w:rsidRPr="00CF3604">
        <w:t xml:space="preserve">Further identification of the payload type (optional modes, versions, bit rates, etc., if any) shall be found in the DataType structures of OpenLogicalChannel. </w:t>
      </w:r>
      <w:r w:rsidR="00981E65">
        <w:t>ITU-T</w:t>
      </w:r>
      <w:r w:rsidR="00981E65" w:rsidRPr="00CF3604">
        <w:t xml:space="preserve"> </w:t>
      </w:r>
      <w:r w:rsidRPr="00CF3604">
        <w:t>H.245 decoders shall recognize the above given OID(s) in addition to any defined rfc-number for the codec.</w:t>
      </w:r>
    </w:p>
    <w:p w:rsidR="00705EBE" w:rsidRPr="00CF3604" w:rsidRDefault="00705EBE" w:rsidP="00923DED">
      <w:r w:rsidRPr="00CF3604">
        <w:t>payloadType may be included to indicate which payload type is associated with this format.</w:t>
      </w:r>
      <w:r w:rsidR="00923DED" w:rsidRPr="00CF3604">
        <w:t xml:space="preserve"> </w:t>
      </w:r>
      <w:r w:rsidRPr="00CF3604">
        <w:t>If used in capability exchange, the payloadType shall be set to a statically assigned payload type if and only if one exists for this payload format. Otherwise, the payloadType shall be omitted. If used in conjunction with OpenLogicalChannel, the payloadType shall indicate the RTP payload type value to be used (either static or dynamic), regardless of any statically assigned payload type. Note that if the payload type value is in the range 96..127, the identical value shall also be placed in h2250LogicalChannelParameters.dynamicRTPPayloadType.</w:t>
      </w:r>
    </w:p>
    <w:p w:rsidR="00705EBE" w:rsidRPr="00CF3604" w:rsidRDefault="00705EBE" w:rsidP="00705EBE">
      <w:r w:rsidRPr="00CF3604">
        <w:t>TransportCapability indicates optional transport capabilities such as quality of service and median channel type capabilities.</w:t>
      </w:r>
    </w:p>
    <w:p w:rsidR="00705EBE" w:rsidRPr="00CF3604" w:rsidRDefault="00705EBE" w:rsidP="00981E65">
      <w:r w:rsidRPr="00CF3604">
        <w:t xml:space="preserve">redundancyEncodingCapability indicates which redundancy encoding modes are supported (if any). For each capability entry, the redundancyEncodingMethod specifies the type of encoding to be used: the primary encoding, and which secondary encodings are supported for this primary encoding. The choice of encoding schemes depends on the mode selected. rtpAudioRedundancyEncoding refers to the audio redundancy encoding; if this mode is the selected redundancyEncodingMethod, only CapabilityEntryNumbers referring to audio encodings are valid. rtpH263VideoRedundancyEncoding indicates that video redundancy coding according to </w:t>
      </w:r>
      <w:r w:rsidR="00981E65">
        <w:t>ITU</w:t>
      </w:r>
      <w:r w:rsidR="00981E65">
        <w:noBreakHyphen/>
        <w:t>T </w:t>
      </w:r>
      <w:r w:rsidRPr="00CF3604">
        <w:t xml:space="preserve">H.263 + Annex N is possible or that a logical channel shall be opened using video redundancy coding. Additional parameters are provided as follows: </w:t>
      </w:r>
    </w:p>
    <w:p w:rsidR="00705EBE" w:rsidRPr="00CF3604" w:rsidRDefault="00705EBE" w:rsidP="00705EBE">
      <w:r w:rsidRPr="00CF3604">
        <w:t>numberOfThreads indicates the maximum number of the threads the sender/receiver is able to support when used during capability exchange; it contains the actual number of threads for a specific stream when opening a logical channel.</w:t>
      </w:r>
    </w:p>
    <w:p w:rsidR="00705EBE" w:rsidRPr="00CF3604" w:rsidRDefault="00705EBE" w:rsidP="00705EBE">
      <w:r w:rsidRPr="00CF3604">
        <w:t>framesBetweenSyncPoints defines the maximum number of video frames that may be transmitted (summed across all threads) between two synchronization points of all threads during capability exchange; defines the actual number of frames for a specific stream for OpenLogicalChannel.</w:t>
      </w:r>
    </w:p>
    <w:p w:rsidR="00705EBE" w:rsidRPr="00CF3604" w:rsidRDefault="00705EBE" w:rsidP="007A1FA6">
      <w:r w:rsidRPr="00CF3604">
        <w:t>frameToThreadMapping defines which modes are supported by a sender/receiver during capability exchange and which mode is to be used when opening a logical channel: "round-robin" indicates that frames are assigned in a round-robin fashion to the threads, with the first frame after a synchronization point being assigned to thread 0, the second to thread 1, and so forth. The "custom" format allows to specify arbitrary mappings of frames to threads; during caps exchange, support for custom format is indicated by choosing this component and encoding an arbitrary (possibly empty) SEQUENCE. Support for custom formats implies support for round</w:t>
      </w:r>
      <w:r w:rsidR="007A1FA6" w:rsidRPr="00CF3604">
        <w:noBreakHyphen/>
      </w:r>
      <w:r w:rsidRPr="00CF3604">
        <w:t>robin mappings.</w:t>
      </w:r>
    </w:p>
    <w:p w:rsidR="00705EBE" w:rsidRPr="00CF3604" w:rsidRDefault="00705EBE" w:rsidP="00705EBE">
      <w:r w:rsidRPr="00CF3604">
        <w:t>containedThreads applies only to commands that open logical channels: this parameter then indicates which of the threads are transmitted in logical channel to be opened. A logical channel may contain any number of 1 through 15 threads; however, two logical channels shall not specify to contain the same thread.</w:t>
      </w:r>
    </w:p>
    <w:p w:rsidR="00705EBE" w:rsidRPr="00CF3604" w:rsidRDefault="00705EBE" w:rsidP="00705EBE">
      <w:r w:rsidRPr="00CF3604">
        <w:t xml:space="preserve">In case of rtpH263VideoRedundancyEncoding, the secondaryEncoding parameter shall not be present; this also applies to the H2250ModeParameters and the RedundancyEncoding ASN.1 structures of </w:t>
      </w:r>
      <w:r w:rsidR="0051265F">
        <w:t>Rec. ITU</w:t>
      </w:r>
      <w:r w:rsidR="0051265F">
        <w:noBreakHyphen/>
        <w:t>T </w:t>
      </w:r>
      <w:r w:rsidRPr="00CF3604">
        <w:t>H.245.</w:t>
      </w:r>
    </w:p>
    <w:p w:rsidR="00705EBE" w:rsidRPr="00CF3604" w:rsidRDefault="00705EBE" w:rsidP="00705EBE">
      <w:r w:rsidRPr="00CF3604">
        <w:t>When a logical channel for video redundancy coding is opened, the logical channel containing thread 0 shall be opened first, and this logical channel shall be referenced by all other logical channels by means of the forwardLogicalChannelDependency parameter in the OpenLogicalChannel command.</w:t>
      </w:r>
    </w:p>
    <w:p w:rsidR="00705EBE" w:rsidRPr="00CF3604" w:rsidRDefault="00705EBE" w:rsidP="00705EBE">
      <w:r w:rsidRPr="00CF3604">
        <w:t>LogicalChannelSwitchingCapability indicates the ability of a receiver to switch which stream (e.g., which logical channel) is being rendered based on the switchReceiveMedia on and off commands.</w:t>
      </w:r>
    </w:p>
    <w:p w:rsidR="00705EBE" w:rsidRPr="00CF3604" w:rsidRDefault="00705EBE" w:rsidP="00705EBE">
      <w:r w:rsidRPr="00CF3604">
        <w:t>t120DynamicPortCapability indicates that the endpoint can place a</w:t>
      </w:r>
      <w:r w:rsidR="00C560CD">
        <w:t>n</w:t>
      </w:r>
      <w:r w:rsidRPr="00CF3604">
        <w:t xml:space="preserve"> </w:t>
      </w:r>
      <w:r w:rsidR="00981E65">
        <w:t>ITU-T</w:t>
      </w:r>
      <w:r w:rsidR="00981E65" w:rsidRPr="00CF3604">
        <w:t xml:space="preserve"> </w:t>
      </w:r>
      <w:r w:rsidRPr="00CF3604">
        <w:t xml:space="preserve">T.120 [32] call to a dynamic transport address instead of the standard well known port address as defined in </w:t>
      </w:r>
      <w:r w:rsidR="0051265F">
        <w:t>Rec. ITU</w:t>
      </w:r>
      <w:r w:rsidR="0051265F">
        <w:noBreakHyphen/>
        <w:t>T </w:t>
      </w:r>
      <w:r w:rsidRPr="00CF3604">
        <w:t>T.123 [33].</w:t>
      </w:r>
    </w:p>
    <w:p w:rsidR="00705EBE" w:rsidRPr="00CF3604" w:rsidRDefault="00705EBE" w:rsidP="00705EBE">
      <w:r w:rsidRPr="00CF3604">
        <w:rPr>
          <w:b/>
          <w:bCs/>
        </w:rPr>
        <w:t>MultipointCapability</w:t>
      </w:r>
      <w:r w:rsidRPr="00CF3604">
        <w:t>: indicates a terminal's capabilities specific to multipoint.</w:t>
      </w:r>
    </w:p>
    <w:p w:rsidR="00705EBE" w:rsidRPr="00CF3604" w:rsidRDefault="00705EBE" w:rsidP="00705EBE">
      <w:r w:rsidRPr="00CF3604">
        <w:t>multicastCapability indicates the ability of a terminal to multicast audio or video traffic.</w:t>
      </w:r>
    </w:p>
    <w:p w:rsidR="00705EBE" w:rsidRPr="00CF3604" w:rsidRDefault="00705EBE" w:rsidP="00705EBE">
      <w:r w:rsidRPr="00CF3604">
        <w:t>multiUniCastConference indicates the ability of a terminal to participate in a multiUniCast conference.</w:t>
      </w:r>
    </w:p>
    <w:p w:rsidR="00705EBE" w:rsidRPr="00CF3604" w:rsidRDefault="00705EBE" w:rsidP="00705EBE">
      <w:r w:rsidRPr="00CF3604">
        <w:rPr>
          <w:b/>
          <w:bCs/>
        </w:rPr>
        <w:t>MediaDistributionCapability</w:t>
      </w:r>
      <w:r w:rsidRPr="00CF3604">
        <w:t xml:space="preserve">: indicates a terminal's capabilities for transmission and reception of media in a multipoint conference. Centralized Control and Audio shall be TRUE for </w:t>
      </w:r>
      <w:r w:rsidR="00981E65">
        <w:t>ITU-T</w:t>
      </w:r>
      <w:r w:rsidR="00981E65" w:rsidRPr="00CF3604">
        <w:t xml:space="preserve"> </w:t>
      </w:r>
      <w:r w:rsidRPr="00CF3604">
        <w:t xml:space="preserve">H.323 terminals. If Video is supported, the Centralized Video shall be set TRUE. If </w:t>
      </w:r>
      <w:r w:rsidR="00981E65">
        <w:t>ITU-T</w:t>
      </w:r>
      <w:r w:rsidR="00981E65" w:rsidRPr="00CF3604">
        <w:t xml:space="preserve"> </w:t>
      </w:r>
      <w:r w:rsidRPr="00CF3604">
        <w:t>T.120 is supported, the Centralized Data T.120 Data Application Capability shall be present.</w:t>
      </w:r>
    </w:p>
    <w:p w:rsidR="00705EBE" w:rsidRPr="00CF3604" w:rsidRDefault="00705EBE" w:rsidP="00705EBE">
      <w:r w:rsidRPr="00CF3604">
        <w:t>Centralized and distributed control, audio, and video, indicate the ability of a terminal to participate in a conference with those media distribution types. Centralized and distributed data indicate the ability of a terminal to participate in conference with those media distribution types for the specific Data Application Protocol. MediaDistributionCapability is a sequence to allow for the definition of simultaneous capabilities (e.g., centralized audio with distributed video or centralized video with distributed audio, or specific data capabilities per a Data Application Protocol).</w:t>
      </w:r>
    </w:p>
    <w:p w:rsidR="00705EBE" w:rsidRPr="00CF3604" w:rsidRDefault="00705EBE" w:rsidP="00705EBE">
      <w:r w:rsidRPr="00CF3604">
        <w:t>QOSCapabilities indicates quality of service capabilities such as RSVPParameters and ATMParameters parameters.</w:t>
      </w:r>
    </w:p>
    <w:p w:rsidR="00705EBE" w:rsidRPr="00066CB5" w:rsidRDefault="00705EBE" w:rsidP="00705EBE">
      <w:r w:rsidRPr="00CF3604">
        <w:t>mediaChannelCapabilities indicate what transports the media channel may be carried on. IP-UDP indicates that the endpoint supports transporting the media channel over an IP network layer and a UDP transport layer. IP-TCP indicates that the endpoint supports transporting the media channel over an IP network layer and a TCP transport layer. atm-AAL5-UNIDIR indicates that the endpoint support transporting the media channel over an ATM AAL5 unidirectional virtual circuit. atm</w:t>
      </w:r>
      <w:r w:rsidRPr="00CF3604">
        <w:noBreakHyphen/>
        <w:t>AAL5-BIDIR indicates that the endpoint support transporting the media channel over an ATM AAL5 bidirectional virtual circuit.</w:t>
      </w:r>
    </w:p>
    <w:p w:rsidR="00705EBE" w:rsidRPr="00CF3604" w:rsidRDefault="00705EBE" w:rsidP="00705EBE">
      <w:r w:rsidRPr="00CF3604">
        <w:t>RSVPParameters indicate specific parameter information about the RSVP protocol.</w:t>
      </w:r>
    </w:p>
    <w:p w:rsidR="00705EBE" w:rsidRPr="00CF3604" w:rsidRDefault="00705EBE" w:rsidP="00705EBE">
      <w:r w:rsidRPr="00CF3604">
        <w:t>ATMParameters indicate specific parameter information about an ATM virtual circuit.</w:t>
      </w:r>
    </w:p>
    <w:p w:rsidR="00705EBE" w:rsidRPr="00CF3604" w:rsidRDefault="00705EBE" w:rsidP="00705EBE">
      <w:r w:rsidRPr="00CF3604">
        <w:t>QosMode indicates whether the mode is a guaranteed quality of service or controlled load mode where no upper bound on end-to-end delay is enforced.</w:t>
      </w:r>
    </w:p>
    <w:p w:rsidR="00705EBE" w:rsidRPr="00CF3604" w:rsidRDefault="00705EBE" w:rsidP="00981E65">
      <w:r w:rsidRPr="00CF3604">
        <w:t xml:space="preserve">ServicePriority describes the service priority that is to be provided to the stream. It may be signalled or configured. If signalled, then the servicePriorityValue contains the requested priority. This parameter is further defined in </w:t>
      </w:r>
      <w:r w:rsidR="003E0444">
        <w:t xml:space="preserve">clause </w:t>
      </w:r>
      <w:r w:rsidRPr="00CF3604">
        <w:t>6.1</w:t>
      </w:r>
      <w:r w:rsidR="00981E65">
        <w:t xml:space="preserve"> of ITU-T</w:t>
      </w:r>
      <w:r w:rsidR="00981E65" w:rsidRPr="00CF3604">
        <w:t xml:space="preserve"> </w:t>
      </w:r>
      <w:r w:rsidRPr="00CF3604">
        <w:t>H.361 (Service priority).</w:t>
      </w:r>
    </w:p>
    <w:p w:rsidR="00705EBE" w:rsidRPr="00CF3604" w:rsidRDefault="00705EBE" w:rsidP="00981E65">
      <w:r w:rsidRPr="00CF3604">
        <w:t xml:space="preserve">AuthorizationParameters describes the parameters that can be used to authorize the QoS request. This parameter is further defined in </w:t>
      </w:r>
      <w:r w:rsidR="003E0444">
        <w:t xml:space="preserve">clause </w:t>
      </w:r>
      <w:r w:rsidRPr="00CF3604">
        <w:t>6.4</w:t>
      </w:r>
      <w:r w:rsidR="00981E65">
        <w:t xml:space="preserve"> of ITU-T</w:t>
      </w:r>
      <w:r w:rsidR="00981E65" w:rsidRPr="00CF3604">
        <w:t xml:space="preserve"> </w:t>
      </w:r>
      <w:r w:rsidRPr="00CF3604">
        <w:t>H.361 (Authorization parameters).</w:t>
      </w:r>
    </w:p>
    <w:p w:rsidR="00705EBE" w:rsidRPr="00CF3604" w:rsidRDefault="00705EBE" w:rsidP="00705EBE">
      <w:r w:rsidRPr="00CF3604">
        <w:t xml:space="preserve">QOSDescriptor describes the QoS required for the stream. It consists of 2 parts. The QoSType describes the strength of the request. The strength can be either desired or mandatory. The QoS Class indicates the delay, loss and jitter that are required. It is described as a class defined in </w:t>
      </w:r>
      <w:r w:rsidR="0051265F">
        <w:t>Rec. ITU</w:t>
      </w:r>
      <w:r w:rsidR="0051265F">
        <w:noBreakHyphen/>
        <w:t>T </w:t>
      </w:r>
      <w:r w:rsidRPr="00CF3604">
        <w:t>Y.1541.</w:t>
      </w:r>
    </w:p>
    <w:p w:rsidR="00705EBE" w:rsidRPr="00CF3604" w:rsidRDefault="00705EBE" w:rsidP="00705EBE">
      <w:r w:rsidRPr="00CF3604">
        <w:t>GenericTransportParameters describes the traffic characteristics for the purpose of QoS.</w:t>
      </w:r>
    </w:p>
    <w:p w:rsidR="00705EBE" w:rsidRPr="00066CB5" w:rsidRDefault="00705EBE" w:rsidP="00705EBE">
      <w:r w:rsidRPr="00B36916">
        <w:rPr>
          <w:b/>
          <w:bCs/>
        </w:rPr>
        <w:t>genericMultiplexCapability</w:t>
      </w:r>
      <w:r w:rsidRPr="00CF3604">
        <w:t>: indicates generic multiplex capabilities.</w:t>
      </w:r>
    </w:p>
    <w:p w:rsidR="00705EBE" w:rsidRPr="00CF3604" w:rsidRDefault="00705EBE" w:rsidP="00705EBE">
      <w:pPr>
        <w:pStyle w:val="Heading4"/>
      </w:pPr>
      <w:bookmarkStart w:id="636" w:name="DDE_LINK31"/>
      <w:r w:rsidRPr="00CF3604">
        <w:t>B.2.2.5</w:t>
      </w:r>
      <w:r w:rsidRPr="00CF3604">
        <w:tab/>
        <w:t>Video capabilities</w:t>
      </w:r>
      <w:bookmarkEnd w:id="636"/>
    </w:p>
    <w:p w:rsidR="00705EBE" w:rsidRPr="00CF3604" w:rsidRDefault="00705EBE" w:rsidP="00705EBE">
      <w:r w:rsidRPr="00CF3604">
        <w:t>This indicates video capabilities. The indication of more than a single capability within a single VideoCapability does not indicate simultaneous processing capability. Simultaneous processing capability can be indicated by instances of VideoCapability in different AlternativeCapabilitySets in a single CapabilityDescriptor.</w:t>
      </w:r>
    </w:p>
    <w:p w:rsidR="00705EBE" w:rsidRPr="00CF3604" w:rsidRDefault="00705EBE" w:rsidP="00705EBE">
      <w:r w:rsidRPr="00B36916">
        <w:rPr>
          <w:b/>
          <w:bCs/>
        </w:rPr>
        <w:t>ExtendedVideoCapability</w:t>
      </w:r>
      <w:r w:rsidRPr="00CF3604">
        <w:t>: indicates video capabilities with a sequence of associated GenericCapability structures.</w:t>
      </w:r>
    </w:p>
    <w:p w:rsidR="00705EBE" w:rsidRPr="00CF3604" w:rsidRDefault="00705EBE" w:rsidP="00705EBE">
      <w:r w:rsidRPr="00CF3604">
        <w:t>videoCapability indicates a sequence of alternative video capabilities; any one of the VideoCapability capabilities may be used with the indicated videoCapabilityExtension.</w:t>
      </w:r>
    </w:p>
    <w:p w:rsidR="00705EBE" w:rsidRPr="00CF3604" w:rsidRDefault="00705EBE" w:rsidP="00705EBE">
      <w:r w:rsidRPr="00CF3604">
        <w:t>videoCapabilityExtension, if present, indicates a sequence of GenericCapability structures associated with the videoCapability.</w:t>
      </w:r>
    </w:p>
    <w:p w:rsidR="00705EBE" w:rsidRPr="00CF3604" w:rsidRDefault="00705EBE" w:rsidP="00705EBE">
      <w:r w:rsidRPr="00CF3604">
        <w:t>The sequence of VideoCapability structures shall not contain an ExtendedVideoCapability.</w:t>
      </w:r>
    </w:p>
    <w:p w:rsidR="00705EBE" w:rsidRPr="00CF3604" w:rsidRDefault="00705EBE" w:rsidP="00705EBE">
      <w:r w:rsidRPr="00CF3604">
        <w:t>When used in an OpenLogicalChannel message, ExtendedVideoCapability.videoCapability shall contain exactly one VideoCapability.</w:t>
      </w:r>
    </w:p>
    <w:p w:rsidR="00705EBE" w:rsidRPr="00CF3604" w:rsidRDefault="00705EBE" w:rsidP="00705EBE">
      <w:r w:rsidRPr="00B36916">
        <w:rPr>
          <w:b/>
          <w:bCs/>
        </w:rPr>
        <w:t>H261VideoCapability</w:t>
      </w:r>
      <w:r w:rsidRPr="00B36916">
        <w:t>:</w:t>
      </w:r>
      <w:r w:rsidRPr="00CF3604">
        <w:t xml:space="preserve"> indicates </w:t>
      </w:r>
      <w:r w:rsidR="00981E65">
        <w:t>ITU-T</w:t>
      </w:r>
      <w:r w:rsidR="00981E65" w:rsidRPr="00CF3604">
        <w:t xml:space="preserve"> </w:t>
      </w:r>
      <w:r w:rsidRPr="00CF3604">
        <w:t>H.261 [18] capabilities.</w:t>
      </w:r>
    </w:p>
    <w:p w:rsidR="00705EBE" w:rsidRPr="00CF3604" w:rsidRDefault="00705EBE" w:rsidP="00705EBE">
      <w:r w:rsidRPr="00CF3604">
        <w:t>If present, qcifMPI indicates the minimum picture interval in units of 1/29.97 for the encoding and/or decoding of QCIF pictures, and if not present, no capability for QCIF pictures is indicated.</w:t>
      </w:r>
    </w:p>
    <w:p w:rsidR="00705EBE" w:rsidRPr="00CF3604" w:rsidRDefault="00705EBE" w:rsidP="00705EBE">
      <w:r w:rsidRPr="00CF3604">
        <w:t>If present, cifMPI indicates the minimum picture interval in units of 1/29.97 for the encoding and/or decoding of CIF pictures, and if not present, no capability for CIF pictures is indicated.</w:t>
      </w:r>
    </w:p>
    <w:p w:rsidR="00705EBE" w:rsidRPr="00CF3604" w:rsidRDefault="00705EBE" w:rsidP="00705EBE">
      <w:r w:rsidRPr="00CF3604">
        <w:t>The boolean temporalSpatialTradeOffCapability, when true, indicates that the encoder is able to vary its trade-off between temporal and spatial resolution as commanded by the remote terminal. It has no meaning when part of a receive capability.</w:t>
      </w:r>
    </w:p>
    <w:p w:rsidR="00705EBE" w:rsidRPr="00CF3604" w:rsidRDefault="00705EBE" w:rsidP="00705EBE">
      <w:r w:rsidRPr="00CF3604">
        <w:t>maxBitRate indicates the maximum bit rate in units of 100 bit/s at which a transmitter can transmit video or a receiver can receive video.</w:t>
      </w:r>
    </w:p>
    <w:p w:rsidR="00705EBE" w:rsidRPr="00CF3604" w:rsidRDefault="00705EBE" w:rsidP="00981E65">
      <w:r w:rsidRPr="00CF3604">
        <w:t>stillImageTransmission indicates the capability for still images as specified in Annex D</w:t>
      </w:r>
      <w:r w:rsidR="00981E65">
        <w:t xml:space="preserve"> of ITU</w:t>
      </w:r>
      <w:r w:rsidR="00981E65">
        <w:noBreakHyphen/>
        <w:t>T </w:t>
      </w:r>
      <w:r w:rsidRPr="00CF3604">
        <w:t>H.261.</w:t>
      </w:r>
    </w:p>
    <w:p w:rsidR="00705EBE" w:rsidRPr="00CF3604" w:rsidRDefault="00705EBE" w:rsidP="00DB2808">
      <w:pPr>
        <w:keepNext/>
        <w:keepLines/>
      </w:pPr>
      <w:r w:rsidRPr="00CF3604">
        <w:t>videoBadMBsCap, when true, indicates the capability of an encoder to receive or a decoder to transmit the videoBadMBs command. When part of a transmit capability, it indicates the ability of the encoder to process videoBadMBs commands and to take appropriate corrective action toward recovery of video quality. When part of a receive capability, it indicates the ability of the decoder to send appropriate videoBadMBs indications.</w:t>
      </w:r>
    </w:p>
    <w:p w:rsidR="00705EBE" w:rsidRPr="00CF3604" w:rsidRDefault="00705EBE" w:rsidP="00705EBE">
      <w:r w:rsidRPr="00B36916">
        <w:rPr>
          <w:b/>
          <w:bCs/>
        </w:rPr>
        <w:t>H262VideoCapability</w:t>
      </w:r>
      <w:r w:rsidRPr="00B36916">
        <w:t>:</w:t>
      </w:r>
      <w:r w:rsidRPr="00CF3604">
        <w:t xml:space="preserve"> indicates </w:t>
      </w:r>
      <w:r w:rsidR="00981E65">
        <w:t>ITU-T</w:t>
      </w:r>
      <w:r w:rsidR="00981E65" w:rsidRPr="00CF3604">
        <w:t xml:space="preserve"> </w:t>
      </w:r>
      <w:r w:rsidRPr="00CF3604">
        <w:t>H.262 [19] capabilities.</w:t>
      </w:r>
    </w:p>
    <w:p w:rsidR="00705EBE" w:rsidRPr="00CF3604" w:rsidRDefault="00705EBE" w:rsidP="00705EBE">
      <w:r w:rsidRPr="00CF3604">
        <w:t>The list of booleans indicate the capability of processing the particular profiles and levels: a value of true indicates that such operation is possible, while a value of false indicates that such operation is not possible. An encoder shall produce bit streams compliant to the specifications of a profile and level for which it has indicated capability, but also within the limitations imposed by the optional fields (see below). A decoder shall be able to accept all bit streams conforming to a profile and level for which it has indicated capability, provided it is within the limitations indicated by the optional fields. The optional fields are integers with units defined in Table B.2.</w:t>
      </w:r>
    </w:p>
    <w:p w:rsidR="00705EBE" w:rsidRPr="00CF3604" w:rsidRDefault="00705EBE" w:rsidP="00705EBE">
      <w:r w:rsidRPr="00CF3604">
        <w:t>videoBadMBsCap is used in H262VideoCapability in the same manner as it is used in H261VideoCapability.</w:t>
      </w:r>
    </w:p>
    <w:p w:rsidR="00705EBE" w:rsidRPr="00CF3604" w:rsidRDefault="00705EBE" w:rsidP="00705EBE">
      <w:pPr>
        <w:pStyle w:val="TableNoTitle"/>
      </w:pPr>
      <w:bookmarkStart w:id="637" w:name="_Toc390082858"/>
      <w:r w:rsidRPr="00CF3604">
        <w:t xml:space="preserve">Table B.2 – Units for </w:t>
      </w:r>
      <w:r w:rsidR="00981E65">
        <w:t>ITU-T</w:t>
      </w:r>
      <w:r w:rsidR="00981E65" w:rsidRPr="00CF3604">
        <w:t xml:space="preserve"> </w:t>
      </w:r>
      <w:r w:rsidRPr="00CF3604">
        <w:t>H.262 codepoints</w:t>
      </w:r>
      <w:bookmarkEnd w:id="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103"/>
      </w:tblGrid>
      <w:tr w:rsidR="00705EBE" w:rsidRPr="00CF3604" w:rsidTr="00923DED">
        <w:trPr>
          <w:cantSplit/>
          <w:jc w:val="center"/>
        </w:trPr>
        <w:tc>
          <w:tcPr>
            <w:tcW w:w="3119" w:type="dxa"/>
          </w:tcPr>
          <w:p w:rsidR="00705EBE" w:rsidRPr="00CF3604" w:rsidRDefault="00705EBE" w:rsidP="00126139">
            <w:pPr>
              <w:pStyle w:val="Tablehead"/>
            </w:pPr>
            <w:r w:rsidRPr="00CF3604">
              <w:t>ASN.1 codepoint</w:t>
            </w:r>
          </w:p>
        </w:tc>
        <w:tc>
          <w:tcPr>
            <w:tcW w:w="5103" w:type="dxa"/>
          </w:tcPr>
          <w:p w:rsidR="00705EBE" w:rsidRPr="00CF3604" w:rsidRDefault="00705EBE" w:rsidP="00126139">
            <w:pPr>
              <w:pStyle w:val="Tablehead"/>
            </w:pPr>
            <w:r w:rsidRPr="00CF3604">
              <w:t>Units for referenced parameter</w:t>
            </w:r>
          </w:p>
        </w:tc>
      </w:tr>
      <w:tr w:rsidR="00705EBE" w:rsidRPr="00CF3604" w:rsidTr="00923DED">
        <w:trPr>
          <w:cantSplit/>
          <w:jc w:val="center"/>
        </w:trPr>
        <w:tc>
          <w:tcPr>
            <w:tcW w:w="3119" w:type="dxa"/>
          </w:tcPr>
          <w:p w:rsidR="00705EBE" w:rsidRPr="00CF3604" w:rsidRDefault="00705EBE" w:rsidP="00126139">
            <w:pPr>
              <w:pStyle w:val="Tabletext"/>
            </w:pPr>
            <w:r w:rsidRPr="00CF3604">
              <w:t>videoBitRate</w:t>
            </w:r>
          </w:p>
        </w:tc>
        <w:tc>
          <w:tcPr>
            <w:tcW w:w="5103" w:type="dxa"/>
          </w:tcPr>
          <w:p w:rsidR="00705EBE" w:rsidRPr="00CF3604" w:rsidRDefault="00705EBE" w:rsidP="00126139">
            <w:pPr>
              <w:pStyle w:val="Tabletext"/>
            </w:pPr>
            <w:r w:rsidRPr="00CF3604">
              <w:t>400 bit/s</w:t>
            </w:r>
          </w:p>
        </w:tc>
      </w:tr>
      <w:tr w:rsidR="00705EBE" w:rsidRPr="00CF3604" w:rsidTr="00923DED">
        <w:trPr>
          <w:cantSplit/>
          <w:jc w:val="center"/>
        </w:trPr>
        <w:tc>
          <w:tcPr>
            <w:tcW w:w="3119" w:type="dxa"/>
          </w:tcPr>
          <w:p w:rsidR="00705EBE" w:rsidRPr="00CF3604" w:rsidRDefault="00705EBE" w:rsidP="00126139">
            <w:pPr>
              <w:pStyle w:val="Tabletext"/>
            </w:pPr>
            <w:r w:rsidRPr="00CF3604">
              <w:t>vbvBufferSize</w:t>
            </w:r>
          </w:p>
        </w:tc>
        <w:tc>
          <w:tcPr>
            <w:tcW w:w="5103" w:type="dxa"/>
          </w:tcPr>
          <w:p w:rsidR="00705EBE" w:rsidRPr="00CF3604" w:rsidRDefault="00705EBE" w:rsidP="00126139">
            <w:pPr>
              <w:pStyle w:val="Tabletext"/>
            </w:pPr>
            <w:r w:rsidRPr="00CF3604">
              <w:t>16 384 bits</w:t>
            </w:r>
          </w:p>
        </w:tc>
      </w:tr>
      <w:tr w:rsidR="00705EBE" w:rsidRPr="00CF3604" w:rsidTr="00923DED">
        <w:trPr>
          <w:cantSplit/>
          <w:jc w:val="center"/>
        </w:trPr>
        <w:tc>
          <w:tcPr>
            <w:tcW w:w="3119" w:type="dxa"/>
          </w:tcPr>
          <w:p w:rsidR="00705EBE" w:rsidRPr="00CF3604" w:rsidRDefault="00705EBE" w:rsidP="00126139">
            <w:pPr>
              <w:pStyle w:val="Tabletext"/>
            </w:pPr>
            <w:r w:rsidRPr="00CF3604">
              <w:t>samplesPerLine</w:t>
            </w:r>
          </w:p>
        </w:tc>
        <w:tc>
          <w:tcPr>
            <w:tcW w:w="5103" w:type="dxa"/>
          </w:tcPr>
          <w:p w:rsidR="00705EBE" w:rsidRPr="00CF3604" w:rsidRDefault="00705EBE" w:rsidP="00126139">
            <w:pPr>
              <w:pStyle w:val="Tabletext"/>
            </w:pPr>
            <w:r w:rsidRPr="00CF3604">
              <w:t>samples per line</w:t>
            </w:r>
          </w:p>
        </w:tc>
      </w:tr>
      <w:tr w:rsidR="00705EBE" w:rsidRPr="00CF3604" w:rsidTr="00923DED">
        <w:trPr>
          <w:cantSplit/>
          <w:jc w:val="center"/>
        </w:trPr>
        <w:tc>
          <w:tcPr>
            <w:tcW w:w="3119" w:type="dxa"/>
          </w:tcPr>
          <w:p w:rsidR="00705EBE" w:rsidRPr="00CF3604" w:rsidRDefault="00705EBE" w:rsidP="00126139">
            <w:pPr>
              <w:pStyle w:val="Tabletext"/>
            </w:pPr>
            <w:r w:rsidRPr="00CF3604">
              <w:t>linesPerFrame</w:t>
            </w:r>
          </w:p>
        </w:tc>
        <w:tc>
          <w:tcPr>
            <w:tcW w:w="5103" w:type="dxa"/>
          </w:tcPr>
          <w:p w:rsidR="00705EBE" w:rsidRPr="00CF3604" w:rsidRDefault="00705EBE" w:rsidP="00126139">
            <w:pPr>
              <w:pStyle w:val="Tabletext"/>
            </w:pPr>
            <w:r w:rsidRPr="00CF3604">
              <w:t>lines per frame</w:t>
            </w:r>
          </w:p>
        </w:tc>
      </w:tr>
      <w:tr w:rsidR="00705EBE" w:rsidRPr="00CF3604" w:rsidTr="00923DED">
        <w:trPr>
          <w:cantSplit/>
          <w:jc w:val="center"/>
        </w:trPr>
        <w:tc>
          <w:tcPr>
            <w:tcW w:w="3119" w:type="dxa"/>
          </w:tcPr>
          <w:p w:rsidR="00705EBE" w:rsidRPr="00CF3604" w:rsidRDefault="00705EBE" w:rsidP="00126139">
            <w:pPr>
              <w:pStyle w:val="Tabletext"/>
            </w:pPr>
            <w:r w:rsidRPr="00CF3604">
              <w:t>framesPerSecond</w:t>
            </w:r>
          </w:p>
        </w:tc>
        <w:tc>
          <w:tcPr>
            <w:tcW w:w="5103" w:type="dxa"/>
          </w:tcPr>
          <w:p w:rsidR="00705EBE" w:rsidRPr="00CF3604" w:rsidRDefault="00705EBE" w:rsidP="00981E65">
            <w:pPr>
              <w:pStyle w:val="Tabletext"/>
            </w:pPr>
            <w:r w:rsidRPr="00CF3604">
              <w:t>The index, frame_rate_code, into Table 6-4</w:t>
            </w:r>
            <w:r w:rsidR="00981E65">
              <w:t xml:space="preserve"> of ITU</w:t>
            </w:r>
            <w:r w:rsidR="00981E65">
              <w:noBreakHyphen/>
              <w:t>T </w:t>
            </w:r>
            <w:r w:rsidRPr="00CF3604">
              <w:t>H.262</w:t>
            </w:r>
          </w:p>
        </w:tc>
      </w:tr>
      <w:tr w:rsidR="00705EBE" w:rsidRPr="00CF3604" w:rsidTr="00923DED">
        <w:trPr>
          <w:cantSplit/>
          <w:jc w:val="center"/>
        </w:trPr>
        <w:tc>
          <w:tcPr>
            <w:tcW w:w="3119" w:type="dxa"/>
          </w:tcPr>
          <w:p w:rsidR="00705EBE" w:rsidRPr="00CF3604" w:rsidRDefault="00705EBE" w:rsidP="00126139">
            <w:pPr>
              <w:pStyle w:val="Tabletext"/>
            </w:pPr>
            <w:r w:rsidRPr="00CF3604">
              <w:t>luminanceSampleRate</w:t>
            </w:r>
          </w:p>
        </w:tc>
        <w:tc>
          <w:tcPr>
            <w:tcW w:w="5103" w:type="dxa"/>
          </w:tcPr>
          <w:p w:rsidR="00705EBE" w:rsidRPr="00CF3604" w:rsidRDefault="00705EBE" w:rsidP="00126139">
            <w:pPr>
              <w:pStyle w:val="Tabletext"/>
            </w:pPr>
            <w:r w:rsidRPr="00CF3604">
              <w:t>samples per second</w:t>
            </w:r>
          </w:p>
        </w:tc>
      </w:tr>
    </w:tbl>
    <w:p w:rsidR="00705EBE" w:rsidRPr="00CF3604" w:rsidRDefault="00705EBE" w:rsidP="00705EBE">
      <w:r w:rsidRPr="00B36916">
        <w:rPr>
          <w:b/>
          <w:bCs/>
        </w:rPr>
        <w:t>H263VideoCapability</w:t>
      </w:r>
      <w:r w:rsidRPr="00B36916">
        <w:t>:</w:t>
      </w:r>
      <w:r w:rsidRPr="00CF3604">
        <w:t xml:space="preserve"> indicates </w:t>
      </w:r>
      <w:r w:rsidR="00981E65">
        <w:t>ITU-T</w:t>
      </w:r>
      <w:r w:rsidR="00981E65" w:rsidRPr="00CF3604">
        <w:t xml:space="preserve"> </w:t>
      </w:r>
      <w:r w:rsidRPr="00CF3604">
        <w:t>H.263 [20] capabilities.</w:t>
      </w:r>
    </w:p>
    <w:p w:rsidR="00705EBE" w:rsidRPr="00CF3604" w:rsidRDefault="00705EBE" w:rsidP="00705EBE">
      <w:r w:rsidRPr="00CF3604">
        <w:t>If present, sqcifMPI indicates the minimum picture interval in units of 1/29.97 for the encoding and/or decoding of SQCIF pictures, and if not present, no capability for SQCIF pictures is indicated.</w:t>
      </w:r>
    </w:p>
    <w:p w:rsidR="00705EBE" w:rsidRPr="00CF3604" w:rsidRDefault="00705EBE" w:rsidP="00705EBE">
      <w:r w:rsidRPr="00CF3604">
        <w:t>If present, qcifMPI indicates the minimum picture interval in units of 1/29.97 for the encoding and/or decoding of QCIF pictures, and if not present, no capability for QCIF pictures is indicated.</w:t>
      </w:r>
    </w:p>
    <w:p w:rsidR="00705EBE" w:rsidRPr="00CF3604" w:rsidRDefault="00705EBE" w:rsidP="00705EBE">
      <w:r w:rsidRPr="00CF3604">
        <w:t>If present, cifMPI indicates the minimum picture interval in units of 1/29.97 for the encoding and/or decoding of CIF pictures, and if not present, no capability for CIF pictures is indicated.</w:t>
      </w:r>
    </w:p>
    <w:p w:rsidR="00705EBE" w:rsidRPr="00CF3604" w:rsidRDefault="00705EBE" w:rsidP="00705EBE">
      <w:r w:rsidRPr="00CF3604">
        <w:t>If present, cif4MPI indicates the minimum picture interval in units of 1/29.97 for the encoding and/or decoding of 4CIF pictures, and if not present, no capability for 4CIF pictures is indicated.</w:t>
      </w:r>
    </w:p>
    <w:p w:rsidR="00705EBE" w:rsidRPr="00CF3604" w:rsidRDefault="00705EBE" w:rsidP="00705EBE">
      <w:r w:rsidRPr="00CF3604">
        <w:t>If present, cif16MPI indicates the minimum picture interval in units of 1/29.97 for the encoding and/or decoding of 16CIF pictures, and if not present, no capability for 16CIF pictures is indicated.</w:t>
      </w:r>
    </w:p>
    <w:p w:rsidR="00705EBE" w:rsidRPr="00CF3604" w:rsidRDefault="00705EBE" w:rsidP="00705EBE">
      <w:r w:rsidRPr="00CF3604">
        <w:t>maxBitRate indicates the maximum bit rate in units of 100 bit/s at which a transmitter can transmit video or a receiver can receive video.</w:t>
      </w:r>
    </w:p>
    <w:p w:rsidR="00705EBE" w:rsidRPr="00CF3604" w:rsidRDefault="00705EBE" w:rsidP="00981E65">
      <w:r w:rsidRPr="00CF3604">
        <w:t>The booleans unrestrictedVector (Annex</w:t>
      </w:r>
      <w:r w:rsidR="00981E65">
        <w:t> </w:t>
      </w:r>
      <w:r w:rsidRPr="00CF3604">
        <w:t>D</w:t>
      </w:r>
      <w:r w:rsidR="00981E65">
        <w:t xml:space="preserve"> of</w:t>
      </w:r>
      <w:r w:rsidR="00981E65" w:rsidRPr="00981E65">
        <w:t xml:space="preserve"> </w:t>
      </w:r>
      <w:r w:rsidR="00981E65">
        <w:t>ITU-T</w:t>
      </w:r>
      <w:r w:rsidR="00981E65" w:rsidRPr="00CF3604">
        <w:t xml:space="preserve"> </w:t>
      </w:r>
      <w:r w:rsidRPr="00CF3604">
        <w:t>H.263), arithmeticCoding (Annex E</w:t>
      </w:r>
      <w:r w:rsidR="00981E65">
        <w:t xml:space="preserve"> of ITU</w:t>
      </w:r>
      <w:r w:rsidR="00981E65">
        <w:noBreakHyphen/>
        <w:t>T </w:t>
      </w:r>
      <w:r w:rsidRPr="00CF3604">
        <w:t>H.263), advancedPrediction (Annex F</w:t>
      </w:r>
      <w:r w:rsidR="00981E65">
        <w:t xml:space="preserve"> of ITU-T</w:t>
      </w:r>
      <w:r w:rsidR="00981E65" w:rsidRPr="00CF3604">
        <w:t xml:space="preserve"> </w:t>
      </w:r>
      <w:r w:rsidRPr="00CF3604">
        <w:t>H.263), and pbFrames (Annex G</w:t>
      </w:r>
      <w:r w:rsidR="00981E65">
        <w:t xml:space="preserve"> of ITU</w:t>
      </w:r>
      <w:r w:rsidR="00981E65">
        <w:noBreakHyphen/>
        <w:t>T </w:t>
      </w:r>
      <w:r w:rsidRPr="00CF3604">
        <w:t xml:space="preserve">H.263), when true, indicate the capability to transmit and/or receive these optional modes defined in the annexes of </w:t>
      </w:r>
      <w:r w:rsidR="0051265F">
        <w:t>Rec. ITU</w:t>
      </w:r>
      <w:r w:rsidR="0051265F">
        <w:noBreakHyphen/>
        <w:t>T </w:t>
      </w:r>
      <w:r w:rsidRPr="00CF3604">
        <w:t>H.263.</w:t>
      </w:r>
    </w:p>
    <w:p w:rsidR="00705EBE" w:rsidRPr="00CF3604" w:rsidRDefault="00705EBE" w:rsidP="00705EBE">
      <w:r w:rsidRPr="00CF3604">
        <w:t>The boolean temporalSpatialTradeOffCapability, when true, indicates that the encoder is able to vary its trade-off between temporal and spatial resolution as commanded by the remote terminal. It has no meaning when part of a receive capability.</w:t>
      </w:r>
    </w:p>
    <w:p w:rsidR="00705EBE" w:rsidRPr="00CF3604" w:rsidRDefault="00705EBE" w:rsidP="00981E65">
      <w:r w:rsidRPr="00CF3604">
        <w:t>The integer hrd-B, when present, indicates the HRD parameter B in Annex B</w:t>
      </w:r>
      <w:r w:rsidR="00981E65">
        <w:t xml:space="preserve"> of ITU-T</w:t>
      </w:r>
      <w:r w:rsidR="00981E65" w:rsidRPr="00CF3604">
        <w:t xml:space="preserve"> </w:t>
      </w:r>
      <w:r w:rsidRPr="00CF3604">
        <w:t>H.263, and is measured in units of 128 bits. When not present, the default value defined in Annex B</w:t>
      </w:r>
      <w:r w:rsidR="00981E65">
        <w:t xml:space="preserve"> of ITU</w:t>
      </w:r>
      <w:r w:rsidR="00981E65">
        <w:noBreakHyphen/>
        <w:t>T </w:t>
      </w:r>
      <w:r w:rsidRPr="00CF3604">
        <w:t>H.263 applies. It is a receiver capability and has no meaning in transmission capability sets.</w:t>
      </w:r>
    </w:p>
    <w:p w:rsidR="00705EBE" w:rsidRPr="00CF3604" w:rsidRDefault="00705EBE" w:rsidP="00705EBE">
      <w:r w:rsidRPr="00CF3604">
        <w:t xml:space="preserve">The integer bppMaxKb, when present, indicates the maximum number of bits for one coded picture that the receiver can receive and decode correctly, and is measured in units of 1024 bits. When not present, the default value defined in </w:t>
      </w:r>
      <w:r w:rsidR="00AC1A02">
        <w:t>ITU-T</w:t>
      </w:r>
      <w:r w:rsidR="00AC1A02" w:rsidRPr="00CF3604">
        <w:t xml:space="preserve"> </w:t>
      </w:r>
      <w:r w:rsidRPr="00CF3604">
        <w:t>H.263 applies. It is a receiver capability and has no meaning in transmission capability sets.</w:t>
      </w:r>
    </w:p>
    <w:p w:rsidR="00705EBE" w:rsidRPr="00CF3604" w:rsidRDefault="00705EBE" w:rsidP="00705EBE">
      <w:r w:rsidRPr="00CF3604">
        <w:t>The following capabilities are intended for use in certain very low frame rate applications such as surveillance applications:</w:t>
      </w:r>
    </w:p>
    <w:p w:rsidR="00705EBE" w:rsidRPr="00CF3604" w:rsidRDefault="00705EBE" w:rsidP="00705EBE">
      <w:r w:rsidRPr="00CF3604">
        <w:t>If present, slowSqcifMPI indicates the minimum picture interval in units of seconds per frame for the encoding and/or decoding of SQCIF pictures. If not present and sqcifMPI is not present, no capability for SQCIF pictures is indicated. If sqcifMPI is present, slowSqcifMPI shall not be present.</w:t>
      </w:r>
    </w:p>
    <w:p w:rsidR="00705EBE" w:rsidRPr="00CF3604" w:rsidRDefault="00705EBE" w:rsidP="00705EBE">
      <w:r w:rsidRPr="00CF3604">
        <w:t>If present, slowQcifMPI indicates the minimum picture interval in units of seconds per frame for the encoding and/or decoding of QCIF pictures. If not present and qcifMPI is not present, no capability for QCIF pictures is indicated. If qcifMPI is present, slowQcifMPI shall not be present.</w:t>
      </w:r>
    </w:p>
    <w:p w:rsidR="00705EBE" w:rsidRPr="00CF3604" w:rsidRDefault="00705EBE" w:rsidP="00705EBE">
      <w:r w:rsidRPr="00CF3604">
        <w:t>If present, slowCifMPI indicates the minimum picture interval in units of seconds per frame for the encoding and/or decoding of CIF pictures. If not present and cifMPI is not present, no capability for CIF pictures is indicated. If cifMPI is present, slowCifMPI shall not be present.</w:t>
      </w:r>
    </w:p>
    <w:p w:rsidR="00705EBE" w:rsidRPr="00CF3604" w:rsidRDefault="00705EBE" w:rsidP="00705EBE">
      <w:r w:rsidRPr="00CF3604">
        <w:t>If present, slowCif4MPI indicates the minimum picture interval in units of seconds per frame for the encoding and/or decoding of 4CIF pictures. If not present and cif4MPI is not present, no capability for 4CIF pictures is indicated. If cif4MPI is present, slowCif4MPI shall not be present.</w:t>
      </w:r>
    </w:p>
    <w:p w:rsidR="00705EBE" w:rsidRPr="00CF3604" w:rsidRDefault="00705EBE" w:rsidP="00705EBE">
      <w:r w:rsidRPr="00CF3604">
        <w:t>If present, slowCif16MPI indicates the minimum picture interval in units of seconds per frame for the encoding and/or decoding of 16CIF pictures. If not present and cif16MPI is not present, no capability for 16CIF pictures is indicated. If cif16MPI is present, slowCif16MPI shall not be present.</w:t>
      </w:r>
    </w:p>
    <w:p w:rsidR="00705EBE" w:rsidRPr="00CF3604" w:rsidRDefault="00705EBE" w:rsidP="00705EBE">
      <w:r w:rsidRPr="00CF3604">
        <w:t>The values of MPI are applicable when all of the optional modes, for which capability is indicated, are being used, as well as when any combination of them is used. A terminal may signal the capability for a smaller MPI when some options are not used by transmitting another VideoCapability including this smaller MPI and indicating the reduced set of options.</w:t>
      </w:r>
    </w:p>
    <w:p w:rsidR="00705EBE" w:rsidRPr="00CF3604" w:rsidRDefault="00705EBE" w:rsidP="00AC1A02">
      <w:r w:rsidRPr="00CF3604">
        <w:t>The boolean errorCompensation, when true, indicates the capability to transmit and/or receive feedback information for error compensation as illustrated in Appendix I</w:t>
      </w:r>
      <w:r w:rsidR="00AC1A02">
        <w:t xml:space="preserve"> of ITU-T</w:t>
      </w:r>
      <w:r w:rsidR="00AC1A02" w:rsidRPr="00CF3604">
        <w:t xml:space="preserve"> </w:t>
      </w:r>
      <w:r w:rsidRPr="00CF3604">
        <w:t>H.263. When part of a transmit capability, it indicates the ability of the encoder to process videoNotDecodedMBs indications and compensate errors. When part of a receive capability, it indicates the ability of the decoder to identify erroneous MBs, treat them as not coded, and send appropriate videoNotDecodedMBs indications.</w:t>
      </w:r>
    </w:p>
    <w:p w:rsidR="00705EBE" w:rsidRPr="00CF3604" w:rsidRDefault="00705EBE" w:rsidP="00AC1A02">
      <w:r w:rsidRPr="00CF3604">
        <w:t>If present, enhancementLayerInfo indicates the capability of the encoder to transmit, or the decoder to receive, bitstreams with the optional scalability mode (Annex</w:t>
      </w:r>
      <w:r w:rsidR="00AC1A02">
        <w:t> </w:t>
      </w:r>
      <w:r w:rsidRPr="00CF3604">
        <w:t>O</w:t>
      </w:r>
      <w:r w:rsidR="00AC1A02">
        <w:t xml:space="preserve"> of ITU</w:t>
      </w:r>
      <w:r w:rsidR="00AC1A02">
        <w:noBreakHyphen/>
        <w:t>T </w:t>
      </w:r>
      <w:r w:rsidRPr="00CF3604">
        <w:t>H.263). enhancementLayerInfo is a sequence which indicates the configuration parameters of the scalability mode.</w:t>
      </w:r>
    </w:p>
    <w:p w:rsidR="00705EBE" w:rsidRPr="00CF3604" w:rsidRDefault="00705EBE" w:rsidP="00705EBE">
      <w:r w:rsidRPr="00CF3604">
        <w:t xml:space="preserve">If present, H263Options indicates the capability for optional modes of </w:t>
      </w:r>
      <w:r w:rsidR="0051265F">
        <w:t>Rec. ITU</w:t>
      </w:r>
      <w:r w:rsidR="0051265F">
        <w:noBreakHyphen/>
        <w:t>T </w:t>
      </w:r>
      <w:r w:rsidRPr="00CF3604">
        <w:t>H.263.</w:t>
      </w:r>
    </w:p>
    <w:p w:rsidR="00705EBE" w:rsidRPr="00CF3604" w:rsidRDefault="00705EBE" w:rsidP="00041C24">
      <w:pPr>
        <w:keepNext/>
        <w:keepLines/>
      </w:pPr>
      <w:r w:rsidRPr="00B36916">
        <w:rPr>
          <w:b/>
          <w:bCs/>
        </w:rPr>
        <w:t>EnhancementLayerInfo</w:t>
      </w:r>
      <w:r w:rsidRPr="00B36916">
        <w:t>:</w:t>
      </w:r>
      <w:r w:rsidRPr="00CF3604">
        <w:t xml:space="preserve"> indicates capability for the Scalability Mode of </w:t>
      </w:r>
      <w:r w:rsidR="0051265F">
        <w:t>Rec. ITU</w:t>
      </w:r>
      <w:r w:rsidR="0051265F">
        <w:noBreakHyphen/>
        <w:t>T </w:t>
      </w:r>
      <w:r w:rsidRPr="00CF3604">
        <w:t>H.263.</w:t>
      </w:r>
    </w:p>
    <w:p w:rsidR="00705EBE" w:rsidRPr="00CF3604" w:rsidRDefault="00705EBE" w:rsidP="00041C24">
      <w:pPr>
        <w:keepNext/>
        <w:keepLines/>
      </w:pPr>
      <w:r w:rsidRPr="00CF3604">
        <w:t>baseBitRateConstrained indicates whether the base layer is constrained not to exceed the maximum bit rate in the video capability minus the sum of the maximum bit rate in each of the enhancement options.</w:t>
      </w:r>
    </w:p>
    <w:p w:rsidR="00705EBE" w:rsidRPr="00CF3604" w:rsidRDefault="00705EBE" w:rsidP="00705EBE">
      <w:r w:rsidRPr="00CF3604">
        <w:t>When present, snrEnhancement indicates the presence of an snr enhancement layer capability. The set size indicates the number of snrEnhancement layers the terminal is capable of supporting within a single logical channel.</w:t>
      </w:r>
    </w:p>
    <w:p w:rsidR="00705EBE" w:rsidRPr="00CF3604" w:rsidRDefault="00705EBE" w:rsidP="00AC1A02">
      <w:r w:rsidRPr="00CF3604">
        <w:t xml:space="preserve">When present, spatialEnhancement indicates the presence of a spatial enhancement layer capability. An enhancement layer bit stream contains a picture size which is either twice the width, or twice the height, or both, of the picture size in the layer which it references. For a terminal to be capable of spatial enhancement in one-dimension (width or height), a terminal must also indicate the capability to support the associated custom picture format required in the enhancement layer. The set size indicates the number of spatialEnhancement layers the terminal is capable of supporting within a single logical channel. </w:t>
      </w:r>
    </w:p>
    <w:p w:rsidR="00705EBE" w:rsidRPr="00CF3604" w:rsidRDefault="00705EBE" w:rsidP="00705EBE">
      <w:r w:rsidRPr="00CF3604">
        <w:t>When present, bPictureEnhancement indicates the presence of a B pictures enhancement layer capability. The set size indicates the number of bPictureEnhancement layers the terminal is capable of supporting within a single logical channel.</w:t>
      </w:r>
    </w:p>
    <w:p w:rsidR="00705EBE" w:rsidRPr="00CF3604" w:rsidRDefault="00705EBE" w:rsidP="00705EBE">
      <w:r w:rsidRPr="00CF3604">
        <w:t>EnhancementOptions inside the bPictureEnhancement sequence indicates which additional options an encoder may transmit or a decoder can receive in the B pictures.</w:t>
      </w:r>
    </w:p>
    <w:p w:rsidR="00705EBE" w:rsidRPr="00CF3604" w:rsidRDefault="00705EBE" w:rsidP="00705EBE">
      <w:r w:rsidRPr="00CF3604">
        <w:t>numberOfBPictures indicates the maximum number of B pictures the terminal is capable of supporting between successive pairs of anchor reference pictures used in the prediction of the B pictures. For example, if equal to 2, then two B pictures can be sent between each pair of P pictures or other anchor pictures.</w:t>
      </w:r>
    </w:p>
    <w:p w:rsidR="00705EBE" w:rsidRPr="00CF3604" w:rsidRDefault="00705EBE" w:rsidP="00705EBE">
      <w:r w:rsidRPr="00B36916">
        <w:rPr>
          <w:b/>
          <w:bCs/>
        </w:rPr>
        <w:t>EnhancementOptions</w:t>
      </w:r>
      <w:r w:rsidRPr="00B36916">
        <w:t>:</w:t>
      </w:r>
      <w:r w:rsidRPr="00CF3604">
        <w:t xml:space="preserve"> indicates scalability enhancement layer capabilities.</w:t>
      </w:r>
    </w:p>
    <w:p w:rsidR="00705EBE" w:rsidRPr="00CF3604" w:rsidRDefault="00705EBE" w:rsidP="00705EBE">
      <w:r w:rsidRPr="00CF3604">
        <w:t>The parameters in EnhancementOptions have the same semantic definitions as the parameters of the same name in H263VideoCapability.</w:t>
      </w:r>
    </w:p>
    <w:p w:rsidR="00705EBE" w:rsidRPr="00CF3604" w:rsidRDefault="00705EBE" w:rsidP="00705EBE">
      <w:r w:rsidRPr="00B36916">
        <w:rPr>
          <w:b/>
          <w:bCs/>
        </w:rPr>
        <w:t>H263Options</w:t>
      </w:r>
      <w:r w:rsidRPr="00B36916">
        <w:t>:</w:t>
      </w:r>
      <w:r w:rsidRPr="00CF3604">
        <w:t xml:space="preserve"> indicates capability of additional optional modes of </w:t>
      </w:r>
      <w:r w:rsidR="0051265F">
        <w:t>Rec. ITU</w:t>
      </w:r>
      <w:r w:rsidR="0051265F">
        <w:noBreakHyphen/>
        <w:t>T </w:t>
      </w:r>
      <w:r w:rsidRPr="00CF3604">
        <w:t>H.263.</w:t>
      </w:r>
    </w:p>
    <w:p w:rsidR="00705EBE" w:rsidRPr="00CF3604" w:rsidRDefault="00705EBE" w:rsidP="00AC1A02">
      <w:r w:rsidRPr="00CF3604">
        <w:t>advancedIntraCodingMode, when true, indicates the capability to transmit or receive the Advanced INTRA Coding Mode of Annex I</w:t>
      </w:r>
      <w:r w:rsidR="00AC1A02">
        <w:t xml:space="preserve"> of ITU-T</w:t>
      </w:r>
      <w:r w:rsidR="00AC1A02" w:rsidRPr="00CF3604">
        <w:t xml:space="preserve"> </w:t>
      </w:r>
      <w:r w:rsidRPr="00CF3604">
        <w:t>H.263.</w:t>
      </w:r>
    </w:p>
    <w:p w:rsidR="00705EBE" w:rsidRPr="00CF3604" w:rsidRDefault="00705EBE" w:rsidP="00AC1A02">
      <w:r w:rsidRPr="00CF3604">
        <w:t>deblockingFilterMode, when true, indicates the capability to transmit or receive the Deblocking Filter Mode of Annex J</w:t>
      </w:r>
      <w:r w:rsidR="00AC1A02">
        <w:t xml:space="preserve"> of ITU-T</w:t>
      </w:r>
      <w:r w:rsidR="00AC1A02" w:rsidRPr="00CF3604">
        <w:t xml:space="preserve"> </w:t>
      </w:r>
      <w:r w:rsidRPr="00CF3604">
        <w:t>H.263.</w:t>
      </w:r>
    </w:p>
    <w:p w:rsidR="00705EBE" w:rsidRPr="00CF3604" w:rsidRDefault="00705EBE" w:rsidP="00AC1A02">
      <w:r w:rsidRPr="00CF3604">
        <w:t>improvedPBFramesMode, when true, indicates the capability to transmit or receive the Improved PB frames Mode of Annex M</w:t>
      </w:r>
      <w:r w:rsidR="00AC1A02">
        <w:t xml:space="preserve"> of ITU-T</w:t>
      </w:r>
      <w:r w:rsidR="00AC1A02" w:rsidRPr="00CF3604">
        <w:t xml:space="preserve"> </w:t>
      </w:r>
      <w:r w:rsidRPr="00CF3604">
        <w:t>H.263.</w:t>
      </w:r>
    </w:p>
    <w:p w:rsidR="00705EBE" w:rsidRPr="00CF3604" w:rsidRDefault="00705EBE" w:rsidP="00AC1A02">
      <w:r w:rsidRPr="00CF3604">
        <w:t>unlimitedMotionVectors, when true, indicates the capability of the encoder or decoder to support unlimited motion vector range when Unrestricted Motion Vector Mode (Annex D</w:t>
      </w:r>
      <w:r w:rsidR="00AC1A02">
        <w:t xml:space="preserve"> of ITU</w:t>
      </w:r>
      <w:r w:rsidR="00AC1A02">
        <w:noBreakHyphen/>
        <w:t>T </w:t>
      </w:r>
      <w:r w:rsidRPr="00CF3604">
        <w:t>H.263) is also indicated. unlimitedMotionVectors shall be FALSE if unrestrictedVector is FALSE in the same H263VideoCapability or H263VideoMode.</w:t>
      </w:r>
    </w:p>
    <w:p w:rsidR="00705EBE" w:rsidRPr="00CF3604" w:rsidRDefault="00705EBE" w:rsidP="00AC1A02">
      <w:r w:rsidRPr="00CF3604">
        <w:t>fullPictureFreeze, when true, indicates the capability of the encoder to send or the decoder to receive Full Picture Freeze commands as described in Annex L</w:t>
      </w:r>
      <w:r w:rsidR="00AC1A02">
        <w:t xml:space="preserve"> of ITU-T</w:t>
      </w:r>
      <w:r w:rsidR="00AC1A02" w:rsidRPr="00CF3604">
        <w:t xml:space="preserve"> </w:t>
      </w:r>
      <w:r w:rsidRPr="00CF3604">
        <w:t>H.263.</w:t>
      </w:r>
    </w:p>
    <w:p w:rsidR="00705EBE" w:rsidRPr="00CF3604" w:rsidRDefault="00705EBE" w:rsidP="00AC1A02">
      <w:r w:rsidRPr="00CF3604">
        <w:t>partialPictureFreezeAndRelease, when true, indicates the capability of the encoder to send or the decoder to receive Full Picture Freeze and Release commands as described in Annex L</w:t>
      </w:r>
      <w:r w:rsidR="00AC1A02">
        <w:t xml:space="preserve"> of ITU</w:t>
      </w:r>
      <w:r w:rsidR="00AC1A02">
        <w:noBreakHyphen/>
        <w:t>T </w:t>
      </w:r>
      <w:r w:rsidRPr="00CF3604">
        <w:t>H.263.</w:t>
      </w:r>
    </w:p>
    <w:p w:rsidR="00705EBE" w:rsidRPr="00CF3604" w:rsidRDefault="00705EBE" w:rsidP="00AC1A02">
      <w:r w:rsidRPr="00CF3604">
        <w:t>resizingPartPicFreezeAndRelease, when true, indicates the capability of the encoder to send or the decoder to receive the Resizing Partial Picture Freeze and Release commands as described in Annex L</w:t>
      </w:r>
      <w:r w:rsidR="00AC1A02">
        <w:t xml:space="preserve"> of ITU-T</w:t>
      </w:r>
      <w:r w:rsidR="00AC1A02" w:rsidRPr="00CF3604">
        <w:t xml:space="preserve"> </w:t>
      </w:r>
      <w:r w:rsidRPr="00CF3604">
        <w:t>H.263.</w:t>
      </w:r>
    </w:p>
    <w:p w:rsidR="00705EBE" w:rsidRPr="00CF3604" w:rsidRDefault="00705EBE" w:rsidP="00AC1A02">
      <w:r w:rsidRPr="00CF3604">
        <w:t>fullPictureSnapshot, when true, indicates the capability of the encoder to send or the decoder to receive Full Picture snapshots of the video content as described in Annex L</w:t>
      </w:r>
      <w:r w:rsidR="00AC1A02">
        <w:t xml:space="preserve"> of ITU-T</w:t>
      </w:r>
      <w:r w:rsidR="00AC1A02" w:rsidRPr="00CF3604">
        <w:t xml:space="preserve"> </w:t>
      </w:r>
      <w:r w:rsidRPr="00CF3604">
        <w:t>H.263.</w:t>
      </w:r>
    </w:p>
    <w:p w:rsidR="00705EBE" w:rsidRPr="00CF3604" w:rsidRDefault="00705EBE" w:rsidP="00AC1A02">
      <w:r w:rsidRPr="00CF3604">
        <w:t>partialPictureSnapshot, when true, indicates the capability of the encoder to send or the decoder to receive Partial Picture Snapshots of the video content as described in Annex L</w:t>
      </w:r>
      <w:r w:rsidR="00AC1A02">
        <w:t xml:space="preserve"> of ITU-T</w:t>
      </w:r>
      <w:r w:rsidR="00AC1A02" w:rsidRPr="00CF3604">
        <w:t xml:space="preserve"> </w:t>
      </w:r>
      <w:r w:rsidRPr="00CF3604">
        <w:t>H.263.</w:t>
      </w:r>
    </w:p>
    <w:p w:rsidR="00705EBE" w:rsidRPr="00CF3604" w:rsidRDefault="00705EBE" w:rsidP="00AC1A02">
      <w:r w:rsidRPr="00CF3604">
        <w:t>videoSegmentTagging, when true, indicates the capability of the encoder to send or the decoder to receive Video Segment tagging for the video content as described in Annex L</w:t>
      </w:r>
      <w:r w:rsidR="00AC1A02">
        <w:t xml:space="preserve"> of ITU-T</w:t>
      </w:r>
      <w:r w:rsidR="00AC1A02" w:rsidRPr="00CF3604">
        <w:t xml:space="preserve"> </w:t>
      </w:r>
      <w:r w:rsidRPr="00CF3604">
        <w:t>H.263.</w:t>
      </w:r>
    </w:p>
    <w:p w:rsidR="00705EBE" w:rsidRPr="00CF3604" w:rsidRDefault="00705EBE" w:rsidP="00AC1A02">
      <w:r w:rsidRPr="00CF3604">
        <w:t>progressiveRefinement, when true, indicates the capability of the encoder to send or the decoder to receive Progressive Refinement tagging as described in Annex L</w:t>
      </w:r>
      <w:r w:rsidR="00AC1A02">
        <w:t xml:space="preserve"> of ITU-T</w:t>
      </w:r>
      <w:r w:rsidR="00AC1A02" w:rsidRPr="00CF3604">
        <w:t xml:space="preserve"> </w:t>
      </w:r>
      <w:r w:rsidRPr="00CF3604">
        <w:t>H.263. In addition, when true, the encoder shall respond to the progressive refinement miscellaneous commands doOneProgression, doContinuousProgressions, doOneIndependentProgression, doContinuousIndependentProgressions, progressiveRefinementAbortOne, and progressiveRefinementAbortContinuous. In addition, the encoder shall insert the Progressive Refinement Segment Start Tags and the Progressive Refinement Segment End Tags as defined in the Supplemental Enhancement Information Specification of Annex L</w:t>
      </w:r>
      <w:r w:rsidR="00AC1A02">
        <w:t xml:space="preserve"> of ITU-T</w:t>
      </w:r>
      <w:r w:rsidR="00AC1A02" w:rsidRPr="00CF3604">
        <w:t xml:space="preserve"> </w:t>
      </w:r>
      <w:r w:rsidRPr="00CF3604">
        <w:t>H.263.</w:t>
      </w:r>
    </w:p>
    <w:p w:rsidR="00705EBE" w:rsidRPr="00CF3604" w:rsidRDefault="00705EBE" w:rsidP="00705EBE">
      <w:pPr>
        <w:pStyle w:val="Note"/>
      </w:pPr>
      <w:r w:rsidRPr="00CF3604">
        <w:t>NOTE – Progressive Refinement tagging can be sent by an encoder and received by a decoder even when not commanded in a miscellaneous command.</w:t>
      </w:r>
    </w:p>
    <w:p w:rsidR="00705EBE" w:rsidRPr="00CF3604" w:rsidRDefault="00705EBE" w:rsidP="00AC1A02">
      <w:r w:rsidRPr="00CF3604">
        <w:t>dynamicPictureResizingByFour, when true, indicates the capability of an encoder or decoder to support the picture resizing-by-four (with clipping) submode of the implicit Reference Picture Resampling Mode of Annex P</w:t>
      </w:r>
      <w:r w:rsidR="00AC1A02">
        <w:t xml:space="preserve"> of ITU-T</w:t>
      </w:r>
      <w:r w:rsidR="00AC1A02" w:rsidRPr="00CF3604">
        <w:t xml:space="preserve"> </w:t>
      </w:r>
      <w:r w:rsidRPr="00CF3604">
        <w:t>H.263.</w:t>
      </w:r>
    </w:p>
    <w:p w:rsidR="00705EBE" w:rsidRPr="00CF3604" w:rsidRDefault="00705EBE" w:rsidP="00AC1A02">
      <w:r w:rsidRPr="00CF3604">
        <w:t>dynamicPictureResizingSixteenthPel, when true, indicates the capability of an encoder or decoder to support resizing a reference picture to any width and height using the implicit Reference Picture Resampling mode of Annex P</w:t>
      </w:r>
      <w:r w:rsidR="00AC1A02">
        <w:t xml:space="preserve"> of ITU-T</w:t>
      </w:r>
      <w:r w:rsidR="00AC1A02" w:rsidRPr="00CF3604">
        <w:t xml:space="preserve"> </w:t>
      </w:r>
      <w:r w:rsidRPr="00CF3604">
        <w:t>H.263 (with clipping).</w:t>
      </w:r>
    </w:p>
    <w:p w:rsidR="00705EBE" w:rsidRPr="00CF3604" w:rsidRDefault="00705EBE" w:rsidP="00AC1A02">
      <w:r w:rsidRPr="00CF3604">
        <w:t>dynamicWarpingHalfPel, when true, indicates the capability of an encoder or decoder to support the arbitrary picture warping operation within the Reference Picture Resampling mode of Annex P</w:t>
      </w:r>
      <w:r w:rsidR="00AC1A02">
        <w:t xml:space="preserve"> of ITU</w:t>
      </w:r>
      <w:r w:rsidR="00AC1A02">
        <w:noBreakHyphen/>
        <w:t>T </w:t>
      </w:r>
      <w:r w:rsidRPr="00CF3604">
        <w:t>H.263 (with any fill mode) using half-pixel accuracy warping.</w:t>
      </w:r>
    </w:p>
    <w:p w:rsidR="00705EBE" w:rsidRPr="00CF3604" w:rsidRDefault="00705EBE" w:rsidP="00AC1A02">
      <w:r w:rsidRPr="00CF3604">
        <w:t>dynamicWarpingSixteenthPel, when true, indicates the capability of an encoder or decoder to support the arbitrary picture warping operation within the Reference Picture Resampling mode of Annex</w:t>
      </w:r>
      <w:r w:rsidR="00AC1A02">
        <w:t> </w:t>
      </w:r>
      <w:r w:rsidRPr="00CF3604">
        <w:t>P</w:t>
      </w:r>
      <w:r w:rsidR="00AC1A02">
        <w:t xml:space="preserve"> of ITU-T</w:t>
      </w:r>
      <w:r w:rsidR="00AC1A02" w:rsidRPr="00CF3604">
        <w:t xml:space="preserve"> </w:t>
      </w:r>
      <w:r w:rsidRPr="00CF3604">
        <w:t>H.263 (with any fill mode) using either half-pixel or sixteenth pixel accuracy warping.</w:t>
      </w:r>
    </w:p>
    <w:p w:rsidR="00705EBE" w:rsidRPr="00CF3604" w:rsidRDefault="00705EBE" w:rsidP="00705EBE">
      <w:r w:rsidRPr="00CF3604">
        <w:t>If DynamicPictureResizingSixteenthPel is true then DynamicPictureResizingByFour shall be true. If DynamicWarpingSixteenthPel is true, then DynamicWarpingHalfPel, DynamicPictureResizingByFour, and DynamicPictureResizingSixteenthPel shall be true.</w:t>
      </w:r>
    </w:p>
    <w:p w:rsidR="00705EBE" w:rsidRPr="00CF3604" w:rsidRDefault="00705EBE" w:rsidP="00705EBE">
      <w:r w:rsidRPr="00CF3604">
        <w:t>The declaration of the capability dynamicPictureResizingByFour with a given picture size, referred to here as the native picture size, implies the support for up to two other picture sizes, referred to here as derived picture sizes. Defining the native picture size as having picture width W, and picture height H, the supported derived picture sizes shall have picture width W/2 and picture height H/2, and picture width W/4 and picture height H/4, subject to the following constraint: each derived picture size shall be supported provided its picture width is not less than 128 and its picture height is not less than 96 (128 and 96 being the picture width and height of the SQCIF format). The derived picture sizes shall be supported with the same optional modes, MPI (Minimum Picture Interval) and clock frequency as supported with the native picture size.</w:t>
      </w:r>
    </w:p>
    <w:p w:rsidR="00705EBE" w:rsidRPr="00CF3604" w:rsidRDefault="00705EBE" w:rsidP="00AC1A02">
      <w:r w:rsidRPr="00CF3604">
        <w:t>independentSegmentDecoding, when true, indicates the capability of an encoder or decoder to support the Independent Segment Decoding Mode of Annex R</w:t>
      </w:r>
      <w:r w:rsidR="00AC1A02">
        <w:t xml:space="preserve"> of ITU-T</w:t>
      </w:r>
      <w:r w:rsidR="00AC1A02" w:rsidRPr="00CF3604">
        <w:t xml:space="preserve"> </w:t>
      </w:r>
      <w:r w:rsidRPr="00CF3604">
        <w:t>H.263.</w:t>
      </w:r>
    </w:p>
    <w:p w:rsidR="00705EBE" w:rsidRPr="00CF3604" w:rsidRDefault="00705EBE" w:rsidP="00AC1A02">
      <w:r w:rsidRPr="00CF3604">
        <w:t>slicesInOrder-NonRect, when true, indicates the capability of an encoder or decoder to support the submode of Slice Structured Mode (Annex K</w:t>
      </w:r>
      <w:r w:rsidR="00AC1A02">
        <w:t xml:space="preserve"> of ITU-T</w:t>
      </w:r>
      <w:r w:rsidR="00AC1A02" w:rsidRPr="00CF3604">
        <w:t xml:space="preserve"> </w:t>
      </w:r>
      <w:r w:rsidRPr="00CF3604">
        <w:t>H.263) where slices are transmitted in order and contain macroblocks in scanning order of the picture.</w:t>
      </w:r>
    </w:p>
    <w:p w:rsidR="00705EBE" w:rsidRPr="00CF3604" w:rsidRDefault="00705EBE" w:rsidP="00AC1A02">
      <w:r w:rsidRPr="00CF3604">
        <w:t>slicesInOrder-Rect, when true, indicates the capability of an encoder or decoder to support the submode of Slice Structured Mode (Annex K</w:t>
      </w:r>
      <w:r w:rsidR="00AC1A02">
        <w:t xml:space="preserve"> of ITU-T</w:t>
      </w:r>
      <w:r w:rsidR="00AC1A02" w:rsidRPr="00CF3604">
        <w:t xml:space="preserve"> </w:t>
      </w:r>
      <w:r w:rsidRPr="00CF3604">
        <w:t>H.263) where slices are transmitted in order and the slice occupies a rectangular region of the picture.</w:t>
      </w:r>
    </w:p>
    <w:p w:rsidR="00705EBE" w:rsidRPr="00CF3604" w:rsidRDefault="00705EBE" w:rsidP="00AC1A02">
      <w:r w:rsidRPr="00CF3604">
        <w:t>slicesNoOrder-NonRect, when true, indicates the capability of an encoder or decoder to support the submode of Slice Structured Mode (Annex K</w:t>
      </w:r>
      <w:r w:rsidR="00AC1A02">
        <w:t xml:space="preserve"> of ITU-T</w:t>
      </w:r>
      <w:r w:rsidR="00AC1A02" w:rsidRPr="00CF3604">
        <w:t xml:space="preserve"> </w:t>
      </w:r>
      <w:r w:rsidRPr="00CF3604">
        <w:t>H.263) where slices contain macroblocks in scanning order of the picture and need not be transmitted in order.</w:t>
      </w:r>
    </w:p>
    <w:p w:rsidR="00705EBE" w:rsidRPr="00CF3604" w:rsidRDefault="00705EBE" w:rsidP="00AC1A02">
      <w:r w:rsidRPr="00CF3604">
        <w:t>slicesNoOrder-Rect, when true, indicates the capability of an encoder or decoder to support the submode of Slice Structured Mode (Annex K</w:t>
      </w:r>
      <w:r w:rsidR="00AC1A02">
        <w:t xml:space="preserve"> of ITU-T</w:t>
      </w:r>
      <w:r w:rsidR="00AC1A02" w:rsidRPr="00CF3604">
        <w:t xml:space="preserve"> </w:t>
      </w:r>
      <w:r w:rsidRPr="00CF3604">
        <w:t>H.263) where slices occupy a rectangular region of the picture and need not be transmitted in order.</w:t>
      </w:r>
    </w:p>
    <w:p w:rsidR="00705EBE" w:rsidRPr="00CF3604" w:rsidRDefault="00705EBE" w:rsidP="00AC1A02">
      <w:r w:rsidRPr="00CF3604">
        <w:t>alternateInterVLCMode, when true, indicates the capability of an encoder or decoder to support Alternate Inter VLC Mode of Annex S</w:t>
      </w:r>
      <w:r w:rsidR="00AC1A02">
        <w:t xml:space="preserve"> of ITU-T</w:t>
      </w:r>
      <w:r w:rsidR="00AC1A02" w:rsidRPr="00CF3604">
        <w:t xml:space="preserve"> </w:t>
      </w:r>
      <w:r w:rsidRPr="00CF3604">
        <w:t>H.263.</w:t>
      </w:r>
    </w:p>
    <w:p w:rsidR="00705EBE" w:rsidRPr="00CF3604" w:rsidRDefault="00705EBE" w:rsidP="00AC1A02">
      <w:r w:rsidRPr="00CF3604">
        <w:t>modifiedQuantizationMode, when true, indicates the capability of an encoder or decoder to support the Modified Quantization Mode of Annex T</w:t>
      </w:r>
      <w:r w:rsidR="00AC1A02">
        <w:t xml:space="preserve"> of ITU-T</w:t>
      </w:r>
      <w:r w:rsidR="00AC1A02" w:rsidRPr="00CF3604">
        <w:t xml:space="preserve"> </w:t>
      </w:r>
      <w:r w:rsidRPr="00CF3604">
        <w:t>H.263.</w:t>
      </w:r>
    </w:p>
    <w:p w:rsidR="00705EBE" w:rsidRPr="00CF3604" w:rsidRDefault="00705EBE" w:rsidP="00AC1A02">
      <w:bookmarkStart w:id="638" w:name="DDE_LINK2"/>
      <w:r w:rsidRPr="00CF3604">
        <w:t>reducedResolutionUpdate, when true, indicates the capability of an encoder or decoder to support the Reduced Resolution Update mode defined in Annex Q</w:t>
      </w:r>
      <w:r w:rsidR="00AC1A02">
        <w:t xml:space="preserve"> of ITU-T</w:t>
      </w:r>
      <w:r w:rsidR="00AC1A02" w:rsidRPr="00CF3604">
        <w:t xml:space="preserve"> </w:t>
      </w:r>
      <w:r w:rsidRPr="00CF3604">
        <w:t>H.263.</w:t>
      </w:r>
    </w:p>
    <w:p w:rsidR="00705EBE" w:rsidRPr="00CF3604" w:rsidRDefault="00705EBE" w:rsidP="00705EBE">
      <w:r w:rsidRPr="00CF3604">
        <w:t>videoBadMBsCap is used in H263VideoCapability in the same manner as it is used in H261VideoCapability.</w:t>
      </w:r>
    </w:p>
    <w:p w:rsidR="00705EBE" w:rsidRPr="00CF3604" w:rsidRDefault="00705EBE" w:rsidP="00AC1A02">
      <w:r w:rsidRPr="00CF3604">
        <w:t>dataPartitionedSlices, when true, indicates the capability of an encoder or decoder to support the Data Partitioned Slice mode defined in Annex V</w:t>
      </w:r>
      <w:r w:rsidR="00AC1A02">
        <w:t xml:space="preserve"> of ITU-T</w:t>
      </w:r>
      <w:r w:rsidR="00AC1A02" w:rsidRPr="00CF3604">
        <w:t xml:space="preserve"> </w:t>
      </w:r>
      <w:r w:rsidRPr="00CF3604">
        <w:t>H.263. dataPartitionedSlices shall be false if slicesInOrder-NonRect and slicesInOrder-Rect and slicesNoOrder-NonRect and slicesNoOrder</w:t>
      </w:r>
      <w:r w:rsidRPr="00CF3604">
        <w:noBreakHyphen/>
        <w:t>Rect are all false in the same H263Options message.</w:t>
      </w:r>
    </w:p>
    <w:p w:rsidR="00705EBE" w:rsidRPr="00CF3604" w:rsidRDefault="00705EBE" w:rsidP="00AC1A02">
      <w:r w:rsidRPr="00CF3604">
        <w:t>fixedPointIDCT0, when true, indicates the capability of an encoder or decoder to support Reference IDCT 0 defined in Annex W</w:t>
      </w:r>
      <w:r w:rsidR="00AC1A02">
        <w:t xml:space="preserve"> of ITU-T</w:t>
      </w:r>
      <w:r w:rsidR="00AC1A02" w:rsidRPr="00CF3604">
        <w:t xml:space="preserve"> </w:t>
      </w:r>
      <w:r w:rsidRPr="00CF3604">
        <w:t>H.263.</w:t>
      </w:r>
    </w:p>
    <w:p w:rsidR="00705EBE" w:rsidRPr="00CF3604" w:rsidRDefault="00705EBE" w:rsidP="00AC1A02">
      <w:r w:rsidRPr="00CF3604">
        <w:t>interlacedFields, when true, indicates the capability of an encoder or decoder to support interlaced field coding as defined in Annex W</w:t>
      </w:r>
      <w:r w:rsidR="00AC1A02">
        <w:t xml:space="preserve"> of ITU-T</w:t>
      </w:r>
      <w:r w:rsidR="00AC1A02" w:rsidRPr="00CF3604">
        <w:t xml:space="preserve"> </w:t>
      </w:r>
      <w:r w:rsidRPr="00CF3604">
        <w:t>H.263.</w:t>
      </w:r>
    </w:p>
    <w:p w:rsidR="00705EBE" w:rsidRPr="00CF3604" w:rsidRDefault="00705EBE" w:rsidP="00AC1A02">
      <w:r w:rsidRPr="00CF3604">
        <w:t>currentPictureHeaderRepetition, when true, indicates the capability of an encoder or decoder to support repetition of the current picture header as defined in Annex W</w:t>
      </w:r>
      <w:r w:rsidR="00AC1A02">
        <w:t xml:space="preserve"> of ITU-T</w:t>
      </w:r>
      <w:r w:rsidR="00AC1A02" w:rsidRPr="00CF3604">
        <w:t xml:space="preserve"> </w:t>
      </w:r>
      <w:r w:rsidRPr="00CF3604">
        <w:t>H.263.</w:t>
      </w:r>
    </w:p>
    <w:p w:rsidR="00705EBE" w:rsidRPr="00CF3604" w:rsidRDefault="00705EBE" w:rsidP="00AC1A02">
      <w:r w:rsidRPr="00CF3604">
        <w:t>previousPictureHeaderRepetition, when true, indicates the capability of an encoder or decoder to support repetition of the previous picture header as defined in Annex W</w:t>
      </w:r>
      <w:r w:rsidR="00AC1A02">
        <w:t xml:space="preserve"> of ITU-T</w:t>
      </w:r>
      <w:r w:rsidR="00AC1A02" w:rsidRPr="00CF3604">
        <w:t xml:space="preserve"> </w:t>
      </w:r>
      <w:r w:rsidRPr="00CF3604">
        <w:t>H.263.</w:t>
      </w:r>
    </w:p>
    <w:p w:rsidR="00705EBE" w:rsidRPr="00CF3604" w:rsidRDefault="00705EBE" w:rsidP="00AC1A02">
      <w:r w:rsidRPr="00CF3604">
        <w:t>nextPictureHeaderRepetition, when true, indicates the capability of an encoder or decoder to support repetition of the next picture header (with or without a reliable temporal reference indication) as defined in Annex W</w:t>
      </w:r>
      <w:r w:rsidR="00AC1A02">
        <w:t xml:space="preserve"> of ITU-T</w:t>
      </w:r>
      <w:r w:rsidR="00AC1A02" w:rsidRPr="00CF3604">
        <w:t xml:space="preserve"> </w:t>
      </w:r>
      <w:r w:rsidRPr="00CF3604">
        <w:t xml:space="preserve">H.263. </w:t>
      </w:r>
    </w:p>
    <w:p w:rsidR="00705EBE" w:rsidRPr="00CF3604" w:rsidRDefault="00705EBE" w:rsidP="00AC1A02">
      <w:r w:rsidRPr="00CF3604">
        <w:t>currentPictureHeaderRepetition, previousPictureHeaderRepetition, and nextPictureHeaderRepetition, when true and when part of receiver capabilities, indicate that a decoder can recover from a picture header corruption or loss by replacing the corrupted or lost picture header with a picture header transmitted according to Annex W</w:t>
      </w:r>
      <w:r w:rsidR="00AC1A02">
        <w:t xml:space="preserve"> of ITU-T</w:t>
      </w:r>
      <w:r w:rsidR="00AC1A02" w:rsidRPr="00CF3604">
        <w:t xml:space="preserve"> </w:t>
      </w:r>
      <w:r w:rsidRPr="00CF3604">
        <w:t>H.263.</w:t>
      </w:r>
    </w:p>
    <w:p w:rsidR="00705EBE" w:rsidRPr="00CF3604" w:rsidRDefault="00705EBE" w:rsidP="00AC1A02">
      <w:r w:rsidRPr="00CF3604">
        <w:t>pictureNumber, when true, indicates the capability of an encoder to transmit picture numbers according to Annex W</w:t>
      </w:r>
      <w:r w:rsidR="00AC1A02">
        <w:t xml:space="preserve"> of ITU-T</w:t>
      </w:r>
      <w:r w:rsidR="00AC1A02" w:rsidRPr="00CF3604">
        <w:t xml:space="preserve"> </w:t>
      </w:r>
      <w:r w:rsidRPr="00CF3604">
        <w:t>H.263 or the capability of a decoder to detect reference picture losses from transmitted picture numbers.</w:t>
      </w:r>
    </w:p>
    <w:p w:rsidR="00705EBE" w:rsidRPr="00CF3604" w:rsidRDefault="00705EBE" w:rsidP="00AC1A02">
      <w:r w:rsidRPr="00CF3604">
        <w:t>spareReferencePictures, when true, indicates the capability of an encoder to support generation of spare reference picture indications as defined in Annex W</w:t>
      </w:r>
      <w:r w:rsidR="00AC1A02">
        <w:t xml:space="preserve"> of ITU-T</w:t>
      </w:r>
      <w:r w:rsidR="00AC1A02" w:rsidRPr="00CF3604">
        <w:t xml:space="preserve"> </w:t>
      </w:r>
      <w:r w:rsidRPr="00CF3604">
        <w:t>H.263 or the capability of a decoder to use a spare reference picture if it lacks the actual reference picture.</w:t>
      </w:r>
      <w:bookmarkEnd w:id="638"/>
    </w:p>
    <w:p w:rsidR="00705EBE" w:rsidRPr="00CF3604" w:rsidRDefault="00705EBE" w:rsidP="00705EBE">
      <w:r w:rsidRPr="00B36916">
        <w:rPr>
          <w:b/>
          <w:bCs/>
        </w:rPr>
        <w:t>TransparencyParameters</w:t>
      </w:r>
      <w:r w:rsidRPr="00B36916">
        <w:t>:</w:t>
      </w:r>
      <w:r w:rsidRPr="00CF3604">
        <w:t xml:space="preserve"> indicate parameters specifying a transparent video layer.</w:t>
      </w:r>
    </w:p>
    <w:p w:rsidR="00705EBE" w:rsidRPr="00CF3604" w:rsidRDefault="00705EBE" w:rsidP="00AC1A02">
      <w:r w:rsidRPr="00CF3604">
        <w:t>presentationOrder indicates the layering of transparent video layers. During capability exchange, the value of presentationOrder shall take one of the values 0, 1 and 2: if 0, it indicates that the Reference Picture Background (RPB) type of transparency support as defined in Annex L</w:t>
      </w:r>
      <w:r w:rsidR="00AC1A02">
        <w:t xml:space="preserve"> of ITU</w:t>
      </w:r>
      <w:r w:rsidR="00AC1A02">
        <w:noBreakHyphen/>
        <w:t>T </w:t>
      </w:r>
      <w:r w:rsidRPr="00CF3604">
        <w:t xml:space="preserve">H.263 is supported; if 1, it indicates that an externally controlled background picture can be used; and if 2, it indicates that the bitstream can specify use of either the Reference Picture Background transparency or an externally-controlled background picture type of transparency. During logical open channel, the INTEGER value specifies the presentation order. A layer with a higher presentation order shall be layered on top of a layer with a lower presentation order. The presentationOrder can be viewed as an axis perpendicular to the screen with direction of increasing parameter towards the viewer. </w:t>
      </w:r>
    </w:p>
    <w:p w:rsidR="00705EBE" w:rsidRPr="00CF3604" w:rsidRDefault="00705EBE" w:rsidP="00705EBE">
      <w:r w:rsidRPr="00CF3604">
        <w:t>offset-x and offset-y indicate the pixel offset, in 1/8 pixels, of the signalled transparent layer to base layer, in units relative to the base layer. When used in a capability, these denote the capability to offset the location of the transparent video layer, and shall have values restricted to 1, 2, 4, or 8, in 1/8 pel units: for example, if the value is 4, the capability to offset the transparent layer in 1/2 pixel increments is indicated.</w:t>
      </w:r>
    </w:p>
    <w:p w:rsidR="00705EBE" w:rsidRPr="00CF3604" w:rsidRDefault="00705EBE" w:rsidP="00705EBE">
      <w:r w:rsidRPr="00CF3604">
        <w:t>scale-x and scale-y indicate a scaling factor to be applied in the corresponding x and y coordinates to the signalled transparent layer before video layering, in units relative to the base layer. In a capability message, they indicate the maximum scale factor that can be applied: 1 indicates rescaling is not supported, 2 indicates it can double the size of the layer or keep it unscaled, 3 indicates it can double it, triple it or keep it unscaled, etc.</w:t>
      </w:r>
    </w:p>
    <w:p w:rsidR="00705EBE" w:rsidRPr="00CF3604" w:rsidRDefault="00705EBE" w:rsidP="00AC1A02">
      <w:r w:rsidRPr="00CF3604">
        <w:t xml:space="preserve">The boolean </w:t>
      </w:r>
      <w:r w:rsidRPr="00B36916">
        <w:rPr>
          <w:b/>
          <w:bCs/>
        </w:rPr>
        <w:t>separateVideoBackChannel</w:t>
      </w:r>
      <w:r w:rsidRPr="00CF3604">
        <w:t xml:space="preserve"> indicates, when true, that the terminal can support the Separate Logical Channel mode: no other video capability shall be indicated in the same H263VideoCapability: no MPI values shall be present, and all other mode flags and contents have no meaning and shall be false or absent. When sent in a mode request message, separateVideoBackChannel = true, shall be sent as the only video capability in that H263VideoMode, and indicates that the receiver wants to receive a channel containing only </w:t>
      </w:r>
      <w:r w:rsidR="00AC1A02">
        <w:t>ITU</w:t>
      </w:r>
      <w:r w:rsidR="00AC1A02">
        <w:noBreakHyphen/>
        <w:t>T </w:t>
      </w:r>
      <w:r w:rsidRPr="00CF3604">
        <w:t xml:space="preserve">H.263 back-channel data. If present in the OpenLogicalChannel message, it indicates that the logical channel is for video back channel messages only and no other </w:t>
      </w:r>
      <w:r w:rsidR="00AC1A02">
        <w:t>ITU-T</w:t>
      </w:r>
      <w:r w:rsidR="00AC1A02" w:rsidRPr="00CF3604">
        <w:t xml:space="preserve"> </w:t>
      </w:r>
      <w:r w:rsidRPr="00CF3604">
        <w:t>H.263 video bitstream shall be delivered by that logical channel.</w:t>
      </w:r>
    </w:p>
    <w:p w:rsidR="00705EBE" w:rsidRPr="00CF3604" w:rsidRDefault="00705EBE" w:rsidP="00AC1A02">
      <w:r w:rsidRPr="00B36916">
        <w:rPr>
          <w:b/>
          <w:bCs/>
        </w:rPr>
        <w:t>refPictureSelection</w:t>
      </w:r>
      <w:r w:rsidRPr="00CF3604">
        <w:t>: indicates the capability of Reference Picture Selection mode (Annex</w:t>
      </w:r>
      <w:r w:rsidR="007A1FA6" w:rsidRPr="00CF3604">
        <w:t> </w:t>
      </w:r>
      <w:r w:rsidRPr="00CF3604">
        <w:t>N</w:t>
      </w:r>
      <w:r w:rsidR="00AC1A02">
        <w:t xml:space="preserve"> of ITU</w:t>
      </w:r>
      <w:r w:rsidR="00AC1A02">
        <w:noBreakHyphen/>
        <w:t>T </w:t>
      </w:r>
      <w:r w:rsidRPr="00CF3604">
        <w:t>H.263) and optionally the capability of the Enhanced Reference Picture Selection mode (Annex</w:t>
      </w:r>
      <w:r w:rsidR="00AC1A02">
        <w:t> </w:t>
      </w:r>
      <w:r w:rsidRPr="00CF3604">
        <w:t>U</w:t>
      </w:r>
      <w:r w:rsidR="00AC1A02">
        <w:t xml:space="preserve"> of ITU-T</w:t>
      </w:r>
      <w:r w:rsidR="00AC1A02" w:rsidRPr="00CF3604">
        <w:t xml:space="preserve"> </w:t>
      </w:r>
      <w:r w:rsidRPr="00CF3604">
        <w:t>H.263).</w:t>
      </w:r>
    </w:p>
    <w:p w:rsidR="00705EBE" w:rsidRPr="00CF3604" w:rsidRDefault="00705EBE" w:rsidP="00705EBE">
      <w:r w:rsidRPr="00CF3604">
        <w:t xml:space="preserve">If present, additionalPictureMemory indicates the presence of the extra amount of memory, in addition to the amount which can be used by the normal decoder which does not support reference picture selection mode. If not present, it indicates that no information regarding the additional amount of memory which the decoder can use is available for an encoder at the other terminal. If it is indicated in H263VideoMode, it indicates the presence of the additional amount of picture memory used for decoding. </w:t>
      </w:r>
    </w:p>
    <w:p w:rsidR="00705EBE" w:rsidRPr="00CF3604" w:rsidRDefault="00705EBE" w:rsidP="00AC1A02">
      <w:r w:rsidRPr="00CF3604">
        <w:t xml:space="preserve">sqcifAdditionalPictureMemory indicates that the encoder can send or the decoder can receive an </w:t>
      </w:r>
      <w:r w:rsidR="00AC1A02">
        <w:t>ITU</w:t>
      </w:r>
      <w:r w:rsidR="00AC1A02">
        <w:noBreakHyphen/>
        <w:t>T</w:t>
      </w:r>
      <w:r w:rsidR="00AC1A02" w:rsidRPr="00CF3604">
        <w:t xml:space="preserve"> </w:t>
      </w:r>
      <w:r w:rsidRPr="00CF3604">
        <w:t>H.263 bitstream which requires the decoder to have the additional memory to store the indicated number of pictures of size SQCIF, or of a smaller size in both horizontal and vertical dimension if custom picture format support for such pictures is indicated in customPictureFormat.</w:t>
      </w:r>
    </w:p>
    <w:p w:rsidR="00705EBE" w:rsidRPr="00CF3604" w:rsidRDefault="00705EBE" w:rsidP="00AC1A02">
      <w:r w:rsidRPr="00CF3604">
        <w:t xml:space="preserve">qcifAdditionalPictureMemory indicates that the encoder can send or the decoder can receive an </w:t>
      </w:r>
      <w:r w:rsidR="00AC1A02">
        <w:t>ITU</w:t>
      </w:r>
      <w:r w:rsidR="00AC1A02">
        <w:noBreakHyphen/>
        <w:t>T </w:t>
      </w:r>
      <w:r w:rsidRPr="00CF3604">
        <w:t>H.263 bitstream which requires the decoder to have the additional memory to store the indicated number of pictures of size QCIF, or of a smaller size in both horizontal and vertical dimension if custom picture format support for such pictures is indicated in customPictureFormat. The number of picture memories indicated in qcifAdditionalPictureMemory shall not be larger than the number of pictures indicated in sqcifAdditionalPictureMemory (if present).</w:t>
      </w:r>
    </w:p>
    <w:p w:rsidR="00705EBE" w:rsidRPr="00CF3604" w:rsidRDefault="00705EBE" w:rsidP="00AC1A02">
      <w:r w:rsidRPr="00CF3604">
        <w:t xml:space="preserve">cifAdditionalPictureMemory indicates that the encoder can send or the decoder can receive an </w:t>
      </w:r>
      <w:r w:rsidR="00AC1A02">
        <w:t>ITU</w:t>
      </w:r>
      <w:r w:rsidR="00AC1A02">
        <w:noBreakHyphen/>
        <w:t>T</w:t>
      </w:r>
      <w:r w:rsidR="00AC1A02" w:rsidRPr="00CF3604">
        <w:t xml:space="preserve"> </w:t>
      </w:r>
      <w:r w:rsidRPr="00CF3604">
        <w:t>H.263 bitstream which requires the decoder to have the additional memory to store the indicated number of pictures of size CIF, or of a smaller size in both horizontal and vertical dimension if custom picture format support for such pictures is indicated in customPictureFormat. The number of picture memories indicated in cifAdditionalPictureMemory shall not be larger than the number of pictures indicated in sqcifAdditionalPictureMemory, or qcifAdditionalPictureMemory (if present).</w:t>
      </w:r>
    </w:p>
    <w:p w:rsidR="00705EBE" w:rsidRPr="00CF3604" w:rsidRDefault="00705EBE" w:rsidP="00AC1A02">
      <w:r w:rsidRPr="00CF3604">
        <w:t xml:space="preserve">cif4AdditionalPictureMemory indicates that the encoder can send or the decoder can receive an </w:t>
      </w:r>
      <w:r w:rsidR="00AC1A02">
        <w:t>ITU</w:t>
      </w:r>
      <w:r w:rsidR="00AC1A02">
        <w:noBreakHyphen/>
        <w:t>T</w:t>
      </w:r>
      <w:r w:rsidR="00AC1A02" w:rsidRPr="00CF3604">
        <w:t xml:space="preserve"> </w:t>
      </w:r>
      <w:r w:rsidRPr="00CF3604">
        <w:t>H.263 bitstream which requires the decoder to have the additional memory to store the indicated number of pictures of size 4CIF, or of a smaller size in both horizontal and vertical dimension if custom picture format support for such pictures is indicated in customPictureFormat. The number of picture memories indicated in cif4AdditionalPictureMemory shall not be larger than the number of pictures indicated in sqcifAdditionalPictureMemory, qcifAdditionalPictureMemory, or cifAdditionalPictureMemory (if present).</w:t>
      </w:r>
    </w:p>
    <w:p w:rsidR="00705EBE" w:rsidRPr="00CF3604" w:rsidRDefault="00705EBE" w:rsidP="00AC1A02">
      <w:r w:rsidRPr="00CF3604">
        <w:t xml:space="preserve">cif16AdditionalPictureMemory indicates that the encoder can send or the decoder can receive an </w:t>
      </w:r>
      <w:r w:rsidR="00AC1A02">
        <w:t>ITU</w:t>
      </w:r>
      <w:r w:rsidR="00AC1A02">
        <w:noBreakHyphen/>
        <w:t>T</w:t>
      </w:r>
      <w:r w:rsidR="00AC1A02" w:rsidRPr="00CF3604">
        <w:t xml:space="preserve"> </w:t>
      </w:r>
      <w:r w:rsidRPr="00CF3604">
        <w:t>H.263 bitstream which requires the decoder to have the additional memory to store the indicated number of pictures of size 16CIF, or of a smaller size in both horizontal and vertical dimension if custom picture format support for such pictures is indicated in customPictureFormat. The number of picture memories indicated in cif16AdditionalPictureMemory shall not be larger than the number of pictures indicated in sqcifAdditionalPictureMemory, qcifAdditionalPictureMemory, cifAdditionalPictureMemory, or cif4AdditionalPictureMemory (if present).</w:t>
      </w:r>
    </w:p>
    <w:p w:rsidR="00705EBE" w:rsidRPr="00CF3604" w:rsidRDefault="00705EBE" w:rsidP="00C1204A">
      <w:r w:rsidRPr="00CF3604">
        <w:t xml:space="preserve">bigCpfAdditionalPictureMemory indicates that the encoder can send or the decoder can receive an </w:t>
      </w:r>
      <w:r w:rsidR="00D934CA">
        <w:t xml:space="preserve">ITU-T </w:t>
      </w:r>
      <w:r w:rsidRPr="00CF3604">
        <w:t>H.263 bitstream which requires the decoder to have the additional memory to store the indicated number of pictures having a custom picture format of a size indicated in customPictureFormat which are larger than 16CIF in the horizontal or vertical dimension. The number of picture memories indicated in bigCpfAdditionalPictureMemory shall not be larger than the number of pictures indicated in sqcifAdditionalPictureMemory, qcifAdditionalPictureMemory, cifAdditionalPictureMemory, cif4AdditionalPictureMemory, or cif16AdditionalPictureMemory (if</w:t>
      </w:r>
      <w:r w:rsidR="00C1204A" w:rsidRPr="00CF3604">
        <w:t xml:space="preserve"> </w:t>
      </w:r>
      <w:r w:rsidRPr="00CF3604">
        <w:t>present).</w:t>
      </w:r>
    </w:p>
    <w:p w:rsidR="00705EBE" w:rsidRPr="00CF3604" w:rsidRDefault="00705EBE" w:rsidP="00AC1A02">
      <w:r w:rsidRPr="00CF3604">
        <w:t>videoMux indicates, during the capability exchange procedure, that the terminal can support the VideoMux mode illustrated in Annex N</w:t>
      </w:r>
      <w:r w:rsidR="00AC1A02">
        <w:t xml:space="preserve"> of ITU-T</w:t>
      </w:r>
      <w:r w:rsidR="00AC1A02" w:rsidRPr="00CF3604">
        <w:t xml:space="preserve"> </w:t>
      </w:r>
      <w:r w:rsidRPr="00CF3604">
        <w:t xml:space="preserve">H.263. When true, the encoder or decoder can use a video bitstream containing video back channel message. If it is indicated in H263VideoMode, it indicates that receiving video back channel messages in VideoMux mode is preferable. </w:t>
      </w:r>
      <w:bookmarkStart w:id="639" w:name="DDE_LINK1"/>
      <w:r w:rsidRPr="00CF3604">
        <w:t>When used in H263VideoMode, videoMux and separateVideoBackChannel shall not both be true</w:t>
      </w:r>
      <w:bookmarkEnd w:id="639"/>
      <w:r w:rsidRPr="00CF3604">
        <w:t>.</w:t>
      </w:r>
    </w:p>
    <w:p w:rsidR="00705EBE" w:rsidRPr="00CF3604" w:rsidRDefault="00705EBE" w:rsidP="00705EBE">
      <w:r w:rsidRPr="00CF3604">
        <w:t>videoBackChannelSend indicates which type of video back channel message is supported by the terminal. If it is indicated in H263VideoMode, it indicates the preferred type of back channel message.</w:t>
      </w:r>
    </w:p>
    <w:p w:rsidR="00705EBE" w:rsidRPr="00CF3604" w:rsidRDefault="00705EBE" w:rsidP="00705EBE">
      <w:r w:rsidRPr="00CF3604">
        <w:t xml:space="preserve">none indicates that the encoder is not capable of sending or the decoder is not capable of receiving an </w:t>
      </w:r>
      <w:r w:rsidR="00AC1A02">
        <w:t>ITU-T</w:t>
      </w:r>
      <w:r w:rsidR="00AC1A02" w:rsidRPr="00CF3604">
        <w:t xml:space="preserve"> </w:t>
      </w:r>
      <w:r w:rsidRPr="00CF3604">
        <w:t>H.263 bitstream which contains requests for any back-channel messages to be returned.</w:t>
      </w:r>
    </w:p>
    <w:p w:rsidR="00705EBE" w:rsidRPr="00CF3604" w:rsidRDefault="00705EBE" w:rsidP="00705EBE">
      <w:r w:rsidRPr="00CF3604">
        <w:t xml:space="preserve">ackMessageOnly indicates that the encoder is capable of sending or the decoder is capable of receiving an </w:t>
      </w:r>
      <w:r w:rsidR="00AC1A02">
        <w:t>ITU-T</w:t>
      </w:r>
      <w:r w:rsidR="00AC1A02" w:rsidRPr="00CF3604">
        <w:t xml:space="preserve"> </w:t>
      </w:r>
      <w:r w:rsidRPr="00CF3604">
        <w:t>H.263 bitstream which contains requests for only acknowledgement back channel messages to be returned.</w:t>
      </w:r>
    </w:p>
    <w:p w:rsidR="00705EBE" w:rsidRPr="00CF3604" w:rsidRDefault="00705EBE" w:rsidP="00705EBE">
      <w:r w:rsidRPr="00CF3604">
        <w:t xml:space="preserve">nackMessageOnly indicates that the encoder is capable of sending or the decoder is capable of receiving an </w:t>
      </w:r>
      <w:r w:rsidR="00AC1A02">
        <w:t>ITU-T</w:t>
      </w:r>
      <w:r w:rsidR="00AC1A02" w:rsidRPr="00CF3604">
        <w:t xml:space="preserve"> </w:t>
      </w:r>
      <w:r w:rsidRPr="00CF3604">
        <w:t>H.263 bitstream which contains requests for only non-acknowledgement back channel messages to be returned.</w:t>
      </w:r>
    </w:p>
    <w:p w:rsidR="00705EBE" w:rsidRPr="00CF3604" w:rsidRDefault="00705EBE" w:rsidP="00705EBE">
      <w:r w:rsidRPr="00CF3604">
        <w:t xml:space="preserve">ackOrNackMessageOnly indicates that the encoder is capable of sending or the decoder is capable of receiving an </w:t>
      </w:r>
      <w:r w:rsidR="00AC1A02">
        <w:t>ITU-T</w:t>
      </w:r>
      <w:r w:rsidR="00AC1A02" w:rsidRPr="00CF3604">
        <w:t xml:space="preserve"> </w:t>
      </w:r>
      <w:r w:rsidRPr="00CF3604">
        <w:t>H.263 bitstream which contains requests for either acknowledgement or non</w:t>
      </w:r>
      <w:r w:rsidRPr="00CF3604">
        <w:noBreakHyphen/>
        <w:t>acknowledgement back channel messages to be returned, but only one for a particular video bitstream.</w:t>
      </w:r>
    </w:p>
    <w:p w:rsidR="00705EBE" w:rsidRPr="00CF3604" w:rsidRDefault="00705EBE" w:rsidP="00705EBE">
      <w:r w:rsidRPr="00CF3604">
        <w:t xml:space="preserve">ackAndNackMessage indicates that the encoder is capable of sending or the decoder is capable of receiving an </w:t>
      </w:r>
      <w:r w:rsidR="00AC1A02">
        <w:t>ITU-T</w:t>
      </w:r>
      <w:r w:rsidR="00AC1A02" w:rsidRPr="00CF3604">
        <w:t xml:space="preserve"> </w:t>
      </w:r>
      <w:r w:rsidRPr="00CF3604">
        <w:t>H.263 bitstream which contains requests for acknowledgement and non</w:t>
      </w:r>
      <w:r w:rsidRPr="00CF3604">
        <w:noBreakHyphen/>
        <w:t>acknowledgement back channel messages to be returned.</w:t>
      </w:r>
    </w:p>
    <w:p w:rsidR="00705EBE" w:rsidRPr="00CF3604" w:rsidRDefault="00705EBE" w:rsidP="00AC1A02">
      <w:r w:rsidRPr="00CF3604">
        <w:t>enhancedReferencePicSelect, when present, indicates the capability of the encoder or decoder to use the Enhanced Reference Picture Selection mode of Annex U</w:t>
      </w:r>
      <w:r w:rsidR="00AC1A02">
        <w:t xml:space="preserve"> of ITU-T</w:t>
      </w:r>
      <w:r w:rsidR="00AC1A02" w:rsidRPr="00CF3604">
        <w:t xml:space="preserve"> </w:t>
      </w:r>
      <w:r w:rsidRPr="00CF3604">
        <w:t>H.263. If the encoder is capable of using the Enhanced Reference Picture Selection mode of Annex U</w:t>
      </w:r>
      <w:r w:rsidR="00AC1A02">
        <w:t xml:space="preserve"> of ITU-T</w:t>
      </w:r>
      <w:r w:rsidR="00AC1A02" w:rsidRPr="00CF3604">
        <w:t xml:space="preserve"> </w:t>
      </w:r>
      <w:r w:rsidRPr="00CF3604">
        <w:t>H.263, it shall also be capable of receiving the following three miscellaneous command messages, lostPicture, lostPartialPicture, and recoveryReferencePicture, and taking necessary actions to recover the quality of the far-end decoded pictures.</w:t>
      </w:r>
    </w:p>
    <w:p w:rsidR="00705EBE" w:rsidRPr="00CF3604" w:rsidRDefault="00705EBE" w:rsidP="00AC1A02">
      <w:r w:rsidRPr="00CF3604">
        <w:t>subPictureRemovalParameters, if present, indicates the capability for reference picture sub</w:t>
      </w:r>
      <w:r w:rsidR="007A1FA6" w:rsidRPr="00CF3604">
        <w:noBreakHyphen/>
      </w:r>
      <w:r w:rsidRPr="00CF3604">
        <w:t>picture removal using Annex U</w:t>
      </w:r>
      <w:r w:rsidR="00AC1A02">
        <w:t xml:space="preserve"> of ITU-T</w:t>
      </w:r>
      <w:r w:rsidR="00AC1A02" w:rsidRPr="00CF3604">
        <w:t xml:space="preserve"> </w:t>
      </w:r>
      <w:r w:rsidRPr="00CF3604">
        <w:t>H.263.</w:t>
      </w:r>
    </w:p>
    <w:p w:rsidR="00705EBE" w:rsidRPr="00CF3604" w:rsidRDefault="00705EBE" w:rsidP="00AC1A02">
      <w:r w:rsidRPr="00CF3604">
        <w:t>mpuHorizMBs indicates the horizontal size in macroblocks of the minimum picture unit for reference picture sub-picture removal using Annex U</w:t>
      </w:r>
      <w:r w:rsidR="00AC1A02">
        <w:t xml:space="preserve"> of ITU-T</w:t>
      </w:r>
      <w:r w:rsidR="00AC1A02" w:rsidRPr="00CF3604">
        <w:t xml:space="preserve"> </w:t>
      </w:r>
      <w:r w:rsidRPr="00CF3604">
        <w:t xml:space="preserve">H.263. </w:t>
      </w:r>
    </w:p>
    <w:p w:rsidR="00705EBE" w:rsidRPr="00CF3604" w:rsidRDefault="00705EBE" w:rsidP="00AC1A02">
      <w:r w:rsidRPr="00CF3604">
        <w:t>mpuVertMBs indicates the vertical size in macroblocks of the minimum picture unit for reference picture sub-picture removal using Annex U</w:t>
      </w:r>
      <w:r w:rsidR="00AC1A02">
        <w:t xml:space="preserve"> of ITU-T</w:t>
      </w:r>
      <w:r w:rsidR="00AC1A02" w:rsidRPr="00CF3604">
        <w:t xml:space="preserve"> </w:t>
      </w:r>
      <w:r w:rsidRPr="00CF3604">
        <w:t>H.263.</w:t>
      </w:r>
    </w:p>
    <w:p w:rsidR="00705EBE" w:rsidRPr="00CF3604" w:rsidRDefault="00705EBE" w:rsidP="00AC1A02">
      <w:r w:rsidRPr="00CF3604">
        <w:t>mpuTotalNumber indicates the total multi-picture buffer memory capacity when operating with sub-picture removal using Annex U</w:t>
      </w:r>
      <w:r w:rsidR="00AC1A02">
        <w:t xml:space="preserve"> of ITU-T</w:t>
      </w:r>
      <w:r w:rsidR="00AC1A02" w:rsidRPr="00CF3604">
        <w:t xml:space="preserve"> </w:t>
      </w:r>
      <w:r w:rsidRPr="00CF3604">
        <w:t>H.263 in units of minimum picture units.</w:t>
      </w:r>
    </w:p>
    <w:p w:rsidR="00705EBE" w:rsidRPr="00CF3604" w:rsidRDefault="00705EBE" w:rsidP="00705EBE">
      <w:r w:rsidRPr="00B36916">
        <w:rPr>
          <w:b/>
          <w:bCs/>
        </w:rPr>
        <w:t>CustomPictureClockFrequency</w:t>
      </w:r>
      <w:r w:rsidRPr="00CF3604">
        <w:t>: indicates the capability to support custom picture clock frequency when present as a capability, and parameters for custom picture clock frequency when present in OpenLogicalChannel and RequestMode.</w:t>
      </w:r>
    </w:p>
    <w:p w:rsidR="00705EBE" w:rsidRPr="00CF3604" w:rsidRDefault="00705EBE" w:rsidP="00705EBE">
      <w:r w:rsidRPr="00CF3604">
        <w:t>When used in OpenLogicalChannel, if customPictureClockFrequency has more than one member in its set, then the video bitstream is allowed to switch between the various Picture Clock Frequencies (PCFs) within that set within the same video bitstream. Even if there is only one PCF in the set, if any MPI values are sent for the standard PCF at higher levels in the same message (e.g., in the same H263VideoCapability), then within the same bitstream there can be switching between the standard PCF and the custom one. If one wishes to indicate that the PCF should not change within the bitstream, then data relevant to only one PCF should be sent (either only MPI values for the standard PCF or just the customPictureClockFrequency).</w:t>
      </w:r>
    </w:p>
    <w:p w:rsidR="00705EBE" w:rsidRPr="00CF3604" w:rsidRDefault="00705EBE" w:rsidP="00705EBE">
      <w:r w:rsidRPr="00CF3604">
        <w:t xml:space="preserve">clockConversionCode indicates the clock conversion code when custom picture clock frequency is used in </w:t>
      </w:r>
      <w:r w:rsidR="0051265F">
        <w:t>Rec. ITU</w:t>
      </w:r>
      <w:r w:rsidR="0051265F">
        <w:noBreakHyphen/>
        <w:t>T </w:t>
      </w:r>
      <w:r w:rsidRPr="00CF3604">
        <w:t>H.263.</w:t>
      </w:r>
    </w:p>
    <w:p w:rsidR="00705EBE" w:rsidRPr="00CF3604" w:rsidRDefault="00705EBE" w:rsidP="00705EBE">
      <w:r w:rsidRPr="00CF3604">
        <w:t>clockDivisor indicates the natural binary representation of the value of the clock divisor. The custom picture clock frequency is given by 1 800 000/(clock divisor * clock conversion factor) Hz.</w:t>
      </w:r>
    </w:p>
    <w:p w:rsidR="00705EBE" w:rsidRPr="00CF3604" w:rsidRDefault="00705EBE" w:rsidP="00705EBE">
      <w:r w:rsidRPr="00CF3604">
        <w:t>If present, sqcifMPI indicates the minimum picture interval in units of 1/(custom picture clock frequency) for the encoding and/or decoding of SQCIF pictures, and if not present, no capability for SQCIF pictures is indicated.</w:t>
      </w:r>
    </w:p>
    <w:p w:rsidR="00705EBE" w:rsidRPr="00CF3604" w:rsidRDefault="00705EBE" w:rsidP="00705EBE">
      <w:r w:rsidRPr="00CF3604">
        <w:t>If present, qcifMPI indicates the minimum picture interval in units of 1/(custom picture clock frequency) for the encoding and/or decoding of QCIF pictures, and if not present, no capability for QCIF pictures is indicated.</w:t>
      </w:r>
    </w:p>
    <w:p w:rsidR="00705EBE" w:rsidRPr="00CF3604" w:rsidRDefault="00705EBE" w:rsidP="00705EBE">
      <w:r w:rsidRPr="00CF3604">
        <w:t>If present, cifMPI indicates the minimum picture interval in units of 1/(custom picture clock frequency) for the encoding and/or decoding of CIF pictures, and if not present, no capability for CIF pictures is indicated.</w:t>
      </w:r>
    </w:p>
    <w:p w:rsidR="00705EBE" w:rsidRPr="00CF3604" w:rsidRDefault="00705EBE" w:rsidP="00705EBE">
      <w:r w:rsidRPr="00CF3604">
        <w:t>If present, cif4MPI indicates the minimum picture interval in units of 1/(custom picture clock frequency) for the encoding and/or decoding of 4CIF pictures, and if not present, no capability for 4CIF pictures is indicated.</w:t>
      </w:r>
    </w:p>
    <w:p w:rsidR="00705EBE" w:rsidRPr="00CF3604" w:rsidRDefault="00705EBE" w:rsidP="00705EBE">
      <w:r w:rsidRPr="00CF3604">
        <w:t>If present, cif16MPI indicates the minimum picture interval in units of 1/(custom picture clock frequency) for the encoding and/or decoding of 16CIF pictures, and if not present, no capability for 16CIF pictures is indicated.</w:t>
      </w:r>
    </w:p>
    <w:p w:rsidR="00705EBE" w:rsidRPr="00CF3604" w:rsidRDefault="00705EBE" w:rsidP="00705EBE">
      <w:r w:rsidRPr="00B36916">
        <w:rPr>
          <w:b/>
          <w:bCs/>
        </w:rPr>
        <w:t>CustomPictureFormat</w:t>
      </w:r>
      <w:r w:rsidRPr="00CF3604">
        <w:t>: indicates the capability to support a custom picture format when present as a capability, and parameters for custom picture format when present in OpenLogicalChannel and RequestMode.</w:t>
      </w:r>
    </w:p>
    <w:p w:rsidR="00705EBE" w:rsidRPr="00CF3604" w:rsidRDefault="00705EBE" w:rsidP="00705EBE">
      <w:r w:rsidRPr="00CF3604">
        <w:t>The parameters maxCustomPictureWidth, maxCustomPictureHeight, minCustomPictureWidth, minCustomPictureHeight indicate the range of picture sizes in units of 4 pixels that an encoder or decoder can support; and the requested picture size in the case of use with RequestMode.</w:t>
      </w:r>
    </w:p>
    <w:p w:rsidR="00705EBE" w:rsidRPr="00CF3604" w:rsidRDefault="00705EBE" w:rsidP="00705EBE">
      <w:r w:rsidRPr="00CF3604">
        <w:t>standardMPI indicates the minimum picture interval in units of 1/29.97 when no custom picture clock frequency is used.</w:t>
      </w:r>
    </w:p>
    <w:p w:rsidR="00705EBE" w:rsidRPr="00CF3604" w:rsidRDefault="00705EBE" w:rsidP="00705EBE">
      <w:r w:rsidRPr="00CF3604">
        <w:t>customPCF indicates the parameters for custom picture clock frequency when used in conjunction with custom picture format.</w:t>
      </w:r>
    </w:p>
    <w:p w:rsidR="00705EBE" w:rsidRPr="00CF3604" w:rsidRDefault="00705EBE" w:rsidP="00705EBE">
      <w:r w:rsidRPr="00CF3604">
        <w:t xml:space="preserve">clockConversionCode indicates a clock conversion code when custom picture clock frequency is used in </w:t>
      </w:r>
      <w:r w:rsidR="0051265F">
        <w:t>Rec. ITU</w:t>
      </w:r>
      <w:r w:rsidR="0051265F">
        <w:noBreakHyphen/>
        <w:t>T </w:t>
      </w:r>
      <w:r w:rsidRPr="00CF3604">
        <w:t>H.263.</w:t>
      </w:r>
    </w:p>
    <w:p w:rsidR="00705EBE" w:rsidRPr="00CF3604" w:rsidRDefault="00705EBE" w:rsidP="00705EBE">
      <w:r w:rsidRPr="00CF3604">
        <w:t>clockDivisor indicates the natural binary representation of the value of the clock divisor. The custom picture clock frequency is given by 1 800 000/(clock divisor * clock conversion factor) Hz.</w:t>
      </w:r>
    </w:p>
    <w:p w:rsidR="00705EBE" w:rsidRPr="00CF3604" w:rsidRDefault="00705EBE" w:rsidP="00705EBE">
      <w:r w:rsidRPr="00CF3604">
        <w:t>customMPI indicates the minimum picture interval in units of 1/(custom picture clock frequency) for the encoding and/or decoding of pictures in the custom picture format size.</w:t>
      </w:r>
    </w:p>
    <w:p w:rsidR="00705EBE" w:rsidRPr="00CF3604" w:rsidRDefault="00705EBE" w:rsidP="00705EBE">
      <w:r w:rsidRPr="00CF3604">
        <w:t>pixelAspectInformation indicates the capability of an encoder or decoder to support various pixel aspect ratios; and the requested pixel aspect ratio in the case of use with RequestMode.</w:t>
      </w:r>
    </w:p>
    <w:p w:rsidR="00705EBE" w:rsidRPr="00CF3604" w:rsidRDefault="00705EBE" w:rsidP="00705EBE">
      <w:r w:rsidRPr="00CF3604">
        <w:t xml:space="preserve">pixelAspectCode indicates the capability to support the pixel aspect ratio as indicated by the PAR code of </w:t>
      </w:r>
      <w:r w:rsidR="0051265F">
        <w:t>Rec. ITU</w:t>
      </w:r>
      <w:r w:rsidR="0051265F">
        <w:noBreakHyphen/>
        <w:t>T </w:t>
      </w:r>
      <w:r w:rsidRPr="00CF3604">
        <w:t>H.263.</w:t>
      </w:r>
    </w:p>
    <w:p w:rsidR="00705EBE" w:rsidRPr="00CF3604" w:rsidRDefault="00705EBE" w:rsidP="00705EBE">
      <w:r w:rsidRPr="00CF3604">
        <w:t xml:space="preserve">extendedPAR: width, height indicate the capability to support the pixel aspect ratio as indicated by the extended pixel aspect ratio (EPAR) code of </w:t>
      </w:r>
      <w:r w:rsidR="0051265F">
        <w:t>Rec. ITU</w:t>
      </w:r>
      <w:r w:rsidR="0051265F">
        <w:noBreakHyphen/>
        <w:t>T </w:t>
      </w:r>
      <w:r w:rsidRPr="00CF3604">
        <w:t>H.263.</w:t>
      </w:r>
    </w:p>
    <w:p w:rsidR="00705EBE" w:rsidRPr="00CF3604" w:rsidRDefault="00705EBE" w:rsidP="00705EBE">
      <w:pPr>
        <w:pStyle w:val="Headingb"/>
      </w:pPr>
      <w:r w:rsidRPr="00CF3604">
        <w:t>H263VideoModeCombos</w:t>
      </w:r>
    </w:p>
    <w:p w:rsidR="00705EBE" w:rsidRPr="00CF3604" w:rsidRDefault="00705EBE" w:rsidP="00705EBE">
      <w:r w:rsidRPr="00CF3604">
        <w:t xml:space="preserve">When present, h263VideoModeCombos is used to indicate dependencies among optional modes of </w:t>
      </w:r>
      <w:r w:rsidR="0051265F">
        <w:t>Rec. ITU</w:t>
      </w:r>
      <w:r w:rsidR="0051265F">
        <w:noBreakHyphen/>
        <w:t>T </w:t>
      </w:r>
      <w:r w:rsidRPr="00CF3604">
        <w:t>H.263. The mode combinations for which capabilities are indicated in h263VideoModeCombos are not implied to be allowed for use with other optional modes signalled at higher levels within the same H263Options or H263VideoCapability or H263VideoMode message except as noted in the fourth paragraph of this clause and in the third paragraph of the following clause. In other words, if support for some mode booleans for the same modes that contain booleans in H263VideoModeCombos are indicated at higher levels of the syntax in h263Mode or H263Capability, these modes are not assumed to also apply in uncoupled combinations with the modes declared in H263VideoModeCombos.</w:t>
      </w:r>
    </w:p>
    <w:p w:rsidR="00705EBE" w:rsidRPr="00CF3604" w:rsidRDefault="00705EBE" w:rsidP="00705EBE">
      <w:r w:rsidRPr="00CF3604">
        <w:t xml:space="preserve">h263VideoUncoupledModes indicates which optional modes of </w:t>
      </w:r>
      <w:r w:rsidR="000A4228">
        <w:t>ITU-T</w:t>
      </w:r>
      <w:r w:rsidR="000A4228" w:rsidRPr="00CF3604">
        <w:t xml:space="preserve"> </w:t>
      </w:r>
      <w:r w:rsidRPr="00CF3604">
        <w:t>H.263 operation can be switched on or off independently to each other in any syntactically correct way for a picture and which can be switched on or off independently to the modes indicated within the h263VideoCoupledModes sent in the same H263VideoModeCombos sequence.</w:t>
      </w:r>
    </w:p>
    <w:p w:rsidR="00705EBE" w:rsidRPr="00CF3604" w:rsidRDefault="00705EBE" w:rsidP="000A4228">
      <w:r w:rsidRPr="00CF3604">
        <w:t xml:space="preserve">h263VideoCoupledModes indicates one or more sets of the optional modes of </w:t>
      </w:r>
      <w:r w:rsidR="000A4228">
        <w:t>ITU</w:t>
      </w:r>
      <w:r w:rsidR="000A4228">
        <w:noBreakHyphen/>
        <w:t>T </w:t>
      </w:r>
      <w:r w:rsidRPr="00CF3604">
        <w:t xml:space="preserve">H.263 operation which can be switched on or off together for a picture within an </w:t>
      </w:r>
      <w:r w:rsidR="000A4228">
        <w:t>ITU-T</w:t>
      </w:r>
      <w:r w:rsidR="000A4228" w:rsidRPr="00CF3604">
        <w:t xml:space="preserve"> </w:t>
      </w:r>
      <w:r w:rsidRPr="00CF3604">
        <w:t xml:space="preserve">H.263 bitstream, but for which the ability to independently switch on or off any subset of these modes is not implied. Any set of modes which are indicated as coupled in an h263VideoCoupledModes message can be used along with the full set or any subset of the modes that are indicated as uncoupled in the accompanying h263VideoUncoupledModes message within the same H263VideoModeCombos message. Within the contents of each H263ModeComboFlags message of an h263VideoCoupledModes message there shall be at least two boolean flags set to true, and there shall not be a set of mode flags set to true which indicates a coupled combination of modes which is not syntactically allowed within the same picture of an </w:t>
      </w:r>
      <w:r w:rsidR="000A4228">
        <w:t>ITU-T</w:t>
      </w:r>
      <w:r w:rsidR="000A4228" w:rsidRPr="00CF3604">
        <w:t xml:space="preserve"> </w:t>
      </w:r>
      <w:r w:rsidRPr="00CF3604">
        <w:t>H.263 bitstream.</w:t>
      </w:r>
    </w:p>
    <w:p w:rsidR="00705EBE" w:rsidRPr="00CF3604" w:rsidRDefault="00705EBE" w:rsidP="000A4228">
      <w:r w:rsidRPr="00CF3604">
        <w:t xml:space="preserve">Some optional features of </w:t>
      </w:r>
      <w:r w:rsidR="0051265F">
        <w:t>Rec. ITU</w:t>
      </w:r>
      <w:r w:rsidR="0051265F">
        <w:noBreakHyphen/>
        <w:t>T </w:t>
      </w:r>
      <w:r w:rsidRPr="00CF3604">
        <w:t>H.263 are not included in H263ModeComboFlags since they are thought unlikely to require coupling in implementation. Specifically, these include the features specified in Annex</w:t>
      </w:r>
      <w:r w:rsidR="000A4228">
        <w:t> </w:t>
      </w:r>
      <w:r w:rsidRPr="00CF3604">
        <w:t>L</w:t>
      </w:r>
      <w:r w:rsidR="000A4228">
        <w:t xml:space="preserve"> of ITU</w:t>
      </w:r>
      <w:r w:rsidR="000A4228">
        <w:noBreakHyphen/>
        <w:t>T </w:t>
      </w:r>
      <w:r w:rsidRPr="00CF3604">
        <w:t>H.263 (for example, fullPictureFreeze, partialPictureFreezeAndRelease, and resizingPartPicFreezeAndRelease) and the optional picture formats and optional picture clock frequencies. If support of any of these such features is signalled at a higher level within the same H263Options or H263VideoCapability or H263VideoMode message, these features shall operate in an uncoupled manner with the mode combinations signalled in H263VideoModeCombos. A fairly complex example of the use of H263VideoModeCombos follows.</w:t>
      </w:r>
    </w:p>
    <w:p w:rsidR="00705EBE" w:rsidRPr="00CF3604" w:rsidRDefault="00705EBE" w:rsidP="00705EBE">
      <w:r w:rsidRPr="00CF3604">
        <w:t>The example consists of a case in which H263VideoCapability indicates that advancedPrediction and unrestrictedVector are supported, and (in the same H263VideoCapability message) inside an H263Options message it is indicated that dynamicPictureResizingByFour is supported and (in the same H263VideoCapability message) inside a H263VideoModeCombos message is an h263VideoUncoupledModes message which indicates that advancedIntraCodingMode is supported in an uncoupled manner along with an h263VideoCoupledModes message which indicates that modifiedQuantizationMode and slicesInOrder-NonRect are supported in a coupled manner. This then means that the video bitstream can contain (only) pictures with the following mode combinations: None, advancedPrediction, unrestrictedVector, dynamicPictureResizingByFour, advancedPrediction with unrestrictedVector, advancedPrediction with dynamicPictureResizingByFour, unrestrictedVector with dynamicPictureResizingByFour, advancedPrediction with unrestrictedVector with dynamicPictureResizingByFour, advancedIntraCodingMode, modifiedQuantizationMode with slicesInOrder-NonRect, and advancedIntraCodingMode with modifiedQuantizationMode with slicesInOrder-NonRect.</w:t>
      </w:r>
    </w:p>
    <w:p w:rsidR="00705EBE" w:rsidRPr="00CF3604" w:rsidRDefault="00705EBE" w:rsidP="00705EBE">
      <w:pPr>
        <w:pStyle w:val="Headingb"/>
      </w:pPr>
      <w:r w:rsidRPr="00CF3604">
        <w:t>H263ModeComboFlags</w:t>
      </w:r>
    </w:p>
    <w:p w:rsidR="00705EBE" w:rsidRPr="00CF3604" w:rsidRDefault="00705EBE" w:rsidP="00705EBE">
      <w:r w:rsidRPr="00CF3604">
        <w:t>The individual parameters of H263ModeComboFlags have the same meaning as the parameters with the same name in H263VideoCapability and H263Options.</w:t>
      </w:r>
    </w:p>
    <w:p w:rsidR="00705EBE" w:rsidRPr="00CF3604" w:rsidRDefault="00705EBE" w:rsidP="00705EBE">
      <w:r w:rsidRPr="00CF3604">
        <w:t>unlimitedMotionVectors shall be FALSE if unrestrictedVector is FALSE in the same H263VideoUncoupledModes message. unlimitedMotionVectors shall be FALSE if unrestrictedVector is FALSE in the same H263VideoCoupledModes message and in the H263VideoUncoupledModes message in the same H263VideoModeCombos message.</w:t>
      </w:r>
    </w:p>
    <w:p w:rsidR="00705EBE" w:rsidRPr="00CF3604" w:rsidRDefault="00705EBE" w:rsidP="00705EBE">
      <w:r w:rsidRPr="00CF3604">
        <w:t xml:space="preserve">referencePicSelect, when true, indicates the ability of the encoder or decoder to use the Reference Picture Selection mode of </w:t>
      </w:r>
      <w:r w:rsidR="0051265F">
        <w:t>Rec. ITU</w:t>
      </w:r>
      <w:r w:rsidR="0051265F">
        <w:noBreakHyphen/>
        <w:t>T </w:t>
      </w:r>
      <w:r w:rsidRPr="00CF3604">
        <w:t>H.263. When true, the specific parameters specifying how the Reference Picture Selection mode can be used shall be as sent in the refPictureSelection field of the same H263Options message. referencePicSelect shall not be true unless refPicturesSelection is present in the same H263Options message.</w:t>
      </w:r>
    </w:p>
    <w:p w:rsidR="00705EBE" w:rsidRPr="00CF3604" w:rsidRDefault="00705EBE" w:rsidP="00705EBE">
      <w:r w:rsidRPr="00CF3604">
        <w:t>enhancedReferencePicSelect shall be FALSE if referencePicSelect is FALSE in the same H263VideoUncoupledModes message. enhancedReferencePicSelect shall be FALSE if referencePicSelect is FALSE in the same H263VideoCoupledModes message and in the H263VideoUncoupledModes message in the same H263VideoModeCombos message.</w:t>
      </w:r>
    </w:p>
    <w:p w:rsidR="00705EBE" w:rsidRPr="00CF3604" w:rsidRDefault="00705EBE" w:rsidP="00705EBE">
      <w:r w:rsidRPr="00CF3604">
        <w:t>dataPartitionedSlices shall be FALSE if slicesInOrder-NonRect and slicesInOrder-Rect and slicesNoOrder-NonRect and slicesNoOrder-Rect are all FALSE in the same H263VideoUncoupledModes message. dataPartitionedSlices shall be FALSE if slicesInOrder-NonRect and slicesInOrder-Rect and slicesNoOrder-NonRect and slicesNoOrder-Rect are all FALSE in the same H263VideoCoupledModes message and in the H263VideoUncoupledModes message in the same H263VideoModeCombos message.</w:t>
      </w:r>
    </w:p>
    <w:p w:rsidR="00705EBE" w:rsidRPr="00CF3604" w:rsidRDefault="00705EBE" w:rsidP="00705EBE">
      <w:r w:rsidRPr="00B36916">
        <w:rPr>
          <w:b/>
          <w:bCs/>
        </w:rPr>
        <w:t>IS11172 VideoCapability</w:t>
      </w:r>
      <w:r w:rsidRPr="00B36916">
        <w:t>:</w:t>
      </w:r>
      <w:r w:rsidRPr="00CF3604">
        <w:t xml:space="preserve"> indicates IS11172</w:t>
      </w:r>
      <w:r w:rsidR="003E0444">
        <w:t>-2</w:t>
      </w:r>
      <w:r w:rsidRPr="00CF3604">
        <w:t xml:space="preserve"> [44] capabilities.</w:t>
      </w:r>
    </w:p>
    <w:p w:rsidR="00705EBE" w:rsidRPr="00CF3604" w:rsidRDefault="00705EBE" w:rsidP="00705EBE">
      <w:r w:rsidRPr="00CF3604">
        <w:t>constrainedBitstream indicates the capability for bitstreams in which constrained_parameters flag is set to "1": a value of true indicates that such operation is possible, while a value of false indicates that such operation is not possible. An encoder shall produce bitstreams within the limitations imposed by the optional fields (see below). A decoder shall be able to accept all bit streams within the limitations indicated by the optional fields. The optional fields are integers with units defined in Table B.3.</w:t>
      </w:r>
    </w:p>
    <w:p w:rsidR="00705EBE" w:rsidRPr="00CF3604" w:rsidRDefault="00705EBE" w:rsidP="00705EBE">
      <w:r w:rsidRPr="00CF3604">
        <w:t>videoBadMBsCap is used in IS11172VideoCapability in the same manner as it is used in H261VideoCapability.</w:t>
      </w:r>
    </w:p>
    <w:p w:rsidR="00705EBE" w:rsidRPr="00CF3604" w:rsidRDefault="00705EBE" w:rsidP="00705EBE">
      <w:pPr>
        <w:pStyle w:val="TableNoTitle"/>
      </w:pPr>
      <w:bookmarkStart w:id="640" w:name="_Toc390082859"/>
      <w:r w:rsidRPr="00CF3604">
        <w:t>Table B.3 – Units for IS11172-2 codepoints</w:t>
      </w:r>
      <w:bookmarkEnd w:id="6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4"/>
        <w:gridCol w:w="4536"/>
      </w:tblGrid>
      <w:tr w:rsidR="00705EBE" w:rsidRPr="00CF3604" w:rsidTr="007A1FA6">
        <w:trPr>
          <w:cantSplit/>
          <w:jc w:val="center"/>
        </w:trPr>
        <w:tc>
          <w:tcPr>
            <w:tcW w:w="2944" w:type="dxa"/>
          </w:tcPr>
          <w:p w:rsidR="00705EBE" w:rsidRPr="00CF3604" w:rsidRDefault="00705EBE" w:rsidP="00C1204A">
            <w:pPr>
              <w:pStyle w:val="Tablehead"/>
            </w:pPr>
            <w:r w:rsidRPr="00CF3604">
              <w:t>ASN.1 codepoint</w:t>
            </w:r>
          </w:p>
        </w:tc>
        <w:tc>
          <w:tcPr>
            <w:tcW w:w="4536" w:type="dxa"/>
          </w:tcPr>
          <w:p w:rsidR="00705EBE" w:rsidRPr="00CF3604" w:rsidRDefault="00705EBE" w:rsidP="00C1204A">
            <w:pPr>
              <w:pStyle w:val="Tablehead"/>
            </w:pPr>
            <w:r w:rsidRPr="00CF3604">
              <w:t>Units for referenced parameter</w:t>
            </w:r>
          </w:p>
        </w:tc>
      </w:tr>
      <w:tr w:rsidR="00705EBE" w:rsidRPr="00CF3604" w:rsidTr="007A1FA6">
        <w:trPr>
          <w:cantSplit/>
          <w:jc w:val="center"/>
        </w:trPr>
        <w:tc>
          <w:tcPr>
            <w:tcW w:w="2944" w:type="dxa"/>
          </w:tcPr>
          <w:p w:rsidR="00705EBE" w:rsidRPr="00CF3604" w:rsidRDefault="00705EBE" w:rsidP="00126139">
            <w:pPr>
              <w:pStyle w:val="Tabletext"/>
              <w:keepNext/>
              <w:keepLines/>
            </w:pPr>
            <w:r w:rsidRPr="00CF3604">
              <w:t>videoBitRate</w:t>
            </w:r>
          </w:p>
        </w:tc>
        <w:tc>
          <w:tcPr>
            <w:tcW w:w="4536" w:type="dxa"/>
          </w:tcPr>
          <w:p w:rsidR="00705EBE" w:rsidRPr="00CF3604" w:rsidRDefault="00705EBE" w:rsidP="00126139">
            <w:pPr>
              <w:pStyle w:val="Tabletext"/>
              <w:keepNext/>
              <w:keepLines/>
            </w:pPr>
            <w:r w:rsidRPr="00CF3604">
              <w:t>400 bit/s</w:t>
            </w:r>
          </w:p>
        </w:tc>
      </w:tr>
      <w:tr w:rsidR="00705EBE" w:rsidRPr="00CF3604" w:rsidTr="007A1FA6">
        <w:trPr>
          <w:cantSplit/>
          <w:jc w:val="center"/>
        </w:trPr>
        <w:tc>
          <w:tcPr>
            <w:tcW w:w="2944" w:type="dxa"/>
          </w:tcPr>
          <w:p w:rsidR="00705EBE" w:rsidRPr="00CF3604" w:rsidRDefault="00705EBE" w:rsidP="00126139">
            <w:pPr>
              <w:pStyle w:val="Tabletext"/>
              <w:keepNext/>
              <w:keepLines/>
            </w:pPr>
            <w:r w:rsidRPr="00CF3604">
              <w:t>vbvBufferSize</w:t>
            </w:r>
          </w:p>
        </w:tc>
        <w:tc>
          <w:tcPr>
            <w:tcW w:w="4536" w:type="dxa"/>
          </w:tcPr>
          <w:p w:rsidR="00705EBE" w:rsidRPr="00CF3604" w:rsidRDefault="00705EBE" w:rsidP="00126139">
            <w:pPr>
              <w:pStyle w:val="Tabletext"/>
              <w:keepNext/>
              <w:keepLines/>
            </w:pPr>
            <w:r w:rsidRPr="00CF3604">
              <w:t>16 384 bits</w:t>
            </w:r>
          </w:p>
        </w:tc>
      </w:tr>
      <w:tr w:rsidR="00705EBE" w:rsidRPr="00CF3604" w:rsidTr="007A1FA6">
        <w:trPr>
          <w:cantSplit/>
          <w:jc w:val="center"/>
        </w:trPr>
        <w:tc>
          <w:tcPr>
            <w:tcW w:w="2944" w:type="dxa"/>
          </w:tcPr>
          <w:p w:rsidR="00705EBE" w:rsidRPr="00CF3604" w:rsidRDefault="00705EBE" w:rsidP="00126139">
            <w:pPr>
              <w:pStyle w:val="Tabletext"/>
              <w:keepNext/>
              <w:keepLines/>
            </w:pPr>
            <w:r w:rsidRPr="00CF3604">
              <w:t>samplesPerLine</w:t>
            </w:r>
          </w:p>
        </w:tc>
        <w:tc>
          <w:tcPr>
            <w:tcW w:w="4536" w:type="dxa"/>
          </w:tcPr>
          <w:p w:rsidR="00705EBE" w:rsidRPr="00CF3604" w:rsidRDefault="00705EBE" w:rsidP="00126139">
            <w:pPr>
              <w:pStyle w:val="Tabletext"/>
              <w:keepNext/>
              <w:keepLines/>
            </w:pPr>
            <w:r w:rsidRPr="00CF3604">
              <w:t>samples per line</w:t>
            </w:r>
          </w:p>
        </w:tc>
      </w:tr>
      <w:tr w:rsidR="00705EBE" w:rsidRPr="00CF3604" w:rsidTr="007A1FA6">
        <w:trPr>
          <w:cantSplit/>
          <w:jc w:val="center"/>
        </w:trPr>
        <w:tc>
          <w:tcPr>
            <w:tcW w:w="2944" w:type="dxa"/>
          </w:tcPr>
          <w:p w:rsidR="00705EBE" w:rsidRPr="00CF3604" w:rsidRDefault="00705EBE" w:rsidP="00126139">
            <w:pPr>
              <w:pStyle w:val="Tabletext"/>
              <w:keepNext/>
              <w:keepLines/>
            </w:pPr>
            <w:r w:rsidRPr="00CF3604">
              <w:t>linesPerFrame</w:t>
            </w:r>
          </w:p>
        </w:tc>
        <w:tc>
          <w:tcPr>
            <w:tcW w:w="4536" w:type="dxa"/>
          </w:tcPr>
          <w:p w:rsidR="00705EBE" w:rsidRPr="00CF3604" w:rsidRDefault="00705EBE" w:rsidP="00126139">
            <w:pPr>
              <w:pStyle w:val="Tabletext"/>
              <w:keepNext/>
              <w:keepLines/>
            </w:pPr>
            <w:r w:rsidRPr="00CF3604">
              <w:t>lines per frame</w:t>
            </w:r>
          </w:p>
        </w:tc>
      </w:tr>
      <w:tr w:rsidR="00705EBE" w:rsidRPr="00CF3604" w:rsidTr="007A1FA6">
        <w:trPr>
          <w:cantSplit/>
          <w:jc w:val="center"/>
        </w:trPr>
        <w:tc>
          <w:tcPr>
            <w:tcW w:w="2944" w:type="dxa"/>
          </w:tcPr>
          <w:p w:rsidR="00705EBE" w:rsidRPr="00CF3604" w:rsidRDefault="00705EBE" w:rsidP="00126139">
            <w:pPr>
              <w:pStyle w:val="Tabletext"/>
              <w:keepNext/>
              <w:keepLines/>
            </w:pPr>
            <w:r w:rsidRPr="00CF3604">
              <w:t>pictureRate</w:t>
            </w:r>
          </w:p>
        </w:tc>
        <w:tc>
          <w:tcPr>
            <w:tcW w:w="4536" w:type="dxa"/>
          </w:tcPr>
          <w:p w:rsidR="00705EBE" w:rsidRPr="00CF3604" w:rsidRDefault="00705EBE" w:rsidP="00126139">
            <w:pPr>
              <w:pStyle w:val="Tabletext"/>
              <w:keepNext/>
              <w:keepLines/>
            </w:pPr>
            <w:r w:rsidRPr="00CF3604">
              <w:t>refer to Section 2.4.3.2 of IS11172-2</w:t>
            </w:r>
          </w:p>
        </w:tc>
      </w:tr>
      <w:tr w:rsidR="00705EBE" w:rsidRPr="00CF3604" w:rsidTr="007A1FA6">
        <w:trPr>
          <w:cantSplit/>
          <w:jc w:val="center"/>
        </w:trPr>
        <w:tc>
          <w:tcPr>
            <w:tcW w:w="2944" w:type="dxa"/>
          </w:tcPr>
          <w:p w:rsidR="00705EBE" w:rsidRPr="00CF3604" w:rsidRDefault="00705EBE" w:rsidP="00126139">
            <w:pPr>
              <w:pStyle w:val="Tabletext"/>
              <w:keepNext/>
              <w:keepLines/>
            </w:pPr>
            <w:r w:rsidRPr="00CF3604">
              <w:t>luminanceSampleRate</w:t>
            </w:r>
          </w:p>
        </w:tc>
        <w:tc>
          <w:tcPr>
            <w:tcW w:w="4536" w:type="dxa"/>
          </w:tcPr>
          <w:p w:rsidR="00705EBE" w:rsidRPr="00CF3604" w:rsidRDefault="00705EBE" w:rsidP="00126139">
            <w:pPr>
              <w:pStyle w:val="Tabletext"/>
              <w:keepNext/>
              <w:keepLines/>
            </w:pPr>
            <w:r w:rsidRPr="00CF3604">
              <w:t>samples per second</w:t>
            </w:r>
          </w:p>
        </w:tc>
      </w:tr>
    </w:tbl>
    <w:p w:rsidR="00705EBE" w:rsidRPr="00CF3604" w:rsidRDefault="00705EBE" w:rsidP="00705EBE">
      <w:r w:rsidRPr="00B36916">
        <w:rPr>
          <w:b/>
          <w:bCs/>
        </w:rPr>
        <w:t>genericVideoCapability</w:t>
      </w:r>
      <w:r w:rsidRPr="00CF3604">
        <w:t>: indicates generic video capabilities.</w:t>
      </w:r>
    </w:p>
    <w:p w:rsidR="00705EBE" w:rsidRPr="00CF3604" w:rsidRDefault="00705EBE" w:rsidP="00705EBE">
      <w:pPr>
        <w:pStyle w:val="Heading4"/>
      </w:pPr>
      <w:r w:rsidRPr="00CF3604">
        <w:t>B.2.2.6</w:t>
      </w:r>
      <w:r w:rsidRPr="00CF3604">
        <w:tab/>
        <w:t>Audio capabilities</w:t>
      </w:r>
    </w:p>
    <w:p w:rsidR="00705EBE" w:rsidRPr="00CF3604" w:rsidRDefault="00705EBE" w:rsidP="00705EBE">
      <w:r w:rsidRPr="00CF3604">
        <w:t>This indicates audio capabilities. The indication of more than a single capability within a single AudioCapability does not indicate simultaneous processing capability. Simultaneous processing capability can be indicated by instances of AudioCapability in different AlternativeCapabilitySets in a single CapabilityDescriptor.</w:t>
      </w:r>
    </w:p>
    <w:p w:rsidR="00705EBE" w:rsidRPr="00CF3604" w:rsidRDefault="00705EBE" w:rsidP="00705EBE">
      <w:r w:rsidRPr="00CF3604">
        <w:t xml:space="preserve">The capability to transmit and/or receive </w:t>
      </w:r>
      <w:r w:rsidR="003E0444">
        <w:t xml:space="preserve">ITU-T </w:t>
      </w:r>
      <w:r w:rsidRPr="00CF3604">
        <w:t xml:space="preserve">G-series audio is indicated by a choice of integers. When an </w:t>
      </w:r>
      <w:r w:rsidR="000A4228">
        <w:t>ITU-T</w:t>
      </w:r>
      <w:r w:rsidR="000A4228" w:rsidRPr="00CF3604">
        <w:t xml:space="preserve"> </w:t>
      </w:r>
      <w:r w:rsidRPr="00CF3604">
        <w:t xml:space="preserve">H.222.1 multiplex is used, these numbers refer to the available STD buffer size in units of 256 octets. When an </w:t>
      </w:r>
      <w:r w:rsidR="000A4228">
        <w:t>ITU-T</w:t>
      </w:r>
      <w:r w:rsidR="000A4228" w:rsidRPr="00CF3604">
        <w:t xml:space="preserve"> </w:t>
      </w:r>
      <w:r w:rsidRPr="00CF3604">
        <w:t xml:space="preserve">H.223 multiplex is used, these numbers refer to the maximum number of audio frames per AL-SDU. When an </w:t>
      </w:r>
      <w:r w:rsidR="000A4228">
        <w:t>ITU-T</w:t>
      </w:r>
      <w:r w:rsidR="000A4228" w:rsidRPr="00CF3604">
        <w:t xml:space="preserve"> </w:t>
      </w:r>
      <w:r w:rsidRPr="00CF3604">
        <w:t>H.225.0 multiplex is used, these numbers indicate the maximum number of audio frames per packet: an endpoint shall support the reception of any number of frames per packet up to and including the maximum number indicated in the AudioCapability; in addition, the endpoint shall not transmit more frames per packet than it indicates in its transmission AudioCapability. The exact meaning of the codepoints is given in Table B.4.</w:t>
      </w:r>
    </w:p>
    <w:tbl>
      <w:tblPr>
        <w:tblW w:w="9639" w:type="dxa"/>
        <w:jc w:val="center"/>
        <w:tblBorders>
          <w:top w:val="single" w:sz="4" w:space="0" w:color="auto"/>
          <w:left w:val="single" w:sz="4" w:space="0" w:color="auto"/>
          <w:bottom w:val="single" w:sz="6"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2552"/>
        <w:gridCol w:w="7087"/>
      </w:tblGrid>
      <w:tr w:rsidR="00705EBE" w:rsidRPr="00F7773E" w:rsidTr="00923DED">
        <w:trPr>
          <w:cantSplit/>
          <w:tblHeader/>
          <w:jc w:val="center"/>
        </w:trPr>
        <w:tc>
          <w:tcPr>
            <w:tcW w:w="9640" w:type="dxa"/>
            <w:gridSpan w:val="2"/>
            <w:tcBorders>
              <w:top w:val="nil"/>
              <w:left w:val="nil"/>
              <w:bottom w:val="single" w:sz="4" w:space="0" w:color="auto"/>
              <w:right w:val="nil"/>
            </w:tcBorders>
          </w:tcPr>
          <w:p w:rsidR="00705EBE" w:rsidRPr="003E0444" w:rsidRDefault="00705EBE" w:rsidP="00126139">
            <w:pPr>
              <w:pStyle w:val="TableNoTitle"/>
              <w:rPr>
                <w:lang w:val="fr-CH"/>
              </w:rPr>
            </w:pPr>
            <w:bookmarkStart w:id="641" w:name="_Toc390082860"/>
            <w:r w:rsidRPr="003E0444">
              <w:rPr>
                <w:lang w:val="fr-CH"/>
              </w:rPr>
              <w:t xml:space="preserve">Table B.4 – </w:t>
            </w:r>
            <w:r w:rsidR="003E0444" w:rsidRPr="003E0444">
              <w:rPr>
                <w:lang w:val="fr-CH"/>
              </w:rPr>
              <w:t xml:space="preserve">ITU-T </w:t>
            </w:r>
            <w:r w:rsidRPr="003E0444">
              <w:rPr>
                <w:lang w:val="fr-CH"/>
              </w:rPr>
              <w:t>G-series audio codepoints</w:t>
            </w:r>
            <w:bookmarkEnd w:id="641"/>
          </w:p>
        </w:tc>
      </w:tr>
      <w:tr w:rsidR="00705EBE" w:rsidRPr="00CF3604" w:rsidTr="00923DED">
        <w:trPr>
          <w:cantSplit/>
          <w:tblHeader/>
          <w:jc w:val="center"/>
        </w:trPr>
        <w:tc>
          <w:tcPr>
            <w:tcW w:w="2552" w:type="dxa"/>
            <w:tcBorders>
              <w:top w:val="single" w:sz="4" w:space="0" w:color="auto"/>
            </w:tcBorders>
          </w:tcPr>
          <w:p w:rsidR="00705EBE" w:rsidRPr="00CF3604" w:rsidRDefault="00705EBE" w:rsidP="00126139">
            <w:pPr>
              <w:pStyle w:val="Tablehead"/>
            </w:pPr>
            <w:r w:rsidRPr="00CF3604">
              <w:t>ASN.1 codepoint</w:t>
            </w:r>
          </w:p>
        </w:tc>
        <w:tc>
          <w:tcPr>
            <w:tcW w:w="7088" w:type="dxa"/>
            <w:tcBorders>
              <w:top w:val="single" w:sz="4" w:space="0" w:color="auto"/>
            </w:tcBorders>
          </w:tcPr>
          <w:p w:rsidR="00705EBE" w:rsidRPr="00CF3604" w:rsidRDefault="00705EBE" w:rsidP="00126139">
            <w:pPr>
              <w:pStyle w:val="Tablehead"/>
            </w:pPr>
            <w:r w:rsidRPr="00CF3604">
              <w:t>Semantic meaning of codepoint</w:t>
            </w:r>
          </w:p>
        </w:tc>
      </w:tr>
      <w:tr w:rsidR="00705EBE" w:rsidRPr="00CF3604" w:rsidTr="00923DED">
        <w:trPr>
          <w:cantSplit/>
          <w:jc w:val="center"/>
        </w:trPr>
        <w:tc>
          <w:tcPr>
            <w:tcW w:w="2552" w:type="dxa"/>
          </w:tcPr>
          <w:p w:rsidR="00705EBE" w:rsidRPr="00CF3604" w:rsidRDefault="00705EBE" w:rsidP="00126139">
            <w:pPr>
              <w:pStyle w:val="Tabletext"/>
            </w:pPr>
            <w:r w:rsidRPr="00CF3604">
              <w:t>g711Alaw64k</w:t>
            </w:r>
          </w:p>
        </w:tc>
        <w:tc>
          <w:tcPr>
            <w:tcW w:w="7088" w:type="dxa"/>
          </w:tcPr>
          <w:p w:rsidR="00705EBE" w:rsidRPr="00CF3604" w:rsidRDefault="000A4228" w:rsidP="00126139">
            <w:pPr>
              <w:pStyle w:val="Tabletext"/>
            </w:pPr>
            <w:r>
              <w:t>ITU-T</w:t>
            </w:r>
            <w:r w:rsidRPr="00CF3604">
              <w:t xml:space="preserve"> </w:t>
            </w:r>
            <w:r w:rsidR="00705EBE" w:rsidRPr="00CF3604">
              <w:t>G.711 audio at 64 kbit/s, A-law</w:t>
            </w:r>
          </w:p>
        </w:tc>
      </w:tr>
      <w:tr w:rsidR="00705EBE" w:rsidRPr="00CF3604" w:rsidTr="00923DED">
        <w:trPr>
          <w:cantSplit/>
          <w:jc w:val="center"/>
        </w:trPr>
        <w:tc>
          <w:tcPr>
            <w:tcW w:w="2552" w:type="dxa"/>
          </w:tcPr>
          <w:p w:rsidR="00705EBE" w:rsidRPr="00CF3604" w:rsidRDefault="00705EBE" w:rsidP="00126139">
            <w:pPr>
              <w:pStyle w:val="Tabletext"/>
            </w:pPr>
            <w:r w:rsidRPr="00CF3604">
              <w:t>g711Alaw56k</w:t>
            </w:r>
          </w:p>
        </w:tc>
        <w:tc>
          <w:tcPr>
            <w:tcW w:w="7088" w:type="dxa"/>
          </w:tcPr>
          <w:p w:rsidR="00705EBE" w:rsidRPr="00CF3604" w:rsidRDefault="000A4228" w:rsidP="00126139">
            <w:pPr>
              <w:pStyle w:val="Tabletext"/>
            </w:pPr>
            <w:r>
              <w:t>ITU-T</w:t>
            </w:r>
            <w:r w:rsidRPr="00CF3604">
              <w:t xml:space="preserve"> </w:t>
            </w:r>
            <w:r w:rsidR="00705EBE" w:rsidRPr="00CF3604">
              <w:t>G.711 audio at 56 kbit/s, A-law, truncated to 7 bits</w:t>
            </w:r>
          </w:p>
        </w:tc>
      </w:tr>
      <w:tr w:rsidR="00705EBE" w:rsidRPr="00CF3604" w:rsidTr="00923DED">
        <w:trPr>
          <w:cantSplit/>
          <w:jc w:val="center"/>
        </w:trPr>
        <w:tc>
          <w:tcPr>
            <w:tcW w:w="2552" w:type="dxa"/>
          </w:tcPr>
          <w:p w:rsidR="00705EBE" w:rsidRPr="00CF3604" w:rsidRDefault="00705EBE" w:rsidP="00126139">
            <w:pPr>
              <w:pStyle w:val="Tabletext"/>
            </w:pPr>
            <w:r w:rsidRPr="00CF3604">
              <w:t>g711Ulaw64k</w:t>
            </w:r>
          </w:p>
        </w:tc>
        <w:tc>
          <w:tcPr>
            <w:tcW w:w="7088" w:type="dxa"/>
          </w:tcPr>
          <w:p w:rsidR="00705EBE" w:rsidRPr="00CF3604" w:rsidRDefault="000A4228" w:rsidP="00126139">
            <w:pPr>
              <w:pStyle w:val="Tabletext"/>
            </w:pPr>
            <w:r>
              <w:t>ITU-T</w:t>
            </w:r>
            <w:r w:rsidRPr="00CF3604">
              <w:t xml:space="preserve"> </w:t>
            </w:r>
            <w:r w:rsidR="00705EBE" w:rsidRPr="00CF3604">
              <w:t xml:space="preserve">G.711 audio at 64 kbit/s, </w:t>
            </w:r>
            <w:r w:rsidR="00705EBE" w:rsidRPr="0020295C">
              <w:t>µ</w:t>
            </w:r>
            <w:r w:rsidR="00705EBE" w:rsidRPr="00CF3604">
              <w:t>-law</w:t>
            </w:r>
          </w:p>
        </w:tc>
      </w:tr>
      <w:tr w:rsidR="00705EBE" w:rsidRPr="00CF3604" w:rsidTr="00923DED">
        <w:trPr>
          <w:cantSplit/>
          <w:jc w:val="center"/>
        </w:trPr>
        <w:tc>
          <w:tcPr>
            <w:tcW w:w="2552" w:type="dxa"/>
          </w:tcPr>
          <w:p w:rsidR="00705EBE" w:rsidRPr="00CF3604" w:rsidRDefault="00705EBE" w:rsidP="00126139">
            <w:pPr>
              <w:pStyle w:val="Tabletext"/>
            </w:pPr>
            <w:r w:rsidRPr="00CF3604">
              <w:t>g711Ulaw56k</w:t>
            </w:r>
          </w:p>
        </w:tc>
        <w:tc>
          <w:tcPr>
            <w:tcW w:w="7088" w:type="dxa"/>
          </w:tcPr>
          <w:p w:rsidR="00705EBE" w:rsidRPr="00CF3604" w:rsidRDefault="000A4228" w:rsidP="00126139">
            <w:pPr>
              <w:pStyle w:val="Tabletext"/>
            </w:pPr>
            <w:r>
              <w:t>ITU-T</w:t>
            </w:r>
            <w:r w:rsidRPr="00CF3604">
              <w:t xml:space="preserve"> </w:t>
            </w:r>
            <w:r w:rsidR="00705EBE" w:rsidRPr="00CF3604">
              <w:t xml:space="preserve">G.711 audio at 56 kbit/s, </w:t>
            </w:r>
            <w:r w:rsidR="00705EBE" w:rsidRPr="0020295C">
              <w:t>µ-</w:t>
            </w:r>
            <w:r w:rsidR="00705EBE" w:rsidRPr="00CF3604">
              <w:t>law, truncated to 7 bits</w:t>
            </w:r>
          </w:p>
        </w:tc>
      </w:tr>
      <w:tr w:rsidR="00705EBE" w:rsidRPr="00CF3604" w:rsidTr="00923DED">
        <w:trPr>
          <w:cantSplit/>
          <w:jc w:val="center"/>
        </w:trPr>
        <w:tc>
          <w:tcPr>
            <w:tcW w:w="2552" w:type="dxa"/>
          </w:tcPr>
          <w:p w:rsidR="00705EBE" w:rsidRPr="00CF3604" w:rsidRDefault="00705EBE" w:rsidP="00126139">
            <w:pPr>
              <w:pStyle w:val="Tabletext"/>
            </w:pPr>
            <w:r w:rsidRPr="00CF3604">
              <w:t>g722-64k</w:t>
            </w:r>
          </w:p>
        </w:tc>
        <w:tc>
          <w:tcPr>
            <w:tcW w:w="7088" w:type="dxa"/>
          </w:tcPr>
          <w:p w:rsidR="00705EBE" w:rsidRPr="00CF3604" w:rsidRDefault="000A4228" w:rsidP="00126139">
            <w:pPr>
              <w:pStyle w:val="Tabletext"/>
            </w:pPr>
            <w:r>
              <w:t>ITU-T</w:t>
            </w:r>
            <w:r w:rsidRPr="00CF3604">
              <w:t xml:space="preserve"> </w:t>
            </w:r>
            <w:r w:rsidR="00705EBE" w:rsidRPr="00CF3604">
              <w:t>G.722 7 kHz audio at 64 kbit/s</w:t>
            </w:r>
          </w:p>
        </w:tc>
      </w:tr>
      <w:tr w:rsidR="00705EBE" w:rsidRPr="00CF3604" w:rsidTr="00923DED">
        <w:trPr>
          <w:cantSplit/>
          <w:jc w:val="center"/>
        </w:trPr>
        <w:tc>
          <w:tcPr>
            <w:tcW w:w="2552" w:type="dxa"/>
          </w:tcPr>
          <w:p w:rsidR="00705EBE" w:rsidRPr="00CF3604" w:rsidRDefault="00705EBE" w:rsidP="00126139">
            <w:pPr>
              <w:pStyle w:val="Tabletext"/>
            </w:pPr>
            <w:r w:rsidRPr="00CF3604">
              <w:t>g722-56k</w:t>
            </w:r>
          </w:p>
        </w:tc>
        <w:tc>
          <w:tcPr>
            <w:tcW w:w="7088" w:type="dxa"/>
          </w:tcPr>
          <w:p w:rsidR="00705EBE" w:rsidRPr="00CF3604" w:rsidRDefault="000A4228" w:rsidP="00126139">
            <w:pPr>
              <w:pStyle w:val="Tabletext"/>
            </w:pPr>
            <w:r>
              <w:t>ITU-T</w:t>
            </w:r>
            <w:r w:rsidRPr="00CF3604">
              <w:t xml:space="preserve"> </w:t>
            </w:r>
            <w:r w:rsidR="00705EBE" w:rsidRPr="00CF3604">
              <w:t>G.722 7 kHz audio at 56 kbit/s</w:t>
            </w:r>
          </w:p>
        </w:tc>
      </w:tr>
      <w:tr w:rsidR="00705EBE" w:rsidRPr="00CF3604" w:rsidTr="00923DED">
        <w:trPr>
          <w:cantSplit/>
          <w:jc w:val="center"/>
        </w:trPr>
        <w:tc>
          <w:tcPr>
            <w:tcW w:w="2552" w:type="dxa"/>
          </w:tcPr>
          <w:p w:rsidR="00705EBE" w:rsidRPr="00CF3604" w:rsidRDefault="00705EBE" w:rsidP="00126139">
            <w:pPr>
              <w:pStyle w:val="Tabletext"/>
            </w:pPr>
            <w:r w:rsidRPr="00CF3604">
              <w:t>g722-48k</w:t>
            </w:r>
          </w:p>
        </w:tc>
        <w:tc>
          <w:tcPr>
            <w:tcW w:w="7088" w:type="dxa"/>
          </w:tcPr>
          <w:p w:rsidR="00705EBE" w:rsidRPr="00CF3604" w:rsidRDefault="000A4228" w:rsidP="00126139">
            <w:pPr>
              <w:pStyle w:val="Tabletext"/>
            </w:pPr>
            <w:r>
              <w:t>ITU-T</w:t>
            </w:r>
            <w:r w:rsidRPr="00CF3604">
              <w:t xml:space="preserve"> </w:t>
            </w:r>
            <w:r w:rsidR="00705EBE" w:rsidRPr="00CF3604">
              <w:t>G.722 7 kHz audio at 48 kbit/s</w:t>
            </w:r>
          </w:p>
        </w:tc>
      </w:tr>
      <w:tr w:rsidR="00705EBE" w:rsidRPr="00CF3604" w:rsidTr="00923DED">
        <w:trPr>
          <w:cantSplit/>
          <w:jc w:val="center"/>
        </w:trPr>
        <w:tc>
          <w:tcPr>
            <w:tcW w:w="2552" w:type="dxa"/>
          </w:tcPr>
          <w:p w:rsidR="00705EBE" w:rsidRPr="00CF3604" w:rsidRDefault="00705EBE" w:rsidP="00126139">
            <w:pPr>
              <w:pStyle w:val="Tabletext"/>
            </w:pPr>
            <w:r w:rsidRPr="00CF3604">
              <w:t>g7231</w:t>
            </w:r>
          </w:p>
        </w:tc>
        <w:tc>
          <w:tcPr>
            <w:tcW w:w="7088" w:type="dxa"/>
          </w:tcPr>
          <w:p w:rsidR="00705EBE" w:rsidRPr="00CF3604" w:rsidRDefault="000A4228" w:rsidP="00126139">
            <w:pPr>
              <w:pStyle w:val="Tabletext"/>
            </w:pPr>
            <w:r>
              <w:t>ITU-T</w:t>
            </w:r>
            <w:r w:rsidRPr="00CF3604">
              <w:t xml:space="preserve"> </w:t>
            </w:r>
            <w:r w:rsidR="00705EBE" w:rsidRPr="00CF3604">
              <w:t>G.723.1 at either 5.3 or 6.3 kbit/s</w:t>
            </w:r>
          </w:p>
        </w:tc>
      </w:tr>
      <w:tr w:rsidR="00705EBE" w:rsidRPr="00CF3604" w:rsidTr="00923DED">
        <w:trPr>
          <w:cantSplit/>
          <w:jc w:val="center"/>
        </w:trPr>
        <w:tc>
          <w:tcPr>
            <w:tcW w:w="2552" w:type="dxa"/>
          </w:tcPr>
          <w:p w:rsidR="00705EBE" w:rsidRPr="00CF3604" w:rsidRDefault="00705EBE" w:rsidP="00126139">
            <w:pPr>
              <w:pStyle w:val="Tabletext"/>
            </w:pPr>
            <w:r w:rsidRPr="00CF3604">
              <w:t>g728</w:t>
            </w:r>
          </w:p>
        </w:tc>
        <w:tc>
          <w:tcPr>
            <w:tcW w:w="7088" w:type="dxa"/>
          </w:tcPr>
          <w:p w:rsidR="00705EBE" w:rsidRPr="00CF3604" w:rsidRDefault="000A4228" w:rsidP="00126139">
            <w:pPr>
              <w:pStyle w:val="Tabletext"/>
            </w:pPr>
            <w:r>
              <w:t>ITU-T</w:t>
            </w:r>
            <w:r w:rsidRPr="00CF3604">
              <w:t xml:space="preserve"> </w:t>
            </w:r>
            <w:r w:rsidR="00705EBE" w:rsidRPr="00CF3604">
              <w:t>G.728 audio at 16 kbit/s</w:t>
            </w:r>
          </w:p>
        </w:tc>
      </w:tr>
      <w:tr w:rsidR="00705EBE" w:rsidRPr="00CF3604" w:rsidTr="00923DED">
        <w:trPr>
          <w:cantSplit/>
          <w:jc w:val="center"/>
        </w:trPr>
        <w:tc>
          <w:tcPr>
            <w:tcW w:w="2552" w:type="dxa"/>
          </w:tcPr>
          <w:p w:rsidR="00705EBE" w:rsidRPr="00CF3604" w:rsidRDefault="00705EBE" w:rsidP="00126139">
            <w:pPr>
              <w:pStyle w:val="Tabletext"/>
            </w:pPr>
            <w:r w:rsidRPr="00CF3604">
              <w:t>g729</w:t>
            </w:r>
          </w:p>
        </w:tc>
        <w:tc>
          <w:tcPr>
            <w:tcW w:w="7088" w:type="dxa"/>
          </w:tcPr>
          <w:p w:rsidR="00705EBE" w:rsidRPr="00CF3604" w:rsidRDefault="000A4228" w:rsidP="00126139">
            <w:pPr>
              <w:pStyle w:val="Tabletext"/>
            </w:pPr>
            <w:r>
              <w:t>ITU-T</w:t>
            </w:r>
            <w:r w:rsidRPr="00CF3604">
              <w:t xml:space="preserve"> </w:t>
            </w:r>
            <w:r w:rsidR="00705EBE" w:rsidRPr="00CF3604">
              <w:t>G.729 audio at 8 kbit/s</w:t>
            </w:r>
          </w:p>
        </w:tc>
      </w:tr>
      <w:tr w:rsidR="00705EBE" w:rsidRPr="00CF3604" w:rsidTr="00923DED">
        <w:trPr>
          <w:cantSplit/>
          <w:jc w:val="center"/>
        </w:trPr>
        <w:tc>
          <w:tcPr>
            <w:tcW w:w="2552" w:type="dxa"/>
          </w:tcPr>
          <w:p w:rsidR="00705EBE" w:rsidRPr="00CF3604" w:rsidRDefault="00705EBE" w:rsidP="00126139">
            <w:pPr>
              <w:pStyle w:val="Tabletext"/>
            </w:pPr>
            <w:r w:rsidRPr="00CF3604">
              <w:t>g729AnnexA</w:t>
            </w:r>
          </w:p>
        </w:tc>
        <w:tc>
          <w:tcPr>
            <w:tcW w:w="7088" w:type="dxa"/>
          </w:tcPr>
          <w:p w:rsidR="00705EBE" w:rsidRPr="00CF3604" w:rsidRDefault="00705EBE" w:rsidP="000A4228">
            <w:pPr>
              <w:pStyle w:val="Tabletext"/>
            </w:pPr>
            <w:r w:rsidRPr="00CF3604">
              <w:t>Annex A</w:t>
            </w:r>
            <w:r w:rsidR="000A4228">
              <w:t xml:space="preserve"> of ITU-T</w:t>
            </w:r>
            <w:r w:rsidR="000A4228" w:rsidRPr="00CF3604">
              <w:t xml:space="preserve"> </w:t>
            </w:r>
            <w:r w:rsidRPr="00CF3604">
              <w:t>G.729 audio at 8 kbit/s</w:t>
            </w:r>
          </w:p>
        </w:tc>
      </w:tr>
      <w:tr w:rsidR="00705EBE" w:rsidRPr="00CF3604" w:rsidTr="00923DED">
        <w:trPr>
          <w:cantSplit/>
          <w:jc w:val="center"/>
        </w:trPr>
        <w:tc>
          <w:tcPr>
            <w:tcW w:w="2552" w:type="dxa"/>
          </w:tcPr>
          <w:p w:rsidR="00705EBE" w:rsidRPr="00CF3604" w:rsidRDefault="00705EBE" w:rsidP="00126139">
            <w:pPr>
              <w:pStyle w:val="Tabletext"/>
            </w:pPr>
            <w:r w:rsidRPr="00CF3604">
              <w:t>g729wAnnexB</w:t>
            </w:r>
          </w:p>
        </w:tc>
        <w:tc>
          <w:tcPr>
            <w:tcW w:w="7088" w:type="dxa"/>
          </w:tcPr>
          <w:p w:rsidR="00705EBE" w:rsidRPr="00CF3604" w:rsidRDefault="000A4228" w:rsidP="00126139">
            <w:pPr>
              <w:pStyle w:val="Tabletext"/>
            </w:pPr>
            <w:r>
              <w:t>ITU-T</w:t>
            </w:r>
            <w:r w:rsidRPr="00CF3604">
              <w:t xml:space="preserve"> </w:t>
            </w:r>
            <w:r w:rsidR="00705EBE" w:rsidRPr="00CF3604">
              <w:t>G.729 audio at 8 kbit/s with silence suppression as in Annex B</w:t>
            </w:r>
          </w:p>
        </w:tc>
      </w:tr>
      <w:tr w:rsidR="00705EBE" w:rsidRPr="00CF3604" w:rsidTr="00923DED">
        <w:trPr>
          <w:cantSplit/>
          <w:jc w:val="center"/>
        </w:trPr>
        <w:tc>
          <w:tcPr>
            <w:tcW w:w="2552" w:type="dxa"/>
          </w:tcPr>
          <w:p w:rsidR="00705EBE" w:rsidRPr="00CF3604" w:rsidRDefault="00705EBE" w:rsidP="00126139">
            <w:pPr>
              <w:pStyle w:val="Tabletext"/>
            </w:pPr>
            <w:r w:rsidRPr="00CF3604">
              <w:t>g729AnnexAwAnnexB</w:t>
            </w:r>
          </w:p>
        </w:tc>
        <w:tc>
          <w:tcPr>
            <w:tcW w:w="7088" w:type="dxa"/>
          </w:tcPr>
          <w:p w:rsidR="00705EBE" w:rsidRPr="00CF3604" w:rsidRDefault="00705EBE" w:rsidP="000A4228">
            <w:pPr>
              <w:pStyle w:val="Tabletext"/>
            </w:pPr>
            <w:r w:rsidRPr="00CF3604">
              <w:t>Annex A</w:t>
            </w:r>
            <w:r w:rsidR="000A4228">
              <w:t xml:space="preserve"> of ITU-T</w:t>
            </w:r>
            <w:r w:rsidR="000A4228" w:rsidRPr="00CF3604">
              <w:t xml:space="preserve"> </w:t>
            </w:r>
            <w:r w:rsidRPr="00CF3604">
              <w:t>G.729 audio at 8 kbit/s with silence suppression as in Annex</w:t>
            </w:r>
            <w:r w:rsidR="000A4228">
              <w:t> </w:t>
            </w:r>
            <w:r w:rsidRPr="00CF3604">
              <w:t>B</w:t>
            </w:r>
          </w:p>
        </w:tc>
      </w:tr>
      <w:tr w:rsidR="00705EBE" w:rsidRPr="00CF3604" w:rsidTr="00923DED">
        <w:trPr>
          <w:cantSplit/>
          <w:jc w:val="center"/>
        </w:trPr>
        <w:tc>
          <w:tcPr>
            <w:tcW w:w="2552" w:type="dxa"/>
          </w:tcPr>
          <w:p w:rsidR="00705EBE" w:rsidRPr="00CF3604" w:rsidRDefault="00705EBE" w:rsidP="00126139">
            <w:pPr>
              <w:pStyle w:val="Tabletext"/>
            </w:pPr>
            <w:r w:rsidRPr="00CF3604">
              <w:t>g7231AnnexCCapability</w:t>
            </w:r>
          </w:p>
        </w:tc>
        <w:tc>
          <w:tcPr>
            <w:tcW w:w="7088" w:type="dxa"/>
          </w:tcPr>
          <w:p w:rsidR="00705EBE" w:rsidRPr="00CF3604" w:rsidRDefault="000A4228" w:rsidP="000A4228">
            <w:pPr>
              <w:pStyle w:val="Tabletext"/>
            </w:pPr>
            <w:r>
              <w:t>ITU-T</w:t>
            </w:r>
            <w:r w:rsidRPr="00CF3604">
              <w:t xml:space="preserve"> </w:t>
            </w:r>
            <w:r w:rsidR="00705EBE" w:rsidRPr="00CF3604">
              <w:t>G.723.1 with Annex C</w:t>
            </w:r>
            <w:r>
              <w:t xml:space="preserve"> of ITU-T</w:t>
            </w:r>
            <w:r w:rsidRPr="00CF3604">
              <w:t xml:space="preserve"> </w:t>
            </w:r>
            <w:r w:rsidR="00705EBE" w:rsidRPr="00CF3604">
              <w:t>G.723.1</w:t>
            </w:r>
          </w:p>
        </w:tc>
      </w:tr>
      <w:tr w:rsidR="00705EBE" w:rsidRPr="00CF3604" w:rsidTr="00923DED">
        <w:trPr>
          <w:cantSplit/>
          <w:jc w:val="center"/>
        </w:trPr>
        <w:tc>
          <w:tcPr>
            <w:tcW w:w="2552" w:type="dxa"/>
          </w:tcPr>
          <w:p w:rsidR="00705EBE" w:rsidRPr="00CF3604" w:rsidRDefault="00705EBE" w:rsidP="00126139">
            <w:pPr>
              <w:pStyle w:val="Tabletext"/>
            </w:pPr>
            <w:r w:rsidRPr="00CF3604">
              <w:t>gsmFullRate</w:t>
            </w:r>
          </w:p>
        </w:tc>
        <w:tc>
          <w:tcPr>
            <w:tcW w:w="7088" w:type="dxa"/>
          </w:tcPr>
          <w:p w:rsidR="00705EBE" w:rsidRPr="00CF3604" w:rsidRDefault="00705EBE" w:rsidP="00126139">
            <w:pPr>
              <w:pStyle w:val="Tabletext"/>
            </w:pPr>
            <w:r w:rsidRPr="00CF3604">
              <w:t>Full-rate speech transcoding (GSM 06.10)</w:t>
            </w:r>
          </w:p>
        </w:tc>
      </w:tr>
      <w:tr w:rsidR="00705EBE" w:rsidRPr="00CF3604" w:rsidTr="00923DED">
        <w:trPr>
          <w:cantSplit/>
          <w:jc w:val="center"/>
        </w:trPr>
        <w:tc>
          <w:tcPr>
            <w:tcW w:w="2552" w:type="dxa"/>
          </w:tcPr>
          <w:p w:rsidR="00705EBE" w:rsidRPr="00CF3604" w:rsidRDefault="00705EBE" w:rsidP="00C1204A">
            <w:pPr>
              <w:pStyle w:val="Tabletext"/>
              <w:keepNext/>
              <w:keepLines/>
            </w:pPr>
            <w:r w:rsidRPr="00CF3604">
              <w:t>gsmHalfRate</w:t>
            </w:r>
          </w:p>
        </w:tc>
        <w:tc>
          <w:tcPr>
            <w:tcW w:w="7088" w:type="dxa"/>
          </w:tcPr>
          <w:p w:rsidR="00705EBE" w:rsidRPr="00CF3604" w:rsidRDefault="00705EBE" w:rsidP="00C1204A">
            <w:pPr>
              <w:pStyle w:val="Tabletext"/>
              <w:keepNext/>
              <w:keepLines/>
            </w:pPr>
            <w:r w:rsidRPr="00CF3604">
              <w:t>Half-rate speech transcoding (GSM 06.20)</w:t>
            </w:r>
          </w:p>
        </w:tc>
      </w:tr>
      <w:tr w:rsidR="00705EBE" w:rsidRPr="00CF3604" w:rsidTr="00923DED">
        <w:trPr>
          <w:cantSplit/>
          <w:jc w:val="center"/>
        </w:trPr>
        <w:tc>
          <w:tcPr>
            <w:tcW w:w="2552" w:type="dxa"/>
          </w:tcPr>
          <w:p w:rsidR="00705EBE" w:rsidRPr="00CF3604" w:rsidRDefault="00705EBE" w:rsidP="00C1204A">
            <w:pPr>
              <w:pStyle w:val="Tabletext"/>
              <w:keepNext/>
              <w:keepLines/>
            </w:pPr>
            <w:r w:rsidRPr="00CF3604">
              <w:t>gsmEnhancedFullRate</w:t>
            </w:r>
          </w:p>
        </w:tc>
        <w:tc>
          <w:tcPr>
            <w:tcW w:w="7088" w:type="dxa"/>
          </w:tcPr>
          <w:p w:rsidR="00705EBE" w:rsidRPr="00CF3604" w:rsidRDefault="00705EBE" w:rsidP="00C1204A">
            <w:pPr>
              <w:pStyle w:val="Tabletext"/>
              <w:keepNext/>
              <w:keepLines/>
            </w:pPr>
            <w:r w:rsidRPr="00CF3604">
              <w:t>Enhanced Full Rate (EFR) speech transcoding (GSM 06.60)</w:t>
            </w:r>
          </w:p>
        </w:tc>
      </w:tr>
      <w:tr w:rsidR="00705EBE" w:rsidRPr="00CF3604" w:rsidTr="00923DED">
        <w:trPr>
          <w:cantSplit/>
          <w:jc w:val="center"/>
        </w:trPr>
        <w:tc>
          <w:tcPr>
            <w:tcW w:w="2552" w:type="dxa"/>
          </w:tcPr>
          <w:p w:rsidR="00705EBE" w:rsidRPr="00CF3604" w:rsidRDefault="00705EBE" w:rsidP="00126139">
            <w:pPr>
              <w:pStyle w:val="Tabletext"/>
            </w:pPr>
            <w:r w:rsidRPr="00CF3604">
              <w:t>g729Extensions</w:t>
            </w:r>
          </w:p>
        </w:tc>
        <w:tc>
          <w:tcPr>
            <w:tcW w:w="7088" w:type="dxa"/>
          </w:tcPr>
          <w:p w:rsidR="00705EBE" w:rsidRPr="00CF3604" w:rsidRDefault="000A4228" w:rsidP="00126139">
            <w:pPr>
              <w:pStyle w:val="Tabletext"/>
            </w:pPr>
            <w:r>
              <w:t>ITU-T</w:t>
            </w:r>
            <w:r w:rsidRPr="00CF3604">
              <w:t xml:space="preserve"> </w:t>
            </w:r>
            <w:r w:rsidR="00705EBE" w:rsidRPr="00CF3604">
              <w:t>G.729 Extensions</w:t>
            </w:r>
          </w:p>
        </w:tc>
      </w:tr>
    </w:tbl>
    <w:p w:rsidR="00705EBE" w:rsidRPr="00066CB5" w:rsidRDefault="00705EBE" w:rsidP="000A4228">
      <w:r w:rsidRPr="00B36916">
        <w:rPr>
          <w:b/>
          <w:bCs/>
        </w:rPr>
        <w:t>G7231</w:t>
      </w:r>
      <w:r w:rsidRPr="00CF3604">
        <w:t xml:space="preserve">: indicates the ability to process audio codec </w:t>
      </w:r>
      <w:r w:rsidR="000A4228">
        <w:t>ITU-T</w:t>
      </w:r>
      <w:r w:rsidR="000A4228" w:rsidRPr="00CF3604">
        <w:t xml:space="preserve"> </w:t>
      </w:r>
      <w:r w:rsidRPr="00CF3604">
        <w:t>G.723.1. maxAl-sduAudioFrames indicates the maximum number of audio frames per AL-SDU. The boolean silenceSupression, when true, indicates the capability to use silence compression defined in Annex A</w:t>
      </w:r>
      <w:r w:rsidR="000A4228">
        <w:t xml:space="preserve"> of ITU-T</w:t>
      </w:r>
      <w:r w:rsidR="000A4228" w:rsidRPr="00CF3604">
        <w:t xml:space="preserve"> </w:t>
      </w:r>
      <w:r w:rsidRPr="00CF3604">
        <w:t>G.723.1.</w:t>
      </w:r>
    </w:p>
    <w:p w:rsidR="00705EBE" w:rsidRPr="00CF3604" w:rsidRDefault="00705EBE" w:rsidP="000A4228">
      <w:r w:rsidRPr="00B36916">
        <w:rPr>
          <w:b/>
          <w:bCs/>
        </w:rPr>
        <w:t>G7231AnnexCCapability</w:t>
      </w:r>
      <w:r w:rsidRPr="00CF3604">
        <w:t xml:space="preserve">: indicates the ability to process audio codec </w:t>
      </w:r>
      <w:r w:rsidR="000A4228">
        <w:t>ITU-T</w:t>
      </w:r>
      <w:r w:rsidR="000A4228" w:rsidRPr="00CF3604">
        <w:t xml:space="preserve"> </w:t>
      </w:r>
      <w:r w:rsidRPr="00CF3604">
        <w:t>G.723.1 with its Annex C. maxAl-sduAudioFrames indicates the maximum number of audio frames per AL-SDU. The boolean silenceSupression, when true, indicates the capability to use silence compression defined in Annex</w:t>
      </w:r>
      <w:r w:rsidR="000A4228">
        <w:t> </w:t>
      </w:r>
      <w:r w:rsidRPr="00CF3604">
        <w:t>A</w:t>
      </w:r>
      <w:r w:rsidR="000A4228">
        <w:t xml:space="preserve"> of ITU-T</w:t>
      </w:r>
      <w:r w:rsidR="000A4228" w:rsidRPr="00CF3604">
        <w:t xml:space="preserve"> </w:t>
      </w:r>
      <w:r w:rsidRPr="00CF3604">
        <w:t xml:space="preserve">G.723.1. g723AnnexCAudioMode shall not be present when G7231AnnexCCapability is included in a TerminalCapabilitySet message, but shall be present when G7231AnnexCCapability is included in an OpenLogicalChannel message. The fields highRateMode0, highRateMode1, lowRateMode0, lowRateMode1, sidMode0, and sidMode1 indicate the number of octets per frame for each of the audio and error protection modes of </w:t>
      </w:r>
      <w:r w:rsidR="000A4228">
        <w:t>ITU</w:t>
      </w:r>
      <w:r w:rsidR="000A4228">
        <w:noBreakHyphen/>
        <w:t>T </w:t>
      </w:r>
      <w:r w:rsidRPr="00CF3604">
        <w:t>G.723.1 and Annex C</w:t>
      </w:r>
      <w:r w:rsidR="000A4228">
        <w:t xml:space="preserve"> of ITU-T</w:t>
      </w:r>
      <w:r w:rsidR="000A4228" w:rsidRPr="00CF3604">
        <w:t xml:space="preserve"> </w:t>
      </w:r>
      <w:r w:rsidRPr="00CF3604">
        <w:t>G.723.1 that will be used on the logical channel.</w:t>
      </w:r>
    </w:p>
    <w:p w:rsidR="00705EBE" w:rsidRPr="00CF3604" w:rsidRDefault="00705EBE" w:rsidP="00705EBE">
      <w:r w:rsidRPr="00B36916">
        <w:rPr>
          <w:b/>
          <w:bCs/>
        </w:rPr>
        <w:t>IS11172AudioCapability</w:t>
      </w:r>
      <w:r w:rsidRPr="00B36916">
        <w:t>:</w:t>
      </w:r>
      <w:r w:rsidRPr="00CF3604">
        <w:t xml:space="preserve"> indicates the ability to process audio coded according to ISO/IEC 11172-3 [45].</w:t>
      </w:r>
    </w:p>
    <w:p w:rsidR="00705EBE" w:rsidRPr="00CF3604" w:rsidRDefault="00705EBE" w:rsidP="00705EBE">
      <w:r w:rsidRPr="00CF3604">
        <w:t>Booleans that have the value of true indicate that the particular mode of operation is possible, while a value of false indicates that it is not. The booleans audioLayer1, audioLayer2 and audioLayer3 indicate which audio coding layers can be processed. The booleans audioSampling32k, audioSampling44k1 and audioSampling48k indicate which of the audio sample rates, 32 kHz, 44.1 kHz and 48 kHz, respectively, can be processed. The booleans singleChannel and twoChannels indicate capability for single channel and stereo/dual channel operation, respectively. The integer bitRate indicates the maximum audio bit-rate capability, and is measured in units of kbit/s.</w:t>
      </w:r>
    </w:p>
    <w:p w:rsidR="00705EBE" w:rsidRPr="00CF3604" w:rsidRDefault="00705EBE" w:rsidP="007A1FA6">
      <w:r w:rsidRPr="00B36916">
        <w:rPr>
          <w:b/>
          <w:bCs/>
        </w:rPr>
        <w:t>IS13818AudioCapability</w:t>
      </w:r>
      <w:r w:rsidRPr="00B36916">
        <w:t>:</w:t>
      </w:r>
      <w:r w:rsidRPr="00CF3604">
        <w:t xml:space="preserve"> indicates the ability to process audio coded according to ISO/IEC</w:t>
      </w:r>
      <w:r w:rsidR="007A1FA6" w:rsidRPr="00CF3604">
        <w:t> </w:t>
      </w:r>
      <w:r w:rsidRPr="00CF3604">
        <w:t>13818-3 [46].</w:t>
      </w:r>
    </w:p>
    <w:p w:rsidR="00705EBE" w:rsidRPr="00CF3604" w:rsidRDefault="00705EBE" w:rsidP="00705EBE">
      <w:r w:rsidRPr="00CF3604">
        <w:t>Booleans that have the value of true indicate that the particular mode of operation is possible, while a value of false indicates that it is not. The booleans audioLayer1, audioLayer2 and audioLayer3 indicate which audio coding layers can be processed. The booleans audioSampling16k, audioSampling22k05, audioSampling24k, audioSampling32k, audioSampling44k1 and audioSampling48k indicate which of the audio sample rates, 16 kHz, 22.05 kHz, 24 kHz, 32 kHz, 44.1 kHz and 48 kHz, respectively, can be processed.</w:t>
      </w:r>
    </w:p>
    <w:p w:rsidR="00705EBE" w:rsidRPr="00CF3604" w:rsidRDefault="00705EBE" w:rsidP="00705EBE">
      <w:r w:rsidRPr="00CF3604">
        <w:t>The booleans concerned with multichannel operation indicate capability to operate in the particular modes, as specified in Table B.5.</w:t>
      </w:r>
    </w:p>
    <w:p w:rsidR="00705EBE" w:rsidRPr="00267CEF" w:rsidRDefault="00705EBE" w:rsidP="00C1204A">
      <w:pPr>
        <w:pStyle w:val="TableNoTitle"/>
        <w:rPr>
          <w:lang w:val="fr-CH"/>
        </w:rPr>
      </w:pPr>
      <w:bookmarkStart w:id="642" w:name="_Toc390082861"/>
      <w:r w:rsidRPr="00267CEF">
        <w:rPr>
          <w:lang w:val="fr-CH"/>
        </w:rPr>
        <w:t>Table B.5 – ISO/IEC 13818-3 multichannel codepoints</w:t>
      </w:r>
      <w:bookmarkEnd w:id="642"/>
    </w:p>
    <w:tbl>
      <w:tblPr>
        <w:tblW w:w="9639" w:type="dxa"/>
        <w:jc w:val="center"/>
        <w:tblBorders>
          <w:top w:val="single" w:sz="4" w:space="0" w:color="auto"/>
          <w:left w:val="single" w:sz="6"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705EBE" w:rsidRPr="00CF3604" w:rsidTr="00923DED">
        <w:trPr>
          <w:cantSplit/>
          <w:tblHeader/>
          <w:jc w:val="center"/>
        </w:trPr>
        <w:tc>
          <w:tcPr>
            <w:tcW w:w="2268" w:type="dxa"/>
          </w:tcPr>
          <w:p w:rsidR="00705EBE" w:rsidRPr="00CF3604" w:rsidRDefault="00705EBE" w:rsidP="00C1204A">
            <w:pPr>
              <w:pStyle w:val="Tablehead"/>
              <w:keepLines/>
            </w:pPr>
            <w:r w:rsidRPr="00CF3604">
              <w:t>ASN.1 codepoint</w:t>
            </w:r>
          </w:p>
        </w:tc>
        <w:tc>
          <w:tcPr>
            <w:tcW w:w="7371" w:type="dxa"/>
          </w:tcPr>
          <w:p w:rsidR="00705EBE" w:rsidRPr="00CF3604" w:rsidRDefault="00705EBE" w:rsidP="00C1204A">
            <w:pPr>
              <w:pStyle w:val="Tablehead"/>
              <w:keepLines/>
            </w:pPr>
            <w:r w:rsidRPr="00CF3604">
              <w:t>Semantic meaning of codepoint</w:t>
            </w:r>
          </w:p>
        </w:tc>
      </w:tr>
      <w:tr w:rsidR="00705EBE" w:rsidRPr="00CF3604" w:rsidTr="00923DED">
        <w:trPr>
          <w:cantSplit/>
          <w:jc w:val="center"/>
        </w:trPr>
        <w:tc>
          <w:tcPr>
            <w:tcW w:w="2268" w:type="dxa"/>
          </w:tcPr>
          <w:p w:rsidR="00705EBE" w:rsidRPr="00CF3604" w:rsidRDefault="00705EBE" w:rsidP="00C1204A">
            <w:pPr>
              <w:pStyle w:val="Tabletext"/>
              <w:keepNext/>
              <w:keepLines/>
            </w:pPr>
            <w:r w:rsidRPr="00CF3604">
              <w:t>singleChannel</w:t>
            </w:r>
          </w:p>
        </w:tc>
        <w:tc>
          <w:tcPr>
            <w:tcW w:w="7371" w:type="dxa"/>
          </w:tcPr>
          <w:p w:rsidR="00705EBE" w:rsidRPr="00CF3604" w:rsidRDefault="00705EBE" w:rsidP="00C1204A">
            <w:pPr>
              <w:pStyle w:val="Tabletext"/>
              <w:keepNext/>
              <w:keepLines/>
            </w:pPr>
            <w:r w:rsidRPr="00CF3604">
              <w:t>One channel, using the 1/0 configuration. Single channel mode (as</w:t>
            </w:r>
            <w:r w:rsidR="00C1204A" w:rsidRPr="00CF3604">
              <w:t> </w:t>
            </w:r>
            <w:r w:rsidRPr="00CF3604">
              <w:t>in</w:t>
            </w:r>
            <w:r w:rsidR="00C1204A" w:rsidRPr="00CF3604">
              <w:t> </w:t>
            </w:r>
            <w:r w:rsidRPr="00CF3604">
              <w:t>ISO/IEC 11172-3)</w:t>
            </w:r>
          </w:p>
        </w:tc>
      </w:tr>
      <w:tr w:rsidR="00705EBE" w:rsidRPr="00CF3604" w:rsidTr="00923DED">
        <w:trPr>
          <w:cantSplit/>
          <w:jc w:val="center"/>
        </w:trPr>
        <w:tc>
          <w:tcPr>
            <w:tcW w:w="2268" w:type="dxa"/>
          </w:tcPr>
          <w:p w:rsidR="00705EBE" w:rsidRPr="00CF3604" w:rsidRDefault="00705EBE" w:rsidP="00C1204A">
            <w:pPr>
              <w:pStyle w:val="Tabletext"/>
              <w:keepNext/>
              <w:keepLines/>
            </w:pPr>
            <w:r w:rsidRPr="00CF3604">
              <w:t>twoChannels</w:t>
            </w:r>
          </w:p>
        </w:tc>
        <w:tc>
          <w:tcPr>
            <w:tcW w:w="7371" w:type="dxa"/>
          </w:tcPr>
          <w:p w:rsidR="00705EBE" w:rsidRPr="00CF3604" w:rsidRDefault="00705EBE" w:rsidP="00C1204A">
            <w:pPr>
              <w:pStyle w:val="Tabletext"/>
              <w:keepNext/>
              <w:keepLines/>
            </w:pPr>
            <w:r w:rsidRPr="00CF3604">
              <w:t>Two channels, using the 2/0 configuration. Stereo or dual channel mode (as</w:t>
            </w:r>
            <w:r w:rsidR="00C1204A" w:rsidRPr="00CF3604">
              <w:t> </w:t>
            </w:r>
            <w:r w:rsidRPr="00CF3604">
              <w:t>in</w:t>
            </w:r>
            <w:r w:rsidR="00C1204A" w:rsidRPr="00CF3604">
              <w:t> </w:t>
            </w:r>
            <w:r w:rsidRPr="00CF3604">
              <w:t>ISO/IEC 11172-3)</w:t>
            </w:r>
          </w:p>
        </w:tc>
      </w:tr>
      <w:tr w:rsidR="00705EBE" w:rsidRPr="00CF3604" w:rsidTr="00923DED">
        <w:trPr>
          <w:cantSplit/>
          <w:jc w:val="center"/>
        </w:trPr>
        <w:tc>
          <w:tcPr>
            <w:tcW w:w="2268" w:type="dxa"/>
          </w:tcPr>
          <w:p w:rsidR="00705EBE" w:rsidRPr="00CF3604" w:rsidRDefault="00705EBE" w:rsidP="00126139">
            <w:pPr>
              <w:pStyle w:val="Tabletext"/>
            </w:pPr>
            <w:r w:rsidRPr="00CF3604">
              <w:t>threeChannels2-1</w:t>
            </w:r>
          </w:p>
        </w:tc>
        <w:tc>
          <w:tcPr>
            <w:tcW w:w="7371" w:type="dxa"/>
          </w:tcPr>
          <w:p w:rsidR="00705EBE" w:rsidRPr="00CF3604" w:rsidRDefault="00705EBE" w:rsidP="00126139">
            <w:pPr>
              <w:pStyle w:val="Tabletext"/>
            </w:pPr>
            <w:r w:rsidRPr="00CF3604">
              <w:t xml:space="preserve">Three channels, using the 2/1 configuration. Left, Right and single surround channel </w:t>
            </w:r>
          </w:p>
        </w:tc>
      </w:tr>
      <w:tr w:rsidR="00705EBE" w:rsidRPr="00CF3604" w:rsidTr="00923DED">
        <w:trPr>
          <w:cantSplit/>
          <w:jc w:val="center"/>
        </w:trPr>
        <w:tc>
          <w:tcPr>
            <w:tcW w:w="2268" w:type="dxa"/>
          </w:tcPr>
          <w:p w:rsidR="00705EBE" w:rsidRPr="00CF3604" w:rsidRDefault="00705EBE" w:rsidP="00126139">
            <w:pPr>
              <w:pStyle w:val="Tabletext"/>
            </w:pPr>
            <w:r w:rsidRPr="00CF3604">
              <w:t>threeChannels3-0</w:t>
            </w:r>
          </w:p>
        </w:tc>
        <w:tc>
          <w:tcPr>
            <w:tcW w:w="7371" w:type="dxa"/>
          </w:tcPr>
          <w:p w:rsidR="00705EBE" w:rsidRPr="00CF3604" w:rsidRDefault="00705EBE" w:rsidP="00126139">
            <w:pPr>
              <w:pStyle w:val="Tabletext"/>
            </w:pPr>
            <w:r w:rsidRPr="00CF3604">
              <w:t xml:space="preserve">Three channels, using the 3/0 configuration. Left, Centre and Right, without surround channel </w:t>
            </w:r>
          </w:p>
        </w:tc>
      </w:tr>
      <w:tr w:rsidR="00705EBE" w:rsidRPr="00CF3604" w:rsidTr="00923DED">
        <w:trPr>
          <w:cantSplit/>
          <w:jc w:val="center"/>
        </w:trPr>
        <w:tc>
          <w:tcPr>
            <w:tcW w:w="2268" w:type="dxa"/>
          </w:tcPr>
          <w:p w:rsidR="00705EBE" w:rsidRPr="00CF3604" w:rsidRDefault="00705EBE" w:rsidP="00126139">
            <w:pPr>
              <w:pStyle w:val="Tabletext"/>
            </w:pPr>
            <w:r w:rsidRPr="00CF3604">
              <w:t>fourChannels2-0-2-0</w:t>
            </w:r>
          </w:p>
        </w:tc>
        <w:tc>
          <w:tcPr>
            <w:tcW w:w="7371" w:type="dxa"/>
          </w:tcPr>
          <w:p w:rsidR="00705EBE" w:rsidRPr="00CF3604" w:rsidRDefault="00705EBE" w:rsidP="00126139">
            <w:pPr>
              <w:pStyle w:val="Tabletext"/>
            </w:pPr>
            <w:r w:rsidRPr="00CF3604">
              <w:t xml:space="preserve">Four channels, using the 2/0 + 2/0 configuration. Left and Right of the first programme and Left and Right of the second programme </w:t>
            </w:r>
          </w:p>
        </w:tc>
      </w:tr>
      <w:tr w:rsidR="00705EBE" w:rsidRPr="00CF3604" w:rsidTr="00923DED">
        <w:trPr>
          <w:cantSplit/>
          <w:jc w:val="center"/>
        </w:trPr>
        <w:tc>
          <w:tcPr>
            <w:tcW w:w="2268" w:type="dxa"/>
          </w:tcPr>
          <w:p w:rsidR="00705EBE" w:rsidRPr="00CF3604" w:rsidRDefault="00705EBE" w:rsidP="00126139">
            <w:pPr>
              <w:pStyle w:val="Tabletext"/>
            </w:pPr>
            <w:r w:rsidRPr="00CF3604">
              <w:t>fourChannels2-2</w:t>
            </w:r>
          </w:p>
        </w:tc>
        <w:tc>
          <w:tcPr>
            <w:tcW w:w="7371" w:type="dxa"/>
          </w:tcPr>
          <w:p w:rsidR="00705EBE" w:rsidRPr="00CF3604" w:rsidRDefault="00705EBE" w:rsidP="00126139">
            <w:pPr>
              <w:pStyle w:val="Tabletext"/>
            </w:pPr>
            <w:r w:rsidRPr="00CF3604">
              <w:t>Four channels, using the 2/2 configuration. Left, Right, Left surround and Right surround</w:t>
            </w:r>
          </w:p>
        </w:tc>
      </w:tr>
      <w:tr w:rsidR="00705EBE" w:rsidRPr="00CF3604" w:rsidTr="00923DED">
        <w:trPr>
          <w:cantSplit/>
          <w:jc w:val="center"/>
        </w:trPr>
        <w:tc>
          <w:tcPr>
            <w:tcW w:w="2268" w:type="dxa"/>
          </w:tcPr>
          <w:p w:rsidR="00705EBE" w:rsidRPr="00CF3604" w:rsidRDefault="00705EBE" w:rsidP="00126139">
            <w:pPr>
              <w:pStyle w:val="Tabletext"/>
            </w:pPr>
            <w:r w:rsidRPr="00CF3604">
              <w:t>fourChannels3-1</w:t>
            </w:r>
          </w:p>
        </w:tc>
        <w:tc>
          <w:tcPr>
            <w:tcW w:w="7371" w:type="dxa"/>
          </w:tcPr>
          <w:p w:rsidR="00705EBE" w:rsidRPr="00CF3604" w:rsidRDefault="00705EBE" w:rsidP="00126139">
            <w:pPr>
              <w:pStyle w:val="Tabletext"/>
            </w:pPr>
            <w:r w:rsidRPr="00CF3604">
              <w:t>Four channels, using the 3/1 configuration. Left, Centre, Right, and a single surround channel</w:t>
            </w:r>
          </w:p>
        </w:tc>
      </w:tr>
      <w:tr w:rsidR="00705EBE" w:rsidRPr="00CF3604" w:rsidTr="00923DED">
        <w:trPr>
          <w:cantSplit/>
          <w:jc w:val="center"/>
        </w:trPr>
        <w:tc>
          <w:tcPr>
            <w:tcW w:w="2268" w:type="dxa"/>
          </w:tcPr>
          <w:p w:rsidR="00705EBE" w:rsidRPr="00CF3604" w:rsidRDefault="00705EBE" w:rsidP="00126139">
            <w:pPr>
              <w:pStyle w:val="Tabletext"/>
            </w:pPr>
            <w:r w:rsidRPr="00CF3604">
              <w:t>fiveChannels3-0-2-0</w:t>
            </w:r>
          </w:p>
        </w:tc>
        <w:tc>
          <w:tcPr>
            <w:tcW w:w="7371" w:type="dxa"/>
          </w:tcPr>
          <w:p w:rsidR="00705EBE" w:rsidRPr="00CF3604" w:rsidRDefault="00705EBE" w:rsidP="00126139">
            <w:pPr>
              <w:pStyle w:val="Tabletext"/>
            </w:pPr>
            <w:r w:rsidRPr="00CF3604">
              <w:t>Five channels, using the 3/0 + 2/0 configuration. Left, Centre and Right of the first programme and Left and Right of the second programme</w:t>
            </w:r>
          </w:p>
        </w:tc>
      </w:tr>
      <w:tr w:rsidR="00705EBE" w:rsidRPr="00CF3604" w:rsidTr="00923DED">
        <w:trPr>
          <w:cantSplit/>
          <w:jc w:val="center"/>
        </w:trPr>
        <w:tc>
          <w:tcPr>
            <w:tcW w:w="2268" w:type="dxa"/>
          </w:tcPr>
          <w:p w:rsidR="00705EBE" w:rsidRPr="00CF3604" w:rsidRDefault="00705EBE" w:rsidP="00126139">
            <w:pPr>
              <w:pStyle w:val="Tabletext"/>
            </w:pPr>
            <w:r w:rsidRPr="00CF3604">
              <w:t>fiveChannels3-2</w:t>
            </w:r>
          </w:p>
        </w:tc>
        <w:tc>
          <w:tcPr>
            <w:tcW w:w="7371" w:type="dxa"/>
          </w:tcPr>
          <w:p w:rsidR="00705EBE" w:rsidRPr="00CF3604" w:rsidRDefault="00705EBE" w:rsidP="00126139">
            <w:pPr>
              <w:pStyle w:val="Tabletext"/>
            </w:pPr>
            <w:r w:rsidRPr="00CF3604">
              <w:t>Five channels, using the 3/2 configuration. Left, Centre, Right, Left surround and Right surround</w:t>
            </w:r>
          </w:p>
        </w:tc>
      </w:tr>
    </w:tbl>
    <w:p w:rsidR="00705EBE" w:rsidRPr="00CF3604" w:rsidRDefault="00705EBE" w:rsidP="00705EBE">
      <w:r w:rsidRPr="00CF3604">
        <w:t>The boolean lowFrequencyEnhancement indicates the capability for a low frequency enhancement channel.</w:t>
      </w:r>
    </w:p>
    <w:p w:rsidR="00705EBE" w:rsidRPr="00CF3604" w:rsidRDefault="00705EBE" w:rsidP="00705EBE">
      <w:r w:rsidRPr="00CF3604">
        <w:t>The boolean multilingual, when true, indicates the capability to support up to seven multilingual channels, and when false that no multilingual channel is supported.</w:t>
      </w:r>
    </w:p>
    <w:p w:rsidR="00705EBE" w:rsidRPr="00CF3604" w:rsidRDefault="00705EBE" w:rsidP="00705EBE">
      <w:r w:rsidRPr="00CF3604">
        <w:t>The integer bitRate indicates the maximum audio bit-rate capability, and is measured in units of kbit/s.</w:t>
      </w:r>
    </w:p>
    <w:p w:rsidR="00705EBE" w:rsidRPr="00CF3604" w:rsidRDefault="00705EBE" w:rsidP="00705EBE">
      <w:r w:rsidRPr="00B36916">
        <w:rPr>
          <w:b/>
          <w:bCs/>
        </w:rPr>
        <w:t>GSMAudioCapability</w:t>
      </w:r>
      <w:r w:rsidRPr="00CF3604">
        <w:t>: indicates capabilities for the GSM full rate, half rate and enhanced full rate speech transcoding audio codecs. audioUnitSize indicates the maximum number of bytes to be sent in each packet, comfortNoise, when true, indicates the capability to support the comfort noise processing for the full, half or enhanced full rate speech traffic channel (GSM 06.12, GSM 06.22, GSM 06.62), and scrambled, when true, indicates the capability to support bit scrambling for the full, half, or enhanced full rate speech traffic channels (GSM 06.10, GSM 06.20, GSM 06.60).</w:t>
      </w:r>
    </w:p>
    <w:p w:rsidR="00705EBE" w:rsidRPr="00CF3604" w:rsidRDefault="00705EBE" w:rsidP="00705EBE">
      <w:r w:rsidRPr="00B36916">
        <w:rPr>
          <w:b/>
          <w:bCs/>
        </w:rPr>
        <w:t>genericAudioCapability</w:t>
      </w:r>
      <w:r w:rsidRPr="00CF3604">
        <w:t>: indicates generic audio capabilities.</w:t>
      </w:r>
    </w:p>
    <w:p w:rsidR="00705EBE" w:rsidRPr="00CF3604" w:rsidRDefault="00705EBE" w:rsidP="00705EBE">
      <w:r w:rsidRPr="00B36916">
        <w:rPr>
          <w:b/>
          <w:bCs/>
        </w:rPr>
        <w:t>g729Extensions</w:t>
      </w:r>
      <w:r w:rsidRPr="00CF3604">
        <w:t xml:space="preserve">: indicates capability of additional optional modes of </w:t>
      </w:r>
      <w:r w:rsidR="000A4228">
        <w:t>ITU-T</w:t>
      </w:r>
      <w:r w:rsidR="000A4228" w:rsidRPr="00CF3604">
        <w:t xml:space="preserve"> </w:t>
      </w:r>
      <w:r w:rsidRPr="00CF3604">
        <w:t xml:space="preserve">G.729. This codepoint shall not be used to indicate g729AnnexA, g729wAnnexB and g729AnnexAwAnnexB, for which </w:t>
      </w:r>
      <w:r w:rsidRPr="00B36916">
        <w:rPr>
          <w:b/>
          <w:bCs/>
        </w:rPr>
        <w:t>g729AnnexA</w:t>
      </w:r>
      <w:r w:rsidRPr="00CF3604">
        <w:t xml:space="preserve">, </w:t>
      </w:r>
      <w:r w:rsidRPr="00B36916">
        <w:rPr>
          <w:b/>
          <w:bCs/>
        </w:rPr>
        <w:t>g729AnnexB</w:t>
      </w:r>
      <w:r w:rsidRPr="00CF3604">
        <w:t xml:space="preserve"> and </w:t>
      </w:r>
      <w:r w:rsidRPr="00B36916">
        <w:rPr>
          <w:b/>
          <w:bCs/>
        </w:rPr>
        <w:t>g729AnnexAwAnnexB</w:t>
      </w:r>
      <w:r w:rsidRPr="00CF3604">
        <w:t xml:space="preserve"> shall be used.</w:t>
      </w:r>
    </w:p>
    <w:p w:rsidR="00705EBE" w:rsidRPr="00CF3604" w:rsidRDefault="00705EBE" w:rsidP="00705EBE">
      <w:r w:rsidRPr="00B36916">
        <w:rPr>
          <w:b/>
          <w:bCs/>
        </w:rPr>
        <w:t>audioUnit</w:t>
      </w:r>
      <w:r w:rsidRPr="00CF3604">
        <w:t xml:space="preserve">: </w:t>
      </w:r>
    </w:p>
    <w:p w:rsidR="00705EBE" w:rsidRPr="00CF3604" w:rsidRDefault="00705EBE" w:rsidP="00705EBE">
      <w:pPr>
        <w:pStyle w:val="enumlev1"/>
      </w:pPr>
      <w:r w:rsidRPr="00CF3604">
        <w:t>–</w:t>
      </w:r>
      <w:r w:rsidRPr="00CF3604">
        <w:tab/>
        <w:t xml:space="preserve">for an </w:t>
      </w:r>
      <w:r w:rsidR="000A4228">
        <w:t>ITU-T</w:t>
      </w:r>
      <w:r w:rsidR="000A4228" w:rsidRPr="00CF3604">
        <w:t xml:space="preserve"> </w:t>
      </w:r>
      <w:r w:rsidRPr="00CF3604">
        <w:t>H.222 multiplex, indicates the size of the STD buffer in units of 256 octets;</w:t>
      </w:r>
    </w:p>
    <w:p w:rsidR="00705EBE" w:rsidRPr="00CF3604" w:rsidRDefault="00705EBE" w:rsidP="000A4228">
      <w:pPr>
        <w:pStyle w:val="enumlev1"/>
      </w:pPr>
      <w:r w:rsidRPr="00CF3604">
        <w:t>–</w:t>
      </w:r>
      <w:r w:rsidRPr="00CF3604">
        <w:tab/>
        <w:t xml:space="preserve">for an </w:t>
      </w:r>
      <w:r w:rsidR="000A4228">
        <w:t>ITU-T</w:t>
      </w:r>
      <w:r w:rsidR="000A4228" w:rsidRPr="00CF3604">
        <w:t xml:space="preserve"> </w:t>
      </w:r>
      <w:r w:rsidRPr="00CF3604">
        <w:t>H.223 multiplex, indicates the maximum number of audio frames per AL</w:t>
      </w:r>
      <w:r w:rsidR="000A4228">
        <w:noBreakHyphen/>
      </w:r>
      <w:r w:rsidRPr="00CF3604">
        <w:t xml:space="preserve">SDU; and </w:t>
      </w:r>
    </w:p>
    <w:p w:rsidR="00705EBE" w:rsidRPr="00CF3604" w:rsidRDefault="00705EBE" w:rsidP="00705EBE">
      <w:pPr>
        <w:pStyle w:val="enumlev1"/>
      </w:pPr>
      <w:r w:rsidRPr="00CF3604">
        <w:t>–</w:t>
      </w:r>
      <w:r w:rsidRPr="00CF3604">
        <w:tab/>
        <w:t xml:space="preserve">for an </w:t>
      </w:r>
      <w:r w:rsidR="000A4228">
        <w:t>ITU-T</w:t>
      </w:r>
      <w:r w:rsidR="000A4228" w:rsidRPr="00CF3604">
        <w:t xml:space="preserve"> </w:t>
      </w:r>
      <w:r w:rsidRPr="00CF3604">
        <w:t>H.225.0 multiplex, indicates the maximum number of audio frames per packet.</w:t>
      </w:r>
    </w:p>
    <w:p w:rsidR="00705EBE" w:rsidRPr="00CF3604" w:rsidRDefault="00705EBE" w:rsidP="00705EBE">
      <w:r w:rsidRPr="00B36916">
        <w:rPr>
          <w:b/>
          <w:bCs/>
        </w:rPr>
        <w:t>audioUnit</w:t>
      </w:r>
      <w:r w:rsidRPr="00CF3604">
        <w:t xml:space="preserve"> shall be present for Capability Exchange. It may be present for Mode Request.</w:t>
      </w:r>
    </w:p>
    <w:p w:rsidR="00705EBE" w:rsidRPr="00CF3604" w:rsidRDefault="00705EBE" w:rsidP="000A4228">
      <w:r w:rsidRPr="00B36916">
        <w:rPr>
          <w:b/>
          <w:bCs/>
        </w:rPr>
        <w:t>annexA</w:t>
      </w:r>
      <w:r w:rsidRPr="00CF3604">
        <w:t>, when true, indicates the capability to transmit or receive the Annex A</w:t>
      </w:r>
      <w:r w:rsidR="000A4228">
        <w:t xml:space="preserve"> of ITU-T </w:t>
      </w:r>
      <w:r w:rsidRPr="00CF3604">
        <w:t xml:space="preserve">G.729 audio at 8 kbit/s, instead of </w:t>
      </w:r>
      <w:r w:rsidR="000A4228">
        <w:t>ITU-T</w:t>
      </w:r>
      <w:r w:rsidR="000A4228" w:rsidRPr="00CF3604">
        <w:t xml:space="preserve"> </w:t>
      </w:r>
      <w:r w:rsidRPr="00CF3604">
        <w:t>G.729 main body.</w:t>
      </w:r>
    </w:p>
    <w:p w:rsidR="00705EBE" w:rsidRPr="00CF3604" w:rsidRDefault="00705EBE" w:rsidP="000A4228">
      <w:r w:rsidRPr="00B36916">
        <w:rPr>
          <w:b/>
          <w:bCs/>
        </w:rPr>
        <w:t>annexB</w:t>
      </w:r>
      <w:r w:rsidRPr="00CF3604">
        <w:t>, when true, indicates the capability of silence suppression as in Annex B</w:t>
      </w:r>
      <w:r w:rsidR="000A4228">
        <w:t xml:space="preserve"> of ITU-T</w:t>
      </w:r>
      <w:r w:rsidR="000A4228" w:rsidRPr="00CF3604">
        <w:t xml:space="preserve"> </w:t>
      </w:r>
      <w:r w:rsidRPr="00CF3604">
        <w:t>G.729.</w:t>
      </w:r>
    </w:p>
    <w:p w:rsidR="00705EBE" w:rsidRPr="00CF3604" w:rsidRDefault="00705EBE" w:rsidP="000A4228">
      <w:r w:rsidRPr="00B36916">
        <w:rPr>
          <w:b/>
          <w:bCs/>
        </w:rPr>
        <w:t>annexD</w:t>
      </w:r>
      <w:r w:rsidRPr="00CF3604">
        <w:t>, when true, indicates the capability to transmit or receive the Annex D</w:t>
      </w:r>
      <w:r w:rsidR="000A4228" w:rsidRPr="000A4228">
        <w:t xml:space="preserve"> </w:t>
      </w:r>
      <w:r w:rsidR="000A4228">
        <w:t>of ITU-T</w:t>
      </w:r>
      <w:r w:rsidR="000A4228" w:rsidRPr="00CF3604">
        <w:t xml:space="preserve"> </w:t>
      </w:r>
      <w:r w:rsidRPr="00CF3604">
        <w:t>G.729 audio at 6.4 kbit/s.</w:t>
      </w:r>
    </w:p>
    <w:p w:rsidR="00705EBE" w:rsidRPr="00CF3604" w:rsidRDefault="00705EBE" w:rsidP="000A4228">
      <w:r w:rsidRPr="00B36916">
        <w:rPr>
          <w:b/>
          <w:bCs/>
        </w:rPr>
        <w:t>annexE</w:t>
      </w:r>
      <w:r w:rsidRPr="00CF3604">
        <w:t>, when true, indicates the capability to transmit or receive the Annex E</w:t>
      </w:r>
      <w:r w:rsidR="000A4228" w:rsidRPr="000A4228">
        <w:t xml:space="preserve"> </w:t>
      </w:r>
      <w:r w:rsidR="000A4228">
        <w:t>of ITU-T</w:t>
      </w:r>
      <w:r w:rsidR="000A4228" w:rsidRPr="00CF3604">
        <w:t xml:space="preserve"> </w:t>
      </w:r>
      <w:r w:rsidRPr="00CF3604">
        <w:t>G.729 audio at 11.8 kbit/s.</w:t>
      </w:r>
    </w:p>
    <w:p w:rsidR="00705EBE" w:rsidRPr="00CF3604" w:rsidRDefault="00705EBE" w:rsidP="000A4228">
      <w:r w:rsidRPr="00B36916">
        <w:rPr>
          <w:b/>
          <w:bCs/>
        </w:rPr>
        <w:t>annexF</w:t>
      </w:r>
      <w:r w:rsidRPr="00CF3604">
        <w:t>, when true, indicates the capability of silence suppression as in Annex F</w:t>
      </w:r>
      <w:r w:rsidR="000A4228" w:rsidRPr="000A4228">
        <w:t xml:space="preserve"> </w:t>
      </w:r>
      <w:r w:rsidR="000A4228">
        <w:t>of ITU-T</w:t>
      </w:r>
      <w:r w:rsidR="000A4228" w:rsidRPr="00CF3604">
        <w:t xml:space="preserve"> </w:t>
      </w:r>
      <w:r w:rsidRPr="00CF3604">
        <w:t>G.729.</w:t>
      </w:r>
    </w:p>
    <w:p w:rsidR="00705EBE" w:rsidRPr="00CF3604" w:rsidRDefault="00705EBE" w:rsidP="000A4228">
      <w:r w:rsidRPr="00B36916">
        <w:rPr>
          <w:b/>
          <w:bCs/>
        </w:rPr>
        <w:t>annexG</w:t>
      </w:r>
      <w:r w:rsidRPr="00CF3604">
        <w:t>, when true, indicates the capability of silence suppression as in Annex G</w:t>
      </w:r>
      <w:r w:rsidR="000A4228" w:rsidRPr="000A4228">
        <w:t xml:space="preserve"> </w:t>
      </w:r>
      <w:r w:rsidR="000A4228">
        <w:t>of ITU-T</w:t>
      </w:r>
      <w:r w:rsidR="000A4228" w:rsidRPr="00CF3604">
        <w:t xml:space="preserve"> </w:t>
      </w:r>
      <w:r w:rsidRPr="00CF3604">
        <w:t>G.729.</w:t>
      </w:r>
    </w:p>
    <w:p w:rsidR="00705EBE" w:rsidRPr="00CF3604" w:rsidRDefault="00705EBE" w:rsidP="000A4228">
      <w:r w:rsidRPr="00B36916">
        <w:rPr>
          <w:b/>
          <w:bCs/>
        </w:rPr>
        <w:t>annexH</w:t>
      </w:r>
      <w:r w:rsidRPr="00CF3604">
        <w:t>, when true, indicates the capability of switching operation between 6.4</w:t>
      </w:r>
      <w:r w:rsidR="00C1204A" w:rsidRPr="00CF3604">
        <w:t> </w:t>
      </w:r>
      <w:r w:rsidRPr="00CF3604">
        <w:t>kbit/s (Annex D</w:t>
      </w:r>
      <w:r w:rsidR="000A4228" w:rsidRPr="000A4228">
        <w:t xml:space="preserve"> </w:t>
      </w:r>
      <w:r w:rsidR="000A4228">
        <w:t>of ITU</w:t>
      </w:r>
      <w:r w:rsidR="000A4228">
        <w:noBreakHyphen/>
        <w:t>T</w:t>
      </w:r>
      <w:r w:rsidR="000A4228" w:rsidRPr="00CF3604">
        <w:t xml:space="preserve"> </w:t>
      </w:r>
      <w:r w:rsidRPr="00CF3604">
        <w:t>G.729) and 11.8 kbit/s (Annex E</w:t>
      </w:r>
      <w:r w:rsidR="000A4228" w:rsidRPr="000A4228">
        <w:t xml:space="preserve"> </w:t>
      </w:r>
      <w:r w:rsidR="000A4228">
        <w:t>of ITU-T</w:t>
      </w:r>
      <w:r w:rsidR="000A4228" w:rsidRPr="00CF3604">
        <w:t xml:space="preserve"> </w:t>
      </w:r>
      <w:r w:rsidRPr="00CF3604">
        <w:t>G.729).</w:t>
      </w:r>
    </w:p>
    <w:p w:rsidR="00705EBE" w:rsidRPr="00CF3604" w:rsidRDefault="00705EBE" w:rsidP="003E0444">
      <w:r w:rsidRPr="00B36916">
        <w:rPr>
          <w:b/>
          <w:bCs/>
        </w:rPr>
        <w:t>audioTelephonyEvent</w:t>
      </w:r>
      <w:r w:rsidRPr="00CF3604">
        <w:t xml:space="preserve"> may be included to indicate support for in-band audio telephone events as per </w:t>
      </w:r>
      <w:r w:rsidR="003E0444">
        <w:t xml:space="preserve">IETF </w:t>
      </w:r>
      <w:r w:rsidRPr="00CF3604">
        <w:t xml:space="preserve">RFC 4733. The events supported shall be described in the audioTelephoneEvent as described in the &lt;list of value&gt; in </w:t>
      </w:r>
      <w:r w:rsidR="003E0444">
        <w:t xml:space="preserve">IETF </w:t>
      </w:r>
      <w:r w:rsidRPr="00CF3604">
        <w:t>RFC 4733. Events 0-15 (corresponding to DTMF digits 0</w:t>
      </w:r>
      <w:r w:rsidR="003E0444">
        <w:noBreakHyphen/>
      </w:r>
      <w:r w:rsidRPr="00CF3604">
        <w:t>9, *, #, A, B, C, D) are the only mandatory events.</w:t>
      </w:r>
    </w:p>
    <w:p w:rsidR="00705EBE" w:rsidRPr="00CF3604" w:rsidRDefault="00705EBE" w:rsidP="00705EBE">
      <w:r w:rsidRPr="00B36916">
        <w:rPr>
          <w:b/>
          <w:bCs/>
        </w:rPr>
        <w:t>audioTone</w:t>
      </w:r>
      <w:r w:rsidRPr="00CF3604">
        <w:t xml:space="preserve"> may be included to indicate support for in-band audio tones as per </w:t>
      </w:r>
      <w:r w:rsidR="003E0444">
        <w:t xml:space="preserve">IETF </w:t>
      </w:r>
      <w:r w:rsidRPr="00CF3604">
        <w:t>RFC 4733.</w:t>
      </w:r>
    </w:p>
    <w:p w:rsidR="00705EBE" w:rsidRPr="00CF3604" w:rsidRDefault="00705EBE" w:rsidP="00705EBE">
      <w:pPr>
        <w:pStyle w:val="Heading4"/>
      </w:pPr>
      <w:r w:rsidRPr="00CF3604">
        <w:t>B.2.2.7</w:t>
      </w:r>
      <w:r w:rsidRPr="00CF3604">
        <w:tab/>
        <w:t>Data application capabilities</w:t>
      </w:r>
    </w:p>
    <w:p w:rsidR="00705EBE" w:rsidRPr="00CF3604" w:rsidRDefault="00705EBE" w:rsidP="00705EBE">
      <w:r w:rsidRPr="00CF3604">
        <w:t>This indicates data capabilities. The indication of more than a single capability within a single DataApplicationCapability does not indicate simultaneous processing capability. Simultaneous processing capability can be indicated by instances of DataApplicationCapability in different AlternativeCapabilitySets in a single CapabilityDescriptor.</w:t>
      </w:r>
    </w:p>
    <w:p w:rsidR="00705EBE" w:rsidRPr="00CF3604" w:rsidRDefault="00705EBE" w:rsidP="00705EBE">
      <w:r w:rsidRPr="00CF3604">
        <w:t>Recommendations that use this Recommendation may place restrictions on which of these modes may be signalled.</w:t>
      </w:r>
    </w:p>
    <w:p w:rsidR="00705EBE" w:rsidRPr="00CF3604" w:rsidRDefault="00705EBE" w:rsidP="00705EBE">
      <w:r w:rsidRPr="00CF3604">
        <w:t>Some of the data capabilities require bidirectional logical channels, for example, to run a retransmission protocol. This requirement is implicitly included in the appropriate capability codepoints.</w:t>
      </w:r>
    </w:p>
    <w:p w:rsidR="00705EBE" w:rsidRPr="00CF3604" w:rsidRDefault="00705EBE" w:rsidP="003E0444">
      <w:r w:rsidRPr="00B36916">
        <w:rPr>
          <w:b/>
          <w:bCs/>
        </w:rPr>
        <w:t>DataApplicationCapability</w:t>
      </w:r>
      <w:r w:rsidRPr="00B36916">
        <w:t>:</w:t>
      </w:r>
      <w:r w:rsidRPr="00CF3604">
        <w:t xml:space="preserve"> a list of data applications and bit rates. Each data application indicated shall be supported by one or more </w:t>
      </w:r>
      <w:r w:rsidR="003E0444">
        <w:t xml:space="preserve">capability table entries of type </w:t>
      </w:r>
      <w:r w:rsidRPr="00CF3604">
        <w:t>DataProtocolCapability.</w:t>
      </w:r>
    </w:p>
    <w:p w:rsidR="00705EBE" w:rsidRPr="00CF3604" w:rsidRDefault="00705EBE" w:rsidP="00705EBE">
      <w:r w:rsidRPr="00CF3604">
        <w:t>maxBitRate indicates the maximum bit rate in units of 100 bit/s at which a transmitter can transmit video or a receiver can receive the given data application.</w:t>
      </w:r>
    </w:p>
    <w:p w:rsidR="00705EBE" w:rsidRPr="00CF3604" w:rsidRDefault="00705EBE" w:rsidP="00705EBE">
      <w:r w:rsidRPr="00CF3604">
        <w:t xml:space="preserve">t120 indicates the capability to support the </w:t>
      </w:r>
      <w:r w:rsidR="00B7440D">
        <w:t xml:space="preserve">ITU-T </w:t>
      </w:r>
      <w:r w:rsidRPr="00CF3604">
        <w:t>T.120 [32] protocol.</w:t>
      </w:r>
    </w:p>
    <w:p w:rsidR="00705EBE" w:rsidRPr="00CF3604" w:rsidRDefault="00705EBE" w:rsidP="00705EBE">
      <w:r w:rsidRPr="00CF3604">
        <w:t>dsm-cc indicates the capability to support the DSM-CC [47] protocol.</w:t>
      </w:r>
    </w:p>
    <w:p w:rsidR="00705EBE" w:rsidRPr="00CF3604" w:rsidRDefault="00705EBE" w:rsidP="00705EBE">
      <w:r w:rsidRPr="00CF3604">
        <w:t>userData indicates the capability to support unspecified user data from external data ports.</w:t>
      </w:r>
    </w:p>
    <w:p w:rsidR="00705EBE" w:rsidRPr="00CF3604" w:rsidRDefault="00705EBE" w:rsidP="00705EBE">
      <w:r w:rsidRPr="00CF3604">
        <w:t xml:space="preserve">t84 indicates the capability to support the transfer of </w:t>
      </w:r>
      <w:r w:rsidR="00B7440D">
        <w:t>ITU-T</w:t>
      </w:r>
      <w:r w:rsidR="00B7440D" w:rsidRPr="00CF3604">
        <w:t xml:space="preserve"> </w:t>
      </w:r>
      <w:r w:rsidRPr="00CF3604">
        <w:t>T.84 [31] type images (JPEG, JBIG, Facsimile Gr.3/4).</w:t>
      </w:r>
    </w:p>
    <w:p w:rsidR="00705EBE" w:rsidRPr="00CF3604" w:rsidRDefault="00705EBE" w:rsidP="00705EBE">
      <w:r w:rsidRPr="00CF3604">
        <w:t xml:space="preserve">t434 indicates the capability to support the transfer of </w:t>
      </w:r>
      <w:r w:rsidR="00B7440D">
        <w:t>ITU-T</w:t>
      </w:r>
      <w:r w:rsidR="00B7440D" w:rsidRPr="00CF3604">
        <w:t xml:space="preserve"> </w:t>
      </w:r>
      <w:r w:rsidRPr="00CF3604">
        <w:t>T.434 [35] telematic binary files.</w:t>
      </w:r>
    </w:p>
    <w:p w:rsidR="00705EBE" w:rsidRPr="00CF3604" w:rsidRDefault="00705EBE" w:rsidP="00B7440D">
      <w:r w:rsidRPr="00CF3604">
        <w:t xml:space="preserve">h224 indicates the capability to support the real-time simplex device control protocol </w:t>
      </w:r>
      <w:r w:rsidR="00B7440D">
        <w:t>ITU</w:t>
      </w:r>
      <w:r w:rsidR="00B7440D">
        <w:noBreakHyphen/>
        <w:t>T </w:t>
      </w:r>
      <w:r w:rsidRPr="00CF3604">
        <w:t>H.224 [11].</w:t>
      </w:r>
    </w:p>
    <w:p w:rsidR="00705EBE" w:rsidRPr="00CF3604" w:rsidRDefault="00705EBE" w:rsidP="00705EBE">
      <w:r w:rsidRPr="00CF3604">
        <w:t>nlpid indicates the capability to support the network layer protocol as specified by nlpidData as defined in ISO/IEC TR 9577 [52]. These protocols include Internet protocol (IP) and IETF Point</w:t>
      </w:r>
      <w:r w:rsidRPr="00CF3604">
        <w:noBreakHyphen/>
        <w:t>to</w:t>
      </w:r>
      <w:r w:rsidRPr="00CF3604">
        <w:noBreakHyphen/>
        <w:t>Point Protocol (PPP), among others.</w:t>
      </w:r>
    </w:p>
    <w:p w:rsidR="00705EBE" w:rsidRPr="00CF3604" w:rsidRDefault="00705EBE" w:rsidP="00705EBE">
      <w:pPr>
        <w:pStyle w:val="Note"/>
      </w:pPr>
      <w:r w:rsidRPr="00CF3604">
        <w:t xml:space="preserve">NOTE – The use of the NLPID is extensively described in </w:t>
      </w:r>
      <w:r w:rsidR="003E0444">
        <w:t xml:space="preserve">IETF </w:t>
      </w:r>
      <w:r w:rsidRPr="00CF3604">
        <w:t>RFC 1490, "Multiprotocol Interconnect over Frame Relay".</w:t>
      </w:r>
    </w:p>
    <w:p w:rsidR="00705EBE" w:rsidRPr="00CF3604" w:rsidRDefault="00705EBE" w:rsidP="00705EBE">
      <w:r w:rsidRPr="00CF3604">
        <w:t>dsvdControl indicates the capability of the DSVD terminal to support an out-of-band control channel.</w:t>
      </w:r>
    </w:p>
    <w:p w:rsidR="00705EBE" w:rsidRPr="00CF3604" w:rsidRDefault="00705EBE" w:rsidP="00705EBE">
      <w:r w:rsidRPr="00CF3604">
        <w:t xml:space="preserve">h222DataPartitioning indicates the capability to support the modified and restricted usage of data partitioning of </w:t>
      </w:r>
      <w:r w:rsidR="00B7440D">
        <w:t>ITU-T</w:t>
      </w:r>
      <w:r w:rsidR="00B7440D" w:rsidRPr="00CF3604">
        <w:t xml:space="preserve"> </w:t>
      </w:r>
      <w:r w:rsidRPr="00CF3604">
        <w:t xml:space="preserve">H.262, as specified in </w:t>
      </w:r>
      <w:r w:rsidR="0051265F">
        <w:t>Rec. ITU</w:t>
      </w:r>
      <w:r w:rsidR="0051265F">
        <w:noBreakHyphen/>
        <w:t>T </w:t>
      </w:r>
      <w:r w:rsidRPr="00CF3604">
        <w:t>H.222.1, in which the enhancement data is transmitted as a data channel supported by the listed DataProtocolCapability.</w:t>
      </w:r>
    </w:p>
    <w:p w:rsidR="00705EBE" w:rsidRPr="00CF3604" w:rsidRDefault="00705EBE" w:rsidP="00B7440D">
      <w:r w:rsidRPr="00CF3604">
        <w:t>t30fax: This codepoint indicates the capability to use Annex C</w:t>
      </w:r>
      <w:r w:rsidR="00B7440D">
        <w:t xml:space="preserve"> of ITU-T</w:t>
      </w:r>
      <w:r w:rsidR="00B7440D" w:rsidRPr="00CF3604">
        <w:t xml:space="preserve"> </w:t>
      </w:r>
      <w:r w:rsidRPr="00CF3604">
        <w:t xml:space="preserve">T.30 analog mode (G3V), as specified in </w:t>
      </w:r>
      <w:r w:rsidR="0051265F">
        <w:t>Rec. ITU</w:t>
      </w:r>
      <w:r w:rsidR="0051265F">
        <w:noBreakHyphen/>
        <w:t>T </w:t>
      </w:r>
      <w:r w:rsidRPr="00CF3604">
        <w:t>T.39 for the DSVF/MSVF modes.</w:t>
      </w:r>
    </w:p>
    <w:p w:rsidR="00705EBE" w:rsidRPr="00CF3604" w:rsidRDefault="00705EBE" w:rsidP="00705EBE">
      <w:r w:rsidRPr="00CF3604">
        <w:t xml:space="preserve">t140: This codepoint indicates the capability to use the </w:t>
      </w:r>
      <w:r w:rsidR="00B7440D">
        <w:t>ITU-T</w:t>
      </w:r>
      <w:r w:rsidR="00B7440D" w:rsidRPr="00CF3604">
        <w:t xml:space="preserve"> </w:t>
      </w:r>
      <w:r w:rsidRPr="00CF3604">
        <w:t xml:space="preserve">T.140 text conversation protocol, as specified in </w:t>
      </w:r>
      <w:r w:rsidR="0051265F">
        <w:t>Rec. ITU</w:t>
      </w:r>
      <w:r w:rsidR="0051265F">
        <w:noBreakHyphen/>
        <w:t>T </w:t>
      </w:r>
      <w:r w:rsidRPr="00CF3604">
        <w:t>T.140.</w:t>
      </w:r>
    </w:p>
    <w:p w:rsidR="00705EBE" w:rsidRPr="00CF3604" w:rsidRDefault="00705EBE" w:rsidP="00705EBE">
      <w:r w:rsidRPr="00CF3604">
        <w:t xml:space="preserve">t38fax: This codepoint indicates a data protocol conforming to </w:t>
      </w:r>
      <w:r w:rsidR="0051265F">
        <w:t>Rec. ITU</w:t>
      </w:r>
      <w:r w:rsidR="0051265F">
        <w:noBreakHyphen/>
        <w:t>T </w:t>
      </w:r>
      <w:r w:rsidRPr="00CF3604">
        <w:t>T.38 [29].</w:t>
      </w:r>
    </w:p>
    <w:p w:rsidR="00705EBE" w:rsidRPr="00CF3604" w:rsidRDefault="00705EBE" w:rsidP="00705EBE">
      <w:r w:rsidRPr="00CF3604">
        <w:t xml:space="preserve">The fields </w:t>
      </w:r>
      <w:r w:rsidRPr="00B36916">
        <w:rPr>
          <w:b/>
          <w:bCs/>
        </w:rPr>
        <w:t>version</w:t>
      </w:r>
      <w:r w:rsidRPr="00CF3604">
        <w:t xml:space="preserve">, </w:t>
      </w:r>
      <w:r w:rsidRPr="00B36916">
        <w:rPr>
          <w:b/>
          <w:bCs/>
        </w:rPr>
        <w:t>t38FaxRateManagement</w:t>
      </w:r>
      <w:r w:rsidRPr="00CF3604">
        <w:t xml:space="preserve">, </w:t>
      </w:r>
      <w:r w:rsidRPr="00B36916">
        <w:rPr>
          <w:b/>
          <w:bCs/>
        </w:rPr>
        <w:t>t38FaxUdpOptions</w:t>
      </w:r>
      <w:r w:rsidRPr="00CF3604">
        <w:t xml:space="preserve"> and </w:t>
      </w:r>
      <w:r w:rsidRPr="00B36916">
        <w:rPr>
          <w:b/>
          <w:bCs/>
        </w:rPr>
        <w:t>t38FaxTcpOptions</w:t>
      </w:r>
      <w:r w:rsidRPr="00CF3604">
        <w:t xml:space="preserve"> are defined in </w:t>
      </w:r>
      <w:r w:rsidR="0051265F">
        <w:t>Rec. ITU</w:t>
      </w:r>
      <w:r w:rsidR="0051265F">
        <w:noBreakHyphen/>
        <w:t>T </w:t>
      </w:r>
      <w:r w:rsidRPr="00CF3604">
        <w:t>T.38.</w:t>
      </w:r>
    </w:p>
    <w:p w:rsidR="00705EBE" w:rsidRPr="00CF3604" w:rsidRDefault="00705EBE" w:rsidP="00705EBE">
      <w:r w:rsidRPr="00CF3604">
        <w:t>fillBitRemoval, when true, indicates that the gateway/terminal has the ability to remove and insert fill bits.</w:t>
      </w:r>
    </w:p>
    <w:p w:rsidR="00705EBE" w:rsidRPr="00CF3604" w:rsidRDefault="00705EBE" w:rsidP="00705EBE">
      <w:r w:rsidRPr="00CF3604">
        <w:t>transcodingJBIG, when true, indicates that the gateway has the ability to transcode in real time between the line compression and JBIG for transfer over the IP network.</w:t>
      </w:r>
    </w:p>
    <w:p w:rsidR="00705EBE" w:rsidRPr="00066CB5" w:rsidRDefault="00705EBE" w:rsidP="00705EBE">
      <w:r w:rsidRPr="00066CB5">
        <w:t>transcodingMMG</w:t>
      </w:r>
      <w:r w:rsidRPr="00CF3604">
        <w:t xml:space="preserve">, when true, indicates that </w:t>
      </w:r>
      <w:r w:rsidRPr="00066CB5">
        <w:t>the gateway has the ability to transcode in real time between the line compression and MMG for transfer over the IP network.</w:t>
      </w:r>
    </w:p>
    <w:p w:rsidR="00705EBE" w:rsidRDefault="00705EBE" w:rsidP="00705EBE">
      <w:pPr>
        <w:rPr>
          <w:ins w:id="643" w:author="Paul E. Jones" w:date="2014-07-05T23:55:00Z"/>
        </w:rPr>
      </w:pPr>
      <w:r w:rsidRPr="00CF3604">
        <w:t>genericDataCapability indicates generic data capabilities. When maxBitRate is included in the genericDataCapability, its value shall be the same as the value of maxBitRate in the DataApplicationCapability.</w:t>
      </w:r>
    </w:p>
    <w:p w:rsidR="00BC7B50" w:rsidRDefault="00BC7B50" w:rsidP="00BC7B50">
      <w:pPr>
        <w:rPr>
          <w:ins w:id="644" w:author="Paul E. Jones" w:date="2014-07-05T23:55:00Z"/>
        </w:rPr>
      </w:pPr>
      <w:ins w:id="645" w:author="Paul E. Jones" w:date="2014-07-05T23:55:00Z">
        <w:r>
          <w:t xml:space="preserve">dataChannel requests the use of an </w:t>
        </w:r>
      </w:ins>
      <w:ins w:id="646" w:author="Paul E. Jones" w:date="2014-07-06T00:44:00Z">
        <w:r w:rsidR="00142795">
          <w:t>WebRTC</w:t>
        </w:r>
      </w:ins>
      <w:ins w:id="647" w:author="Paul E. Jones" w:date="2014-07-05T23:55:00Z">
        <w:r>
          <w:t xml:space="preserve"> data channel as defined by </w:t>
        </w:r>
        <w:r w:rsidRPr="00BC7B50">
          <w:rPr>
            <w:highlight w:val="yellow"/>
          </w:rPr>
          <w:t>draft-ietf-rtcweb-data-channel</w:t>
        </w:r>
        <w:r>
          <w:t xml:space="preserve"> [110] according to the configuration described by dataChannelProfile.</w:t>
        </w:r>
      </w:ins>
      <w:ins w:id="648" w:author="Paul E. Jones" w:date="2014-07-05T23:56:00Z">
        <w:r>
          <w:t xml:space="preserve"> </w:t>
        </w:r>
      </w:ins>
      <w:ins w:id="649" w:author="Paul E. Jones" w:date="2014-07-05T23:55:00Z">
        <w:r>
          <w:t xml:space="preserve"> A single dataChannel is defined per SCTP association.</w:t>
        </w:r>
      </w:ins>
    </w:p>
    <w:p w:rsidR="00BC7B50" w:rsidRDefault="00BC7B50" w:rsidP="00BC7B50">
      <w:pPr>
        <w:rPr>
          <w:ins w:id="650" w:author="Paul E. Jones" w:date="2014-07-05T23:55:00Z"/>
        </w:rPr>
      </w:pPr>
      <w:ins w:id="651" w:author="Paul E. Jones" w:date="2014-07-05T23:55:00Z">
        <w:r>
          <w:t>DataChannelProfile contains parameters associated with each of the protocols controlled by the data channel establishment protocol (</w:t>
        </w:r>
        <w:r w:rsidRPr="00BC7B50">
          <w:rPr>
            <w:highlight w:val="yellow"/>
          </w:rPr>
          <w:t>draft-ietf-rtcweb-data-protocol</w:t>
        </w:r>
        <w:r>
          <w:t xml:space="preserve"> [114]). </w:t>
        </w:r>
      </w:ins>
    </w:p>
    <w:p w:rsidR="00BC7B50" w:rsidRDefault="00BC7B50" w:rsidP="00BC7B50">
      <w:pPr>
        <w:rPr>
          <w:ins w:id="652" w:author="Paul E. Jones" w:date="2014-07-05T23:55:00Z"/>
        </w:rPr>
      </w:pPr>
      <w:ins w:id="653" w:author="Paul E. Jones" w:date="2014-07-05T23:55:00Z">
        <w:r>
          <w:t xml:space="preserve">channelType indicates the transmission characteristics of the channel (e.g. whether a channel is reliable, timed and/or ordered/unordered ) as defined by clause 5.1 / </w:t>
        </w:r>
        <w:r w:rsidRPr="00BC7B50">
          <w:rPr>
            <w:highlight w:val="yellow"/>
          </w:rPr>
          <w:t>draft-ietf-rtcweb-data-protocol</w:t>
        </w:r>
        <w:r>
          <w:t xml:space="preserve"> [114]. </w:t>
        </w:r>
      </w:ins>
    </w:p>
    <w:p w:rsidR="00BC7B50" w:rsidRDefault="00BC7B50" w:rsidP="00BC7B50">
      <w:pPr>
        <w:rPr>
          <w:ins w:id="654" w:author="Paul E. Jones" w:date="2014-07-05T23:55:00Z"/>
        </w:rPr>
      </w:pPr>
      <w:ins w:id="655" w:author="Paul E. Jones" w:date="2014-07-05T23:55:00Z">
        <w:r>
          <w:t xml:space="preserve">priority indicates the relative priority of the channel as defined by clause 5.1 / </w:t>
        </w:r>
        <w:r w:rsidRPr="00BC7B50">
          <w:rPr>
            <w:highlight w:val="yellow"/>
          </w:rPr>
          <w:t>draft-ietf-rtcweb-data-protocol</w:t>
        </w:r>
        <w:r>
          <w:t xml:space="preserve"> [114].</w:t>
        </w:r>
      </w:ins>
    </w:p>
    <w:p w:rsidR="00BC7B50" w:rsidRDefault="00BC7B50" w:rsidP="00BC7B50">
      <w:pPr>
        <w:rPr>
          <w:ins w:id="656" w:author="Paul E. Jones" w:date="2014-07-05T23:55:00Z"/>
        </w:rPr>
      </w:pPr>
      <w:ins w:id="657" w:author="Paul E. Jones" w:date="2014-07-05T23:55:00Z">
        <w:r>
          <w:t xml:space="preserve">relParameter includes reliability parameters as defined by clause 5.1 / </w:t>
        </w:r>
        <w:r w:rsidRPr="00BC7B50">
          <w:rPr>
            <w:highlight w:val="yellow"/>
          </w:rPr>
          <w:t>draft-ietf-rtcweb-data-protocol</w:t>
        </w:r>
        <w:r>
          <w:t xml:space="preserve"> [114].</w:t>
        </w:r>
      </w:ins>
    </w:p>
    <w:p w:rsidR="00BC7B50" w:rsidRDefault="00BC7B50" w:rsidP="00BC7B50">
      <w:pPr>
        <w:rPr>
          <w:ins w:id="658" w:author="Paul E. Jones" w:date="2014-07-05T23:55:00Z"/>
        </w:rPr>
      </w:pPr>
      <w:ins w:id="659" w:author="Paul E. Jones" w:date="2014-07-05T23:55:00Z">
        <w:r>
          <w:t xml:space="preserve">label associates a tag with the channel as defined by clause 5.1 / </w:t>
        </w:r>
        <w:r w:rsidRPr="00BC7B50">
          <w:rPr>
            <w:highlight w:val="yellow"/>
          </w:rPr>
          <w:t>draft-ietf-rtcweb-data-protocol</w:t>
        </w:r>
        <w:r>
          <w:t xml:space="preserve"> [114].</w:t>
        </w:r>
      </w:ins>
    </w:p>
    <w:p w:rsidR="00BC7B50" w:rsidRPr="00066CB5" w:rsidRDefault="00BC7B50" w:rsidP="00BC7B50">
      <w:ins w:id="660" w:author="Paul E. Jones" w:date="2014-07-05T23:55:00Z">
        <w:r>
          <w:t xml:space="preserve">protocol associates a protocol name with the channel as defined by clause 5.1 / </w:t>
        </w:r>
        <w:r w:rsidRPr="00BC7B50">
          <w:rPr>
            <w:highlight w:val="yellow"/>
          </w:rPr>
          <w:t>draft-ietf-rtcweb-data-protocol</w:t>
        </w:r>
        <w:r>
          <w:t xml:space="preserve"> [114]. </w:t>
        </w:r>
      </w:ins>
      <w:ins w:id="661" w:author="Paul E. Jones" w:date="2014-07-05T23:58:00Z">
        <w:r>
          <w:t xml:space="preserve"> </w:t>
        </w:r>
      </w:ins>
      <w:ins w:id="662" w:author="Paul E. Jones" w:date="2014-07-05T23:55:00Z">
        <w:r>
          <w:t xml:space="preserve">The value is a protocol registered in the </w:t>
        </w:r>
      </w:ins>
      <w:ins w:id="663" w:author="Paul E. Jones" w:date="2014-07-05T23:59:00Z">
        <w:r>
          <w:t>“</w:t>
        </w:r>
      </w:ins>
      <w:ins w:id="664" w:author="Paul E. Jones" w:date="2014-07-05T23:55:00Z">
        <w:r>
          <w:t>WebSocket Subprotocol Name Registry</w:t>
        </w:r>
      </w:ins>
      <w:ins w:id="665" w:author="Paul E. Jones" w:date="2014-07-05T23:59:00Z">
        <w:r>
          <w:t>”</w:t>
        </w:r>
      </w:ins>
      <w:ins w:id="666" w:author="Paul E. Jones" w:date="2014-07-05T23:55:00Z">
        <w:r>
          <w:t xml:space="preserve"> created in clause 11.5 / IETF RFC 6455 [115].</w:t>
        </w:r>
      </w:ins>
    </w:p>
    <w:p w:rsidR="00705EBE" w:rsidRPr="00CF3604" w:rsidRDefault="00705EBE" w:rsidP="00705EBE">
      <w:r w:rsidRPr="00B36916">
        <w:rPr>
          <w:b/>
          <w:bCs/>
        </w:rPr>
        <w:t>DataProtocolCapability</w:t>
      </w:r>
      <w:r w:rsidRPr="00B36916">
        <w:t>:</w:t>
      </w:r>
      <w:r w:rsidRPr="00CF3604">
        <w:t xml:space="preserve"> contains a list of data protocols.</w:t>
      </w:r>
    </w:p>
    <w:p w:rsidR="00705EBE" w:rsidRPr="00CF3604" w:rsidRDefault="00705EBE" w:rsidP="00B7440D">
      <w:r w:rsidRPr="00CF3604">
        <w:t xml:space="preserve">v14buffered indicates the capability to support a specified data application using buffered </w:t>
      </w:r>
      <w:r w:rsidR="00B7440D">
        <w:t>ITU</w:t>
      </w:r>
      <w:r w:rsidR="00B7440D">
        <w:noBreakHyphen/>
        <w:t>T </w:t>
      </w:r>
      <w:r w:rsidRPr="00CF3604">
        <w:t>V.14 [36].</w:t>
      </w:r>
    </w:p>
    <w:p w:rsidR="00705EBE" w:rsidRPr="00CF3604" w:rsidRDefault="00705EBE" w:rsidP="00705EBE">
      <w:r w:rsidRPr="00CF3604">
        <w:t xml:space="preserve">v42lapm indicates the capability to support a specified data application using the LAPM protocol defined in </w:t>
      </w:r>
      <w:r w:rsidR="0051265F">
        <w:t>Rec. ITU</w:t>
      </w:r>
      <w:r w:rsidR="0051265F">
        <w:noBreakHyphen/>
        <w:t>T </w:t>
      </w:r>
      <w:r w:rsidRPr="00CF3604">
        <w:t>V.42 [38].</w:t>
      </w:r>
    </w:p>
    <w:p w:rsidR="00705EBE" w:rsidRPr="00CF3604" w:rsidRDefault="00705EBE" w:rsidP="00705EBE">
      <w:r w:rsidRPr="00CF3604">
        <w:t>hdlcFrameTunnelling indicates the capability to support a specified data application using HDLC Frame Tunnelling. Refer to section 4.5.2 of ISO/IEC 13239 [43].</w:t>
      </w:r>
    </w:p>
    <w:p w:rsidR="00705EBE" w:rsidRPr="00CF3604" w:rsidRDefault="00705EBE" w:rsidP="00705EBE">
      <w:r w:rsidRPr="00CF3604">
        <w:t xml:space="preserve">h310SeparateVCStack indicates the capability to support a specified data application using the protocol stack defined in </w:t>
      </w:r>
      <w:r w:rsidR="0051265F">
        <w:t>Rec. ITU</w:t>
      </w:r>
      <w:r w:rsidR="0051265F">
        <w:noBreakHyphen/>
        <w:t>T </w:t>
      </w:r>
      <w:r w:rsidRPr="00CF3604">
        <w:t xml:space="preserve">H.310 for the transport of </w:t>
      </w:r>
      <w:r w:rsidR="00B7440D">
        <w:t>ITU-T</w:t>
      </w:r>
      <w:r w:rsidR="00B7440D" w:rsidRPr="00CF3604">
        <w:t xml:space="preserve"> </w:t>
      </w:r>
      <w:r w:rsidRPr="00CF3604">
        <w:t>H.245 messages over a separate ATM VC to that used for audiovisual communication.</w:t>
      </w:r>
    </w:p>
    <w:p w:rsidR="00705EBE" w:rsidRPr="00CF3604" w:rsidRDefault="00705EBE" w:rsidP="00705EBE">
      <w:r w:rsidRPr="00CF3604">
        <w:t xml:space="preserve">h310SingleVCStack indicates the capability to support a specified data application using the protocol stack defined in </w:t>
      </w:r>
      <w:r w:rsidR="0051265F">
        <w:t>Rec. ITU</w:t>
      </w:r>
      <w:r w:rsidR="0051265F">
        <w:noBreakHyphen/>
        <w:t>T </w:t>
      </w:r>
      <w:r w:rsidRPr="00CF3604">
        <w:t xml:space="preserve">H.310 for the transport of </w:t>
      </w:r>
      <w:r w:rsidR="00B7440D">
        <w:t>ITU-T</w:t>
      </w:r>
      <w:r w:rsidR="00B7440D" w:rsidRPr="00CF3604">
        <w:t xml:space="preserve"> </w:t>
      </w:r>
      <w:r w:rsidRPr="00CF3604">
        <w:t>H.245 messages in the same ATM VC as that used for audiovisual communication.</w:t>
      </w:r>
    </w:p>
    <w:p w:rsidR="00705EBE" w:rsidRPr="00CF3604" w:rsidRDefault="00705EBE" w:rsidP="00705EBE">
      <w:r w:rsidRPr="00CF3604">
        <w:t>transparent indicates the capability to support a specified data application using transparent data transfer.</w:t>
      </w:r>
    </w:p>
    <w:p w:rsidR="00705EBE" w:rsidRPr="00CF3604" w:rsidRDefault="00705EBE" w:rsidP="00705EBE">
      <w:r w:rsidRPr="00CF3604">
        <w:rPr>
          <w:b/>
          <w:bCs/>
        </w:rPr>
        <w:t>v120</w:t>
      </w:r>
      <w:r w:rsidRPr="00CF3604">
        <w:t xml:space="preserve">: use of v120 is for further study in </w:t>
      </w:r>
      <w:r w:rsidR="0051265F">
        <w:t>Rec. ITU</w:t>
      </w:r>
      <w:r w:rsidR="0051265F">
        <w:noBreakHyphen/>
        <w:t>T </w:t>
      </w:r>
      <w:r w:rsidRPr="00CF3604">
        <w:t>H.323.</w:t>
      </w:r>
    </w:p>
    <w:p w:rsidR="00705EBE" w:rsidRPr="00CF3604" w:rsidRDefault="00705EBE" w:rsidP="003E0444">
      <w:r w:rsidRPr="00CF3604">
        <w:t xml:space="preserve">separateLANStack indicates that a separate transport stack will be used to transport the data. The intent of a separate network connection for data is indicated by dataType in OpenLogicalChannel resolving to values h310SeparateVCStack or separateLANStack of DataProtocolCapability. When the selected DataApplicationCapability is t120, these choices imply use of the </w:t>
      </w:r>
      <w:r w:rsidR="003E0444">
        <w:t>ITU</w:t>
      </w:r>
      <w:r w:rsidR="003E0444">
        <w:noBreakHyphen/>
        <w:t>T </w:t>
      </w:r>
      <w:r w:rsidRPr="00CF3604">
        <w:t xml:space="preserve">T.123 basic profile for B-ISDN and LAN, respectively. Alternative LAN profiles may be selected by a nonStandard DataProtocolCapability. </w:t>
      </w:r>
    </w:p>
    <w:p w:rsidR="00705EBE" w:rsidRPr="00CF3604" w:rsidRDefault="00705EBE" w:rsidP="00705EBE">
      <w:r w:rsidRPr="00CF3604">
        <w:t xml:space="preserve">If separateLANStack is selected and separateStack is present in the OpenLogicalChannel request, the receiver should attempt to establish the stack indicated. It will respond OpenLogicalChannelAck if successful, otherwise OpenLogicalChannelReject with a suitable cause. </w:t>
      </w:r>
    </w:p>
    <w:p w:rsidR="00705EBE" w:rsidRPr="00CF3604" w:rsidRDefault="00705EBE" w:rsidP="00705EBE">
      <w:r w:rsidRPr="00CF3604">
        <w:t xml:space="preserve">If separateLANStack is selected and separateStack is absent in the OpenLogicalChannel request, the receiver should supply an appropriate separateStack in its OpenLogicalChannelAck response. The receiver of this (the original requester) should then attempt to establish the stack indicated. It will issue CloseLogicalChannel if unsuccessful. </w:t>
      </w:r>
    </w:p>
    <w:p w:rsidR="00705EBE" w:rsidRPr="00CF3604" w:rsidRDefault="00705EBE" w:rsidP="00705EBE">
      <w:r w:rsidRPr="00CF3604">
        <w:t xml:space="preserve">If separateLANStack is selected and separateStack is present in the OpenLogicalChannel request, it can be overridden by separateStack in the OpenLogicalChannelAck response. If the original requester does not tolerate an override, it will issue CloseLogicalChannel. </w:t>
      </w:r>
    </w:p>
    <w:p w:rsidR="00705EBE" w:rsidRPr="00CF3604" w:rsidRDefault="00705EBE" w:rsidP="00705EBE">
      <w:r w:rsidRPr="00CF3604">
        <w:t>If separateLANStack is selected and separateStack is absent in the OpenLogicalChannel request and also absent in the OpenLogicalChannelAck response, the original requester can infer that the responder does not understand these ASN.1 extensions and should issue CloseLogicalChannel to clean up.</w:t>
      </w:r>
    </w:p>
    <w:p w:rsidR="00705EBE" w:rsidRPr="00CF3604" w:rsidRDefault="00705EBE" w:rsidP="00705EBE">
      <w:r w:rsidRPr="00CF3604">
        <w:t>v76wCompression indicates the capability to support data compression on a</w:t>
      </w:r>
      <w:r w:rsidR="00B7440D">
        <w:t>n</w:t>
      </w:r>
      <w:r w:rsidRPr="00CF3604">
        <w:t xml:space="preserve"> </w:t>
      </w:r>
      <w:r w:rsidR="00D934CA">
        <w:t xml:space="preserve">ITU-T </w:t>
      </w:r>
      <w:r w:rsidRPr="00CF3604">
        <w:t>V.76 data channel.</w:t>
      </w:r>
    </w:p>
    <w:p w:rsidR="00705EBE" w:rsidRPr="00CF3604" w:rsidRDefault="00705EBE" w:rsidP="00705EBE">
      <w:r w:rsidRPr="00CF3604">
        <w:t>tcp indicates the capability to support TCP/IP</w:t>
      </w:r>
      <w:r w:rsidRPr="00066CB5">
        <w:t xml:space="preserve"> for this application.</w:t>
      </w:r>
    </w:p>
    <w:p w:rsidR="00705EBE" w:rsidRDefault="00705EBE" w:rsidP="00705EBE">
      <w:pPr>
        <w:rPr>
          <w:ins w:id="667" w:author="Paul E. Jones" w:date="2014-07-06T00:00:00Z"/>
        </w:rPr>
      </w:pPr>
      <w:r w:rsidRPr="00066CB5">
        <w:t xml:space="preserve">udp </w:t>
      </w:r>
      <w:r w:rsidRPr="00CF3604">
        <w:t xml:space="preserve">indicates the capability to support </w:t>
      </w:r>
      <w:r w:rsidRPr="00066CB5">
        <w:t>UDP for this application.</w:t>
      </w:r>
    </w:p>
    <w:p w:rsidR="009E7C0D" w:rsidRDefault="009E7C0D" w:rsidP="009E7C0D">
      <w:pPr>
        <w:rPr>
          <w:ins w:id="668" w:author="Paul E. Jones" w:date="2014-07-06T00:00:00Z"/>
        </w:rPr>
      </w:pPr>
      <w:ins w:id="669" w:author="Paul E. Jones" w:date="2014-07-06T00:00:00Z">
        <w:r>
          <w:t xml:space="preserve">sctp indicates the capability to support SCTP (IETF RFC 4960 [111]) for the application(s). </w:t>
        </w:r>
      </w:ins>
    </w:p>
    <w:p w:rsidR="009E7C0D" w:rsidRDefault="009E7C0D" w:rsidP="009E7C0D">
      <w:pPr>
        <w:rPr>
          <w:ins w:id="670" w:author="Paul E. Jones" w:date="2014-07-06T00:00:00Z"/>
        </w:rPr>
      </w:pPr>
      <w:ins w:id="671" w:author="Paul E. Jones" w:date="2014-07-06T00:00:00Z">
        <w:r>
          <w:t xml:space="preserve">sctp-dtls indicates the capability to support DTLS (IETF RFC 4347 [118]) over SCTP as specified in (IETF RFC 6083 [119]). </w:t>
        </w:r>
      </w:ins>
    </w:p>
    <w:p w:rsidR="009E7C0D" w:rsidRDefault="009E7C0D" w:rsidP="009E7C0D">
      <w:pPr>
        <w:rPr>
          <w:ins w:id="672" w:author="Paul E. Jones" w:date="2014-07-06T00:00:00Z"/>
        </w:rPr>
      </w:pPr>
      <w:ins w:id="673" w:author="Paul E. Jones" w:date="2014-07-06T00:00:00Z">
        <w:r>
          <w:t xml:space="preserve">dtls-sctp indicates the capability to support SCTP over DTLS as specified in </w:t>
        </w:r>
        <w:r w:rsidRPr="009E7C0D">
          <w:rPr>
            <w:highlight w:val="yellow"/>
          </w:rPr>
          <w:t>draft-ietf-tsvwg-sctp-dtls-encaps</w:t>
        </w:r>
        <w:r>
          <w:t xml:space="preserve"> [120].</w:t>
        </w:r>
      </w:ins>
      <w:ins w:id="674" w:author="Paul E. Jones" w:date="2014-07-06T00:01:00Z">
        <w:r>
          <w:t xml:space="preserve"> </w:t>
        </w:r>
      </w:ins>
      <w:ins w:id="675" w:author="Paul E. Jones" w:date="2014-07-06T00:00:00Z">
        <w:r>
          <w:t xml:space="preserve"> Several SCTP associations may share a single DTLS session.</w:t>
        </w:r>
      </w:ins>
    </w:p>
    <w:p w:rsidR="009E7C0D" w:rsidRDefault="009E7C0D" w:rsidP="009E7C0D">
      <w:pPr>
        <w:rPr>
          <w:ins w:id="676" w:author="Paul E. Jones" w:date="2014-07-06T00:00:00Z"/>
        </w:rPr>
      </w:pPr>
      <w:ins w:id="677" w:author="Paul E. Jones" w:date="2014-07-06T00:00:00Z">
        <w:r>
          <w:t xml:space="preserve">sctpParams provides several configuration parameters for the SCTP association. </w:t>
        </w:r>
      </w:ins>
    </w:p>
    <w:p w:rsidR="009E7C0D" w:rsidRDefault="009E7C0D" w:rsidP="009E7C0D">
      <w:pPr>
        <w:rPr>
          <w:ins w:id="678" w:author="Paul E. Jones" w:date="2014-07-06T00:00:00Z"/>
        </w:rPr>
      </w:pPr>
      <w:ins w:id="679" w:author="Paul E. Jones" w:date="2014-07-06T00:00:00Z">
        <w:r>
          <w:t xml:space="preserve">appPPID provides the SCTP payload protocol Identifier as defined by clause 14 / IETF RFC 4960 [111]. </w:t>
        </w:r>
      </w:ins>
    </w:p>
    <w:p w:rsidR="009E7C0D" w:rsidRDefault="009E7C0D" w:rsidP="009E7C0D">
      <w:pPr>
        <w:rPr>
          <w:ins w:id="680" w:author="Paul E. Jones" w:date="2014-07-06T00:00:00Z"/>
        </w:rPr>
      </w:pPr>
      <w:ins w:id="681" w:author="Paul E. Jones" w:date="2014-07-06T00:00:00Z">
        <w:r>
          <w:t xml:space="preserve">maxMessageSize indicates the indicating the maximum message size, in bytes, the endpoint is willing to accept as defined by clause 5.1 / </w:t>
        </w:r>
        <w:r w:rsidRPr="009E7C0D">
          <w:rPr>
            <w:highlight w:val="yellow"/>
          </w:rPr>
          <w:t>draft-ietf-mmusic-sctp-sdp</w:t>
        </w:r>
        <w:r>
          <w:t xml:space="preserve"> [112].   </w:t>
        </w:r>
      </w:ins>
    </w:p>
    <w:p w:rsidR="009E7C0D" w:rsidRDefault="009E7C0D" w:rsidP="009E7C0D">
      <w:pPr>
        <w:rPr>
          <w:ins w:id="682" w:author="Paul E. Jones" w:date="2014-07-06T00:00:00Z"/>
        </w:rPr>
      </w:pPr>
      <w:ins w:id="683" w:author="Paul E. Jones" w:date="2014-07-06T00:00:00Z">
        <w:r>
          <w:t xml:space="preserve">maxIncomingStreams indicates the maximum number of incoming SCTP stream s supported by the sender as defined by clause 5.1 / </w:t>
        </w:r>
        <w:r w:rsidRPr="009E7C0D">
          <w:rPr>
            <w:highlight w:val="yellow"/>
          </w:rPr>
          <w:t>draft-ietf-mmusic-sctp-sdp</w:t>
        </w:r>
        <w:r>
          <w:t xml:space="preserve"> [112].</w:t>
        </w:r>
      </w:ins>
    </w:p>
    <w:p w:rsidR="009E7C0D" w:rsidRPr="00066CB5" w:rsidRDefault="009E7C0D" w:rsidP="009E7C0D">
      <w:ins w:id="684" w:author="Paul E. Jones" w:date="2014-07-06T00:00:00Z">
        <w:r>
          <w:t>sctpExtensions indicates the SCTP extensions  (SCTPChunkType) that the endpoint supports as defined by clause 4.2.7 / IETF RFC 5061 [113].</w:t>
        </w:r>
      </w:ins>
    </w:p>
    <w:p w:rsidR="00705EBE" w:rsidRPr="00CF3604" w:rsidRDefault="00705EBE" w:rsidP="00705EBE">
      <w:r w:rsidRPr="00B36916">
        <w:rPr>
          <w:b/>
          <w:bCs/>
        </w:rPr>
        <w:t>T84Profile</w:t>
      </w:r>
      <w:r w:rsidRPr="00B36916">
        <w:t>:</w:t>
      </w:r>
      <w:r w:rsidRPr="00CF3604">
        <w:t xml:space="preserve"> indicates the types of still image profile that the terminal is able to support.</w:t>
      </w:r>
    </w:p>
    <w:p w:rsidR="00705EBE" w:rsidRPr="00CF3604" w:rsidRDefault="00705EBE" w:rsidP="00705EBE">
      <w:r w:rsidRPr="00CF3604">
        <w:t xml:space="preserve">t84Unrestricted provides no indication of the type of </w:t>
      </w:r>
      <w:r w:rsidR="00B7440D">
        <w:t>ITU-T</w:t>
      </w:r>
      <w:r w:rsidR="00B7440D" w:rsidRPr="00CF3604">
        <w:t xml:space="preserve"> </w:t>
      </w:r>
      <w:r w:rsidRPr="00CF3604">
        <w:t xml:space="preserve">T.84 still image that the terminal is able to support: information in the </w:t>
      </w:r>
      <w:r w:rsidR="00B7440D">
        <w:t>ITU-T</w:t>
      </w:r>
      <w:r w:rsidR="00B7440D" w:rsidRPr="00CF3604">
        <w:t xml:space="preserve"> </w:t>
      </w:r>
      <w:r w:rsidRPr="00CF3604">
        <w:t>T.84 layer should be used to determine whether a particular image can be received.</w:t>
      </w:r>
    </w:p>
    <w:p w:rsidR="00705EBE" w:rsidRPr="00CF3604" w:rsidRDefault="00705EBE" w:rsidP="00705EBE">
      <w:r w:rsidRPr="00CF3604">
        <w:t xml:space="preserve">t84Restricted indicates the type of </w:t>
      </w:r>
      <w:r w:rsidR="00B7440D">
        <w:t>ITU-T</w:t>
      </w:r>
      <w:r w:rsidR="00B7440D" w:rsidRPr="00CF3604">
        <w:t xml:space="preserve"> </w:t>
      </w:r>
      <w:r w:rsidRPr="00CF3604">
        <w:t>T.84 still image that the terminal is able to support.</w:t>
      </w:r>
    </w:p>
    <w:p w:rsidR="00705EBE" w:rsidRPr="00CF3604" w:rsidRDefault="00705EBE" w:rsidP="00705EBE">
      <w:r w:rsidRPr="00CF3604">
        <w:t>qcif indicates the support of a sequential colour YCrCb type image with QCIF resolution.</w:t>
      </w:r>
    </w:p>
    <w:p w:rsidR="00705EBE" w:rsidRPr="00CF3604" w:rsidRDefault="00705EBE" w:rsidP="00705EBE">
      <w:r w:rsidRPr="00CF3604">
        <w:t>cif indicates the support of a sequential colour YCrCb type image with CIF resolution.</w:t>
      </w:r>
    </w:p>
    <w:p w:rsidR="00705EBE" w:rsidRPr="00CF3604" w:rsidRDefault="00705EBE" w:rsidP="00705EBE">
      <w:r w:rsidRPr="00CF3604">
        <w:t>ccir601Seq indicates the support of a sequential colour YCrCb type image with CCIR601 resolution.</w:t>
      </w:r>
    </w:p>
    <w:p w:rsidR="00705EBE" w:rsidRPr="00CF3604" w:rsidRDefault="00705EBE" w:rsidP="00705EBE">
      <w:r w:rsidRPr="00CF3604">
        <w:t>ccir601Prog indicates the support of a progressive colour YCrCb type image with CCIR601 resolution.</w:t>
      </w:r>
    </w:p>
    <w:p w:rsidR="00705EBE" w:rsidRPr="00CF3604" w:rsidRDefault="00705EBE" w:rsidP="00705EBE">
      <w:r w:rsidRPr="00CF3604">
        <w:t>hdtvSeq indicates the support of a sequential colour YCrCb type image with HDTV resolution.</w:t>
      </w:r>
    </w:p>
    <w:p w:rsidR="00705EBE" w:rsidRPr="00CF3604" w:rsidRDefault="00705EBE" w:rsidP="00705EBE">
      <w:r w:rsidRPr="00CF3604">
        <w:t>hdtvProg indicates the support of a progressive colour YCrCb type image with HDTV resolution.</w:t>
      </w:r>
    </w:p>
    <w:p w:rsidR="00705EBE" w:rsidRPr="00CF3604" w:rsidRDefault="00705EBE" w:rsidP="00705EBE">
      <w:r w:rsidRPr="00CF3604">
        <w:t>g3FacsMH200x100 indicates the support of a sequential Facsimile Gr. 3 MH (Modified Huffman) coded bi-level image at the normal (200 × 100 ppi) resolution.</w:t>
      </w:r>
    </w:p>
    <w:p w:rsidR="00705EBE" w:rsidRPr="00CF3604" w:rsidRDefault="00705EBE" w:rsidP="00705EBE">
      <w:r w:rsidRPr="00CF3604">
        <w:t>g3FacsMH200x200 indicates the support of a sequential Facsimile Gr. 3 MH (Modified Huffman) coded bi-level image at the high (200 × 200 ppi) resolution.</w:t>
      </w:r>
    </w:p>
    <w:p w:rsidR="00705EBE" w:rsidRPr="00CF3604" w:rsidRDefault="00705EBE" w:rsidP="00705EBE">
      <w:r w:rsidRPr="00CF3604">
        <w:t>g4FacsMMR200x100 indicates the support of a sequential Facsimile Gr. 4 MMR (Modified Modified Reed) coded bi-level image at the normal (200 × 100 ppi) resolution.</w:t>
      </w:r>
    </w:p>
    <w:p w:rsidR="00705EBE" w:rsidRPr="00CF3604" w:rsidRDefault="00705EBE" w:rsidP="00705EBE">
      <w:r w:rsidRPr="00CF3604">
        <w:t>g4FacsMMR200x200 indicates the support of a sequential Facsimile Gr. 4 MMR (Modified Modified Reed) coded bi-level image at the high (200 × 200 ppi) resolution.</w:t>
      </w:r>
    </w:p>
    <w:p w:rsidR="00705EBE" w:rsidRPr="00CF3604" w:rsidRDefault="00705EBE" w:rsidP="00705EBE">
      <w:r w:rsidRPr="00CF3604">
        <w:t>jbig200x200Seq indicates the support of a sequential bi-level JBIG coded bi-level image at the 200 × 200 ppi resolution.</w:t>
      </w:r>
    </w:p>
    <w:p w:rsidR="00705EBE" w:rsidRPr="00CF3604" w:rsidRDefault="00705EBE" w:rsidP="00705EBE">
      <w:r w:rsidRPr="00CF3604">
        <w:t>jbig200x200Prog indicates the support of a progressive bi-level JBIG coded bi-level image at the 200 × 200 ppi resolution.</w:t>
      </w:r>
    </w:p>
    <w:p w:rsidR="00705EBE" w:rsidRPr="00CF3604" w:rsidRDefault="00705EBE" w:rsidP="00705EBE">
      <w:r w:rsidRPr="00CF3604">
        <w:t>jbig300x300Seq indicates the support of a sequential bi-level JBIG coded bi-level image at the 300 × 300 ppi resolution.</w:t>
      </w:r>
    </w:p>
    <w:p w:rsidR="00705EBE" w:rsidRPr="00CF3604" w:rsidRDefault="00705EBE" w:rsidP="00705EBE">
      <w:r w:rsidRPr="00CF3604">
        <w:t>jbig300x300Prog indicates the support of a progressive bi-level JBIG coded bi-level image at the 300 × 300 ppi resolution.</w:t>
      </w:r>
    </w:p>
    <w:p w:rsidR="00705EBE" w:rsidRPr="00CF3604" w:rsidRDefault="00705EBE" w:rsidP="00E27FC5">
      <w:r w:rsidRPr="00CF3604">
        <w:t>digPhotoLow indicates the support of a sequential JPEG coded colour image of up to 720</w:t>
      </w:r>
      <w:r w:rsidR="00E27FC5" w:rsidRPr="00CF3604">
        <w:t> </w:t>
      </w:r>
      <w:r w:rsidRPr="00CF3604">
        <w:t>×</w:t>
      </w:r>
      <w:r w:rsidR="00E27FC5" w:rsidRPr="00CF3604">
        <w:t> </w:t>
      </w:r>
      <w:r w:rsidRPr="00CF3604">
        <w:t>576</w:t>
      </w:r>
      <w:r w:rsidR="00E27FC5" w:rsidRPr="00CF3604">
        <w:t> </w:t>
      </w:r>
      <w:r w:rsidRPr="00CF3604">
        <w:t>image size.</w:t>
      </w:r>
    </w:p>
    <w:p w:rsidR="00705EBE" w:rsidRPr="00CF3604" w:rsidRDefault="00705EBE" w:rsidP="00705EBE">
      <w:r w:rsidRPr="00CF3604">
        <w:t>digPhotoMedSeq indicates the support of a sequential JPEG coded colour image of up to 1440 × 1152 image size.</w:t>
      </w:r>
    </w:p>
    <w:p w:rsidR="00705EBE" w:rsidRPr="00CF3604" w:rsidRDefault="00705EBE" w:rsidP="00705EBE">
      <w:r w:rsidRPr="00CF3604">
        <w:t>digPhotoMedProg indicates the support of a progressive JPEG coded colour image of up to 1440 × 1152 image size.</w:t>
      </w:r>
    </w:p>
    <w:p w:rsidR="00705EBE" w:rsidRPr="00CF3604" w:rsidRDefault="00705EBE" w:rsidP="00705EBE">
      <w:r w:rsidRPr="00CF3604">
        <w:t>digPhotoHighSeq indicates the support of a sequential JPEG coded colour image of up to 2880 × 2304 image size.</w:t>
      </w:r>
    </w:p>
    <w:p w:rsidR="00705EBE" w:rsidRPr="00CF3604" w:rsidRDefault="00705EBE" w:rsidP="00705EBE">
      <w:r w:rsidRPr="00CF3604">
        <w:t>digPhotoHighProg indicates the support of a progressive JPEG coded colour image of up to 2880 × 2304 image size.</w:t>
      </w:r>
    </w:p>
    <w:p w:rsidR="00705EBE" w:rsidRPr="00CF3604" w:rsidRDefault="00705EBE" w:rsidP="00705EBE">
      <w:pPr>
        <w:pStyle w:val="Heading4"/>
      </w:pPr>
      <w:r w:rsidRPr="00CF3604">
        <w:t>B.2.2.8</w:t>
      </w:r>
      <w:r w:rsidRPr="00CF3604">
        <w:tab/>
        <w:t>Encryption, authentication and integrity capabilities</w:t>
      </w:r>
    </w:p>
    <w:p w:rsidR="00705EBE" w:rsidRPr="00066CB5" w:rsidRDefault="00705EBE" w:rsidP="00705EBE">
      <w:r w:rsidRPr="00CF3604">
        <w:t xml:space="preserve">EncryptionCapability, if present, indicates the encryption capabilities of a terminal for each media type where the capabilities are present. The scope of encryption indicates whether the encryption is applied to the entire bit stream, a portion of the bit stream in a standard way, or a portion of the stream in a non-standard way. The algorithm selects the encryption algorithm. </w:t>
      </w:r>
    </w:p>
    <w:p w:rsidR="00705EBE" w:rsidRPr="00CF3604" w:rsidRDefault="00705EBE" w:rsidP="0051265F">
      <w:r w:rsidRPr="00CF3604">
        <w:t xml:space="preserve">AuthenticationCapability if present, indicates that the authentication components of </w:t>
      </w:r>
      <w:r w:rsidR="0051265F">
        <w:t>Rec. ITU</w:t>
      </w:r>
      <w:r w:rsidR="0051265F">
        <w:noBreakHyphen/>
        <w:t>T </w:t>
      </w:r>
      <w:r w:rsidRPr="00CF3604">
        <w:t>H.235.0 [16] are supported by the terminal. antiSpamAlgorithm indicates the method and algorithm that is used to provide countermeasures against flooding and denial-of-service attacks.</w:t>
      </w:r>
    </w:p>
    <w:p w:rsidR="00705EBE" w:rsidRPr="00CF3604" w:rsidRDefault="00705EBE" w:rsidP="00705EBE">
      <w:bookmarkStart w:id="685" w:name="DDE_LINK15"/>
      <w:r w:rsidRPr="00CF3604">
        <w:t xml:space="preserve">IntegrityCapability if present, indicates that the integrity components of </w:t>
      </w:r>
      <w:r w:rsidR="0051265F">
        <w:t>Rec. ITU</w:t>
      </w:r>
      <w:r w:rsidR="0051265F">
        <w:noBreakHyphen/>
        <w:t>T </w:t>
      </w:r>
      <w:r w:rsidRPr="00CF3604">
        <w:t>H.235.0 [16] are supported by the terminal.</w:t>
      </w:r>
    </w:p>
    <w:bookmarkEnd w:id="685"/>
    <w:p w:rsidR="00705EBE" w:rsidRPr="00CF3604" w:rsidRDefault="00705EBE" w:rsidP="00705EBE">
      <w:pPr>
        <w:pStyle w:val="Heading4"/>
      </w:pPr>
      <w:r w:rsidRPr="00CF3604">
        <w:t>B.2.2.9</w:t>
      </w:r>
      <w:r w:rsidRPr="00CF3604">
        <w:tab/>
        <w:t>Conference capabilities</w:t>
      </w:r>
    </w:p>
    <w:p w:rsidR="00705EBE" w:rsidRPr="00CF3604" w:rsidRDefault="00705EBE" w:rsidP="00705EBE">
      <w:r w:rsidRPr="00CF3604">
        <w:t xml:space="preserve">ConferenceCapability indicates conference capabilities such as the ability to support Chair Control as described in </w:t>
      </w:r>
      <w:r w:rsidR="0051265F">
        <w:t>Rec. ITU</w:t>
      </w:r>
      <w:r w:rsidR="0051265F">
        <w:noBreakHyphen/>
        <w:t>T </w:t>
      </w:r>
      <w:r w:rsidRPr="00CF3604">
        <w:t>H.243.</w:t>
      </w:r>
    </w:p>
    <w:p w:rsidR="00705EBE" w:rsidRPr="00B36916" w:rsidRDefault="00705EBE" w:rsidP="00705EBE">
      <w:pPr>
        <w:rPr>
          <w:i/>
          <w:iCs/>
        </w:rPr>
      </w:pPr>
      <w:r w:rsidRPr="00CF3604">
        <w:t xml:space="preserve">videoIndicateMixingCapability shall be defined as </w:t>
      </w:r>
      <w:r w:rsidR="00B7440D">
        <w:t>ITU-T</w:t>
      </w:r>
      <w:r w:rsidR="00B7440D" w:rsidRPr="00CF3604">
        <w:t xml:space="preserve"> </w:t>
      </w:r>
      <w:r w:rsidRPr="00CF3604">
        <w:t>H.230 VIM.</w:t>
      </w:r>
    </w:p>
    <w:p w:rsidR="00705EBE" w:rsidRPr="00CF3604" w:rsidRDefault="00705EBE" w:rsidP="00705EBE">
      <w:pPr>
        <w:pStyle w:val="Heading4"/>
      </w:pPr>
      <w:r w:rsidRPr="00CF3604">
        <w:t>B.2.2.10</w:t>
      </w:r>
      <w:r w:rsidRPr="00CF3604">
        <w:tab/>
      </w:r>
      <w:r w:rsidRPr="00B36916">
        <w:t>User input capabilities</w:t>
      </w:r>
    </w:p>
    <w:p w:rsidR="00705EBE" w:rsidRPr="00CF3604" w:rsidRDefault="00705EBE" w:rsidP="00705EBE">
      <w:r w:rsidRPr="00CF3604">
        <w:t>UserInputCapabilities indicates which parameters in the UserInputIndication message are supported by the terminal. BasicString indicates that the terminal supports the basicString option of userInputSupportIndication, iA5String indicates that the terminal supports the iA5String option of userInputSupportIndication, and generalString indicates that the terminal supports the generalString option of userInputSupportIndication. Dtmf indicates that the terminal supports dtmf using the signal and signal update components of the userInputIndication message. Hookflash indicates that the terminal supports hookflash using the signal and signal update components of the userInputIndication message.</w:t>
      </w:r>
    </w:p>
    <w:p w:rsidR="00705EBE" w:rsidRPr="00CF3604" w:rsidRDefault="00705EBE" w:rsidP="00705EBE">
      <w:r w:rsidRPr="00CF3604">
        <w:t>For secure DTMF UserInputCapabilities indicate which parameters in the UserInputIndication message are encrypted.</w:t>
      </w:r>
    </w:p>
    <w:p w:rsidR="00705EBE" w:rsidRPr="00CF3604" w:rsidRDefault="00705EBE" w:rsidP="00705EBE">
      <w:r w:rsidRPr="00CF3604">
        <w:t>encryptedBasicString indicates that the terminal supports the encryptedalphanumeric option of UserInputIndication.</w:t>
      </w:r>
    </w:p>
    <w:p w:rsidR="00705EBE" w:rsidRPr="00CF3604" w:rsidRDefault="00705EBE" w:rsidP="00705EBE">
      <w:r w:rsidRPr="00CF3604">
        <w:t>encryptedIA5String indicates that the terminal supports the encryptedSignalType option of UserInputIndication.</w:t>
      </w:r>
    </w:p>
    <w:p w:rsidR="00705EBE" w:rsidRPr="00CF3604" w:rsidRDefault="00705EBE" w:rsidP="00705EBE">
      <w:r w:rsidRPr="00CF3604">
        <w:t>encryptedGeneralString indicates that the terminal supports the encryptedalphanumeric option of extendedAlphanumeric of UserInputIndication.</w:t>
      </w:r>
    </w:p>
    <w:p w:rsidR="00705EBE" w:rsidRPr="00CF3604" w:rsidRDefault="00705EBE" w:rsidP="00705EBE">
      <w:r w:rsidRPr="00CF3604">
        <w:t>secureDTMF indicates that the terminal supports the encryptedSignalType within signal for secure DTMF.</w:t>
      </w:r>
    </w:p>
    <w:p w:rsidR="00705EBE" w:rsidRPr="00CF3604" w:rsidRDefault="00705EBE" w:rsidP="00705EBE">
      <w:r w:rsidRPr="00CF3604">
        <w:t>The genericUserInputCapability field represents a means of transporting new kinds of user input capabilities, which may be defined in the future or may be non-standard. It is not a replacement or alternative to the existing means of signalling DTMF capability.</w:t>
      </w:r>
    </w:p>
    <w:p w:rsidR="00705EBE" w:rsidRPr="00B36916" w:rsidRDefault="00705EBE" w:rsidP="00705EBE">
      <w:pPr>
        <w:pStyle w:val="Heading4"/>
      </w:pPr>
      <w:r w:rsidRPr="00CF3604">
        <w:t>B.2.2.11</w:t>
      </w:r>
      <w:r w:rsidRPr="00CF3604">
        <w:tab/>
      </w:r>
      <w:r w:rsidRPr="00B36916">
        <w:t>Generic capabilities</w:t>
      </w:r>
    </w:p>
    <w:p w:rsidR="00705EBE" w:rsidRPr="00CF3604" w:rsidRDefault="00705EBE" w:rsidP="00B7440D">
      <w:pPr>
        <w:rPr>
          <w:noProof/>
        </w:rPr>
      </w:pPr>
      <w:r w:rsidRPr="00CF3604">
        <w:rPr>
          <w:noProof/>
        </w:rPr>
        <w:t xml:space="preserve">The </w:t>
      </w:r>
      <w:r w:rsidRPr="00B36916">
        <w:rPr>
          <w:b/>
          <w:bCs/>
        </w:rPr>
        <w:t>GenericCapability</w:t>
      </w:r>
      <w:r w:rsidRPr="00CF3604">
        <w:rPr>
          <w:noProof/>
        </w:rPr>
        <w:t xml:space="preserve"> type allows new capabilities to be specified in such a way that a new version of </w:t>
      </w:r>
      <w:r w:rsidR="00B7440D">
        <w:t>ITU-T</w:t>
      </w:r>
      <w:r w:rsidR="00B7440D" w:rsidRPr="00CF3604">
        <w:rPr>
          <w:noProof/>
        </w:rPr>
        <w:t xml:space="preserve"> </w:t>
      </w:r>
      <w:r w:rsidRPr="00CF3604">
        <w:rPr>
          <w:noProof/>
        </w:rPr>
        <w:t xml:space="preserve">H.245 syntax does not need to be issued. This generic means of specifying capabilities allows network based devices, such as MCs, to determine a highest common operating mode without having a detailed knowledge of the capability being used. It allows for both </w:t>
      </w:r>
      <w:r w:rsidR="0051265F">
        <w:rPr>
          <w:noProof/>
        </w:rPr>
        <w:t>ITU</w:t>
      </w:r>
      <w:r w:rsidR="0051265F">
        <w:rPr>
          <w:noProof/>
        </w:rPr>
        <w:noBreakHyphen/>
        <w:t>T</w:t>
      </w:r>
      <w:r w:rsidR="00B7440D">
        <w:rPr>
          <w:noProof/>
        </w:rPr>
        <w:t xml:space="preserve"> </w:t>
      </w:r>
      <w:r w:rsidRPr="00CF3604">
        <w:rPr>
          <w:noProof/>
        </w:rPr>
        <w:t xml:space="preserve">and other standards based capability descriptions (including proprietary capability descriptions) to be defined. </w:t>
      </w:r>
      <w:r w:rsidR="0051265F">
        <w:rPr>
          <w:noProof/>
        </w:rPr>
        <w:t>ITU</w:t>
      </w:r>
      <w:r w:rsidR="0051265F">
        <w:rPr>
          <w:noProof/>
        </w:rPr>
        <w:noBreakHyphen/>
        <w:t>T </w:t>
      </w:r>
      <w:r w:rsidRPr="00CF3604">
        <w:rPr>
          <w:noProof/>
        </w:rPr>
        <w:t>standards based capability descriptions should be included as annexes to this Recommendation. Non-</w:t>
      </w:r>
      <w:r w:rsidR="0051265F">
        <w:rPr>
          <w:noProof/>
        </w:rPr>
        <w:t>ITU</w:t>
      </w:r>
      <w:r w:rsidR="0051265F">
        <w:rPr>
          <w:noProof/>
        </w:rPr>
        <w:noBreakHyphen/>
        <w:t>T </w:t>
      </w:r>
      <w:r w:rsidRPr="00CF3604">
        <w:rPr>
          <w:noProof/>
        </w:rPr>
        <w:t>standards capability descriptions may be published in any suitable form.</w:t>
      </w:r>
    </w:p>
    <w:p w:rsidR="00705EBE" w:rsidRPr="00CF3604" w:rsidRDefault="00705EBE" w:rsidP="00B7440D">
      <w:pPr>
        <w:rPr>
          <w:noProof/>
        </w:rPr>
      </w:pPr>
      <w:r w:rsidRPr="00CF3604">
        <w:rPr>
          <w:noProof/>
        </w:rPr>
        <w:t xml:space="preserve">The field </w:t>
      </w:r>
      <w:r w:rsidRPr="00B36916">
        <w:rPr>
          <w:b/>
          <w:bCs/>
        </w:rPr>
        <w:t>capabilityIdentifier</w:t>
      </w:r>
      <w:r w:rsidRPr="00CF3604">
        <w:rPr>
          <w:noProof/>
        </w:rPr>
        <w:t xml:space="preserve"> indicates which type of capability is being defined. </w:t>
      </w:r>
      <w:r w:rsidR="0051265F">
        <w:rPr>
          <w:noProof/>
        </w:rPr>
        <w:t>ITU</w:t>
      </w:r>
      <w:r w:rsidR="0051265F">
        <w:rPr>
          <w:noProof/>
        </w:rPr>
        <w:noBreakHyphen/>
        <w:t>T</w:t>
      </w:r>
      <w:r w:rsidR="00B7440D">
        <w:rPr>
          <w:noProof/>
        </w:rPr>
        <w:t xml:space="preserve"> </w:t>
      </w:r>
      <w:r w:rsidRPr="00CF3604">
        <w:rPr>
          <w:noProof/>
        </w:rPr>
        <w:t xml:space="preserve">based capability descriptions shall use the </w:t>
      </w:r>
      <w:r w:rsidRPr="00B36916">
        <w:rPr>
          <w:b/>
          <w:bCs/>
        </w:rPr>
        <w:t>standard</w:t>
      </w:r>
      <w:r w:rsidRPr="00CF3604">
        <w:rPr>
          <w:noProof/>
        </w:rPr>
        <w:t xml:space="preserve"> OBJECT IDENTIFIER, while other standards based and proprietary capability descriptions shall use one of </w:t>
      </w:r>
      <w:r w:rsidRPr="00B36916">
        <w:rPr>
          <w:b/>
          <w:bCs/>
        </w:rPr>
        <w:t>standard</w:t>
      </w:r>
      <w:r w:rsidRPr="00CF3604">
        <w:rPr>
          <w:noProof/>
        </w:rPr>
        <w:t xml:space="preserve">, </w:t>
      </w:r>
      <w:r w:rsidRPr="00B36916">
        <w:rPr>
          <w:b/>
          <w:bCs/>
        </w:rPr>
        <w:t>h221NonStandard</w:t>
      </w:r>
      <w:r w:rsidRPr="00CF3604">
        <w:rPr>
          <w:noProof/>
        </w:rPr>
        <w:t xml:space="preserve">, </w:t>
      </w:r>
      <w:r w:rsidRPr="00B36916">
        <w:rPr>
          <w:b/>
          <w:bCs/>
        </w:rPr>
        <w:t>uuid</w:t>
      </w:r>
      <w:r w:rsidRPr="00CF3604">
        <w:rPr>
          <w:noProof/>
        </w:rPr>
        <w:t xml:space="preserve"> and </w:t>
      </w:r>
      <w:r w:rsidRPr="00B36916">
        <w:rPr>
          <w:b/>
          <w:bCs/>
        </w:rPr>
        <w:t>domainBased</w:t>
      </w:r>
      <w:r w:rsidRPr="00CF3604">
        <w:rPr>
          <w:noProof/>
        </w:rPr>
        <w:t xml:space="preserve"> as appropriate.</w:t>
      </w:r>
    </w:p>
    <w:p w:rsidR="00705EBE" w:rsidRPr="00CF3604" w:rsidRDefault="00705EBE" w:rsidP="00705EBE">
      <w:pPr>
        <w:rPr>
          <w:noProof/>
        </w:rPr>
      </w:pPr>
      <w:r w:rsidRPr="00CF3604">
        <w:rPr>
          <w:noProof/>
        </w:rPr>
        <w:t xml:space="preserve">The field </w:t>
      </w:r>
      <w:r w:rsidRPr="00B36916">
        <w:rPr>
          <w:b/>
          <w:bCs/>
        </w:rPr>
        <w:t>subIdentifier</w:t>
      </w:r>
      <w:r w:rsidRPr="00CF3604">
        <w:rPr>
          <w:noProof/>
        </w:rPr>
        <w:t xml:space="preserve"> indicates a type or set of parameters associated with the </w:t>
      </w:r>
      <w:r w:rsidRPr="00B36916">
        <w:rPr>
          <w:b/>
          <w:bCs/>
        </w:rPr>
        <w:t>capabilityIdentifier</w:t>
      </w:r>
      <w:r w:rsidRPr="00CF3604">
        <w:rPr>
          <w:noProof/>
        </w:rPr>
        <w:t>.</w:t>
      </w:r>
    </w:p>
    <w:p w:rsidR="00705EBE" w:rsidRPr="00CF3604" w:rsidRDefault="00705EBE" w:rsidP="00705EBE">
      <w:pPr>
        <w:rPr>
          <w:noProof/>
        </w:rPr>
      </w:pPr>
      <w:r w:rsidRPr="00B36916">
        <w:rPr>
          <w:b/>
          <w:bCs/>
        </w:rPr>
        <w:t>maxBitRate</w:t>
      </w:r>
      <w:r w:rsidRPr="00CF3604">
        <w:rPr>
          <w:noProof/>
        </w:rPr>
        <w:t xml:space="preserve"> indicates the maximum rate at which the capability can operate when capabilities are exchanged, and the actual bit rate to be used when open logical channel signalling takes place. It shall be present whenever a meaningful value can be indicated, and when mandated by the specification of the particular capability description. It is defined separately so that intermediaries on the signalling path can have visibility of the bandwidth being used without having detailed knowledge of each capability.</w:t>
      </w:r>
    </w:p>
    <w:p w:rsidR="00705EBE" w:rsidRPr="00CF3604" w:rsidRDefault="00705EBE" w:rsidP="00705EBE">
      <w:pPr>
        <w:rPr>
          <w:noProof/>
        </w:rPr>
      </w:pPr>
      <w:r w:rsidRPr="00CF3604">
        <w:rPr>
          <w:noProof/>
        </w:rPr>
        <w:t xml:space="preserve">The parameters of the capability can be described as any combination of </w:t>
      </w:r>
      <w:r w:rsidRPr="00B36916">
        <w:rPr>
          <w:b/>
          <w:bCs/>
        </w:rPr>
        <w:t xml:space="preserve">collapsing, nonCollapsing, </w:t>
      </w:r>
      <w:r w:rsidRPr="00CF3604">
        <w:rPr>
          <w:noProof/>
        </w:rPr>
        <w:t xml:space="preserve">and </w:t>
      </w:r>
      <w:r w:rsidRPr="00B36916">
        <w:rPr>
          <w:b/>
          <w:bCs/>
        </w:rPr>
        <w:t>nonCollapsingRaw</w:t>
      </w:r>
      <w:r w:rsidRPr="00CF3604">
        <w:rPr>
          <w:noProof/>
        </w:rPr>
        <w:t xml:space="preserve">, together with </w:t>
      </w:r>
      <w:r w:rsidRPr="00B36916">
        <w:rPr>
          <w:b/>
          <w:bCs/>
        </w:rPr>
        <w:t>transport</w:t>
      </w:r>
      <w:r w:rsidRPr="00CF3604">
        <w:rPr>
          <w:noProof/>
        </w:rPr>
        <w:t>, as specified in the capability description.</w:t>
      </w:r>
    </w:p>
    <w:p w:rsidR="00705EBE" w:rsidRPr="00CF3604" w:rsidRDefault="00705EBE" w:rsidP="00705EBE">
      <w:pPr>
        <w:rPr>
          <w:noProof/>
        </w:rPr>
      </w:pPr>
      <w:r w:rsidRPr="00CF3604">
        <w:rPr>
          <w:noProof/>
        </w:rPr>
        <w:t xml:space="preserve">The </w:t>
      </w:r>
      <w:r w:rsidRPr="00B36916">
        <w:rPr>
          <w:b/>
          <w:bCs/>
        </w:rPr>
        <w:t>collapsing</w:t>
      </w:r>
      <w:r w:rsidRPr="00CF3604">
        <w:rPr>
          <w:noProof/>
        </w:rPr>
        <w:t xml:space="preserve"> field indicates capabilities that are described in such a way that an MC can combine the capabilities from a number of endpoints and build a common capability set using a simple set of rules without having detailed knowledge of the individual codec. </w:t>
      </w:r>
    </w:p>
    <w:p w:rsidR="00705EBE" w:rsidRPr="00CF3604" w:rsidRDefault="00705EBE" w:rsidP="00705EBE">
      <w:pPr>
        <w:rPr>
          <w:noProof/>
        </w:rPr>
      </w:pPr>
      <w:r w:rsidRPr="00CF3604">
        <w:rPr>
          <w:noProof/>
        </w:rPr>
        <w:t xml:space="preserve">The </w:t>
      </w:r>
      <w:r w:rsidRPr="00B36916">
        <w:rPr>
          <w:b/>
          <w:bCs/>
        </w:rPr>
        <w:t>nonCollapsing</w:t>
      </w:r>
      <w:r w:rsidRPr="00CF3604">
        <w:rPr>
          <w:noProof/>
        </w:rPr>
        <w:t xml:space="preserve"> field indicates capabilities using the same syntax as </w:t>
      </w:r>
      <w:r w:rsidRPr="00B36916">
        <w:rPr>
          <w:b/>
          <w:bCs/>
        </w:rPr>
        <w:t>collapsing</w:t>
      </w:r>
      <w:r w:rsidRPr="00CF3604">
        <w:rPr>
          <w:noProof/>
        </w:rPr>
        <w:t xml:space="preserve"> but which cannot be processed by an MC. In this case, the semantics of </w:t>
      </w:r>
      <w:r w:rsidRPr="00B36916">
        <w:rPr>
          <w:b/>
          <w:bCs/>
        </w:rPr>
        <w:t>ParameterValue</w:t>
      </w:r>
      <w:r w:rsidRPr="00CF3604">
        <w:rPr>
          <w:noProof/>
        </w:rPr>
        <w:t xml:space="preserve"> change to indicate only values and not collapsing rules. For example, </w:t>
      </w:r>
      <w:r w:rsidRPr="00B36916">
        <w:rPr>
          <w:b/>
          <w:bCs/>
        </w:rPr>
        <w:t>unsignedMin</w:t>
      </w:r>
      <w:r w:rsidRPr="00CF3604">
        <w:rPr>
          <w:noProof/>
        </w:rPr>
        <w:t xml:space="preserve"> and </w:t>
      </w:r>
      <w:r w:rsidRPr="00B36916">
        <w:rPr>
          <w:b/>
          <w:bCs/>
        </w:rPr>
        <w:t>unsignedMax</w:t>
      </w:r>
      <w:r w:rsidRPr="00CF3604">
        <w:rPr>
          <w:noProof/>
        </w:rPr>
        <w:t xml:space="preserve"> have the same semantics, and simply indicate a 16-bit integer parameter.</w:t>
      </w:r>
    </w:p>
    <w:p w:rsidR="00705EBE" w:rsidRPr="00CF3604" w:rsidRDefault="00705EBE" w:rsidP="00705EBE">
      <w:pPr>
        <w:rPr>
          <w:noProof/>
        </w:rPr>
      </w:pPr>
      <w:r w:rsidRPr="00CF3604">
        <w:rPr>
          <w:noProof/>
        </w:rPr>
        <w:t xml:space="preserve">The </w:t>
      </w:r>
      <w:r w:rsidRPr="00B36916">
        <w:rPr>
          <w:b/>
          <w:bCs/>
        </w:rPr>
        <w:t>nonCollapsingRaw</w:t>
      </w:r>
      <w:r w:rsidRPr="00CF3604">
        <w:rPr>
          <w:noProof/>
        </w:rPr>
        <w:t xml:space="preserve"> field indicates capabilities using an OCTET STRING. Typically this may consist of a ASN.1 PER encoded data structure. Note that an MC must have specific knowledge of capabilities described in this way to make use of them.</w:t>
      </w:r>
    </w:p>
    <w:p w:rsidR="00705EBE" w:rsidRPr="00CF3604" w:rsidRDefault="00705EBE" w:rsidP="00705EBE">
      <w:pPr>
        <w:rPr>
          <w:noProof/>
        </w:rPr>
      </w:pPr>
      <w:r w:rsidRPr="00CF3604">
        <w:rPr>
          <w:noProof/>
        </w:rPr>
        <w:t xml:space="preserve">The </w:t>
      </w:r>
      <w:r w:rsidRPr="00B36916">
        <w:rPr>
          <w:b/>
          <w:bCs/>
        </w:rPr>
        <w:t>transport</w:t>
      </w:r>
      <w:r w:rsidRPr="00CF3604">
        <w:rPr>
          <w:noProof/>
        </w:rPr>
        <w:t xml:space="preserve"> field indicates transport parameters specific to the capability being described.</w:t>
      </w:r>
    </w:p>
    <w:p w:rsidR="00705EBE" w:rsidRPr="00CF3604" w:rsidRDefault="00705EBE" w:rsidP="00705EBE">
      <w:pPr>
        <w:rPr>
          <w:noProof/>
        </w:rPr>
      </w:pPr>
      <w:r w:rsidRPr="00CF3604">
        <w:rPr>
          <w:noProof/>
        </w:rPr>
        <w:t xml:space="preserve">It is recommended when specifying capability descriptions to define as many parameters as possible as </w:t>
      </w:r>
      <w:r w:rsidRPr="00B36916">
        <w:rPr>
          <w:b/>
          <w:bCs/>
        </w:rPr>
        <w:t>collapsing</w:t>
      </w:r>
      <w:r w:rsidRPr="00CF3604">
        <w:rPr>
          <w:noProof/>
        </w:rPr>
        <w:t>, as it is only parameters defined in this way that are ensured to be processed rather than simply forwarded by network elements.</w:t>
      </w:r>
    </w:p>
    <w:p w:rsidR="00705EBE" w:rsidRPr="00CF3604" w:rsidRDefault="00705EBE" w:rsidP="00705EBE">
      <w:pPr>
        <w:rPr>
          <w:noProof/>
        </w:rPr>
      </w:pPr>
      <w:r w:rsidRPr="00CF3604">
        <w:rPr>
          <w:noProof/>
        </w:rPr>
        <w:t>GenericCapabilities that include both collapsing and nonCollapsing sequences should not include GenericParameter structures of different types (collapsing, nonCollapsing) that use the same parameterIdentifier.</w:t>
      </w:r>
    </w:p>
    <w:p w:rsidR="00705EBE" w:rsidRPr="00CF3604" w:rsidRDefault="00705EBE" w:rsidP="00705EBE">
      <w:pPr>
        <w:pStyle w:val="Note"/>
        <w:rPr>
          <w:noProof/>
        </w:rPr>
      </w:pPr>
      <w:r w:rsidRPr="00CF3604">
        <w:rPr>
          <w:noProof/>
        </w:rPr>
        <w:t xml:space="preserve">NOTE 1 – Such reuse of the same parameterIdentifier could cause a parameterIdentifier value collision if the parameter were translated automatically to a system, for example an </w:t>
      </w:r>
      <w:r w:rsidR="00B7440D">
        <w:t>ITU-T</w:t>
      </w:r>
      <w:r w:rsidR="00B7440D" w:rsidRPr="00CF3604">
        <w:rPr>
          <w:noProof/>
        </w:rPr>
        <w:t xml:space="preserve"> </w:t>
      </w:r>
      <w:r w:rsidRPr="00CF3604">
        <w:rPr>
          <w:noProof/>
        </w:rPr>
        <w:t>H.320 system, that does not have the distinction between collapsing and nonCollapsing parameters.</w:t>
      </w:r>
    </w:p>
    <w:p w:rsidR="00705EBE" w:rsidRPr="00CF3604" w:rsidRDefault="00705EBE" w:rsidP="00705EBE">
      <w:pPr>
        <w:rPr>
          <w:noProof/>
        </w:rPr>
      </w:pPr>
      <w:r w:rsidRPr="00CF3604">
        <w:rPr>
          <w:noProof/>
        </w:rPr>
        <w:t>The standard parameterIdentifier field of a GenericParameter should not be assigned the value 0.</w:t>
      </w:r>
    </w:p>
    <w:p w:rsidR="00705EBE" w:rsidRPr="00CF3604" w:rsidRDefault="00705EBE" w:rsidP="00B7440D">
      <w:pPr>
        <w:pStyle w:val="Note"/>
        <w:rPr>
          <w:noProof/>
        </w:rPr>
      </w:pPr>
      <w:r w:rsidRPr="00CF3604">
        <w:rPr>
          <w:noProof/>
        </w:rPr>
        <w:t xml:space="preserve">NOTE 2 – Such assignment to the value 0 would interfere with automatic translation to </w:t>
      </w:r>
      <w:r w:rsidR="00B7440D">
        <w:t>ITU</w:t>
      </w:r>
      <w:r w:rsidR="00B7440D">
        <w:noBreakHyphen/>
        <w:t>T</w:t>
      </w:r>
      <w:r w:rsidR="00B7440D">
        <w:rPr>
          <w:noProof/>
        </w:rPr>
        <w:t> </w:t>
      </w:r>
      <w:r w:rsidRPr="00CF3604">
        <w:rPr>
          <w:noProof/>
        </w:rPr>
        <w:t>H.320 signalling, for example as is done in Annex A</w:t>
      </w:r>
      <w:r w:rsidR="00B7440D">
        <w:rPr>
          <w:noProof/>
        </w:rPr>
        <w:t xml:space="preserve"> of </w:t>
      </w:r>
      <w:r w:rsidR="00B7440D">
        <w:t>ITU-T</w:t>
      </w:r>
      <w:r w:rsidR="00B7440D" w:rsidRPr="00CF3604">
        <w:rPr>
          <w:noProof/>
        </w:rPr>
        <w:t xml:space="preserve"> </w:t>
      </w:r>
      <w:r w:rsidRPr="00CF3604">
        <w:rPr>
          <w:noProof/>
        </w:rPr>
        <w:t xml:space="preserve">H.239 and in </w:t>
      </w:r>
      <w:r w:rsidR="0051265F">
        <w:rPr>
          <w:noProof/>
        </w:rPr>
        <w:t>Rec. ITU</w:t>
      </w:r>
      <w:r w:rsidR="0051265F">
        <w:rPr>
          <w:noProof/>
        </w:rPr>
        <w:noBreakHyphen/>
        <w:t>T </w:t>
      </w:r>
      <w:r w:rsidRPr="00CF3604">
        <w:rPr>
          <w:noProof/>
        </w:rPr>
        <w:t>H.241.</w:t>
      </w:r>
    </w:p>
    <w:p w:rsidR="00705EBE" w:rsidRPr="00CF3604" w:rsidRDefault="00705EBE" w:rsidP="00705EBE">
      <w:pPr>
        <w:rPr>
          <w:noProof/>
        </w:rPr>
      </w:pPr>
      <w:r w:rsidRPr="00B36916">
        <w:rPr>
          <w:b/>
          <w:bCs/>
        </w:rPr>
        <w:t>GenericParameter</w:t>
      </w:r>
      <w:r w:rsidRPr="00CF3604">
        <w:rPr>
          <w:noProof/>
        </w:rPr>
        <w:t xml:space="preserve"> indicates one capability parameter or one group of capability parameters. </w:t>
      </w:r>
    </w:p>
    <w:p w:rsidR="00705EBE" w:rsidRPr="00CF3604" w:rsidRDefault="00705EBE" w:rsidP="00705EBE">
      <w:pPr>
        <w:rPr>
          <w:noProof/>
        </w:rPr>
      </w:pPr>
      <w:r w:rsidRPr="00CF3604">
        <w:rPr>
          <w:noProof/>
        </w:rPr>
        <w:t xml:space="preserve">The </w:t>
      </w:r>
      <w:r w:rsidRPr="00B36916">
        <w:rPr>
          <w:b/>
          <w:bCs/>
        </w:rPr>
        <w:t>parameterIdentifier</w:t>
      </w:r>
      <w:r w:rsidRPr="00CF3604">
        <w:rPr>
          <w:noProof/>
        </w:rPr>
        <w:t xml:space="preserve"> allows the values of standard (i.e., defined in the capability description) and proprietry parameters to be indicated. The parameters defined in the capability description use the </w:t>
      </w:r>
      <w:r w:rsidRPr="00B36916">
        <w:rPr>
          <w:b/>
          <w:bCs/>
        </w:rPr>
        <w:t>standard</w:t>
      </w:r>
      <w:r w:rsidRPr="00CF3604">
        <w:rPr>
          <w:noProof/>
        </w:rPr>
        <w:t xml:space="preserve"> form which identifies the parameter with an integer. Parameters that are propriety extensions use the </w:t>
      </w:r>
      <w:r w:rsidRPr="00B36916">
        <w:rPr>
          <w:b/>
          <w:bCs/>
        </w:rPr>
        <w:t>h221NonStandard,</w:t>
      </w:r>
      <w:r w:rsidRPr="00CF3604">
        <w:rPr>
          <w:noProof/>
        </w:rPr>
        <w:t xml:space="preserve"> </w:t>
      </w:r>
      <w:r w:rsidRPr="00B36916">
        <w:rPr>
          <w:b/>
          <w:bCs/>
        </w:rPr>
        <w:t>uuid</w:t>
      </w:r>
      <w:r w:rsidRPr="00CF3604">
        <w:rPr>
          <w:noProof/>
        </w:rPr>
        <w:t xml:space="preserve">, or </w:t>
      </w:r>
      <w:r w:rsidRPr="00B36916">
        <w:rPr>
          <w:b/>
          <w:bCs/>
        </w:rPr>
        <w:t>domainBased</w:t>
      </w:r>
      <w:r w:rsidRPr="00CF3604">
        <w:rPr>
          <w:noProof/>
        </w:rPr>
        <w:t xml:space="preserve"> forms.</w:t>
      </w:r>
    </w:p>
    <w:p w:rsidR="00705EBE" w:rsidRPr="00CF3604" w:rsidRDefault="00705EBE" w:rsidP="00705EBE">
      <w:pPr>
        <w:rPr>
          <w:noProof/>
        </w:rPr>
      </w:pPr>
      <w:r w:rsidRPr="00CF3604">
        <w:rPr>
          <w:noProof/>
        </w:rPr>
        <w:t xml:space="preserve">The </w:t>
      </w:r>
      <w:r w:rsidRPr="00B36916">
        <w:rPr>
          <w:b/>
          <w:bCs/>
        </w:rPr>
        <w:t>parameterValue</w:t>
      </w:r>
      <w:r w:rsidRPr="00CF3604">
        <w:rPr>
          <w:noProof/>
        </w:rPr>
        <w:t xml:space="preserve"> field indicates the parameter's value. The presence of a </w:t>
      </w:r>
      <w:r w:rsidRPr="00B36916">
        <w:rPr>
          <w:b/>
          <w:bCs/>
        </w:rPr>
        <w:t>logical</w:t>
      </w:r>
      <w:r w:rsidRPr="00CF3604">
        <w:rPr>
          <w:noProof/>
        </w:rPr>
        <w:t xml:space="preserve"> parameter indicates that the endpoint supports the option that the parameter represents. The </w:t>
      </w:r>
      <w:r w:rsidRPr="00B36916">
        <w:rPr>
          <w:b/>
          <w:bCs/>
        </w:rPr>
        <w:t>booleanArray</w:t>
      </w:r>
      <w:r w:rsidRPr="00CF3604">
        <w:rPr>
          <w:noProof/>
        </w:rPr>
        <w:t xml:space="preserve"> field contains up to eight independent boolean variables. The </w:t>
      </w:r>
      <w:r w:rsidRPr="00B36916">
        <w:rPr>
          <w:b/>
          <w:bCs/>
        </w:rPr>
        <w:t>unsignedMin</w:t>
      </w:r>
      <w:r w:rsidRPr="00CF3604">
        <w:rPr>
          <w:noProof/>
        </w:rPr>
        <w:t xml:space="preserve"> and </w:t>
      </w:r>
      <w:r w:rsidRPr="00B36916">
        <w:rPr>
          <w:b/>
          <w:bCs/>
        </w:rPr>
        <w:t>unsignedMax</w:t>
      </w:r>
      <w:r w:rsidRPr="00CF3604">
        <w:rPr>
          <w:noProof/>
        </w:rPr>
        <w:t xml:space="preserve"> fields indicate a parameter using an unsigned 16-bit integer. The </w:t>
      </w:r>
      <w:r w:rsidRPr="00B36916">
        <w:rPr>
          <w:b/>
          <w:bCs/>
        </w:rPr>
        <w:t>unsigned32Min</w:t>
      </w:r>
      <w:r w:rsidRPr="00CF3604">
        <w:rPr>
          <w:noProof/>
        </w:rPr>
        <w:t xml:space="preserve"> and </w:t>
      </w:r>
      <w:r w:rsidRPr="00B36916">
        <w:rPr>
          <w:b/>
          <w:bCs/>
        </w:rPr>
        <w:t>unsigned32Max</w:t>
      </w:r>
      <w:r w:rsidRPr="00CF3604">
        <w:rPr>
          <w:noProof/>
        </w:rPr>
        <w:t xml:space="preserve"> fields indicate a parameter using an unsigned 32-bit integer. The </w:t>
      </w:r>
      <w:r w:rsidRPr="00B36916">
        <w:rPr>
          <w:b/>
          <w:bCs/>
        </w:rPr>
        <w:t>octetString</w:t>
      </w:r>
      <w:r w:rsidRPr="00CF3604">
        <w:rPr>
          <w:noProof/>
        </w:rPr>
        <w:t xml:space="preserve"> field indicates a parameter as an OCTET STRING. The </w:t>
      </w:r>
      <w:r w:rsidRPr="00B36916">
        <w:rPr>
          <w:b/>
          <w:bCs/>
        </w:rPr>
        <w:t>genericParameter</w:t>
      </w:r>
      <w:r w:rsidRPr="00CF3604">
        <w:rPr>
          <w:noProof/>
        </w:rPr>
        <w:t xml:space="preserve"> field indicates a sequence of parameters that have been grouped together at this layer of the capability hierarchy.</w:t>
      </w:r>
    </w:p>
    <w:p w:rsidR="00705EBE" w:rsidRPr="00CF3604" w:rsidRDefault="00705EBE" w:rsidP="00705EBE">
      <w:pPr>
        <w:rPr>
          <w:noProof/>
        </w:rPr>
      </w:pPr>
      <w:r w:rsidRPr="00CF3604">
        <w:rPr>
          <w:noProof/>
        </w:rPr>
        <w:t xml:space="preserve">To combine capability descriptions from multiple endpoints into a common capability description for a capability which an MC has no in-built knowledge, an MC should first ignore any parameters which are not supported by all endpoints that the MC has decided are candidates for using a particular capability. Then, for each of the candidate endpoints' parameters with the same </w:t>
      </w:r>
      <w:r w:rsidRPr="00B36916">
        <w:rPr>
          <w:b/>
          <w:bCs/>
        </w:rPr>
        <w:t>parameterIdentifier</w:t>
      </w:r>
      <w:r w:rsidRPr="00CF3604">
        <w:rPr>
          <w:noProof/>
        </w:rPr>
        <w:t>, the MC should:</w:t>
      </w:r>
    </w:p>
    <w:p w:rsidR="00705EBE" w:rsidRPr="00CF3604" w:rsidRDefault="00705EBE" w:rsidP="00705EBE">
      <w:pPr>
        <w:pStyle w:val="enumlev1"/>
        <w:rPr>
          <w:noProof/>
        </w:rPr>
      </w:pPr>
      <w:r w:rsidRPr="00CF3604">
        <w:rPr>
          <w:noProof/>
        </w:rPr>
        <w:t>–</w:t>
      </w:r>
      <w:r w:rsidRPr="00CF3604">
        <w:rPr>
          <w:noProof/>
        </w:rPr>
        <w:tab/>
        <w:t xml:space="preserve">perform a logical AND in the case of </w:t>
      </w:r>
      <w:r w:rsidRPr="00B36916">
        <w:rPr>
          <w:b/>
          <w:bCs/>
        </w:rPr>
        <w:t>booleanArray</w:t>
      </w:r>
      <w:r w:rsidRPr="00B36916">
        <w:t xml:space="preserve"> or </w:t>
      </w:r>
      <w:r w:rsidRPr="00B36916">
        <w:rPr>
          <w:b/>
          <w:bCs/>
        </w:rPr>
        <w:t>logical</w:t>
      </w:r>
      <w:r w:rsidRPr="00CF3604">
        <w:rPr>
          <w:noProof/>
        </w:rPr>
        <w:t>;</w:t>
      </w:r>
    </w:p>
    <w:p w:rsidR="00705EBE" w:rsidRPr="00CF3604" w:rsidRDefault="00705EBE" w:rsidP="00705EBE">
      <w:pPr>
        <w:pStyle w:val="enumlev1"/>
        <w:rPr>
          <w:noProof/>
        </w:rPr>
      </w:pPr>
      <w:r w:rsidRPr="00CF3604">
        <w:rPr>
          <w:noProof/>
        </w:rPr>
        <w:t>–</w:t>
      </w:r>
      <w:r w:rsidRPr="00CF3604">
        <w:rPr>
          <w:noProof/>
        </w:rPr>
        <w:tab/>
        <w:t xml:space="preserve">choose the minimum value in the case of </w:t>
      </w:r>
      <w:r w:rsidRPr="00B36916">
        <w:rPr>
          <w:b/>
          <w:bCs/>
        </w:rPr>
        <w:t>unsignedMin</w:t>
      </w:r>
      <w:r w:rsidRPr="00CF3604">
        <w:rPr>
          <w:noProof/>
        </w:rPr>
        <w:t xml:space="preserve"> or </w:t>
      </w:r>
      <w:r w:rsidRPr="00B36916">
        <w:rPr>
          <w:b/>
          <w:bCs/>
        </w:rPr>
        <w:t>unsigned32Min</w:t>
      </w:r>
      <w:r w:rsidRPr="00CF3604">
        <w:rPr>
          <w:noProof/>
        </w:rPr>
        <w:t>; and</w:t>
      </w:r>
    </w:p>
    <w:p w:rsidR="00705EBE" w:rsidRPr="00CF3604" w:rsidRDefault="00705EBE" w:rsidP="00705EBE">
      <w:pPr>
        <w:pStyle w:val="enumlev1"/>
        <w:rPr>
          <w:noProof/>
        </w:rPr>
      </w:pPr>
      <w:r w:rsidRPr="00CF3604">
        <w:rPr>
          <w:noProof/>
        </w:rPr>
        <w:t>–</w:t>
      </w:r>
      <w:r w:rsidRPr="00CF3604">
        <w:rPr>
          <w:noProof/>
        </w:rPr>
        <w:tab/>
        <w:t xml:space="preserve">choose the maximum value in the case of </w:t>
      </w:r>
      <w:r w:rsidRPr="00B36916">
        <w:rPr>
          <w:b/>
          <w:bCs/>
        </w:rPr>
        <w:t>unsignedMax</w:t>
      </w:r>
      <w:r w:rsidRPr="00CF3604">
        <w:rPr>
          <w:noProof/>
        </w:rPr>
        <w:t xml:space="preserve"> or </w:t>
      </w:r>
      <w:r w:rsidRPr="00B36916">
        <w:rPr>
          <w:b/>
          <w:bCs/>
        </w:rPr>
        <w:t>unsigned32Max</w:t>
      </w:r>
      <w:r w:rsidRPr="00CF3604">
        <w:rPr>
          <w:noProof/>
        </w:rPr>
        <w:t>.</w:t>
      </w:r>
    </w:p>
    <w:p w:rsidR="00705EBE" w:rsidRPr="00CF3604" w:rsidRDefault="00705EBE" w:rsidP="00705EBE">
      <w:pPr>
        <w:rPr>
          <w:noProof/>
        </w:rPr>
      </w:pPr>
      <w:r w:rsidRPr="00CF3604">
        <w:rPr>
          <w:noProof/>
        </w:rPr>
        <w:t xml:space="preserve">The </w:t>
      </w:r>
      <w:r w:rsidRPr="00B36916">
        <w:rPr>
          <w:b/>
          <w:bCs/>
        </w:rPr>
        <w:t>supersedes</w:t>
      </w:r>
      <w:r w:rsidRPr="00CF3604">
        <w:rPr>
          <w:noProof/>
        </w:rPr>
        <w:t xml:space="preserve"> field allows a capability description to contain a group of parameters from which only one should be selected when a common capability description is determined. This might be the case for a video codec that supports SQCIF, QCIF and CIF resolutions with different minimum picture intervals. The value in the parameterIdentifier refers to a parameter at the same level of nesting. Multiple </w:t>
      </w:r>
      <w:r w:rsidRPr="00B36916">
        <w:rPr>
          <w:b/>
          <w:bCs/>
        </w:rPr>
        <w:t>supersedes</w:t>
      </w:r>
      <w:r w:rsidRPr="00CF3604">
        <w:rPr>
          <w:noProof/>
        </w:rPr>
        <w:t xml:space="preserve"> fields are included with a parameter so that a tree of parameter dependencies can be expressed as is found in the </w:t>
      </w:r>
      <w:r w:rsidR="00B7440D">
        <w:t>ITU-T</w:t>
      </w:r>
      <w:r w:rsidR="00B7440D" w:rsidRPr="00CF3604">
        <w:rPr>
          <w:noProof/>
        </w:rPr>
        <w:t xml:space="preserve"> </w:t>
      </w:r>
      <w:r w:rsidRPr="00CF3604">
        <w:rPr>
          <w:noProof/>
        </w:rPr>
        <w:t xml:space="preserve">H.262 capability description. Each of the parameters identified in the </w:t>
      </w:r>
      <w:r w:rsidRPr="00B36916">
        <w:rPr>
          <w:b/>
          <w:bCs/>
        </w:rPr>
        <w:t>supersedes</w:t>
      </w:r>
      <w:r w:rsidRPr="00CF3604">
        <w:rPr>
          <w:noProof/>
        </w:rPr>
        <w:t xml:space="preserve"> field should be discarded from the common capability description. The parameters that the discarded parameters supersede shall in turn also be discarded and this process shall be repeated until all superseded parameters are discarded.</w:t>
      </w:r>
    </w:p>
    <w:p w:rsidR="00705EBE" w:rsidRPr="00CF3604" w:rsidRDefault="00705EBE" w:rsidP="00705EBE">
      <w:pPr>
        <w:rPr>
          <w:noProof/>
        </w:rPr>
      </w:pPr>
      <w:r w:rsidRPr="00CF3604">
        <w:rPr>
          <w:noProof/>
        </w:rPr>
        <w:t>The result of this operation is the common capability description.</w:t>
      </w:r>
    </w:p>
    <w:p w:rsidR="00705EBE" w:rsidRPr="00CF3604" w:rsidRDefault="00705EBE" w:rsidP="00705EBE">
      <w:pPr>
        <w:pStyle w:val="Note"/>
      </w:pPr>
      <w:r w:rsidRPr="00CF3604">
        <w:rPr>
          <w:noProof/>
        </w:rPr>
        <w:t>NOTE 3 – An MC that has in-built knowledge of a particular capability description may use its own set of rules to produce a common capability description.</w:t>
      </w:r>
    </w:p>
    <w:p w:rsidR="00705EBE" w:rsidRPr="00B36916" w:rsidRDefault="00705EBE" w:rsidP="00705EBE">
      <w:pPr>
        <w:pStyle w:val="Heading4"/>
      </w:pPr>
      <w:r w:rsidRPr="00CF3604">
        <w:t>B.2.2.12</w:t>
      </w:r>
      <w:r w:rsidRPr="00CF3604">
        <w:tab/>
      </w:r>
      <w:r w:rsidRPr="00B36916">
        <w:t>Multiplexed stream capabilities</w:t>
      </w:r>
    </w:p>
    <w:p w:rsidR="00705EBE" w:rsidRPr="00CF3604" w:rsidRDefault="00705EBE" w:rsidP="00705EBE">
      <w:r w:rsidRPr="00CF3604">
        <w:t>multiplexedStreamCapability indicates the capability of supporting a multiplexed stream on a single logical channel.</w:t>
      </w:r>
    </w:p>
    <w:p w:rsidR="00705EBE" w:rsidRPr="00CF3604" w:rsidRDefault="00705EBE" w:rsidP="00705EBE">
      <w:r w:rsidRPr="00CF3604">
        <w:t>multiplexFormat indicates the multiplex protocol that is supported.</w:t>
      </w:r>
    </w:p>
    <w:p w:rsidR="00705EBE" w:rsidRPr="00CF3604" w:rsidRDefault="00705EBE" w:rsidP="00705EBE">
      <w:r w:rsidRPr="00CF3604">
        <w:t xml:space="preserve">controlOnMuxStream, if true, indicates that the logical channel signalling for the multiplexed stream is supported using the control channel transported over the multiplexed stream. If false, the logical channel signalling for the multiplexed stream is supported using this </w:t>
      </w:r>
      <w:r w:rsidR="00B7440D">
        <w:t>ITU-T</w:t>
      </w:r>
      <w:r w:rsidR="00B7440D" w:rsidRPr="00CF3604">
        <w:t xml:space="preserve"> </w:t>
      </w:r>
      <w:r w:rsidRPr="00CF3604">
        <w:t xml:space="preserve">H.245 control channel. When controlOnMuxStream is false and multiplexFormat is H223Capability, at most one logical channel for </w:t>
      </w:r>
      <w:r w:rsidR="00B7440D">
        <w:t>ITU-T</w:t>
      </w:r>
      <w:r w:rsidR="00B7440D" w:rsidRPr="00CF3604">
        <w:t xml:space="preserve"> </w:t>
      </w:r>
      <w:r w:rsidRPr="00CF3604">
        <w:t>H.223 multiplexed stream shall be opened. controlOnMuxStream shall be false if the MultiplexFormat is set to h222Capability.</w:t>
      </w:r>
    </w:p>
    <w:p w:rsidR="00705EBE" w:rsidRPr="00CF3604" w:rsidRDefault="00705EBE" w:rsidP="00705EBE">
      <w:r w:rsidRPr="00CF3604">
        <w:t>capabilityOnMuxStream, if present, indicates the set of capabilities for the multiplexed stream. These capabilities are indicated with a set of AlternativeCapabilitySet. This AlternativeCapabilitySet shall not include the multiplexedStreamTransmission capability. If absent, the set of capabilities for the multiplexed stream shall be exchanged using the control channel that is transported over the multiplexed stream, after the multiplexed stream logical channel is opened.</w:t>
      </w:r>
    </w:p>
    <w:p w:rsidR="00705EBE" w:rsidRPr="00B36916" w:rsidRDefault="00705EBE" w:rsidP="00705EBE">
      <w:pPr>
        <w:pStyle w:val="Heading4"/>
      </w:pPr>
      <w:r w:rsidRPr="00CF3604">
        <w:t>B.2.2.13</w:t>
      </w:r>
      <w:r w:rsidRPr="00CF3604">
        <w:tab/>
        <w:t>RTP payload for Audio Telephony Event and Audio Tone Capability</w:t>
      </w:r>
    </w:p>
    <w:p w:rsidR="00705EBE" w:rsidRPr="00CF3604" w:rsidRDefault="00705EBE" w:rsidP="00705EBE">
      <w:r w:rsidRPr="00CF3604">
        <w:t>receiveRTPAudioTelephonyEventCapability may be included to indicate support for in-band audio telephone events as per RFC 4733. The dynamicRTPPayloadType indicates which dynamic RTP payload type shall be used for transporting these events. The events supported shall be described in the audioTelephoneEvent as described in the &lt;list of value&gt; in RFC 4733. Events 0</w:t>
      </w:r>
      <w:r w:rsidRPr="00CF3604">
        <w:noBreakHyphen/>
        <w:t>15 (corresponding to DTMF digits 0-9, *, #, A, B, C, D) are the only mandatory events.</w:t>
      </w:r>
    </w:p>
    <w:p w:rsidR="00705EBE" w:rsidRPr="00CF3604" w:rsidRDefault="00705EBE" w:rsidP="00705EBE">
      <w:r w:rsidRPr="00CF3604">
        <w:t xml:space="preserve">receiveRTPAudioToneCapability may be included to indicate support for in-band audio tones as per </w:t>
      </w:r>
      <w:r w:rsidR="003E0444">
        <w:t xml:space="preserve">IETF </w:t>
      </w:r>
      <w:r w:rsidRPr="00CF3604">
        <w:t>RFC 4733. The dynamicRTPPayloadType indicates which dynamic RTP payload type shall be used for transporting these tones.</w:t>
      </w:r>
    </w:p>
    <w:p w:rsidR="00705EBE" w:rsidRPr="00B36916" w:rsidRDefault="00705EBE" w:rsidP="00705EBE">
      <w:pPr>
        <w:pStyle w:val="Heading4"/>
      </w:pPr>
      <w:r w:rsidRPr="00CF3604">
        <w:t>B.2.2.14</w:t>
      </w:r>
      <w:r w:rsidRPr="00CF3604">
        <w:tab/>
        <w:t>Multiple Payload Stream</w:t>
      </w:r>
    </w:p>
    <w:p w:rsidR="00705EBE" w:rsidRPr="00CF3604" w:rsidRDefault="00705EBE" w:rsidP="0067077B">
      <w:r w:rsidRPr="00CF3604">
        <w:t xml:space="preserve">A multiple payload stream (MPS) contains packets representing a single logical media stream, that is, the packets all represent encodings of that same stream for specified time intervals. To allow identification and correlation of the various encodings used, all packets in a single MPS SHALL carry payload type identifiers in the same location in the packet and SHOULD use timestamps in the same format and derived from a single clock source (e.g., RTP payloads should use the same SSRC). In most cases these packets will represent sequential, non-overlapping time intervals and simply choose distinct encodings for distinct intervals, but there are cases where alternate encodings represent overlapping intervals, such as, when an event occurs in the middle of an encoding interval that must be encoded distinctly in the alternate encoding. This may occur, for example, when a DTMF tone is detected in the middle of a voice-encoding interval and should be sent using </w:t>
      </w:r>
      <w:r w:rsidR="003E0444">
        <w:t>IETF</w:t>
      </w:r>
      <w:r w:rsidR="0067077B">
        <w:t> </w:t>
      </w:r>
      <w:r w:rsidRPr="00CF3604">
        <w:t xml:space="preserve">RFC 4733 telephone-event. In this case the timestamp in the telephone-event packet will correspond to a time in the middle of the voice-encoding interval. Packets with zero duration may be used where the stream event represented has no measurable duration. It is also permissible to use </w:t>
      </w:r>
      <w:r w:rsidR="003E0444">
        <w:t>IETF</w:t>
      </w:r>
      <w:r w:rsidR="0067077B">
        <w:t> </w:t>
      </w:r>
      <w:r w:rsidRPr="00CF3604">
        <w:t>RFC 2198 to send a packet multiple times, packed into a packet with other payload types and time intervals.</w:t>
      </w:r>
    </w:p>
    <w:p w:rsidR="00705EBE" w:rsidRPr="00CF3604" w:rsidRDefault="00705EBE" w:rsidP="00705EBE">
      <w:r w:rsidRPr="00CF3604">
        <w:t>When opening a logical channel containing a MPS, each stream within the MPS has its own bit rate, which is independent of the other bit-rate values for other streams. Given that media within a MPS is effectively interleaved (i.e., only one stream within a MPS channel would be transmitting at any point in time), the total bit rate for the MPS channel is the maximum of the bit-rate values of all MPS streams.</w:t>
      </w:r>
    </w:p>
    <w:p w:rsidR="00705EBE" w:rsidRPr="00CF3604" w:rsidRDefault="00705EBE" w:rsidP="00705EBE">
      <w:r w:rsidRPr="00CF3604">
        <w:t xml:space="preserve">The bit rate for a MPS channel may be controlled through various </w:t>
      </w:r>
      <w:r w:rsidR="00B7440D">
        <w:t>ITU-T</w:t>
      </w:r>
      <w:r w:rsidR="00B7440D" w:rsidRPr="00CF3604">
        <w:t xml:space="preserve"> </w:t>
      </w:r>
      <w:r w:rsidRPr="00CF3604">
        <w:t xml:space="preserve">H.245 commands, as with non-MPS channels. In the case that the bit-rate for the channel is adjusted to be lower than the bit rate of a particular stream, then that particular stream cannot be used to transmit media. For example, if a MPS channel is opened with </w:t>
      </w:r>
      <w:r w:rsidR="00B7440D">
        <w:t>ITU-T</w:t>
      </w:r>
      <w:r w:rsidR="00B7440D" w:rsidRPr="00CF3604">
        <w:t xml:space="preserve"> </w:t>
      </w:r>
      <w:r w:rsidRPr="00CF3604">
        <w:t xml:space="preserve">G.729 and </w:t>
      </w:r>
      <w:r w:rsidR="00B7440D">
        <w:t>ITU-T</w:t>
      </w:r>
      <w:r w:rsidR="00B7440D" w:rsidRPr="00CF3604">
        <w:t xml:space="preserve"> </w:t>
      </w:r>
      <w:r w:rsidRPr="00CF3604">
        <w:t xml:space="preserve">G.711 streams and the Flow Control Command is used to adjust the bit rate for the channel to 32 kbit/s, then the endpoint may only transmit using </w:t>
      </w:r>
      <w:r w:rsidR="00B7440D">
        <w:t>ITU-T</w:t>
      </w:r>
      <w:r w:rsidR="00B7440D" w:rsidRPr="00CF3604">
        <w:t xml:space="preserve"> </w:t>
      </w:r>
      <w:r w:rsidRPr="00CF3604">
        <w:t>G.729.</w:t>
      </w:r>
    </w:p>
    <w:p w:rsidR="00705EBE" w:rsidRPr="00CF3604" w:rsidRDefault="00705EBE" w:rsidP="00B7440D">
      <w:r w:rsidRPr="00CF3604">
        <w:t xml:space="preserve">The bit rate for particular stream of a MPS channel may also be controlled through various </w:t>
      </w:r>
      <w:r w:rsidR="00B7440D">
        <w:t>ITU</w:t>
      </w:r>
      <w:r w:rsidR="00B7440D">
        <w:noBreakHyphen/>
        <w:t>T </w:t>
      </w:r>
      <w:r w:rsidRPr="00CF3604">
        <w:t>H.245 commands. In that case, the bit rate would impact only the particular stream. Again, the bit rate for the channel would be the maximum of the bit-rate values of all MPS streams, except in the case that the bit rate for the entire channel has been decreased.</w:t>
      </w:r>
    </w:p>
    <w:p w:rsidR="00705EBE" w:rsidRPr="00CF3604" w:rsidRDefault="00705EBE" w:rsidP="00B7440D">
      <w:r w:rsidRPr="00CF3604">
        <w:t xml:space="preserve">Thus, when using a multiple payload stream, there are two bit-rate values to consider. The first is the implicit bit rate for the channel, which is the maximum of the bit-rate values of all MPS streams. The second is the maximum bit rate for the entire channel, as signalled through various </w:t>
      </w:r>
      <w:r w:rsidR="00B7440D">
        <w:t>ITU</w:t>
      </w:r>
      <w:r w:rsidR="00B7440D">
        <w:noBreakHyphen/>
        <w:t>T </w:t>
      </w:r>
      <w:r w:rsidRPr="00CF3604">
        <w:t xml:space="preserve">H.245 commands (e.g., Flow Control Command). When a Flow Control Command or other such </w:t>
      </w:r>
      <w:r w:rsidR="00B7440D">
        <w:t>ITU-T</w:t>
      </w:r>
      <w:r w:rsidR="00B7440D" w:rsidRPr="00CF3604">
        <w:t xml:space="preserve"> </w:t>
      </w:r>
      <w:r w:rsidRPr="00CF3604">
        <w:t>H.245 command is used to remove bit-rate restrictions from the channel, then the bit rate for the channel is, once again, considered to be the maximum of the bit-rate values of all MPS streams.</w:t>
      </w:r>
    </w:p>
    <w:p w:rsidR="00705EBE" w:rsidRPr="00CF3604" w:rsidRDefault="00705EBE" w:rsidP="00705EBE">
      <w:pPr>
        <w:pStyle w:val="Note"/>
      </w:pPr>
      <w:r w:rsidRPr="00CF3604">
        <w:t>NOTE – Since all packets must represent encodings of a single source (destination) stream it is not appropriate to include distinct media types, such as audio and video, although data-type packets representing data derived from the media stream (such as DTMF digits detected in an audio stream) may be an alternate representation or encoding and are appropriate.</w:t>
      </w:r>
    </w:p>
    <w:p w:rsidR="00705EBE" w:rsidRPr="00CF3604" w:rsidRDefault="00705EBE" w:rsidP="00705EBE">
      <w:pPr>
        <w:pStyle w:val="Heading4"/>
      </w:pPr>
      <w:r w:rsidRPr="00CF3604">
        <w:t>B.2.2.15</w:t>
      </w:r>
      <w:r w:rsidRPr="00CF3604">
        <w:tab/>
        <w:t>Forward Error Correction</w:t>
      </w:r>
    </w:p>
    <w:p w:rsidR="00705EBE" w:rsidRPr="00CF3604" w:rsidRDefault="00705EBE" w:rsidP="0067077B">
      <w:r w:rsidRPr="00CF3604">
        <w:t xml:space="preserve">An endpoint may advertise the ability to perform Forward Error Correction. When advertising </w:t>
      </w:r>
      <w:r w:rsidR="003E0444">
        <w:t>IETF</w:t>
      </w:r>
      <w:r w:rsidR="0067077B">
        <w:t> </w:t>
      </w:r>
      <w:r w:rsidRPr="00CF3604">
        <w:t xml:space="preserve">RFC 2733, the endpoint has the ability to signal that FEC data may be sent on a separate stream or the same stream (using redundant encoding), as per </w:t>
      </w:r>
      <w:r w:rsidR="0067077B">
        <w:t>IETF </w:t>
      </w:r>
      <w:r w:rsidRPr="00CF3604">
        <w:t>RFC 2198. This capability allows the endpoint to indicate (by capability table entry number) which codecs may be used in an FEC stream.</w:t>
      </w:r>
    </w:p>
    <w:p w:rsidR="00705EBE" w:rsidRPr="00CF3604" w:rsidRDefault="00705EBE" w:rsidP="00EF07CF">
      <w:r w:rsidRPr="00CF3604">
        <w:t xml:space="preserve">If the endpoint sending </w:t>
      </w:r>
      <w:r w:rsidRPr="00B36916">
        <w:rPr>
          <w:b/>
          <w:bCs/>
        </w:rPr>
        <w:t>OpenLogicalChannel</w:t>
      </w:r>
      <w:r w:rsidRPr="00CF3604">
        <w:t xml:space="preserve"> wishes to use </w:t>
      </w:r>
      <w:r w:rsidR="003E0444">
        <w:t xml:space="preserve">IETF </w:t>
      </w:r>
      <w:r w:rsidRPr="00CF3604">
        <w:t>RFC 2198 (and that capability is supported by the recipient) for carrying the FEC data, it shall use the</w:t>
      </w:r>
      <w:r w:rsidR="00EF07CF">
        <w:t xml:space="preserve"> </w:t>
      </w:r>
      <w:r w:rsidRPr="00B36916">
        <w:rPr>
          <w:b/>
          <w:bCs/>
        </w:rPr>
        <w:t>DataType</w:t>
      </w:r>
      <w:r w:rsidRPr="00CF3604">
        <w:t xml:space="preserve"> </w:t>
      </w:r>
      <w:r w:rsidRPr="00B36916">
        <w:rPr>
          <w:b/>
          <w:bCs/>
        </w:rPr>
        <w:t>redundancyEncoding</w:t>
      </w:r>
      <w:r w:rsidRPr="00CF3604">
        <w:t xml:space="preserve">, including the VBD encoding, for example, as the </w:t>
      </w:r>
      <w:r w:rsidRPr="00B36916">
        <w:rPr>
          <w:b/>
          <w:bCs/>
        </w:rPr>
        <w:t>primary</w:t>
      </w:r>
      <w:r w:rsidRPr="00CF3604">
        <w:t xml:space="preserve"> encoding and the </w:t>
      </w:r>
      <w:r w:rsidRPr="00B36916">
        <w:rPr>
          <w:b/>
          <w:bCs/>
        </w:rPr>
        <w:t>DataType</w:t>
      </w:r>
      <w:r w:rsidRPr="00CF3604">
        <w:t xml:space="preserve"> </w:t>
      </w:r>
      <w:r w:rsidRPr="00B36916">
        <w:rPr>
          <w:b/>
          <w:bCs/>
        </w:rPr>
        <w:t>fec</w:t>
      </w:r>
      <w:r w:rsidRPr="00CF3604">
        <w:t xml:space="preserve"> as a </w:t>
      </w:r>
      <w:r w:rsidRPr="00B36916">
        <w:rPr>
          <w:b/>
          <w:bCs/>
        </w:rPr>
        <w:t>secondary</w:t>
      </w:r>
      <w:r w:rsidRPr="00CF3604">
        <w:t xml:space="preserve"> encoding. The payload type for the </w:t>
      </w:r>
      <w:r w:rsidR="003E0444">
        <w:t xml:space="preserve">IETF </w:t>
      </w:r>
      <w:r w:rsidRPr="00CF3604">
        <w:t xml:space="preserve">RFC 2198 packets shall be specified in the </w:t>
      </w:r>
      <w:r w:rsidRPr="00B36916">
        <w:rPr>
          <w:b/>
          <w:bCs/>
        </w:rPr>
        <w:t>dynamicPayloadType</w:t>
      </w:r>
      <w:r w:rsidRPr="00CF3604">
        <w:t xml:space="preserve"> field of the </w:t>
      </w:r>
      <w:r w:rsidRPr="00B36916">
        <w:rPr>
          <w:b/>
          <w:bCs/>
        </w:rPr>
        <w:t>OpenLogicalChannel</w:t>
      </w:r>
      <w:r w:rsidRPr="00CF3604">
        <w:t xml:space="preserve">. The payload type for the </w:t>
      </w:r>
      <w:r w:rsidRPr="00B36916">
        <w:rPr>
          <w:b/>
          <w:bCs/>
        </w:rPr>
        <w:t>primary</w:t>
      </w:r>
      <w:r w:rsidRPr="00CF3604">
        <w:t xml:space="preserve"> encoding and the FEC data may be signalled in the </w:t>
      </w:r>
      <w:r w:rsidRPr="00B36916">
        <w:rPr>
          <w:b/>
          <w:bCs/>
        </w:rPr>
        <w:t>payloadType</w:t>
      </w:r>
      <w:r w:rsidRPr="00CF3604">
        <w:t xml:space="preserve"> field of the </w:t>
      </w:r>
      <w:r w:rsidRPr="00B36916">
        <w:rPr>
          <w:b/>
          <w:bCs/>
        </w:rPr>
        <w:t>primary</w:t>
      </w:r>
      <w:r w:rsidRPr="00CF3604">
        <w:t xml:space="preserve"> and </w:t>
      </w:r>
      <w:r w:rsidRPr="00B36916">
        <w:rPr>
          <w:b/>
          <w:bCs/>
        </w:rPr>
        <w:t>secondary</w:t>
      </w:r>
      <w:r w:rsidRPr="00CF3604">
        <w:t xml:space="preserve"> </w:t>
      </w:r>
      <w:bookmarkStart w:id="686" w:name="DDE_LINK40"/>
      <w:r w:rsidRPr="00B36916">
        <w:rPr>
          <w:b/>
          <w:bCs/>
        </w:rPr>
        <w:t>RedundancyEncodingElement</w:t>
      </w:r>
      <w:r w:rsidRPr="00CF3604">
        <w:t xml:space="preserve"> fields</w:t>
      </w:r>
      <w:bookmarkEnd w:id="686"/>
      <w:r w:rsidRPr="00CF3604">
        <w:t>.</w:t>
      </w:r>
    </w:p>
    <w:p w:rsidR="00705EBE" w:rsidRPr="00CF3604" w:rsidRDefault="00705EBE" w:rsidP="00923DED">
      <w:r w:rsidRPr="00CF3604">
        <w:t xml:space="preserve">If an endpoint wishes to transmit FEC data on a separate stream, it has two choices: to transmit to the same port as the FEC protected data or to a different port. When transmitting on a different port, it shall use a separate </w:t>
      </w:r>
      <w:r w:rsidRPr="00B36916">
        <w:rPr>
          <w:b/>
          <w:bCs/>
        </w:rPr>
        <w:t>OpenLogicalChannel</w:t>
      </w:r>
      <w:r w:rsidRPr="00CF3604">
        <w:t xml:space="preserve"> explicitly for the FEC stream.</w:t>
      </w:r>
      <w:r w:rsidR="00923DED" w:rsidRPr="00CF3604">
        <w:t xml:space="preserve"> </w:t>
      </w:r>
      <w:r w:rsidRPr="00CF3604">
        <w:t xml:space="preserve">The </w:t>
      </w:r>
      <w:r w:rsidRPr="00B36916">
        <w:rPr>
          <w:b/>
          <w:bCs/>
        </w:rPr>
        <w:t>dataType</w:t>
      </w:r>
      <w:r w:rsidRPr="00CF3604">
        <w:t xml:space="preserve"> selected shall be </w:t>
      </w:r>
      <w:r w:rsidRPr="00B36916">
        <w:rPr>
          <w:b/>
          <w:bCs/>
        </w:rPr>
        <w:t>fec</w:t>
      </w:r>
      <w:r w:rsidRPr="00CF3604">
        <w:t xml:space="preserve"> and shall not be contained within a </w:t>
      </w:r>
      <w:r w:rsidRPr="00B36916">
        <w:rPr>
          <w:b/>
          <w:bCs/>
        </w:rPr>
        <w:t>redundancyEncoding</w:t>
      </w:r>
      <w:r w:rsidRPr="00CF3604">
        <w:t xml:space="preserve"> field. It shall select </w:t>
      </w:r>
      <w:r w:rsidRPr="00B36916">
        <w:rPr>
          <w:b/>
          <w:bCs/>
        </w:rPr>
        <w:t>mode.separateStream.differentPort</w:t>
      </w:r>
      <w:r w:rsidRPr="00CF3604">
        <w:t xml:space="preserve"> and include the session ID of the protected stream and, optionally, the payload type of the protected media, in the case that the subject channel carries multiple payload types, such as an MPS stream. When transmitting on a separate stream, but to the same port as the protected media, the FEC data shall be signalled as part of an MPS stream. In that case, one element of the MPS stream would be the protected audio and one element would be </w:t>
      </w:r>
      <w:r w:rsidRPr="00B36916">
        <w:rPr>
          <w:b/>
          <w:bCs/>
        </w:rPr>
        <w:t>fec</w:t>
      </w:r>
      <w:r w:rsidRPr="00CF3604">
        <w:t xml:space="preserve">. In this case, it would select </w:t>
      </w:r>
      <w:r w:rsidRPr="00B36916">
        <w:rPr>
          <w:b/>
          <w:bCs/>
        </w:rPr>
        <w:t>mode.separateStream.samePort</w:t>
      </w:r>
      <w:r w:rsidRPr="00CF3604">
        <w:t xml:space="preserve"> and would advertise the payload type of the protected stream.</w:t>
      </w:r>
    </w:p>
    <w:p w:rsidR="00705EBE" w:rsidRPr="00CF3604" w:rsidRDefault="00705EBE" w:rsidP="00705EBE">
      <w:pPr>
        <w:pStyle w:val="Heading3"/>
      </w:pPr>
      <w:bookmarkStart w:id="687" w:name="_Toc80792224"/>
      <w:bookmarkStart w:id="688" w:name="_Toc287628709"/>
      <w:bookmarkStart w:id="689" w:name="_Toc392371435"/>
      <w:r w:rsidRPr="00CF3604">
        <w:t>B.2.3</w:t>
      </w:r>
      <w:r w:rsidRPr="00CF3604">
        <w:tab/>
        <w:t>Terminal Capability Set Acknowledge</w:t>
      </w:r>
      <w:bookmarkEnd w:id="687"/>
      <w:bookmarkEnd w:id="688"/>
      <w:bookmarkEnd w:id="689"/>
    </w:p>
    <w:p w:rsidR="00705EBE" w:rsidRPr="00CF3604" w:rsidRDefault="00705EBE" w:rsidP="00705EBE">
      <w:r w:rsidRPr="00CF3604">
        <w:t>This is used to confirm receipt of a TerminalCapabilitySet from the peer CESE.</w:t>
      </w:r>
    </w:p>
    <w:p w:rsidR="00705EBE" w:rsidRPr="00CF3604" w:rsidRDefault="00705EBE" w:rsidP="00705EBE">
      <w:r w:rsidRPr="00CF3604">
        <w:t>The sequenceNumber shall be the same as the sequenceNumber in the TerminalCapabilitySet for which this is the confirmation.</w:t>
      </w:r>
    </w:p>
    <w:p w:rsidR="00705EBE" w:rsidRPr="00CF3604" w:rsidRDefault="00705EBE" w:rsidP="00705EBE">
      <w:pPr>
        <w:pStyle w:val="Heading3"/>
      </w:pPr>
      <w:bookmarkStart w:id="690" w:name="_Toc80792225"/>
      <w:bookmarkStart w:id="691" w:name="_Toc287628710"/>
      <w:bookmarkStart w:id="692" w:name="_Toc392371436"/>
      <w:r w:rsidRPr="00CF3604">
        <w:t>B.2.4</w:t>
      </w:r>
      <w:r w:rsidRPr="00CF3604">
        <w:tab/>
        <w:t>Terminal Capability Set Reject</w:t>
      </w:r>
      <w:bookmarkEnd w:id="690"/>
      <w:bookmarkEnd w:id="691"/>
      <w:bookmarkEnd w:id="692"/>
    </w:p>
    <w:p w:rsidR="00705EBE" w:rsidRPr="00CF3604" w:rsidRDefault="00705EBE" w:rsidP="00705EBE">
      <w:r w:rsidRPr="00CF3604">
        <w:t>This is used to reject a TerminalCapabilitySet from the peer CESE.</w:t>
      </w:r>
    </w:p>
    <w:p w:rsidR="00705EBE" w:rsidRPr="00CF3604" w:rsidRDefault="00705EBE" w:rsidP="00705EBE">
      <w:r w:rsidRPr="00CF3604">
        <w:t>The sequenceNumber shall be the same as the sequenceNumber in the TerminalCapabilitySet for which this is the negative acknowledgement.</w:t>
      </w:r>
    </w:p>
    <w:p w:rsidR="00705EBE" w:rsidRPr="00CF3604" w:rsidRDefault="00705EBE" w:rsidP="00705EBE">
      <w:r w:rsidRPr="00CF3604">
        <w:t>The reasons for sending this message are given in Table B.6.</w:t>
      </w:r>
    </w:p>
    <w:p w:rsidR="00705EBE" w:rsidRPr="00CF3604" w:rsidRDefault="00705EBE" w:rsidP="00705EBE">
      <w:pPr>
        <w:pStyle w:val="TableNoTitle"/>
      </w:pPr>
      <w:bookmarkStart w:id="693" w:name="_Toc390082862"/>
      <w:r w:rsidRPr="00CF3604">
        <w:t>Table B.6 – Reasons for rejecting a TerminalCapabilitySet</w:t>
      </w:r>
      <w:bookmarkEnd w:id="6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7A1FA6">
        <w:trPr>
          <w:cantSplit/>
          <w:jc w:val="center"/>
        </w:trPr>
        <w:tc>
          <w:tcPr>
            <w:tcW w:w="2835" w:type="dxa"/>
          </w:tcPr>
          <w:p w:rsidR="00705EBE" w:rsidRPr="00CF3604" w:rsidRDefault="00705EBE" w:rsidP="00126139">
            <w:pPr>
              <w:pStyle w:val="Tablehead"/>
              <w:keepLines/>
            </w:pPr>
            <w:r w:rsidRPr="00CF3604">
              <w:t>ASN.1 codepoint</w:t>
            </w:r>
          </w:p>
        </w:tc>
        <w:tc>
          <w:tcPr>
            <w:tcW w:w="6804" w:type="dxa"/>
          </w:tcPr>
          <w:p w:rsidR="00705EBE" w:rsidRPr="00CF3604" w:rsidRDefault="00705EBE" w:rsidP="00126139">
            <w:pPr>
              <w:pStyle w:val="Tablehead"/>
              <w:keepLines/>
            </w:pPr>
            <w:r w:rsidRPr="00CF3604">
              <w:t>Cause</w:t>
            </w:r>
          </w:p>
        </w:tc>
      </w:tr>
      <w:tr w:rsidR="00705EBE" w:rsidRPr="00CF3604" w:rsidTr="007A1FA6">
        <w:trPr>
          <w:cantSplit/>
          <w:jc w:val="center"/>
        </w:trPr>
        <w:tc>
          <w:tcPr>
            <w:tcW w:w="2835" w:type="dxa"/>
          </w:tcPr>
          <w:p w:rsidR="00705EBE" w:rsidRPr="00CF3604" w:rsidRDefault="00705EBE" w:rsidP="00126139">
            <w:pPr>
              <w:pStyle w:val="Tabletext"/>
              <w:keepNext/>
              <w:keepLines/>
            </w:pPr>
            <w:r w:rsidRPr="00CF3604">
              <w:t>unspecified</w:t>
            </w:r>
          </w:p>
        </w:tc>
        <w:tc>
          <w:tcPr>
            <w:tcW w:w="6804" w:type="dxa"/>
          </w:tcPr>
          <w:p w:rsidR="00705EBE" w:rsidRPr="00CF3604" w:rsidRDefault="00705EBE" w:rsidP="00126139">
            <w:pPr>
              <w:pStyle w:val="Tabletext"/>
              <w:keepNext/>
              <w:keepLines/>
            </w:pPr>
            <w:r w:rsidRPr="00CF3604">
              <w:t>No cause for rejection specified.</w:t>
            </w:r>
          </w:p>
        </w:tc>
      </w:tr>
      <w:tr w:rsidR="00705EBE" w:rsidRPr="00CF3604" w:rsidTr="007A1FA6">
        <w:trPr>
          <w:cantSplit/>
          <w:jc w:val="center"/>
        </w:trPr>
        <w:tc>
          <w:tcPr>
            <w:tcW w:w="2835" w:type="dxa"/>
          </w:tcPr>
          <w:p w:rsidR="00705EBE" w:rsidRPr="00CF3604" w:rsidRDefault="00705EBE" w:rsidP="00126139">
            <w:pPr>
              <w:pStyle w:val="Tabletext"/>
              <w:keepNext/>
              <w:keepLines/>
            </w:pPr>
            <w:r w:rsidRPr="00CF3604">
              <w:t>undefinedTableEntryUsed</w:t>
            </w:r>
          </w:p>
        </w:tc>
        <w:tc>
          <w:tcPr>
            <w:tcW w:w="6804" w:type="dxa"/>
          </w:tcPr>
          <w:p w:rsidR="00705EBE" w:rsidRPr="00CF3604" w:rsidRDefault="00705EBE" w:rsidP="00126139">
            <w:pPr>
              <w:pStyle w:val="Tabletext"/>
              <w:keepNext/>
              <w:keepLines/>
            </w:pPr>
            <w:r w:rsidRPr="00CF3604">
              <w:t>A capability descriptor made reference to a capabilityTable entry that is not defined.</w:t>
            </w:r>
          </w:p>
        </w:tc>
      </w:tr>
      <w:tr w:rsidR="00705EBE" w:rsidRPr="00CF3604" w:rsidTr="007A1FA6">
        <w:trPr>
          <w:cantSplit/>
          <w:jc w:val="center"/>
        </w:trPr>
        <w:tc>
          <w:tcPr>
            <w:tcW w:w="2835" w:type="dxa"/>
          </w:tcPr>
          <w:p w:rsidR="00705EBE" w:rsidRPr="00CF3604" w:rsidRDefault="00705EBE" w:rsidP="00126139">
            <w:pPr>
              <w:pStyle w:val="Tabletext"/>
              <w:keepNext/>
              <w:keepLines/>
            </w:pPr>
            <w:r w:rsidRPr="00CF3604">
              <w:t>descriptorCapacityExceeded</w:t>
            </w:r>
          </w:p>
        </w:tc>
        <w:tc>
          <w:tcPr>
            <w:tcW w:w="6804" w:type="dxa"/>
          </w:tcPr>
          <w:p w:rsidR="00705EBE" w:rsidRPr="00CF3604" w:rsidRDefault="00705EBE" w:rsidP="00126139">
            <w:pPr>
              <w:pStyle w:val="Tabletext"/>
              <w:keepNext/>
              <w:keepLines/>
            </w:pPr>
            <w:r w:rsidRPr="00CF3604">
              <w:t>The terminal was incapable of storing all of the information in the TerminalCapabilitySet.</w:t>
            </w:r>
          </w:p>
        </w:tc>
      </w:tr>
      <w:tr w:rsidR="00705EBE" w:rsidRPr="00CF3604" w:rsidTr="007A1FA6">
        <w:trPr>
          <w:cantSplit/>
          <w:jc w:val="center"/>
        </w:trPr>
        <w:tc>
          <w:tcPr>
            <w:tcW w:w="2835" w:type="dxa"/>
          </w:tcPr>
          <w:p w:rsidR="00705EBE" w:rsidRPr="00CF3604" w:rsidRDefault="00705EBE" w:rsidP="00126139">
            <w:pPr>
              <w:pStyle w:val="Tabletext"/>
              <w:keepNext/>
              <w:keepLines/>
            </w:pPr>
            <w:r w:rsidRPr="00CF3604">
              <w:t>tableEntryCapacityExceeded</w:t>
            </w:r>
          </w:p>
        </w:tc>
        <w:tc>
          <w:tcPr>
            <w:tcW w:w="6804" w:type="dxa"/>
          </w:tcPr>
          <w:p w:rsidR="00705EBE" w:rsidRPr="00CF3604" w:rsidRDefault="00705EBE" w:rsidP="00126139">
            <w:pPr>
              <w:pStyle w:val="Tabletext"/>
              <w:keepNext/>
              <w:keepLines/>
            </w:pPr>
            <w:r w:rsidRPr="00CF3604">
              <w:t>The terminal was incapable of storing more entries than that indicated in highestEntryNumberProcessed or else could not store any.</w:t>
            </w:r>
          </w:p>
        </w:tc>
      </w:tr>
    </w:tbl>
    <w:p w:rsidR="00705EBE" w:rsidRPr="00CF3604" w:rsidRDefault="00705EBE" w:rsidP="00705EBE">
      <w:pPr>
        <w:pStyle w:val="Heading3"/>
      </w:pPr>
      <w:bookmarkStart w:id="694" w:name="_Toc80792226"/>
      <w:bookmarkStart w:id="695" w:name="_Toc287628711"/>
      <w:bookmarkStart w:id="696" w:name="_Toc392371437"/>
      <w:r w:rsidRPr="00CF3604">
        <w:t>B.2.5</w:t>
      </w:r>
      <w:r w:rsidRPr="00CF3604">
        <w:tab/>
        <w:t>Terminal Capability Set Release</w:t>
      </w:r>
      <w:bookmarkEnd w:id="694"/>
      <w:bookmarkEnd w:id="695"/>
      <w:bookmarkEnd w:id="696"/>
    </w:p>
    <w:p w:rsidR="00705EBE" w:rsidRPr="00CF3604" w:rsidRDefault="00705EBE" w:rsidP="00705EBE">
      <w:r w:rsidRPr="00CF3604">
        <w:t>This is sent in the case of a timeout.</w:t>
      </w:r>
    </w:p>
    <w:p w:rsidR="00705EBE" w:rsidRPr="00CF3604" w:rsidRDefault="00705EBE" w:rsidP="00705EBE">
      <w:pPr>
        <w:pStyle w:val="Heading2"/>
      </w:pPr>
      <w:bookmarkStart w:id="697" w:name="_Toc53461085"/>
      <w:bookmarkStart w:id="698" w:name="_Toc53468936"/>
      <w:bookmarkStart w:id="699" w:name="_Toc67713729"/>
      <w:bookmarkStart w:id="700" w:name="_Toc67803191"/>
      <w:bookmarkStart w:id="701" w:name="_Toc80606187"/>
      <w:bookmarkStart w:id="702" w:name="_Toc80792227"/>
      <w:bookmarkStart w:id="703" w:name="_Toc125967229"/>
      <w:bookmarkStart w:id="704" w:name="_Toc129666697"/>
      <w:bookmarkStart w:id="705" w:name="_Toc132191741"/>
      <w:bookmarkStart w:id="706" w:name="_Toc141515668"/>
      <w:bookmarkStart w:id="707" w:name="_Toc143404001"/>
      <w:bookmarkStart w:id="708" w:name="_Toc145836870"/>
      <w:bookmarkStart w:id="709" w:name="_Toc145837288"/>
      <w:bookmarkStart w:id="710" w:name="_Toc245023940"/>
      <w:bookmarkStart w:id="711" w:name="_Toc255302687"/>
      <w:bookmarkStart w:id="712" w:name="_Toc258918701"/>
      <w:bookmarkStart w:id="713" w:name="_Toc287628712"/>
      <w:bookmarkStart w:id="714" w:name="_Toc297124346"/>
      <w:bookmarkStart w:id="715" w:name="_Toc313526492"/>
      <w:bookmarkStart w:id="716" w:name="_Toc313613980"/>
      <w:bookmarkStart w:id="717" w:name="_Toc318119258"/>
      <w:bookmarkStart w:id="718" w:name="_Toc318203183"/>
      <w:bookmarkStart w:id="719" w:name="_Toc392371438"/>
      <w:r w:rsidRPr="00CF3604">
        <w:t>B.3</w:t>
      </w:r>
      <w:r w:rsidRPr="00CF3604">
        <w:tab/>
        <w:t>Logical channel signalling messages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rsidR="00705EBE" w:rsidRPr="00CF3604" w:rsidRDefault="00705EBE" w:rsidP="00705EBE">
      <w:r w:rsidRPr="00CF3604">
        <w:t>This set of messages is for logical channel signalling. The same set of messages is used for unidirectional and bidirectional logical channel signalling; however, some parameters are only present in the case of bidirectional logical channel signalling.</w:t>
      </w:r>
    </w:p>
    <w:p w:rsidR="00705EBE" w:rsidRPr="00CF3604" w:rsidRDefault="00705EBE" w:rsidP="00705EBE">
      <w:r w:rsidRPr="00CF3604">
        <w:t>"Forward" is used to refer to transmission in the direction from the terminal making the original request for a logical channel to the other terminal, and "reverse" is used to refer to the opposite direction of transmission, in the case of a bidirectional channel request.</w:t>
      </w:r>
    </w:p>
    <w:p w:rsidR="00705EBE" w:rsidRPr="00CF3604" w:rsidRDefault="00705EBE" w:rsidP="00705EBE">
      <w:pPr>
        <w:pStyle w:val="Heading3"/>
      </w:pPr>
      <w:bookmarkStart w:id="720" w:name="_Toc80792228"/>
      <w:bookmarkStart w:id="721" w:name="_Toc287628713"/>
      <w:bookmarkStart w:id="722" w:name="_Toc392371439"/>
      <w:bookmarkStart w:id="723" w:name="DDE_LINK32"/>
      <w:r w:rsidRPr="00CF3604">
        <w:t>B.3.1</w:t>
      </w:r>
      <w:r w:rsidRPr="00CF3604">
        <w:tab/>
        <w:t>Open Logical Channel</w:t>
      </w:r>
      <w:bookmarkEnd w:id="720"/>
      <w:bookmarkEnd w:id="721"/>
      <w:bookmarkEnd w:id="722"/>
    </w:p>
    <w:bookmarkEnd w:id="723"/>
    <w:p w:rsidR="00705EBE" w:rsidRPr="00CF3604" w:rsidRDefault="00705EBE" w:rsidP="00705EBE">
      <w:r w:rsidRPr="00CF3604">
        <w:t>This is used to attempt to open a unidirectional logical channel connection between an outgoing LCSE and a peer incoming LCSE and to open a bidirectional logical channel connection between an outgoing B-LCSE and a peer incoming B-LCSE.</w:t>
      </w:r>
    </w:p>
    <w:p w:rsidR="00705EBE" w:rsidRPr="00CF3604" w:rsidRDefault="00705EBE" w:rsidP="00705EBE">
      <w:r w:rsidRPr="00B36916">
        <w:rPr>
          <w:b/>
          <w:bCs/>
        </w:rPr>
        <w:t>forwardLogicalChannelNumber</w:t>
      </w:r>
      <w:r w:rsidRPr="00B36916">
        <w:t>:</w:t>
      </w:r>
      <w:r w:rsidRPr="00CF3604">
        <w:t xml:space="preserve"> indicates the logical channel number of the forward logical channel that is to be opened.</w:t>
      </w:r>
    </w:p>
    <w:p w:rsidR="00705EBE" w:rsidRPr="00CF3604" w:rsidRDefault="00705EBE" w:rsidP="00705EBE">
      <w:r w:rsidRPr="00B36916">
        <w:rPr>
          <w:b/>
          <w:bCs/>
        </w:rPr>
        <w:t>forwardLogicalChannelParameters</w:t>
      </w:r>
      <w:r w:rsidRPr="00B36916">
        <w:t>:</w:t>
      </w:r>
      <w:r w:rsidRPr="00CF3604">
        <w:t xml:space="preserve"> include parameters associated with the logical channel in the case of attempting to open a unidirectional channel and parameters associated with the forward logical channel in the case of attempting to open a bidirectional channel.</w:t>
      </w:r>
    </w:p>
    <w:p w:rsidR="00705EBE" w:rsidRPr="00CF3604" w:rsidRDefault="00705EBE" w:rsidP="00705EBE">
      <w:r w:rsidRPr="00B36916">
        <w:rPr>
          <w:b/>
          <w:bCs/>
        </w:rPr>
        <w:t>reverseLogicalChannelParameters</w:t>
      </w:r>
      <w:r w:rsidRPr="00B36916">
        <w:t>:</w:t>
      </w:r>
      <w:r w:rsidRPr="00CF3604">
        <w:t xml:space="preserve"> include parameters associated with the reverse logical channel in the case of attempting to open a bidirectional channel. Its presence indicates that the request is for a bidirectional logical channel with the stated parameters, and its absence indicates that the request is for a unidirectional logical channel.</w:t>
      </w:r>
    </w:p>
    <w:p w:rsidR="00705EBE" w:rsidRPr="00CF3604" w:rsidRDefault="00705EBE" w:rsidP="00705EBE">
      <w:pPr>
        <w:pStyle w:val="Note"/>
      </w:pPr>
      <w:r w:rsidRPr="00CF3604">
        <w:t xml:space="preserve">NOTE – </w:t>
      </w:r>
      <w:r w:rsidR="00B7440D">
        <w:t>ITU-T</w:t>
      </w:r>
      <w:r w:rsidR="00B7440D" w:rsidRPr="00CF3604">
        <w:t xml:space="preserve"> </w:t>
      </w:r>
      <w:r w:rsidRPr="00CF3604">
        <w:t>H.222 parameters are not included in reverseLogicalChannelParameters as their values are not known to the terminal initiating the request.</w:t>
      </w:r>
    </w:p>
    <w:p w:rsidR="00705EBE" w:rsidRPr="00CF3604" w:rsidRDefault="00705EBE" w:rsidP="00705EBE">
      <w:r w:rsidRPr="00CF3604">
        <w:t>portNumber is a user-to-user parameter that may be used by a user for such purposes as associating an input or output port, or higher layer channel number, with the logical channel.</w:t>
      </w:r>
    </w:p>
    <w:p w:rsidR="00705EBE" w:rsidRPr="00CF3604" w:rsidRDefault="00705EBE" w:rsidP="00705EBE">
      <w:r w:rsidRPr="00CF3604">
        <w:t>dataType indicates the data that is to be carried on the logical channel.</w:t>
      </w:r>
    </w:p>
    <w:p w:rsidR="00705EBE" w:rsidRPr="00CF3604" w:rsidRDefault="00705EBE" w:rsidP="00705EBE">
      <w:r w:rsidRPr="00CF3604">
        <w:t xml:space="preserve">If it is nullData, the logical channel will not be used for the transport of elementary stream data, but only for adaptation layer information – if video is to be transmitted in one direction only, but a retransmission protocol is to be used, such as AL3 defined in </w:t>
      </w:r>
      <w:r w:rsidR="00B7440D">
        <w:t>ITU-T</w:t>
      </w:r>
      <w:r w:rsidR="00B7440D" w:rsidRPr="00CF3604">
        <w:t xml:space="preserve"> </w:t>
      </w:r>
      <w:r w:rsidRPr="00CF3604">
        <w:t xml:space="preserve">H.223, a return channel is needed to transport the retransmission requests – it may also be used to describe a logical channel that only contains PCR values in the case of </w:t>
      </w:r>
      <w:r w:rsidR="00B7440D">
        <w:t>ITU-T</w:t>
      </w:r>
      <w:r w:rsidR="00B7440D" w:rsidRPr="00CF3604">
        <w:t xml:space="preserve"> </w:t>
      </w:r>
      <w:r w:rsidRPr="00CF3604">
        <w:t>H.222.1 Transport Streams [9].</w:t>
      </w:r>
    </w:p>
    <w:p w:rsidR="00705EBE" w:rsidRPr="00CF3604" w:rsidRDefault="00705EBE" w:rsidP="00705EBE">
      <w:r w:rsidRPr="00CF3604">
        <w:t>A dataType of h235Media is used to specify encryption of the logical channel; the actual data type is indicated within H235Media, along with the encryption specification.</w:t>
      </w:r>
    </w:p>
    <w:p w:rsidR="00705EBE" w:rsidRPr="00CF3604" w:rsidRDefault="00705EBE" w:rsidP="00705EBE">
      <w:r w:rsidRPr="00CF3604">
        <w:t>Terminals capable only of unidirectional (transmit or receive) operation on media types which make use of bidirectional channels shall send capabilities only for the supported direction of operation. The reverse direction shall use the nullData type, for which no capability is necessary. Transmit</w:t>
      </w:r>
      <w:r w:rsidRPr="00CF3604">
        <w:noBreakHyphen/>
        <w:t>only terminals should send transmit capabilities, but terminals should not assume that the absence of transmit capabilities implies that transmit-only operation is not possible.</w:t>
      </w:r>
    </w:p>
    <w:p w:rsidR="00705EBE" w:rsidRPr="00CF3604" w:rsidRDefault="00705EBE" w:rsidP="00705EBE">
      <w:r w:rsidRPr="00CF3604">
        <w:t>separateStack indicates that a separate transport stack will be used to transport the data and provides an address to use to establish the stack which is either a</w:t>
      </w:r>
      <w:r w:rsidR="00B7440D">
        <w:t>n</w:t>
      </w:r>
      <w:r w:rsidRPr="00CF3604">
        <w:t xml:space="preserve"> </w:t>
      </w:r>
      <w:r w:rsidR="00B7440D">
        <w:t>ITU-T</w:t>
      </w:r>
      <w:r w:rsidR="00B7440D" w:rsidRPr="00CF3604">
        <w:t xml:space="preserve"> </w:t>
      </w:r>
      <w:r w:rsidRPr="00CF3604">
        <w:t xml:space="preserve">Q.2931, </w:t>
      </w:r>
      <w:r w:rsidR="00B7440D">
        <w:t>ITU-T</w:t>
      </w:r>
      <w:r w:rsidR="00B7440D" w:rsidRPr="00CF3604">
        <w:t xml:space="preserve"> </w:t>
      </w:r>
      <w:r w:rsidRPr="00CF3604">
        <w:t>E.164, or local area network transport address.</w:t>
      </w:r>
    </w:p>
    <w:p w:rsidR="00705EBE" w:rsidRPr="00CF3604" w:rsidRDefault="00705EBE" w:rsidP="00705EBE">
      <w:r w:rsidRPr="00CF3604">
        <w:t>networkAccessParameters define the distribution, network address, and creation and association information to be used for the separateStack.</w:t>
      </w:r>
    </w:p>
    <w:p w:rsidR="00705EBE" w:rsidRPr="00CF3604" w:rsidRDefault="00705EBE" w:rsidP="00705EBE">
      <w:r w:rsidRPr="00CF3604">
        <w:t>distribution shall be present when networkAddress is set to localAreaNetwork and shall indicate whether the networkAddress is a uni or multicast transport address.</w:t>
      </w:r>
    </w:p>
    <w:p w:rsidR="00705EBE" w:rsidRPr="00CF3604" w:rsidRDefault="00705EBE" w:rsidP="00705EBE">
      <w:r w:rsidRPr="00CF3604">
        <w:t xml:space="preserve">networkAddress indicates the address of the actual stack in use: </w:t>
      </w:r>
      <w:r w:rsidR="00B7440D">
        <w:t>ITU-T</w:t>
      </w:r>
      <w:r w:rsidR="00B7440D" w:rsidRPr="00CF3604">
        <w:t xml:space="preserve"> </w:t>
      </w:r>
      <w:r w:rsidRPr="00CF3604">
        <w:t xml:space="preserve">Q.2931, </w:t>
      </w:r>
      <w:r w:rsidR="00B7440D">
        <w:t>ITU-T</w:t>
      </w:r>
      <w:r w:rsidR="00B7440D" w:rsidRPr="00CF3604">
        <w:t xml:space="preserve"> </w:t>
      </w:r>
      <w:r w:rsidRPr="00CF3604">
        <w:t>E.164, or local area network transport address.</w:t>
      </w:r>
    </w:p>
    <w:p w:rsidR="00705EBE" w:rsidRPr="00CF3604" w:rsidRDefault="00705EBE" w:rsidP="00705EBE">
      <w:r w:rsidRPr="00CF3604">
        <w:t>associateConference indicates whether or not the data conference is new (associateConference=FALSE) or is an existing data conference which should be associated with the audio/video call (associateConference=TRUE).</w:t>
      </w:r>
    </w:p>
    <w:p w:rsidR="00705EBE" w:rsidRPr="00CF3604" w:rsidRDefault="00705EBE" w:rsidP="00705EBE">
      <w:r w:rsidRPr="00CF3604">
        <w:t>externalReference indicates information which may be used to further provide association or information concerning the separateStack.</w:t>
      </w:r>
    </w:p>
    <w:p w:rsidR="00705EBE" w:rsidRPr="00CF3604" w:rsidRDefault="00705EBE" w:rsidP="00B7440D">
      <w:r w:rsidRPr="00CF3604">
        <w:t xml:space="preserve">If it is of type VideoCapability, AudioCapability, the logical channel may be used for any of the variations indicated by each individual capability; and it shall be possible to switch between these variations using only signalling that is in-band to the logical channel – for example, in the case of </w:t>
      </w:r>
      <w:r w:rsidR="00B7440D">
        <w:t>ITU</w:t>
      </w:r>
      <w:r w:rsidR="00B7440D">
        <w:noBreakHyphen/>
        <w:t>T</w:t>
      </w:r>
      <w:r w:rsidR="00B7440D" w:rsidRPr="00CF3604">
        <w:t xml:space="preserve"> </w:t>
      </w:r>
      <w:r w:rsidRPr="00CF3604">
        <w:t>H.261 video, if both QCIF and CIF are indicated, it shall be possible to switch between these on a picture-by-picture basis. In the case of DataApplicationCapability, only one instance of a capability can be indicated since there is no in-band signalling allowing a switch between variations.</w:t>
      </w:r>
    </w:p>
    <w:p w:rsidR="00705EBE" w:rsidRPr="00CF3604" w:rsidRDefault="00705EBE" w:rsidP="00705EBE">
      <w:bookmarkStart w:id="724" w:name="DDE_LINK33"/>
      <w:r w:rsidRPr="00CF3604">
        <w:t>If it is encryptionData, the logical channel will be used for the transport of encryption information as specified.</w:t>
      </w:r>
    </w:p>
    <w:p w:rsidR="00705EBE" w:rsidRPr="00CF3604" w:rsidRDefault="00705EBE" w:rsidP="00705EBE">
      <w:r w:rsidRPr="00CF3604">
        <w:t>If it is multiplexedStream, the logical channel will be used for the transport of audio/video/data as a multiplexed stream as specified. The fields of MultiplexedStreamParameter have the same meaning as the fields of the same name in MultiplexedStreamCapability.</w:t>
      </w:r>
    </w:p>
    <w:bookmarkEnd w:id="724"/>
    <w:p w:rsidR="00705EBE" w:rsidRPr="00CF3604" w:rsidRDefault="00705EBE" w:rsidP="00705EBE">
      <w:r w:rsidRPr="00CF3604">
        <w:t>forwardLogicalChannelDependency indicates which logical channel number the forward channel to be opened is dependent on.</w:t>
      </w:r>
    </w:p>
    <w:p w:rsidR="00705EBE" w:rsidRPr="00CF3604" w:rsidRDefault="00705EBE" w:rsidP="00705EBE">
      <w:r w:rsidRPr="00CF3604">
        <w:t>reverseLogicalChannelDependency indicates which logical channel number the reverse channel to be opened is dependent on.</w:t>
      </w:r>
    </w:p>
    <w:p w:rsidR="00705EBE" w:rsidRPr="00CF3604" w:rsidRDefault="00705EBE" w:rsidP="00705EBE">
      <w:r w:rsidRPr="00CF3604">
        <w:t xml:space="preserve">The replacementFor parameter indicates that the logical channel to be opened will be a </w:t>
      </w:r>
      <w:r w:rsidRPr="00B36916">
        <w:rPr>
          <w:i/>
          <w:iCs/>
        </w:rPr>
        <w:t>replacement for</w:t>
      </w:r>
      <w:r w:rsidRPr="00CF3604">
        <w:t xml:space="preserve"> the specified existing, already-open logical channel. This parameter shall be used only to refer to logical channels already in the ESTABLISHED state. Logical channels opened using this parameter shall not carry any data traffic until after all traffic on the referenced established logical channel ceases. Media decoders will in this case never be required to decode data traffic from both logical channels simultaneously. Once traffic on the newly established logical channel has begun, the old logical channel shall immediately be closed. Receivers may acknowledge logical channels opened using the replacementFor mechanism with the understanding that the old and new logical channels shall not be used simultaneously, and therefore will not exceed the receiver's capability to decode.</w:t>
      </w:r>
    </w:p>
    <w:p w:rsidR="00705EBE" w:rsidRPr="00CF3604" w:rsidRDefault="00705EBE" w:rsidP="00B7440D">
      <w:r w:rsidRPr="00CF3604">
        <w:t xml:space="preserve">The encryptionSync field shall be used by the master to provide the encryption key value and the synchronization point at which the key should be used. It may also be used by the slave to provide the encryption key and the synchronization point for a media channel sourced by the slave. For </w:t>
      </w:r>
      <w:r w:rsidR="00B7440D">
        <w:t>ITU</w:t>
      </w:r>
      <w:r w:rsidR="00B7440D">
        <w:noBreakHyphen/>
        <w:t>T </w:t>
      </w:r>
      <w:r w:rsidRPr="00CF3604">
        <w:t>H.323, the syncFlag shall be set to the RTP dynamic payload number which matches the key.</w:t>
      </w:r>
    </w:p>
    <w:p w:rsidR="00705EBE" w:rsidRPr="00CF3604" w:rsidRDefault="00705EBE" w:rsidP="00C1204A">
      <w:bookmarkStart w:id="725" w:name="DDE_LINK34"/>
      <w:r w:rsidRPr="00B36916">
        <w:rPr>
          <w:b/>
          <w:bCs/>
        </w:rPr>
        <w:t>H222LogicalChannelParameters</w:t>
      </w:r>
      <w:r w:rsidRPr="00B36916">
        <w:t>:</w:t>
      </w:r>
      <w:r w:rsidRPr="00CF3604">
        <w:t xml:space="preserve"> used to indicate parameters specific to using </w:t>
      </w:r>
      <w:r w:rsidR="0051265F">
        <w:t>Rec. ITU</w:t>
      </w:r>
      <w:r w:rsidR="0051265F">
        <w:noBreakHyphen/>
        <w:t>T </w:t>
      </w:r>
      <w:r w:rsidRPr="00CF3604">
        <w:t>H.222.1 [9]. It shall be present in forwardLogicalChannelParameters and shall not be present in reverseLogicalChannelParameters.</w:t>
      </w:r>
    </w:p>
    <w:p w:rsidR="00705EBE" w:rsidRPr="00CF3604" w:rsidRDefault="00705EBE" w:rsidP="00705EBE">
      <w:r w:rsidRPr="00CF3604">
        <w:t xml:space="preserve">resourceID indicates in which ATM Virtual Channel the logical channel is to be transported. The means by which this parameter is associated with an ATM Virtual Channel is not specified in this Recommendation. When </w:t>
      </w:r>
      <w:r w:rsidR="0051265F">
        <w:t>Rec. ITU</w:t>
      </w:r>
      <w:r w:rsidR="0051265F">
        <w:noBreakHyphen/>
        <w:t>T </w:t>
      </w:r>
      <w:r w:rsidRPr="00CF3604">
        <w:t xml:space="preserve">H.222.0 is used in </w:t>
      </w:r>
      <w:r w:rsidR="0051265F">
        <w:t>Rec. ITU</w:t>
      </w:r>
      <w:r w:rsidR="0051265F">
        <w:noBreakHyphen/>
        <w:t>T </w:t>
      </w:r>
      <w:r w:rsidRPr="00CF3604">
        <w:t>H.323 as the multiplexed stream format, this parameter contains the logical channel number of the multiplexed stream in which this logical channel is to be multiplexed.</w:t>
      </w:r>
    </w:p>
    <w:bookmarkEnd w:id="725"/>
    <w:p w:rsidR="00705EBE" w:rsidRPr="00CF3604" w:rsidRDefault="00705EBE" w:rsidP="00705EBE">
      <w:r w:rsidRPr="00CF3604">
        <w:t xml:space="preserve">subChannelID indicates which </w:t>
      </w:r>
      <w:r w:rsidR="00B7440D">
        <w:t>ITU-T</w:t>
      </w:r>
      <w:r w:rsidR="00B7440D" w:rsidRPr="00CF3604">
        <w:t xml:space="preserve"> </w:t>
      </w:r>
      <w:r w:rsidRPr="00CF3604">
        <w:t>H.222.1 sub-channel is used for the logical channel. It shall be equal to the PID in a Transport Stream and the stream_id in a Program Stream.</w:t>
      </w:r>
    </w:p>
    <w:p w:rsidR="00705EBE" w:rsidRPr="00CF3604" w:rsidRDefault="00705EBE" w:rsidP="00705EBE">
      <w:r w:rsidRPr="00CF3604">
        <w:t>pcr-pid indicates the PID used for the transport of Program Clock References when the Transport Stream is used. It shall be present when the ATM virtual channel carries a Transport Stream and shall not be present when the ATM virtual channel carries a Program Stream.</w:t>
      </w:r>
    </w:p>
    <w:p w:rsidR="00705EBE" w:rsidRPr="00CF3604" w:rsidRDefault="00705EBE" w:rsidP="00B7440D">
      <w:r w:rsidRPr="00CF3604">
        <w:t xml:space="preserve">programDescriptors is an optional octet string, which, if present, contains one or more descriptors, as specified in </w:t>
      </w:r>
      <w:r w:rsidR="00B7440D" w:rsidRPr="00CF3604">
        <w:t xml:space="preserve">Recs </w:t>
      </w:r>
      <w:r w:rsidR="0051265F">
        <w:t>ITU</w:t>
      </w:r>
      <w:r w:rsidR="0051265F">
        <w:noBreakHyphen/>
        <w:t>T </w:t>
      </w:r>
      <w:r w:rsidRPr="00CF3604">
        <w:t xml:space="preserve">H.222.0 and </w:t>
      </w:r>
      <w:r w:rsidR="00B7440D">
        <w:t xml:space="preserve">ITU-T </w:t>
      </w:r>
      <w:r w:rsidRPr="00CF3604">
        <w:t>H.222.1, that describe the program that the information to be carried in the logical channel is a part of.</w:t>
      </w:r>
    </w:p>
    <w:p w:rsidR="00705EBE" w:rsidRPr="00CF3604" w:rsidRDefault="00705EBE" w:rsidP="00B7440D">
      <w:r w:rsidRPr="00CF3604">
        <w:t xml:space="preserve">streamDescriptors is an optional octet string, which, if present, contains one or more descriptors, as specified in </w:t>
      </w:r>
      <w:r w:rsidR="00B7440D" w:rsidRPr="00CF3604">
        <w:t xml:space="preserve">Recs </w:t>
      </w:r>
      <w:r w:rsidR="0051265F">
        <w:t>ITU</w:t>
      </w:r>
      <w:r w:rsidR="0051265F">
        <w:noBreakHyphen/>
        <w:t>T </w:t>
      </w:r>
      <w:r w:rsidRPr="00CF3604">
        <w:t xml:space="preserve">H.222.0 and </w:t>
      </w:r>
      <w:r w:rsidR="00B7440D">
        <w:t xml:space="preserve">ITU-T </w:t>
      </w:r>
      <w:r w:rsidRPr="00CF3604">
        <w:t>H.222.1, that describe the information that is to be carried in the logical channel.</w:t>
      </w:r>
    </w:p>
    <w:p w:rsidR="00705EBE" w:rsidRPr="00CF3604" w:rsidRDefault="00705EBE" w:rsidP="00705EBE">
      <w:r w:rsidRPr="00B36916">
        <w:rPr>
          <w:b/>
          <w:bCs/>
        </w:rPr>
        <w:t>H223LogicalChannelParameters</w:t>
      </w:r>
      <w:r w:rsidRPr="00B36916">
        <w:t>:</w:t>
      </w:r>
      <w:r w:rsidRPr="00CF3604">
        <w:t xml:space="preserve"> used to indicate parameters specific to using </w:t>
      </w:r>
      <w:r w:rsidR="0051265F">
        <w:t>Rec. ITU</w:t>
      </w:r>
      <w:r w:rsidR="0051265F">
        <w:noBreakHyphen/>
        <w:t>T </w:t>
      </w:r>
      <w:r w:rsidRPr="00CF3604">
        <w:t>H.223 [10]. It shall be present in forwardLogicalChannelParameters and reverseLogicalChannelParameters.</w:t>
      </w:r>
    </w:p>
    <w:p w:rsidR="00705EBE" w:rsidRPr="00CF3604" w:rsidRDefault="00705EBE" w:rsidP="00B7440D">
      <w:r w:rsidRPr="00CF3604">
        <w:t>adaptationLayerType indicates which adaptation layer and options will be used on the logical channel. The codepoints are as follows: nonStandard, al1Framed (AL1 framed mode), al1NotFramed (AL1 unframed mode), al2WithoutSequenceNumbers (AL2 with no sequence numbers present), al2WithSequenceNumbers (AL2 with sequence numbers present), and al3 (AL3, indicating the number of control field octets that will be present and the size of the send buffer, B</w:t>
      </w:r>
      <w:r w:rsidRPr="00CF3604">
        <w:rPr>
          <w:position w:val="-6"/>
        </w:rPr>
        <w:t>s</w:t>
      </w:r>
      <w:r w:rsidRPr="00CF3604">
        <w:t>, that will be used, the size being measured in octets), al1M (AL1M defined in Annex C</w:t>
      </w:r>
      <w:r w:rsidR="00B7440D">
        <w:t xml:space="preserve"> of ITU</w:t>
      </w:r>
      <w:r w:rsidR="00B7440D">
        <w:noBreakHyphen/>
        <w:t>T </w:t>
      </w:r>
      <w:r w:rsidRPr="00CF3604">
        <w:t>H.223 with the specified parameters), al2M (AL2M defined in Annex C</w:t>
      </w:r>
      <w:r w:rsidR="00B7440D" w:rsidRPr="00B7440D">
        <w:t xml:space="preserve"> </w:t>
      </w:r>
      <w:r w:rsidR="00B7440D">
        <w:t>of ITU</w:t>
      </w:r>
      <w:r w:rsidR="00B7440D">
        <w:noBreakHyphen/>
        <w:t>T </w:t>
      </w:r>
      <w:r w:rsidRPr="00CF3604">
        <w:t>H.223 with the specified parameters) or al3M (AL3M defined in Annex C</w:t>
      </w:r>
      <w:r w:rsidR="00B7440D" w:rsidRPr="00B7440D">
        <w:t xml:space="preserve"> </w:t>
      </w:r>
      <w:r w:rsidR="00B7440D">
        <w:t>of ITU</w:t>
      </w:r>
      <w:r w:rsidR="00B7440D">
        <w:noBreakHyphen/>
        <w:t>T </w:t>
      </w:r>
      <w:r w:rsidRPr="00CF3604">
        <w:t>H.223 with the specified parameters).</w:t>
      </w:r>
    </w:p>
    <w:p w:rsidR="00705EBE" w:rsidRPr="00CF3604" w:rsidRDefault="00705EBE" w:rsidP="00705EBE">
      <w:r w:rsidRPr="00CF3604">
        <w:t>segmentableFlag, when equal to true indicates that the channel is designated to be segmentable, and when equal to false indicates that the channel is designated to be non-segmentable.</w:t>
      </w:r>
    </w:p>
    <w:p w:rsidR="00705EBE" w:rsidRPr="00CF3604" w:rsidRDefault="00705EBE" w:rsidP="00705EBE">
      <w:r w:rsidRPr="00B36916">
        <w:rPr>
          <w:b/>
          <w:bCs/>
        </w:rPr>
        <w:t>H223AL1MParameters</w:t>
      </w:r>
      <w:r w:rsidRPr="00B36916">
        <w:t>:</w:t>
      </w:r>
      <w:r w:rsidRPr="00CF3604">
        <w:t xml:space="preserve"> used to indicate parameters specific to using adaptation Layer AL1M.</w:t>
      </w:r>
    </w:p>
    <w:p w:rsidR="00705EBE" w:rsidRPr="00CF3604" w:rsidRDefault="00705EBE" w:rsidP="00705EBE">
      <w:r w:rsidRPr="00CF3604">
        <w:t>transferMode indicates whether framed mode or unframed mode is used.</w:t>
      </w:r>
    </w:p>
    <w:p w:rsidR="00705EBE" w:rsidRPr="00CF3604" w:rsidRDefault="00705EBE" w:rsidP="00705EBE">
      <w:r w:rsidRPr="00CF3604">
        <w:t>headerFEC indicates whether FEC is SEBCH(16,7) or Golay(24,12).</w:t>
      </w:r>
    </w:p>
    <w:p w:rsidR="00705EBE" w:rsidRPr="00CF3604" w:rsidRDefault="00705EBE" w:rsidP="00705EBE">
      <w:r w:rsidRPr="00CF3604">
        <w:t>The length of CRC bits for the payload is indicted by crcLength as 4, 8, 12, 16, 20, 28 or 32 bits or by crcNotUsed.</w:t>
      </w:r>
    </w:p>
    <w:p w:rsidR="00705EBE" w:rsidRPr="00CF3604" w:rsidRDefault="00705EBE" w:rsidP="00705EBE">
      <w:r w:rsidRPr="00CF3604">
        <w:t>rcpcCodeRate indicates the RCPC code rate as 8/8, 8/9, ..., 8/32.</w:t>
      </w:r>
    </w:p>
    <w:p w:rsidR="00705EBE" w:rsidRPr="00CF3604" w:rsidRDefault="00705EBE" w:rsidP="00705EBE">
      <w:r w:rsidRPr="00CF3604">
        <w:t>arqType indicates the ARQ mode of operation: noARQ indicates no retransmission, typeIArq indicates ARQ type I, and typeIIArq indicates ARQ type II.</w:t>
      </w:r>
    </w:p>
    <w:p w:rsidR="00705EBE" w:rsidRPr="00CF3604" w:rsidRDefault="00705EBE" w:rsidP="00705EBE">
      <w:r w:rsidRPr="00CF3604">
        <w:t>alpduInterleaving, if true, indicates the use of AL-PDU interleaving.</w:t>
      </w:r>
    </w:p>
    <w:p w:rsidR="00705EBE" w:rsidRPr="00CF3604" w:rsidRDefault="00705EBE" w:rsidP="00705EBE">
      <w:r w:rsidRPr="00CF3604">
        <w:t>alsduSplitting, if true, indicates the use of AL-SDU splitting mode.</w:t>
      </w:r>
    </w:p>
    <w:p w:rsidR="00705EBE" w:rsidRPr="00CF3604" w:rsidRDefault="00705EBE" w:rsidP="00B7440D">
      <w:r w:rsidRPr="00CF3604">
        <w:t>rsCodeCorrection indicates the RS code correction ability as 0, 1, …, 127 octets. A fixed number of the RS code parity symbols (octets) corresponding to rsCodeCorrection is added to each variable length AL-SDU and CRC field. When the RS coding is used, typeIIArq and alpduInterleaving are not supported.</w:t>
      </w:r>
    </w:p>
    <w:p w:rsidR="00705EBE" w:rsidRPr="00CF3604" w:rsidRDefault="00705EBE" w:rsidP="00705EBE">
      <w:r w:rsidRPr="00B36916">
        <w:rPr>
          <w:b/>
          <w:bCs/>
        </w:rPr>
        <w:t>H223AL2MParameters</w:t>
      </w:r>
      <w:r w:rsidRPr="00B36916">
        <w:t>:</w:t>
      </w:r>
      <w:r w:rsidRPr="00CF3604">
        <w:t xml:space="preserve"> used to indicate parameters specific to using adaptation Layer AL2M.</w:t>
      </w:r>
    </w:p>
    <w:p w:rsidR="00705EBE" w:rsidRPr="00CF3604" w:rsidRDefault="00705EBE" w:rsidP="00705EBE">
      <w:r w:rsidRPr="00CF3604">
        <w:t>headerFEC indicates whether FEC is SEBCH(16,5) or Golay(24,12).</w:t>
      </w:r>
    </w:p>
    <w:p w:rsidR="00705EBE" w:rsidRPr="00CF3604" w:rsidRDefault="00705EBE" w:rsidP="00705EBE">
      <w:r w:rsidRPr="00CF3604">
        <w:t xml:space="preserve">alpduInterleaving, if true, indicates the use of AL-PDU interleaving. </w:t>
      </w:r>
    </w:p>
    <w:p w:rsidR="00705EBE" w:rsidRPr="00CF3604" w:rsidRDefault="00705EBE" w:rsidP="00705EBE">
      <w:r w:rsidRPr="00B36916">
        <w:rPr>
          <w:b/>
          <w:bCs/>
        </w:rPr>
        <w:t>H223AL3MParameters</w:t>
      </w:r>
      <w:r w:rsidRPr="00B36916">
        <w:t>:</w:t>
      </w:r>
      <w:r w:rsidRPr="00CF3604">
        <w:t xml:space="preserve"> used to indicate parameters specific to using adaptation Layer AL3M.</w:t>
      </w:r>
    </w:p>
    <w:p w:rsidR="00705EBE" w:rsidRPr="00CF3604" w:rsidRDefault="00705EBE" w:rsidP="00705EBE">
      <w:r w:rsidRPr="00CF3604">
        <w:t>This has the same parameters as AL1MParameters, except transferMode and alsduSplitting are not present.</w:t>
      </w:r>
    </w:p>
    <w:p w:rsidR="00705EBE" w:rsidRPr="00B36916" w:rsidRDefault="00705EBE" w:rsidP="00705EBE">
      <w:pPr>
        <w:rPr>
          <w:b/>
          <w:bCs/>
        </w:rPr>
      </w:pPr>
      <w:r w:rsidRPr="00B36916">
        <w:rPr>
          <w:b/>
          <w:bCs/>
        </w:rPr>
        <w:t>H223AnnexCArqParameters</w:t>
      </w:r>
    </w:p>
    <w:p w:rsidR="00705EBE" w:rsidRPr="00CF3604" w:rsidRDefault="00705EBE" w:rsidP="00705EBE">
      <w:r w:rsidRPr="00CF3604">
        <w:t>numberOfRetransmissions indicates the maximum number of retransmissions that may be used: finite indicates a finite limit on the number of retransmissions that may be used in the range 0 to 16; and infinite indicates that there is no limit on the number of retransmissions that may be used. numberOfRetransmissions equal to the finite value of 0 indicates that the control field is used for the splitting mode but retransmissions are not used.</w:t>
      </w:r>
    </w:p>
    <w:p w:rsidR="00705EBE" w:rsidRPr="00CF3604" w:rsidRDefault="00705EBE" w:rsidP="00705EBE">
      <w:r w:rsidRPr="00CF3604">
        <w:t>sendBufferSize indicates the size of the send buffer that will be used, the size being measured in octets.</w:t>
      </w:r>
    </w:p>
    <w:p w:rsidR="00705EBE" w:rsidRPr="00CF3604" w:rsidRDefault="00705EBE" w:rsidP="00705EBE">
      <w:r w:rsidRPr="00B36916">
        <w:rPr>
          <w:b/>
          <w:bCs/>
        </w:rPr>
        <w:t>V76LogicalChannelParameters</w:t>
      </w:r>
      <w:r w:rsidRPr="00B36916">
        <w:t>:</w:t>
      </w:r>
      <w:r w:rsidRPr="00CF3604">
        <w:t xml:space="preserve"> used to indicate parameters specific to using </w:t>
      </w:r>
      <w:r w:rsidR="0051265F">
        <w:t>Rec. ITU</w:t>
      </w:r>
      <w:r w:rsidR="0051265F">
        <w:noBreakHyphen/>
        <w:t>T </w:t>
      </w:r>
      <w:r w:rsidRPr="00CF3604">
        <w:t>V.76.</w:t>
      </w:r>
    </w:p>
    <w:p w:rsidR="00705EBE" w:rsidRPr="00CF3604" w:rsidRDefault="00705EBE" w:rsidP="00705EBE">
      <w:r w:rsidRPr="00CF3604">
        <w:t>audioHeader is used to indicate the use of an audio header on the logical channel. This is a valid parameter for channels of the DataType audio.</w:t>
      </w:r>
    </w:p>
    <w:p w:rsidR="00705EBE" w:rsidRPr="00CF3604" w:rsidRDefault="00705EBE" w:rsidP="00705EBE">
      <w:r w:rsidRPr="00CF3604">
        <w:t xml:space="preserve">suspendResume is used to indicate that the channel may use the suspend/resume procedures to suspend other logical channels. Three channel options may be selected; no suspend resume on the channel, suspend resume using an address or suspend resume without an address as defined in </w:t>
      </w:r>
      <w:r w:rsidR="0051265F">
        <w:t>Rec. ITU</w:t>
      </w:r>
      <w:r w:rsidR="0051265F">
        <w:noBreakHyphen/>
        <w:t>T </w:t>
      </w:r>
      <w:r w:rsidRPr="00CF3604">
        <w:t xml:space="preserve">V.76. suspendResumewAddress indicates that the suspend/resume channel shall use the address field as defined in </w:t>
      </w:r>
      <w:r w:rsidR="0051265F">
        <w:t>Rec. ITU</w:t>
      </w:r>
      <w:r w:rsidR="0051265F">
        <w:noBreakHyphen/>
        <w:t>T </w:t>
      </w:r>
      <w:r w:rsidRPr="00CF3604">
        <w:t>V.76. suspendResumewoAddress indicates that the suspend/resume channel shall not use the address field.</w:t>
      </w:r>
    </w:p>
    <w:p w:rsidR="00705EBE" w:rsidRPr="00CF3604" w:rsidRDefault="00705EBE" w:rsidP="0051265F">
      <w:r w:rsidRPr="00CF3604">
        <w:t xml:space="preserve">eRM indicates that the logical channel shall perform error recovery procedures as defined in </w:t>
      </w:r>
      <w:r w:rsidR="0051265F">
        <w:t>Rec. ITU</w:t>
      </w:r>
      <w:r w:rsidR="0051265F">
        <w:noBreakHyphen/>
        <w:t>T </w:t>
      </w:r>
      <w:r w:rsidRPr="00CF3604">
        <w:t>V.76.</w:t>
      </w:r>
    </w:p>
    <w:p w:rsidR="00705EBE" w:rsidRPr="00CF3604" w:rsidRDefault="00705EBE" w:rsidP="00705EBE">
      <w:r w:rsidRPr="00CF3604">
        <w:t xml:space="preserve">uNERM indicates that the logical channel shall operate in non-error recovery mode as defined in </w:t>
      </w:r>
      <w:r w:rsidR="0051265F">
        <w:t>Rec. ITU</w:t>
      </w:r>
      <w:r w:rsidR="0051265F">
        <w:noBreakHyphen/>
        <w:t>T </w:t>
      </w:r>
      <w:r w:rsidRPr="00CF3604">
        <w:t>V.76.</w:t>
      </w:r>
    </w:p>
    <w:p w:rsidR="00705EBE" w:rsidRPr="00CF3604" w:rsidRDefault="00705EBE" w:rsidP="003E0444">
      <w:r w:rsidRPr="00CF3604">
        <w:t xml:space="preserve">For description of n401, windowSize and loopbackTestProcedure see </w:t>
      </w:r>
      <w:r w:rsidR="003E0444">
        <w:t>clause </w:t>
      </w:r>
      <w:r w:rsidRPr="00CF3604">
        <w:t>12.2.1</w:t>
      </w:r>
      <w:r w:rsidR="00B7440D">
        <w:t xml:space="preserve"> of ITU</w:t>
      </w:r>
      <w:r w:rsidR="00B7440D">
        <w:noBreakHyphen/>
        <w:t>T </w:t>
      </w:r>
      <w:r w:rsidRPr="00CF3604">
        <w:t xml:space="preserve">V.42, and its clauses. For the purposes of </w:t>
      </w:r>
      <w:r w:rsidR="0051265F">
        <w:t>Rec. ITU</w:t>
      </w:r>
      <w:r w:rsidR="0051265F">
        <w:noBreakHyphen/>
        <w:t>T </w:t>
      </w:r>
      <w:r w:rsidRPr="00CF3604">
        <w:t>V.70, n401 shall be encoded in octets.</w:t>
      </w:r>
    </w:p>
    <w:p w:rsidR="00705EBE" w:rsidRPr="00CF3604" w:rsidRDefault="00705EBE" w:rsidP="00705EBE">
      <w:r w:rsidRPr="00CF3604">
        <w:t xml:space="preserve">crcLength is an optional parameter that indicates the CRC length used in error recovery mode. If this parameter is not present, the default CRC length shall be used. crc8bit indicates to use an 8-bit CRC, crc16bit indicates to use a 16-bit CRC and crc32bit indicates to use a 32-bit CRC as defined in </w:t>
      </w:r>
      <w:r w:rsidR="0051265F">
        <w:t>Rec. ITU</w:t>
      </w:r>
      <w:r w:rsidR="0051265F">
        <w:noBreakHyphen/>
        <w:t>T </w:t>
      </w:r>
      <w:r w:rsidRPr="00CF3604">
        <w:t>V.76.</w:t>
      </w:r>
    </w:p>
    <w:p w:rsidR="00705EBE" w:rsidRPr="00CF3604" w:rsidRDefault="00705EBE" w:rsidP="0051265F">
      <w:r w:rsidRPr="00CF3604">
        <w:t xml:space="preserve">recovery is an optional parameter that indicates the error recover procedures defined in </w:t>
      </w:r>
      <w:r w:rsidR="0051265F">
        <w:t>Rec. ITU</w:t>
      </w:r>
      <w:r w:rsidR="0051265F">
        <w:noBreakHyphen/>
        <w:t>T </w:t>
      </w:r>
      <w:r w:rsidRPr="00CF3604">
        <w:t xml:space="preserve">V.76. If this parameter is not present, the default error recovery procedure shall be used. sREJ indicates to use the selective frame reject procedure and mSREJ indicates to use the multiple selective reject procedure as defined in </w:t>
      </w:r>
      <w:r w:rsidR="0051265F">
        <w:t>Rec. ITU</w:t>
      </w:r>
      <w:r w:rsidR="0051265F">
        <w:noBreakHyphen/>
        <w:t>T </w:t>
      </w:r>
      <w:r w:rsidRPr="00CF3604">
        <w:t>V.76.</w:t>
      </w:r>
    </w:p>
    <w:p w:rsidR="00705EBE" w:rsidRPr="00CF3604" w:rsidRDefault="00705EBE" w:rsidP="00705EBE">
      <w:r w:rsidRPr="00CF3604">
        <w:t xml:space="preserve">uIH indicates the use of </w:t>
      </w:r>
      <w:r w:rsidR="00B7440D">
        <w:t xml:space="preserve">ITU-T </w:t>
      </w:r>
      <w:r w:rsidRPr="00CF3604">
        <w:t>V.76 UIH frames.</w:t>
      </w:r>
    </w:p>
    <w:p w:rsidR="00705EBE" w:rsidRPr="00CF3604" w:rsidRDefault="00705EBE" w:rsidP="00705EBE">
      <w:r w:rsidRPr="00CF3604">
        <w:t xml:space="preserve">rej indicates the use of the reject procedure in </w:t>
      </w:r>
      <w:r w:rsidR="0051265F">
        <w:t>Rec. ITU</w:t>
      </w:r>
      <w:r w:rsidR="0051265F">
        <w:noBreakHyphen/>
        <w:t>T </w:t>
      </w:r>
      <w:r w:rsidRPr="00CF3604">
        <w:t>V.76.</w:t>
      </w:r>
    </w:p>
    <w:p w:rsidR="00705EBE" w:rsidRPr="00CF3604" w:rsidRDefault="00705EBE" w:rsidP="00705EBE">
      <w:r w:rsidRPr="00CF3604">
        <w:t xml:space="preserve">V75Parameters is used to indicate parameter specific to using </w:t>
      </w:r>
      <w:r w:rsidR="0051265F">
        <w:t>Rec. ITU</w:t>
      </w:r>
      <w:r w:rsidR="0051265F">
        <w:noBreakHyphen/>
        <w:t>T </w:t>
      </w:r>
      <w:r w:rsidRPr="00CF3604">
        <w:t xml:space="preserve">V.75. audioHeaderPresent indicates the presence of the </w:t>
      </w:r>
      <w:r w:rsidR="00B7440D">
        <w:t xml:space="preserve">ITU-T </w:t>
      </w:r>
      <w:r w:rsidRPr="00CF3604">
        <w:t>V.75 audio header.</w:t>
      </w:r>
    </w:p>
    <w:p w:rsidR="00705EBE" w:rsidRPr="00CF3604" w:rsidRDefault="00705EBE" w:rsidP="00705EBE">
      <w:r w:rsidRPr="00B36916">
        <w:rPr>
          <w:b/>
          <w:bCs/>
        </w:rPr>
        <w:t>H2250LogicalChannelParameters</w:t>
      </w:r>
      <w:r w:rsidRPr="00B36916">
        <w:t>:</w:t>
      </w:r>
      <w:r w:rsidRPr="00CF3604">
        <w:t xml:space="preserve"> used to indicate parameters specific to using </w:t>
      </w:r>
      <w:r w:rsidR="0051265F">
        <w:t>Rec. ITU</w:t>
      </w:r>
      <w:r w:rsidR="0051265F">
        <w:noBreakHyphen/>
        <w:t>T </w:t>
      </w:r>
      <w:r w:rsidRPr="00CF3604">
        <w:t>H.225.0. It shall be present in forwardLogicalChannelParameters and reverseLogicalChannelParameters.</w:t>
      </w:r>
    </w:p>
    <w:p w:rsidR="00705EBE" w:rsidRPr="00CF3604" w:rsidRDefault="00705EBE" w:rsidP="00705EBE">
      <w:r w:rsidRPr="00CF3604">
        <w:t xml:space="preserve">The sessionID is a unique RTP or </w:t>
      </w:r>
      <w:r w:rsidR="003E0444">
        <w:t>ITU-T </w:t>
      </w:r>
      <w:r w:rsidRPr="00CF3604">
        <w:t>T.120 Session Identifier in the conference. It is used by the transmitter to refer to the session to which the logical channel applies. Only the master can create the session identification. By convention, there are three primary sessions. The first primary session with a session identification of 1 is the audio session, the second primary session with a session identification of 2 is the video session, and the third primary session with a session identification of 3 is the data session. A slave entity can open an additional session by providing a session identification of 0 in the openLogicalChannel message. The master will create a unique session identification and provide it in the openLogicalChannelAck message.</w:t>
      </w:r>
    </w:p>
    <w:p w:rsidR="00705EBE" w:rsidRPr="00CF3604" w:rsidRDefault="00705EBE" w:rsidP="00705EBE">
      <w:r w:rsidRPr="00CF3604">
        <w:t>The associatedSessionID is used to associate one session with another. Typical use will be to associate an audio session with a video session to indicate which sessions to process for lip synchronization.</w:t>
      </w:r>
    </w:p>
    <w:p w:rsidR="00705EBE" w:rsidRPr="00CF3604" w:rsidRDefault="00705EBE" w:rsidP="00705EBE">
      <w:r w:rsidRPr="00CF3604">
        <w:t xml:space="preserve">The mediaChannel indicates a transportAddress to be used for the logical channel. When the transport is unicast, mediaChannel is not present in the OpenLogicalChannel forwardLogicalChannelParameters, but may be present in the reverseLogicChannelParameters. If the transportAddress is multicast and when not employing the </w:t>
      </w:r>
      <w:r w:rsidRPr="00B36916">
        <w:rPr>
          <w:b/>
          <w:bCs/>
        </w:rPr>
        <w:t>SingleTransmitter</w:t>
      </w:r>
      <w:r w:rsidRPr="00CF3604">
        <w:rPr>
          <w:b/>
          <w:bCs/>
        </w:rPr>
        <w:t>Multicast</w:t>
      </w:r>
      <w:r w:rsidRPr="00CF3604">
        <w:t xml:space="preserve"> capability, the master is responsible for creating the multicast transport address and shall include the address in the OpenLogicalChannel message. A slave entity that wishes to open a new multicast channel will provide zeroes in the multicast transportAddress field. The master will create and provide the multicast transportAddress in the OpenLogicalChannelAck message for the slave entity. Note that the MC will use the communicationModeCommand to specify the details about all the RTP Sessions in the conference. Either endpoint in a point-to-point call MAY assign a multicast address to present in the OpenLogicalChannel if both endpoints negotiate and use the SingleTransmitterMulticast capability procedures described in clause 8.3.3 of </w:t>
      </w:r>
      <w:r w:rsidR="0051265F">
        <w:t>Rec. ITU</w:t>
      </w:r>
      <w:r w:rsidR="0051265F">
        <w:noBreakHyphen/>
        <w:t>T </w:t>
      </w:r>
      <w:r w:rsidRPr="00CF3604">
        <w:t>H.323.</w:t>
      </w:r>
    </w:p>
    <w:p w:rsidR="00705EBE" w:rsidRPr="00CF3604" w:rsidRDefault="00705EBE" w:rsidP="00705EBE">
      <w:r w:rsidRPr="00CF3604">
        <w:t>The mediaChannel is used to describe the transport address for the logical channel. IPv4 and IPv6 addresses shall be encoded with the most significant octet of the address being the first octet in the respective OCTET STRING, e.g., the class B IPv4 address 130.1.2.97 shall have the "130" being encoded in the first octet of the OCTET STRING, followed by the "1" and so forth. The IPv6 address a148:2:3:4:a:b:c:d shall have the "a1" encoded in the first octet, "48" in the second, "00" in the third, "02" in the fourth and so forth. IPX addresses, node, netnum, and port shall be encoded with the most significant octet of each field being the first octet in the respective OCTET STRING.</w:t>
      </w:r>
    </w:p>
    <w:p w:rsidR="00705EBE" w:rsidRPr="00CF3604" w:rsidRDefault="00705EBE" w:rsidP="00705EBE">
      <w:r w:rsidRPr="00CF3604">
        <w:t>mediaGuaranteedDelivery indicates whether or not the underlying media transport should be selected to provide or not provide guaranteed delivery of data.</w:t>
      </w:r>
    </w:p>
    <w:p w:rsidR="00705EBE" w:rsidRPr="00CF3604" w:rsidRDefault="00705EBE" w:rsidP="00705EBE">
      <w:r w:rsidRPr="00CF3604">
        <w:t>mediaControlChannel indicates the media control channel in which the sender of the open logical channel will be listening for media control messages for this session. This field is present only when a media control channel is required.</w:t>
      </w:r>
    </w:p>
    <w:p w:rsidR="00705EBE" w:rsidRPr="00CF3604" w:rsidRDefault="00705EBE" w:rsidP="00705EBE">
      <w:r w:rsidRPr="00CF3604">
        <w:t>mediaControlGuaranteedDelivery indicates whether or not the underlying media control transport should be selected to provide or not provide guaranteed delivery of data. This field is present only when a media control channel is required.</w:t>
      </w:r>
    </w:p>
    <w:p w:rsidR="00705EBE" w:rsidRPr="00CF3604" w:rsidRDefault="00705EBE" w:rsidP="00705EBE">
      <w:r w:rsidRPr="00CF3604">
        <w:t>The silenceSuppression is used to indicate whether the transmitter stops sending packets during times of silence. It shall be included in the openLogicalChannel message for an audio channel and omitted for any other type of channel.</w:t>
      </w:r>
    </w:p>
    <w:p w:rsidR="00705EBE" w:rsidRPr="00CF3604" w:rsidRDefault="00705EBE" w:rsidP="00705EBE">
      <w:r w:rsidRPr="00CF3604">
        <w:t>destination indicates the terminalLabel of the destination if one has been assigned.</w:t>
      </w:r>
    </w:p>
    <w:p w:rsidR="00705EBE" w:rsidRPr="00CF3604" w:rsidRDefault="00705EBE" w:rsidP="00705EBE">
      <w:r w:rsidRPr="00CF3604">
        <w:t>dynamicRTPPayloadType indicates a dynamic payload value. When this field is used, RTPPayloadType.payloadType and the value of this field shall match.</w:t>
      </w:r>
    </w:p>
    <w:p w:rsidR="00705EBE" w:rsidRPr="00CF3604" w:rsidRDefault="00705EBE" w:rsidP="00705EBE">
      <w:r w:rsidRPr="00CF3604">
        <w:t>mediaPacketization indicates which optional media packetization scheme is in use.</w:t>
      </w:r>
    </w:p>
    <w:p w:rsidR="00705EBE" w:rsidRPr="00CF3604" w:rsidRDefault="00705EBE" w:rsidP="00705EBE">
      <w:r w:rsidRPr="00CF3604">
        <w:t xml:space="preserve">redundancyEncoding indicates that the redundant encoding method indicated in this parameter is to be used for the logical channel to be opened. The primary encoding is defined by the </w:t>
      </w:r>
      <w:r w:rsidRPr="00B36916">
        <w:rPr>
          <w:i/>
          <w:iCs/>
        </w:rPr>
        <w:t>dataType</w:t>
      </w:r>
      <w:r w:rsidRPr="00CF3604">
        <w:t xml:space="preserve"> of the </w:t>
      </w:r>
      <w:r w:rsidRPr="00B36916">
        <w:rPr>
          <w:i/>
          <w:iCs/>
        </w:rPr>
        <w:t>forwardLogicalChannelParameters</w:t>
      </w:r>
      <w:r w:rsidRPr="00CF3604">
        <w:t xml:space="preserve"> or the </w:t>
      </w:r>
      <w:r w:rsidRPr="00B36916">
        <w:rPr>
          <w:i/>
          <w:iCs/>
        </w:rPr>
        <w:t>reverseLogicalChannelParameters</w:t>
      </w:r>
      <w:r w:rsidRPr="00CF3604">
        <w:t xml:space="preserve">, respectively. The type of redundancy encoding to be applied for this logical channel is identified by the </w:t>
      </w:r>
      <w:r w:rsidRPr="00B36916">
        <w:rPr>
          <w:i/>
          <w:iCs/>
        </w:rPr>
        <w:t>redundancyEncodingMethod</w:t>
      </w:r>
      <w:r w:rsidRPr="00CF3604">
        <w:t xml:space="preserve"> parameter, the secondary encoding is specified in the </w:t>
      </w:r>
      <w:r w:rsidRPr="00B36916">
        <w:rPr>
          <w:i/>
          <w:iCs/>
        </w:rPr>
        <w:t>secondaryEncoding</w:t>
      </w:r>
      <w:r w:rsidRPr="00CF3604">
        <w:t xml:space="preserve"> parameter. The </w:t>
      </w:r>
      <w:r w:rsidRPr="00B36916">
        <w:rPr>
          <w:i/>
          <w:iCs/>
        </w:rPr>
        <w:t>DataType</w:t>
      </w:r>
      <w:r w:rsidRPr="00CF3604">
        <w:t xml:space="preserve"> (audio, video, etc.) selected for both primary and secondary encoding shall match and shall be in accordance with the </w:t>
      </w:r>
      <w:r w:rsidRPr="00B36916">
        <w:rPr>
          <w:i/>
          <w:iCs/>
        </w:rPr>
        <w:t>redundancyEncodingMethod</w:t>
      </w:r>
      <w:r w:rsidRPr="00CF3604">
        <w:t xml:space="preserve"> selected. The source parameter is used to identify the terminal number of the sender of the OpenLogicalChannel message.</w:t>
      </w:r>
    </w:p>
    <w:p w:rsidR="00705EBE" w:rsidRPr="00CF3604" w:rsidRDefault="00705EBE" w:rsidP="00705EBE">
      <w:r w:rsidRPr="00CF3604">
        <w:t xml:space="preserve">The opening of a channel protected by redundancy, as specified in </w:t>
      </w:r>
      <w:r w:rsidR="003E0444">
        <w:t xml:space="preserve">IETF </w:t>
      </w:r>
      <w:r w:rsidRPr="00CF3604">
        <w:t xml:space="preserve">RFC 2198, is achieved using </w:t>
      </w:r>
      <w:r w:rsidRPr="00B36916">
        <w:rPr>
          <w:b/>
          <w:bCs/>
        </w:rPr>
        <w:t>dataType.redundancyEncoding</w:t>
      </w:r>
      <w:r w:rsidRPr="00CF3604">
        <w:t xml:space="preserve">. This field allows signalling a primary data type and a number of </w:t>
      </w:r>
      <w:r w:rsidRPr="00B36916">
        <w:rPr>
          <w:b/>
          <w:bCs/>
        </w:rPr>
        <w:t>secondary</w:t>
      </w:r>
      <w:r w:rsidRPr="00CF3604">
        <w:t xml:space="preserve"> data types. It also makes it possible to use </w:t>
      </w:r>
      <w:r w:rsidR="003E0444">
        <w:t xml:space="preserve">IETF </w:t>
      </w:r>
      <w:r w:rsidRPr="00CF3604">
        <w:t>RFC 2198 with "multiple payload stream" and with Forward Error Correction.</w:t>
      </w:r>
    </w:p>
    <w:p w:rsidR="00705EBE" w:rsidRPr="00CF3604" w:rsidRDefault="00705EBE" w:rsidP="00705EBE">
      <w:r w:rsidRPr="00CF3604">
        <w:t xml:space="preserve">When opening a logical channel, the RTP payload type for the </w:t>
      </w:r>
      <w:r w:rsidR="003E0444">
        <w:t xml:space="preserve">IETF </w:t>
      </w:r>
      <w:r w:rsidRPr="00CF3604">
        <w:t xml:space="preserve">RFC 2198 packet is specified by the </w:t>
      </w:r>
      <w:r w:rsidRPr="00B36916">
        <w:rPr>
          <w:b/>
          <w:bCs/>
        </w:rPr>
        <w:t>dynamicPayloadType</w:t>
      </w:r>
      <w:r w:rsidRPr="00CF3604">
        <w:t xml:space="preserve"> field in the </w:t>
      </w:r>
      <w:r w:rsidRPr="00B36916">
        <w:rPr>
          <w:b/>
          <w:bCs/>
        </w:rPr>
        <w:t>OpenLogicalChannel</w:t>
      </w:r>
      <w:r w:rsidRPr="00CF3604">
        <w:t xml:space="preserve"> or by the </w:t>
      </w:r>
      <w:r w:rsidRPr="00B36916">
        <w:rPr>
          <w:b/>
          <w:bCs/>
        </w:rPr>
        <w:t>payloadType</w:t>
      </w:r>
      <w:r w:rsidRPr="00CF3604">
        <w:t xml:space="preserve"> field inside the </w:t>
      </w:r>
      <w:r w:rsidRPr="00B36916">
        <w:rPr>
          <w:b/>
          <w:bCs/>
        </w:rPr>
        <w:t>multiplePayloadStreamElement</w:t>
      </w:r>
      <w:r w:rsidRPr="00CF3604">
        <w:t xml:space="preserve"> structure. The payload types for the primary and secondary payload types are specified in the </w:t>
      </w:r>
      <w:r w:rsidRPr="00B36916">
        <w:rPr>
          <w:b/>
          <w:bCs/>
        </w:rPr>
        <w:t>RedundancyEncodingElement</w:t>
      </w:r>
      <w:r w:rsidRPr="00CF3604">
        <w:t xml:space="preserve"> structure, along with the </w:t>
      </w:r>
      <w:r w:rsidRPr="00B36916">
        <w:rPr>
          <w:b/>
          <w:bCs/>
        </w:rPr>
        <w:t>DataType</w:t>
      </w:r>
      <w:r w:rsidRPr="00CF3604">
        <w:t xml:space="preserve"> of the primary or secondary data.</w:t>
      </w:r>
    </w:p>
    <w:p w:rsidR="00705EBE" w:rsidRPr="00CF3604" w:rsidRDefault="00705EBE" w:rsidP="00705EBE">
      <w:r w:rsidRPr="00CF3604">
        <w:t xml:space="preserve">When </w:t>
      </w:r>
      <w:r w:rsidR="003E0444">
        <w:t xml:space="preserve">IETF </w:t>
      </w:r>
      <w:r w:rsidRPr="00CF3604">
        <w:t xml:space="preserve">RFC 2198 redundancy encoding is used, the </w:t>
      </w:r>
      <w:r w:rsidRPr="00B36916">
        <w:rPr>
          <w:b/>
          <w:bCs/>
        </w:rPr>
        <w:t>redundancyEncodingMethod</w:t>
      </w:r>
      <w:r w:rsidRPr="00CF3604">
        <w:t xml:space="preserve"> shall be set to </w:t>
      </w:r>
      <w:r w:rsidRPr="00B36916">
        <w:rPr>
          <w:b/>
          <w:bCs/>
        </w:rPr>
        <w:t>rtpRedundancyEncoding</w:t>
      </w:r>
      <w:r w:rsidRPr="00CF3604">
        <w:t xml:space="preserve">. Also, when using </w:t>
      </w:r>
      <w:r w:rsidR="003E0444">
        <w:t xml:space="preserve">IETF </w:t>
      </w:r>
      <w:r w:rsidRPr="00CF3604">
        <w:t xml:space="preserve">RFC 2198 and populating the </w:t>
      </w:r>
      <w:r w:rsidRPr="00B36916">
        <w:rPr>
          <w:b/>
          <w:bCs/>
        </w:rPr>
        <w:t>RedundancyEncoding</w:t>
      </w:r>
      <w:r w:rsidRPr="00CF3604">
        <w:t xml:space="preserve"> SEQUENCE, only the </w:t>
      </w:r>
      <w:r w:rsidRPr="00B36916">
        <w:rPr>
          <w:b/>
          <w:bCs/>
        </w:rPr>
        <w:t>rtpRedundancyEncoding</w:t>
      </w:r>
      <w:r w:rsidRPr="00CF3604">
        <w:t xml:space="preserve"> SEQUENCE shall be used. The fields </w:t>
      </w:r>
      <w:r w:rsidRPr="00B36916">
        <w:rPr>
          <w:b/>
          <w:bCs/>
        </w:rPr>
        <w:t>RedundancyEncoding.secondaryEncoding </w:t>
      </w:r>
      <w:r w:rsidRPr="00CF3604">
        <w:t xml:space="preserve">and </w:t>
      </w:r>
      <w:r w:rsidRPr="00B36916">
        <w:rPr>
          <w:b/>
          <w:bCs/>
        </w:rPr>
        <w:t>RedundancyEncoding.rtpRedundancyEncoding</w:t>
      </w:r>
      <w:r w:rsidRPr="00CF3604">
        <w:t xml:space="preserve"> shall not be used at the same time.</w:t>
      </w:r>
    </w:p>
    <w:p w:rsidR="00705EBE" w:rsidRPr="00CF3604" w:rsidRDefault="00705EBE" w:rsidP="00705EBE">
      <w:r w:rsidRPr="00CF3604">
        <w:t xml:space="preserve">When encryption is specified for a channel carrying multiple payloads, redundancy encoding using </w:t>
      </w:r>
      <w:r w:rsidR="003E0444">
        <w:t xml:space="preserve">IETF </w:t>
      </w:r>
      <w:r w:rsidRPr="00CF3604">
        <w:t>RFC 2198 is used to preserve the actual payload types transmitted. The Encapsulating payload type is set to the value specified in the syncFlag field of the encryptionSync element.</w:t>
      </w:r>
    </w:p>
    <w:p w:rsidR="00705EBE" w:rsidRPr="00CF3604" w:rsidRDefault="00705EBE" w:rsidP="00705EBE">
      <w:r w:rsidRPr="00CF3604">
        <w:rPr>
          <w:b/>
          <w:bCs/>
        </w:rPr>
        <w:t>h235 Key</w:t>
      </w:r>
      <w:r w:rsidRPr="00CF3604">
        <w:t xml:space="preserve">: used to include, and specify the method by which media specific session keys are protected as they are passed between two endpoints. The encoding of this field is a nested ASN.1 value as described in </w:t>
      </w:r>
      <w:r w:rsidR="0051265F">
        <w:t>Rec. ITU</w:t>
      </w:r>
      <w:r w:rsidR="0051265F">
        <w:noBreakHyphen/>
        <w:t>T </w:t>
      </w:r>
      <w:r w:rsidRPr="00CF3604">
        <w:t>H.235.0.</w:t>
      </w:r>
    </w:p>
    <w:p w:rsidR="00705EBE" w:rsidRPr="00CF3604" w:rsidRDefault="00705EBE" w:rsidP="00705EBE">
      <w:r w:rsidRPr="00CF3604">
        <w:t>EscrowData</w:t>
      </w:r>
      <w:r w:rsidRPr="00B36916">
        <w:rPr>
          <w:b/>
          <w:bCs/>
        </w:rPr>
        <w:t xml:space="preserve"> </w:t>
      </w:r>
      <w:r w:rsidRPr="00CF3604">
        <w:t>is used to specify the type and contents of any key escrow mechanism in use. Specific types and contents may be required by implementations when media encryption is enabled.</w:t>
      </w:r>
    </w:p>
    <w:p w:rsidR="00705EBE" w:rsidRPr="00CF3604" w:rsidRDefault="00705EBE" w:rsidP="00D25A15">
      <w:r w:rsidRPr="00CF3604">
        <w:t xml:space="preserve">T120SetupProcedure indicates how the </w:t>
      </w:r>
      <w:r w:rsidR="00D25A15">
        <w:t xml:space="preserve">ITU-T </w:t>
      </w:r>
      <w:r w:rsidRPr="00CF3604">
        <w:t xml:space="preserve">T.120 conference is to be set up. For originateCall and waitForCall, the caller should derive the </w:t>
      </w:r>
      <w:r w:rsidR="00D25A15">
        <w:t>ITU-T</w:t>
      </w:r>
      <w:r w:rsidR="00D25A15" w:rsidRPr="00CF3604">
        <w:t xml:space="preserve"> </w:t>
      </w:r>
      <w:r w:rsidRPr="00CF3604">
        <w:t xml:space="preserve">T.120 numeric conference name from the </w:t>
      </w:r>
      <w:r w:rsidR="00D25A15">
        <w:t>ITU</w:t>
      </w:r>
      <w:r w:rsidR="00D25A15">
        <w:noBreakHyphen/>
        <w:t>T</w:t>
      </w:r>
      <w:r w:rsidR="00D25A15" w:rsidRPr="00CF3604">
        <w:t xml:space="preserve"> </w:t>
      </w:r>
      <w:r w:rsidRPr="00CF3604">
        <w:t xml:space="preserve">H.323 CID (as described in </w:t>
      </w:r>
      <w:r w:rsidR="0051265F">
        <w:t>Rec. ITU</w:t>
      </w:r>
      <w:r w:rsidR="0051265F">
        <w:noBreakHyphen/>
        <w:t>T </w:t>
      </w:r>
      <w:r w:rsidRPr="00CF3604">
        <w:t xml:space="preserve">H.323), and issue the appropriate PDU (if the endpoint is master, it should issue an invite request, while a slave should issue a join request). For issueQuery, the caller should first issue a query request, and then set up the </w:t>
      </w:r>
      <w:r w:rsidR="00D25A15">
        <w:t>ITU-T </w:t>
      </w:r>
      <w:r w:rsidRPr="00CF3604">
        <w:t xml:space="preserve">T.120 conference in accordance with the contents of the query response (as described in </w:t>
      </w:r>
      <w:r w:rsidR="0051265F">
        <w:t>Rec. ITU</w:t>
      </w:r>
      <w:r w:rsidR="0051265F">
        <w:noBreakHyphen/>
        <w:t>T </w:t>
      </w:r>
      <w:r w:rsidRPr="00CF3604">
        <w:t>T.124).</w:t>
      </w:r>
    </w:p>
    <w:p w:rsidR="00705EBE" w:rsidRPr="00CF3604" w:rsidRDefault="00705EBE" w:rsidP="00705EBE">
      <w:pPr>
        <w:pStyle w:val="Heading3"/>
      </w:pPr>
      <w:bookmarkStart w:id="726" w:name="_Toc80792229"/>
      <w:bookmarkStart w:id="727" w:name="_Toc287628714"/>
      <w:bookmarkStart w:id="728" w:name="_Toc392371440"/>
      <w:r w:rsidRPr="00CF3604">
        <w:t>B.3.2</w:t>
      </w:r>
      <w:r w:rsidRPr="00CF3604">
        <w:tab/>
        <w:t>Open Logical Channel Acknowledge</w:t>
      </w:r>
      <w:bookmarkEnd w:id="726"/>
      <w:bookmarkEnd w:id="727"/>
      <w:r w:rsidR="00D25A15">
        <w:t>ment (OpenLogicalChannelAck)</w:t>
      </w:r>
      <w:bookmarkEnd w:id="728"/>
    </w:p>
    <w:p w:rsidR="00705EBE" w:rsidRPr="00CF3604" w:rsidRDefault="00705EBE" w:rsidP="00705EBE">
      <w:r w:rsidRPr="00CF3604">
        <w:t>This is used to confirm acceptance of the logical channel connection request from the peer LCSE or B-LCSE. In the case of a request for a unidirectional logical channel, it indicates acceptance of that unidirectional logical channel. In the case of a request for a bidirectional logical channel, it indicates acceptance of that bidirectional logical channel, and indicates the appropriate parameters of the reverse channel.</w:t>
      </w:r>
    </w:p>
    <w:p w:rsidR="00705EBE" w:rsidRPr="00CF3604" w:rsidRDefault="00705EBE" w:rsidP="00705EBE">
      <w:r w:rsidRPr="00CF3604">
        <w:t>forwardLogicalChannelNumber indicates the logical channel number of the forward channel that is being opened.</w:t>
      </w:r>
    </w:p>
    <w:p w:rsidR="00705EBE" w:rsidRPr="00CF3604" w:rsidRDefault="00705EBE" w:rsidP="00705EBE">
      <w:r w:rsidRPr="00CF3604">
        <w:t>reverseLogicalChannelParameters is present if and only if responding to a bidirectional channel request.</w:t>
      </w:r>
    </w:p>
    <w:p w:rsidR="00705EBE" w:rsidRPr="00CF3604" w:rsidRDefault="00705EBE" w:rsidP="00705EBE">
      <w:r w:rsidRPr="00CF3604">
        <w:t>reverseLogicalChannelNumber indicates the logical channel number of the reverse channel.</w:t>
      </w:r>
    </w:p>
    <w:p w:rsidR="00705EBE" w:rsidRPr="00CF3604" w:rsidRDefault="00705EBE" w:rsidP="00705EBE">
      <w:r w:rsidRPr="00CF3604">
        <w:t>portNumber is a user-to-user parameter that may be used by a user for such purposes as associating an input or output port, or higher layer channel number, with the reverse logical channel.</w:t>
      </w:r>
    </w:p>
    <w:p w:rsidR="00705EBE" w:rsidRPr="00CF3604" w:rsidRDefault="00705EBE" w:rsidP="00D25A15">
      <w:r w:rsidRPr="00CF3604">
        <w:t xml:space="preserve">multiplexParameters indicate parameters specific to the multiplex, </w:t>
      </w:r>
      <w:r w:rsidR="00D25A15">
        <w:t>ITU-T</w:t>
      </w:r>
      <w:r w:rsidR="00D25A15" w:rsidRPr="00CF3604">
        <w:t xml:space="preserve"> </w:t>
      </w:r>
      <w:r w:rsidRPr="00CF3604">
        <w:t xml:space="preserve">H.222, </w:t>
      </w:r>
      <w:r w:rsidR="00D25A15">
        <w:t>ITU-T</w:t>
      </w:r>
      <w:r w:rsidR="00D25A15" w:rsidRPr="00CF3604">
        <w:t xml:space="preserve"> </w:t>
      </w:r>
      <w:r w:rsidRPr="00CF3604">
        <w:t xml:space="preserve">H.223, or </w:t>
      </w:r>
      <w:r w:rsidR="00D25A15">
        <w:t>ITU</w:t>
      </w:r>
      <w:r w:rsidR="00D25A15">
        <w:noBreakHyphen/>
        <w:t>T</w:t>
      </w:r>
      <w:r w:rsidR="00D25A15" w:rsidRPr="00CF3604">
        <w:t xml:space="preserve"> </w:t>
      </w:r>
      <w:r w:rsidRPr="00CF3604">
        <w:t>H.225.0, that is used to transport the reverse logical channel.</w:t>
      </w:r>
    </w:p>
    <w:p w:rsidR="00705EBE" w:rsidRPr="00CF3604" w:rsidRDefault="00705EBE" w:rsidP="00705EBE">
      <w:r w:rsidRPr="00CF3604">
        <w:t>FlowControlToZero indicates whether the transmitter is allowed to start transmitting on the logical channel. If set to true, it indicates that the transmitter should not transmit on the logical channel until receiving a subsequent FlowControl message, applying to the logical channel, allowing it to do so. If set to false, or absent, the transmitter is allowed to begin transmitting immediately the channel is established.</w:t>
      </w:r>
    </w:p>
    <w:p w:rsidR="00705EBE" w:rsidRPr="00CF3604" w:rsidRDefault="00705EBE" w:rsidP="00705EBE">
      <w:r w:rsidRPr="00CF3604">
        <w:t xml:space="preserve">The replacementFor parameter indicates that the logical channel to be opened will be a </w:t>
      </w:r>
      <w:r w:rsidRPr="00B36916">
        <w:rPr>
          <w:i/>
          <w:iCs/>
        </w:rPr>
        <w:t>replacement for</w:t>
      </w:r>
      <w:r w:rsidRPr="00CF3604">
        <w:t xml:space="preserve"> the specified existing, already-open logical channel. This parameter shall be used only to refer to logical channels already in the ESTABLISHED state. Logical channels opened using this parameter shall not carry any data traffic until after all traffic on the referenced established logical channel ceases. Media decoders will in this case never be required to decode data traffic from both logical channels simultaneously. Once traffic on the newly established logical channel has begun, the old logical channel shall immediately be closed. Receivers may acknowledge logical channels opened using the replacementFor mechanism with the understanding that the old and new logical channels shall not be used simultaneously, and therefore will not exceed the receiver's capability to decode.</w:t>
      </w:r>
    </w:p>
    <w:p w:rsidR="00705EBE" w:rsidRPr="00CF3604" w:rsidRDefault="00705EBE" w:rsidP="00705EBE">
      <w:r w:rsidRPr="00CF3604">
        <w:t>separateStack indicates that a separate transport stack will be used to transport the data and provides an address, to use to establish the stack, which is either a</w:t>
      </w:r>
      <w:r w:rsidR="00C560CD">
        <w:t>n</w:t>
      </w:r>
      <w:r w:rsidRPr="00CF3604">
        <w:t xml:space="preserve"> </w:t>
      </w:r>
      <w:r w:rsidR="00D25A15">
        <w:t>ITU-T</w:t>
      </w:r>
      <w:r w:rsidR="00D25A15" w:rsidRPr="00CF3604">
        <w:t xml:space="preserve"> </w:t>
      </w:r>
      <w:r w:rsidRPr="00CF3604">
        <w:t xml:space="preserve">Q.2931, </w:t>
      </w:r>
      <w:r w:rsidR="00D25A15">
        <w:t>ITU-T</w:t>
      </w:r>
      <w:r w:rsidR="00D25A15" w:rsidRPr="00CF3604">
        <w:t xml:space="preserve"> </w:t>
      </w:r>
      <w:r w:rsidRPr="00CF3604">
        <w:t>E.164, or local area network transport address.</w:t>
      </w:r>
    </w:p>
    <w:p w:rsidR="00705EBE" w:rsidRPr="00CF3604" w:rsidRDefault="00705EBE" w:rsidP="00D25A15">
      <w:r w:rsidRPr="00CF3604">
        <w:t xml:space="preserve">forwardMultiplexAckParameters indicate parameters specific to the multiplex, </w:t>
      </w:r>
      <w:r w:rsidR="00D25A15">
        <w:t>ITU-T</w:t>
      </w:r>
      <w:r w:rsidR="00D25A15" w:rsidRPr="00CF3604">
        <w:t xml:space="preserve"> </w:t>
      </w:r>
      <w:r w:rsidRPr="00CF3604">
        <w:t xml:space="preserve">H.222, </w:t>
      </w:r>
      <w:r w:rsidR="00D25A15">
        <w:t>ITU</w:t>
      </w:r>
      <w:r w:rsidR="00D25A15">
        <w:noBreakHyphen/>
        <w:t>T </w:t>
      </w:r>
      <w:r w:rsidRPr="00CF3604">
        <w:t xml:space="preserve">H.223, or </w:t>
      </w:r>
      <w:r w:rsidR="00D25A15">
        <w:t>ITU-T</w:t>
      </w:r>
      <w:r w:rsidR="00D25A15" w:rsidRPr="00CF3604">
        <w:t xml:space="preserve"> </w:t>
      </w:r>
      <w:r w:rsidRPr="00CF3604">
        <w:t>H.225.0 that is used to transport the forward logical channel.</w:t>
      </w:r>
    </w:p>
    <w:p w:rsidR="00705EBE" w:rsidRPr="00CF3604" w:rsidRDefault="00705EBE" w:rsidP="00705EBE">
      <w:r w:rsidRPr="00CF3604">
        <w:t xml:space="preserve">The encryptionSync field shall be used by the master to provide the encryption key value and the synchronization point at which the key should be used. For </w:t>
      </w:r>
      <w:r w:rsidR="0051265F">
        <w:t>Rec. ITU</w:t>
      </w:r>
      <w:r w:rsidR="0051265F">
        <w:noBreakHyphen/>
        <w:t>T </w:t>
      </w:r>
      <w:r w:rsidRPr="00CF3604">
        <w:t>H.323, the syncFlag shall be set to the RTP dynamic payload number which matches the key.</w:t>
      </w:r>
    </w:p>
    <w:p w:rsidR="00705EBE" w:rsidRPr="00CF3604" w:rsidRDefault="00705EBE" w:rsidP="007A1FA6">
      <w:r w:rsidRPr="00CF3604">
        <w:t xml:space="preserve">H2250LogicalChannelAckParameters are used to indicate parameters specific to using </w:t>
      </w:r>
      <w:r w:rsidR="0051265F">
        <w:t>Rec. ITU</w:t>
      </w:r>
      <w:r w:rsidR="0051265F">
        <w:noBreakHyphen/>
        <w:t>T </w:t>
      </w:r>
      <w:r w:rsidRPr="00CF3604">
        <w:t>H.225.0.</w:t>
      </w:r>
    </w:p>
    <w:p w:rsidR="00705EBE" w:rsidRPr="00CF3604" w:rsidRDefault="00705EBE" w:rsidP="00705EBE">
      <w:r w:rsidRPr="00CF3604">
        <w:t>sessionID is a unique RTP Session Identifier in the conference that can only be created by the master. It is created and provided by the master if the slave wishes to create a new session by specifying an invalid session identification of 0 in the openLogicalChannelAck message.</w:t>
      </w:r>
    </w:p>
    <w:p w:rsidR="00705EBE" w:rsidRPr="00CF3604" w:rsidRDefault="00705EBE" w:rsidP="00705EBE">
      <w:r w:rsidRPr="00CF3604">
        <w:t>The mediaChannel indicates a transportAddress to be used for the logical channel. It shall be present in the OpenLogicalChannelAck message when the transport is unicast except where the OpenLogicalChannel request specified a reverse unicast mediaChannel. If the transportAddress is multicast, the master is responsible for creating the multicast transport address and shall include the address in the OpenLogicalChannel message. A slave entity that wishes to open a new multicast channel will provide zeroes in the multicast transportAddress field. The master will create and provide the multicast transportAddress in the OpenLogicalChannelAck message for the slave entity. Note that the MC will use the communicationModeCommand to specify the details about all the RTP Sessions in the conference.</w:t>
      </w:r>
    </w:p>
    <w:p w:rsidR="00705EBE" w:rsidRPr="00CF3604" w:rsidRDefault="00705EBE" w:rsidP="00C1204A">
      <w:pPr>
        <w:keepNext/>
        <w:keepLines/>
      </w:pPr>
      <w:r w:rsidRPr="00CF3604">
        <w:t>The mediaChannel is used to describe the transport address for the logical channel. IPv4 and IPv6 addresses shall be encoded with the most significant octet of the address being the first octet in the respective OCTET STRING, e.g., the class B IPv4 address 130.1.2.97 shall have the "130" being encoded in the first octet of the OCTET STRING, followed by the "1" and so forth. The IPv6 address a148:2:3:4:a:b:c:d shall have the "a1" encoded in the first octet, "48" in the second, "00" in the third, "02" in the fourth and so forth. IPX addresses, node, netnum, and port shall be encoded with the most significant octet of each field being the first octet in the respective OCTET STRING.</w:t>
      </w:r>
    </w:p>
    <w:p w:rsidR="00705EBE" w:rsidRPr="00CF3604" w:rsidRDefault="00705EBE" w:rsidP="00705EBE">
      <w:r w:rsidRPr="00CF3604">
        <w:t>mediaControlChannel indicates the media control channel in which the sender of the openLogicalChannelAck will be listening for media control messages for this session. This field is present only when a media control channel is required.</w:t>
      </w:r>
    </w:p>
    <w:p w:rsidR="00705EBE" w:rsidRPr="00CF3604" w:rsidRDefault="00705EBE" w:rsidP="00017362">
      <w:r w:rsidRPr="00CF3604">
        <w:t>dynamicRTPPayloadType in h2250LogicalChannelAckParameters carries a replacement dynamic payload value which should be used instead of the dynamic payload type specified in the original logical channel connection request. Terminals that signal DynamicPayloadType Replac</w:t>
      </w:r>
      <w:r w:rsidR="00017362">
        <w:t>e</w:t>
      </w:r>
      <w:r w:rsidRPr="00CF3604">
        <w:t xml:space="preserve">ment in their transmission capability set (defined in Table </w:t>
      </w:r>
      <w:r w:rsidR="00017362">
        <w:t>T.1</w:t>
      </w:r>
      <w:r w:rsidRPr="00CF3604">
        <w:t>) shall use this replacement if it is present. The dynamicRTPPayloadType field shall be present only if the original logical channel connection specified a dynamic RTP payload be used for the media stream. The dynamicRTPPayloadType shall not be present if the original logical channel connection request signalled a dataType of multiplePayloadStream.</w:t>
      </w:r>
    </w:p>
    <w:p w:rsidR="00705EBE" w:rsidRPr="00CF3604" w:rsidRDefault="00705EBE" w:rsidP="00705EBE">
      <w:r w:rsidRPr="00CF3604">
        <w:t>If the original request is to send a multiplePayloadStream, then the presence of the multiplePayloadStream structure in h2250LogicalChannelAckParameters may be used by the acknowledging terminal (the receiver) to modify the original request. The elements of multiplePayloadStream structures shall not include any dataTypes that were not included in the original request. Any static payload types specified in the structure shall be identical to the payload type in the original request. If any dynamic payload type values differ from those in the original request, the revised values should be sent in the RTP stream. Terminals that signal DynamicPayloadType Replac</w:t>
      </w:r>
      <w:r w:rsidR="00017362">
        <w:t>e</w:t>
      </w:r>
      <w:r w:rsidRPr="00CF3604">
        <w:t xml:space="preserve">ment in their transmission capability set (defined in Table T.1) shall use this replacement multiplePayloadStream structure if it is present. </w:t>
      </w:r>
    </w:p>
    <w:p w:rsidR="00705EBE" w:rsidRPr="00CF3604" w:rsidRDefault="00705EBE" w:rsidP="00017362">
      <w:r w:rsidRPr="00CF3604">
        <w:t xml:space="preserve">Only gateways or other devices implementing signalling conversion should signal modified values of dynamicRTPPayloadType, or modified values of payloadType in the multiplePayloadStreamElement structure, in </w:t>
      </w:r>
      <w:r w:rsidR="00017362">
        <w:t>O</w:t>
      </w:r>
      <w:r w:rsidRPr="00CF3604">
        <w:t>pen</w:t>
      </w:r>
      <w:r w:rsidR="00017362">
        <w:t>L</w:t>
      </w:r>
      <w:r w:rsidRPr="00CF3604">
        <w:t>ogical</w:t>
      </w:r>
      <w:r w:rsidR="00017362">
        <w:t>C</w:t>
      </w:r>
      <w:r w:rsidRPr="00CF3604">
        <w:t>hannel</w:t>
      </w:r>
      <w:r w:rsidR="00017362">
        <w:t>A</w:t>
      </w:r>
      <w:r w:rsidRPr="00CF3604">
        <w:t xml:space="preserve">ck messages. </w:t>
      </w:r>
    </w:p>
    <w:p w:rsidR="00705EBE" w:rsidRPr="00CF3604" w:rsidRDefault="00705EBE" w:rsidP="00017362">
      <w:r w:rsidRPr="00CF3604">
        <w:t xml:space="preserve">The modified values shall be signalled in the corresponding data structure in the </w:t>
      </w:r>
      <w:r w:rsidR="00017362">
        <w:t>O</w:t>
      </w:r>
      <w:r w:rsidR="00017362" w:rsidRPr="00CF3604">
        <w:t>pen</w:t>
      </w:r>
      <w:r w:rsidR="00017362">
        <w:t>L</w:t>
      </w:r>
      <w:r w:rsidR="00017362" w:rsidRPr="00CF3604">
        <w:t>ogical</w:t>
      </w:r>
      <w:r w:rsidR="00017362">
        <w:t>C</w:t>
      </w:r>
      <w:r w:rsidR="00017362" w:rsidRPr="00CF3604">
        <w:t>hannel</w:t>
      </w:r>
      <w:r w:rsidR="00017362">
        <w:t>A</w:t>
      </w:r>
      <w:r w:rsidR="00017362" w:rsidRPr="00CF3604">
        <w:t>ck message</w:t>
      </w:r>
      <w:r w:rsidRPr="00CF3604">
        <w:t xml:space="preserve"> to the data structure in the original open logical channel request message: that is, if the original message signalled dynamicRTPPayloadType, then a modified value shall be signalled in dynamicRTPPayloadType, and if the original message signalled MultiplePayloadStream, then MultiplePayloadStream shall be used in the acknowledgement message.</w:t>
      </w:r>
    </w:p>
    <w:p w:rsidR="00705EBE" w:rsidRPr="00CF3604" w:rsidRDefault="00705EBE" w:rsidP="00705EBE">
      <w:r w:rsidRPr="00CF3604">
        <w:t>The portNumber field is used in</w:t>
      </w:r>
      <w:r w:rsidR="00017362">
        <w:t xml:space="preserve"> Annex C of ITU-T </w:t>
      </w:r>
      <w:r w:rsidRPr="00CF3604">
        <w:t>H.323 when the receiving endpoint finds that the B</w:t>
      </w:r>
      <w:r w:rsidRPr="00CF3604">
        <w:noBreakHyphen/>
        <w:t>HLI given by the portNumber field in the OpenLogicalChannel message is inappropriate, and indicates the alternative value that is to be used.</w:t>
      </w:r>
    </w:p>
    <w:p w:rsidR="00705EBE" w:rsidRPr="00CF3604" w:rsidRDefault="00705EBE" w:rsidP="00705EBE">
      <w:pPr>
        <w:pStyle w:val="Note"/>
      </w:pPr>
      <w:r w:rsidRPr="00CF3604">
        <w:t xml:space="preserve">NOTE – </w:t>
      </w:r>
      <w:r w:rsidR="00017362">
        <w:t xml:space="preserve">ITU-T </w:t>
      </w:r>
      <w:r w:rsidRPr="00CF3604">
        <w:t>H.223 parameters are not included in reverseLogicalChannelParameters as their values were specified in the OpenLogicalChannel request message.</w:t>
      </w:r>
    </w:p>
    <w:p w:rsidR="00705EBE" w:rsidRPr="00CF3604" w:rsidRDefault="00705EBE" w:rsidP="00705EBE">
      <w:pPr>
        <w:pStyle w:val="Heading3"/>
      </w:pPr>
      <w:bookmarkStart w:id="729" w:name="_Toc80792230"/>
      <w:bookmarkStart w:id="730" w:name="_Toc287628715"/>
      <w:bookmarkStart w:id="731" w:name="_Toc392371441"/>
      <w:r w:rsidRPr="00CF3604">
        <w:t>B.3.3</w:t>
      </w:r>
      <w:r w:rsidRPr="00CF3604">
        <w:tab/>
        <w:t>Open Logical Channel Reject</w:t>
      </w:r>
      <w:bookmarkEnd w:id="729"/>
      <w:bookmarkEnd w:id="730"/>
      <w:bookmarkEnd w:id="731"/>
    </w:p>
    <w:p w:rsidR="00705EBE" w:rsidRPr="00CF3604" w:rsidRDefault="00705EBE" w:rsidP="00705EBE">
      <w:r w:rsidRPr="00CF3604">
        <w:t>This is used to reject the logical channel connection request from the peer LCSE or B-LCSE.</w:t>
      </w:r>
    </w:p>
    <w:p w:rsidR="00705EBE" w:rsidRPr="00CF3604" w:rsidRDefault="00705EBE" w:rsidP="00705EBE">
      <w:pPr>
        <w:pStyle w:val="Note"/>
      </w:pPr>
      <w:r w:rsidRPr="00CF3604">
        <w:t>NOTE – In the case of a bidirectional channel request, rejection applies to both forward and reverse channels. It is not possible to accept one and reject the other.</w:t>
      </w:r>
    </w:p>
    <w:p w:rsidR="00705EBE" w:rsidRPr="00CF3604" w:rsidRDefault="00705EBE" w:rsidP="00705EBE">
      <w:r w:rsidRPr="00CF3604">
        <w:t>forwardLogicalChannelNumber indicates the logical channel number of the forward channel specified in the request that is being rejected.</w:t>
      </w:r>
      <w:r w:rsidR="00964DC1">
        <w:t xml:space="preserve"> </w:t>
      </w:r>
    </w:p>
    <w:p w:rsidR="00705EBE" w:rsidRPr="00CF3604" w:rsidRDefault="00705EBE" w:rsidP="00705EBE">
      <w:r w:rsidRPr="00CF3604">
        <w:t>The cause field indicates the reason for rejection of the logical channel establishment. The cause values are given in Table B.7.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969"/>
        <w:gridCol w:w="5670"/>
      </w:tblGrid>
      <w:tr w:rsidR="00705EBE" w:rsidRPr="00CF3604" w:rsidTr="007A1FA6">
        <w:trPr>
          <w:cantSplit/>
          <w:tblHeader/>
          <w:jc w:val="center"/>
        </w:trPr>
        <w:tc>
          <w:tcPr>
            <w:tcW w:w="9639" w:type="dxa"/>
            <w:gridSpan w:val="2"/>
            <w:tcBorders>
              <w:top w:val="nil"/>
              <w:left w:val="nil"/>
              <w:right w:val="nil"/>
            </w:tcBorders>
          </w:tcPr>
          <w:p w:rsidR="00705EBE" w:rsidRPr="00CF3604" w:rsidRDefault="00705EBE" w:rsidP="00126139">
            <w:pPr>
              <w:pStyle w:val="TableNoTitle"/>
            </w:pPr>
            <w:bookmarkStart w:id="732" w:name="_Toc390082863"/>
            <w:r w:rsidRPr="00CF3604">
              <w:t>Table B.7 – Reasons for rejecting a OpenLogicalChannel</w:t>
            </w:r>
            <w:bookmarkEnd w:id="732"/>
          </w:p>
        </w:tc>
      </w:tr>
      <w:tr w:rsidR="00705EBE" w:rsidRPr="00CF3604" w:rsidTr="007A1FA6">
        <w:trPr>
          <w:cantSplit/>
          <w:tblHeader/>
          <w:jc w:val="center"/>
        </w:trPr>
        <w:tc>
          <w:tcPr>
            <w:tcW w:w="3969" w:type="dxa"/>
          </w:tcPr>
          <w:p w:rsidR="00705EBE" w:rsidRPr="00CF3604" w:rsidRDefault="00705EBE" w:rsidP="00126139">
            <w:pPr>
              <w:pStyle w:val="Tablehead"/>
            </w:pPr>
            <w:r w:rsidRPr="00CF3604">
              <w:t>ASN.1 codepoint</w:t>
            </w:r>
          </w:p>
        </w:tc>
        <w:tc>
          <w:tcPr>
            <w:tcW w:w="5670" w:type="dxa"/>
          </w:tcPr>
          <w:p w:rsidR="00705EBE" w:rsidRPr="00CF3604" w:rsidRDefault="00705EBE" w:rsidP="00126139">
            <w:pPr>
              <w:pStyle w:val="Tablehead"/>
            </w:pPr>
            <w:r w:rsidRPr="00CF3604">
              <w:t>Cause</w:t>
            </w:r>
          </w:p>
        </w:tc>
      </w:tr>
      <w:tr w:rsidR="00705EBE" w:rsidRPr="00CF3604" w:rsidTr="007A1FA6">
        <w:trPr>
          <w:cantSplit/>
          <w:jc w:val="center"/>
        </w:trPr>
        <w:tc>
          <w:tcPr>
            <w:tcW w:w="3969" w:type="dxa"/>
          </w:tcPr>
          <w:p w:rsidR="00705EBE" w:rsidRPr="00CF3604" w:rsidRDefault="00705EBE" w:rsidP="00126139">
            <w:pPr>
              <w:pStyle w:val="Tabletext"/>
            </w:pPr>
            <w:r w:rsidRPr="00CF3604">
              <w:t>unspecified</w:t>
            </w:r>
          </w:p>
        </w:tc>
        <w:tc>
          <w:tcPr>
            <w:tcW w:w="5670" w:type="dxa"/>
          </w:tcPr>
          <w:p w:rsidR="00705EBE" w:rsidRPr="00CF3604" w:rsidRDefault="00705EBE" w:rsidP="00126139">
            <w:pPr>
              <w:pStyle w:val="Tabletext"/>
            </w:pPr>
            <w:r w:rsidRPr="00CF3604">
              <w:t>No cause for rejection specified.</w:t>
            </w:r>
          </w:p>
        </w:tc>
      </w:tr>
      <w:tr w:rsidR="00705EBE" w:rsidRPr="00CF3604" w:rsidTr="007A1FA6">
        <w:trPr>
          <w:cantSplit/>
          <w:jc w:val="center"/>
        </w:trPr>
        <w:tc>
          <w:tcPr>
            <w:tcW w:w="3969" w:type="dxa"/>
          </w:tcPr>
          <w:p w:rsidR="00705EBE" w:rsidRPr="00CF3604" w:rsidRDefault="00705EBE" w:rsidP="00126139">
            <w:pPr>
              <w:pStyle w:val="Tabletext"/>
            </w:pPr>
            <w:r w:rsidRPr="00CF3604">
              <w:t>unsuitableReverseParameters</w:t>
            </w:r>
          </w:p>
        </w:tc>
        <w:tc>
          <w:tcPr>
            <w:tcW w:w="5670" w:type="dxa"/>
          </w:tcPr>
          <w:p w:rsidR="00705EBE" w:rsidRPr="00CF3604" w:rsidRDefault="00705EBE" w:rsidP="00126139">
            <w:pPr>
              <w:pStyle w:val="Tabletext"/>
            </w:pPr>
            <w:r w:rsidRPr="00CF3604">
              <w:t>This shall only be used to reject a bidirectional logical channel request when the only reason for rejection is that the requested reverseLogicalChannelParameters are inappropriate. Such a rejection shall immediately be followed by initiating procedures to open a similar but acceptable bidirectional logical channel.</w:t>
            </w:r>
          </w:p>
        </w:tc>
      </w:tr>
      <w:tr w:rsidR="00705EBE" w:rsidRPr="00CF3604" w:rsidTr="007A1FA6">
        <w:trPr>
          <w:cantSplit/>
          <w:jc w:val="center"/>
        </w:trPr>
        <w:tc>
          <w:tcPr>
            <w:tcW w:w="3969" w:type="dxa"/>
          </w:tcPr>
          <w:p w:rsidR="00705EBE" w:rsidRPr="00CF3604" w:rsidRDefault="00705EBE" w:rsidP="00126139">
            <w:pPr>
              <w:pStyle w:val="Tabletext"/>
            </w:pPr>
            <w:r w:rsidRPr="00CF3604">
              <w:t>dataTypeNotSupported</w:t>
            </w:r>
          </w:p>
        </w:tc>
        <w:tc>
          <w:tcPr>
            <w:tcW w:w="5670" w:type="dxa"/>
          </w:tcPr>
          <w:p w:rsidR="00705EBE" w:rsidRPr="00CF3604" w:rsidRDefault="00705EBE" w:rsidP="00126139">
            <w:pPr>
              <w:pStyle w:val="Tabletext"/>
            </w:pPr>
            <w:r w:rsidRPr="00CF3604">
              <w:t>The terminal was not capable of supporting the dataType indicated in OpenLogicalChannel.</w:t>
            </w:r>
          </w:p>
        </w:tc>
      </w:tr>
      <w:tr w:rsidR="00705EBE" w:rsidRPr="00CF3604" w:rsidTr="007A1FA6">
        <w:trPr>
          <w:cantSplit/>
          <w:jc w:val="center"/>
        </w:trPr>
        <w:tc>
          <w:tcPr>
            <w:tcW w:w="3969" w:type="dxa"/>
          </w:tcPr>
          <w:p w:rsidR="00705EBE" w:rsidRPr="00CF3604" w:rsidRDefault="00705EBE" w:rsidP="00126139">
            <w:pPr>
              <w:pStyle w:val="Tabletext"/>
            </w:pPr>
            <w:r w:rsidRPr="00CF3604">
              <w:t>dataTypeNotAvailable</w:t>
            </w:r>
          </w:p>
        </w:tc>
        <w:tc>
          <w:tcPr>
            <w:tcW w:w="5670" w:type="dxa"/>
          </w:tcPr>
          <w:p w:rsidR="00705EBE" w:rsidRPr="00CF3604" w:rsidRDefault="00705EBE" w:rsidP="00126139">
            <w:pPr>
              <w:pStyle w:val="Tabletext"/>
            </w:pPr>
            <w:r w:rsidRPr="00CF3604">
              <w:t>The terminal was not capable of supporting the dataType indicated in OpenLogicalChannel simultaneously with the dataTypes of logical channels that are already open.</w:t>
            </w:r>
          </w:p>
        </w:tc>
      </w:tr>
      <w:tr w:rsidR="00705EBE" w:rsidRPr="00CF3604" w:rsidTr="007A1FA6">
        <w:trPr>
          <w:cantSplit/>
          <w:jc w:val="center"/>
        </w:trPr>
        <w:tc>
          <w:tcPr>
            <w:tcW w:w="3969" w:type="dxa"/>
          </w:tcPr>
          <w:p w:rsidR="00705EBE" w:rsidRPr="00CF3604" w:rsidRDefault="00705EBE" w:rsidP="00126139">
            <w:pPr>
              <w:pStyle w:val="Tabletext"/>
            </w:pPr>
            <w:r w:rsidRPr="00CF3604">
              <w:t>unknownDataType</w:t>
            </w:r>
          </w:p>
        </w:tc>
        <w:tc>
          <w:tcPr>
            <w:tcW w:w="5670" w:type="dxa"/>
          </w:tcPr>
          <w:p w:rsidR="00705EBE" w:rsidRPr="00CF3604" w:rsidRDefault="00705EBE" w:rsidP="00126139">
            <w:pPr>
              <w:pStyle w:val="Tabletext"/>
            </w:pPr>
            <w:r w:rsidRPr="00CF3604">
              <w:t>The terminal did not understand the dataType indicated in OpenLogicalChannel.</w:t>
            </w:r>
          </w:p>
        </w:tc>
      </w:tr>
      <w:tr w:rsidR="00705EBE" w:rsidRPr="00CF3604" w:rsidTr="007A1FA6">
        <w:trPr>
          <w:cantSplit/>
          <w:jc w:val="center"/>
        </w:trPr>
        <w:tc>
          <w:tcPr>
            <w:tcW w:w="3969" w:type="dxa"/>
          </w:tcPr>
          <w:p w:rsidR="00705EBE" w:rsidRPr="00CF3604" w:rsidRDefault="00705EBE" w:rsidP="00126139">
            <w:pPr>
              <w:pStyle w:val="Tabletext"/>
            </w:pPr>
            <w:r w:rsidRPr="00CF3604">
              <w:t>dataTypeALCombinationNotSupported</w:t>
            </w:r>
          </w:p>
        </w:tc>
        <w:tc>
          <w:tcPr>
            <w:tcW w:w="5670" w:type="dxa"/>
          </w:tcPr>
          <w:p w:rsidR="00705EBE" w:rsidRPr="00CF3604" w:rsidRDefault="00705EBE" w:rsidP="00126139">
            <w:pPr>
              <w:pStyle w:val="Tabletext"/>
            </w:pPr>
            <w:r w:rsidRPr="00CF3604">
              <w:t>The terminal was not capable of supporting the dataType indicated in OpenLogicalChannel simultaneously with the Adaptation Layer type indicated in H223LogicalChannelParameters.</w:t>
            </w:r>
          </w:p>
        </w:tc>
      </w:tr>
      <w:tr w:rsidR="00705EBE" w:rsidRPr="00CF3604" w:rsidTr="007A1FA6">
        <w:trPr>
          <w:cantSplit/>
          <w:jc w:val="center"/>
        </w:trPr>
        <w:tc>
          <w:tcPr>
            <w:tcW w:w="3969" w:type="dxa"/>
          </w:tcPr>
          <w:p w:rsidR="00705EBE" w:rsidRPr="00CF3604" w:rsidRDefault="00705EBE" w:rsidP="00126139">
            <w:pPr>
              <w:pStyle w:val="Tabletext"/>
            </w:pPr>
            <w:r w:rsidRPr="00CF3604">
              <w:t>multicastChannelNotAllowed</w:t>
            </w:r>
          </w:p>
        </w:tc>
        <w:tc>
          <w:tcPr>
            <w:tcW w:w="5670" w:type="dxa"/>
          </w:tcPr>
          <w:p w:rsidR="00705EBE" w:rsidRPr="00CF3604" w:rsidRDefault="00705EBE" w:rsidP="00126139">
            <w:pPr>
              <w:pStyle w:val="Tabletext"/>
            </w:pPr>
            <w:r w:rsidRPr="00CF3604">
              <w:t>Multicast Channel could not be opened.</w:t>
            </w:r>
          </w:p>
        </w:tc>
      </w:tr>
      <w:tr w:rsidR="00705EBE" w:rsidRPr="00CF3604" w:rsidTr="007A1FA6">
        <w:trPr>
          <w:cantSplit/>
          <w:jc w:val="center"/>
        </w:trPr>
        <w:tc>
          <w:tcPr>
            <w:tcW w:w="3969" w:type="dxa"/>
          </w:tcPr>
          <w:p w:rsidR="00705EBE" w:rsidRPr="00CF3604" w:rsidRDefault="00705EBE" w:rsidP="00126139">
            <w:pPr>
              <w:pStyle w:val="Tabletext"/>
            </w:pPr>
            <w:r w:rsidRPr="00CF3604">
              <w:t>insufficientBandwidth</w:t>
            </w:r>
          </w:p>
        </w:tc>
        <w:tc>
          <w:tcPr>
            <w:tcW w:w="5670" w:type="dxa"/>
          </w:tcPr>
          <w:p w:rsidR="00705EBE" w:rsidRPr="00CF3604" w:rsidRDefault="00705EBE" w:rsidP="00126139">
            <w:pPr>
              <w:pStyle w:val="Tabletext"/>
            </w:pPr>
            <w:r w:rsidRPr="00CF3604">
              <w:t>The channel could not be opened because permission to use the requested bandwidth for the logical channel was denied.</w:t>
            </w:r>
          </w:p>
        </w:tc>
      </w:tr>
      <w:tr w:rsidR="00705EBE" w:rsidRPr="00CF3604" w:rsidTr="007A1FA6">
        <w:trPr>
          <w:cantSplit/>
          <w:jc w:val="center"/>
        </w:trPr>
        <w:tc>
          <w:tcPr>
            <w:tcW w:w="3969" w:type="dxa"/>
          </w:tcPr>
          <w:p w:rsidR="00705EBE" w:rsidRPr="00CF3604" w:rsidRDefault="00705EBE" w:rsidP="00E3308C">
            <w:pPr>
              <w:pStyle w:val="Tabletext"/>
            </w:pPr>
            <w:r w:rsidRPr="00CF3604">
              <w:t>separateStackEstablishmentFailed</w:t>
            </w:r>
          </w:p>
        </w:tc>
        <w:tc>
          <w:tcPr>
            <w:tcW w:w="5670" w:type="dxa"/>
          </w:tcPr>
          <w:p w:rsidR="00705EBE" w:rsidRPr="00CF3604" w:rsidRDefault="00705EBE" w:rsidP="00E3308C">
            <w:pPr>
              <w:pStyle w:val="Tabletext"/>
            </w:pPr>
            <w:r w:rsidRPr="00CF3604">
              <w:t>A request to run the data portion of a call on a separate stack failed.</w:t>
            </w:r>
          </w:p>
        </w:tc>
      </w:tr>
      <w:tr w:rsidR="00705EBE" w:rsidRPr="00CF3604" w:rsidTr="007A1FA6">
        <w:trPr>
          <w:cantSplit/>
          <w:jc w:val="center"/>
        </w:trPr>
        <w:tc>
          <w:tcPr>
            <w:tcW w:w="3969" w:type="dxa"/>
          </w:tcPr>
          <w:p w:rsidR="00705EBE" w:rsidRPr="00CF3604" w:rsidRDefault="00705EBE" w:rsidP="00126139">
            <w:pPr>
              <w:pStyle w:val="Tabletext"/>
            </w:pPr>
            <w:r w:rsidRPr="00CF3604">
              <w:t>invalidSessionID</w:t>
            </w:r>
          </w:p>
        </w:tc>
        <w:tc>
          <w:tcPr>
            <w:tcW w:w="5670" w:type="dxa"/>
          </w:tcPr>
          <w:p w:rsidR="00705EBE" w:rsidRPr="00CF3604" w:rsidRDefault="00705EBE" w:rsidP="00126139">
            <w:pPr>
              <w:pStyle w:val="Tabletext"/>
            </w:pPr>
            <w:r w:rsidRPr="00CF3604">
              <w:t>Attempt by slave to set SessionID when opening a logical channel to the master.</w:t>
            </w:r>
          </w:p>
        </w:tc>
      </w:tr>
      <w:tr w:rsidR="00705EBE" w:rsidRPr="00CF3604" w:rsidTr="007A1FA6">
        <w:trPr>
          <w:cantSplit/>
          <w:jc w:val="center"/>
        </w:trPr>
        <w:tc>
          <w:tcPr>
            <w:tcW w:w="3969" w:type="dxa"/>
          </w:tcPr>
          <w:p w:rsidR="00705EBE" w:rsidRPr="00CF3604" w:rsidRDefault="00705EBE" w:rsidP="00126139">
            <w:pPr>
              <w:pStyle w:val="Tabletext"/>
            </w:pPr>
            <w:r w:rsidRPr="00CF3604">
              <w:t>masterSlaveConflict</w:t>
            </w:r>
          </w:p>
        </w:tc>
        <w:tc>
          <w:tcPr>
            <w:tcW w:w="5670" w:type="dxa"/>
          </w:tcPr>
          <w:p w:rsidR="00705EBE" w:rsidRPr="00CF3604" w:rsidRDefault="00705EBE" w:rsidP="00126139">
            <w:pPr>
              <w:pStyle w:val="Tabletext"/>
            </w:pPr>
            <w:r w:rsidRPr="00CF3604">
              <w:t>Attempt by slave to open logical channel in which the master has determined a conflict may occur (see C.4.1.3 and C.5.1.3).</w:t>
            </w:r>
          </w:p>
        </w:tc>
      </w:tr>
      <w:tr w:rsidR="00705EBE" w:rsidRPr="00CF3604" w:rsidTr="007A1FA6">
        <w:trPr>
          <w:cantSplit/>
          <w:jc w:val="center"/>
        </w:trPr>
        <w:tc>
          <w:tcPr>
            <w:tcW w:w="3969" w:type="dxa"/>
          </w:tcPr>
          <w:p w:rsidR="00705EBE" w:rsidRPr="00CF3604" w:rsidRDefault="00705EBE" w:rsidP="00126139">
            <w:pPr>
              <w:pStyle w:val="Tabletext"/>
            </w:pPr>
            <w:r w:rsidRPr="00CF3604">
              <w:t>waitForCommunicationMode</w:t>
            </w:r>
          </w:p>
        </w:tc>
        <w:tc>
          <w:tcPr>
            <w:tcW w:w="5670" w:type="dxa"/>
          </w:tcPr>
          <w:p w:rsidR="00705EBE" w:rsidRPr="00CF3604" w:rsidRDefault="00705EBE" w:rsidP="00126139">
            <w:pPr>
              <w:pStyle w:val="Tabletext"/>
            </w:pPr>
            <w:r w:rsidRPr="00CF3604">
              <w:t>Attempt to open logical channel before MC has transmitted the CommunicationModeCommand.</w:t>
            </w:r>
          </w:p>
        </w:tc>
      </w:tr>
      <w:tr w:rsidR="00705EBE" w:rsidRPr="00CF3604" w:rsidTr="007A1FA6">
        <w:trPr>
          <w:cantSplit/>
          <w:jc w:val="center"/>
        </w:trPr>
        <w:tc>
          <w:tcPr>
            <w:tcW w:w="3969" w:type="dxa"/>
          </w:tcPr>
          <w:p w:rsidR="00705EBE" w:rsidRPr="00CF3604" w:rsidRDefault="00705EBE" w:rsidP="00126139">
            <w:pPr>
              <w:pStyle w:val="Tabletext"/>
            </w:pPr>
            <w:r w:rsidRPr="00CF3604">
              <w:t>invalidDependentChannel</w:t>
            </w:r>
          </w:p>
        </w:tc>
        <w:tc>
          <w:tcPr>
            <w:tcW w:w="5670" w:type="dxa"/>
          </w:tcPr>
          <w:p w:rsidR="00705EBE" w:rsidRPr="00CF3604" w:rsidRDefault="00705EBE" w:rsidP="00126139">
            <w:pPr>
              <w:pStyle w:val="Tabletext"/>
            </w:pPr>
            <w:r w:rsidRPr="00CF3604">
              <w:t>Attempt to open logical channel with a dependent channel specified which is not present.</w:t>
            </w:r>
          </w:p>
        </w:tc>
      </w:tr>
      <w:tr w:rsidR="00705EBE" w:rsidRPr="00CF3604" w:rsidTr="007A1FA6">
        <w:trPr>
          <w:cantSplit/>
          <w:jc w:val="center"/>
        </w:trPr>
        <w:tc>
          <w:tcPr>
            <w:tcW w:w="3969" w:type="dxa"/>
          </w:tcPr>
          <w:p w:rsidR="00705EBE" w:rsidRPr="00CF3604" w:rsidRDefault="00705EBE" w:rsidP="00126139">
            <w:pPr>
              <w:pStyle w:val="Tabletext"/>
            </w:pPr>
            <w:r w:rsidRPr="00CF3604">
              <w:t>replacementForRejected</w:t>
            </w:r>
          </w:p>
        </w:tc>
        <w:tc>
          <w:tcPr>
            <w:tcW w:w="5670" w:type="dxa"/>
          </w:tcPr>
          <w:p w:rsidR="00705EBE" w:rsidRPr="00CF3604" w:rsidRDefault="00705EBE" w:rsidP="00126139">
            <w:pPr>
              <w:pStyle w:val="Tabletext"/>
            </w:pPr>
            <w:r w:rsidRPr="00CF3604">
              <w:t>A logical channel of the type attempted cannot be opened using the replacementFor parameter. The transmitter may wish to re-try by firstly closing the logical channel which was to be replaced, and then opening the replacement.</w:t>
            </w:r>
          </w:p>
        </w:tc>
      </w:tr>
    </w:tbl>
    <w:p w:rsidR="00705EBE" w:rsidRPr="00CF3604" w:rsidRDefault="00705EBE" w:rsidP="00705EBE">
      <w:pPr>
        <w:pStyle w:val="Heading3"/>
      </w:pPr>
      <w:bookmarkStart w:id="733" w:name="_Toc80792231"/>
      <w:bookmarkStart w:id="734" w:name="_Toc287628716"/>
      <w:bookmarkStart w:id="735" w:name="_Toc392371442"/>
      <w:r w:rsidRPr="00CF3604">
        <w:t>B.3.4</w:t>
      </w:r>
      <w:r w:rsidRPr="00CF3604">
        <w:tab/>
        <w:t>Open Logical Channel Confirm</w:t>
      </w:r>
      <w:bookmarkEnd w:id="733"/>
      <w:bookmarkEnd w:id="734"/>
      <w:bookmarkEnd w:id="735"/>
    </w:p>
    <w:p w:rsidR="00705EBE" w:rsidRPr="00CF3604" w:rsidRDefault="00705EBE" w:rsidP="00705EBE">
      <w:r w:rsidRPr="00CF3604">
        <w:t>This is used in bidirectional signalling to indicate to the incoming B-LCSE that the reverse channel is open and can be used for transmission.</w:t>
      </w:r>
    </w:p>
    <w:p w:rsidR="00705EBE" w:rsidRPr="00CF3604" w:rsidRDefault="00705EBE" w:rsidP="00705EBE">
      <w:r w:rsidRPr="00CF3604">
        <w:t>forwardLogicalChannelNumber indicates the logical channel number of the forward channel which was opened.</w:t>
      </w:r>
    </w:p>
    <w:p w:rsidR="00705EBE" w:rsidRPr="00CF3604" w:rsidRDefault="00705EBE" w:rsidP="00705EBE">
      <w:pPr>
        <w:pStyle w:val="Heading3"/>
      </w:pPr>
      <w:bookmarkStart w:id="736" w:name="_Toc80792232"/>
      <w:bookmarkStart w:id="737" w:name="_Toc287628717"/>
      <w:bookmarkStart w:id="738" w:name="_Toc392371443"/>
      <w:r w:rsidRPr="00CF3604">
        <w:t>B.3.5</w:t>
      </w:r>
      <w:r w:rsidRPr="00CF3604">
        <w:tab/>
        <w:t>Close Logical Channel</w:t>
      </w:r>
      <w:bookmarkEnd w:id="736"/>
      <w:bookmarkEnd w:id="737"/>
      <w:bookmarkEnd w:id="738"/>
    </w:p>
    <w:p w:rsidR="00705EBE" w:rsidRPr="00CF3604" w:rsidRDefault="00705EBE" w:rsidP="00705EBE">
      <w:r w:rsidRPr="00CF3604">
        <w:t>This is used by the outgoing LCSE or B-LCSE to close a logical channel connection between two peer LCSEs or B-LCSEs.</w:t>
      </w:r>
    </w:p>
    <w:p w:rsidR="00705EBE" w:rsidRPr="00CF3604" w:rsidRDefault="00705EBE" w:rsidP="00705EBE">
      <w:pPr>
        <w:pStyle w:val="Note"/>
      </w:pPr>
      <w:r w:rsidRPr="00CF3604">
        <w:t>NOTE – In the case of a bidirectional logical channel, this closes both forward and reverse channels. It is not possible to close one and not the other.</w:t>
      </w:r>
    </w:p>
    <w:p w:rsidR="00705EBE" w:rsidRPr="00CF3604" w:rsidRDefault="00705EBE" w:rsidP="00705EBE">
      <w:r w:rsidRPr="00CF3604">
        <w:t>forwardLogicalChannelNumber indicates the logical channel number of the forward channel of the logical channel that is to be closed.</w:t>
      </w:r>
    </w:p>
    <w:p w:rsidR="00705EBE" w:rsidRPr="00CF3604" w:rsidRDefault="00705EBE" w:rsidP="00705EBE">
      <w:r w:rsidRPr="00CF3604">
        <w:t>The source of the logical channel release is given in Table B.8.</w:t>
      </w:r>
    </w:p>
    <w:p w:rsidR="00705EBE" w:rsidRPr="00CF3604" w:rsidRDefault="00705EBE" w:rsidP="00705EBE">
      <w:pPr>
        <w:pStyle w:val="TableNoTitle"/>
      </w:pPr>
      <w:bookmarkStart w:id="739" w:name="_Toc390082864"/>
      <w:r w:rsidRPr="00CF3604">
        <w:t>Table B.8 – Sources of logical channel release</w:t>
      </w:r>
      <w:bookmarkEnd w:id="7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7087"/>
      </w:tblGrid>
      <w:tr w:rsidR="00705EBE" w:rsidRPr="00CF3604" w:rsidTr="007A1FA6">
        <w:trPr>
          <w:cantSplit/>
          <w:jc w:val="center"/>
        </w:trPr>
        <w:tc>
          <w:tcPr>
            <w:tcW w:w="2552" w:type="dxa"/>
          </w:tcPr>
          <w:p w:rsidR="00705EBE" w:rsidRPr="00CF3604" w:rsidRDefault="00705EBE" w:rsidP="00126139">
            <w:pPr>
              <w:pStyle w:val="Tablehead"/>
            </w:pPr>
            <w:r w:rsidRPr="00CF3604">
              <w:t>ASN.1 codepoint</w:t>
            </w:r>
          </w:p>
        </w:tc>
        <w:tc>
          <w:tcPr>
            <w:tcW w:w="7088" w:type="dxa"/>
          </w:tcPr>
          <w:p w:rsidR="00705EBE" w:rsidRPr="00CF3604" w:rsidRDefault="00705EBE" w:rsidP="00126139">
            <w:pPr>
              <w:pStyle w:val="Tablehead"/>
            </w:pPr>
            <w:r w:rsidRPr="00CF3604">
              <w:t>Cause</w:t>
            </w:r>
          </w:p>
        </w:tc>
      </w:tr>
      <w:tr w:rsidR="00705EBE" w:rsidRPr="00CF3604" w:rsidTr="007A1FA6">
        <w:trPr>
          <w:cantSplit/>
          <w:jc w:val="center"/>
        </w:trPr>
        <w:tc>
          <w:tcPr>
            <w:tcW w:w="2552" w:type="dxa"/>
          </w:tcPr>
          <w:p w:rsidR="00705EBE" w:rsidRPr="00CF3604" w:rsidRDefault="00705EBE" w:rsidP="00126139">
            <w:pPr>
              <w:pStyle w:val="Tabletext"/>
            </w:pPr>
            <w:r w:rsidRPr="00CF3604">
              <w:t>user</w:t>
            </w:r>
          </w:p>
        </w:tc>
        <w:tc>
          <w:tcPr>
            <w:tcW w:w="7088" w:type="dxa"/>
          </w:tcPr>
          <w:p w:rsidR="00705EBE" w:rsidRPr="00CF3604" w:rsidRDefault="00705EBE" w:rsidP="00126139">
            <w:pPr>
              <w:pStyle w:val="Tabletext"/>
            </w:pPr>
            <w:r w:rsidRPr="00CF3604">
              <w:t>The LCSE or B-LCSE user is the source of the release.</w:t>
            </w:r>
          </w:p>
        </w:tc>
      </w:tr>
      <w:tr w:rsidR="00705EBE" w:rsidRPr="00CF3604" w:rsidTr="007A1FA6">
        <w:trPr>
          <w:cantSplit/>
          <w:jc w:val="center"/>
        </w:trPr>
        <w:tc>
          <w:tcPr>
            <w:tcW w:w="2552" w:type="dxa"/>
          </w:tcPr>
          <w:p w:rsidR="00705EBE" w:rsidRPr="00CF3604" w:rsidRDefault="00705EBE" w:rsidP="00126139">
            <w:pPr>
              <w:pStyle w:val="Tabletext"/>
            </w:pPr>
            <w:r w:rsidRPr="00CF3604">
              <w:t>lcse</w:t>
            </w:r>
          </w:p>
        </w:tc>
        <w:tc>
          <w:tcPr>
            <w:tcW w:w="7088" w:type="dxa"/>
          </w:tcPr>
          <w:p w:rsidR="00705EBE" w:rsidRPr="00CF3604" w:rsidRDefault="00705EBE" w:rsidP="00126139">
            <w:pPr>
              <w:pStyle w:val="Tabletext"/>
            </w:pPr>
            <w:r w:rsidRPr="00CF3604">
              <w:t>The LCSE or B-LCSE is the source of the release. This may occur as a result of a protocol error.</w:t>
            </w:r>
          </w:p>
        </w:tc>
      </w:tr>
    </w:tbl>
    <w:p w:rsidR="00705EBE" w:rsidRPr="00CF3604" w:rsidRDefault="00705EBE" w:rsidP="00705EBE">
      <w:r w:rsidRPr="00CF3604">
        <w:t>reason indicates why the channel is being closed. reservationFailure indicates that a QoS reservation was not able to be placed for the channel and it is therefore being closed. reopen indicates that the endpoint should close the channel and then re-open a channel using the OpenLogicalChannel procedures. As an example, this may occur if a multipoint call is reduced to a point-to-point call due to endpoints dropping from a conference.</w:t>
      </w:r>
    </w:p>
    <w:p w:rsidR="00705EBE" w:rsidRPr="00CF3604" w:rsidRDefault="00705EBE" w:rsidP="00705EBE">
      <w:pPr>
        <w:pStyle w:val="Heading3"/>
      </w:pPr>
      <w:bookmarkStart w:id="740" w:name="_Toc80792233"/>
      <w:bookmarkStart w:id="741" w:name="_Toc287628718"/>
      <w:bookmarkStart w:id="742" w:name="_Toc392371444"/>
      <w:r w:rsidRPr="00CF3604">
        <w:t>B.3.6</w:t>
      </w:r>
      <w:r w:rsidRPr="00CF3604">
        <w:tab/>
        <w:t>Close Logical Channel Acknowledge</w:t>
      </w:r>
      <w:bookmarkEnd w:id="740"/>
      <w:bookmarkEnd w:id="741"/>
      <w:bookmarkEnd w:id="742"/>
    </w:p>
    <w:p w:rsidR="00705EBE" w:rsidRPr="00CF3604" w:rsidRDefault="00705EBE" w:rsidP="00705EBE">
      <w:r w:rsidRPr="00CF3604">
        <w:t>This is used to confirm the closing of a logical channel connection.</w:t>
      </w:r>
    </w:p>
    <w:p w:rsidR="00705EBE" w:rsidRPr="00CF3604" w:rsidRDefault="00705EBE" w:rsidP="00705EBE">
      <w:r w:rsidRPr="00CF3604">
        <w:t>forwardLogicalChannelNumber indicates the logical channel number of the forward channel of the logical channel that is being closed.</w:t>
      </w:r>
    </w:p>
    <w:p w:rsidR="00705EBE" w:rsidRPr="00CF3604" w:rsidRDefault="00705EBE" w:rsidP="00705EBE">
      <w:pPr>
        <w:pStyle w:val="Heading3"/>
      </w:pPr>
      <w:bookmarkStart w:id="743" w:name="_Toc80792234"/>
      <w:bookmarkStart w:id="744" w:name="_Toc287628719"/>
      <w:bookmarkStart w:id="745" w:name="_Toc392371445"/>
      <w:r w:rsidRPr="00CF3604">
        <w:t>B.3.7</w:t>
      </w:r>
      <w:r w:rsidRPr="00CF3604">
        <w:tab/>
        <w:t>Request Channel Close</w:t>
      </w:r>
      <w:bookmarkEnd w:id="743"/>
      <w:bookmarkEnd w:id="744"/>
      <w:bookmarkEnd w:id="745"/>
    </w:p>
    <w:p w:rsidR="00705EBE" w:rsidRPr="00CF3604" w:rsidRDefault="00705EBE" w:rsidP="00705EBE">
      <w:r w:rsidRPr="00CF3604">
        <w:t>This is used by the outgoing CLCSE to request the closing of a logical channel connection between two peer LCSEs.</w:t>
      </w:r>
    </w:p>
    <w:p w:rsidR="00705EBE" w:rsidRPr="00CF3604" w:rsidRDefault="00705EBE" w:rsidP="00705EBE">
      <w:r w:rsidRPr="00CF3604">
        <w:t>forwardLogicalChannelNumber indicates the logical channel number of the forward channel of the logical channel that is requested to close.</w:t>
      </w:r>
    </w:p>
    <w:p w:rsidR="00705EBE" w:rsidRPr="00CF3604" w:rsidRDefault="00705EBE" w:rsidP="00705EBE">
      <w:r w:rsidRPr="00CF3604">
        <w:t>qosCapability is used to indicate the QoS parameters which were in use on the channel.</w:t>
      </w:r>
    </w:p>
    <w:p w:rsidR="00705EBE" w:rsidRPr="00CF3604" w:rsidRDefault="00705EBE" w:rsidP="00705EBE">
      <w:r w:rsidRPr="00CF3604">
        <w:t>reason indicates why the request to close the channel is occurring. reservationFailure indicates that a QoS reservation was not able to be placed for the channel and it is therefore being closed. reopen indicates that the endpoint should close the channel and then re-open a channel using the OpenLogicalChannel procedures. As an example, this may occur if a multipoint call is reduced to a point-to-point call due to endpoints dropping from a conference.</w:t>
      </w:r>
    </w:p>
    <w:p w:rsidR="00705EBE" w:rsidRPr="00CF3604" w:rsidRDefault="00705EBE" w:rsidP="00705EBE">
      <w:pPr>
        <w:pStyle w:val="Heading3"/>
      </w:pPr>
      <w:bookmarkStart w:id="746" w:name="_Toc80792235"/>
      <w:bookmarkStart w:id="747" w:name="_Toc287628720"/>
      <w:bookmarkStart w:id="748" w:name="_Toc392371446"/>
      <w:r w:rsidRPr="00CF3604">
        <w:t>B.3.8</w:t>
      </w:r>
      <w:r w:rsidRPr="00CF3604">
        <w:tab/>
        <w:t>Request Channel Close Acknowledge</w:t>
      </w:r>
      <w:bookmarkEnd w:id="746"/>
      <w:bookmarkEnd w:id="747"/>
      <w:bookmarkEnd w:id="748"/>
    </w:p>
    <w:p w:rsidR="00705EBE" w:rsidRPr="00CF3604" w:rsidRDefault="00705EBE" w:rsidP="00705EBE">
      <w:r w:rsidRPr="00CF3604">
        <w:t>This is used by the incoming CLCSE to indicate that the logical channel connection will be closed.</w:t>
      </w:r>
    </w:p>
    <w:p w:rsidR="00705EBE" w:rsidRPr="00CF3604" w:rsidRDefault="00705EBE" w:rsidP="00705EBE">
      <w:r w:rsidRPr="00CF3604">
        <w:t>forwardLogicalChannelNumber indicates the logical channel number of the forward channel of the logical channel that it has been requested to close.</w:t>
      </w:r>
    </w:p>
    <w:p w:rsidR="00705EBE" w:rsidRPr="00CF3604" w:rsidRDefault="00705EBE" w:rsidP="00705EBE">
      <w:pPr>
        <w:pStyle w:val="Heading3"/>
      </w:pPr>
      <w:bookmarkStart w:id="749" w:name="_Toc80792236"/>
      <w:bookmarkStart w:id="750" w:name="_Toc287628721"/>
      <w:bookmarkStart w:id="751" w:name="_Toc392371447"/>
      <w:r w:rsidRPr="00CF3604">
        <w:t>B.3.9</w:t>
      </w:r>
      <w:r w:rsidRPr="00CF3604">
        <w:tab/>
        <w:t>Request Channel Close Reject</w:t>
      </w:r>
      <w:bookmarkEnd w:id="749"/>
      <w:bookmarkEnd w:id="750"/>
      <w:bookmarkEnd w:id="751"/>
    </w:p>
    <w:p w:rsidR="00705EBE" w:rsidRPr="00CF3604" w:rsidRDefault="00705EBE" w:rsidP="00705EBE">
      <w:r w:rsidRPr="00CF3604">
        <w:t>This is used by the incoming CLCSE to indicate that the logical channel connection will not be closed.</w:t>
      </w:r>
    </w:p>
    <w:p w:rsidR="00705EBE" w:rsidRPr="00CF3604" w:rsidRDefault="00705EBE" w:rsidP="00705EBE">
      <w:r w:rsidRPr="00CF3604">
        <w:t>forwardLogicalChannelNumber indicates the logical channel number of the forward channel of the logical channel that it has been requested to close.</w:t>
      </w:r>
    </w:p>
    <w:p w:rsidR="00705EBE" w:rsidRPr="00CF3604" w:rsidRDefault="00705EBE" w:rsidP="00705EBE">
      <w:r w:rsidRPr="00CF3604">
        <w:t>The cause field indicates the reason for rejection of the request to close the logical channel. The only valid cause value is unspecified.</w:t>
      </w:r>
    </w:p>
    <w:p w:rsidR="00705EBE" w:rsidRPr="00CF3604" w:rsidRDefault="00705EBE" w:rsidP="00705EBE">
      <w:pPr>
        <w:pStyle w:val="Heading3"/>
      </w:pPr>
      <w:bookmarkStart w:id="752" w:name="_Toc80792237"/>
      <w:bookmarkStart w:id="753" w:name="_Toc287628722"/>
      <w:bookmarkStart w:id="754" w:name="_Toc392371448"/>
      <w:r w:rsidRPr="00CF3604">
        <w:t>B.3.10</w:t>
      </w:r>
      <w:r w:rsidRPr="00CF3604">
        <w:tab/>
        <w:t>Request Channel Close Release</w:t>
      </w:r>
      <w:bookmarkEnd w:id="752"/>
      <w:bookmarkEnd w:id="753"/>
      <w:bookmarkEnd w:id="754"/>
    </w:p>
    <w:p w:rsidR="00705EBE" w:rsidRPr="00CF3604" w:rsidRDefault="00705EBE" w:rsidP="00705EBE">
      <w:r w:rsidRPr="00CF3604">
        <w:t>This is sent by the outgoing CLCSE in the case of a timeout.</w:t>
      </w:r>
    </w:p>
    <w:p w:rsidR="00705EBE" w:rsidRPr="00CF3604" w:rsidRDefault="00705EBE" w:rsidP="00705EBE">
      <w:r w:rsidRPr="00CF3604">
        <w:t>forwardLogicalChannelNumber indicates the logical channel number of the forward channel of the logical channel that it has requested to close.</w:t>
      </w:r>
    </w:p>
    <w:p w:rsidR="00705EBE" w:rsidRPr="00CF3604" w:rsidRDefault="00705EBE" w:rsidP="00705EBE">
      <w:pPr>
        <w:pStyle w:val="Heading2"/>
      </w:pPr>
      <w:bookmarkStart w:id="755" w:name="_Toc53461086"/>
      <w:bookmarkStart w:id="756" w:name="_Toc53468937"/>
      <w:bookmarkStart w:id="757" w:name="_Toc67713730"/>
      <w:bookmarkStart w:id="758" w:name="_Toc67803192"/>
      <w:bookmarkStart w:id="759" w:name="_Toc80606188"/>
      <w:bookmarkStart w:id="760" w:name="_Toc80792238"/>
      <w:bookmarkStart w:id="761" w:name="_Toc125967230"/>
      <w:bookmarkStart w:id="762" w:name="_Toc129666698"/>
      <w:bookmarkStart w:id="763" w:name="_Toc132191742"/>
      <w:bookmarkStart w:id="764" w:name="_Toc141515669"/>
      <w:bookmarkStart w:id="765" w:name="_Toc143404002"/>
      <w:bookmarkStart w:id="766" w:name="_Toc145836871"/>
      <w:bookmarkStart w:id="767" w:name="_Toc145837289"/>
      <w:bookmarkStart w:id="768" w:name="_Toc245023941"/>
      <w:bookmarkStart w:id="769" w:name="_Toc255302688"/>
      <w:bookmarkStart w:id="770" w:name="_Toc258918702"/>
      <w:bookmarkStart w:id="771" w:name="_Toc287628723"/>
      <w:bookmarkStart w:id="772" w:name="_Toc297124347"/>
      <w:bookmarkStart w:id="773" w:name="_Toc313526493"/>
      <w:bookmarkStart w:id="774" w:name="_Toc313613981"/>
      <w:bookmarkStart w:id="775" w:name="_Toc318119259"/>
      <w:bookmarkStart w:id="776" w:name="_Toc318203184"/>
      <w:bookmarkStart w:id="777" w:name="_Toc392371449"/>
      <w:r w:rsidRPr="00CF3604">
        <w:t>B.4</w:t>
      </w:r>
      <w:r w:rsidRPr="00CF3604">
        <w:tab/>
        <w:t>Multiplex Table signalling messages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rsidR="00705EBE" w:rsidRPr="00CF3604" w:rsidRDefault="00705EBE" w:rsidP="00705EBE">
      <w:r w:rsidRPr="00CF3604">
        <w:t xml:space="preserve">This set of messages is for the secure transmission of </w:t>
      </w:r>
      <w:r w:rsidR="00E3308C">
        <w:t xml:space="preserve">ITU-T </w:t>
      </w:r>
      <w:r w:rsidRPr="00CF3604">
        <w:t>H.223 multiplex table entries from the transmitter to the receiver.</w:t>
      </w:r>
    </w:p>
    <w:p w:rsidR="00705EBE" w:rsidRPr="00CF3604" w:rsidRDefault="00705EBE" w:rsidP="00705EBE">
      <w:pPr>
        <w:pStyle w:val="Heading3"/>
      </w:pPr>
      <w:bookmarkStart w:id="778" w:name="_Toc80792239"/>
      <w:bookmarkStart w:id="779" w:name="_Toc287628724"/>
      <w:bookmarkStart w:id="780" w:name="_Toc392371450"/>
      <w:r w:rsidRPr="00CF3604">
        <w:t>B.4.1</w:t>
      </w:r>
      <w:r w:rsidRPr="00CF3604">
        <w:tab/>
        <w:t>Multiplex Entry Send</w:t>
      </w:r>
      <w:bookmarkEnd w:id="778"/>
      <w:bookmarkEnd w:id="779"/>
      <w:bookmarkEnd w:id="780"/>
    </w:p>
    <w:p w:rsidR="00705EBE" w:rsidRPr="00CF3604" w:rsidRDefault="00705EBE" w:rsidP="00705EBE">
      <w:r w:rsidRPr="00CF3604">
        <w:t xml:space="preserve">This is used to send </w:t>
      </w:r>
      <w:r w:rsidR="00E3308C">
        <w:t>ITU-T</w:t>
      </w:r>
      <w:r w:rsidR="00E3308C" w:rsidRPr="00CF3604">
        <w:t xml:space="preserve"> </w:t>
      </w:r>
      <w:r w:rsidRPr="00CF3604">
        <w:t>H.223 multiplex table entries from the transmitter to the receiver. It is sent from an outgoing MTSE and a peer incoming MTSE.</w:t>
      </w:r>
    </w:p>
    <w:p w:rsidR="00705EBE" w:rsidRPr="00CF3604" w:rsidRDefault="00705EBE" w:rsidP="00705EBE">
      <w:r w:rsidRPr="00CF3604">
        <w:t>sequenceNumber is used to label instances of MultiplexEntrySend so that the corresponding response can be identified.</w:t>
      </w:r>
    </w:p>
    <w:p w:rsidR="00705EBE" w:rsidRPr="00CF3604" w:rsidRDefault="00705EBE" w:rsidP="00705EBE">
      <w:r w:rsidRPr="00CF3604">
        <w:t>MultiplexEntryDescriptors is a set of 1 to 15 MultiplexEntryDescriptors.</w:t>
      </w:r>
    </w:p>
    <w:p w:rsidR="00705EBE" w:rsidRPr="00CF3604" w:rsidRDefault="00705EBE" w:rsidP="00705EBE">
      <w:r w:rsidRPr="00B36916">
        <w:rPr>
          <w:b/>
          <w:bCs/>
        </w:rPr>
        <w:t>MultiplexEntryDescriptor</w:t>
      </w:r>
      <w:r w:rsidRPr="00B36916">
        <w:t>:</w:t>
      </w:r>
      <w:r w:rsidRPr="00CF3604">
        <w:t xml:space="preserve"> describes a single multiplex table entry. It includes the MultiplexTableEntryNumber and a list of MultiplexElements. A missing element list indicates that the entry is deactivated.</w:t>
      </w:r>
    </w:p>
    <w:p w:rsidR="00705EBE" w:rsidRPr="00CF3604" w:rsidRDefault="00705EBE" w:rsidP="00705EBE">
      <w:r w:rsidRPr="00B36916">
        <w:rPr>
          <w:b/>
          <w:bCs/>
        </w:rPr>
        <w:t>MultiplexElement</w:t>
      </w:r>
      <w:r w:rsidRPr="00B36916">
        <w:t>:</w:t>
      </w:r>
      <w:r w:rsidRPr="00CF3604">
        <w:t xml:space="preserve"> a recursive structure that describes a single element and a repeat count. If of type logicalChannelNumber, the element indicates a single slot from the given logical channel, and the repeat count indicates the length of the slot in octets. If of type subElementList, the element indicates a sequence of nested MultiplexElements, and the repeat count indicates the number of times to repeat the sequence. In either case, if the repeatCount field is untilClosingFlag, this means to repeat the element indefinitely until the closing flag of the MUX-PDU.</w:t>
      </w:r>
    </w:p>
    <w:p w:rsidR="00705EBE" w:rsidRPr="00CF3604" w:rsidRDefault="00705EBE" w:rsidP="00705EBE">
      <w:r w:rsidRPr="00CF3604">
        <w:t>In each MultiplexEntryDescriptor, the repeatCount of the final MultiplexElement in the elementList shall be set to "untilClosingFlag", and the repeatCount of all other MultiplexElements in the elementList shall be set to "finite". This ensures that all multiplex table entries define a multiplex sequence pattern of indefinite length, repeating until the closing flag of the MUX-PDU. A MultiplexEntryDescriptor with a missing elementList field shall indicate a deactivated entry.</w:t>
      </w:r>
    </w:p>
    <w:p w:rsidR="00705EBE" w:rsidRPr="00CF3604" w:rsidRDefault="00705EBE" w:rsidP="00705EBE">
      <w:r w:rsidRPr="00CF3604">
        <w:t>Each MultiplexEntrySend request may contain up to 15 MultiplexEntryDescriptors, each describing a single multiplex table entry. Multiplex entries may be sent in any order.</w:t>
      </w:r>
    </w:p>
    <w:p w:rsidR="00705EBE" w:rsidRPr="00CF3604" w:rsidRDefault="00705EBE" w:rsidP="00705EBE">
      <w:pPr>
        <w:pStyle w:val="Heading3"/>
      </w:pPr>
      <w:bookmarkStart w:id="781" w:name="_Toc80792240"/>
      <w:bookmarkStart w:id="782" w:name="_Toc287628725"/>
      <w:bookmarkStart w:id="783" w:name="_Toc392371451"/>
      <w:r w:rsidRPr="00CF3604">
        <w:t>B.4.2</w:t>
      </w:r>
      <w:r w:rsidRPr="00CF3604">
        <w:tab/>
        <w:t>Multiplex Entry Send Acknowledge</w:t>
      </w:r>
      <w:bookmarkEnd w:id="781"/>
      <w:bookmarkEnd w:id="782"/>
      <w:bookmarkEnd w:id="783"/>
    </w:p>
    <w:p w:rsidR="00705EBE" w:rsidRPr="00CF3604" w:rsidRDefault="00705EBE" w:rsidP="00705EBE">
      <w:r w:rsidRPr="00CF3604">
        <w:t>This is used to confirm receipt of one or more multiplexEntryDescriptors from a MultiplexEntrySend from the peer MTSE.</w:t>
      </w:r>
    </w:p>
    <w:p w:rsidR="00705EBE" w:rsidRPr="00CF3604" w:rsidRDefault="00705EBE" w:rsidP="00705EBE">
      <w:r w:rsidRPr="00CF3604">
        <w:t>The sequenceNumber shall be the same as the sequenceNumber in the MultiplexEntrySend for which this is the confirmation.</w:t>
      </w:r>
    </w:p>
    <w:p w:rsidR="00705EBE" w:rsidRPr="00CF3604" w:rsidRDefault="00705EBE" w:rsidP="00705EBE">
      <w:r w:rsidRPr="00CF3604">
        <w:t>multiplexTableEntryNumber indicates which multiplex table entries are being confirmed.</w:t>
      </w:r>
    </w:p>
    <w:p w:rsidR="00705EBE" w:rsidRPr="00CF3604" w:rsidRDefault="00705EBE" w:rsidP="00705EBE">
      <w:pPr>
        <w:pStyle w:val="Heading3"/>
      </w:pPr>
      <w:bookmarkStart w:id="784" w:name="_Toc80792241"/>
      <w:bookmarkStart w:id="785" w:name="_Toc287628726"/>
      <w:bookmarkStart w:id="786" w:name="_Toc392371452"/>
      <w:r w:rsidRPr="00CF3604">
        <w:t>B.4.3</w:t>
      </w:r>
      <w:r w:rsidRPr="00CF3604">
        <w:tab/>
        <w:t>Multiplex Entry Send Reject</w:t>
      </w:r>
      <w:bookmarkEnd w:id="784"/>
      <w:bookmarkEnd w:id="785"/>
      <w:bookmarkEnd w:id="786"/>
    </w:p>
    <w:p w:rsidR="00705EBE" w:rsidRPr="00CF3604" w:rsidRDefault="00705EBE" w:rsidP="00705EBE">
      <w:r w:rsidRPr="00CF3604">
        <w:t>This is used to reject one or more multiplexEntryDescriptors from a MultiplexEntrySend from the peer MTSE.</w:t>
      </w:r>
    </w:p>
    <w:p w:rsidR="00705EBE" w:rsidRPr="00CF3604" w:rsidRDefault="00705EBE" w:rsidP="00705EBE">
      <w:r w:rsidRPr="00CF3604">
        <w:t>The sequenceNumber shall be the same as the sequenceNumber in the MultiplexEntrySend for which this is the rejection.</w:t>
      </w:r>
    </w:p>
    <w:p w:rsidR="00705EBE" w:rsidRPr="00CF3604" w:rsidRDefault="00705EBE" w:rsidP="00705EBE">
      <w:r w:rsidRPr="00CF3604">
        <w:t>MultiplexEntryRejectionDescriptions specifies which table entries are being rejected, and why. The causes of rejection are given in Table B.9.</w:t>
      </w:r>
    </w:p>
    <w:p w:rsidR="00705EBE" w:rsidRPr="00CF3604" w:rsidRDefault="00705EBE" w:rsidP="00705EBE">
      <w:pPr>
        <w:pStyle w:val="TableNoTitle"/>
      </w:pPr>
      <w:bookmarkStart w:id="787" w:name="_Toc390082865"/>
      <w:r w:rsidRPr="00CF3604">
        <w:t>Table B.9 – Reasons for rejecting a MultiplexEntrySend</w:t>
      </w:r>
      <w:bookmarkEnd w:id="7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7238"/>
      </w:tblGrid>
      <w:tr w:rsidR="00705EBE" w:rsidRPr="00CF3604" w:rsidTr="007A1FA6">
        <w:trPr>
          <w:cantSplit/>
          <w:jc w:val="center"/>
        </w:trPr>
        <w:tc>
          <w:tcPr>
            <w:tcW w:w="2401" w:type="dxa"/>
          </w:tcPr>
          <w:p w:rsidR="00705EBE" w:rsidRPr="00CF3604" w:rsidRDefault="00705EBE" w:rsidP="00126139">
            <w:pPr>
              <w:pStyle w:val="Tablehead"/>
            </w:pPr>
            <w:r w:rsidRPr="00CF3604">
              <w:t>ASN.1 codepoint</w:t>
            </w:r>
          </w:p>
        </w:tc>
        <w:tc>
          <w:tcPr>
            <w:tcW w:w="7239" w:type="dxa"/>
          </w:tcPr>
          <w:p w:rsidR="00705EBE" w:rsidRPr="00CF3604" w:rsidRDefault="00705EBE" w:rsidP="00126139">
            <w:pPr>
              <w:pStyle w:val="Tablehead"/>
            </w:pPr>
            <w:r w:rsidRPr="00CF3604">
              <w:t>Cause</w:t>
            </w:r>
          </w:p>
        </w:tc>
      </w:tr>
      <w:tr w:rsidR="00705EBE" w:rsidRPr="00CF3604" w:rsidTr="007A1FA6">
        <w:trPr>
          <w:cantSplit/>
          <w:jc w:val="center"/>
        </w:trPr>
        <w:tc>
          <w:tcPr>
            <w:tcW w:w="2401" w:type="dxa"/>
          </w:tcPr>
          <w:p w:rsidR="00705EBE" w:rsidRPr="00CF3604" w:rsidRDefault="00705EBE" w:rsidP="00126139">
            <w:pPr>
              <w:pStyle w:val="Tabletext"/>
            </w:pPr>
            <w:r w:rsidRPr="00CF3604">
              <w:t>unspecified</w:t>
            </w:r>
          </w:p>
        </w:tc>
        <w:tc>
          <w:tcPr>
            <w:tcW w:w="7239" w:type="dxa"/>
          </w:tcPr>
          <w:p w:rsidR="00705EBE" w:rsidRPr="00CF3604" w:rsidRDefault="00705EBE" w:rsidP="00126139">
            <w:pPr>
              <w:pStyle w:val="Tabletext"/>
            </w:pPr>
            <w:r w:rsidRPr="00CF3604">
              <w:t>No cause for rejection specified.</w:t>
            </w:r>
          </w:p>
        </w:tc>
      </w:tr>
      <w:tr w:rsidR="00705EBE" w:rsidRPr="00CF3604" w:rsidTr="007A1FA6">
        <w:trPr>
          <w:cantSplit/>
          <w:jc w:val="center"/>
        </w:trPr>
        <w:tc>
          <w:tcPr>
            <w:tcW w:w="2401" w:type="dxa"/>
          </w:tcPr>
          <w:p w:rsidR="00705EBE" w:rsidRPr="00CF3604" w:rsidRDefault="00705EBE" w:rsidP="00126139">
            <w:pPr>
              <w:pStyle w:val="Tabletext"/>
            </w:pPr>
            <w:r w:rsidRPr="00CF3604">
              <w:t>descriptorTooComplex</w:t>
            </w:r>
          </w:p>
        </w:tc>
        <w:tc>
          <w:tcPr>
            <w:tcW w:w="7239" w:type="dxa"/>
          </w:tcPr>
          <w:p w:rsidR="00705EBE" w:rsidRPr="00CF3604" w:rsidRDefault="00705EBE" w:rsidP="00126139">
            <w:pPr>
              <w:pStyle w:val="Tabletext"/>
            </w:pPr>
            <w:r w:rsidRPr="00CF3604">
              <w:t>The MultiplexEntryDescriptor exceeded the capability of the receive terminal.</w:t>
            </w:r>
          </w:p>
        </w:tc>
      </w:tr>
    </w:tbl>
    <w:p w:rsidR="00705EBE" w:rsidRPr="00CF3604" w:rsidRDefault="00705EBE" w:rsidP="00705EBE">
      <w:pPr>
        <w:pStyle w:val="Heading3"/>
      </w:pPr>
      <w:bookmarkStart w:id="788" w:name="_Toc80792242"/>
      <w:bookmarkStart w:id="789" w:name="_Toc287628727"/>
      <w:bookmarkStart w:id="790" w:name="_Toc392371453"/>
      <w:r w:rsidRPr="00CF3604">
        <w:t>B.4.4</w:t>
      </w:r>
      <w:r w:rsidRPr="00CF3604">
        <w:tab/>
        <w:t>Multiplex Entry Send Release</w:t>
      </w:r>
      <w:bookmarkEnd w:id="788"/>
      <w:bookmarkEnd w:id="789"/>
      <w:bookmarkEnd w:id="790"/>
    </w:p>
    <w:p w:rsidR="00705EBE" w:rsidRPr="00CF3604" w:rsidRDefault="00705EBE" w:rsidP="00705EBE">
      <w:r w:rsidRPr="00CF3604">
        <w:t>This is sent by the outgoing MTSE in the case of a timeout.</w:t>
      </w:r>
    </w:p>
    <w:p w:rsidR="00705EBE" w:rsidRPr="00CF3604" w:rsidRDefault="00705EBE" w:rsidP="00705EBE">
      <w:r w:rsidRPr="00CF3604">
        <w:t>multiplexTableEntryNumber indicates which multiplex table entries have timed out.</w:t>
      </w:r>
    </w:p>
    <w:p w:rsidR="00705EBE" w:rsidRPr="00CF3604" w:rsidRDefault="00705EBE" w:rsidP="00705EBE">
      <w:pPr>
        <w:pStyle w:val="Heading2"/>
      </w:pPr>
      <w:bookmarkStart w:id="791" w:name="_Toc53461087"/>
      <w:bookmarkStart w:id="792" w:name="_Toc53468938"/>
      <w:bookmarkStart w:id="793" w:name="_Toc67713731"/>
      <w:bookmarkStart w:id="794" w:name="_Toc67803193"/>
      <w:bookmarkStart w:id="795" w:name="_Toc80606189"/>
      <w:bookmarkStart w:id="796" w:name="_Toc80792243"/>
      <w:bookmarkStart w:id="797" w:name="_Toc125967231"/>
      <w:bookmarkStart w:id="798" w:name="_Toc129666699"/>
      <w:bookmarkStart w:id="799" w:name="_Toc132191743"/>
      <w:bookmarkStart w:id="800" w:name="_Toc141515670"/>
      <w:bookmarkStart w:id="801" w:name="_Toc143404003"/>
      <w:bookmarkStart w:id="802" w:name="_Toc145836872"/>
      <w:bookmarkStart w:id="803" w:name="_Toc145837290"/>
      <w:bookmarkStart w:id="804" w:name="_Toc245023942"/>
      <w:bookmarkStart w:id="805" w:name="_Toc255302689"/>
      <w:bookmarkStart w:id="806" w:name="_Toc258918703"/>
      <w:bookmarkStart w:id="807" w:name="_Toc287628728"/>
      <w:bookmarkStart w:id="808" w:name="_Toc297124348"/>
      <w:bookmarkStart w:id="809" w:name="_Toc313526494"/>
      <w:bookmarkStart w:id="810" w:name="_Toc313613982"/>
      <w:bookmarkStart w:id="811" w:name="_Toc318119260"/>
      <w:bookmarkStart w:id="812" w:name="_Toc318203185"/>
      <w:bookmarkStart w:id="813" w:name="_Toc392371454"/>
      <w:r w:rsidRPr="00CF3604">
        <w:t>B.5</w:t>
      </w:r>
      <w:r w:rsidRPr="00CF3604">
        <w:tab/>
        <w:t>Request Multiplex Table signalling messages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rsidR="00705EBE" w:rsidRPr="00CF3604" w:rsidRDefault="00705EBE" w:rsidP="00705EBE">
      <w:r w:rsidRPr="00CF3604">
        <w:t>This set of messages is for the secure request of retransmission of one or more MultiplexEntryDescriptors from the transmitter to the receiver.</w:t>
      </w:r>
    </w:p>
    <w:p w:rsidR="00705EBE" w:rsidRPr="00CF3604" w:rsidRDefault="00705EBE" w:rsidP="00705EBE">
      <w:pPr>
        <w:pStyle w:val="Heading3"/>
      </w:pPr>
      <w:bookmarkStart w:id="814" w:name="_Toc80792244"/>
      <w:bookmarkStart w:id="815" w:name="_Toc287628729"/>
      <w:bookmarkStart w:id="816" w:name="_Toc392371455"/>
      <w:r w:rsidRPr="00CF3604">
        <w:t>B.5.1</w:t>
      </w:r>
      <w:r w:rsidRPr="00CF3604">
        <w:tab/>
        <w:t>Request Multiplex Entry</w:t>
      </w:r>
      <w:bookmarkEnd w:id="814"/>
      <w:bookmarkEnd w:id="815"/>
      <w:bookmarkEnd w:id="816"/>
    </w:p>
    <w:p w:rsidR="00705EBE" w:rsidRPr="00CF3604" w:rsidRDefault="00705EBE" w:rsidP="00705EBE">
      <w:r w:rsidRPr="00CF3604">
        <w:t>This is used to request the retransmission of one or more MultiplexEntryDescriptors.</w:t>
      </w:r>
    </w:p>
    <w:p w:rsidR="00705EBE" w:rsidRPr="00CF3604" w:rsidRDefault="00705EBE" w:rsidP="00705EBE">
      <w:r w:rsidRPr="00CF3604">
        <w:t>entryNumbers is a list of the MultiplexTableEntryNumbers of the MultiplexEntryDescriptors for which retransmission is requested.</w:t>
      </w:r>
    </w:p>
    <w:p w:rsidR="00705EBE" w:rsidRPr="00CF3604" w:rsidRDefault="00705EBE" w:rsidP="00705EBE">
      <w:pPr>
        <w:pStyle w:val="Heading3"/>
      </w:pPr>
      <w:bookmarkStart w:id="817" w:name="_Toc80792245"/>
      <w:bookmarkStart w:id="818" w:name="_Toc287628730"/>
      <w:bookmarkStart w:id="819" w:name="_Toc392371456"/>
      <w:r w:rsidRPr="00CF3604">
        <w:t>B.5.2</w:t>
      </w:r>
      <w:r w:rsidRPr="00CF3604">
        <w:tab/>
        <w:t>Request Multiplex Entry Acknowledge</w:t>
      </w:r>
      <w:bookmarkEnd w:id="817"/>
      <w:bookmarkEnd w:id="818"/>
      <w:bookmarkEnd w:id="819"/>
    </w:p>
    <w:p w:rsidR="00705EBE" w:rsidRPr="00CF3604" w:rsidRDefault="00705EBE" w:rsidP="00705EBE">
      <w:r w:rsidRPr="00CF3604">
        <w:t>This is used by the incoming RMESE to indicate that the multiplex entry will be transmitted.</w:t>
      </w:r>
    </w:p>
    <w:p w:rsidR="00705EBE" w:rsidRPr="00CF3604" w:rsidRDefault="00705EBE" w:rsidP="00705EBE">
      <w:r w:rsidRPr="00CF3604">
        <w:t>entryNumbers is a list of the MultiplexTableEntryNumbers of the MultiplexEntryDescriptors that will be transmitted.</w:t>
      </w:r>
    </w:p>
    <w:p w:rsidR="00705EBE" w:rsidRPr="00CF3604" w:rsidRDefault="00705EBE" w:rsidP="00705EBE">
      <w:pPr>
        <w:pStyle w:val="Heading3"/>
      </w:pPr>
      <w:bookmarkStart w:id="820" w:name="_Toc80792246"/>
      <w:bookmarkStart w:id="821" w:name="_Toc287628731"/>
      <w:bookmarkStart w:id="822" w:name="_Toc392371457"/>
      <w:r w:rsidRPr="00CF3604">
        <w:t>B.5.3</w:t>
      </w:r>
      <w:r w:rsidRPr="00CF3604">
        <w:tab/>
        <w:t>Request Multiplex Entry Reject</w:t>
      </w:r>
      <w:bookmarkEnd w:id="820"/>
      <w:bookmarkEnd w:id="821"/>
      <w:bookmarkEnd w:id="822"/>
    </w:p>
    <w:p w:rsidR="00705EBE" w:rsidRPr="00CF3604" w:rsidRDefault="00705EBE" w:rsidP="00705EBE">
      <w:r w:rsidRPr="00CF3604">
        <w:t>This is used by the incoming RMESE to indicate that the multiplex entry will not be transmitted.</w:t>
      </w:r>
    </w:p>
    <w:p w:rsidR="00705EBE" w:rsidRPr="00CF3604" w:rsidRDefault="00705EBE" w:rsidP="00705EBE">
      <w:r w:rsidRPr="00CF3604">
        <w:t>entryNumbers is a list of the MultiplexTableEntryNumbers of the MultiplexEntryDescriptors that will not be transmitted. The values of MultiplexTableEntryNumber in entryNumbers should match the values of MultiplexTableEntryNumber in rejectionDescriptions otherwise errors may occur during operation.</w:t>
      </w:r>
    </w:p>
    <w:p w:rsidR="00705EBE" w:rsidRPr="00CF3604" w:rsidRDefault="00705EBE" w:rsidP="00705EBE">
      <w:r w:rsidRPr="00CF3604">
        <w:t>RequestMultiplexEntryRejectionDescriptions specifies which table entries are being rejected, and why. The causes of rejection are given in Table B.10.</w:t>
      </w:r>
    </w:p>
    <w:p w:rsidR="00705EBE" w:rsidRPr="00CF3604" w:rsidRDefault="00705EBE" w:rsidP="00705EBE">
      <w:pPr>
        <w:pStyle w:val="TableNoTitle"/>
      </w:pPr>
      <w:bookmarkStart w:id="823" w:name="_Toc390082866"/>
      <w:r w:rsidRPr="00CF3604">
        <w:t>Table B.10 – Reasons for rejecting a MultiplexEntrySend</w:t>
      </w:r>
      <w:bookmarkEnd w:id="8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4253"/>
      </w:tblGrid>
      <w:tr w:rsidR="00705EBE" w:rsidRPr="00CF3604" w:rsidTr="007A1FA6">
        <w:trPr>
          <w:cantSplit/>
          <w:jc w:val="center"/>
        </w:trPr>
        <w:tc>
          <w:tcPr>
            <w:tcW w:w="3227" w:type="dxa"/>
          </w:tcPr>
          <w:p w:rsidR="00705EBE" w:rsidRPr="00CF3604" w:rsidRDefault="00705EBE" w:rsidP="00126139">
            <w:pPr>
              <w:pStyle w:val="Tablehead"/>
            </w:pPr>
            <w:r w:rsidRPr="00CF3604">
              <w:t>ASN.1 codepoint</w:t>
            </w:r>
          </w:p>
        </w:tc>
        <w:tc>
          <w:tcPr>
            <w:tcW w:w="4253" w:type="dxa"/>
          </w:tcPr>
          <w:p w:rsidR="00705EBE" w:rsidRPr="00CF3604" w:rsidRDefault="00705EBE" w:rsidP="00126139">
            <w:pPr>
              <w:pStyle w:val="Tablehead"/>
            </w:pPr>
            <w:r w:rsidRPr="00CF3604">
              <w:t>Cause</w:t>
            </w:r>
          </w:p>
        </w:tc>
      </w:tr>
      <w:tr w:rsidR="00705EBE" w:rsidRPr="00CF3604" w:rsidTr="007A1FA6">
        <w:trPr>
          <w:cantSplit/>
          <w:jc w:val="center"/>
        </w:trPr>
        <w:tc>
          <w:tcPr>
            <w:tcW w:w="3227" w:type="dxa"/>
          </w:tcPr>
          <w:p w:rsidR="00705EBE" w:rsidRPr="00CF3604" w:rsidRDefault="00705EBE" w:rsidP="00126139">
            <w:pPr>
              <w:pStyle w:val="Tabletext"/>
            </w:pPr>
            <w:r w:rsidRPr="00CF3604">
              <w:t>unspecified</w:t>
            </w:r>
          </w:p>
        </w:tc>
        <w:tc>
          <w:tcPr>
            <w:tcW w:w="4253" w:type="dxa"/>
          </w:tcPr>
          <w:p w:rsidR="00705EBE" w:rsidRPr="00CF3604" w:rsidRDefault="00705EBE" w:rsidP="00126139">
            <w:pPr>
              <w:pStyle w:val="Tabletext"/>
            </w:pPr>
            <w:r w:rsidRPr="00CF3604">
              <w:t>No cause for rejection specified.</w:t>
            </w:r>
          </w:p>
        </w:tc>
      </w:tr>
    </w:tbl>
    <w:p w:rsidR="00705EBE" w:rsidRPr="00CF3604" w:rsidRDefault="00705EBE" w:rsidP="00705EBE">
      <w:pPr>
        <w:pStyle w:val="Heading3"/>
      </w:pPr>
      <w:bookmarkStart w:id="824" w:name="_Toc80792247"/>
      <w:bookmarkStart w:id="825" w:name="_Toc287628732"/>
      <w:bookmarkStart w:id="826" w:name="_Toc392371458"/>
      <w:r w:rsidRPr="00CF3604">
        <w:t>B.5.4</w:t>
      </w:r>
      <w:r w:rsidRPr="00CF3604">
        <w:tab/>
        <w:t>Request Multiplex Entry Release</w:t>
      </w:r>
      <w:bookmarkEnd w:id="824"/>
      <w:bookmarkEnd w:id="825"/>
      <w:bookmarkEnd w:id="826"/>
    </w:p>
    <w:p w:rsidR="00705EBE" w:rsidRPr="00CF3604" w:rsidRDefault="00705EBE" w:rsidP="00705EBE">
      <w:r w:rsidRPr="00CF3604">
        <w:t>This is sent by the outgoing RMESE in the case of a timeout.</w:t>
      </w:r>
    </w:p>
    <w:p w:rsidR="00705EBE" w:rsidRPr="00CF3604" w:rsidRDefault="00705EBE" w:rsidP="00705EBE">
      <w:r w:rsidRPr="00CF3604">
        <w:t>entryNumbers is a list of the MultiplexTableEntryNumbers of the MultiplexEntryDescriptors for which timeout has occurred.</w:t>
      </w:r>
    </w:p>
    <w:p w:rsidR="00705EBE" w:rsidRPr="00CF3604" w:rsidRDefault="00705EBE" w:rsidP="00705EBE">
      <w:pPr>
        <w:pStyle w:val="Heading2"/>
      </w:pPr>
      <w:bookmarkStart w:id="827" w:name="_Toc53461088"/>
      <w:bookmarkStart w:id="828" w:name="_Toc53468939"/>
      <w:bookmarkStart w:id="829" w:name="_Toc67713732"/>
      <w:bookmarkStart w:id="830" w:name="_Toc67803194"/>
      <w:bookmarkStart w:id="831" w:name="_Toc80606190"/>
      <w:bookmarkStart w:id="832" w:name="_Toc80792248"/>
      <w:bookmarkStart w:id="833" w:name="_Toc125967232"/>
      <w:bookmarkStart w:id="834" w:name="_Toc129666700"/>
      <w:bookmarkStart w:id="835" w:name="_Toc132191744"/>
      <w:bookmarkStart w:id="836" w:name="_Toc141515671"/>
      <w:bookmarkStart w:id="837" w:name="_Toc143404004"/>
      <w:bookmarkStart w:id="838" w:name="_Toc145836873"/>
      <w:bookmarkStart w:id="839" w:name="_Toc145837291"/>
      <w:bookmarkStart w:id="840" w:name="_Toc245023943"/>
      <w:bookmarkStart w:id="841" w:name="_Toc255302690"/>
      <w:bookmarkStart w:id="842" w:name="_Toc258918704"/>
      <w:bookmarkStart w:id="843" w:name="_Toc287628733"/>
      <w:bookmarkStart w:id="844" w:name="_Toc297124349"/>
      <w:bookmarkStart w:id="845" w:name="_Toc313526495"/>
      <w:bookmarkStart w:id="846" w:name="_Toc313613983"/>
      <w:bookmarkStart w:id="847" w:name="_Toc318119261"/>
      <w:bookmarkStart w:id="848" w:name="_Toc318203186"/>
      <w:bookmarkStart w:id="849" w:name="_Toc392371459"/>
      <w:r w:rsidRPr="00CF3604">
        <w:t>B.6</w:t>
      </w:r>
      <w:r w:rsidRPr="00CF3604">
        <w:tab/>
        <w:t>Request Mode messages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rsidR="00705EBE" w:rsidRPr="00CF3604" w:rsidRDefault="00705EBE" w:rsidP="00705EBE">
      <w:r w:rsidRPr="00CF3604">
        <w:t>This set of messages is used by a receive terminal to request particular modes of transmission from the transmit terminal.</w:t>
      </w:r>
    </w:p>
    <w:p w:rsidR="00705EBE" w:rsidRPr="00CF3604" w:rsidRDefault="00705EBE" w:rsidP="00705EBE">
      <w:pPr>
        <w:pStyle w:val="Heading3"/>
      </w:pPr>
      <w:bookmarkStart w:id="850" w:name="DDE_LINK35"/>
      <w:bookmarkStart w:id="851" w:name="_Toc80792249"/>
      <w:bookmarkStart w:id="852" w:name="_Toc287628734"/>
      <w:bookmarkStart w:id="853" w:name="_Toc392371460"/>
      <w:r w:rsidRPr="00CF3604">
        <w:t>B.6.1</w:t>
      </w:r>
      <w:r w:rsidRPr="00CF3604">
        <w:tab/>
        <w:t>Request Mode</w:t>
      </w:r>
      <w:bookmarkEnd w:id="850"/>
      <w:bookmarkEnd w:id="851"/>
      <w:bookmarkEnd w:id="852"/>
      <w:bookmarkEnd w:id="853"/>
    </w:p>
    <w:p w:rsidR="00705EBE" w:rsidRPr="00CF3604" w:rsidRDefault="00705EBE" w:rsidP="00705EBE">
      <w:r w:rsidRPr="00CF3604">
        <w:t>This is used to request particular modes of transmission from the transmit terminal. It is a list, in order or preference (most preferable first), of modes that the terminal would like to receive. Each mode is described using a ModeDescription.</w:t>
      </w:r>
    </w:p>
    <w:p w:rsidR="00705EBE" w:rsidRPr="00CF3604" w:rsidRDefault="00705EBE" w:rsidP="00705EBE">
      <w:r w:rsidRPr="00CF3604">
        <w:t>sequenceNumber is used to label instances of RequestMode so that the corresponding response can be identified.</w:t>
      </w:r>
    </w:p>
    <w:p w:rsidR="00705EBE" w:rsidRPr="00CF3604" w:rsidRDefault="00705EBE" w:rsidP="00705EBE">
      <w:r w:rsidRPr="00B36916">
        <w:rPr>
          <w:b/>
          <w:bCs/>
        </w:rPr>
        <w:t>ModeDescription</w:t>
      </w:r>
      <w:r w:rsidRPr="00B36916">
        <w:t>:</w:t>
      </w:r>
      <w:r w:rsidRPr="00CF3604">
        <w:t xml:space="preserve"> a set of one or more ModeElements.</w:t>
      </w:r>
    </w:p>
    <w:p w:rsidR="00705EBE" w:rsidRPr="00CF3604" w:rsidRDefault="00705EBE" w:rsidP="00705EBE">
      <w:r w:rsidRPr="00B36916">
        <w:rPr>
          <w:b/>
          <w:bCs/>
        </w:rPr>
        <w:t>ModeElement</w:t>
      </w:r>
      <w:r w:rsidRPr="00B36916">
        <w:t>:</w:t>
      </w:r>
      <w:r w:rsidRPr="00CF3604">
        <w:t xml:space="preserve"> used to describe a mode element, that is, one of the constituent parts of a complete mode description. It indicates the type of elementary stream that is requested and optionally how it is requested to be multiplexed.</w:t>
      </w:r>
    </w:p>
    <w:p w:rsidR="00705EBE" w:rsidRPr="00CF3604" w:rsidRDefault="00705EBE" w:rsidP="00705EBE">
      <w:bookmarkStart w:id="854" w:name="DDE_LINK36"/>
      <w:r w:rsidRPr="00CF3604">
        <w:t>type is used to indicate the type of elementary stream that is requested. It is a choice of VideoMode, AudioMode, DataMode, EncryptionMode, and H235Mode. H235Mode indicates that encrypted media is requested.</w:t>
      </w:r>
    </w:p>
    <w:p w:rsidR="00705EBE" w:rsidRPr="00B36916" w:rsidRDefault="00705EBE" w:rsidP="00705EBE">
      <w:pPr>
        <w:rPr>
          <w:i/>
          <w:iCs/>
        </w:rPr>
      </w:pPr>
      <w:r w:rsidRPr="00CF3604">
        <w:t>multiplexedStreamMode indicates the requested multiplexed stream transmission mode. The fields of MultiplexedStream have the same meaning as the fields of the same name in MultiplexedStreamCapability.</w:t>
      </w:r>
    </w:p>
    <w:bookmarkEnd w:id="854"/>
    <w:p w:rsidR="00705EBE" w:rsidRPr="00CF3604" w:rsidRDefault="00705EBE" w:rsidP="00705EBE">
      <w:r w:rsidRPr="00B36916">
        <w:rPr>
          <w:b/>
          <w:bCs/>
        </w:rPr>
        <w:t>h223ModeParameters</w:t>
      </w:r>
      <w:r w:rsidRPr="00B36916">
        <w:t>:</w:t>
      </w:r>
      <w:r w:rsidRPr="00CF3604">
        <w:t xml:space="preserve"> used to indicate parameters specific to using </w:t>
      </w:r>
      <w:r w:rsidR="0051265F">
        <w:t>Rec. ITU</w:t>
      </w:r>
      <w:r w:rsidR="0051265F">
        <w:noBreakHyphen/>
        <w:t>T </w:t>
      </w:r>
      <w:r w:rsidRPr="00CF3604">
        <w:t>H.223 [10].</w:t>
      </w:r>
    </w:p>
    <w:p w:rsidR="00705EBE" w:rsidRPr="00CF3604" w:rsidRDefault="00705EBE" w:rsidP="00E3308C">
      <w:r w:rsidRPr="00CF3604">
        <w:t>adaptationLayerType indicates which adaptation layer and options are requested for the requested type. The codepoints are as follows: nonStandard, al1Framed (AL1 framed mode), al1NotFramed (AL1 unframed mode), al2WithoutSequenceNumbers (AL2 with no sequence numbers present), al2WithSequenceNumbers (AL2 with sequence numbers present), and al3 (AL3, indicating the number of control field octets that will be present and the size of the send buffer, B</w:t>
      </w:r>
      <w:r w:rsidRPr="00CF3604">
        <w:rPr>
          <w:position w:val="-6"/>
        </w:rPr>
        <w:t>s</w:t>
      </w:r>
      <w:r w:rsidRPr="00CF3604">
        <w:t>, that will be used, the size being measured in octets), al1M (Al1M defined in Annex C</w:t>
      </w:r>
      <w:r w:rsidR="00E3308C">
        <w:t xml:space="preserve"> of ITU-T</w:t>
      </w:r>
      <w:r w:rsidR="00E3308C" w:rsidRPr="00CF3604">
        <w:t xml:space="preserve"> </w:t>
      </w:r>
      <w:r w:rsidRPr="00CF3604">
        <w:t>H.223 with specified parameters), al2M (Al2M defined in Annex C</w:t>
      </w:r>
      <w:r w:rsidR="00E3308C" w:rsidRPr="00E3308C">
        <w:t xml:space="preserve"> </w:t>
      </w:r>
      <w:r w:rsidR="00E3308C">
        <w:t>of ITU-T</w:t>
      </w:r>
      <w:r w:rsidR="00E3308C" w:rsidRPr="00CF3604">
        <w:t xml:space="preserve"> </w:t>
      </w:r>
      <w:r w:rsidRPr="00CF3604">
        <w:t>H.223 with specified parameters), and al3M (Al3M defined in Annex C</w:t>
      </w:r>
      <w:r w:rsidR="00E3308C" w:rsidRPr="00E3308C">
        <w:t xml:space="preserve"> </w:t>
      </w:r>
      <w:r w:rsidR="00E3308C">
        <w:t>of ITU-T</w:t>
      </w:r>
      <w:r w:rsidR="00E3308C" w:rsidRPr="00CF3604">
        <w:t xml:space="preserve"> </w:t>
      </w:r>
      <w:r w:rsidRPr="00CF3604">
        <w:t>H.223 with specified parameters).</w:t>
      </w:r>
    </w:p>
    <w:p w:rsidR="00705EBE" w:rsidRPr="00CF3604" w:rsidRDefault="00705EBE" w:rsidP="00705EBE">
      <w:r w:rsidRPr="00CF3604">
        <w:t>segmentableFlag, when equal to true indicates that segmentable multiplexing is requested, and when equal to false indicates that non-segmentable multiplexing is requested.</w:t>
      </w:r>
    </w:p>
    <w:p w:rsidR="00705EBE" w:rsidRPr="00CF3604" w:rsidRDefault="00705EBE" w:rsidP="00E3308C">
      <w:r w:rsidRPr="00B36916">
        <w:rPr>
          <w:b/>
          <w:bCs/>
        </w:rPr>
        <w:t>h2250ModeParameters</w:t>
      </w:r>
      <w:r w:rsidRPr="00CF3604">
        <w:t xml:space="preserve"> contains information specific for use along with </w:t>
      </w:r>
      <w:r w:rsidR="00E3308C" w:rsidRPr="00CF3604">
        <w:t xml:space="preserve">Recs </w:t>
      </w:r>
      <w:r w:rsidR="0051265F">
        <w:t>ITU</w:t>
      </w:r>
      <w:r w:rsidR="0051265F">
        <w:noBreakHyphen/>
        <w:t>T </w:t>
      </w:r>
      <w:r w:rsidRPr="00CF3604">
        <w:t xml:space="preserve">H.225.0 and </w:t>
      </w:r>
      <w:r w:rsidR="00E3308C">
        <w:t>ITU</w:t>
      </w:r>
      <w:r w:rsidR="00E3308C">
        <w:noBreakHyphen/>
        <w:t>T </w:t>
      </w:r>
      <w:r w:rsidRPr="00CF3604">
        <w:t>H.323.</w:t>
      </w:r>
    </w:p>
    <w:p w:rsidR="00705EBE" w:rsidRPr="00CF3604" w:rsidRDefault="00705EBE" w:rsidP="00705EBE">
      <w:r w:rsidRPr="00CF3604">
        <w:t xml:space="preserve">redundancyEncodingMode (if present) specifies which </w:t>
      </w:r>
      <w:r w:rsidRPr="00B36916">
        <w:rPr>
          <w:i/>
          <w:iCs/>
        </w:rPr>
        <w:t>redundancyEncodingMethod</w:t>
      </w:r>
      <w:r w:rsidRPr="00CF3604">
        <w:t xml:space="preserve"> shall be used and which </w:t>
      </w:r>
      <w:r w:rsidRPr="00B36916">
        <w:rPr>
          <w:i/>
          <w:iCs/>
        </w:rPr>
        <w:t>secondaryEncoding</w:t>
      </w:r>
      <w:r w:rsidRPr="00CF3604">
        <w:t xml:space="preserve"> shall be used as redundancy encoding. The primary encoding is specified by the </w:t>
      </w:r>
      <w:r w:rsidRPr="00B36916">
        <w:rPr>
          <w:i/>
          <w:iCs/>
        </w:rPr>
        <w:t>type</w:t>
      </w:r>
      <w:r w:rsidRPr="00CF3604">
        <w:t xml:space="preserve"> element contained in the </w:t>
      </w:r>
      <w:r w:rsidRPr="00B36916">
        <w:rPr>
          <w:i/>
          <w:iCs/>
        </w:rPr>
        <w:t>ModeElement</w:t>
      </w:r>
      <w:r w:rsidRPr="00CF3604">
        <w:t>.</w:t>
      </w:r>
    </w:p>
    <w:p w:rsidR="00705EBE" w:rsidRPr="00CF3604" w:rsidRDefault="00705EBE" w:rsidP="00705EBE">
      <w:bookmarkStart w:id="855" w:name="DDE_LINK37"/>
      <w:r w:rsidRPr="00B36916">
        <w:rPr>
          <w:b/>
          <w:bCs/>
        </w:rPr>
        <w:t>genericModeParameters</w:t>
      </w:r>
      <w:r w:rsidRPr="00CF3604">
        <w:t xml:space="preserve"> indicates generic mode parameters.</w:t>
      </w:r>
    </w:p>
    <w:p w:rsidR="00705EBE" w:rsidRPr="00CF3604" w:rsidRDefault="00705EBE" w:rsidP="00705EBE">
      <w:r w:rsidRPr="00CF3604">
        <w:t xml:space="preserve">multiplexedStreamModeParameters indicates the multiplexed stream logical channel to which this mode request applies: the logical channel is identified by the logicalChannelNumber field. </w:t>
      </w:r>
    </w:p>
    <w:p w:rsidR="00705EBE" w:rsidRPr="00CF3604" w:rsidRDefault="00705EBE" w:rsidP="00705EBE">
      <w:r w:rsidRPr="00B36916">
        <w:rPr>
          <w:b/>
          <w:bCs/>
        </w:rPr>
        <w:t>logicalChannelNumber</w:t>
      </w:r>
      <w:r w:rsidRPr="00CF3604">
        <w:t>: if present, indicates the logical channel for which the specified mode is requested. logicalChannelNumber should only be used to specify an open logical channel.</w:t>
      </w:r>
    </w:p>
    <w:bookmarkEnd w:id="855"/>
    <w:p w:rsidR="00705EBE" w:rsidRPr="00CF3604" w:rsidRDefault="00705EBE" w:rsidP="00705EBE">
      <w:pPr>
        <w:pStyle w:val="Heading4"/>
      </w:pPr>
      <w:r w:rsidRPr="00CF3604">
        <w:t>B.6.1.1</w:t>
      </w:r>
      <w:r w:rsidRPr="00CF3604">
        <w:tab/>
        <w:t>Video Mode</w:t>
      </w:r>
    </w:p>
    <w:p w:rsidR="00705EBE" w:rsidRPr="00CF3604" w:rsidRDefault="00705EBE" w:rsidP="00705EBE">
      <w:r w:rsidRPr="00CF3604">
        <w:t>This is a choice of VideoModes.</w:t>
      </w:r>
    </w:p>
    <w:p w:rsidR="00705EBE" w:rsidRPr="00CF3604" w:rsidRDefault="00705EBE" w:rsidP="00705EBE">
      <w:r w:rsidRPr="00B36916">
        <w:rPr>
          <w:b/>
          <w:bCs/>
        </w:rPr>
        <w:t>H261VideoMode</w:t>
      </w:r>
      <w:r w:rsidRPr="00B36916">
        <w:t>:</w:t>
      </w:r>
      <w:r w:rsidRPr="00CF3604">
        <w:t xml:space="preserve"> indicates the requested picture resolution (either QCIF or CIF), bit rate, in units of 100 bit/s, and still picture transmission.</w:t>
      </w:r>
    </w:p>
    <w:p w:rsidR="00705EBE" w:rsidRPr="00CF3604" w:rsidRDefault="00705EBE" w:rsidP="00705EBE">
      <w:r w:rsidRPr="00B36916">
        <w:rPr>
          <w:b/>
          <w:bCs/>
        </w:rPr>
        <w:t>H262VideoMode</w:t>
      </w:r>
      <w:r w:rsidRPr="00B36916">
        <w:t>:</w:t>
      </w:r>
      <w:r w:rsidRPr="00B36916">
        <w:rPr>
          <w:b/>
          <w:bCs/>
        </w:rPr>
        <w:t xml:space="preserve"> </w:t>
      </w:r>
      <w:r w:rsidRPr="00CF3604">
        <w:t>indicates the requested profile and level, and the optional fields, if present, indicate the requested values of the parameters given. The optional fields are integers with units defined in Table B.2.</w:t>
      </w:r>
    </w:p>
    <w:p w:rsidR="00705EBE" w:rsidRPr="00CF3604" w:rsidRDefault="00705EBE" w:rsidP="00705EBE">
      <w:r w:rsidRPr="00B36916">
        <w:rPr>
          <w:b/>
          <w:bCs/>
        </w:rPr>
        <w:t>H263VideoMode</w:t>
      </w:r>
      <w:r w:rsidRPr="00B36916">
        <w:t>:</w:t>
      </w:r>
      <w:r w:rsidRPr="00CF3604">
        <w:t xml:space="preserve"> indicates the requested picture resolution (SQCIF, QCIF, CIF, 4CIF and 16CIF or some custom picture format) and bit rate, in units of 100 bit/s. When communicating with an endpoint supporting </w:t>
      </w:r>
      <w:r w:rsidR="0051265F">
        <w:t>Rec. ITU</w:t>
      </w:r>
      <w:r w:rsidR="0051265F">
        <w:noBreakHyphen/>
        <w:t>T </w:t>
      </w:r>
      <w:r w:rsidRPr="00CF3604">
        <w:t xml:space="preserve">H.245 version 8 or earlier, it is not possible to request only a custom picture format. Therefore, when receiving RequestMode from an endpoint supporting </w:t>
      </w:r>
      <w:r w:rsidR="0051265F">
        <w:t>Rec. ITU</w:t>
      </w:r>
      <w:r w:rsidR="0051265F">
        <w:noBreakHyphen/>
        <w:t>T </w:t>
      </w:r>
      <w:r w:rsidRPr="00CF3604">
        <w:t>H.245 version 8 or earlier, if the RequestMode contains a custom picture format, this should be considered the requested resolution rather than the resolution indicated in the resolution field of H263VideoMode.</w:t>
      </w:r>
    </w:p>
    <w:p w:rsidR="00705EBE" w:rsidRPr="00CF3604" w:rsidRDefault="00705EBE" w:rsidP="007A1FA6">
      <w:r w:rsidRPr="00CF3604">
        <w:t xml:space="preserve">The booleans unrestrictedVector, arithmeticCoding, advancedPrediction, and pbFrames, when true, indicate that is it requested to use these optional modes that are defined in the annexes of </w:t>
      </w:r>
      <w:r w:rsidR="0051265F">
        <w:t>Rec. ITU</w:t>
      </w:r>
      <w:r w:rsidR="0051265F">
        <w:noBreakHyphen/>
        <w:t>T </w:t>
      </w:r>
      <w:r w:rsidRPr="00CF3604">
        <w:t>H.263.</w:t>
      </w:r>
    </w:p>
    <w:p w:rsidR="00705EBE" w:rsidRPr="00CF3604" w:rsidRDefault="00705EBE" w:rsidP="00573FBA">
      <w:r w:rsidRPr="00CF3604">
        <w:t>The boolean errorCompensation, when true, indicates that the encoder is capable of processing videoNotDecodedMBs indications and compensating errors as illustrated in Appendix I</w:t>
      </w:r>
      <w:r w:rsidR="00573FBA">
        <w:t xml:space="preserve"> of ITU</w:t>
      </w:r>
      <w:r w:rsidR="00573FBA">
        <w:noBreakHyphen/>
        <w:t>T </w:t>
      </w:r>
      <w:r w:rsidRPr="00CF3604">
        <w:t>H.263. The encoder is not required to respond to videoNotDecoded indications. In a multipoint control unit (MCU), it may not be practical for the MCU to respond to all indications.</w:t>
      </w:r>
    </w:p>
    <w:p w:rsidR="00705EBE" w:rsidRPr="00CF3604" w:rsidRDefault="00705EBE" w:rsidP="00705EBE">
      <w:r w:rsidRPr="00B36916">
        <w:rPr>
          <w:b/>
          <w:bCs/>
        </w:rPr>
        <w:t>EnhancementOptions</w:t>
      </w:r>
      <w:r w:rsidRPr="00B36916">
        <w:t>:</w:t>
      </w:r>
      <w:r w:rsidRPr="00CF3604">
        <w:t xml:space="preserve"> indicates the requested scalability enhancement layer parameters.</w:t>
      </w:r>
    </w:p>
    <w:p w:rsidR="00705EBE" w:rsidRPr="00CF3604" w:rsidRDefault="00705EBE" w:rsidP="00705EBE">
      <w:r w:rsidRPr="00B36916">
        <w:rPr>
          <w:b/>
          <w:bCs/>
        </w:rPr>
        <w:t>H263Options</w:t>
      </w:r>
      <w:r w:rsidRPr="00B36916">
        <w:t>:</w:t>
      </w:r>
      <w:r w:rsidRPr="00CF3604">
        <w:t xml:space="preserve"> indicates the requested optional modes of </w:t>
      </w:r>
      <w:r w:rsidR="0051265F">
        <w:t>Rec. ITU</w:t>
      </w:r>
      <w:r w:rsidR="0051265F">
        <w:noBreakHyphen/>
        <w:t>T </w:t>
      </w:r>
      <w:r w:rsidRPr="00CF3604">
        <w:t>H.263.</w:t>
      </w:r>
    </w:p>
    <w:p w:rsidR="00705EBE" w:rsidRPr="00CF3604" w:rsidRDefault="00705EBE" w:rsidP="00705EBE">
      <w:r w:rsidRPr="00B36916">
        <w:rPr>
          <w:b/>
          <w:bCs/>
        </w:rPr>
        <w:t>IS11172VideoMode</w:t>
      </w:r>
      <w:r w:rsidRPr="00B36916">
        <w:t>:</w:t>
      </w:r>
      <w:r w:rsidRPr="00CF3604">
        <w:t xml:space="preserve"> indicates request for constrainedBitstream and the optional fields, if present, indicate the requested values of the parameters given. The optional fields are integers with units defined in Table B.3.</w:t>
      </w:r>
    </w:p>
    <w:p w:rsidR="00705EBE" w:rsidRPr="00CF3604" w:rsidRDefault="00705EBE" w:rsidP="00705EBE">
      <w:r w:rsidRPr="00B36916">
        <w:rPr>
          <w:b/>
          <w:bCs/>
        </w:rPr>
        <w:t>genericVideoMode</w:t>
      </w:r>
      <w:r w:rsidR="00C1204A" w:rsidRPr="00CF3604">
        <w:t>:</w:t>
      </w:r>
      <w:r w:rsidRPr="00CF3604">
        <w:t xml:space="preserve"> indicates generic video mode parameters.</w:t>
      </w:r>
    </w:p>
    <w:p w:rsidR="00705EBE" w:rsidRPr="00CF3604" w:rsidRDefault="00705EBE" w:rsidP="00705EBE">
      <w:pPr>
        <w:pStyle w:val="Heading4"/>
      </w:pPr>
      <w:r w:rsidRPr="00CF3604">
        <w:t>B.6.1.2</w:t>
      </w:r>
      <w:r w:rsidRPr="00CF3604">
        <w:tab/>
        <w:t>Audio Mode</w:t>
      </w:r>
    </w:p>
    <w:p w:rsidR="00705EBE" w:rsidRPr="00CF3604" w:rsidRDefault="00705EBE" w:rsidP="00705EBE">
      <w:r w:rsidRPr="00CF3604">
        <w:t>This is a choice of AudioModes.</w:t>
      </w:r>
    </w:p>
    <w:p w:rsidR="00705EBE" w:rsidRPr="00CF3604" w:rsidRDefault="00705EBE" w:rsidP="00705EBE">
      <w:r w:rsidRPr="00CF3604">
        <w:t xml:space="preserve">The exact meaning of the G-series audio codepoints is given in Table B.4. There are four options for </w:t>
      </w:r>
      <w:r w:rsidR="00573FBA">
        <w:t xml:space="preserve">ITU-T </w:t>
      </w:r>
      <w:r w:rsidRPr="00CF3604">
        <w:t>G.723.1 audio, to allow either of the bit rates (the low bit rate of 5.3 kbit/s or the high bit rate of 6.3 kbit/s) to be requested with or without the use of silence suppression.</w:t>
      </w:r>
    </w:p>
    <w:p w:rsidR="00705EBE" w:rsidRPr="00CF3604" w:rsidRDefault="00705EBE" w:rsidP="00573FBA">
      <w:r w:rsidRPr="00B36916">
        <w:rPr>
          <w:b/>
          <w:bCs/>
        </w:rPr>
        <w:t>G7231AnnexCMode</w:t>
      </w:r>
      <w:r w:rsidRPr="00CF3604">
        <w:t>: used to request audio coded according to Annex C</w:t>
      </w:r>
      <w:r w:rsidR="00573FBA">
        <w:t xml:space="preserve"> of ITU</w:t>
      </w:r>
      <w:r w:rsidR="00573FBA">
        <w:noBreakHyphen/>
        <w:t>T </w:t>
      </w:r>
      <w:r w:rsidRPr="00CF3604">
        <w:t>G.723.1. maxAl</w:t>
      </w:r>
      <w:r w:rsidRPr="00CF3604">
        <w:noBreakHyphen/>
        <w:t>sduAudioFrames indicates the requested maximum number of audio frames per AL-SDU. The boolean silenceSupression, when true, requests the use of silence compression defined in Annex</w:t>
      </w:r>
      <w:r w:rsidR="00573FBA">
        <w:t> </w:t>
      </w:r>
      <w:r w:rsidRPr="00CF3604">
        <w:t>A</w:t>
      </w:r>
      <w:r w:rsidR="00573FBA" w:rsidRPr="00573FBA">
        <w:t xml:space="preserve"> </w:t>
      </w:r>
      <w:r w:rsidR="00573FBA">
        <w:t>of ITU</w:t>
      </w:r>
      <w:r w:rsidR="00573FBA">
        <w:noBreakHyphen/>
        <w:t>T </w:t>
      </w:r>
      <w:r w:rsidRPr="00CF3604">
        <w:t xml:space="preserve">G.723.1. The fields of g723AnnexCAudioMode, highRateMode0, highRateMode1, lowRateMode0, lowRateMode1, sidMode0, and sidMode1 indicate the requested number of octets per frame for each of the audio and error protection modes of </w:t>
      </w:r>
      <w:r w:rsidR="0051265F">
        <w:t>Rec. ITU</w:t>
      </w:r>
      <w:r w:rsidR="0051265F">
        <w:noBreakHyphen/>
        <w:t>T </w:t>
      </w:r>
      <w:r w:rsidRPr="00CF3604">
        <w:t>G.723.1 and Annex C</w:t>
      </w:r>
      <w:r w:rsidR="00573FBA" w:rsidRPr="00573FBA">
        <w:t xml:space="preserve"> </w:t>
      </w:r>
      <w:r w:rsidR="00573FBA">
        <w:t>of ITU</w:t>
      </w:r>
      <w:r w:rsidR="00573FBA">
        <w:noBreakHyphen/>
        <w:t>T </w:t>
      </w:r>
      <w:r w:rsidRPr="00CF3604">
        <w:t>G.723.1.</w:t>
      </w:r>
    </w:p>
    <w:p w:rsidR="00705EBE" w:rsidRPr="00CF3604" w:rsidRDefault="00705EBE" w:rsidP="00705EBE">
      <w:r w:rsidRPr="00B36916">
        <w:rPr>
          <w:b/>
          <w:bCs/>
        </w:rPr>
        <w:t>IS11172AudioMode</w:t>
      </w:r>
      <w:r w:rsidRPr="00B36916">
        <w:t>:</w:t>
      </w:r>
      <w:r w:rsidRPr="00CF3604">
        <w:t xml:space="preserve"> used to request audio coded according to ISO/IEC 11172-3 [45].</w:t>
      </w:r>
    </w:p>
    <w:p w:rsidR="00705EBE" w:rsidRPr="00CF3604" w:rsidRDefault="00705EBE" w:rsidP="00705EBE">
      <w:r w:rsidRPr="00CF3604">
        <w:t>audioLayer indicates which coding layer is requested: either audioLayer1, audioLayer2 or audioLayer3.</w:t>
      </w:r>
    </w:p>
    <w:p w:rsidR="00705EBE" w:rsidRPr="00CF3604" w:rsidRDefault="00705EBE" w:rsidP="00705EBE">
      <w:r w:rsidRPr="00CF3604">
        <w:t>audioSampling indicates which sample rate is requested: audioSampling32k, audioSampling44k1 and audioSampling48k indicate the audio sample rates 32 kHz, 44.1 kHz and 48 kHz, respectively.</w:t>
      </w:r>
    </w:p>
    <w:p w:rsidR="00705EBE" w:rsidRPr="00CF3604" w:rsidRDefault="00705EBE" w:rsidP="00705EBE">
      <w:r w:rsidRPr="00CF3604">
        <w:t xml:space="preserve">multichannelType indicates which multichannel mode is requested: singleChannel, twoChannelStereo and twoChannelDual request single channel, stereo and dual channel operation respectively. </w:t>
      </w:r>
    </w:p>
    <w:p w:rsidR="00705EBE" w:rsidRPr="00CF3604" w:rsidRDefault="00705EBE" w:rsidP="00705EBE">
      <w:r w:rsidRPr="00CF3604">
        <w:t>bitRate indicates the requested audio bit rate, and is measured in units of kbit/s.</w:t>
      </w:r>
    </w:p>
    <w:p w:rsidR="00705EBE" w:rsidRPr="00CF3604" w:rsidRDefault="00705EBE" w:rsidP="001F7BD4">
      <w:pPr>
        <w:keepNext/>
        <w:keepLines/>
      </w:pPr>
      <w:r w:rsidRPr="00B36916">
        <w:rPr>
          <w:b/>
          <w:bCs/>
        </w:rPr>
        <w:t>IS13818AudioMode</w:t>
      </w:r>
      <w:r w:rsidRPr="00B36916">
        <w:t>:</w:t>
      </w:r>
      <w:r w:rsidRPr="00CF3604">
        <w:t xml:space="preserve"> used to request audio coded according to ISO/IEC 13818-3 [46].</w:t>
      </w:r>
    </w:p>
    <w:p w:rsidR="00705EBE" w:rsidRPr="00CF3604" w:rsidRDefault="00705EBE" w:rsidP="001F7BD4">
      <w:pPr>
        <w:keepNext/>
        <w:keepLines/>
      </w:pPr>
      <w:r w:rsidRPr="00CF3604">
        <w:t>audioLayer indicates which coding layer is requested: either audioLayer1, audioLayer2 or audioLayer3.</w:t>
      </w:r>
    </w:p>
    <w:p w:rsidR="00705EBE" w:rsidRPr="00CF3604" w:rsidRDefault="00705EBE" w:rsidP="00705EBE">
      <w:r w:rsidRPr="00CF3604">
        <w:t>audioSampling indicates which sample rate is requested: audioSampling16k, audioSampling22k05, audioSampling24k, audioSampling32k, audioSampling44k1 and audioSampling48k indicate the audio sample rates 16 kHz, 22.05 kHz, 24 kHz, 32 kHz, 44.1 kHz and 48 kHz respectively.</w:t>
      </w:r>
    </w:p>
    <w:p w:rsidR="00705EBE" w:rsidRPr="00CF3604" w:rsidRDefault="00705EBE" w:rsidP="00705EBE">
      <w:r w:rsidRPr="00CF3604">
        <w:t>multichannelType indicates which multichannel mode is requested as specified in Table B.11.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2268"/>
        <w:gridCol w:w="7371"/>
      </w:tblGrid>
      <w:tr w:rsidR="00705EBE" w:rsidRPr="00384AF7" w:rsidTr="007A1FA6">
        <w:trPr>
          <w:cantSplit/>
          <w:tblHeader/>
          <w:jc w:val="center"/>
        </w:trPr>
        <w:tc>
          <w:tcPr>
            <w:tcW w:w="9639" w:type="dxa"/>
            <w:gridSpan w:val="2"/>
            <w:tcBorders>
              <w:top w:val="nil"/>
              <w:left w:val="nil"/>
              <w:right w:val="nil"/>
            </w:tcBorders>
          </w:tcPr>
          <w:p w:rsidR="00705EBE" w:rsidRPr="00267CEF" w:rsidRDefault="00705EBE" w:rsidP="00126139">
            <w:pPr>
              <w:pStyle w:val="TableNoTitle"/>
              <w:rPr>
                <w:lang w:val="fr-CH"/>
              </w:rPr>
            </w:pPr>
            <w:bookmarkStart w:id="856" w:name="_Toc390082867"/>
            <w:r w:rsidRPr="00267CEF">
              <w:rPr>
                <w:lang w:val="fr-CH"/>
              </w:rPr>
              <w:t>Table B.11 – ISO/IEC 13818-3 multichannel codepoints</w:t>
            </w:r>
            <w:bookmarkEnd w:id="856"/>
          </w:p>
        </w:tc>
      </w:tr>
      <w:tr w:rsidR="00705EBE" w:rsidRPr="00CF3604" w:rsidTr="007A1FA6">
        <w:trPr>
          <w:cantSplit/>
          <w:tblHeader/>
          <w:jc w:val="center"/>
        </w:trPr>
        <w:tc>
          <w:tcPr>
            <w:tcW w:w="2268" w:type="dxa"/>
          </w:tcPr>
          <w:p w:rsidR="00705EBE" w:rsidRPr="00CF3604" w:rsidRDefault="00705EBE" w:rsidP="00126139">
            <w:pPr>
              <w:pStyle w:val="Tablehead"/>
            </w:pPr>
            <w:r w:rsidRPr="00CF3604">
              <w:t>ASN.1 codepoint</w:t>
            </w:r>
          </w:p>
        </w:tc>
        <w:tc>
          <w:tcPr>
            <w:tcW w:w="7371" w:type="dxa"/>
          </w:tcPr>
          <w:p w:rsidR="00705EBE" w:rsidRPr="00CF3604" w:rsidRDefault="00705EBE" w:rsidP="00126139">
            <w:pPr>
              <w:pStyle w:val="Tablehead"/>
            </w:pPr>
            <w:r w:rsidRPr="00CF3604">
              <w:t>Semantic meaning of codepoint</w:t>
            </w:r>
          </w:p>
        </w:tc>
      </w:tr>
      <w:tr w:rsidR="00705EBE" w:rsidRPr="00CF3604" w:rsidTr="007A1FA6">
        <w:trPr>
          <w:cantSplit/>
          <w:jc w:val="center"/>
        </w:trPr>
        <w:tc>
          <w:tcPr>
            <w:tcW w:w="2268" w:type="dxa"/>
          </w:tcPr>
          <w:p w:rsidR="00705EBE" w:rsidRPr="00CF3604" w:rsidRDefault="00705EBE" w:rsidP="00126139">
            <w:pPr>
              <w:pStyle w:val="Tabletext"/>
            </w:pPr>
            <w:r w:rsidRPr="00CF3604">
              <w:t>singleChannel</w:t>
            </w:r>
          </w:p>
        </w:tc>
        <w:tc>
          <w:tcPr>
            <w:tcW w:w="7371" w:type="dxa"/>
          </w:tcPr>
          <w:p w:rsidR="00705EBE" w:rsidRPr="00CF3604" w:rsidRDefault="00705EBE" w:rsidP="00126139">
            <w:pPr>
              <w:pStyle w:val="Tabletext"/>
            </w:pPr>
            <w:r w:rsidRPr="00CF3604">
              <w:t>One channel, using the 1/0 configuration. Single channel mode (as in ISO/IEC 11172-3)</w:t>
            </w:r>
          </w:p>
        </w:tc>
      </w:tr>
      <w:tr w:rsidR="00705EBE" w:rsidRPr="00CF3604" w:rsidTr="007A1FA6">
        <w:trPr>
          <w:cantSplit/>
          <w:jc w:val="center"/>
        </w:trPr>
        <w:tc>
          <w:tcPr>
            <w:tcW w:w="2268" w:type="dxa"/>
          </w:tcPr>
          <w:p w:rsidR="00705EBE" w:rsidRPr="00CF3604" w:rsidRDefault="00705EBE" w:rsidP="00126139">
            <w:pPr>
              <w:pStyle w:val="Tabletext"/>
            </w:pPr>
            <w:r w:rsidRPr="00CF3604">
              <w:t>twoChannelStereo</w:t>
            </w:r>
          </w:p>
        </w:tc>
        <w:tc>
          <w:tcPr>
            <w:tcW w:w="7371" w:type="dxa"/>
          </w:tcPr>
          <w:p w:rsidR="00705EBE" w:rsidRPr="00CF3604" w:rsidRDefault="00705EBE" w:rsidP="00126139">
            <w:pPr>
              <w:pStyle w:val="Tabletext"/>
            </w:pPr>
            <w:r w:rsidRPr="00CF3604">
              <w:t>Two channels, using the 2/0 configuration, stereo channel mode (as in ISO/IEC 11172-3)</w:t>
            </w:r>
          </w:p>
        </w:tc>
      </w:tr>
      <w:tr w:rsidR="00705EBE" w:rsidRPr="00CF3604" w:rsidTr="007A1FA6">
        <w:trPr>
          <w:cantSplit/>
          <w:jc w:val="center"/>
        </w:trPr>
        <w:tc>
          <w:tcPr>
            <w:tcW w:w="2268" w:type="dxa"/>
          </w:tcPr>
          <w:p w:rsidR="00705EBE" w:rsidRPr="00CF3604" w:rsidRDefault="00705EBE" w:rsidP="00126139">
            <w:pPr>
              <w:pStyle w:val="Tabletext"/>
            </w:pPr>
            <w:r w:rsidRPr="00CF3604">
              <w:t>twoChannelDual</w:t>
            </w:r>
          </w:p>
        </w:tc>
        <w:tc>
          <w:tcPr>
            <w:tcW w:w="7371" w:type="dxa"/>
          </w:tcPr>
          <w:p w:rsidR="00705EBE" w:rsidRPr="00CF3604" w:rsidRDefault="00705EBE" w:rsidP="00126139">
            <w:pPr>
              <w:pStyle w:val="Tabletext"/>
            </w:pPr>
            <w:r w:rsidRPr="00CF3604">
              <w:t>Two channels, using the 2/0 configuration, dual channel mode (as in ISO/IEC 11172-3)</w:t>
            </w:r>
          </w:p>
        </w:tc>
      </w:tr>
      <w:tr w:rsidR="00705EBE" w:rsidRPr="00CF3604" w:rsidTr="007A1FA6">
        <w:trPr>
          <w:cantSplit/>
          <w:jc w:val="center"/>
        </w:trPr>
        <w:tc>
          <w:tcPr>
            <w:tcW w:w="2268" w:type="dxa"/>
          </w:tcPr>
          <w:p w:rsidR="00705EBE" w:rsidRPr="00CF3604" w:rsidRDefault="00705EBE" w:rsidP="00126139">
            <w:pPr>
              <w:pStyle w:val="Tabletext"/>
            </w:pPr>
            <w:r w:rsidRPr="00CF3604">
              <w:t>threeChannels2-1</w:t>
            </w:r>
          </w:p>
        </w:tc>
        <w:tc>
          <w:tcPr>
            <w:tcW w:w="7371" w:type="dxa"/>
          </w:tcPr>
          <w:p w:rsidR="00705EBE" w:rsidRPr="00CF3604" w:rsidRDefault="00705EBE" w:rsidP="00126139">
            <w:pPr>
              <w:pStyle w:val="Tabletext"/>
            </w:pPr>
            <w:r w:rsidRPr="00CF3604">
              <w:t xml:space="preserve">Three channels, using the 2/1 configuration. Left, Right and single surround channel </w:t>
            </w:r>
          </w:p>
        </w:tc>
      </w:tr>
      <w:tr w:rsidR="00705EBE" w:rsidRPr="00CF3604" w:rsidTr="007A1FA6">
        <w:trPr>
          <w:cantSplit/>
          <w:jc w:val="center"/>
        </w:trPr>
        <w:tc>
          <w:tcPr>
            <w:tcW w:w="2268" w:type="dxa"/>
          </w:tcPr>
          <w:p w:rsidR="00705EBE" w:rsidRPr="00CF3604" w:rsidRDefault="00705EBE" w:rsidP="00126139">
            <w:pPr>
              <w:pStyle w:val="Tabletext"/>
            </w:pPr>
            <w:r w:rsidRPr="00CF3604">
              <w:t>threeChannels3-0</w:t>
            </w:r>
          </w:p>
        </w:tc>
        <w:tc>
          <w:tcPr>
            <w:tcW w:w="7371" w:type="dxa"/>
          </w:tcPr>
          <w:p w:rsidR="00705EBE" w:rsidRPr="00CF3604" w:rsidRDefault="00705EBE" w:rsidP="00126139">
            <w:pPr>
              <w:pStyle w:val="Tabletext"/>
            </w:pPr>
            <w:r w:rsidRPr="00CF3604">
              <w:t xml:space="preserve">Three channels, using the 3/0 configuration. Left, Centre and Right, without surround channel </w:t>
            </w:r>
          </w:p>
        </w:tc>
      </w:tr>
      <w:tr w:rsidR="00705EBE" w:rsidRPr="00CF3604" w:rsidTr="007A1FA6">
        <w:trPr>
          <w:cantSplit/>
          <w:jc w:val="center"/>
        </w:trPr>
        <w:tc>
          <w:tcPr>
            <w:tcW w:w="2268" w:type="dxa"/>
          </w:tcPr>
          <w:p w:rsidR="00705EBE" w:rsidRPr="00CF3604" w:rsidRDefault="00705EBE" w:rsidP="00126139">
            <w:pPr>
              <w:pStyle w:val="Tabletext"/>
            </w:pPr>
            <w:r w:rsidRPr="00CF3604">
              <w:t>fourChannels2-0-2-0</w:t>
            </w:r>
          </w:p>
        </w:tc>
        <w:tc>
          <w:tcPr>
            <w:tcW w:w="7371" w:type="dxa"/>
          </w:tcPr>
          <w:p w:rsidR="00705EBE" w:rsidRPr="00CF3604" w:rsidRDefault="00705EBE" w:rsidP="00126139">
            <w:pPr>
              <w:pStyle w:val="Tabletext"/>
            </w:pPr>
            <w:r w:rsidRPr="00CF3604">
              <w:t xml:space="preserve">Four channels, using the 2/0 + 2/0 configuration. Left and Right of the first programme and Left and Right of the second programme </w:t>
            </w:r>
          </w:p>
        </w:tc>
      </w:tr>
      <w:tr w:rsidR="00705EBE" w:rsidRPr="00CF3604" w:rsidTr="007A1FA6">
        <w:trPr>
          <w:cantSplit/>
          <w:jc w:val="center"/>
        </w:trPr>
        <w:tc>
          <w:tcPr>
            <w:tcW w:w="2268" w:type="dxa"/>
          </w:tcPr>
          <w:p w:rsidR="00705EBE" w:rsidRPr="00CF3604" w:rsidRDefault="00705EBE" w:rsidP="00126139">
            <w:pPr>
              <w:pStyle w:val="Tabletext"/>
            </w:pPr>
            <w:r w:rsidRPr="00CF3604">
              <w:t>fourChannels2-2</w:t>
            </w:r>
          </w:p>
        </w:tc>
        <w:tc>
          <w:tcPr>
            <w:tcW w:w="7371" w:type="dxa"/>
          </w:tcPr>
          <w:p w:rsidR="00705EBE" w:rsidRPr="00CF3604" w:rsidRDefault="00705EBE" w:rsidP="00126139">
            <w:pPr>
              <w:pStyle w:val="Tabletext"/>
            </w:pPr>
            <w:r w:rsidRPr="00CF3604">
              <w:t>Four channels, using the 2/2 configuration. Left, Right, Left surround and Right surround</w:t>
            </w:r>
          </w:p>
        </w:tc>
      </w:tr>
      <w:tr w:rsidR="00705EBE" w:rsidRPr="00CF3604" w:rsidTr="007A1FA6">
        <w:trPr>
          <w:cantSplit/>
          <w:jc w:val="center"/>
        </w:trPr>
        <w:tc>
          <w:tcPr>
            <w:tcW w:w="2268" w:type="dxa"/>
          </w:tcPr>
          <w:p w:rsidR="00705EBE" w:rsidRPr="00CF3604" w:rsidRDefault="00705EBE" w:rsidP="00126139">
            <w:pPr>
              <w:pStyle w:val="Tabletext"/>
            </w:pPr>
            <w:r w:rsidRPr="00CF3604">
              <w:t>fourChannels3-1</w:t>
            </w:r>
          </w:p>
        </w:tc>
        <w:tc>
          <w:tcPr>
            <w:tcW w:w="7371" w:type="dxa"/>
          </w:tcPr>
          <w:p w:rsidR="00705EBE" w:rsidRPr="00CF3604" w:rsidRDefault="00705EBE" w:rsidP="00126139">
            <w:pPr>
              <w:pStyle w:val="Tabletext"/>
            </w:pPr>
            <w:r w:rsidRPr="00CF3604">
              <w:t>Four channels, using the 3/1 configuration. Left, Centre, Right, and a single surround channel</w:t>
            </w:r>
          </w:p>
        </w:tc>
      </w:tr>
      <w:tr w:rsidR="00705EBE" w:rsidRPr="00CF3604" w:rsidTr="007A1FA6">
        <w:trPr>
          <w:cantSplit/>
          <w:jc w:val="center"/>
        </w:trPr>
        <w:tc>
          <w:tcPr>
            <w:tcW w:w="2268" w:type="dxa"/>
          </w:tcPr>
          <w:p w:rsidR="00705EBE" w:rsidRPr="00CF3604" w:rsidRDefault="00705EBE" w:rsidP="00126139">
            <w:pPr>
              <w:pStyle w:val="Tabletext"/>
            </w:pPr>
            <w:r w:rsidRPr="00CF3604">
              <w:t>fiveChannels3-0-2-0</w:t>
            </w:r>
          </w:p>
        </w:tc>
        <w:tc>
          <w:tcPr>
            <w:tcW w:w="7371" w:type="dxa"/>
          </w:tcPr>
          <w:p w:rsidR="00705EBE" w:rsidRPr="00CF3604" w:rsidRDefault="00705EBE" w:rsidP="00126139">
            <w:pPr>
              <w:pStyle w:val="Tabletext"/>
            </w:pPr>
            <w:r w:rsidRPr="00CF3604">
              <w:t>Five channels, using the 3/0 + 2/0 configuration. Left, Centre and Right of the first programme and Left and Right of the second programme</w:t>
            </w:r>
          </w:p>
        </w:tc>
      </w:tr>
      <w:tr w:rsidR="00705EBE" w:rsidRPr="00CF3604" w:rsidTr="007A1FA6">
        <w:trPr>
          <w:cantSplit/>
          <w:jc w:val="center"/>
        </w:trPr>
        <w:tc>
          <w:tcPr>
            <w:tcW w:w="2268" w:type="dxa"/>
          </w:tcPr>
          <w:p w:rsidR="00705EBE" w:rsidRPr="00CF3604" w:rsidRDefault="00705EBE" w:rsidP="00126139">
            <w:pPr>
              <w:pStyle w:val="Tabletext"/>
            </w:pPr>
            <w:r w:rsidRPr="00CF3604">
              <w:t>fiveChannels3-2</w:t>
            </w:r>
          </w:p>
        </w:tc>
        <w:tc>
          <w:tcPr>
            <w:tcW w:w="7371" w:type="dxa"/>
          </w:tcPr>
          <w:p w:rsidR="00705EBE" w:rsidRPr="00CF3604" w:rsidRDefault="00705EBE" w:rsidP="00126139">
            <w:pPr>
              <w:pStyle w:val="Tabletext"/>
            </w:pPr>
            <w:r w:rsidRPr="00CF3604">
              <w:t>Five channels, using the 3/2 configuration. Left, Centre, Right, Left surround and Right surround</w:t>
            </w:r>
          </w:p>
        </w:tc>
      </w:tr>
    </w:tbl>
    <w:p w:rsidR="00705EBE" w:rsidRPr="00CF3604" w:rsidRDefault="00705EBE" w:rsidP="00705EBE">
      <w:r w:rsidRPr="00CF3604">
        <w:t>The boolean lowFrequencyEnhancement, when true, requests a low frequency enhancement channel.</w:t>
      </w:r>
    </w:p>
    <w:p w:rsidR="00705EBE" w:rsidRPr="00CF3604" w:rsidRDefault="00705EBE" w:rsidP="00705EBE">
      <w:r w:rsidRPr="00CF3604">
        <w:t>The boolean multilingual, when true, requests up to seven multilingual channels.</w:t>
      </w:r>
    </w:p>
    <w:p w:rsidR="00705EBE" w:rsidRPr="00CF3604" w:rsidRDefault="00705EBE" w:rsidP="00705EBE">
      <w:r w:rsidRPr="00CF3604">
        <w:t>bitRate indicates the requested audio bit rate, and is measured in units of kbit/s.</w:t>
      </w:r>
    </w:p>
    <w:p w:rsidR="00705EBE" w:rsidRPr="00CF3604" w:rsidRDefault="00705EBE" w:rsidP="00705EBE">
      <w:r w:rsidRPr="00B36916">
        <w:rPr>
          <w:b/>
          <w:bCs/>
        </w:rPr>
        <w:t>genericAudioMode</w:t>
      </w:r>
      <w:r w:rsidRPr="00CF3604">
        <w:t xml:space="preserve"> indicates generic audio mode parameters.</w:t>
      </w:r>
    </w:p>
    <w:p w:rsidR="00705EBE" w:rsidRPr="00CF3604" w:rsidRDefault="00705EBE" w:rsidP="00705EBE">
      <w:pPr>
        <w:pStyle w:val="Heading4"/>
      </w:pPr>
      <w:r w:rsidRPr="00CF3604">
        <w:t>B.6.1.3</w:t>
      </w:r>
      <w:r w:rsidRPr="00CF3604">
        <w:tab/>
        <w:t>Data Mode</w:t>
      </w:r>
    </w:p>
    <w:p w:rsidR="00705EBE" w:rsidRPr="00CF3604" w:rsidRDefault="00705EBE" w:rsidP="00705EBE">
      <w:r w:rsidRPr="00CF3604">
        <w:t>This is a choice of data applications and bit rates.</w:t>
      </w:r>
    </w:p>
    <w:p w:rsidR="00705EBE" w:rsidRPr="00CF3604" w:rsidRDefault="00705EBE" w:rsidP="00705EBE">
      <w:r w:rsidRPr="00CF3604">
        <w:t>bitRate indicates the requested bit rate in units of 100 bit/s.</w:t>
      </w:r>
    </w:p>
    <w:p w:rsidR="00705EBE" w:rsidRPr="00CF3604" w:rsidRDefault="00705EBE" w:rsidP="00705EBE">
      <w:r w:rsidRPr="00CF3604">
        <w:t xml:space="preserve">t120 requests the use of the </w:t>
      </w:r>
      <w:r w:rsidR="00E7145C">
        <w:t xml:space="preserve">ITU-T </w:t>
      </w:r>
      <w:r w:rsidRPr="00CF3604">
        <w:t>T.120 [32] protocol.</w:t>
      </w:r>
    </w:p>
    <w:p w:rsidR="00705EBE" w:rsidRPr="00CF3604" w:rsidRDefault="00705EBE" w:rsidP="00705EBE">
      <w:r w:rsidRPr="00CF3604">
        <w:t>dsm-cc requests the use of the DSM-CC [47] protocol.</w:t>
      </w:r>
    </w:p>
    <w:p w:rsidR="00705EBE" w:rsidRPr="00CF3604" w:rsidRDefault="00705EBE" w:rsidP="00705EBE">
      <w:r w:rsidRPr="00CF3604">
        <w:t>userData requests the use of unspecified user data from external data ports.</w:t>
      </w:r>
    </w:p>
    <w:p w:rsidR="00705EBE" w:rsidRPr="00CF3604" w:rsidRDefault="00705EBE" w:rsidP="00705EBE">
      <w:r w:rsidRPr="00CF3604">
        <w:t xml:space="preserve">t84 requests the use of </w:t>
      </w:r>
      <w:r w:rsidR="0051265F">
        <w:t>Rec. ITU</w:t>
      </w:r>
      <w:r w:rsidR="0051265F">
        <w:noBreakHyphen/>
        <w:t>T </w:t>
      </w:r>
      <w:r w:rsidRPr="00CF3604">
        <w:t>T.84 [31] for the transfer of such images (JPEG, JBIG, Facsimile Gr.3/4).</w:t>
      </w:r>
    </w:p>
    <w:p w:rsidR="00705EBE" w:rsidRPr="00CF3604" w:rsidRDefault="00705EBE" w:rsidP="00705EBE">
      <w:r w:rsidRPr="00CF3604">
        <w:t xml:space="preserve">t434 requests the use of </w:t>
      </w:r>
      <w:r w:rsidR="0051265F">
        <w:t>Rec. ITU</w:t>
      </w:r>
      <w:r w:rsidR="0051265F">
        <w:noBreakHyphen/>
        <w:t>T </w:t>
      </w:r>
      <w:r w:rsidRPr="00CF3604">
        <w:t>T.434 [35] for the transfer of telematic binary files.</w:t>
      </w:r>
    </w:p>
    <w:p w:rsidR="00705EBE" w:rsidRPr="00CF3604" w:rsidRDefault="00705EBE" w:rsidP="00705EBE">
      <w:r w:rsidRPr="00CF3604">
        <w:t xml:space="preserve">h224 requests the use of the real-time simplex device control protocol </w:t>
      </w:r>
      <w:r w:rsidR="00E7145C">
        <w:t xml:space="preserve">ITU-T </w:t>
      </w:r>
      <w:r w:rsidRPr="00CF3604">
        <w:t>H.224 [11].</w:t>
      </w:r>
    </w:p>
    <w:p w:rsidR="00705EBE" w:rsidRPr="00CF3604" w:rsidRDefault="00705EBE" w:rsidP="00705EBE">
      <w:r w:rsidRPr="00CF3604">
        <w:t>nlpid requests the use of the specified network link layer data application.</w:t>
      </w:r>
    </w:p>
    <w:p w:rsidR="00705EBE" w:rsidRPr="00CF3604" w:rsidRDefault="00705EBE" w:rsidP="00705EBE">
      <w:r w:rsidRPr="00CF3604">
        <w:t>dsvdControl requests the use of the DSVD terminal to support an out-of-band control channel.</w:t>
      </w:r>
    </w:p>
    <w:p w:rsidR="00705EBE" w:rsidRPr="00CF3604" w:rsidRDefault="00705EBE" w:rsidP="00705EBE">
      <w:r w:rsidRPr="00CF3604">
        <w:t xml:space="preserve">h222DataPartitioning requests the use of the modified and restricted usage of data partitioning of H.262, as specified in </w:t>
      </w:r>
      <w:r w:rsidR="0051265F">
        <w:t>Rec. ITU</w:t>
      </w:r>
      <w:r w:rsidR="0051265F">
        <w:noBreakHyphen/>
        <w:t>T </w:t>
      </w:r>
      <w:r w:rsidRPr="00CF3604">
        <w:t>H.222.1, in which the enhancement data is transmitted as a data channel supported by the listed DataProtocolCapability.</w:t>
      </w:r>
    </w:p>
    <w:p w:rsidR="00705EBE" w:rsidRPr="00CF3604" w:rsidRDefault="00705EBE" w:rsidP="00E7145C">
      <w:r w:rsidRPr="00CF3604">
        <w:t>t30fax requests the use of Annex C</w:t>
      </w:r>
      <w:r w:rsidR="00E7145C">
        <w:t xml:space="preserve"> of ITU-T </w:t>
      </w:r>
      <w:r w:rsidRPr="00CF3604">
        <w:t xml:space="preserve">T.30 analog mode (G3V), as specified in </w:t>
      </w:r>
      <w:r w:rsidR="0051265F">
        <w:t>Rec. ITU</w:t>
      </w:r>
      <w:r w:rsidR="0051265F">
        <w:noBreakHyphen/>
        <w:t>T </w:t>
      </w:r>
      <w:r w:rsidRPr="00CF3604">
        <w:t>T.39 for the DSVF/MSVF modes.</w:t>
      </w:r>
    </w:p>
    <w:p w:rsidR="00705EBE" w:rsidRPr="00CF3604" w:rsidRDefault="00705EBE" w:rsidP="00705EBE">
      <w:r w:rsidRPr="00CF3604">
        <w:t xml:space="preserve">t140 requests the use of the </w:t>
      </w:r>
      <w:r w:rsidR="00E7145C">
        <w:t xml:space="preserve">ITU-T </w:t>
      </w:r>
      <w:r w:rsidRPr="00CF3604">
        <w:t xml:space="preserve">T.140 text conversation protocol, as specified in </w:t>
      </w:r>
      <w:r w:rsidR="0051265F">
        <w:t>Rec. ITU</w:t>
      </w:r>
      <w:r w:rsidR="0051265F">
        <w:noBreakHyphen/>
        <w:t>T </w:t>
      </w:r>
      <w:r w:rsidRPr="00CF3604">
        <w:t>T.140.</w:t>
      </w:r>
    </w:p>
    <w:p w:rsidR="00705EBE" w:rsidRPr="00CF3604" w:rsidRDefault="00705EBE" w:rsidP="00705EBE">
      <w:r w:rsidRPr="00CF3604">
        <w:t xml:space="preserve">t38fax requests the use of </w:t>
      </w:r>
      <w:r w:rsidR="0051265F">
        <w:t>Rec. ITU</w:t>
      </w:r>
      <w:r w:rsidR="0051265F">
        <w:noBreakHyphen/>
        <w:t>T </w:t>
      </w:r>
      <w:r w:rsidRPr="00CF3604">
        <w:t>T.38 [29].</w:t>
      </w:r>
    </w:p>
    <w:p w:rsidR="00705EBE" w:rsidRDefault="00705EBE" w:rsidP="00705EBE">
      <w:pPr>
        <w:rPr>
          <w:ins w:id="857" w:author="Paul E. Jones" w:date="2014-07-06T00:08:00Z"/>
        </w:rPr>
      </w:pPr>
      <w:r w:rsidRPr="00B95969">
        <w:rPr>
          <w:bCs/>
        </w:rPr>
        <w:t>genericDataMode</w:t>
      </w:r>
      <w:del w:id="858" w:author="Paul E. Jones" w:date="2014-07-06T00:08:00Z">
        <w:r w:rsidRPr="00B36916" w:rsidDel="00B95969">
          <w:delText>:</w:delText>
        </w:r>
      </w:del>
      <w:r w:rsidRPr="00CF3604">
        <w:t xml:space="preserve"> indicates generic data mode parameters. When maxBitRate is included in the genericDataMode, its value shall be the same as the value of maxBitRate in the DataMode.</w:t>
      </w:r>
    </w:p>
    <w:p w:rsidR="00B95969" w:rsidRPr="00B95969" w:rsidRDefault="00B95969" w:rsidP="00705EBE">
      <w:pPr>
        <w:rPr>
          <w:iCs/>
        </w:rPr>
      </w:pPr>
      <w:ins w:id="859" w:author="Paul E. Jones" w:date="2014-07-06T00:08:00Z">
        <w:r w:rsidRPr="00B95969">
          <w:rPr>
            <w:iCs/>
          </w:rPr>
          <w:t>dataChannel requests the use of  an SCTP transport based data channel as defined by draft-ietf-rtcweb-data-channel [110].</w:t>
        </w:r>
      </w:ins>
    </w:p>
    <w:p w:rsidR="00705EBE" w:rsidRPr="00CF3604" w:rsidRDefault="00705EBE" w:rsidP="00705EBE">
      <w:pPr>
        <w:pStyle w:val="Heading4"/>
      </w:pPr>
      <w:r w:rsidRPr="00CF3604">
        <w:t>B.6.1.4</w:t>
      </w:r>
      <w:r w:rsidRPr="00CF3604">
        <w:tab/>
        <w:t>Encryption Mode</w:t>
      </w:r>
    </w:p>
    <w:p w:rsidR="00705EBE" w:rsidRPr="00CF3604" w:rsidRDefault="00705EBE" w:rsidP="00705EBE">
      <w:r w:rsidRPr="00CF3604">
        <w:t>This is a choice of encryption modes.</w:t>
      </w:r>
    </w:p>
    <w:p w:rsidR="00705EBE" w:rsidRPr="00CF3604" w:rsidRDefault="00705EBE" w:rsidP="00E7145C">
      <w:r w:rsidRPr="00CF3604">
        <w:t xml:space="preserve">h233Encryption requests the use of encryption according to Recs </w:t>
      </w:r>
      <w:r w:rsidR="00E7145C">
        <w:t>ITU</w:t>
      </w:r>
      <w:r w:rsidR="00E7145C">
        <w:noBreakHyphen/>
        <w:t>T </w:t>
      </w:r>
      <w:r w:rsidRPr="00CF3604">
        <w:t xml:space="preserve">H.233 [14] and </w:t>
      </w:r>
      <w:r w:rsidR="00E7145C">
        <w:t>ITU</w:t>
      </w:r>
      <w:r w:rsidR="00E7145C">
        <w:noBreakHyphen/>
        <w:t>T </w:t>
      </w:r>
      <w:r w:rsidRPr="00CF3604">
        <w:t>H.234 [15].</w:t>
      </w:r>
    </w:p>
    <w:p w:rsidR="00705EBE" w:rsidRPr="00CF3604" w:rsidRDefault="00705EBE" w:rsidP="00705EBE">
      <w:pPr>
        <w:pStyle w:val="Heading3"/>
      </w:pPr>
      <w:bookmarkStart w:id="860" w:name="_Toc80792250"/>
      <w:bookmarkStart w:id="861" w:name="_Toc287628735"/>
      <w:bookmarkStart w:id="862" w:name="_Toc392371461"/>
      <w:r w:rsidRPr="00CF3604">
        <w:t>B.6.2</w:t>
      </w:r>
      <w:r w:rsidRPr="00CF3604">
        <w:tab/>
        <w:t>Request Mode Acknowledge</w:t>
      </w:r>
      <w:bookmarkEnd w:id="860"/>
      <w:bookmarkEnd w:id="861"/>
      <w:bookmarkEnd w:id="862"/>
    </w:p>
    <w:p w:rsidR="00705EBE" w:rsidRPr="00CF3604" w:rsidRDefault="00705EBE" w:rsidP="00705EBE">
      <w:r w:rsidRPr="00CF3604">
        <w:t>This is sent to confirm that the transmit terminal intends to transmit in one of the modes requested by the receive terminal.</w:t>
      </w:r>
    </w:p>
    <w:p w:rsidR="00705EBE" w:rsidRPr="00CF3604" w:rsidRDefault="00705EBE" w:rsidP="00705EBE">
      <w:r w:rsidRPr="00CF3604">
        <w:t>The sequenceNumber shall be the same as the sequenceNumber in the RequestMode for which this is the confirmation.</w:t>
      </w:r>
    </w:p>
    <w:p w:rsidR="00705EBE" w:rsidRPr="00CF3604" w:rsidRDefault="00705EBE" w:rsidP="00705EBE">
      <w:r w:rsidRPr="00CF3604">
        <w:t>The response field indicates the action from the remote terminal. The possible values of response are given in Table B.12.</w:t>
      </w:r>
    </w:p>
    <w:p w:rsidR="00705EBE" w:rsidRPr="00CF3604" w:rsidRDefault="00705EBE" w:rsidP="00705EBE">
      <w:pPr>
        <w:pStyle w:val="TableNoTitle"/>
      </w:pPr>
      <w:bookmarkStart w:id="863" w:name="_Toc390082868"/>
      <w:r w:rsidRPr="00CF3604">
        <w:t>Table B.12 – Confirmation responses to Request Mode</w:t>
      </w:r>
      <w:bookmarkEnd w:id="8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705EBE" w:rsidRPr="00CF3604" w:rsidTr="007A1FA6">
        <w:trPr>
          <w:cantSplit/>
          <w:jc w:val="center"/>
        </w:trPr>
        <w:tc>
          <w:tcPr>
            <w:tcW w:w="3402" w:type="dxa"/>
          </w:tcPr>
          <w:p w:rsidR="00705EBE" w:rsidRPr="00CF3604" w:rsidRDefault="00705EBE" w:rsidP="00126139">
            <w:pPr>
              <w:pStyle w:val="Tablehead"/>
            </w:pPr>
            <w:r w:rsidRPr="00CF3604">
              <w:t>ASN.1 codepoint</w:t>
            </w:r>
          </w:p>
        </w:tc>
        <w:tc>
          <w:tcPr>
            <w:tcW w:w="6237" w:type="dxa"/>
          </w:tcPr>
          <w:p w:rsidR="00705EBE" w:rsidRPr="00CF3604" w:rsidRDefault="00705EBE" w:rsidP="00126139">
            <w:pPr>
              <w:pStyle w:val="Tablehead"/>
            </w:pPr>
            <w:r w:rsidRPr="00CF3604">
              <w:t>Response</w:t>
            </w:r>
          </w:p>
        </w:tc>
      </w:tr>
      <w:tr w:rsidR="00705EBE" w:rsidRPr="00CF3604" w:rsidTr="007A1FA6">
        <w:trPr>
          <w:cantSplit/>
          <w:jc w:val="center"/>
        </w:trPr>
        <w:tc>
          <w:tcPr>
            <w:tcW w:w="3402" w:type="dxa"/>
          </w:tcPr>
          <w:p w:rsidR="00705EBE" w:rsidRPr="00CF3604" w:rsidRDefault="00705EBE" w:rsidP="00126139">
            <w:pPr>
              <w:pStyle w:val="Tabletext"/>
            </w:pPr>
            <w:r w:rsidRPr="00CF3604">
              <w:t>willTransmitMostPreferredMode</w:t>
            </w:r>
          </w:p>
        </w:tc>
        <w:tc>
          <w:tcPr>
            <w:tcW w:w="6237" w:type="dxa"/>
          </w:tcPr>
          <w:p w:rsidR="00705EBE" w:rsidRPr="00CF3604" w:rsidRDefault="00705EBE" w:rsidP="00126139">
            <w:pPr>
              <w:pStyle w:val="Tabletext"/>
            </w:pPr>
            <w:r w:rsidRPr="00CF3604">
              <w:t>The transmit terminal will change to the receiver's most preferred mode.</w:t>
            </w:r>
          </w:p>
        </w:tc>
      </w:tr>
      <w:tr w:rsidR="00705EBE" w:rsidRPr="00CF3604" w:rsidTr="007A1FA6">
        <w:trPr>
          <w:cantSplit/>
          <w:jc w:val="center"/>
        </w:trPr>
        <w:tc>
          <w:tcPr>
            <w:tcW w:w="3402" w:type="dxa"/>
          </w:tcPr>
          <w:p w:rsidR="00705EBE" w:rsidRPr="00CF3604" w:rsidRDefault="00705EBE" w:rsidP="00126139">
            <w:pPr>
              <w:pStyle w:val="Tabletext"/>
            </w:pPr>
            <w:r w:rsidRPr="00CF3604">
              <w:t>willTransmitLessPreferredMode</w:t>
            </w:r>
          </w:p>
        </w:tc>
        <w:tc>
          <w:tcPr>
            <w:tcW w:w="6237" w:type="dxa"/>
          </w:tcPr>
          <w:p w:rsidR="00705EBE" w:rsidRPr="00CF3604" w:rsidRDefault="00705EBE" w:rsidP="00126139">
            <w:pPr>
              <w:pStyle w:val="Tabletext"/>
            </w:pPr>
            <w:r w:rsidRPr="00CF3604">
              <w:t>The transmit terminal will change to one of the receiver's preferred mode, but not the most preferred mode.</w:t>
            </w:r>
          </w:p>
        </w:tc>
      </w:tr>
    </w:tbl>
    <w:p w:rsidR="00705EBE" w:rsidRPr="00CF3604" w:rsidRDefault="00705EBE" w:rsidP="00705EBE">
      <w:pPr>
        <w:pStyle w:val="Heading3"/>
      </w:pPr>
      <w:bookmarkStart w:id="864" w:name="_Toc80792251"/>
      <w:bookmarkStart w:id="865" w:name="_Toc287628736"/>
      <w:bookmarkStart w:id="866" w:name="_Toc392371462"/>
      <w:r w:rsidRPr="00CF3604">
        <w:t>B.6.3</w:t>
      </w:r>
      <w:r w:rsidRPr="00CF3604">
        <w:tab/>
        <w:t>Request Mode Reject</w:t>
      </w:r>
      <w:bookmarkEnd w:id="864"/>
      <w:bookmarkEnd w:id="865"/>
      <w:bookmarkEnd w:id="866"/>
    </w:p>
    <w:p w:rsidR="00705EBE" w:rsidRPr="00CF3604" w:rsidRDefault="00705EBE" w:rsidP="00705EBE">
      <w:r w:rsidRPr="00CF3604">
        <w:t>This is sent to reject the request by the receive terminal.</w:t>
      </w:r>
    </w:p>
    <w:p w:rsidR="00705EBE" w:rsidRPr="00CF3604" w:rsidRDefault="00705EBE" w:rsidP="00705EBE">
      <w:r w:rsidRPr="00CF3604">
        <w:t>The sequenceNumber shall be the same as the sequenceNumber in the RequestMode for which this is the response.</w:t>
      </w:r>
    </w:p>
    <w:p w:rsidR="00705EBE" w:rsidRPr="00CF3604" w:rsidRDefault="00705EBE" w:rsidP="00705EBE">
      <w:r w:rsidRPr="00CF3604">
        <w:t>The cause field indicates the reason for rejection of the requested mode. The cause values are given in Table B.13.</w:t>
      </w:r>
    </w:p>
    <w:p w:rsidR="00705EBE" w:rsidRPr="00CF3604" w:rsidRDefault="00705EBE" w:rsidP="00C1204A">
      <w:pPr>
        <w:pStyle w:val="TableNoTitle"/>
      </w:pPr>
      <w:bookmarkStart w:id="867" w:name="_Toc390082869"/>
      <w:r w:rsidRPr="00CF3604">
        <w:t>Table B.13 – Rejection responses to Request Mode</w:t>
      </w:r>
      <w:bookmarkEnd w:id="8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705EBE" w:rsidRPr="00CF3604" w:rsidTr="00C1204A">
        <w:trPr>
          <w:cantSplit/>
          <w:jc w:val="center"/>
        </w:trPr>
        <w:tc>
          <w:tcPr>
            <w:tcW w:w="3402" w:type="dxa"/>
          </w:tcPr>
          <w:p w:rsidR="00705EBE" w:rsidRPr="00CF3604" w:rsidRDefault="00705EBE" w:rsidP="00C1204A">
            <w:pPr>
              <w:pStyle w:val="Tablehead"/>
              <w:keepLines/>
            </w:pPr>
            <w:r w:rsidRPr="00CF3604">
              <w:t>ASN.1 codepoint</w:t>
            </w:r>
          </w:p>
        </w:tc>
        <w:tc>
          <w:tcPr>
            <w:tcW w:w="6237" w:type="dxa"/>
          </w:tcPr>
          <w:p w:rsidR="00705EBE" w:rsidRPr="00CF3604" w:rsidRDefault="00705EBE" w:rsidP="00C1204A">
            <w:pPr>
              <w:pStyle w:val="Tablehead"/>
              <w:keepLines/>
            </w:pPr>
            <w:r w:rsidRPr="00CF3604">
              <w:t>Response</w:t>
            </w:r>
          </w:p>
        </w:tc>
      </w:tr>
      <w:tr w:rsidR="00705EBE" w:rsidRPr="00CF3604" w:rsidTr="00C1204A">
        <w:trPr>
          <w:cantSplit/>
          <w:jc w:val="center"/>
        </w:trPr>
        <w:tc>
          <w:tcPr>
            <w:tcW w:w="3402" w:type="dxa"/>
          </w:tcPr>
          <w:p w:rsidR="00705EBE" w:rsidRPr="00CF3604" w:rsidRDefault="00705EBE" w:rsidP="00C1204A">
            <w:pPr>
              <w:pStyle w:val="Tabletext"/>
              <w:keepNext/>
              <w:keepLines/>
            </w:pPr>
            <w:r w:rsidRPr="00CF3604">
              <w:t>modeUnavailable</w:t>
            </w:r>
          </w:p>
        </w:tc>
        <w:tc>
          <w:tcPr>
            <w:tcW w:w="6237" w:type="dxa"/>
          </w:tcPr>
          <w:p w:rsidR="00705EBE" w:rsidRPr="00CF3604" w:rsidRDefault="00705EBE" w:rsidP="00C1204A">
            <w:pPr>
              <w:pStyle w:val="Tabletext"/>
              <w:keepNext/>
              <w:keepLines/>
            </w:pPr>
            <w:r w:rsidRPr="00CF3604">
              <w:t>The transmit terminal will not change its mode of transmission as the requested modes are not available.</w:t>
            </w:r>
          </w:p>
        </w:tc>
      </w:tr>
      <w:tr w:rsidR="00705EBE" w:rsidRPr="00CF3604" w:rsidTr="00C1204A">
        <w:trPr>
          <w:cantSplit/>
          <w:jc w:val="center"/>
        </w:trPr>
        <w:tc>
          <w:tcPr>
            <w:tcW w:w="3402" w:type="dxa"/>
          </w:tcPr>
          <w:p w:rsidR="00705EBE" w:rsidRPr="00CF3604" w:rsidRDefault="00705EBE" w:rsidP="00126139">
            <w:pPr>
              <w:pStyle w:val="Tabletext"/>
            </w:pPr>
            <w:r w:rsidRPr="00CF3604">
              <w:t>multipointConstraint</w:t>
            </w:r>
          </w:p>
        </w:tc>
        <w:tc>
          <w:tcPr>
            <w:tcW w:w="6237" w:type="dxa"/>
          </w:tcPr>
          <w:p w:rsidR="00705EBE" w:rsidRPr="00CF3604" w:rsidRDefault="00705EBE" w:rsidP="00126139">
            <w:pPr>
              <w:pStyle w:val="Tabletext"/>
            </w:pPr>
            <w:r w:rsidRPr="00CF3604">
              <w:t>The transmit terminal will not change its mode of transmission due to a multipoint constraint.</w:t>
            </w:r>
          </w:p>
        </w:tc>
      </w:tr>
      <w:tr w:rsidR="00705EBE" w:rsidRPr="00CF3604" w:rsidTr="00C1204A">
        <w:trPr>
          <w:cantSplit/>
          <w:jc w:val="center"/>
        </w:trPr>
        <w:tc>
          <w:tcPr>
            <w:tcW w:w="3402" w:type="dxa"/>
          </w:tcPr>
          <w:p w:rsidR="00705EBE" w:rsidRPr="00CF3604" w:rsidRDefault="00705EBE" w:rsidP="00126139">
            <w:pPr>
              <w:pStyle w:val="Tabletext"/>
            </w:pPr>
            <w:r w:rsidRPr="00CF3604">
              <w:t>requestDenied</w:t>
            </w:r>
          </w:p>
        </w:tc>
        <w:tc>
          <w:tcPr>
            <w:tcW w:w="6237" w:type="dxa"/>
          </w:tcPr>
          <w:p w:rsidR="00705EBE" w:rsidRPr="00CF3604" w:rsidRDefault="00705EBE" w:rsidP="00126139">
            <w:pPr>
              <w:pStyle w:val="Tabletext"/>
            </w:pPr>
            <w:r w:rsidRPr="00CF3604">
              <w:t>The transmit terminal will not change its mode of transmission.</w:t>
            </w:r>
          </w:p>
        </w:tc>
      </w:tr>
    </w:tbl>
    <w:p w:rsidR="00705EBE" w:rsidRPr="00CF3604" w:rsidRDefault="00705EBE" w:rsidP="00705EBE">
      <w:pPr>
        <w:pStyle w:val="Heading3"/>
      </w:pPr>
      <w:bookmarkStart w:id="868" w:name="_Toc80792252"/>
      <w:bookmarkStart w:id="869" w:name="_Toc287628737"/>
      <w:bookmarkStart w:id="870" w:name="_Toc392371463"/>
      <w:r w:rsidRPr="00CF3604">
        <w:t>B.6.4</w:t>
      </w:r>
      <w:r w:rsidRPr="00CF3604">
        <w:tab/>
        <w:t>Request Mode Release</w:t>
      </w:r>
      <w:bookmarkEnd w:id="868"/>
      <w:bookmarkEnd w:id="869"/>
      <w:bookmarkEnd w:id="870"/>
    </w:p>
    <w:p w:rsidR="00705EBE" w:rsidRPr="00CF3604" w:rsidRDefault="00705EBE" w:rsidP="00705EBE">
      <w:r w:rsidRPr="00CF3604">
        <w:t>This is used by the outgoing MRSE in the case of a timeout.</w:t>
      </w:r>
    </w:p>
    <w:p w:rsidR="00705EBE" w:rsidRPr="00CF3604" w:rsidRDefault="00705EBE" w:rsidP="00705EBE">
      <w:pPr>
        <w:pStyle w:val="Heading2"/>
      </w:pPr>
      <w:bookmarkStart w:id="871" w:name="_Toc53461089"/>
      <w:bookmarkStart w:id="872" w:name="_Toc53468940"/>
      <w:bookmarkStart w:id="873" w:name="_Toc67713733"/>
      <w:bookmarkStart w:id="874" w:name="_Toc67803195"/>
      <w:bookmarkStart w:id="875" w:name="_Toc80606191"/>
      <w:bookmarkStart w:id="876" w:name="_Toc80792253"/>
      <w:bookmarkStart w:id="877" w:name="_Toc125967233"/>
      <w:bookmarkStart w:id="878" w:name="_Toc129666701"/>
      <w:bookmarkStart w:id="879" w:name="_Toc132191745"/>
      <w:bookmarkStart w:id="880" w:name="_Toc141515672"/>
      <w:bookmarkStart w:id="881" w:name="_Toc143404005"/>
      <w:bookmarkStart w:id="882" w:name="_Toc145836874"/>
      <w:bookmarkStart w:id="883" w:name="_Toc145837292"/>
      <w:bookmarkStart w:id="884" w:name="_Toc245023944"/>
      <w:bookmarkStart w:id="885" w:name="_Toc255302691"/>
      <w:bookmarkStart w:id="886" w:name="_Toc258918705"/>
      <w:bookmarkStart w:id="887" w:name="_Toc287628738"/>
      <w:bookmarkStart w:id="888" w:name="_Toc297124350"/>
      <w:bookmarkStart w:id="889" w:name="_Toc313526496"/>
      <w:bookmarkStart w:id="890" w:name="_Toc313613984"/>
      <w:bookmarkStart w:id="891" w:name="_Toc318119262"/>
      <w:bookmarkStart w:id="892" w:name="_Toc318203187"/>
      <w:bookmarkStart w:id="893" w:name="_Toc392371464"/>
      <w:r w:rsidRPr="00CF3604">
        <w:t>B.7</w:t>
      </w:r>
      <w:r w:rsidRPr="00CF3604">
        <w:tab/>
        <w:t>Round-trip Delay messages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rsidR="00705EBE" w:rsidRPr="00CF3604" w:rsidRDefault="00705EBE" w:rsidP="00705EBE">
      <w:r w:rsidRPr="00CF3604">
        <w:t>This set of messages is used by a terminal to determine the round-trip delay between two communicating terminals. It also enables a</w:t>
      </w:r>
      <w:r w:rsidR="007A4657">
        <w:t>n ITU-T</w:t>
      </w:r>
      <w:r w:rsidRPr="00CF3604">
        <w:t xml:space="preserve"> H.245 user to determine whether the peer </w:t>
      </w:r>
      <w:r w:rsidR="007A4657">
        <w:t>ITU</w:t>
      </w:r>
      <w:r w:rsidR="007A4657">
        <w:noBreakHyphen/>
        <w:t>T </w:t>
      </w:r>
      <w:r w:rsidRPr="00CF3604">
        <w:t>H.245 protocol entity is alive.</w:t>
      </w:r>
    </w:p>
    <w:p w:rsidR="00705EBE" w:rsidRPr="00CF3604" w:rsidRDefault="00705EBE" w:rsidP="00705EBE">
      <w:pPr>
        <w:pStyle w:val="Heading3"/>
      </w:pPr>
      <w:bookmarkStart w:id="894" w:name="_Toc80792254"/>
      <w:bookmarkStart w:id="895" w:name="_Toc287628739"/>
      <w:bookmarkStart w:id="896" w:name="_Toc392371465"/>
      <w:r w:rsidRPr="00CF3604">
        <w:t>B.7.1</w:t>
      </w:r>
      <w:r w:rsidRPr="00CF3604">
        <w:tab/>
        <w:t>Round-trip Delay Request</w:t>
      </w:r>
      <w:bookmarkEnd w:id="894"/>
      <w:bookmarkEnd w:id="895"/>
      <w:bookmarkEnd w:id="896"/>
    </w:p>
    <w:p w:rsidR="00705EBE" w:rsidRPr="00CF3604" w:rsidRDefault="00705EBE" w:rsidP="00705EBE">
      <w:r w:rsidRPr="00CF3604">
        <w:t>This is sent from the outgoing RTDSE to the incoming RTDSE.</w:t>
      </w:r>
    </w:p>
    <w:p w:rsidR="00705EBE" w:rsidRPr="00CF3604" w:rsidRDefault="00705EBE" w:rsidP="00705EBE">
      <w:r w:rsidRPr="00CF3604">
        <w:t>sequenceNumber is used to label instances of RoundTripDelayRequest so that the corresponding response can be identified.</w:t>
      </w:r>
    </w:p>
    <w:p w:rsidR="00705EBE" w:rsidRPr="00CF3604" w:rsidRDefault="00705EBE" w:rsidP="00705EBE">
      <w:pPr>
        <w:pStyle w:val="Heading3"/>
      </w:pPr>
      <w:bookmarkStart w:id="897" w:name="_Toc80792255"/>
      <w:bookmarkStart w:id="898" w:name="_Toc287628740"/>
      <w:bookmarkStart w:id="899" w:name="_Toc392371466"/>
      <w:r w:rsidRPr="00CF3604">
        <w:t>B.7.2</w:t>
      </w:r>
      <w:r w:rsidRPr="00CF3604">
        <w:tab/>
        <w:t>Round-trip Delay Response</w:t>
      </w:r>
      <w:bookmarkEnd w:id="897"/>
      <w:bookmarkEnd w:id="898"/>
      <w:bookmarkEnd w:id="899"/>
    </w:p>
    <w:p w:rsidR="00705EBE" w:rsidRPr="00CF3604" w:rsidRDefault="00705EBE" w:rsidP="00705EBE">
      <w:r w:rsidRPr="00CF3604">
        <w:t>This is sent from the incoming RTDSE to the outgoing RTDSE.</w:t>
      </w:r>
    </w:p>
    <w:p w:rsidR="00705EBE" w:rsidRPr="00CF3604" w:rsidRDefault="00705EBE" w:rsidP="00705EBE">
      <w:r w:rsidRPr="00CF3604">
        <w:t>The sequenceNumber shall be the same as the sequenceNumber in the RoundTripDelayRequest for which this is the response.</w:t>
      </w:r>
    </w:p>
    <w:p w:rsidR="00705EBE" w:rsidRPr="00CF3604" w:rsidRDefault="00705EBE" w:rsidP="00705EBE">
      <w:pPr>
        <w:pStyle w:val="Heading2"/>
      </w:pPr>
      <w:bookmarkStart w:id="900" w:name="_Toc53461090"/>
      <w:bookmarkStart w:id="901" w:name="_Toc53468941"/>
      <w:bookmarkStart w:id="902" w:name="_Toc67713734"/>
      <w:bookmarkStart w:id="903" w:name="_Toc67803196"/>
      <w:bookmarkStart w:id="904" w:name="_Toc80606192"/>
      <w:bookmarkStart w:id="905" w:name="_Toc80792256"/>
      <w:bookmarkStart w:id="906" w:name="_Toc125967234"/>
      <w:bookmarkStart w:id="907" w:name="_Toc129666702"/>
      <w:bookmarkStart w:id="908" w:name="_Toc132191746"/>
      <w:bookmarkStart w:id="909" w:name="_Toc141515673"/>
      <w:bookmarkStart w:id="910" w:name="_Toc143404006"/>
      <w:bookmarkStart w:id="911" w:name="_Toc145836875"/>
      <w:bookmarkStart w:id="912" w:name="_Toc145837293"/>
      <w:bookmarkStart w:id="913" w:name="_Toc245023945"/>
      <w:bookmarkStart w:id="914" w:name="_Toc255302692"/>
      <w:bookmarkStart w:id="915" w:name="_Toc258918706"/>
      <w:bookmarkStart w:id="916" w:name="_Toc287628741"/>
      <w:bookmarkStart w:id="917" w:name="_Toc297124351"/>
      <w:bookmarkStart w:id="918" w:name="_Toc313526497"/>
      <w:bookmarkStart w:id="919" w:name="_Toc313613985"/>
      <w:bookmarkStart w:id="920" w:name="_Toc318119263"/>
      <w:bookmarkStart w:id="921" w:name="_Toc318203188"/>
      <w:bookmarkStart w:id="922" w:name="_Toc392371467"/>
      <w:r w:rsidRPr="00CF3604">
        <w:t>B.8</w:t>
      </w:r>
      <w:r w:rsidRPr="00CF3604">
        <w:tab/>
        <w:t>Maintenance Loop messages</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rsidR="00705EBE" w:rsidRPr="00CF3604" w:rsidRDefault="00705EBE" w:rsidP="00705EBE">
      <w:r w:rsidRPr="00CF3604">
        <w:t>This set of messages is used by a terminal to perform maintenance loop functions.</w:t>
      </w:r>
    </w:p>
    <w:p w:rsidR="00705EBE" w:rsidRPr="00CF3604" w:rsidRDefault="00705EBE" w:rsidP="00705EBE">
      <w:pPr>
        <w:pStyle w:val="Heading3"/>
      </w:pPr>
      <w:bookmarkStart w:id="923" w:name="_Toc80792257"/>
      <w:bookmarkStart w:id="924" w:name="_Toc287628742"/>
      <w:bookmarkStart w:id="925" w:name="_Toc392371468"/>
      <w:r w:rsidRPr="00CF3604">
        <w:t>B.8.1</w:t>
      </w:r>
      <w:r w:rsidRPr="00CF3604">
        <w:tab/>
        <w:t>Maintenance Loop Request</w:t>
      </w:r>
      <w:bookmarkEnd w:id="923"/>
      <w:bookmarkEnd w:id="924"/>
      <w:bookmarkEnd w:id="925"/>
    </w:p>
    <w:p w:rsidR="00705EBE" w:rsidRPr="00CF3604" w:rsidRDefault="00705EBE" w:rsidP="00705EBE">
      <w:r w:rsidRPr="00CF3604">
        <w:t>This is sent to request a particular type of loop back. The types mediaLoop and logicalChannelLoop request the loopback of only one logical channel as indicated by LogicalChannelNumber, while the type systemLoop refers to all logical channels. The exact definition of these types is system specific and outside the scope of this Recommendation.</w:t>
      </w:r>
    </w:p>
    <w:p w:rsidR="00705EBE" w:rsidRPr="00CF3604" w:rsidRDefault="00705EBE" w:rsidP="00705EBE">
      <w:pPr>
        <w:pStyle w:val="Heading3"/>
      </w:pPr>
      <w:bookmarkStart w:id="926" w:name="_Toc80792258"/>
      <w:bookmarkStart w:id="927" w:name="_Toc287628743"/>
      <w:bookmarkStart w:id="928" w:name="_Toc392371469"/>
      <w:r w:rsidRPr="00CF3604">
        <w:t>B.8.2</w:t>
      </w:r>
      <w:r w:rsidRPr="00CF3604">
        <w:tab/>
        <w:t>Maintenance Loop Acknowledge</w:t>
      </w:r>
      <w:bookmarkEnd w:id="926"/>
      <w:bookmarkEnd w:id="927"/>
      <w:bookmarkEnd w:id="928"/>
    </w:p>
    <w:p w:rsidR="00705EBE" w:rsidRPr="00CF3604" w:rsidRDefault="00705EBE" w:rsidP="00705EBE">
      <w:r w:rsidRPr="00CF3604">
        <w:t>This is used to confirm that the terminal will perform the loop as requested.</w:t>
      </w:r>
    </w:p>
    <w:p w:rsidR="00705EBE" w:rsidRPr="00CF3604" w:rsidRDefault="00705EBE" w:rsidP="00705EBE">
      <w:pPr>
        <w:pStyle w:val="Heading3"/>
      </w:pPr>
      <w:bookmarkStart w:id="929" w:name="_Toc80792259"/>
      <w:bookmarkStart w:id="930" w:name="_Toc287628744"/>
      <w:bookmarkStart w:id="931" w:name="_Toc392371470"/>
      <w:r w:rsidRPr="00CF3604">
        <w:t>B.8.3</w:t>
      </w:r>
      <w:r w:rsidRPr="00CF3604">
        <w:tab/>
        <w:t>Maintenance Loop Reject</w:t>
      </w:r>
      <w:bookmarkEnd w:id="929"/>
      <w:bookmarkEnd w:id="930"/>
      <w:bookmarkEnd w:id="931"/>
    </w:p>
    <w:p w:rsidR="00705EBE" w:rsidRPr="00CF3604" w:rsidRDefault="00705EBE" w:rsidP="00705EBE">
      <w:r w:rsidRPr="00CF3604">
        <w:t>This is used to indicate that the terminal will not perform the loop as requested.</w:t>
      </w:r>
    </w:p>
    <w:p w:rsidR="00705EBE" w:rsidRPr="00CF3604" w:rsidRDefault="00705EBE" w:rsidP="00705EBE">
      <w:r w:rsidRPr="00CF3604">
        <w:t>A terminal may use the cause canNotPerformLoop to indicate that it does not have the capability to perform the requested loop.</w:t>
      </w:r>
    </w:p>
    <w:p w:rsidR="00705EBE" w:rsidRPr="00CF3604" w:rsidRDefault="00705EBE" w:rsidP="00705EBE">
      <w:pPr>
        <w:pStyle w:val="Heading3"/>
      </w:pPr>
      <w:bookmarkStart w:id="932" w:name="_Toc80792260"/>
      <w:bookmarkStart w:id="933" w:name="_Toc287628745"/>
      <w:bookmarkStart w:id="934" w:name="_Toc392371471"/>
      <w:r w:rsidRPr="00CF3604">
        <w:t>B.8.4</w:t>
      </w:r>
      <w:r w:rsidRPr="00CF3604">
        <w:tab/>
        <w:t>Maintenance Loop Command Off</w:t>
      </w:r>
      <w:bookmarkEnd w:id="932"/>
      <w:bookmarkEnd w:id="933"/>
      <w:bookmarkEnd w:id="934"/>
    </w:p>
    <w:p w:rsidR="00705EBE" w:rsidRPr="00CF3604" w:rsidRDefault="00705EBE" w:rsidP="00705EBE">
      <w:r w:rsidRPr="00CF3604">
        <w:t>On receipt of this command, the terminal shall disconnect all loops and restore audio, video and data paths to their normal condition.</w:t>
      </w:r>
    </w:p>
    <w:p w:rsidR="00705EBE" w:rsidRPr="00CF3604" w:rsidRDefault="00705EBE" w:rsidP="00705EBE">
      <w:pPr>
        <w:pStyle w:val="Heading2"/>
      </w:pPr>
      <w:bookmarkStart w:id="935" w:name="_Toc53461091"/>
      <w:bookmarkStart w:id="936" w:name="_Toc53468942"/>
      <w:bookmarkStart w:id="937" w:name="_Toc67713735"/>
      <w:bookmarkStart w:id="938" w:name="_Toc67803197"/>
      <w:bookmarkStart w:id="939" w:name="_Toc80606193"/>
      <w:bookmarkStart w:id="940" w:name="_Toc80792261"/>
      <w:bookmarkStart w:id="941" w:name="_Toc125967235"/>
      <w:bookmarkStart w:id="942" w:name="_Toc129666703"/>
      <w:bookmarkStart w:id="943" w:name="_Toc132191747"/>
      <w:bookmarkStart w:id="944" w:name="_Toc141515674"/>
      <w:bookmarkStart w:id="945" w:name="_Toc143404007"/>
      <w:bookmarkStart w:id="946" w:name="_Toc145836876"/>
      <w:bookmarkStart w:id="947" w:name="_Toc145837294"/>
      <w:bookmarkStart w:id="948" w:name="_Toc245023946"/>
      <w:bookmarkStart w:id="949" w:name="_Toc255302693"/>
      <w:bookmarkStart w:id="950" w:name="_Toc258918707"/>
      <w:bookmarkStart w:id="951" w:name="_Toc287628746"/>
      <w:bookmarkStart w:id="952" w:name="_Toc297124352"/>
      <w:bookmarkStart w:id="953" w:name="_Toc313526498"/>
      <w:bookmarkStart w:id="954" w:name="_Toc313613986"/>
      <w:bookmarkStart w:id="955" w:name="_Toc318119264"/>
      <w:bookmarkStart w:id="956" w:name="_Toc318203189"/>
      <w:bookmarkStart w:id="957" w:name="_Toc392371472"/>
      <w:r w:rsidRPr="00CF3604">
        <w:t>B.9</w:t>
      </w:r>
      <w:r w:rsidRPr="00CF3604">
        <w:tab/>
        <w:t>Communication Mode Messages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rsidR="00705EBE" w:rsidRPr="00CF3604" w:rsidRDefault="00705EBE" w:rsidP="00705EBE">
      <w:r w:rsidRPr="00CF3604">
        <w:t xml:space="preserve">This set of messages is used by an </w:t>
      </w:r>
      <w:r w:rsidR="000D6D57">
        <w:t xml:space="preserve">ITU-T </w:t>
      </w:r>
      <w:r w:rsidRPr="00CF3604">
        <w:t xml:space="preserve">H.323 MC to convey the communication mode of an </w:t>
      </w:r>
      <w:r w:rsidR="000D6D57">
        <w:t>ITU</w:t>
      </w:r>
      <w:r w:rsidR="000D6D57">
        <w:noBreakHyphen/>
        <w:t>T </w:t>
      </w:r>
      <w:r w:rsidRPr="00CF3604">
        <w:t>H.323 conference.</w:t>
      </w:r>
    </w:p>
    <w:p w:rsidR="00705EBE" w:rsidRPr="00CF3604" w:rsidRDefault="00705EBE" w:rsidP="00705EBE">
      <w:pPr>
        <w:pStyle w:val="Heading3"/>
      </w:pPr>
      <w:bookmarkStart w:id="958" w:name="_Toc80792262"/>
      <w:bookmarkStart w:id="959" w:name="_Toc287628747"/>
      <w:bookmarkStart w:id="960" w:name="_Toc392371473"/>
      <w:r w:rsidRPr="00CF3604">
        <w:t>B.9.1</w:t>
      </w:r>
      <w:r w:rsidRPr="00CF3604">
        <w:tab/>
        <w:t>Communication Mode Command</w:t>
      </w:r>
      <w:bookmarkEnd w:id="958"/>
      <w:bookmarkEnd w:id="959"/>
      <w:bookmarkEnd w:id="960"/>
    </w:p>
    <w:p w:rsidR="00705EBE" w:rsidRPr="00CF3604" w:rsidRDefault="00705EBE" w:rsidP="00705EBE">
      <w:r w:rsidRPr="00CF3604">
        <w:t xml:space="preserve">The </w:t>
      </w:r>
      <w:r w:rsidRPr="00B36916">
        <w:rPr>
          <w:b/>
          <w:bCs/>
        </w:rPr>
        <w:t>CommunicationModeCommand</w:t>
      </w:r>
      <w:r w:rsidRPr="00CF3604">
        <w:t xml:space="preserve"> is sent by an </w:t>
      </w:r>
      <w:r w:rsidR="000D6D57">
        <w:t xml:space="preserve">ITU-T </w:t>
      </w:r>
      <w:r w:rsidRPr="00CF3604">
        <w:t>H.323 MC to specify the communication mode for each media type: unicast or multicast. This command may cause a switch between a centralized and decentralized conference and therefore may involve closing all existing logical channels and opening new ones.</w:t>
      </w:r>
    </w:p>
    <w:p w:rsidR="00705EBE" w:rsidRPr="00CF3604" w:rsidRDefault="00705EBE" w:rsidP="000D6D57">
      <w:r w:rsidRPr="00CF3604">
        <w:t xml:space="preserve">The </w:t>
      </w:r>
      <w:r w:rsidRPr="00B36916">
        <w:rPr>
          <w:b/>
          <w:bCs/>
        </w:rPr>
        <w:t>CommunicationModeCommand</w:t>
      </w:r>
      <w:r w:rsidRPr="00CF3604">
        <w:t xml:space="preserve"> specifies all the sessions in the conference. For each session, the following data is specified: the RTP session identifier, the associated RTP session ID if applicable, a terminal label if applicable, a description of the session, the datatype of the sessions (e.g., </w:t>
      </w:r>
      <w:r w:rsidR="000D6D57">
        <w:t xml:space="preserve">ITU-T </w:t>
      </w:r>
      <w:r w:rsidRPr="00CF3604">
        <w:t>G.711), and a unicast or multicast address for the media and media control channels as appropriate for the conference configuration and type. In case a redundancy encoding shall be used, the communicationModeTableEntry also specifies the redundancyEncodingMethod as well as the secondary encoding format.</w:t>
      </w:r>
    </w:p>
    <w:p w:rsidR="00705EBE" w:rsidRPr="00CF3604" w:rsidRDefault="00705EBE" w:rsidP="00705EBE">
      <w:r w:rsidRPr="00CF3604">
        <w:t xml:space="preserve">The </w:t>
      </w:r>
      <w:r w:rsidRPr="00B36916">
        <w:rPr>
          <w:b/>
          <w:bCs/>
        </w:rPr>
        <w:t>CommunicationModeCommand</w:t>
      </w:r>
      <w:r w:rsidRPr="00CF3604">
        <w:t xml:space="preserve"> conveys the transmit modes which conference endpoints are to use in a conference. The command does not convey receive modes, as they are specified by </w:t>
      </w:r>
      <w:r w:rsidRPr="00B36916">
        <w:rPr>
          <w:b/>
          <w:bCs/>
        </w:rPr>
        <w:t>OpenLogicalChannel</w:t>
      </w:r>
      <w:r w:rsidRPr="00CF3604">
        <w:t xml:space="preserve"> commands which are sent from the MC to the endpoints.</w:t>
      </w:r>
    </w:p>
    <w:p w:rsidR="00705EBE" w:rsidRPr="00CF3604" w:rsidRDefault="00705EBE" w:rsidP="00705EBE">
      <w:r w:rsidRPr="00CF3604">
        <w:t xml:space="preserve">It is presumed that the </w:t>
      </w:r>
      <w:r w:rsidRPr="00B36916">
        <w:rPr>
          <w:b/>
          <w:bCs/>
        </w:rPr>
        <w:t>CommunicationModeCommand</w:t>
      </w:r>
      <w:r w:rsidRPr="00CF3604">
        <w:t xml:space="preserve"> is defining the modes of a conference and is therefore sent after the </w:t>
      </w:r>
      <w:r w:rsidRPr="00B36916">
        <w:rPr>
          <w:b/>
          <w:bCs/>
        </w:rPr>
        <w:t>multipointConference</w:t>
      </w:r>
      <w:r w:rsidRPr="00CF3604">
        <w:t xml:space="preserve"> indication which notifies an endpoint that it must comply with the commands of the MC. Endpoints should wait for a </w:t>
      </w:r>
      <w:r w:rsidRPr="00B36916">
        <w:rPr>
          <w:b/>
          <w:bCs/>
        </w:rPr>
        <w:t>CommunicationModeCommand</w:t>
      </w:r>
      <w:r w:rsidRPr="00CF3604">
        <w:t xml:space="preserve"> before opening logical channels when they have received a </w:t>
      </w:r>
      <w:r w:rsidRPr="00B36916">
        <w:rPr>
          <w:b/>
          <w:bCs/>
        </w:rPr>
        <w:t>multipointConference</w:t>
      </w:r>
      <w:r w:rsidRPr="00CF3604">
        <w:t xml:space="preserve"> indication.</w:t>
      </w:r>
    </w:p>
    <w:p w:rsidR="00705EBE" w:rsidRPr="00CF3604" w:rsidRDefault="00705EBE" w:rsidP="00705EBE">
      <w:r w:rsidRPr="00CF3604">
        <w:t xml:space="preserve">Endpoints receiving a </w:t>
      </w:r>
      <w:r w:rsidRPr="00B36916">
        <w:rPr>
          <w:b/>
          <w:bCs/>
        </w:rPr>
        <w:t>CommunicationModeCommand</w:t>
      </w:r>
      <w:r w:rsidRPr="00CF3604">
        <w:t xml:space="preserve"> use the </w:t>
      </w:r>
      <w:r w:rsidRPr="00B36916">
        <w:rPr>
          <w:b/>
          <w:bCs/>
        </w:rPr>
        <w:t>terminalLabel</w:t>
      </w:r>
      <w:r w:rsidRPr="00CF3604">
        <w:t xml:space="preserve"> field of each table entry to determine if the entry is applicable for its own processing. Entries which do not contain a </w:t>
      </w:r>
      <w:r w:rsidRPr="00B36916">
        <w:rPr>
          <w:b/>
          <w:bCs/>
        </w:rPr>
        <w:t>terminalLabel</w:t>
      </w:r>
      <w:r w:rsidRPr="00CF3604">
        <w:t xml:space="preserve"> apply to all endpoints in the conference. Entries which contain </w:t>
      </w:r>
      <w:r w:rsidRPr="00B36916">
        <w:rPr>
          <w:b/>
          <w:bCs/>
        </w:rPr>
        <w:t>terminalLabels</w:t>
      </w:r>
      <w:r w:rsidRPr="00CF3604">
        <w:t xml:space="preserve"> are commands to specific endpoints and which match the </w:t>
      </w:r>
      <w:r w:rsidRPr="00B36916">
        <w:rPr>
          <w:b/>
          <w:bCs/>
        </w:rPr>
        <w:t>terminalLabel</w:t>
      </w:r>
      <w:r w:rsidRPr="00CF3604">
        <w:t xml:space="preserve"> in the entry. For example, when audio streams from all endpoints are placed on one multicast address (one session), the table entry for the audio mode, media address, and media control address will not contain a </w:t>
      </w:r>
      <w:r w:rsidRPr="00B36916">
        <w:rPr>
          <w:b/>
          <w:bCs/>
        </w:rPr>
        <w:t>terminalLabel</w:t>
      </w:r>
      <w:r w:rsidRPr="00CF3604">
        <w:t xml:space="preserve">. When the table entry commands an endpoint to send its video to a multicast address, the MC will include that endpoint's </w:t>
      </w:r>
      <w:r w:rsidRPr="00B36916">
        <w:rPr>
          <w:b/>
          <w:bCs/>
        </w:rPr>
        <w:t>terminalLabel</w:t>
      </w:r>
      <w:r w:rsidRPr="00CF3604">
        <w:t>.</w:t>
      </w:r>
    </w:p>
    <w:p w:rsidR="00705EBE" w:rsidRPr="00066CB5" w:rsidRDefault="00705EBE" w:rsidP="00705EBE">
      <w:r w:rsidRPr="00CF3604">
        <w:t>SessionDependency is set by the MC to indicate when a session is dependent on another session for meaningful decoding of the data.</w:t>
      </w:r>
    </w:p>
    <w:p w:rsidR="00705EBE" w:rsidRPr="00CF3604" w:rsidRDefault="00705EBE" w:rsidP="00705EBE">
      <w:r w:rsidRPr="00CF3604">
        <w:t xml:space="preserve">The </w:t>
      </w:r>
      <w:r w:rsidRPr="00B36916">
        <w:rPr>
          <w:b/>
          <w:bCs/>
        </w:rPr>
        <w:t>destination</w:t>
      </w:r>
      <w:r w:rsidRPr="00CF3604">
        <w:t xml:space="preserve"> field in the CommunicationModeTableEntry indicates the endpoint to which the transmitting endpoint should open a logical channel. If the </w:t>
      </w:r>
      <w:r w:rsidRPr="00B36916">
        <w:rPr>
          <w:b/>
          <w:bCs/>
        </w:rPr>
        <w:t>destination</w:t>
      </w:r>
      <w:r w:rsidRPr="00CF3604">
        <w:t xml:space="preserve"> field exists in the CommunicationModeTableEntry, the endpoint shall use the destination as the </w:t>
      </w:r>
      <w:r w:rsidRPr="00B36916">
        <w:rPr>
          <w:b/>
          <w:bCs/>
        </w:rPr>
        <w:t>destination</w:t>
      </w:r>
      <w:r w:rsidRPr="00CF3604">
        <w:t xml:space="preserve"> field in H2250LogicalChannelParameters of the OpenLogicalChannel message.</w:t>
      </w:r>
    </w:p>
    <w:p w:rsidR="00705EBE" w:rsidRPr="00CF3604" w:rsidRDefault="00705EBE" w:rsidP="00705EBE">
      <w:r w:rsidRPr="00CF3604">
        <w:t>The CommunicationModeCommand can be used to instruct endpoints in a conference (or a point</w:t>
      </w:r>
      <w:r w:rsidRPr="00CF3604">
        <w:noBreakHyphen/>
        <w:t>to-point call) to change modes (by indicating a new mode with the mediaChannel already used) or to transmit to a new address (by indicating the mode currently in use, but with new mediaChannel). Similarly, an endpoint that receives a CommunicationModeCommand indicating the mode currently in use and no mediaChannel should close the appropriate channel and the attempt to reopen using the OpenLogicalChannel procedures, where the OpenLogicalChannelAck contains the address to which the endpoint will send the medium.</w:t>
      </w:r>
    </w:p>
    <w:p w:rsidR="00705EBE" w:rsidRPr="00CF3604" w:rsidRDefault="00705EBE" w:rsidP="00705EBE">
      <w:pPr>
        <w:pStyle w:val="Heading3"/>
      </w:pPr>
      <w:bookmarkStart w:id="961" w:name="_Toc80792263"/>
      <w:bookmarkStart w:id="962" w:name="_Toc287628748"/>
      <w:bookmarkStart w:id="963" w:name="_Toc392371474"/>
      <w:r w:rsidRPr="00CF3604">
        <w:t>B.9.2</w:t>
      </w:r>
      <w:r w:rsidRPr="00CF3604">
        <w:tab/>
        <w:t>Communication Mode Request</w:t>
      </w:r>
      <w:bookmarkEnd w:id="961"/>
      <w:bookmarkEnd w:id="962"/>
      <w:bookmarkEnd w:id="963"/>
    </w:p>
    <w:p w:rsidR="00705EBE" w:rsidRPr="00CF3604" w:rsidRDefault="00705EBE" w:rsidP="00705EBE">
      <w:r w:rsidRPr="00CF3604">
        <w:t>This is sent to the MC to request the communication mode of the current conference.</w:t>
      </w:r>
    </w:p>
    <w:p w:rsidR="00705EBE" w:rsidRPr="00CF3604" w:rsidRDefault="00705EBE" w:rsidP="00705EBE">
      <w:pPr>
        <w:pStyle w:val="Heading3"/>
      </w:pPr>
      <w:bookmarkStart w:id="964" w:name="_Toc80792264"/>
      <w:bookmarkStart w:id="965" w:name="_Toc287628749"/>
      <w:bookmarkStart w:id="966" w:name="_Toc392371475"/>
      <w:r w:rsidRPr="00CF3604">
        <w:t>B.9.3</w:t>
      </w:r>
      <w:r w:rsidRPr="00CF3604">
        <w:tab/>
        <w:t>Communication Mode Response</w:t>
      </w:r>
      <w:bookmarkEnd w:id="964"/>
      <w:bookmarkEnd w:id="965"/>
      <w:bookmarkEnd w:id="966"/>
    </w:p>
    <w:p w:rsidR="00705EBE" w:rsidRPr="00CF3604" w:rsidRDefault="00705EBE" w:rsidP="00705EBE">
      <w:r w:rsidRPr="00CF3604">
        <w:t>This is sent by the MC, in response to a CommunicationModeRequest to specify the communication mode of a conference.</w:t>
      </w:r>
    </w:p>
    <w:p w:rsidR="00705EBE" w:rsidRPr="00CF3604" w:rsidRDefault="00705EBE" w:rsidP="00705EBE">
      <w:pPr>
        <w:pStyle w:val="Heading2"/>
      </w:pPr>
      <w:bookmarkStart w:id="967" w:name="_Toc53461092"/>
      <w:bookmarkStart w:id="968" w:name="_Toc53468943"/>
      <w:bookmarkStart w:id="969" w:name="_Toc67713736"/>
      <w:bookmarkStart w:id="970" w:name="_Toc67803198"/>
      <w:bookmarkStart w:id="971" w:name="_Toc80606194"/>
      <w:bookmarkStart w:id="972" w:name="_Toc80792265"/>
      <w:bookmarkStart w:id="973" w:name="_Toc125967236"/>
      <w:bookmarkStart w:id="974" w:name="_Toc129666704"/>
      <w:bookmarkStart w:id="975" w:name="_Toc132191748"/>
      <w:bookmarkStart w:id="976" w:name="_Toc141515675"/>
      <w:bookmarkStart w:id="977" w:name="_Toc143404008"/>
      <w:bookmarkStart w:id="978" w:name="_Toc145836877"/>
      <w:bookmarkStart w:id="979" w:name="_Toc145837295"/>
      <w:bookmarkStart w:id="980" w:name="_Toc245023947"/>
      <w:bookmarkStart w:id="981" w:name="_Toc255302694"/>
      <w:bookmarkStart w:id="982" w:name="_Toc258918708"/>
      <w:bookmarkStart w:id="983" w:name="_Toc287628750"/>
      <w:bookmarkStart w:id="984" w:name="_Toc297124353"/>
      <w:bookmarkStart w:id="985" w:name="_Toc313526499"/>
      <w:bookmarkStart w:id="986" w:name="_Toc313613987"/>
      <w:bookmarkStart w:id="987" w:name="_Toc318119265"/>
      <w:bookmarkStart w:id="988" w:name="_Toc318203190"/>
      <w:bookmarkStart w:id="989" w:name="_Toc392371476"/>
      <w:r w:rsidRPr="00CF3604">
        <w:t>B.10</w:t>
      </w:r>
      <w:r w:rsidRPr="00CF3604">
        <w:tab/>
        <w:t>Conference Request and Response Messages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rsidR="00705EBE" w:rsidRPr="00CF3604" w:rsidRDefault="00705EBE" w:rsidP="00705EBE">
      <w:r w:rsidRPr="00CF3604">
        <w:t xml:space="preserve">TerminalID, which is used in the Conference Request and Response Messages, has a length of 128 octets. When communicating between an </w:t>
      </w:r>
      <w:r w:rsidR="000D6D57">
        <w:t xml:space="preserve">ITU-T </w:t>
      </w:r>
      <w:r w:rsidRPr="00CF3604">
        <w:t xml:space="preserve">H.323 terminal and an </w:t>
      </w:r>
      <w:r w:rsidR="000D6D57">
        <w:t xml:space="preserve">ITU-T </w:t>
      </w:r>
      <w:r w:rsidRPr="00CF3604">
        <w:t xml:space="preserve">H.320 terminal via an </w:t>
      </w:r>
      <w:r w:rsidR="000D6D57">
        <w:t xml:space="preserve">ITU-T </w:t>
      </w:r>
      <w:r w:rsidRPr="00CF3604">
        <w:t>H.323 Gateway, this field will be truncated to 32 octets.</w:t>
      </w:r>
    </w:p>
    <w:p w:rsidR="00705EBE" w:rsidRPr="00CF3604" w:rsidRDefault="00705EBE" w:rsidP="00705EBE">
      <w:pPr>
        <w:pStyle w:val="Heading3"/>
      </w:pPr>
      <w:bookmarkStart w:id="990" w:name="_Toc80792266"/>
      <w:bookmarkStart w:id="991" w:name="_Toc287628751"/>
      <w:bookmarkStart w:id="992" w:name="_Toc392371477"/>
      <w:r w:rsidRPr="00CF3604">
        <w:t>B.10.1</w:t>
      </w:r>
      <w:r w:rsidRPr="00CF3604">
        <w:tab/>
        <w:t>Terminal List Request</w:t>
      </w:r>
      <w:bookmarkEnd w:id="990"/>
      <w:bookmarkEnd w:id="991"/>
      <w:bookmarkEnd w:id="992"/>
    </w:p>
    <w:p w:rsidR="00705EBE" w:rsidRPr="0051265F" w:rsidRDefault="00705EBE" w:rsidP="00705EBE">
      <w:pPr>
        <w:rPr>
          <w:lang w:val="fr-CH"/>
        </w:rPr>
      </w:pPr>
      <w:r w:rsidRPr="00CF3604">
        <w:t xml:space="preserve">This request equates to </w:t>
      </w:r>
      <w:r w:rsidR="000D6D57">
        <w:t xml:space="preserve">ITU-T </w:t>
      </w:r>
      <w:r w:rsidRPr="00CF3604">
        <w:t xml:space="preserve">H.230 TCU as described in </w:t>
      </w:r>
      <w:r w:rsidR="0051265F">
        <w:t>Rec. </w:t>
      </w:r>
      <w:r w:rsidR="0051265F" w:rsidRPr="0051265F">
        <w:rPr>
          <w:lang w:val="fr-CH"/>
        </w:rPr>
        <w:t>ITU</w:t>
      </w:r>
      <w:r w:rsidR="0051265F" w:rsidRPr="0051265F">
        <w:rPr>
          <w:lang w:val="fr-CH"/>
        </w:rPr>
        <w:noBreakHyphen/>
        <w:t>T </w:t>
      </w:r>
      <w:r w:rsidRPr="0051265F">
        <w:rPr>
          <w:lang w:val="fr-CH"/>
        </w:rPr>
        <w:t>H.243.</w:t>
      </w:r>
    </w:p>
    <w:p w:rsidR="00705EBE" w:rsidRPr="00384AF7" w:rsidRDefault="00705EBE" w:rsidP="00705EBE">
      <w:pPr>
        <w:pStyle w:val="Heading3"/>
        <w:rPr>
          <w:lang w:val="en-US"/>
        </w:rPr>
      </w:pPr>
      <w:bookmarkStart w:id="993" w:name="_Toc80792267"/>
      <w:bookmarkStart w:id="994" w:name="_Toc287628752"/>
      <w:bookmarkStart w:id="995" w:name="_Toc392371478"/>
      <w:r w:rsidRPr="00384AF7">
        <w:rPr>
          <w:lang w:val="en-US"/>
        </w:rPr>
        <w:t>B.10.2</w:t>
      </w:r>
      <w:r w:rsidRPr="00384AF7">
        <w:rPr>
          <w:lang w:val="en-US"/>
        </w:rPr>
        <w:tab/>
        <w:t>Terminal List Response</w:t>
      </w:r>
      <w:bookmarkEnd w:id="993"/>
      <w:bookmarkEnd w:id="994"/>
      <w:bookmarkEnd w:id="995"/>
    </w:p>
    <w:p w:rsidR="00705EBE" w:rsidRPr="00CF3604" w:rsidRDefault="00705EBE" w:rsidP="00705EBE">
      <w:r w:rsidRPr="00CF3604">
        <w:t xml:space="preserve">This request equates to a sequence of terminalNumbers as described in </w:t>
      </w:r>
      <w:r w:rsidR="0051265F">
        <w:t>Rec. ITU</w:t>
      </w:r>
      <w:r w:rsidR="0051265F">
        <w:noBreakHyphen/>
        <w:t>T </w:t>
      </w:r>
      <w:r w:rsidRPr="00CF3604">
        <w:t>H.230.</w:t>
      </w:r>
    </w:p>
    <w:p w:rsidR="00705EBE" w:rsidRPr="00CF3604" w:rsidRDefault="00705EBE" w:rsidP="00705EBE">
      <w:pPr>
        <w:pStyle w:val="Heading3"/>
      </w:pPr>
      <w:bookmarkStart w:id="996" w:name="_Toc80792268"/>
      <w:bookmarkStart w:id="997" w:name="_Toc287628753"/>
      <w:bookmarkStart w:id="998" w:name="_Toc392371479"/>
      <w:r w:rsidRPr="00CF3604">
        <w:t>B.10.3</w:t>
      </w:r>
      <w:r w:rsidRPr="00CF3604">
        <w:tab/>
        <w:t>Make Me Chair</w:t>
      </w:r>
      <w:bookmarkEnd w:id="996"/>
      <w:bookmarkEnd w:id="997"/>
      <w:bookmarkEnd w:id="998"/>
    </w:p>
    <w:p w:rsidR="00705EBE" w:rsidRPr="00CF3604" w:rsidRDefault="00705EBE" w:rsidP="00705EBE">
      <w:r w:rsidRPr="00CF3604">
        <w:t xml:space="preserve">This request equates to CCA as described in </w:t>
      </w:r>
      <w:r w:rsidR="0051265F">
        <w:t>Rec. ITU</w:t>
      </w:r>
      <w:r w:rsidR="0051265F">
        <w:noBreakHyphen/>
        <w:t>T </w:t>
      </w:r>
      <w:r w:rsidRPr="00CF3604">
        <w:t>H.230.</w:t>
      </w:r>
    </w:p>
    <w:p w:rsidR="00705EBE" w:rsidRPr="00CF3604" w:rsidRDefault="00705EBE" w:rsidP="00705EBE">
      <w:pPr>
        <w:pStyle w:val="Heading3"/>
      </w:pPr>
      <w:bookmarkStart w:id="999" w:name="_Toc80792269"/>
      <w:bookmarkStart w:id="1000" w:name="_Toc287628754"/>
      <w:bookmarkStart w:id="1001" w:name="_Toc392371480"/>
      <w:r w:rsidRPr="00CF3604">
        <w:t>B.10.4</w:t>
      </w:r>
      <w:r w:rsidRPr="00CF3604">
        <w:tab/>
        <w:t>Cancel Make Me Chair</w:t>
      </w:r>
      <w:bookmarkEnd w:id="999"/>
      <w:bookmarkEnd w:id="1000"/>
      <w:bookmarkEnd w:id="1001"/>
    </w:p>
    <w:p w:rsidR="00705EBE" w:rsidRPr="00CF3604" w:rsidRDefault="00705EBE" w:rsidP="00705EBE">
      <w:r w:rsidRPr="00CF3604">
        <w:t xml:space="preserve">This request equates to CIS as described in </w:t>
      </w:r>
      <w:r w:rsidR="0051265F">
        <w:t>Rec. ITU</w:t>
      </w:r>
      <w:r w:rsidR="0051265F">
        <w:noBreakHyphen/>
        <w:t>T </w:t>
      </w:r>
      <w:r w:rsidRPr="00CF3604">
        <w:t>H.230.</w:t>
      </w:r>
    </w:p>
    <w:p w:rsidR="00705EBE" w:rsidRPr="00CF3604" w:rsidRDefault="00705EBE" w:rsidP="00705EBE">
      <w:pPr>
        <w:pStyle w:val="Heading3"/>
      </w:pPr>
      <w:bookmarkStart w:id="1002" w:name="_Toc80792270"/>
      <w:bookmarkStart w:id="1003" w:name="_Toc287628755"/>
      <w:bookmarkStart w:id="1004" w:name="_Toc392371481"/>
      <w:r w:rsidRPr="00CF3604">
        <w:t>B.10.5</w:t>
      </w:r>
      <w:r w:rsidRPr="00CF3604">
        <w:tab/>
        <w:t>Make Me Chair Response</w:t>
      </w:r>
      <w:bookmarkEnd w:id="1002"/>
      <w:bookmarkEnd w:id="1003"/>
      <w:bookmarkEnd w:id="1004"/>
    </w:p>
    <w:p w:rsidR="00705EBE" w:rsidRPr="00CF3604" w:rsidRDefault="00705EBE" w:rsidP="000D6D57">
      <w:r w:rsidRPr="00CF3604">
        <w:t xml:space="preserve">This request equates to either </w:t>
      </w:r>
      <w:r w:rsidR="000D6D57">
        <w:t xml:space="preserve">ITU-T </w:t>
      </w:r>
      <w:r w:rsidRPr="00CF3604">
        <w:t xml:space="preserve">H.230 CIT if the chair control token is granted or </w:t>
      </w:r>
      <w:r w:rsidR="000D6D57">
        <w:t>ITU</w:t>
      </w:r>
      <w:r w:rsidR="000D6D57">
        <w:noBreakHyphen/>
        <w:t>T </w:t>
      </w:r>
      <w:r w:rsidRPr="00CF3604">
        <w:t>H.230 CCR if the chair control token is denied.</w:t>
      </w:r>
    </w:p>
    <w:p w:rsidR="00705EBE" w:rsidRPr="00CF3604" w:rsidRDefault="00705EBE" w:rsidP="00705EBE">
      <w:pPr>
        <w:pStyle w:val="Heading3"/>
      </w:pPr>
      <w:bookmarkStart w:id="1005" w:name="_Toc80792271"/>
      <w:bookmarkStart w:id="1006" w:name="_Toc287628756"/>
      <w:bookmarkStart w:id="1007" w:name="_Toc392371482"/>
      <w:r w:rsidRPr="00CF3604">
        <w:t>B.10.6</w:t>
      </w:r>
      <w:r w:rsidRPr="00CF3604">
        <w:tab/>
        <w:t>Drop Terminal</w:t>
      </w:r>
      <w:bookmarkEnd w:id="1005"/>
      <w:bookmarkEnd w:id="1006"/>
      <w:bookmarkEnd w:id="1007"/>
    </w:p>
    <w:p w:rsidR="00705EBE" w:rsidRPr="0051265F" w:rsidRDefault="00705EBE" w:rsidP="00705EBE">
      <w:pPr>
        <w:rPr>
          <w:lang w:val="fr-CH"/>
        </w:rPr>
      </w:pPr>
      <w:r w:rsidRPr="00CF3604">
        <w:t xml:space="preserve">This request equates to CCD as described in </w:t>
      </w:r>
      <w:r w:rsidR="0051265F">
        <w:t>Rec. </w:t>
      </w:r>
      <w:r w:rsidR="0051265F" w:rsidRPr="0051265F">
        <w:rPr>
          <w:lang w:val="fr-CH"/>
        </w:rPr>
        <w:t>ITU</w:t>
      </w:r>
      <w:r w:rsidR="0051265F" w:rsidRPr="0051265F">
        <w:rPr>
          <w:lang w:val="fr-CH"/>
        </w:rPr>
        <w:noBreakHyphen/>
        <w:t>T </w:t>
      </w:r>
      <w:r w:rsidRPr="0051265F">
        <w:rPr>
          <w:lang w:val="fr-CH"/>
        </w:rPr>
        <w:t>H.230.</w:t>
      </w:r>
    </w:p>
    <w:p w:rsidR="00705EBE" w:rsidRPr="00384AF7" w:rsidRDefault="00705EBE" w:rsidP="00705EBE">
      <w:pPr>
        <w:pStyle w:val="Heading3"/>
        <w:rPr>
          <w:lang w:val="en-US"/>
        </w:rPr>
      </w:pPr>
      <w:bookmarkStart w:id="1008" w:name="_Toc80792272"/>
      <w:bookmarkStart w:id="1009" w:name="_Toc287628757"/>
      <w:bookmarkStart w:id="1010" w:name="_Toc392371483"/>
      <w:r w:rsidRPr="00384AF7">
        <w:rPr>
          <w:lang w:val="en-US"/>
        </w:rPr>
        <w:t>B.10.7</w:t>
      </w:r>
      <w:r w:rsidRPr="00384AF7">
        <w:rPr>
          <w:lang w:val="en-US"/>
        </w:rPr>
        <w:tab/>
        <w:t>Terminal Drop Reject</w:t>
      </w:r>
      <w:bookmarkEnd w:id="1008"/>
      <w:bookmarkEnd w:id="1009"/>
      <w:bookmarkEnd w:id="1010"/>
    </w:p>
    <w:p w:rsidR="00705EBE" w:rsidRPr="0051265F" w:rsidRDefault="00705EBE" w:rsidP="00705EBE">
      <w:pPr>
        <w:rPr>
          <w:lang w:val="fr-CH"/>
        </w:rPr>
      </w:pPr>
      <w:r w:rsidRPr="00CF3604">
        <w:t xml:space="preserve">This response equates to CIR as described in </w:t>
      </w:r>
      <w:r w:rsidR="0051265F">
        <w:t>Rec. </w:t>
      </w:r>
      <w:r w:rsidR="0051265F" w:rsidRPr="0051265F">
        <w:rPr>
          <w:lang w:val="fr-CH"/>
        </w:rPr>
        <w:t>ITU</w:t>
      </w:r>
      <w:r w:rsidR="0051265F" w:rsidRPr="0051265F">
        <w:rPr>
          <w:lang w:val="fr-CH"/>
        </w:rPr>
        <w:noBreakHyphen/>
        <w:t>T </w:t>
      </w:r>
      <w:r w:rsidRPr="0051265F">
        <w:rPr>
          <w:lang w:val="fr-CH"/>
        </w:rPr>
        <w:t>H.230.</w:t>
      </w:r>
    </w:p>
    <w:p w:rsidR="00705EBE" w:rsidRPr="00384AF7" w:rsidRDefault="00705EBE" w:rsidP="00705EBE">
      <w:pPr>
        <w:pStyle w:val="Heading3"/>
        <w:rPr>
          <w:lang w:val="en-US"/>
        </w:rPr>
      </w:pPr>
      <w:bookmarkStart w:id="1011" w:name="_Toc80792273"/>
      <w:bookmarkStart w:id="1012" w:name="_Toc287628758"/>
      <w:bookmarkStart w:id="1013" w:name="_Toc392371484"/>
      <w:r w:rsidRPr="00384AF7">
        <w:rPr>
          <w:lang w:val="en-US"/>
        </w:rPr>
        <w:t>B.10.8</w:t>
      </w:r>
      <w:r w:rsidRPr="00384AF7">
        <w:rPr>
          <w:lang w:val="en-US"/>
        </w:rPr>
        <w:tab/>
        <w:t>RequestTerminal ID</w:t>
      </w:r>
      <w:bookmarkEnd w:id="1011"/>
      <w:bookmarkEnd w:id="1012"/>
      <w:bookmarkEnd w:id="1013"/>
    </w:p>
    <w:p w:rsidR="00705EBE" w:rsidRPr="0051265F" w:rsidRDefault="00705EBE" w:rsidP="00705EBE">
      <w:pPr>
        <w:rPr>
          <w:lang w:val="fr-CH"/>
        </w:rPr>
      </w:pPr>
      <w:r w:rsidRPr="00CF3604">
        <w:t xml:space="preserve">This request equates to TCP as described in </w:t>
      </w:r>
      <w:r w:rsidR="0051265F">
        <w:t>Rec. </w:t>
      </w:r>
      <w:r w:rsidR="0051265F" w:rsidRPr="0051265F">
        <w:rPr>
          <w:lang w:val="fr-CH"/>
        </w:rPr>
        <w:t>ITU</w:t>
      </w:r>
      <w:r w:rsidR="0051265F" w:rsidRPr="0051265F">
        <w:rPr>
          <w:lang w:val="fr-CH"/>
        </w:rPr>
        <w:noBreakHyphen/>
        <w:t>T </w:t>
      </w:r>
      <w:r w:rsidRPr="0051265F">
        <w:rPr>
          <w:lang w:val="fr-CH"/>
        </w:rPr>
        <w:t>H.230.</w:t>
      </w:r>
    </w:p>
    <w:p w:rsidR="00705EBE" w:rsidRPr="00384AF7" w:rsidRDefault="00705EBE" w:rsidP="007A1FA6">
      <w:pPr>
        <w:pStyle w:val="Heading3"/>
        <w:rPr>
          <w:lang w:val="en-US"/>
        </w:rPr>
      </w:pPr>
      <w:bookmarkStart w:id="1014" w:name="_Toc80792274"/>
      <w:bookmarkStart w:id="1015" w:name="_Toc287628759"/>
      <w:bookmarkStart w:id="1016" w:name="_Toc392371485"/>
      <w:r w:rsidRPr="00384AF7">
        <w:rPr>
          <w:lang w:val="en-US"/>
        </w:rPr>
        <w:t>B.10.9</w:t>
      </w:r>
      <w:r w:rsidRPr="00384AF7">
        <w:rPr>
          <w:lang w:val="en-US"/>
        </w:rPr>
        <w:tab/>
        <w:t>MC Terminal ID Response</w:t>
      </w:r>
      <w:bookmarkEnd w:id="1014"/>
      <w:bookmarkEnd w:id="1015"/>
      <w:bookmarkEnd w:id="1016"/>
    </w:p>
    <w:p w:rsidR="00705EBE" w:rsidRPr="0051265F" w:rsidRDefault="00705EBE" w:rsidP="00705EBE">
      <w:pPr>
        <w:rPr>
          <w:lang w:val="fr-CH"/>
        </w:rPr>
      </w:pPr>
      <w:r w:rsidRPr="00CF3604">
        <w:t xml:space="preserve">This response equates to TIP as described in </w:t>
      </w:r>
      <w:r w:rsidR="0051265F">
        <w:t>Rec. </w:t>
      </w:r>
      <w:r w:rsidR="0051265F" w:rsidRPr="0051265F">
        <w:rPr>
          <w:lang w:val="fr-CH"/>
        </w:rPr>
        <w:t>ITU</w:t>
      </w:r>
      <w:r w:rsidR="0051265F" w:rsidRPr="0051265F">
        <w:rPr>
          <w:lang w:val="fr-CH"/>
        </w:rPr>
        <w:noBreakHyphen/>
        <w:t>T </w:t>
      </w:r>
      <w:r w:rsidRPr="0051265F">
        <w:rPr>
          <w:lang w:val="fr-CH"/>
        </w:rPr>
        <w:t>H.230.</w:t>
      </w:r>
    </w:p>
    <w:p w:rsidR="00705EBE" w:rsidRPr="00384AF7" w:rsidRDefault="00705EBE" w:rsidP="007A1FA6">
      <w:pPr>
        <w:pStyle w:val="Heading3"/>
        <w:rPr>
          <w:lang w:val="en-US"/>
        </w:rPr>
      </w:pPr>
      <w:bookmarkStart w:id="1017" w:name="_Toc80792275"/>
      <w:bookmarkStart w:id="1018" w:name="_Toc287628760"/>
      <w:bookmarkStart w:id="1019" w:name="_Toc392371486"/>
      <w:r w:rsidRPr="00384AF7">
        <w:rPr>
          <w:lang w:val="en-US"/>
        </w:rPr>
        <w:t>B.10.10</w:t>
      </w:r>
      <w:r w:rsidRPr="00384AF7">
        <w:rPr>
          <w:lang w:val="en-US"/>
        </w:rPr>
        <w:tab/>
      </w:r>
      <w:r w:rsidR="007A1FA6" w:rsidRPr="00384AF7">
        <w:rPr>
          <w:lang w:val="en-US"/>
        </w:rPr>
        <w:tab/>
      </w:r>
      <w:r w:rsidRPr="00384AF7">
        <w:rPr>
          <w:lang w:val="en-US"/>
        </w:rPr>
        <w:t>Enter H.243 Password Request</w:t>
      </w:r>
      <w:bookmarkEnd w:id="1017"/>
      <w:bookmarkEnd w:id="1018"/>
      <w:bookmarkEnd w:id="1019"/>
    </w:p>
    <w:p w:rsidR="00705EBE" w:rsidRPr="0051265F" w:rsidRDefault="00705EBE" w:rsidP="00705EBE">
      <w:pPr>
        <w:rPr>
          <w:lang w:val="fr-CH"/>
        </w:rPr>
      </w:pPr>
      <w:r w:rsidRPr="00CF3604">
        <w:t xml:space="preserve">This request equates to TCS1 as described in </w:t>
      </w:r>
      <w:r w:rsidR="0051265F">
        <w:t>Rec. </w:t>
      </w:r>
      <w:r w:rsidR="0051265F" w:rsidRPr="0051265F">
        <w:rPr>
          <w:lang w:val="fr-CH"/>
        </w:rPr>
        <w:t>ITU</w:t>
      </w:r>
      <w:r w:rsidR="0051265F" w:rsidRPr="0051265F">
        <w:rPr>
          <w:lang w:val="fr-CH"/>
        </w:rPr>
        <w:noBreakHyphen/>
        <w:t>T </w:t>
      </w:r>
      <w:r w:rsidRPr="0051265F">
        <w:rPr>
          <w:lang w:val="fr-CH"/>
        </w:rPr>
        <w:t>H.230.</w:t>
      </w:r>
    </w:p>
    <w:p w:rsidR="00705EBE" w:rsidRPr="00384AF7" w:rsidRDefault="00705EBE" w:rsidP="00923DED">
      <w:pPr>
        <w:pStyle w:val="Heading3"/>
        <w:rPr>
          <w:lang w:val="en-US"/>
        </w:rPr>
      </w:pPr>
      <w:bookmarkStart w:id="1020" w:name="_Toc80792276"/>
      <w:bookmarkStart w:id="1021" w:name="_Toc287628761"/>
      <w:bookmarkStart w:id="1022" w:name="_Toc392371487"/>
      <w:r w:rsidRPr="00384AF7">
        <w:rPr>
          <w:lang w:val="en-US"/>
        </w:rPr>
        <w:t>B.10.11</w:t>
      </w:r>
      <w:r w:rsidRPr="00384AF7">
        <w:rPr>
          <w:lang w:val="en-US"/>
        </w:rPr>
        <w:tab/>
      </w:r>
      <w:r w:rsidR="007A1FA6" w:rsidRPr="00384AF7">
        <w:rPr>
          <w:lang w:val="en-US"/>
        </w:rPr>
        <w:tab/>
      </w:r>
      <w:r w:rsidRPr="00384AF7">
        <w:rPr>
          <w:lang w:val="en-US"/>
        </w:rPr>
        <w:t>Password Response</w:t>
      </w:r>
      <w:bookmarkEnd w:id="1020"/>
      <w:bookmarkEnd w:id="1021"/>
      <w:bookmarkEnd w:id="1022"/>
    </w:p>
    <w:p w:rsidR="00705EBE" w:rsidRPr="0051265F" w:rsidRDefault="00705EBE" w:rsidP="00705EBE">
      <w:pPr>
        <w:rPr>
          <w:lang w:val="fr-CH"/>
        </w:rPr>
      </w:pPr>
      <w:r w:rsidRPr="00CF3604">
        <w:t xml:space="preserve">This response equates to IIS as described in </w:t>
      </w:r>
      <w:r w:rsidR="0051265F">
        <w:t>Rec. </w:t>
      </w:r>
      <w:r w:rsidR="0051265F" w:rsidRPr="0051265F">
        <w:rPr>
          <w:lang w:val="fr-CH"/>
        </w:rPr>
        <w:t>ITU</w:t>
      </w:r>
      <w:r w:rsidR="0051265F" w:rsidRPr="0051265F">
        <w:rPr>
          <w:lang w:val="fr-CH"/>
        </w:rPr>
        <w:noBreakHyphen/>
        <w:t>T </w:t>
      </w:r>
      <w:r w:rsidRPr="0051265F">
        <w:rPr>
          <w:lang w:val="fr-CH"/>
        </w:rPr>
        <w:t>H.230.</w:t>
      </w:r>
    </w:p>
    <w:p w:rsidR="00705EBE" w:rsidRPr="00384AF7" w:rsidRDefault="00705EBE" w:rsidP="00923DED">
      <w:pPr>
        <w:pStyle w:val="Heading3"/>
        <w:rPr>
          <w:lang w:val="en-US"/>
        </w:rPr>
      </w:pPr>
      <w:bookmarkStart w:id="1023" w:name="_Toc80792277"/>
      <w:bookmarkStart w:id="1024" w:name="_Toc287628762"/>
      <w:bookmarkStart w:id="1025" w:name="_Toc392371488"/>
      <w:r w:rsidRPr="00384AF7">
        <w:rPr>
          <w:lang w:val="en-US"/>
        </w:rPr>
        <w:t>B.10.12</w:t>
      </w:r>
      <w:r w:rsidRPr="00384AF7">
        <w:rPr>
          <w:lang w:val="en-US"/>
        </w:rPr>
        <w:tab/>
      </w:r>
      <w:r w:rsidR="007A1FA6" w:rsidRPr="00384AF7">
        <w:rPr>
          <w:lang w:val="en-US"/>
        </w:rPr>
        <w:tab/>
      </w:r>
      <w:r w:rsidRPr="00384AF7">
        <w:rPr>
          <w:lang w:val="en-US"/>
        </w:rPr>
        <w:t>Enter H.243 Terminal ID Request</w:t>
      </w:r>
      <w:bookmarkEnd w:id="1023"/>
      <w:bookmarkEnd w:id="1024"/>
      <w:bookmarkEnd w:id="1025"/>
    </w:p>
    <w:p w:rsidR="00705EBE" w:rsidRPr="0051265F" w:rsidRDefault="00705EBE" w:rsidP="00705EBE">
      <w:pPr>
        <w:rPr>
          <w:lang w:val="fr-CH"/>
        </w:rPr>
      </w:pPr>
      <w:r w:rsidRPr="00CF3604">
        <w:t xml:space="preserve">This request equates to TCS2/TCI as described in </w:t>
      </w:r>
      <w:r w:rsidR="0051265F">
        <w:t>Rec. </w:t>
      </w:r>
      <w:r w:rsidR="0051265F" w:rsidRPr="0051265F">
        <w:rPr>
          <w:lang w:val="fr-CH"/>
        </w:rPr>
        <w:t>ITU</w:t>
      </w:r>
      <w:r w:rsidR="0051265F" w:rsidRPr="0051265F">
        <w:rPr>
          <w:lang w:val="fr-CH"/>
        </w:rPr>
        <w:noBreakHyphen/>
        <w:t>T </w:t>
      </w:r>
      <w:r w:rsidRPr="0051265F">
        <w:rPr>
          <w:lang w:val="fr-CH"/>
        </w:rPr>
        <w:t>H.230.</w:t>
      </w:r>
    </w:p>
    <w:p w:rsidR="00705EBE" w:rsidRPr="00384AF7" w:rsidRDefault="00705EBE" w:rsidP="00923DED">
      <w:pPr>
        <w:pStyle w:val="Heading3"/>
        <w:rPr>
          <w:lang w:val="en-US"/>
        </w:rPr>
      </w:pPr>
      <w:bookmarkStart w:id="1026" w:name="_Toc80792278"/>
      <w:bookmarkStart w:id="1027" w:name="_Toc287628763"/>
      <w:bookmarkStart w:id="1028" w:name="_Toc392371489"/>
      <w:r w:rsidRPr="00384AF7">
        <w:rPr>
          <w:lang w:val="en-US"/>
        </w:rPr>
        <w:t>B.10.13</w:t>
      </w:r>
      <w:r w:rsidRPr="00384AF7">
        <w:rPr>
          <w:lang w:val="en-US"/>
        </w:rPr>
        <w:tab/>
      </w:r>
      <w:r w:rsidR="007A1FA6" w:rsidRPr="00384AF7">
        <w:rPr>
          <w:lang w:val="en-US"/>
        </w:rPr>
        <w:tab/>
      </w:r>
      <w:r w:rsidRPr="00384AF7">
        <w:rPr>
          <w:lang w:val="en-US"/>
        </w:rPr>
        <w:t>Terminal ID Response</w:t>
      </w:r>
      <w:bookmarkEnd w:id="1026"/>
      <w:bookmarkEnd w:id="1027"/>
      <w:bookmarkEnd w:id="1028"/>
    </w:p>
    <w:p w:rsidR="00705EBE" w:rsidRPr="0051265F" w:rsidRDefault="00705EBE" w:rsidP="00705EBE">
      <w:pPr>
        <w:rPr>
          <w:lang w:val="fr-CH"/>
        </w:rPr>
      </w:pPr>
      <w:r w:rsidRPr="00CF3604">
        <w:t xml:space="preserve">This response equates to IIS as described in </w:t>
      </w:r>
      <w:r w:rsidR="0051265F">
        <w:t>Rec. </w:t>
      </w:r>
      <w:r w:rsidR="0051265F" w:rsidRPr="0051265F">
        <w:rPr>
          <w:lang w:val="fr-CH"/>
        </w:rPr>
        <w:t>ITU</w:t>
      </w:r>
      <w:r w:rsidR="0051265F" w:rsidRPr="0051265F">
        <w:rPr>
          <w:lang w:val="fr-CH"/>
        </w:rPr>
        <w:noBreakHyphen/>
        <w:t>T </w:t>
      </w:r>
      <w:r w:rsidRPr="0051265F">
        <w:rPr>
          <w:lang w:val="fr-CH"/>
        </w:rPr>
        <w:t>H.230.</w:t>
      </w:r>
    </w:p>
    <w:p w:rsidR="00705EBE" w:rsidRPr="00384AF7" w:rsidRDefault="00705EBE" w:rsidP="00923DED">
      <w:pPr>
        <w:pStyle w:val="Heading3"/>
        <w:rPr>
          <w:lang w:val="en-US"/>
        </w:rPr>
      </w:pPr>
      <w:bookmarkStart w:id="1029" w:name="_Toc80792279"/>
      <w:bookmarkStart w:id="1030" w:name="_Toc287628764"/>
      <w:bookmarkStart w:id="1031" w:name="_Toc392371490"/>
      <w:r w:rsidRPr="00384AF7">
        <w:rPr>
          <w:lang w:val="en-US"/>
        </w:rPr>
        <w:t>B.10.14</w:t>
      </w:r>
      <w:r w:rsidRPr="00384AF7">
        <w:rPr>
          <w:lang w:val="en-US"/>
        </w:rPr>
        <w:tab/>
      </w:r>
      <w:r w:rsidR="007A1FA6" w:rsidRPr="00384AF7">
        <w:rPr>
          <w:lang w:val="en-US"/>
        </w:rPr>
        <w:tab/>
      </w:r>
      <w:r w:rsidRPr="00384AF7">
        <w:rPr>
          <w:lang w:val="en-US"/>
        </w:rPr>
        <w:t>Enter H.243 Conference ID Request</w:t>
      </w:r>
      <w:bookmarkEnd w:id="1029"/>
      <w:bookmarkEnd w:id="1030"/>
      <w:bookmarkEnd w:id="1031"/>
    </w:p>
    <w:p w:rsidR="00705EBE" w:rsidRPr="0051265F" w:rsidRDefault="00705EBE" w:rsidP="00705EBE">
      <w:pPr>
        <w:rPr>
          <w:lang w:val="fr-CH"/>
        </w:rPr>
      </w:pPr>
      <w:r w:rsidRPr="00CF3604">
        <w:t xml:space="preserve">This request equates to TCS3 as described in </w:t>
      </w:r>
      <w:r w:rsidR="0051265F">
        <w:t>Rec. </w:t>
      </w:r>
      <w:r w:rsidR="0051265F" w:rsidRPr="0051265F">
        <w:rPr>
          <w:lang w:val="fr-CH"/>
        </w:rPr>
        <w:t>ITU</w:t>
      </w:r>
      <w:r w:rsidR="0051265F" w:rsidRPr="0051265F">
        <w:rPr>
          <w:lang w:val="fr-CH"/>
        </w:rPr>
        <w:noBreakHyphen/>
        <w:t>T </w:t>
      </w:r>
      <w:r w:rsidRPr="0051265F">
        <w:rPr>
          <w:lang w:val="fr-CH"/>
        </w:rPr>
        <w:t>H.230.</w:t>
      </w:r>
    </w:p>
    <w:p w:rsidR="00705EBE" w:rsidRPr="00384AF7" w:rsidRDefault="00705EBE" w:rsidP="00923DED">
      <w:pPr>
        <w:pStyle w:val="Heading3"/>
        <w:rPr>
          <w:lang w:val="en-US"/>
        </w:rPr>
      </w:pPr>
      <w:bookmarkStart w:id="1032" w:name="_Toc80792280"/>
      <w:bookmarkStart w:id="1033" w:name="_Toc287628765"/>
      <w:bookmarkStart w:id="1034" w:name="_Toc392371491"/>
      <w:r w:rsidRPr="00384AF7">
        <w:rPr>
          <w:lang w:val="en-US"/>
        </w:rPr>
        <w:t>B.10.15</w:t>
      </w:r>
      <w:r w:rsidRPr="00384AF7">
        <w:rPr>
          <w:lang w:val="en-US"/>
        </w:rPr>
        <w:tab/>
      </w:r>
      <w:r w:rsidR="007A1FA6" w:rsidRPr="00384AF7">
        <w:rPr>
          <w:lang w:val="en-US"/>
        </w:rPr>
        <w:tab/>
      </w:r>
      <w:r w:rsidRPr="00384AF7">
        <w:rPr>
          <w:lang w:val="en-US"/>
        </w:rPr>
        <w:t>Conference ID Response</w:t>
      </w:r>
      <w:bookmarkEnd w:id="1032"/>
      <w:bookmarkEnd w:id="1033"/>
      <w:bookmarkEnd w:id="1034"/>
    </w:p>
    <w:p w:rsidR="00705EBE" w:rsidRPr="00CF3604" w:rsidRDefault="00705EBE" w:rsidP="00705EBE">
      <w:r w:rsidRPr="00CF3604">
        <w:t xml:space="preserve">This response equates to IIS as described in </w:t>
      </w:r>
      <w:r w:rsidR="0051265F">
        <w:t>Rec. ITU</w:t>
      </w:r>
      <w:r w:rsidR="0051265F">
        <w:noBreakHyphen/>
        <w:t>T </w:t>
      </w:r>
      <w:r w:rsidRPr="00CF3604">
        <w:t>H.230.</w:t>
      </w:r>
    </w:p>
    <w:p w:rsidR="00705EBE" w:rsidRPr="00CF3604" w:rsidRDefault="00705EBE" w:rsidP="00923DED">
      <w:pPr>
        <w:pStyle w:val="Heading3"/>
      </w:pPr>
      <w:bookmarkStart w:id="1035" w:name="_Toc80792281"/>
      <w:bookmarkStart w:id="1036" w:name="_Toc287628766"/>
      <w:bookmarkStart w:id="1037" w:name="_Toc392371492"/>
      <w:r w:rsidRPr="00CF3604">
        <w:t>B.10.16</w:t>
      </w:r>
      <w:r w:rsidRPr="00CF3604">
        <w:tab/>
      </w:r>
      <w:r w:rsidR="007A1FA6" w:rsidRPr="00CF3604">
        <w:tab/>
      </w:r>
      <w:r w:rsidRPr="00CF3604">
        <w:t>Video Command Reject</w:t>
      </w:r>
      <w:bookmarkEnd w:id="1035"/>
      <w:bookmarkEnd w:id="1036"/>
      <w:bookmarkEnd w:id="1037"/>
    </w:p>
    <w:p w:rsidR="00705EBE" w:rsidRPr="00CF3604" w:rsidRDefault="00705EBE" w:rsidP="00705EBE">
      <w:r w:rsidRPr="00CF3604">
        <w:t xml:space="preserve">This request equates to </w:t>
      </w:r>
      <w:r w:rsidR="000D6D57">
        <w:t xml:space="preserve">ITU-T </w:t>
      </w:r>
      <w:r w:rsidRPr="00CF3604">
        <w:t>H.230 VCR.</w:t>
      </w:r>
    </w:p>
    <w:p w:rsidR="00705EBE" w:rsidRPr="00CF3604" w:rsidRDefault="00705EBE" w:rsidP="00923DED">
      <w:pPr>
        <w:pStyle w:val="Heading3"/>
      </w:pPr>
      <w:bookmarkStart w:id="1038" w:name="_Toc80792282"/>
      <w:bookmarkStart w:id="1039" w:name="_Toc287628767"/>
      <w:bookmarkStart w:id="1040" w:name="_Toc392371493"/>
      <w:r w:rsidRPr="00CF3604">
        <w:t>B.10.17</w:t>
      </w:r>
      <w:r w:rsidRPr="00CF3604">
        <w:tab/>
      </w:r>
      <w:r w:rsidR="007A1FA6" w:rsidRPr="00CF3604">
        <w:tab/>
      </w:r>
      <w:r w:rsidRPr="00CF3604">
        <w:t>Enter Extension Address Request</w:t>
      </w:r>
      <w:bookmarkEnd w:id="1038"/>
      <w:bookmarkEnd w:id="1039"/>
      <w:bookmarkEnd w:id="1040"/>
    </w:p>
    <w:p w:rsidR="00705EBE" w:rsidRPr="00CF3604" w:rsidRDefault="00705EBE" w:rsidP="00705EBE">
      <w:r w:rsidRPr="00066CB5">
        <w:t xml:space="preserve">This request equates to TCS4 as described in </w:t>
      </w:r>
      <w:r w:rsidR="0051265F">
        <w:t>Rec. ITU</w:t>
      </w:r>
      <w:r w:rsidR="0051265F">
        <w:noBreakHyphen/>
        <w:t>T </w:t>
      </w:r>
      <w:r w:rsidRPr="00066CB5">
        <w:t>H.230.</w:t>
      </w:r>
    </w:p>
    <w:p w:rsidR="00705EBE" w:rsidRPr="00CF3604" w:rsidRDefault="00705EBE" w:rsidP="00923DED">
      <w:pPr>
        <w:pStyle w:val="Heading3"/>
      </w:pPr>
      <w:bookmarkStart w:id="1041" w:name="_Toc80792283"/>
      <w:bookmarkStart w:id="1042" w:name="_Toc287628768"/>
      <w:bookmarkStart w:id="1043" w:name="_Toc392371494"/>
      <w:r w:rsidRPr="00CF3604">
        <w:t>B.10.18</w:t>
      </w:r>
      <w:r w:rsidRPr="00CF3604">
        <w:tab/>
      </w:r>
      <w:r w:rsidR="007A1FA6" w:rsidRPr="00CF3604">
        <w:tab/>
      </w:r>
      <w:r w:rsidRPr="00CF3604">
        <w:t>Extension Address Response</w:t>
      </w:r>
      <w:bookmarkEnd w:id="1041"/>
      <w:bookmarkEnd w:id="1042"/>
      <w:bookmarkEnd w:id="1043"/>
    </w:p>
    <w:p w:rsidR="00705EBE" w:rsidRPr="00CF3604" w:rsidRDefault="00705EBE" w:rsidP="00705EBE">
      <w:r w:rsidRPr="00CF3604">
        <w:t xml:space="preserve">This response equates to IIS as described in </w:t>
      </w:r>
      <w:r w:rsidR="0051265F">
        <w:t>Rec. ITU</w:t>
      </w:r>
      <w:r w:rsidR="0051265F">
        <w:noBreakHyphen/>
        <w:t>T </w:t>
      </w:r>
      <w:r w:rsidRPr="00CF3604">
        <w:t>H.230.</w:t>
      </w:r>
    </w:p>
    <w:p w:rsidR="00705EBE" w:rsidRPr="00CF3604" w:rsidRDefault="00705EBE" w:rsidP="00923DED">
      <w:pPr>
        <w:pStyle w:val="Heading3"/>
      </w:pPr>
      <w:bookmarkStart w:id="1044" w:name="_Toc80792284"/>
      <w:bookmarkStart w:id="1045" w:name="_Toc287628769"/>
      <w:bookmarkStart w:id="1046" w:name="_Toc392371495"/>
      <w:r w:rsidRPr="00CF3604">
        <w:t>B.10.19</w:t>
      </w:r>
      <w:r w:rsidRPr="00CF3604">
        <w:tab/>
      </w:r>
      <w:r w:rsidR="007A1FA6" w:rsidRPr="00CF3604">
        <w:tab/>
      </w:r>
      <w:r w:rsidRPr="00CF3604">
        <w:t>Request Chair Control Token Owner</w:t>
      </w:r>
      <w:bookmarkEnd w:id="1044"/>
      <w:bookmarkEnd w:id="1045"/>
      <w:bookmarkEnd w:id="1046"/>
    </w:p>
    <w:p w:rsidR="00705EBE" w:rsidRPr="00CF3604" w:rsidRDefault="00705EBE" w:rsidP="00705EBE">
      <w:r w:rsidRPr="00CF3604">
        <w:t xml:space="preserve">This request equates to TCA as described in </w:t>
      </w:r>
      <w:r w:rsidR="0051265F">
        <w:t>Rec. ITU</w:t>
      </w:r>
      <w:r w:rsidR="0051265F">
        <w:noBreakHyphen/>
        <w:t>T </w:t>
      </w:r>
      <w:r w:rsidRPr="00CF3604">
        <w:t>H.230 for the Chair Control Token.</w:t>
      </w:r>
    </w:p>
    <w:p w:rsidR="00705EBE" w:rsidRPr="00CF3604" w:rsidRDefault="00705EBE" w:rsidP="00923DED">
      <w:pPr>
        <w:pStyle w:val="Heading3"/>
      </w:pPr>
      <w:bookmarkStart w:id="1047" w:name="_Toc80792285"/>
      <w:bookmarkStart w:id="1048" w:name="_Toc287628770"/>
      <w:bookmarkStart w:id="1049" w:name="_Toc392371496"/>
      <w:r w:rsidRPr="00CF3604">
        <w:t>B.10.20</w:t>
      </w:r>
      <w:r w:rsidRPr="00CF3604">
        <w:tab/>
      </w:r>
      <w:r w:rsidR="007A1FA6" w:rsidRPr="00CF3604">
        <w:tab/>
      </w:r>
      <w:r w:rsidRPr="00CF3604">
        <w:t>Chair Token Owner Response</w:t>
      </w:r>
      <w:bookmarkEnd w:id="1047"/>
      <w:bookmarkEnd w:id="1048"/>
      <w:bookmarkEnd w:id="1049"/>
    </w:p>
    <w:p w:rsidR="00705EBE" w:rsidRPr="00CF3604" w:rsidRDefault="00705EBE" w:rsidP="00705EBE">
      <w:r w:rsidRPr="00CF3604">
        <w:t xml:space="preserve">This response equates to TIR as described in </w:t>
      </w:r>
      <w:r w:rsidR="0051265F">
        <w:t>Rec. ITU</w:t>
      </w:r>
      <w:r w:rsidR="0051265F">
        <w:noBreakHyphen/>
        <w:t>T </w:t>
      </w:r>
      <w:r w:rsidRPr="00CF3604">
        <w:t>H.230 for the Chair Control Token.</w:t>
      </w:r>
    </w:p>
    <w:p w:rsidR="00705EBE" w:rsidRPr="00CF3604" w:rsidRDefault="00705EBE" w:rsidP="00923DED">
      <w:pPr>
        <w:pStyle w:val="Heading3"/>
      </w:pPr>
      <w:bookmarkStart w:id="1050" w:name="_Toc80792286"/>
      <w:bookmarkStart w:id="1051" w:name="_Toc287628771"/>
      <w:bookmarkStart w:id="1052" w:name="_Toc392371497"/>
      <w:r w:rsidRPr="00CF3604">
        <w:t>B.10.21</w:t>
      </w:r>
      <w:r w:rsidRPr="00CF3604">
        <w:tab/>
      </w:r>
      <w:r w:rsidR="007A1FA6" w:rsidRPr="00CF3604">
        <w:tab/>
      </w:r>
      <w:r w:rsidRPr="00CF3604">
        <w:t>Request Terminal Certificate</w:t>
      </w:r>
      <w:bookmarkEnd w:id="1050"/>
      <w:bookmarkEnd w:id="1051"/>
      <w:bookmarkEnd w:id="1052"/>
    </w:p>
    <w:p w:rsidR="00705EBE" w:rsidRPr="00CF3604" w:rsidRDefault="00705EBE" w:rsidP="00705EBE">
      <w:r w:rsidRPr="00CF3604">
        <w:t>This request is issued by any endpoint in a conference to its MC. It allows an endpoint to obtain the digital certificate for the user at a particular terminal. The requesting terminal may optionally include its own terminalCertificate and a challengeString which is encrypted with the private key.</w:t>
      </w:r>
    </w:p>
    <w:p w:rsidR="00705EBE" w:rsidRPr="00CF3604" w:rsidRDefault="00705EBE" w:rsidP="00705EBE">
      <w:r w:rsidRPr="00CF3604">
        <w:t>The CertSelectionCriteria defines a set certificates that are acceptable to the requester. The responder (the MC) should attempt to satisfy these criteria. CertSelectionCriteria may be present along with terminalLabel. In this case, the MC may use the criteria either to select an appropriate certificate from those presented by the specified terminal, or may request from the specified terminal for a certificate matching the criteria, which it then returns to the original, requesting terminal.</w:t>
      </w:r>
    </w:p>
    <w:p w:rsidR="00705EBE" w:rsidRPr="00CF3604" w:rsidRDefault="00705EBE" w:rsidP="00705EBE">
      <w:r w:rsidRPr="00CF3604">
        <w:t>This response may return the digital certificate and optionally a signature associated with the certificate as per the following:</w:t>
      </w:r>
    </w:p>
    <w:p w:rsidR="00705EBE" w:rsidRPr="00CF3604" w:rsidRDefault="00705EBE" w:rsidP="00705EBE">
      <w:pPr>
        <w:pStyle w:val="enumlev1"/>
      </w:pPr>
      <w:r w:rsidRPr="00CF3604">
        <w:t>•</w:t>
      </w:r>
      <w:r w:rsidRPr="00CF3604">
        <w:tab/>
        <w:t>If the source of the terminalCertificateResponse does not have a suitable certificate, this message may be returned with no certificate (and therefore, no certificateResponse structure).</w:t>
      </w:r>
    </w:p>
    <w:p w:rsidR="00705EBE" w:rsidRPr="00CF3604" w:rsidRDefault="00705EBE" w:rsidP="00705EBE">
      <w:pPr>
        <w:pStyle w:val="enumlev1"/>
      </w:pPr>
      <w:r w:rsidRPr="00CF3604">
        <w:t>•</w:t>
      </w:r>
      <w:r w:rsidRPr="00CF3604">
        <w:tab/>
        <w:t>If an endpoint is requesting the certificate of another endpoint in a multipoint conference (indicated by the terminalLabel), the responding MC shall return a certificate associated with the requested endpoint (contained within the certificateResponse structure).</w:t>
      </w:r>
    </w:p>
    <w:p w:rsidR="00705EBE" w:rsidRPr="00CF3604" w:rsidRDefault="00705EBE" w:rsidP="00705EBE">
      <w:pPr>
        <w:pStyle w:val="enumlev1"/>
      </w:pPr>
      <w:r w:rsidRPr="00CF3604">
        <w:t>•</w:t>
      </w:r>
      <w:r w:rsidRPr="00CF3604">
        <w:tab/>
        <w:t>The certificateResponse structure should be present. In the event that the MC is presenting the certificate to the requester on behalf of another endpoint, there shall be a cryptographic link between the signatures and that of the MC. This shall be provided in one of two ways.</w:t>
      </w:r>
    </w:p>
    <w:p w:rsidR="00705EBE" w:rsidRPr="00CF3604" w:rsidRDefault="00705EBE" w:rsidP="00705EBE">
      <w:pPr>
        <w:pStyle w:val="enumlev2"/>
      </w:pPr>
      <w:r w:rsidRPr="00CF3604">
        <w:t>–</w:t>
      </w:r>
      <w:r w:rsidRPr="00CF3604">
        <w:tab/>
        <w:t>The private key used to protect session key material distributed in the most recent exchange shall be used.</w:t>
      </w:r>
    </w:p>
    <w:p w:rsidR="00705EBE" w:rsidRPr="00CF3604" w:rsidRDefault="00705EBE" w:rsidP="00705EBE">
      <w:pPr>
        <w:pStyle w:val="enumlev2"/>
      </w:pPr>
      <w:r w:rsidRPr="00CF3604">
        <w:t>–</w:t>
      </w:r>
      <w:r w:rsidRPr="00CF3604">
        <w:tab/>
        <w:t>If there has been no key material exchanged, or that key is not suitable for signing, the certificate that was used during the most recent endpoint-MC authentication shall be the source of the private key.</w:t>
      </w:r>
    </w:p>
    <w:p w:rsidR="00705EBE" w:rsidRPr="00CF3604" w:rsidRDefault="00705EBE" w:rsidP="00923DED">
      <w:pPr>
        <w:pStyle w:val="Heading3"/>
      </w:pPr>
      <w:bookmarkStart w:id="1053" w:name="_Toc80792287"/>
      <w:bookmarkStart w:id="1054" w:name="_Toc287628772"/>
      <w:bookmarkStart w:id="1055" w:name="_Toc392371498"/>
      <w:r w:rsidRPr="00CF3604">
        <w:t>B.10.22</w:t>
      </w:r>
      <w:r w:rsidRPr="00CF3604">
        <w:tab/>
      </w:r>
      <w:r w:rsidR="007A1FA6" w:rsidRPr="00CF3604">
        <w:tab/>
      </w:r>
      <w:r w:rsidRPr="00CF3604">
        <w:t>Terminal Certificate Response</w:t>
      </w:r>
      <w:bookmarkEnd w:id="1053"/>
      <w:bookmarkEnd w:id="1054"/>
      <w:bookmarkEnd w:id="1055"/>
    </w:p>
    <w:p w:rsidR="00705EBE" w:rsidRPr="00CF3604" w:rsidRDefault="00705EBE" w:rsidP="00705EBE">
      <w:r w:rsidRPr="00CF3604">
        <w:t>This response returns the digital certificate and a responseString which is encrypted with the private key for a specific terminal.</w:t>
      </w:r>
    </w:p>
    <w:p w:rsidR="00705EBE" w:rsidRPr="00CF3604" w:rsidRDefault="00705EBE" w:rsidP="00923DED">
      <w:pPr>
        <w:pStyle w:val="Heading3"/>
      </w:pPr>
      <w:bookmarkStart w:id="1056" w:name="_Toc80792288"/>
      <w:bookmarkStart w:id="1057" w:name="_Toc287628773"/>
      <w:bookmarkStart w:id="1058" w:name="_Toc392371499"/>
      <w:r w:rsidRPr="00CF3604">
        <w:t>B.10.23</w:t>
      </w:r>
      <w:r w:rsidRPr="00CF3604">
        <w:tab/>
      </w:r>
      <w:r w:rsidR="007A1FA6" w:rsidRPr="00CF3604">
        <w:tab/>
      </w:r>
      <w:r w:rsidRPr="00CF3604">
        <w:t>Broadcast My Logical Channel</w:t>
      </w:r>
      <w:bookmarkEnd w:id="1056"/>
      <w:bookmarkEnd w:id="1057"/>
      <w:bookmarkEnd w:id="1058"/>
    </w:p>
    <w:p w:rsidR="00705EBE" w:rsidRPr="00CF3604" w:rsidRDefault="00705EBE" w:rsidP="00190C76">
      <w:r w:rsidRPr="00CF3604">
        <w:t xml:space="preserve">This request is similar to </w:t>
      </w:r>
      <w:r w:rsidR="00190C76">
        <w:t xml:space="preserve">ITU-T </w:t>
      </w:r>
      <w:r w:rsidRPr="00CF3604">
        <w:t xml:space="preserve">H.230 MCV used according to the procedure in </w:t>
      </w:r>
      <w:r w:rsidR="003E0444">
        <w:t xml:space="preserve">clause </w:t>
      </w:r>
      <w:r w:rsidRPr="00CF3604">
        <w:t>6.3.2.2</w:t>
      </w:r>
      <w:r w:rsidR="00190C76">
        <w:t xml:space="preserve"> of ITU</w:t>
      </w:r>
      <w:r w:rsidR="00190C76">
        <w:noBreakHyphen/>
        <w:t>T </w:t>
      </w:r>
      <w:r w:rsidRPr="00CF3604">
        <w:t>H.243, but only refers to a single logical channel and has a response message broadcastMyLogicalChannelResponse which acknowledges the request. Note that when the MCV procedure in 6.3.2.1</w:t>
      </w:r>
      <w:r w:rsidR="00190C76">
        <w:t xml:space="preserve"> of ITU-T </w:t>
      </w:r>
      <w:r w:rsidRPr="00CF3604">
        <w:t>H.243 applies (that is, when either end of a terminal-MCU or inter-MCU link lacks multipointVisualizationCapability), the conferenceCommand form of BroadcastMyLogicalChannel is used instead.</w:t>
      </w:r>
    </w:p>
    <w:p w:rsidR="00705EBE" w:rsidRPr="00CF3604" w:rsidRDefault="00923DED" w:rsidP="00705EBE">
      <w:pPr>
        <w:pStyle w:val="Heading3"/>
      </w:pPr>
      <w:bookmarkStart w:id="1059" w:name="_Toc80792289"/>
      <w:bookmarkStart w:id="1060" w:name="_Toc287628774"/>
      <w:bookmarkStart w:id="1061" w:name="_Toc392371500"/>
      <w:r w:rsidRPr="00CF3604">
        <w:t>B.10.24</w:t>
      </w:r>
      <w:r w:rsidRPr="00CF3604">
        <w:tab/>
      </w:r>
      <w:r w:rsidR="007A1FA6" w:rsidRPr="00CF3604">
        <w:tab/>
      </w:r>
      <w:r w:rsidR="00705EBE" w:rsidRPr="00CF3604">
        <w:t>Broadcast My Logical Channel Response</w:t>
      </w:r>
      <w:bookmarkEnd w:id="1059"/>
      <w:bookmarkEnd w:id="1060"/>
      <w:bookmarkEnd w:id="1061"/>
    </w:p>
    <w:p w:rsidR="00705EBE" w:rsidRPr="00CF3604" w:rsidRDefault="00705EBE" w:rsidP="00705EBE">
      <w:r w:rsidRPr="00CF3604">
        <w:t>Provides a granted or denied response to the BroadcastMyLogicalChannel Request.</w:t>
      </w:r>
    </w:p>
    <w:p w:rsidR="00705EBE" w:rsidRPr="00CF3604" w:rsidRDefault="00705EBE" w:rsidP="00923DED">
      <w:pPr>
        <w:pStyle w:val="Heading3"/>
      </w:pPr>
      <w:bookmarkStart w:id="1062" w:name="_Toc80792290"/>
      <w:bookmarkStart w:id="1063" w:name="_Toc287628775"/>
      <w:bookmarkStart w:id="1064" w:name="_Toc392371501"/>
      <w:r w:rsidRPr="00CF3604">
        <w:t>B.10.25</w:t>
      </w:r>
      <w:r w:rsidRPr="00CF3604">
        <w:tab/>
      </w:r>
      <w:r w:rsidR="007A1FA6" w:rsidRPr="00CF3604">
        <w:tab/>
      </w:r>
      <w:r w:rsidRPr="00CF3604">
        <w:t>Make Terminal Broadcaster</w:t>
      </w:r>
      <w:bookmarkEnd w:id="1062"/>
      <w:bookmarkEnd w:id="1063"/>
      <w:bookmarkEnd w:id="1064"/>
    </w:p>
    <w:p w:rsidR="00705EBE" w:rsidRPr="00CF3604" w:rsidRDefault="00705EBE" w:rsidP="00705EBE">
      <w:r w:rsidRPr="00CF3604">
        <w:t xml:space="preserve">This request is similar to </w:t>
      </w:r>
      <w:r w:rsidR="00190C76">
        <w:t xml:space="preserve">ITU-T </w:t>
      </w:r>
      <w:r w:rsidRPr="00CF3604">
        <w:t>H.230 VCB and has a response message makeTerminalBroadcasterResponse which acknowledges the request.</w:t>
      </w:r>
    </w:p>
    <w:p w:rsidR="00705EBE" w:rsidRPr="00CF3604" w:rsidRDefault="00705EBE" w:rsidP="00923DED">
      <w:pPr>
        <w:pStyle w:val="Heading3"/>
      </w:pPr>
      <w:bookmarkStart w:id="1065" w:name="_Toc80792291"/>
      <w:bookmarkStart w:id="1066" w:name="_Toc287628776"/>
      <w:bookmarkStart w:id="1067" w:name="_Toc392371502"/>
      <w:r w:rsidRPr="00CF3604">
        <w:t>B.10.26</w:t>
      </w:r>
      <w:r w:rsidRPr="00CF3604">
        <w:tab/>
      </w:r>
      <w:r w:rsidR="007A1FA6" w:rsidRPr="00CF3604">
        <w:tab/>
      </w:r>
      <w:r w:rsidRPr="00CF3604">
        <w:t>Make Terminal Broadcaster Response</w:t>
      </w:r>
      <w:bookmarkEnd w:id="1065"/>
      <w:bookmarkEnd w:id="1066"/>
      <w:bookmarkEnd w:id="1067"/>
    </w:p>
    <w:p w:rsidR="00705EBE" w:rsidRPr="00CF3604" w:rsidRDefault="00705EBE" w:rsidP="00705EBE">
      <w:r w:rsidRPr="00CF3604">
        <w:t>Provides a granted or denied response to the MakeTerminalBroadcaster Request.</w:t>
      </w:r>
    </w:p>
    <w:p w:rsidR="00705EBE" w:rsidRPr="00CF3604" w:rsidRDefault="00705EBE" w:rsidP="00923DED">
      <w:pPr>
        <w:pStyle w:val="Heading3"/>
      </w:pPr>
      <w:bookmarkStart w:id="1068" w:name="_Toc80792292"/>
      <w:bookmarkStart w:id="1069" w:name="_Toc287628777"/>
      <w:bookmarkStart w:id="1070" w:name="_Toc392371503"/>
      <w:r w:rsidRPr="00CF3604">
        <w:t>B.10.27</w:t>
      </w:r>
      <w:r w:rsidRPr="00CF3604">
        <w:tab/>
      </w:r>
      <w:r w:rsidR="007A1FA6" w:rsidRPr="00CF3604">
        <w:tab/>
      </w:r>
      <w:r w:rsidRPr="00CF3604">
        <w:t>Send This Source</w:t>
      </w:r>
      <w:bookmarkEnd w:id="1068"/>
      <w:bookmarkEnd w:id="1069"/>
      <w:bookmarkEnd w:id="1070"/>
    </w:p>
    <w:p w:rsidR="00705EBE" w:rsidRPr="00CF3604" w:rsidRDefault="00705EBE" w:rsidP="00705EBE">
      <w:r w:rsidRPr="00CF3604">
        <w:t xml:space="preserve">This request is similar to </w:t>
      </w:r>
      <w:r w:rsidR="00190C76">
        <w:t xml:space="preserve">ITU-T </w:t>
      </w:r>
      <w:r w:rsidRPr="00CF3604">
        <w:t>H.230 VCS and has a response message SendThisSourceResponse which acknowledges the request.</w:t>
      </w:r>
    </w:p>
    <w:p w:rsidR="00705EBE" w:rsidRPr="00CF3604" w:rsidRDefault="00705EBE" w:rsidP="007A1FA6">
      <w:pPr>
        <w:pStyle w:val="Heading3"/>
      </w:pPr>
      <w:bookmarkStart w:id="1071" w:name="_Toc80792293"/>
      <w:bookmarkStart w:id="1072" w:name="_Toc287628778"/>
      <w:bookmarkStart w:id="1073" w:name="_Toc392371504"/>
      <w:r w:rsidRPr="00CF3604">
        <w:t>B.10.28</w:t>
      </w:r>
      <w:r w:rsidRPr="00CF3604">
        <w:tab/>
      </w:r>
      <w:r w:rsidR="007A1FA6" w:rsidRPr="00CF3604">
        <w:tab/>
      </w:r>
      <w:r w:rsidRPr="00CF3604">
        <w:t>SendThisSource Response</w:t>
      </w:r>
      <w:bookmarkEnd w:id="1071"/>
      <w:bookmarkEnd w:id="1072"/>
      <w:bookmarkEnd w:id="1073"/>
    </w:p>
    <w:p w:rsidR="00705EBE" w:rsidRPr="00CF3604" w:rsidRDefault="00705EBE" w:rsidP="00705EBE">
      <w:r w:rsidRPr="00CF3604">
        <w:t>Provides a granted or denied response to SendThisSource Request.</w:t>
      </w:r>
    </w:p>
    <w:p w:rsidR="00705EBE" w:rsidRPr="00CF3604" w:rsidRDefault="00705EBE" w:rsidP="00923DED">
      <w:pPr>
        <w:pStyle w:val="Heading3"/>
      </w:pPr>
      <w:bookmarkStart w:id="1074" w:name="_Toc80792294"/>
      <w:bookmarkStart w:id="1075" w:name="_Toc287628779"/>
      <w:bookmarkStart w:id="1076" w:name="_Toc392371505"/>
      <w:r w:rsidRPr="00CF3604">
        <w:t>B.10.29</w:t>
      </w:r>
      <w:r w:rsidRPr="00CF3604">
        <w:tab/>
      </w:r>
      <w:r w:rsidR="007A1FA6" w:rsidRPr="00CF3604">
        <w:tab/>
      </w:r>
      <w:r w:rsidRPr="00CF3604">
        <w:t>Request All Terminals IDs</w:t>
      </w:r>
      <w:bookmarkEnd w:id="1074"/>
      <w:bookmarkEnd w:id="1075"/>
      <w:bookmarkEnd w:id="1076"/>
    </w:p>
    <w:p w:rsidR="00705EBE" w:rsidRPr="00CF3604" w:rsidRDefault="00705EBE" w:rsidP="00705EBE">
      <w:r w:rsidRPr="00CF3604">
        <w:t>Sent by an endpoint to the MC of a conference to obtain all of the terminal labels and terminal IDs of the conference participants.</w:t>
      </w:r>
    </w:p>
    <w:p w:rsidR="00705EBE" w:rsidRPr="00CF3604" w:rsidRDefault="00705EBE" w:rsidP="00923DED">
      <w:pPr>
        <w:pStyle w:val="Heading3"/>
      </w:pPr>
      <w:bookmarkStart w:id="1077" w:name="_Toc80792295"/>
      <w:bookmarkStart w:id="1078" w:name="_Toc287628780"/>
      <w:bookmarkStart w:id="1079" w:name="_Toc392371506"/>
      <w:r w:rsidRPr="00CF3604">
        <w:t>B.10.30</w:t>
      </w:r>
      <w:r w:rsidR="007A1FA6" w:rsidRPr="00CF3604">
        <w:tab/>
      </w:r>
      <w:r w:rsidRPr="00CF3604">
        <w:tab/>
        <w:t>Request All Terminal IDs Response</w:t>
      </w:r>
      <w:bookmarkEnd w:id="1077"/>
      <w:bookmarkEnd w:id="1078"/>
      <w:bookmarkEnd w:id="1079"/>
    </w:p>
    <w:p w:rsidR="00705EBE" w:rsidRPr="00CF3604" w:rsidRDefault="00705EBE" w:rsidP="00705EBE">
      <w:r w:rsidRPr="00CF3604">
        <w:t>Response to RequestAllTerminalIDs containing a list of all endpoints in conference by terminalLabel and terminalID.</w:t>
      </w:r>
    </w:p>
    <w:p w:rsidR="00705EBE" w:rsidRPr="00CF3604" w:rsidRDefault="00705EBE" w:rsidP="00923DED">
      <w:pPr>
        <w:pStyle w:val="Heading3"/>
      </w:pPr>
      <w:bookmarkStart w:id="1080" w:name="_Toc80792296"/>
      <w:bookmarkStart w:id="1081" w:name="_Toc287628781"/>
      <w:bookmarkStart w:id="1082" w:name="_Toc392371507"/>
      <w:r w:rsidRPr="00CF3604">
        <w:t>B.10.31</w:t>
      </w:r>
      <w:r w:rsidRPr="00CF3604">
        <w:tab/>
      </w:r>
      <w:r w:rsidR="007A1FA6" w:rsidRPr="00CF3604">
        <w:tab/>
      </w:r>
      <w:r w:rsidRPr="00CF3604">
        <w:t>RemoteMC Request</w:t>
      </w:r>
      <w:bookmarkEnd w:id="1080"/>
      <w:bookmarkEnd w:id="1081"/>
      <w:bookmarkEnd w:id="1082"/>
    </w:p>
    <w:p w:rsidR="00705EBE" w:rsidRPr="00CF3604" w:rsidRDefault="00705EBE" w:rsidP="00705EBE">
      <w:r w:rsidRPr="00CF3604">
        <w:t>This request is sent by an active MC to another MC to activate/de-activate it. A RemoteMC Request with a choice of masterActivate or slaveActivate may be sent by an active MC to an inactive MC to activate it as Master or Slave, respectively, of a cascaded connection. A RemoteMC Request with a choice of deActivate may be sent by a Master MC to an already active Slave MC to de-activate it.</w:t>
      </w:r>
    </w:p>
    <w:p w:rsidR="00705EBE" w:rsidRPr="00CF3604" w:rsidRDefault="00705EBE" w:rsidP="00923DED">
      <w:pPr>
        <w:pStyle w:val="Heading3"/>
      </w:pPr>
      <w:bookmarkStart w:id="1083" w:name="_Toc80792297"/>
      <w:bookmarkStart w:id="1084" w:name="_Toc287628782"/>
      <w:bookmarkStart w:id="1085" w:name="_Toc392371508"/>
      <w:r w:rsidRPr="00CF3604">
        <w:t>B.10.32</w:t>
      </w:r>
      <w:r w:rsidRPr="00CF3604">
        <w:tab/>
      </w:r>
      <w:r w:rsidR="007A1FA6" w:rsidRPr="00CF3604">
        <w:tab/>
      </w:r>
      <w:r w:rsidRPr="00CF3604">
        <w:t>RemoteMC Response</w:t>
      </w:r>
      <w:bookmarkEnd w:id="1083"/>
      <w:bookmarkEnd w:id="1084"/>
      <w:bookmarkEnd w:id="1085"/>
    </w:p>
    <w:p w:rsidR="00705EBE" w:rsidRPr="00CF3604" w:rsidRDefault="00705EBE" w:rsidP="00705EBE">
      <w:r w:rsidRPr="00CF3604">
        <w:t>The RemoteMC Response is sent to indicate acceptance or rejection of the RemoteMC Request. Acceptance of this request is determined by the following criteria:</w:t>
      </w:r>
    </w:p>
    <w:p w:rsidR="00705EBE" w:rsidRPr="00CF3604" w:rsidRDefault="00705EBE" w:rsidP="00705EBE">
      <w:r w:rsidRPr="00CF3604">
        <w:t>Choice = activateSlave</w:t>
      </w:r>
    </w:p>
    <w:p w:rsidR="00705EBE" w:rsidRPr="00CF3604" w:rsidRDefault="00705EBE" w:rsidP="00705EBE">
      <w:r w:rsidRPr="00CF3604">
        <w:t>The receiver is inactive and</w:t>
      </w:r>
      <w:r w:rsidRPr="00B36916">
        <w:rPr>
          <w:b/>
          <w:bCs/>
        </w:rPr>
        <w:t xml:space="preserve"> </w:t>
      </w:r>
      <w:r w:rsidRPr="00CF3604">
        <w:t xml:space="preserve">the sender of the request initiated this call with a conferenceGoal of INVITE in the </w:t>
      </w:r>
      <w:r w:rsidR="00190C76">
        <w:t xml:space="preserve">ITU-T </w:t>
      </w:r>
      <w:r w:rsidRPr="00CF3604">
        <w:t>H.225</w:t>
      </w:r>
      <w:r w:rsidR="00B64D39">
        <w:t>.0</w:t>
      </w:r>
      <w:r w:rsidRPr="00CF3604">
        <w:t xml:space="preserve"> Setup message or the receiver of the request initiated this call with a conferenceGoal of JOIN in the </w:t>
      </w:r>
      <w:r w:rsidR="00190C76">
        <w:t xml:space="preserve">ITU-T </w:t>
      </w:r>
      <w:r w:rsidRPr="00CF3604">
        <w:t>H.225</w:t>
      </w:r>
      <w:r w:rsidR="00B64D39">
        <w:t>.0</w:t>
      </w:r>
      <w:r w:rsidRPr="00CF3604">
        <w:t xml:space="preserve"> Setup message.</w:t>
      </w:r>
    </w:p>
    <w:p w:rsidR="00705EBE" w:rsidRPr="00CF3604" w:rsidRDefault="00705EBE" w:rsidP="00705EBE">
      <w:r w:rsidRPr="00CF3604">
        <w:t xml:space="preserve">Choice = activateMaster </w:t>
      </w:r>
    </w:p>
    <w:p w:rsidR="00705EBE" w:rsidRPr="00CF3604" w:rsidRDefault="00705EBE" w:rsidP="00705EBE">
      <w:r w:rsidRPr="00CF3604">
        <w:t xml:space="preserve">The receiver is inactive and the sender of the request initiated this call with a conferenceGoal of CREATE in the </w:t>
      </w:r>
      <w:r w:rsidR="00190C76">
        <w:t xml:space="preserve">ITU-T </w:t>
      </w:r>
      <w:r w:rsidRPr="00CF3604">
        <w:t>H.225</w:t>
      </w:r>
      <w:r w:rsidR="00B64D39">
        <w:t>.0</w:t>
      </w:r>
      <w:r w:rsidRPr="00CF3604">
        <w:t xml:space="preserve"> Setup message.</w:t>
      </w:r>
    </w:p>
    <w:p w:rsidR="00705EBE" w:rsidRPr="00CF3604" w:rsidRDefault="00705EBE" w:rsidP="00705EBE">
      <w:r w:rsidRPr="00CF3604">
        <w:t xml:space="preserve">Choice = deActivate </w:t>
      </w:r>
    </w:p>
    <w:p w:rsidR="00705EBE" w:rsidRPr="00CF3604" w:rsidRDefault="00705EBE" w:rsidP="00705EBE">
      <w:r w:rsidRPr="00CF3604">
        <w:t>The receiver is an active MC.</w:t>
      </w:r>
    </w:p>
    <w:p w:rsidR="00705EBE" w:rsidRPr="00CF3604" w:rsidRDefault="00705EBE" w:rsidP="00705EBE">
      <w:r w:rsidRPr="00CF3604">
        <w:t>If the conditions stated above are not met, the request should be rejected with a choice of invalidConfiguration.</w:t>
      </w:r>
    </w:p>
    <w:p w:rsidR="00705EBE" w:rsidRPr="00066CB5" w:rsidRDefault="00705EBE" w:rsidP="00705EBE">
      <w:r w:rsidRPr="00CF3604">
        <w:t>A reject choice of functionNotSupported</w:t>
      </w:r>
      <w:r w:rsidRPr="00B36916">
        <w:rPr>
          <w:b/>
          <w:bCs/>
        </w:rPr>
        <w:t xml:space="preserve"> </w:t>
      </w:r>
      <w:r w:rsidRPr="00CF3604">
        <w:t>is used by endpoints not supporting cascading.</w:t>
      </w:r>
    </w:p>
    <w:p w:rsidR="00705EBE" w:rsidRPr="00CF3604" w:rsidRDefault="00705EBE" w:rsidP="00705EBE">
      <w:pPr>
        <w:pStyle w:val="Heading2"/>
      </w:pPr>
      <w:bookmarkStart w:id="1086" w:name="_Toc53461093"/>
      <w:bookmarkStart w:id="1087" w:name="_Toc53468944"/>
      <w:bookmarkStart w:id="1088" w:name="_Toc67713737"/>
      <w:bookmarkStart w:id="1089" w:name="_Toc67803199"/>
      <w:bookmarkStart w:id="1090" w:name="_Toc80606195"/>
      <w:bookmarkStart w:id="1091" w:name="_Toc80792298"/>
      <w:bookmarkStart w:id="1092" w:name="_Toc125967237"/>
      <w:bookmarkStart w:id="1093" w:name="_Toc129666705"/>
      <w:bookmarkStart w:id="1094" w:name="_Toc132191749"/>
      <w:bookmarkStart w:id="1095" w:name="_Toc141515676"/>
      <w:bookmarkStart w:id="1096" w:name="_Toc143404009"/>
      <w:bookmarkStart w:id="1097" w:name="_Toc145836878"/>
      <w:bookmarkStart w:id="1098" w:name="_Toc145837296"/>
      <w:bookmarkStart w:id="1099" w:name="_Toc245023948"/>
      <w:bookmarkStart w:id="1100" w:name="_Toc255302695"/>
      <w:bookmarkStart w:id="1101" w:name="_Toc258918709"/>
      <w:bookmarkStart w:id="1102" w:name="_Toc287628783"/>
      <w:bookmarkStart w:id="1103" w:name="_Toc297124354"/>
      <w:bookmarkStart w:id="1104" w:name="_Toc313526500"/>
      <w:bookmarkStart w:id="1105" w:name="_Toc313613988"/>
      <w:bookmarkStart w:id="1106" w:name="_Toc318119266"/>
      <w:bookmarkStart w:id="1107" w:name="_Toc318203191"/>
      <w:bookmarkStart w:id="1108" w:name="_Toc392371509"/>
      <w:r w:rsidRPr="00CF3604">
        <w:t>B.11</w:t>
      </w:r>
      <w:r w:rsidRPr="00CF3604">
        <w:tab/>
        <w:t>Multilink Messages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rsidR="00705EBE" w:rsidRPr="00CF3604" w:rsidRDefault="00705EBE" w:rsidP="000C6ADB">
      <w:r w:rsidRPr="00CF3604">
        <w:t xml:space="preserve">multilinkRequest, multilinkResponse, and multilinkIndication messages are used to support the use of channel aggregation according to </w:t>
      </w:r>
      <w:r w:rsidR="0051265F">
        <w:t>Rec. ITU</w:t>
      </w:r>
      <w:r w:rsidR="0051265F">
        <w:noBreakHyphen/>
        <w:t>T </w:t>
      </w:r>
      <w:r w:rsidRPr="00CF3604">
        <w:t>H.226, as specified in Annex F</w:t>
      </w:r>
      <w:r w:rsidR="000C6ADB">
        <w:t xml:space="preserve"> of ITU-T </w:t>
      </w:r>
      <w:r w:rsidRPr="00CF3604">
        <w:t xml:space="preserve">H.324. These messages provide for the addition and removal of physical connections, automatic exchange of network addresses (telephone numbers), and control of </w:t>
      </w:r>
      <w:r w:rsidR="000C6ADB">
        <w:t xml:space="preserve">ITU-T </w:t>
      </w:r>
      <w:r w:rsidRPr="00CF3604">
        <w:t>H.226 operation.</w:t>
      </w:r>
    </w:p>
    <w:p w:rsidR="00705EBE" w:rsidRPr="00CF3604" w:rsidRDefault="00705EBE" w:rsidP="00705EBE">
      <w:pPr>
        <w:pStyle w:val="Heading3"/>
      </w:pPr>
      <w:bookmarkStart w:id="1109" w:name="_Toc80792299"/>
      <w:bookmarkStart w:id="1110" w:name="_Toc287628784"/>
      <w:bookmarkStart w:id="1111" w:name="_Toc392371510"/>
      <w:r w:rsidRPr="00CF3604">
        <w:t>B.11.1</w:t>
      </w:r>
      <w:r w:rsidRPr="00CF3604">
        <w:tab/>
        <w:t>callInformation Request and Response</w:t>
      </w:r>
      <w:bookmarkEnd w:id="1109"/>
      <w:bookmarkEnd w:id="1110"/>
      <w:bookmarkEnd w:id="1111"/>
    </w:p>
    <w:p w:rsidR="00705EBE" w:rsidRPr="00066CB5" w:rsidRDefault="00705EBE" w:rsidP="000C6ADB">
      <w:r w:rsidRPr="00CF3604">
        <w:t>MultilinkRequest.callInformation is used by the initiator, as defined in Annex F</w:t>
      </w:r>
      <w:r w:rsidR="000C6ADB">
        <w:t xml:space="preserve"> of ITU-T </w:t>
      </w:r>
      <w:r w:rsidRPr="00CF3604">
        <w:t>H.324, to request the information needed to establish and associate additional physical connections. The maximum number of additional connections that the sender is capable of establishing is sent in the maxNumberOfAdditionalConnections parameter.</w:t>
      </w:r>
    </w:p>
    <w:p w:rsidR="00705EBE" w:rsidRPr="00066CB5" w:rsidRDefault="00705EBE" w:rsidP="00705EBE">
      <w:r w:rsidRPr="00CF3604">
        <w:t>The MultilinkResponse.callInformation message includes the DialingInformation parameter, with contents as described below, as well as a callAssociationNumber. The callAssociationNumber shall contain a 32-bit uniformly distributed random number. Any subsequent callInformation exchanges within the same session shall use the identical callAssociationNumber.</w:t>
      </w:r>
    </w:p>
    <w:p w:rsidR="00705EBE" w:rsidRPr="00CF3604" w:rsidRDefault="00705EBE" w:rsidP="00705EBE">
      <w:pPr>
        <w:pStyle w:val="Heading3"/>
      </w:pPr>
      <w:bookmarkStart w:id="1112" w:name="_Toc80792300"/>
      <w:bookmarkStart w:id="1113" w:name="_Toc287628785"/>
      <w:bookmarkStart w:id="1114" w:name="_Toc392371511"/>
      <w:r w:rsidRPr="00CF3604">
        <w:t>B.11.2</w:t>
      </w:r>
      <w:r w:rsidRPr="00CF3604">
        <w:tab/>
        <w:t>addConnection Request and Response</w:t>
      </w:r>
      <w:bookmarkEnd w:id="1112"/>
      <w:bookmarkEnd w:id="1113"/>
      <w:bookmarkEnd w:id="1114"/>
    </w:p>
    <w:p w:rsidR="00705EBE" w:rsidRPr="00CF3604" w:rsidRDefault="00705EBE" w:rsidP="000C6ADB">
      <w:r w:rsidRPr="00CF3604">
        <w:t>The MultilinkRequest.addConnection message may be used by the responder, as defined in Annex F</w:t>
      </w:r>
      <w:r w:rsidR="000C6ADB">
        <w:t xml:space="preserve"> of ITU-T </w:t>
      </w:r>
      <w:r w:rsidRPr="00CF3604">
        <w:t>H.324, to ask the initiator to add physical connections. The DialingInformation structure shall indicate the connections to be added. The sequenceNumber parameter shall be incremented by 1, modulo 256, for each new MultilinkRequest.addConnection message sent.</w:t>
      </w:r>
    </w:p>
    <w:p w:rsidR="00705EBE" w:rsidRPr="00CF3604" w:rsidRDefault="00705EBE" w:rsidP="00705EBE">
      <w:r w:rsidRPr="00CF3604">
        <w:t>On receiving this message, the initiator shall respond with an MultilinkResponse.addConnection message indicating that it either intends to add the connections as requested, or that it does not intend to do so, along with the appropriate reason code. The sequenceNumber parameter shall be equal to the sequenceNumber parameter of the corresponding MultilinkRequest.addConnection message.</w:t>
      </w:r>
    </w:p>
    <w:p w:rsidR="00705EBE" w:rsidRPr="00CF3604" w:rsidRDefault="00705EBE" w:rsidP="00705EBE">
      <w:pPr>
        <w:pStyle w:val="Heading3"/>
      </w:pPr>
      <w:bookmarkStart w:id="1115" w:name="_Toc80792301"/>
      <w:bookmarkStart w:id="1116" w:name="_Toc287628786"/>
      <w:bookmarkStart w:id="1117" w:name="_Toc392371512"/>
      <w:r w:rsidRPr="00CF3604">
        <w:t>B.11.3</w:t>
      </w:r>
      <w:r w:rsidRPr="00CF3604">
        <w:tab/>
        <w:t>removeConnection Request and Response</w:t>
      </w:r>
      <w:bookmarkEnd w:id="1115"/>
      <w:bookmarkEnd w:id="1116"/>
      <w:bookmarkEnd w:id="1117"/>
    </w:p>
    <w:p w:rsidR="00705EBE" w:rsidRPr="00CF3604" w:rsidRDefault="00705EBE" w:rsidP="00EC6C64">
      <w:r w:rsidRPr="00CF3604">
        <w:t>The MultilinkRequest.removeConnection message may be used by either the initiator or responder, as defined in Annex F</w:t>
      </w:r>
      <w:r w:rsidR="00EC6C64">
        <w:t xml:space="preserve"> of ITU-T </w:t>
      </w:r>
      <w:r w:rsidRPr="00CF3604">
        <w:t xml:space="preserve">H.324, to request that the far-end remove a channel from the </w:t>
      </w:r>
      <w:r w:rsidR="00EC6C64">
        <w:t>ITU</w:t>
      </w:r>
      <w:r w:rsidR="00EC6C64">
        <w:noBreakHyphen/>
        <w:t>T </w:t>
      </w:r>
      <w:r w:rsidRPr="00CF3604">
        <w:t>H.226 channel set. This is used as part of the procedure in Annex F</w:t>
      </w:r>
      <w:r w:rsidR="00EC6C64">
        <w:t xml:space="preserve"> of ITU-T </w:t>
      </w:r>
      <w:r w:rsidRPr="00CF3604">
        <w:t xml:space="preserve">H.324 for removing physical connections. The connectionIdentifier parameter shall identify the channel to be removed, using the channel numbering received via </w:t>
      </w:r>
      <w:r w:rsidR="00A9570E">
        <w:t xml:space="preserve">ITU-T </w:t>
      </w:r>
      <w:r w:rsidRPr="00CF3604">
        <w:t>H.226 from the terminal receiving the MultilinkRequest.removeConnection message.</w:t>
      </w:r>
    </w:p>
    <w:p w:rsidR="00705EBE" w:rsidRPr="00CF3604" w:rsidRDefault="00705EBE" w:rsidP="00A9570E">
      <w:r w:rsidRPr="00CF3604">
        <w:t xml:space="preserve">The MultilinkResponse.removeConnection message shall be sent in response, after the channel has been removed from the </w:t>
      </w:r>
      <w:r w:rsidR="00A9570E">
        <w:t xml:space="preserve">ITU-T </w:t>
      </w:r>
      <w:r w:rsidRPr="00CF3604">
        <w:t>H.226 channel set, indicating that this channel is no longer (or was never) in use. The connectionIdentifier parameter shall be identical to the value in the corresponding MultilinkRequest.removeConnection message.</w:t>
      </w:r>
    </w:p>
    <w:p w:rsidR="00705EBE" w:rsidRPr="00CF3604" w:rsidRDefault="00705EBE" w:rsidP="00705EBE">
      <w:pPr>
        <w:pStyle w:val="Heading3"/>
      </w:pPr>
      <w:bookmarkStart w:id="1118" w:name="_Toc80792302"/>
      <w:bookmarkStart w:id="1119" w:name="_Toc287628787"/>
      <w:bookmarkStart w:id="1120" w:name="_Toc392371513"/>
      <w:r w:rsidRPr="00CF3604">
        <w:t>B.11.4</w:t>
      </w:r>
      <w:r w:rsidRPr="00CF3604">
        <w:tab/>
        <w:t>maximumHeaderInterval Request and Response</w:t>
      </w:r>
      <w:bookmarkEnd w:id="1118"/>
      <w:bookmarkEnd w:id="1119"/>
      <w:bookmarkEnd w:id="1120"/>
    </w:p>
    <w:p w:rsidR="00705EBE" w:rsidRPr="00066CB5" w:rsidRDefault="00705EBE" w:rsidP="00705EBE">
      <w:r w:rsidRPr="00CF3604">
        <w:rPr>
          <w:noProof/>
        </w:rPr>
        <w:t xml:space="preserve">The MultilinkRequest.maximumHeaderInterval message may be used to request the actual </w:t>
      </w:r>
      <w:r w:rsidR="00A9570E">
        <w:rPr>
          <w:noProof/>
        </w:rPr>
        <w:t>ITU</w:t>
      </w:r>
      <w:r w:rsidR="00A9570E">
        <w:rPr>
          <w:noProof/>
        </w:rPr>
        <w:noBreakHyphen/>
        <w:t>T </w:t>
      </w:r>
      <w:r w:rsidRPr="00CF3604">
        <w:rPr>
          <w:noProof/>
        </w:rPr>
        <w:t>H.226 Maximum Header Interval being used by the remote transmitter without altering it (the currentIntervalInformation choice), or to request a particular value to be used instead (the requestedInterval choice, with units in milliseconds).</w:t>
      </w:r>
    </w:p>
    <w:p w:rsidR="00705EBE" w:rsidRPr="00CF3604" w:rsidRDefault="00705EBE" w:rsidP="00705EBE">
      <w:r w:rsidRPr="00CF3604">
        <w:t>The MultilinkResponse.maximumHeaderInterval message shall be sent in response. If the corresponding request was a request for information about the current minimum rate, the terminal shall provide the value that its transmitter is currently using as the Maximum Header Interval in the response. If the corresponding request specified a particular minimum rate to use, the terminal should attempt to comply with this request by modifying the Maximum Header Interval used by its transmitter. Whether or not it makes a change to the Maximum Header Interval, the response shall indicate the new value that is in use (which may be different from the requested value).</w:t>
      </w:r>
    </w:p>
    <w:p w:rsidR="00705EBE" w:rsidRPr="00CF3604" w:rsidRDefault="00705EBE" w:rsidP="00705EBE">
      <w:pPr>
        <w:pStyle w:val="Heading3"/>
      </w:pPr>
      <w:bookmarkStart w:id="1121" w:name="_Toc80792303"/>
      <w:bookmarkStart w:id="1122" w:name="_Toc287628788"/>
      <w:bookmarkStart w:id="1123" w:name="_Toc392371514"/>
      <w:r w:rsidRPr="00CF3604">
        <w:t>B.11.5</w:t>
      </w:r>
      <w:r w:rsidRPr="00CF3604">
        <w:tab/>
        <w:t>Multilink Indications</w:t>
      </w:r>
      <w:bookmarkEnd w:id="1121"/>
      <w:bookmarkEnd w:id="1122"/>
      <w:bookmarkEnd w:id="1123"/>
    </w:p>
    <w:p w:rsidR="00705EBE" w:rsidRPr="00CF3604" w:rsidRDefault="00705EBE" w:rsidP="00705EBE">
      <w:r w:rsidRPr="00CF3604">
        <w:t xml:space="preserve">The MultilinkIndication.crcDesired message may be sent by a terminal to indicate its desire that the remote terminal send the optional </w:t>
      </w:r>
      <w:r w:rsidR="00A9570E">
        <w:t xml:space="preserve">ITU-T </w:t>
      </w:r>
      <w:r w:rsidRPr="00CF3604">
        <w:t>H.226 data CRC in all subsequent data sets. The receiving terminal may optionally comply: no explicit acknowledgment or response is required.</w:t>
      </w:r>
    </w:p>
    <w:p w:rsidR="00705EBE" w:rsidRPr="00066CB5" w:rsidRDefault="00705EBE" w:rsidP="00705EBE">
      <w:r w:rsidRPr="00CF3604">
        <w:rPr>
          <w:noProof/>
        </w:rPr>
        <w:t>The MultilinkIndication.excessiveError message may be sent to indicate to the remote terminal that excessive errors are being received on a particular connection. The means for the terminal to determine the error rate or the criterion for determining what is excessive is defined locally at that terminal. The connection is indicated using the connectionIdentifier parameter. On receipt of this message, a terminal may choose to take corrective action. The particular corrective action that it should take is not specified.</w:t>
      </w:r>
    </w:p>
    <w:p w:rsidR="00705EBE" w:rsidRPr="00CF3604" w:rsidRDefault="00705EBE" w:rsidP="00705EBE">
      <w:pPr>
        <w:pStyle w:val="Heading3"/>
      </w:pPr>
      <w:bookmarkStart w:id="1124" w:name="_Toc80792304"/>
      <w:bookmarkStart w:id="1125" w:name="_Toc287628789"/>
      <w:bookmarkStart w:id="1126" w:name="_Toc392371515"/>
      <w:r w:rsidRPr="00CF3604">
        <w:t>B.11.6</w:t>
      </w:r>
      <w:r w:rsidRPr="00CF3604">
        <w:tab/>
        <w:t>DialingInformation</w:t>
      </w:r>
      <w:bookmarkEnd w:id="1124"/>
      <w:bookmarkEnd w:id="1125"/>
      <w:bookmarkEnd w:id="1126"/>
    </w:p>
    <w:p w:rsidR="00705EBE" w:rsidRPr="00CF3604" w:rsidRDefault="00705EBE" w:rsidP="00705EBE">
      <w:r w:rsidRPr="00CF3604">
        <w:t>The DialingInformation type is used to provide explicit dialling information (telephone numbers) to allow the automatic establishment of physical connections. The differential choice provides a list of DialingInformationNumber parameters, one for each potential additional connection. The length of this list indicates the maximum number of additional connections available. If such information is not available, the infoNotAvailable choice is used, indicating only the number of additional connections that are available.</w:t>
      </w:r>
    </w:p>
    <w:p w:rsidR="00705EBE" w:rsidRPr="00CF3604" w:rsidRDefault="00705EBE" w:rsidP="00705EBE">
      <w:pPr>
        <w:pStyle w:val="Heading3"/>
      </w:pPr>
      <w:bookmarkStart w:id="1127" w:name="_Toc80792305"/>
      <w:bookmarkStart w:id="1128" w:name="_Toc287628790"/>
      <w:bookmarkStart w:id="1129" w:name="_Toc392371516"/>
      <w:r w:rsidRPr="00CF3604">
        <w:t>B.11.7</w:t>
      </w:r>
      <w:r w:rsidRPr="00CF3604">
        <w:tab/>
        <w:t>DialingInformationNumber</w:t>
      </w:r>
      <w:bookmarkEnd w:id="1127"/>
      <w:bookmarkEnd w:id="1128"/>
      <w:bookmarkEnd w:id="1129"/>
    </w:p>
    <w:p w:rsidR="00705EBE" w:rsidRPr="00066CB5" w:rsidRDefault="00705EBE" w:rsidP="00705EBE">
      <w:r w:rsidRPr="00CF3604">
        <w:t xml:space="preserve">The </w:t>
      </w:r>
      <w:r w:rsidRPr="00CF3604">
        <w:rPr>
          <w:noProof/>
        </w:rPr>
        <w:t>DialingInformationNumber</w:t>
      </w:r>
      <w:r w:rsidRPr="00CF3604">
        <w:t xml:space="preserve"> type </w:t>
      </w:r>
      <w:r w:rsidRPr="00CF3604">
        <w:rPr>
          <w:noProof/>
        </w:rPr>
        <w:t>includes up to three sub-parameters that indicate the dialling information for a physical connection differentially relative to the corresponding information for an already established initial connection.</w:t>
      </w:r>
    </w:p>
    <w:p w:rsidR="00705EBE" w:rsidRPr="00066CB5" w:rsidRDefault="00705EBE" w:rsidP="00705EBE">
      <w:r w:rsidRPr="00CF3604">
        <w:rPr>
          <w:noProof/>
        </w:rPr>
        <w:t>The networkAddress parameter shall include the least significant (right-most) portion of the telephone number for the connection, up to and including the most significant digit that is different from the number for an initially established connection, and shall include no digits that are more significant than this. If the number for the connection is identical to that of the initial connection, the networkAddress parameter shall consist of a zero-length string (since there are no differing digits in the telephone number).</w:t>
      </w:r>
    </w:p>
    <w:p w:rsidR="00705EBE" w:rsidRPr="00CF3604" w:rsidRDefault="00705EBE" w:rsidP="00705EBE">
      <w:pPr>
        <w:pStyle w:val="Note"/>
      </w:pPr>
      <w:r w:rsidRPr="00CF3604">
        <w:t xml:space="preserve">NOTE – The differential digit method is used instead of the full </w:t>
      </w:r>
      <w:r w:rsidR="00A9570E">
        <w:t xml:space="preserve">ITU-T </w:t>
      </w:r>
      <w:r w:rsidRPr="00CF3604">
        <w:t>E.164 digit string because the first few digits of the number to be dialled can vary based on the geographic location of the two terminals; for example whether or not they are located in the same city.</w:t>
      </w:r>
    </w:p>
    <w:p w:rsidR="00705EBE" w:rsidRPr="00066CB5" w:rsidRDefault="00705EBE" w:rsidP="00705EBE">
      <w:r w:rsidRPr="00CF3604">
        <w:rPr>
          <w:noProof/>
        </w:rPr>
        <w:t>If there is a sub-address used for dialling, and the sub-address of a given connection is different from that of the initial connection, the responder shall include the sub-address, in full, in the optional subAddress parameter.</w:t>
      </w:r>
    </w:p>
    <w:p w:rsidR="00705EBE" w:rsidRPr="00066CB5" w:rsidRDefault="00705EBE" w:rsidP="00705EBE">
      <w:r w:rsidRPr="00CF3604">
        <w:rPr>
          <w:noProof/>
        </w:rPr>
        <w:t xml:space="preserve">The network types supported for the connection (GSTN, ISDN, or both) shall be indicated using the networkType parameter. </w:t>
      </w:r>
    </w:p>
    <w:p w:rsidR="00705EBE" w:rsidRPr="00CF3604" w:rsidRDefault="00705EBE" w:rsidP="00705EBE">
      <w:pPr>
        <w:pStyle w:val="Heading3"/>
      </w:pPr>
      <w:bookmarkStart w:id="1130" w:name="DDE_LINK22"/>
      <w:bookmarkStart w:id="1131" w:name="_Toc80792306"/>
      <w:bookmarkStart w:id="1132" w:name="_Toc287628791"/>
      <w:bookmarkStart w:id="1133" w:name="_Toc392371517"/>
      <w:r w:rsidRPr="00CF3604">
        <w:t>B.11.8</w:t>
      </w:r>
      <w:r w:rsidRPr="00CF3604">
        <w:tab/>
        <w:t>DialingInformationNetworkType</w:t>
      </w:r>
      <w:bookmarkEnd w:id="1130"/>
      <w:bookmarkEnd w:id="1131"/>
      <w:bookmarkEnd w:id="1132"/>
      <w:bookmarkEnd w:id="1133"/>
    </w:p>
    <w:p w:rsidR="00705EBE" w:rsidRPr="00CF3604" w:rsidRDefault="00705EBE" w:rsidP="00705EBE">
      <w:bookmarkStart w:id="1134" w:name="DDE_LINK21"/>
      <w:r w:rsidRPr="00CF3604">
        <w:t>The DialingInformationNetworkType type indicates a circuit-switched network type, n-isdn (N</w:t>
      </w:r>
      <w:r w:rsidRPr="00CF3604">
        <w:noBreakHyphen/>
        <w:t>ISDN), gstn (GSTN) or mobile (Mobile).</w:t>
      </w:r>
      <w:bookmarkEnd w:id="1134"/>
    </w:p>
    <w:p w:rsidR="00705EBE" w:rsidRPr="00CF3604" w:rsidRDefault="00705EBE" w:rsidP="00705EBE">
      <w:pPr>
        <w:pStyle w:val="Heading3"/>
      </w:pPr>
      <w:bookmarkStart w:id="1135" w:name="_Toc80792307"/>
      <w:bookmarkStart w:id="1136" w:name="_Toc287628792"/>
      <w:bookmarkStart w:id="1137" w:name="_Toc392371518"/>
      <w:r w:rsidRPr="00CF3604">
        <w:t>B.11.9</w:t>
      </w:r>
      <w:r w:rsidRPr="00CF3604">
        <w:tab/>
        <w:t>ConnectionIdentifier</w:t>
      </w:r>
      <w:bookmarkEnd w:id="1135"/>
      <w:bookmarkEnd w:id="1136"/>
      <w:bookmarkEnd w:id="1137"/>
    </w:p>
    <w:p w:rsidR="00705EBE" w:rsidRPr="00066CB5" w:rsidRDefault="00705EBE" w:rsidP="00705EBE">
      <w:r w:rsidRPr="00CF3604">
        <w:rPr>
          <w:noProof/>
        </w:rPr>
        <w:t xml:space="preserve">The ConnectionIdentifier type is used to identify uniquely a single physical connection in </w:t>
      </w:r>
      <w:r w:rsidR="00A9570E">
        <w:rPr>
          <w:noProof/>
        </w:rPr>
        <w:t>ITU</w:t>
      </w:r>
      <w:r w:rsidR="00A9570E">
        <w:rPr>
          <w:noProof/>
        </w:rPr>
        <w:noBreakHyphen/>
        <w:t>T </w:t>
      </w:r>
      <w:r w:rsidRPr="00CF3604">
        <w:rPr>
          <w:noProof/>
        </w:rPr>
        <w:t xml:space="preserve">H.226, using a combination of channelTag and sequenceNumber from an </w:t>
      </w:r>
      <w:r w:rsidR="00A9570E">
        <w:rPr>
          <w:noProof/>
        </w:rPr>
        <w:t xml:space="preserve">ITU-T </w:t>
      </w:r>
      <w:r w:rsidRPr="00CF3604">
        <w:rPr>
          <w:noProof/>
        </w:rPr>
        <w:t>H.226 Header. If a Channel Tag was not specified at all in the Header, a value of zero shall be used for the channelTag parameter.</w:t>
      </w:r>
    </w:p>
    <w:p w:rsidR="00705EBE" w:rsidRPr="00CF3604" w:rsidRDefault="00705EBE" w:rsidP="00705EBE">
      <w:pPr>
        <w:pStyle w:val="Heading2"/>
      </w:pPr>
      <w:bookmarkStart w:id="1138" w:name="_Toc53461094"/>
      <w:bookmarkStart w:id="1139" w:name="_Toc53468945"/>
      <w:bookmarkStart w:id="1140" w:name="_Toc67713738"/>
      <w:bookmarkStart w:id="1141" w:name="_Toc67803200"/>
      <w:bookmarkStart w:id="1142" w:name="_Toc80606196"/>
      <w:bookmarkStart w:id="1143" w:name="_Toc80792308"/>
      <w:bookmarkStart w:id="1144" w:name="_Toc125967238"/>
      <w:bookmarkStart w:id="1145" w:name="_Toc129666706"/>
      <w:bookmarkStart w:id="1146" w:name="_Toc132191750"/>
      <w:bookmarkStart w:id="1147" w:name="_Toc141515677"/>
      <w:bookmarkStart w:id="1148" w:name="_Toc143404010"/>
      <w:bookmarkStart w:id="1149" w:name="_Toc145836879"/>
      <w:bookmarkStart w:id="1150" w:name="_Toc145837297"/>
      <w:bookmarkStart w:id="1151" w:name="_Toc245023949"/>
      <w:bookmarkStart w:id="1152" w:name="_Toc255302696"/>
      <w:bookmarkStart w:id="1153" w:name="_Toc258918710"/>
      <w:bookmarkStart w:id="1154" w:name="_Toc287628793"/>
      <w:bookmarkStart w:id="1155" w:name="_Toc297124355"/>
      <w:bookmarkStart w:id="1156" w:name="_Toc313526501"/>
      <w:bookmarkStart w:id="1157" w:name="_Toc313613989"/>
      <w:bookmarkStart w:id="1158" w:name="_Toc318119267"/>
      <w:bookmarkStart w:id="1159" w:name="_Toc318203192"/>
      <w:bookmarkStart w:id="1160" w:name="_Toc392371519"/>
      <w:r w:rsidRPr="00CF3604">
        <w:t>B.12</w:t>
      </w:r>
      <w:r w:rsidRPr="00CF3604">
        <w:tab/>
        <w:t>Logical Channel Bit rate Change Messages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rsidR="00705EBE" w:rsidRPr="00CF3604" w:rsidRDefault="00705EBE" w:rsidP="00705EBE">
      <w:r w:rsidRPr="00CF3604">
        <w:t>LogicalChannelRateRequest, LogicalChannelRateAcknowledge, LogicalChannelRateReject and LogicalChannelRateRelease are used to change the bit rate of a logical channel. The procedure for using these messages is that a terminal can request a target bit rate for a specific logical channel, and the remote terminal can acknowledge or reject the request.</w:t>
      </w:r>
    </w:p>
    <w:p w:rsidR="00705EBE" w:rsidRPr="00CF3604" w:rsidRDefault="00705EBE" w:rsidP="00705EBE">
      <w:r w:rsidRPr="00CF3604">
        <w:t xml:space="preserve">These messages provide an enhanced level of interaction, by allowing for a target bit-rate request as opposed to maximum bit-rate enforcement dictated by FlowControlCommand, and by providing feedback on whether the request is fulfilled or denied. </w:t>
      </w:r>
    </w:p>
    <w:p w:rsidR="00705EBE" w:rsidRPr="00CF3604" w:rsidRDefault="00705EBE" w:rsidP="00705EBE">
      <w:pPr>
        <w:pStyle w:val="Heading3"/>
      </w:pPr>
      <w:bookmarkStart w:id="1161" w:name="_Toc80792309"/>
      <w:bookmarkStart w:id="1162" w:name="_Toc287628794"/>
      <w:bookmarkStart w:id="1163" w:name="_Toc392371520"/>
      <w:r w:rsidRPr="00CF3604">
        <w:t>B.12.1</w:t>
      </w:r>
      <w:r w:rsidRPr="00CF3604">
        <w:tab/>
        <w:t>Logical Channel Rate Request</w:t>
      </w:r>
      <w:bookmarkEnd w:id="1161"/>
      <w:bookmarkEnd w:id="1162"/>
      <w:bookmarkEnd w:id="1163"/>
    </w:p>
    <w:p w:rsidR="00705EBE" w:rsidRPr="00CF3604" w:rsidRDefault="00705EBE" w:rsidP="00705EBE">
      <w:r w:rsidRPr="00CF3604">
        <w:t>This is used by a terminal to request a change in the bit rate of the given logical channel being transmitted to it.</w:t>
      </w:r>
    </w:p>
    <w:p w:rsidR="00705EBE" w:rsidRPr="00CF3604" w:rsidRDefault="00705EBE" w:rsidP="00705EBE">
      <w:r w:rsidRPr="00CF3604">
        <w:t>sequenceNumber is used to label instances of LogicalChannelRateRequest so that the corresponding response can be identified.</w:t>
      </w:r>
    </w:p>
    <w:p w:rsidR="00705EBE" w:rsidRPr="00CF3604" w:rsidRDefault="00705EBE" w:rsidP="00705EBE">
      <w:r w:rsidRPr="00CF3604">
        <w:t>logicalChannelNumber indicates the logical channel that the bit-rate change request applies to.</w:t>
      </w:r>
    </w:p>
    <w:p w:rsidR="00705EBE" w:rsidRPr="00CF3604" w:rsidRDefault="00705EBE" w:rsidP="00705EBE">
      <w:r w:rsidRPr="00CF3604">
        <w:t>maximumBitRate indicates, in units of 100 bit/s, the requested maximum bit rate for the logical channel.</w:t>
      </w:r>
    </w:p>
    <w:p w:rsidR="00705EBE" w:rsidRPr="00CF3604" w:rsidRDefault="00705EBE" w:rsidP="00705EBE">
      <w:pPr>
        <w:pStyle w:val="Heading3"/>
      </w:pPr>
      <w:bookmarkStart w:id="1164" w:name="_Toc80792310"/>
      <w:bookmarkStart w:id="1165" w:name="_Toc287628795"/>
      <w:bookmarkStart w:id="1166" w:name="_Toc392371521"/>
      <w:r w:rsidRPr="00CF3604">
        <w:t>B.12.2</w:t>
      </w:r>
      <w:r w:rsidRPr="00CF3604">
        <w:tab/>
        <w:t>Logical Channel Rate Acknowledge</w:t>
      </w:r>
      <w:bookmarkEnd w:id="1164"/>
      <w:bookmarkEnd w:id="1165"/>
      <w:bookmarkEnd w:id="1166"/>
    </w:p>
    <w:p w:rsidR="00705EBE" w:rsidRPr="00CF3604" w:rsidRDefault="00705EBE" w:rsidP="00705EBE">
      <w:r w:rsidRPr="00CF3604">
        <w:t>This message is sent to acknowledge a request for a change in bit rate of a logical channel.</w:t>
      </w:r>
    </w:p>
    <w:p w:rsidR="00705EBE" w:rsidRPr="00CF3604" w:rsidRDefault="00705EBE" w:rsidP="00705EBE">
      <w:r w:rsidRPr="00CF3604">
        <w:t xml:space="preserve">The sequenceNumber shall be the same as the sequenceNumber in the </w:t>
      </w:r>
      <w:bookmarkStart w:id="1167" w:name="DDE_LINK7"/>
      <w:r w:rsidRPr="00CF3604">
        <w:t>LogicalChannelRate</w:t>
      </w:r>
      <w:bookmarkEnd w:id="1167"/>
      <w:r w:rsidRPr="00CF3604">
        <w:t>Request for which this is the response.</w:t>
      </w:r>
    </w:p>
    <w:p w:rsidR="00705EBE" w:rsidRPr="00CF3604" w:rsidRDefault="00705EBE" w:rsidP="00705EBE">
      <w:r w:rsidRPr="00CF3604">
        <w:t>logicalChannelNumber indicates the logical channel that the bit-rate change request applies to.</w:t>
      </w:r>
    </w:p>
    <w:p w:rsidR="00705EBE" w:rsidRPr="00CF3604" w:rsidRDefault="00705EBE" w:rsidP="00705EBE">
      <w:r w:rsidRPr="00CF3604">
        <w:t>maximumBitRate indicates, in units of 100 bit/s, the maximum bit rate for the logical channel that the terminal is acknowledging.</w:t>
      </w:r>
    </w:p>
    <w:p w:rsidR="00705EBE" w:rsidRPr="00CF3604" w:rsidRDefault="00705EBE" w:rsidP="00705EBE">
      <w:pPr>
        <w:pStyle w:val="Heading3"/>
      </w:pPr>
      <w:bookmarkStart w:id="1168" w:name="_Toc80792311"/>
      <w:bookmarkStart w:id="1169" w:name="_Toc287628796"/>
      <w:bookmarkStart w:id="1170" w:name="_Toc392371522"/>
      <w:r w:rsidRPr="00CF3604">
        <w:t>B.12.3</w:t>
      </w:r>
      <w:r w:rsidRPr="00CF3604">
        <w:tab/>
        <w:t>Logical Channel Rate Reject</w:t>
      </w:r>
      <w:bookmarkEnd w:id="1168"/>
      <w:bookmarkEnd w:id="1169"/>
      <w:bookmarkEnd w:id="1170"/>
    </w:p>
    <w:p w:rsidR="00705EBE" w:rsidRPr="00CF3604" w:rsidRDefault="00705EBE" w:rsidP="00705EBE">
      <w:r w:rsidRPr="00CF3604">
        <w:t>This message is sent to reject a request for a change in bit rate of a logical channel.</w:t>
      </w:r>
    </w:p>
    <w:p w:rsidR="00705EBE" w:rsidRPr="00CF3604" w:rsidRDefault="00705EBE" w:rsidP="00705EBE">
      <w:r w:rsidRPr="00CF3604">
        <w:t>The sequenceNumber shall be the same as the sequenceNumber in the LogicalChannelRateRequest for which this is the response.</w:t>
      </w:r>
    </w:p>
    <w:p w:rsidR="00705EBE" w:rsidRPr="00CF3604" w:rsidRDefault="00705EBE" w:rsidP="00705EBE">
      <w:r w:rsidRPr="00CF3604">
        <w:t>logicalChannelNumber indicates the logical channel that the bit-rate change request applies to.</w:t>
      </w:r>
    </w:p>
    <w:p w:rsidR="00705EBE" w:rsidRPr="00CF3604" w:rsidRDefault="00705EBE" w:rsidP="00705EBE">
      <w:r w:rsidRPr="00CF3604">
        <w:t>rejectReason indicates the reason why the request has been denied. Current defined reasons are undefined reason and insufficient resources.</w:t>
      </w:r>
    </w:p>
    <w:p w:rsidR="00705EBE" w:rsidRPr="00CF3604" w:rsidRDefault="00705EBE" w:rsidP="00705EBE">
      <w:r w:rsidRPr="00CF3604">
        <w:t>currentMaximumBitRate indicates, in units of 100 bit/s, the maximum bit rate at which the terminal is going to transmit on the logical channel.</w:t>
      </w:r>
    </w:p>
    <w:p w:rsidR="00705EBE" w:rsidRPr="00CF3604" w:rsidRDefault="00705EBE" w:rsidP="00705EBE">
      <w:pPr>
        <w:pStyle w:val="Heading3"/>
      </w:pPr>
      <w:bookmarkStart w:id="1171" w:name="_Toc80792312"/>
      <w:bookmarkStart w:id="1172" w:name="_Toc287628797"/>
      <w:bookmarkStart w:id="1173" w:name="_Toc392371523"/>
      <w:r w:rsidRPr="00CF3604">
        <w:t>B.12.4</w:t>
      </w:r>
      <w:r w:rsidRPr="00CF3604">
        <w:tab/>
        <w:t>Logical Channel Rate Release</w:t>
      </w:r>
      <w:bookmarkEnd w:id="1171"/>
      <w:bookmarkEnd w:id="1172"/>
      <w:bookmarkEnd w:id="1173"/>
    </w:p>
    <w:p w:rsidR="00705EBE" w:rsidRPr="00CF3604" w:rsidRDefault="00705EBE" w:rsidP="00705EBE">
      <w:r w:rsidRPr="00CF3604">
        <w:t>This is sent in the case of a timeout.</w:t>
      </w:r>
    </w:p>
    <w:p w:rsidR="00705EBE" w:rsidRPr="00CF3604" w:rsidRDefault="00705EBE" w:rsidP="00705EBE">
      <w:pPr>
        <w:pStyle w:val="Heading2"/>
      </w:pPr>
      <w:bookmarkStart w:id="1174" w:name="_Toc53461095"/>
      <w:bookmarkStart w:id="1175" w:name="_Toc53468946"/>
      <w:bookmarkStart w:id="1176" w:name="_Toc67713739"/>
      <w:bookmarkStart w:id="1177" w:name="_Toc67803201"/>
      <w:bookmarkStart w:id="1178" w:name="_Toc80606197"/>
      <w:bookmarkStart w:id="1179" w:name="_Toc80792313"/>
      <w:bookmarkStart w:id="1180" w:name="_Toc125967239"/>
      <w:bookmarkStart w:id="1181" w:name="_Toc129666707"/>
      <w:bookmarkStart w:id="1182" w:name="_Toc132191751"/>
      <w:bookmarkStart w:id="1183" w:name="_Toc141515678"/>
      <w:bookmarkStart w:id="1184" w:name="_Toc143404011"/>
      <w:bookmarkStart w:id="1185" w:name="_Toc145836880"/>
      <w:bookmarkStart w:id="1186" w:name="_Toc145837298"/>
      <w:bookmarkStart w:id="1187" w:name="_Toc245023950"/>
      <w:bookmarkStart w:id="1188" w:name="_Toc255302697"/>
      <w:bookmarkStart w:id="1189" w:name="_Toc258918711"/>
      <w:bookmarkStart w:id="1190" w:name="_Toc287628798"/>
      <w:bookmarkStart w:id="1191" w:name="_Toc297124356"/>
      <w:bookmarkStart w:id="1192" w:name="_Toc313526502"/>
      <w:bookmarkStart w:id="1193" w:name="_Toc313613990"/>
      <w:bookmarkStart w:id="1194" w:name="_Toc318119268"/>
      <w:bookmarkStart w:id="1195" w:name="_Toc318203193"/>
      <w:bookmarkStart w:id="1196" w:name="_Toc392371524"/>
      <w:r w:rsidRPr="00CF3604">
        <w:t>B.13</w:t>
      </w:r>
      <w:r w:rsidRPr="00CF3604">
        <w:tab/>
        <w:t>Commands</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rsidR="00705EBE" w:rsidRPr="00CF3604" w:rsidRDefault="00705EBE" w:rsidP="00705EBE">
      <w:r w:rsidRPr="00CF3604">
        <w:t>A command message requires action but no explicit response.</w:t>
      </w:r>
    </w:p>
    <w:p w:rsidR="00705EBE" w:rsidRPr="00CF3604" w:rsidRDefault="00705EBE" w:rsidP="00705EBE">
      <w:pPr>
        <w:pStyle w:val="Heading3"/>
      </w:pPr>
      <w:bookmarkStart w:id="1197" w:name="_Toc80792314"/>
      <w:bookmarkStart w:id="1198" w:name="_Toc287628799"/>
      <w:bookmarkStart w:id="1199" w:name="_Toc392371525"/>
      <w:r w:rsidRPr="00CF3604">
        <w:t>B.13.1</w:t>
      </w:r>
      <w:r w:rsidRPr="00CF3604">
        <w:tab/>
        <w:t>Send Terminal Capability Set</w:t>
      </w:r>
      <w:bookmarkEnd w:id="1197"/>
      <w:bookmarkEnd w:id="1198"/>
      <w:bookmarkEnd w:id="1199"/>
    </w:p>
    <w:p w:rsidR="00705EBE" w:rsidRPr="00CF3604" w:rsidRDefault="00705EBE" w:rsidP="00705EBE">
      <w:r w:rsidRPr="00CF3604">
        <w:t>specificRequest commands the far-end terminal to indicate its transmit and receive capabilities by sending one or more TerminalCapabilitySets that contain the information requested, as specified below. This command may be sent at any time to elicit the capabilities of the remote terminal, for example, following an interruption or other cause for uncertainty; however, such messages should not be sent repetitively without strong cause.</w:t>
      </w:r>
    </w:p>
    <w:p w:rsidR="00705EBE" w:rsidRPr="00CF3604" w:rsidRDefault="00705EBE" w:rsidP="00705EBE">
      <w:r w:rsidRPr="00CF3604">
        <w:t>A terminal shall only request the transmission of capabilityTableEntryNumbers and capabilityDescriptorNumbers that it has previously received. A terminal shall ignore any requests to transmit capabilityTableEntryNumbers and capabilityDescriptorNumbers that it has not previously transmitted and no fault shall be considered to have occurred.</w:t>
      </w:r>
    </w:p>
    <w:p w:rsidR="00705EBE" w:rsidRPr="00CF3604" w:rsidRDefault="00705EBE" w:rsidP="00705EBE">
      <w:r w:rsidRPr="00CF3604">
        <w:t>The boolean multiplexCapability, when true, requests the transmission of the MultiplexCapability.</w:t>
      </w:r>
    </w:p>
    <w:p w:rsidR="00705EBE" w:rsidRPr="00CF3604" w:rsidRDefault="00705EBE" w:rsidP="00705EBE">
      <w:r w:rsidRPr="00CF3604">
        <w:t>capabilityTableEntryNumbers is a set of the CapabilityTableEntryNumbers that indicate the CapabilityTableEntrys that the terminal requests to be transmitted.</w:t>
      </w:r>
    </w:p>
    <w:p w:rsidR="00705EBE" w:rsidRPr="00CF3604" w:rsidRDefault="00705EBE" w:rsidP="00705EBE">
      <w:r w:rsidRPr="00CF3604">
        <w:t>capabilityDescriptorNumbers is a set of the capabilityDescriptorNumbers that indicate the CapabilityDescriptors that the terminal requests to be transmitted.</w:t>
      </w:r>
    </w:p>
    <w:p w:rsidR="00705EBE" w:rsidRPr="00CF3604" w:rsidRDefault="00705EBE" w:rsidP="00705EBE">
      <w:r w:rsidRPr="00CF3604">
        <w:t>genericRequest commands the far-end terminal to send its entire terminal capability set.</w:t>
      </w:r>
    </w:p>
    <w:p w:rsidR="00705EBE" w:rsidRPr="00CF3604" w:rsidRDefault="00705EBE" w:rsidP="00705EBE">
      <w:pPr>
        <w:pStyle w:val="Heading3"/>
      </w:pPr>
      <w:bookmarkStart w:id="1200" w:name="_Toc80792315"/>
      <w:bookmarkStart w:id="1201" w:name="_Toc287628800"/>
      <w:bookmarkStart w:id="1202" w:name="_Toc392371526"/>
      <w:r w:rsidRPr="00CF3604">
        <w:t>B.13.2</w:t>
      </w:r>
      <w:r w:rsidRPr="00CF3604">
        <w:tab/>
        <w:t>Encryption</w:t>
      </w:r>
      <w:bookmarkEnd w:id="1200"/>
      <w:bookmarkEnd w:id="1201"/>
      <w:bookmarkEnd w:id="1202"/>
    </w:p>
    <w:p w:rsidR="00705EBE" w:rsidRPr="00CF3604" w:rsidRDefault="00705EBE" w:rsidP="00C560CD">
      <w:r w:rsidRPr="00CF3604">
        <w:t xml:space="preserve">This command is used to exchange encryption capabilities and to command the transmission of an initialization vector (IV), refer to </w:t>
      </w:r>
      <w:r w:rsidR="00C560CD" w:rsidRPr="00CF3604">
        <w:t xml:space="preserve">Recs </w:t>
      </w:r>
      <w:r w:rsidR="0051265F">
        <w:t>ITU</w:t>
      </w:r>
      <w:r w:rsidR="0051265F">
        <w:noBreakHyphen/>
        <w:t>T </w:t>
      </w:r>
      <w:r w:rsidRPr="00CF3604">
        <w:t xml:space="preserve">H.233 [14] and </w:t>
      </w:r>
      <w:r w:rsidR="00A9570E">
        <w:t xml:space="preserve">ITU-T </w:t>
      </w:r>
      <w:r w:rsidRPr="00CF3604">
        <w:t>H.234 [15].</w:t>
      </w:r>
    </w:p>
    <w:p w:rsidR="00705EBE" w:rsidRPr="00CF3604" w:rsidRDefault="00705EBE" w:rsidP="00705EBE">
      <w:r w:rsidRPr="00CF3604">
        <w:t xml:space="preserve">encryptionSE is an </w:t>
      </w:r>
      <w:r w:rsidR="00A9570E">
        <w:t xml:space="preserve">ITU-T </w:t>
      </w:r>
      <w:r w:rsidRPr="00CF3604">
        <w:t xml:space="preserve">H.233 Session Exchange (SE) message, except that the error protection bits described in </w:t>
      </w:r>
      <w:r w:rsidR="0051265F">
        <w:t>Rec. ITU</w:t>
      </w:r>
      <w:r w:rsidR="0051265F">
        <w:noBreakHyphen/>
        <w:t>T </w:t>
      </w:r>
      <w:r w:rsidRPr="00CF3604">
        <w:t>H.233 shall not be applied.</w:t>
      </w:r>
    </w:p>
    <w:p w:rsidR="00705EBE" w:rsidRPr="00CF3604" w:rsidRDefault="00705EBE" w:rsidP="00705EBE">
      <w:r w:rsidRPr="00CF3604">
        <w:t>encryptionIVRequest commands the far-end encryptor to transmit a new IV in a logical channel opened for encryptionData.</w:t>
      </w:r>
    </w:p>
    <w:p w:rsidR="00705EBE" w:rsidRPr="00CF3604" w:rsidRDefault="00705EBE" w:rsidP="00705EBE">
      <w:r w:rsidRPr="00CF3604">
        <w:t>encryptionAlgorithmID indicates to the receiver that the sending terminal will associate the given h233AlgorithmIdentifier value with the non-standard encryption algorithm associatedAlgorithm.</w:t>
      </w:r>
    </w:p>
    <w:p w:rsidR="00705EBE" w:rsidRPr="00CF3604" w:rsidRDefault="00705EBE" w:rsidP="00705EBE">
      <w:pPr>
        <w:pStyle w:val="Heading3"/>
      </w:pPr>
      <w:bookmarkStart w:id="1203" w:name="_Toc80792316"/>
      <w:bookmarkStart w:id="1204" w:name="_Toc287628801"/>
      <w:bookmarkStart w:id="1205" w:name="_Toc392371527"/>
      <w:r w:rsidRPr="00CF3604">
        <w:t>B.13.3</w:t>
      </w:r>
      <w:r w:rsidRPr="00CF3604">
        <w:tab/>
        <w:t>Flow Control</w:t>
      </w:r>
      <w:bookmarkEnd w:id="1203"/>
      <w:bookmarkEnd w:id="1204"/>
      <w:bookmarkEnd w:id="1205"/>
    </w:p>
    <w:p w:rsidR="00705EBE" w:rsidRPr="00CF3604" w:rsidRDefault="00705EBE" w:rsidP="00705EBE">
      <w:r w:rsidRPr="00CF3604">
        <w:t>This command is used to specify the upper limit of bit rate of either a single logical channel or the whole multiplex. A terminal may send this command to restrict the bit rate that the far-end terminal sends. A terminal that receives this command shall comply with it.</w:t>
      </w:r>
    </w:p>
    <w:p w:rsidR="00705EBE" w:rsidRPr="00CF3604" w:rsidRDefault="00705EBE" w:rsidP="00705EBE">
      <w:r w:rsidRPr="00CF3604">
        <w:t>When scope is of type logicalChannelNumber the limit applies to the given logical channel, when scope is of type resourceID the limit applies to the given ATM virtual channel, and when scope is of type wholeMultiplex the limit applies to the whole multiplex.</w:t>
      </w:r>
    </w:p>
    <w:p w:rsidR="00705EBE" w:rsidRPr="00CF3604" w:rsidRDefault="00705EBE" w:rsidP="007A1FA6">
      <w:r w:rsidRPr="00CF3604">
        <w:t>maximumBitRate is measured in units of 100 bit/s averaged over non-overlapping consecutive periods of one second. When this is present, the specified limit supersedes any previous limit, whether higher or lower. When it is not present any previous restriction on the bit rate for the channel is no longer applicable.</w:t>
      </w:r>
    </w:p>
    <w:p w:rsidR="00705EBE" w:rsidRPr="00CF3604" w:rsidRDefault="00705EBE" w:rsidP="00705EBE">
      <w:r w:rsidRPr="00CF3604">
        <w:t>The point at which the bit-rate limit is applied, and the specification of which bits are included in the calculation of bit rate is not specified in this Recommendation, but should be specified by recommendations that use this Recommendation.</w:t>
      </w:r>
    </w:p>
    <w:p w:rsidR="00705EBE" w:rsidRPr="00CF3604" w:rsidRDefault="00705EBE" w:rsidP="00705EBE">
      <w:r w:rsidRPr="00CF3604">
        <w:t>Each transmission of this command affects a specific logical channel or the entire multiplex. More than one such command may be in effect at the same time, up to the number of open logical channels plus one, for the overall multiplex limitation.</w:t>
      </w:r>
    </w:p>
    <w:p w:rsidR="00705EBE" w:rsidRPr="00CF3604" w:rsidRDefault="00705EBE" w:rsidP="00705EBE">
      <w:pPr>
        <w:pStyle w:val="Note"/>
      </w:pPr>
      <w:r w:rsidRPr="00CF3604">
        <w:t xml:space="preserve">NOTE – When the bit rate that can be transmitted on a logical channel is constrained to particular values, for example </w:t>
      </w:r>
      <w:r w:rsidR="00A9570E">
        <w:t xml:space="preserve">ITU-T </w:t>
      </w:r>
      <w:r w:rsidRPr="00CF3604">
        <w:t>G.723.1 audio, and the request is to transmit at a rate lower than the lowest rate at which it would normally operate, it shall respond by stopping transmission on the logical channel.</w:t>
      </w:r>
    </w:p>
    <w:p w:rsidR="00705EBE" w:rsidRPr="00CF3604" w:rsidRDefault="00705EBE" w:rsidP="00705EBE">
      <w:pPr>
        <w:pStyle w:val="Heading3"/>
      </w:pPr>
      <w:bookmarkStart w:id="1206" w:name="_Toc80792317"/>
      <w:bookmarkStart w:id="1207" w:name="_Toc287628802"/>
      <w:bookmarkStart w:id="1208" w:name="_Toc392371528"/>
      <w:r w:rsidRPr="00CF3604">
        <w:t>B.13.4</w:t>
      </w:r>
      <w:r w:rsidRPr="00CF3604">
        <w:tab/>
        <w:t>End session</w:t>
      </w:r>
      <w:bookmarkEnd w:id="1206"/>
      <w:bookmarkEnd w:id="1207"/>
      <w:bookmarkEnd w:id="1208"/>
    </w:p>
    <w:p w:rsidR="00705EBE" w:rsidRPr="00CF3604" w:rsidRDefault="00705EBE" w:rsidP="00705EBE">
      <w:r w:rsidRPr="00CF3604">
        <w:t xml:space="preserve">This command indicates the end of the </w:t>
      </w:r>
      <w:r w:rsidR="00A9570E">
        <w:t xml:space="preserve">ITU-T </w:t>
      </w:r>
      <w:r w:rsidRPr="00CF3604">
        <w:t>H.245 session. After transmitting EndSessionCommand, the terminal shall not send any more of the messages defined in this Recommendation.</w:t>
      </w:r>
    </w:p>
    <w:p w:rsidR="00705EBE" w:rsidRPr="00CF3604" w:rsidRDefault="00705EBE" w:rsidP="00705EBE">
      <w:r w:rsidRPr="00CF3604">
        <w:t>disconnect indicates that the connection will be dropped.</w:t>
      </w:r>
    </w:p>
    <w:p w:rsidR="00705EBE" w:rsidRPr="00CF3604" w:rsidRDefault="00705EBE" w:rsidP="00705EBE">
      <w:r w:rsidRPr="00B36916">
        <w:rPr>
          <w:b/>
          <w:bCs/>
        </w:rPr>
        <w:t>gstnOptions</w:t>
      </w:r>
      <w:r w:rsidRPr="00B36916">
        <w:t>:</w:t>
      </w:r>
      <w:r w:rsidRPr="00CF3604">
        <w:t xml:space="preserve"> a choice of alternatives that will occur after ending the </w:t>
      </w:r>
      <w:r w:rsidR="00A9570E">
        <w:t xml:space="preserve">ITU-T </w:t>
      </w:r>
      <w:r w:rsidRPr="00CF3604">
        <w:t>H.245 session when a V</w:t>
      </w:r>
      <w:r w:rsidRPr="00CF3604">
        <w:noBreakHyphen/>
        <w:t>series modem is used over the GSTN.</w:t>
      </w:r>
    </w:p>
    <w:p w:rsidR="00705EBE" w:rsidRPr="00CF3604" w:rsidRDefault="00705EBE" w:rsidP="007A1FA6">
      <w:r w:rsidRPr="00CF3604">
        <w:t>The possible options are given in Table B.14.</w:t>
      </w:r>
    </w:p>
    <w:p w:rsidR="00705EBE" w:rsidRPr="00CF3604" w:rsidRDefault="00705EBE" w:rsidP="00B64D39">
      <w:pPr>
        <w:pStyle w:val="TableNoTitle"/>
      </w:pPr>
      <w:bookmarkStart w:id="1209" w:name="_Toc390082870"/>
      <w:r w:rsidRPr="00CF3604">
        <w:t>Table B.14 – Options afte</w:t>
      </w:r>
      <w:r w:rsidR="00B64D39">
        <w:t>r EndSessionCommand</w:t>
      </w:r>
      <w:r w:rsidR="00B64D39">
        <w:br/>
        <w:t>when using ITU-T</w:t>
      </w:r>
      <w:r w:rsidRPr="00CF3604">
        <w:t xml:space="preserve"> V-series modem over the GSTN</w:t>
      </w:r>
      <w:bookmarkEnd w:id="12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705EBE" w:rsidRPr="00CF3604" w:rsidTr="007A1FA6">
        <w:trPr>
          <w:cantSplit/>
          <w:jc w:val="center"/>
        </w:trPr>
        <w:tc>
          <w:tcPr>
            <w:tcW w:w="2268" w:type="dxa"/>
          </w:tcPr>
          <w:p w:rsidR="00705EBE" w:rsidRPr="00CF3604" w:rsidRDefault="00705EBE" w:rsidP="00126139">
            <w:pPr>
              <w:pStyle w:val="Tablehead"/>
            </w:pPr>
            <w:r w:rsidRPr="00CF3604">
              <w:t>ASN.1 codepoint</w:t>
            </w:r>
          </w:p>
        </w:tc>
        <w:tc>
          <w:tcPr>
            <w:tcW w:w="7371" w:type="dxa"/>
          </w:tcPr>
          <w:p w:rsidR="00705EBE" w:rsidRPr="00CF3604" w:rsidRDefault="00705EBE" w:rsidP="00126139">
            <w:pPr>
              <w:pStyle w:val="Tablehead"/>
            </w:pPr>
            <w:r w:rsidRPr="00CF3604">
              <w:t>Option</w:t>
            </w:r>
          </w:p>
        </w:tc>
      </w:tr>
      <w:tr w:rsidR="00705EBE" w:rsidRPr="00CF3604" w:rsidTr="007A1FA6">
        <w:trPr>
          <w:cantSplit/>
          <w:jc w:val="center"/>
        </w:trPr>
        <w:tc>
          <w:tcPr>
            <w:tcW w:w="2268" w:type="dxa"/>
          </w:tcPr>
          <w:p w:rsidR="00705EBE" w:rsidRPr="00CF3604" w:rsidRDefault="00705EBE" w:rsidP="00126139">
            <w:pPr>
              <w:pStyle w:val="Tabletext"/>
            </w:pPr>
            <w:r w:rsidRPr="00CF3604">
              <w:t xml:space="preserve">telephonyMode </w:t>
            </w:r>
          </w:p>
        </w:tc>
        <w:tc>
          <w:tcPr>
            <w:tcW w:w="7371" w:type="dxa"/>
          </w:tcPr>
          <w:p w:rsidR="00705EBE" w:rsidRPr="00CF3604" w:rsidRDefault="00705EBE" w:rsidP="00B64D39">
            <w:pPr>
              <w:pStyle w:val="Tabletext"/>
            </w:pPr>
            <w:r w:rsidRPr="00CF3604">
              <w:t xml:space="preserve">The terminal shall initiate the cleardown procedures defined in the </w:t>
            </w:r>
            <w:r w:rsidR="00B64D39">
              <w:t xml:space="preserve">ITU-T </w:t>
            </w:r>
            <w:r w:rsidRPr="00CF3604">
              <w:t>V</w:t>
            </w:r>
            <w:r w:rsidR="00B64D39">
              <w:noBreakHyphen/>
            </w:r>
            <w:r w:rsidRPr="00CF3604">
              <w:t>series modem Recommendation, except that it shall not physically disconnect the GSTN connection.</w:t>
            </w:r>
          </w:p>
        </w:tc>
      </w:tr>
      <w:tr w:rsidR="00705EBE" w:rsidRPr="00CF3604" w:rsidTr="007A1FA6">
        <w:trPr>
          <w:cantSplit/>
          <w:jc w:val="center"/>
        </w:trPr>
        <w:tc>
          <w:tcPr>
            <w:tcW w:w="2268" w:type="dxa"/>
          </w:tcPr>
          <w:p w:rsidR="00705EBE" w:rsidRPr="00CF3604" w:rsidRDefault="00705EBE" w:rsidP="00126139">
            <w:pPr>
              <w:pStyle w:val="Tabletext"/>
            </w:pPr>
            <w:r w:rsidRPr="00CF3604">
              <w:t>v8bis</w:t>
            </w:r>
          </w:p>
        </w:tc>
        <w:tc>
          <w:tcPr>
            <w:tcW w:w="7371" w:type="dxa"/>
          </w:tcPr>
          <w:p w:rsidR="00705EBE" w:rsidRPr="00CF3604" w:rsidRDefault="00705EBE" w:rsidP="00B64D39">
            <w:pPr>
              <w:pStyle w:val="Tabletext"/>
            </w:pPr>
            <w:r w:rsidRPr="00CF3604">
              <w:t xml:space="preserve">The terminal shall initiate the cleardown procedures defined in the </w:t>
            </w:r>
            <w:r w:rsidR="00B64D39">
              <w:t>ITU-</w:t>
            </w:r>
            <w:r w:rsidR="00B64D39">
              <w:rPr>
                <w:lang w:val="en-US"/>
              </w:rPr>
              <w:t xml:space="preserve">T </w:t>
            </w:r>
            <w:r w:rsidRPr="00CF3604">
              <w:t>V</w:t>
            </w:r>
            <w:r w:rsidR="00B64D39">
              <w:noBreakHyphen/>
            </w:r>
            <w:r w:rsidRPr="00CF3604">
              <w:t>series modem Recommendation and enter a</w:t>
            </w:r>
            <w:r w:rsidR="00A9570E">
              <w:t>n ITU-T</w:t>
            </w:r>
            <w:r w:rsidRPr="00CF3604">
              <w:t xml:space="preserve"> V.8 </w:t>
            </w:r>
            <w:r w:rsidRPr="00CF3604">
              <w:rPr>
                <w:i/>
                <w:iCs/>
              </w:rPr>
              <w:t>bis</w:t>
            </w:r>
            <w:r w:rsidRPr="00CF3604">
              <w:t xml:space="preserve"> session.</w:t>
            </w:r>
          </w:p>
        </w:tc>
      </w:tr>
      <w:tr w:rsidR="00705EBE" w:rsidRPr="00CF3604" w:rsidTr="007A1FA6">
        <w:trPr>
          <w:cantSplit/>
          <w:jc w:val="center"/>
        </w:trPr>
        <w:tc>
          <w:tcPr>
            <w:tcW w:w="2268" w:type="dxa"/>
          </w:tcPr>
          <w:p w:rsidR="00705EBE" w:rsidRPr="00CF3604" w:rsidRDefault="00705EBE" w:rsidP="00126139">
            <w:pPr>
              <w:pStyle w:val="Tabletext"/>
            </w:pPr>
            <w:r w:rsidRPr="00CF3604">
              <w:t>v34DSVD</w:t>
            </w:r>
          </w:p>
        </w:tc>
        <w:tc>
          <w:tcPr>
            <w:tcW w:w="7371" w:type="dxa"/>
          </w:tcPr>
          <w:p w:rsidR="00705EBE" w:rsidRPr="00CF3604" w:rsidRDefault="00705EBE" w:rsidP="00126139">
            <w:pPr>
              <w:pStyle w:val="Tabletext"/>
            </w:pPr>
            <w:r w:rsidRPr="00CF3604">
              <w:t xml:space="preserve">The terminal shall preserve the </w:t>
            </w:r>
            <w:r w:rsidR="00A9570E">
              <w:t xml:space="preserve">ITU-T </w:t>
            </w:r>
            <w:r w:rsidRPr="00CF3604">
              <w:t xml:space="preserve">V.34 modem connection, but use it to support </w:t>
            </w:r>
            <w:r w:rsidR="00A9570E">
              <w:t xml:space="preserve">ITU-T </w:t>
            </w:r>
            <w:r w:rsidRPr="00CF3604">
              <w:t>V.70.</w:t>
            </w:r>
          </w:p>
        </w:tc>
      </w:tr>
      <w:tr w:rsidR="00705EBE" w:rsidRPr="00CF3604" w:rsidTr="007A1FA6">
        <w:trPr>
          <w:cantSplit/>
          <w:jc w:val="center"/>
        </w:trPr>
        <w:tc>
          <w:tcPr>
            <w:tcW w:w="2268" w:type="dxa"/>
          </w:tcPr>
          <w:p w:rsidR="00705EBE" w:rsidRPr="00CF3604" w:rsidRDefault="00705EBE" w:rsidP="00126139">
            <w:pPr>
              <w:pStyle w:val="Tabletext"/>
            </w:pPr>
            <w:r w:rsidRPr="00CF3604">
              <w:t>v34DuplexFAX</w:t>
            </w:r>
          </w:p>
        </w:tc>
        <w:tc>
          <w:tcPr>
            <w:tcW w:w="7371" w:type="dxa"/>
          </w:tcPr>
          <w:p w:rsidR="00705EBE" w:rsidRPr="00CF3604" w:rsidRDefault="00705EBE" w:rsidP="00126139">
            <w:pPr>
              <w:pStyle w:val="Tabletext"/>
            </w:pPr>
            <w:r w:rsidRPr="00CF3604">
              <w:t xml:space="preserve">The terminal shall preserve the </w:t>
            </w:r>
            <w:r w:rsidR="00A9570E">
              <w:t xml:space="preserve">ITU-T </w:t>
            </w:r>
            <w:r w:rsidRPr="00CF3604">
              <w:t xml:space="preserve">V.34 modem connection, but use it to support </w:t>
            </w:r>
            <w:r w:rsidR="00A9570E">
              <w:t xml:space="preserve">ITU-T </w:t>
            </w:r>
            <w:r w:rsidRPr="00CF3604">
              <w:t>T.30 FAX [27].</w:t>
            </w:r>
          </w:p>
        </w:tc>
      </w:tr>
      <w:tr w:rsidR="00705EBE" w:rsidRPr="00CF3604" w:rsidTr="007A1FA6">
        <w:trPr>
          <w:cantSplit/>
          <w:jc w:val="center"/>
        </w:trPr>
        <w:tc>
          <w:tcPr>
            <w:tcW w:w="2268" w:type="dxa"/>
          </w:tcPr>
          <w:p w:rsidR="00705EBE" w:rsidRPr="00CF3604" w:rsidRDefault="00705EBE" w:rsidP="00126139">
            <w:pPr>
              <w:pStyle w:val="Tabletext"/>
            </w:pPr>
            <w:r w:rsidRPr="00CF3604">
              <w:t>v34H324</w:t>
            </w:r>
          </w:p>
        </w:tc>
        <w:tc>
          <w:tcPr>
            <w:tcW w:w="7371" w:type="dxa"/>
          </w:tcPr>
          <w:p w:rsidR="00705EBE" w:rsidRPr="00CF3604" w:rsidRDefault="00705EBE" w:rsidP="00126139">
            <w:pPr>
              <w:pStyle w:val="Tabletext"/>
            </w:pPr>
            <w:r w:rsidRPr="00CF3604">
              <w:t xml:space="preserve">The terminal shall preserve the </w:t>
            </w:r>
            <w:r w:rsidR="00A9570E">
              <w:t xml:space="preserve">ITU-T </w:t>
            </w:r>
            <w:r w:rsidRPr="00CF3604">
              <w:t xml:space="preserve">V.34 modem connection, but use it to support </w:t>
            </w:r>
            <w:r w:rsidR="0051265F">
              <w:t>Rec. ITU</w:t>
            </w:r>
            <w:r w:rsidR="0051265F">
              <w:noBreakHyphen/>
              <w:t>T </w:t>
            </w:r>
            <w:r w:rsidRPr="00CF3604">
              <w:t>H.324 [24].</w:t>
            </w:r>
          </w:p>
        </w:tc>
      </w:tr>
    </w:tbl>
    <w:p w:rsidR="00705EBE" w:rsidRPr="00CF3604" w:rsidRDefault="00705EBE" w:rsidP="00A9570E">
      <w:r w:rsidRPr="00B36916">
        <w:rPr>
          <w:b/>
          <w:bCs/>
        </w:rPr>
        <w:t>isdnOptions</w:t>
      </w:r>
      <w:r w:rsidRPr="00B36916">
        <w:t>:</w:t>
      </w:r>
      <w:r w:rsidRPr="00CF3604">
        <w:t xml:space="preserve"> a choice of alternatives that will occur after ending the </w:t>
      </w:r>
      <w:r w:rsidR="00A9570E">
        <w:t xml:space="preserve">ITU-T </w:t>
      </w:r>
      <w:r w:rsidRPr="00CF3604">
        <w:t>H.245 session when a digital communications terminal is used over a digital network.</w:t>
      </w:r>
    </w:p>
    <w:p w:rsidR="00705EBE" w:rsidRPr="00CF3604" w:rsidRDefault="00705EBE" w:rsidP="00705EBE">
      <w:r w:rsidRPr="00CF3604">
        <w:t>The possible options are given in Table B.15.</w:t>
      </w:r>
    </w:p>
    <w:p w:rsidR="00705EBE" w:rsidRPr="00CF3604" w:rsidRDefault="00705EBE" w:rsidP="00705EBE">
      <w:pPr>
        <w:pStyle w:val="TableNoTitle"/>
      </w:pPr>
      <w:bookmarkStart w:id="1210" w:name="_Toc390082871"/>
      <w:r w:rsidRPr="00CF3604">
        <w:t>Table B.15 – Options after EndSessionCommand when using</w:t>
      </w:r>
      <w:r w:rsidRPr="00CF3604">
        <w:br/>
        <w:t>a digital communications terminal over a digital network</w:t>
      </w:r>
      <w:bookmarkEnd w:id="12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705EBE" w:rsidRPr="00CF3604" w:rsidTr="007A1FA6">
        <w:trPr>
          <w:cantSplit/>
          <w:jc w:val="center"/>
        </w:trPr>
        <w:tc>
          <w:tcPr>
            <w:tcW w:w="2268" w:type="dxa"/>
          </w:tcPr>
          <w:p w:rsidR="00705EBE" w:rsidRPr="00CF3604" w:rsidRDefault="00705EBE" w:rsidP="00126139">
            <w:pPr>
              <w:pStyle w:val="Tablehead"/>
              <w:keepLines/>
            </w:pPr>
            <w:r w:rsidRPr="00CF3604">
              <w:t>ASN.1 codepoint</w:t>
            </w:r>
          </w:p>
        </w:tc>
        <w:tc>
          <w:tcPr>
            <w:tcW w:w="7371" w:type="dxa"/>
          </w:tcPr>
          <w:p w:rsidR="00705EBE" w:rsidRPr="00CF3604" w:rsidRDefault="00705EBE" w:rsidP="00126139">
            <w:pPr>
              <w:pStyle w:val="Tablehead"/>
              <w:keepLines/>
            </w:pPr>
            <w:r w:rsidRPr="00CF3604">
              <w:t>Option</w:t>
            </w:r>
          </w:p>
        </w:tc>
      </w:tr>
      <w:tr w:rsidR="00705EBE" w:rsidRPr="00CF3604" w:rsidTr="007A1FA6">
        <w:trPr>
          <w:cantSplit/>
          <w:jc w:val="center"/>
        </w:trPr>
        <w:tc>
          <w:tcPr>
            <w:tcW w:w="2268" w:type="dxa"/>
          </w:tcPr>
          <w:p w:rsidR="00705EBE" w:rsidRPr="00CF3604" w:rsidRDefault="00705EBE" w:rsidP="00126139">
            <w:pPr>
              <w:pStyle w:val="Tabletext"/>
              <w:keepNext/>
              <w:keepLines/>
            </w:pPr>
            <w:r w:rsidRPr="00CF3604">
              <w:t>telephonyMode</w:t>
            </w:r>
          </w:p>
        </w:tc>
        <w:tc>
          <w:tcPr>
            <w:tcW w:w="7371" w:type="dxa"/>
          </w:tcPr>
          <w:p w:rsidR="00705EBE" w:rsidRPr="00CF3604" w:rsidRDefault="00705EBE" w:rsidP="00126139">
            <w:pPr>
              <w:pStyle w:val="Tabletext"/>
              <w:keepNext/>
              <w:keepLines/>
            </w:pPr>
            <w:r w:rsidRPr="00CF3604">
              <w:t>The terminal shall initiate the cleardown procedures defined in the Recommendation governing communication on the particular digital channel to which the terminal is connected, except that it shall not physically disconnect the digital connection.</w:t>
            </w:r>
          </w:p>
        </w:tc>
      </w:tr>
      <w:tr w:rsidR="00705EBE" w:rsidRPr="00CF3604" w:rsidTr="007A1FA6">
        <w:trPr>
          <w:cantSplit/>
          <w:jc w:val="center"/>
        </w:trPr>
        <w:tc>
          <w:tcPr>
            <w:tcW w:w="2268" w:type="dxa"/>
          </w:tcPr>
          <w:p w:rsidR="00705EBE" w:rsidRPr="00CF3604" w:rsidRDefault="00705EBE" w:rsidP="00126139">
            <w:pPr>
              <w:pStyle w:val="Tabletext"/>
              <w:keepNext/>
              <w:keepLines/>
            </w:pPr>
            <w:r w:rsidRPr="00CF3604">
              <w:t>v140</w:t>
            </w:r>
          </w:p>
        </w:tc>
        <w:tc>
          <w:tcPr>
            <w:tcW w:w="7371" w:type="dxa"/>
          </w:tcPr>
          <w:p w:rsidR="00705EBE" w:rsidRPr="00CF3604" w:rsidRDefault="00705EBE" w:rsidP="00126139">
            <w:pPr>
              <w:pStyle w:val="Tabletext"/>
              <w:keepNext/>
              <w:keepLines/>
            </w:pPr>
            <w:r w:rsidRPr="00CF3604">
              <w:t>The terminal shall initiate the cleardown procedures defined in the Recommendation governing communication on the particular digital channel to which the terminal is connected and enter a</w:t>
            </w:r>
            <w:r w:rsidR="00A9570E">
              <w:t>n ITU-T</w:t>
            </w:r>
            <w:r w:rsidRPr="00CF3604">
              <w:t xml:space="preserve"> V.140 session [39].</w:t>
            </w:r>
          </w:p>
        </w:tc>
      </w:tr>
      <w:tr w:rsidR="00705EBE" w:rsidRPr="00CF3604" w:rsidTr="007A1FA6">
        <w:trPr>
          <w:cantSplit/>
          <w:jc w:val="center"/>
        </w:trPr>
        <w:tc>
          <w:tcPr>
            <w:tcW w:w="2268" w:type="dxa"/>
          </w:tcPr>
          <w:p w:rsidR="00705EBE" w:rsidRPr="00CF3604" w:rsidRDefault="00705EBE" w:rsidP="00126139">
            <w:pPr>
              <w:pStyle w:val="Tabletext"/>
            </w:pPr>
            <w:r w:rsidRPr="00CF3604">
              <w:t>terminalOnHold</w:t>
            </w:r>
          </w:p>
        </w:tc>
        <w:tc>
          <w:tcPr>
            <w:tcW w:w="7371" w:type="dxa"/>
          </w:tcPr>
          <w:p w:rsidR="00705EBE" w:rsidRPr="00066CB5" w:rsidRDefault="00705EBE" w:rsidP="00126139">
            <w:pPr>
              <w:pStyle w:val="Tabletext"/>
            </w:pPr>
            <w:r w:rsidRPr="00066CB5">
              <w:t>The terminal shall initiate the 'terminal on hold' procedures defined in the Recommendation governing communication on the particular digital channel to which the terminal is connected.</w:t>
            </w:r>
          </w:p>
        </w:tc>
      </w:tr>
    </w:tbl>
    <w:p w:rsidR="00705EBE" w:rsidRPr="00CF3604" w:rsidRDefault="00705EBE" w:rsidP="00705EBE">
      <w:pPr>
        <w:pStyle w:val="Heading3"/>
      </w:pPr>
      <w:bookmarkStart w:id="1211" w:name="_Toc80792318"/>
      <w:bookmarkStart w:id="1212" w:name="_Toc287628803"/>
      <w:bookmarkStart w:id="1213" w:name="_Toc392371529"/>
      <w:r w:rsidRPr="00CF3604">
        <w:t>B.13.5</w:t>
      </w:r>
      <w:r w:rsidRPr="00CF3604">
        <w:tab/>
        <w:t>Miscellaneous Command</w:t>
      </w:r>
      <w:bookmarkEnd w:id="1211"/>
      <w:bookmarkEnd w:id="1212"/>
      <w:bookmarkEnd w:id="1213"/>
    </w:p>
    <w:p w:rsidR="00705EBE" w:rsidRPr="00CF3604" w:rsidRDefault="00705EBE" w:rsidP="00A9570E">
      <w:r w:rsidRPr="00CF3604">
        <w:t>This is used for a variety of commands, some of which are present in Recs</w:t>
      </w:r>
      <w:r w:rsidR="00A9570E" w:rsidRPr="00A9570E">
        <w:t xml:space="preserve"> </w:t>
      </w:r>
      <w:r w:rsidR="00A9570E">
        <w:t>ITU</w:t>
      </w:r>
      <w:r w:rsidR="00A9570E">
        <w:noBreakHyphen/>
        <w:t>T </w:t>
      </w:r>
      <w:r w:rsidRPr="00CF3604">
        <w:t xml:space="preserve">H.221 [7] and </w:t>
      </w:r>
      <w:r w:rsidR="00A9570E">
        <w:t>ITU</w:t>
      </w:r>
      <w:r w:rsidR="00A9570E">
        <w:noBreakHyphen/>
        <w:t xml:space="preserve">T </w:t>
      </w:r>
      <w:r w:rsidRPr="00CF3604">
        <w:t>H.230 [13].</w:t>
      </w:r>
    </w:p>
    <w:p w:rsidR="00705EBE" w:rsidRPr="00CF3604" w:rsidRDefault="00705EBE" w:rsidP="00705EBE">
      <w:r w:rsidRPr="00CF3604">
        <w:t>logicalChannelNumber indicates the logical channel number to which the command applies. It shall indicate a logical channel opened for video data when the type is one of videoFreezePicture, videoFastUpdatePicture, videoFastUpdateGOB, videoTemporalSpatialTradeOff, videoSendSyncEveryGOB, videoFastUpdateMB, videoSendSyncEveryGOBCancel, lostPicture, lostPartialPicture, and recoveryReferencePicture. When the type is one of equaliseDelay, zeroDelay, multipointModeCommand or cancelMultipointModeCommand where multiple logical channels are involved, the logicalChannelNumber shall be arbitrary, but shall be a valid LogicalChannelNumber (i.e., in the range 1-65535) and the receiver shall ignore the value.</w:t>
      </w:r>
    </w:p>
    <w:p w:rsidR="00705EBE" w:rsidRPr="00CF3604" w:rsidRDefault="00705EBE" w:rsidP="00705EBE">
      <w:r w:rsidRPr="00CF3604">
        <w:t xml:space="preserve">equaliseDelay and zeroDelay shall have the same meaning as the commands ACE and ACZ defined in </w:t>
      </w:r>
      <w:r w:rsidR="0051265F">
        <w:t>Rec. ITU</w:t>
      </w:r>
      <w:r w:rsidR="0051265F">
        <w:noBreakHyphen/>
        <w:t>T </w:t>
      </w:r>
      <w:r w:rsidRPr="00CF3604">
        <w:t>H.230 [13].</w:t>
      </w:r>
    </w:p>
    <w:p w:rsidR="00705EBE" w:rsidRPr="00CF3604" w:rsidRDefault="00705EBE" w:rsidP="00A9570E">
      <w:r w:rsidRPr="00CF3604">
        <w:t xml:space="preserve">multipointModeCommand commands that a terminal in receipt shall comply with all requestMode requests issued by the MCU. An example of a mode change is an audio coding change from </w:t>
      </w:r>
      <w:r w:rsidR="00A9570E">
        <w:t>ITU</w:t>
      </w:r>
      <w:r w:rsidR="00A9570E">
        <w:noBreakHyphen/>
        <w:t>T </w:t>
      </w:r>
      <w:r w:rsidRPr="00CF3604">
        <w:t xml:space="preserve">G.711 to </w:t>
      </w:r>
      <w:r w:rsidR="00A9570E">
        <w:t>ITU</w:t>
      </w:r>
      <w:r w:rsidR="00A9570E">
        <w:noBreakHyphen/>
        <w:t>T </w:t>
      </w:r>
      <w:r w:rsidRPr="00CF3604">
        <w:t>G.728.</w:t>
      </w:r>
    </w:p>
    <w:p w:rsidR="00705EBE" w:rsidRPr="00CF3604" w:rsidRDefault="00705EBE" w:rsidP="00705EBE">
      <w:r w:rsidRPr="00CF3604">
        <w:t>cancelMultipointModeCommand cancels a previously sent multipointModeCommand command.</w:t>
      </w:r>
    </w:p>
    <w:p w:rsidR="00705EBE" w:rsidRPr="00CF3604" w:rsidRDefault="00705EBE" w:rsidP="00705EBE">
      <w:r w:rsidRPr="00CF3604">
        <w:t>videoFreezePicture commands the video decoder to complete updating the current video frame and subsequently display the frozen picture until receipt of the appropriate freeze-picture release control signal.</w:t>
      </w:r>
    </w:p>
    <w:p w:rsidR="00705EBE" w:rsidRPr="00CF3604" w:rsidRDefault="00705EBE" w:rsidP="00705EBE">
      <w:r w:rsidRPr="00CF3604">
        <w:t>videoFastUpdatePicture commands the video encoder to enter the fast-update mode at its earliest opportunity.</w:t>
      </w:r>
    </w:p>
    <w:p w:rsidR="00705EBE" w:rsidRPr="00CF3604" w:rsidRDefault="00705EBE" w:rsidP="00A9570E">
      <w:r w:rsidRPr="00CF3604">
        <w:t xml:space="preserve">videoFastUpdateGOB commands the far-end video encoder to perform a fast update of one or more GOBs. firstGOB indicates the number of the first GOB to be updated, and numberOfGOBs indicates the number of GOBs to be updated. It shall only be used with video compression algorithms that define GOBs, for example, </w:t>
      </w:r>
      <w:r w:rsidR="00A9570E">
        <w:t>ITU</w:t>
      </w:r>
      <w:r w:rsidR="00A9570E">
        <w:noBreakHyphen/>
        <w:t>T </w:t>
      </w:r>
      <w:r w:rsidRPr="00CF3604">
        <w:t xml:space="preserve">H.261 and </w:t>
      </w:r>
      <w:r w:rsidR="00A9570E">
        <w:t>ITU</w:t>
      </w:r>
      <w:r w:rsidR="00A9570E">
        <w:noBreakHyphen/>
        <w:t>T </w:t>
      </w:r>
      <w:r w:rsidRPr="00CF3604">
        <w:t xml:space="preserve">H.263. GOB numbering is done as in </w:t>
      </w:r>
      <w:r w:rsidR="00A9570E">
        <w:t>ITU</w:t>
      </w:r>
      <w:r w:rsidR="00A9570E">
        <w:noBreakHyphen/>
        <w:t>T </w:t>
      </w:r>
      <w:r w:rsidRPr="00CF3604">
        <w:t xml:space="preserve">H.263, even if </w:t>
      </w:r>
      <w:r w:rsidR="00A9570E">
        <w:t>ITU</w:t>
      </w:r>
      <w:r w:rsidR="00A9570E">
        <w:noBreakHyphen/>
        <w:t>T </w:t>
      </w:r>
      <w:r w:rsidRPr="00CF3604">
        <w:t xml:space="preserve">H.261 is in use. The first GOB of the picture is GOB number 0, the second GOB is GOB number 1, etc. The scanning of GOBs for interpretation of the numberOfGOBs parameter shall be according to the relevant video coding standard, so the second GOB in an </w:t>
      </w:r>
      <w:r w:rsidR="00A9570E">
        <w:t>ITU</w:t>
      </w:r>
      <w:r w:rsidR="00A9570E">
        <w:noBreakHyphen/>
        <w:t>T </w:t>
      </w:r>
      <w:r w:rsidRPr="00CF3604">
        <w:t xml:space="preserve">H.261 CIF picture is to the right of the first, while it is below the first GOB in </w:t>
      </w:r>
      <w:r w:rsidR="00A9570E">
        <w:t>ITU</w:t>
      </w:r>
      <w:r w:rsidR="00A9570E">
        <w:noBreakHyphen/>
        <w:t>T </w:t>
      </w:r>
      <w:r w:rsidRPr="00CF3604">
        <w:t xml:space="preserve">H.261 QCIF and in </w:t>
      </w:r>
      <w:r w:rsidR="00A9570E">
        <w:t>ITU</w:t>
      </w:r>
      <w:r w:rsidR="00A9570E">
        <w:noBreakHyphen/>
        <w:t>T </w:t>
      </w:r>
      <w:r w:rsidRPr="00CF3604">
        <w:t>H.263 pictures.</w:t>
      </w:r>
    </w:p>
    <w:p w:rsidR="00705EBE" w:rsidRPr="00CF3604" w:rsidRDefault="00705EBE" w:rsidP="00705EBE">
      <w:r w:rsidRPr="00CF3604">
        <w:t>videoTemporalSpatialTradeOff commands the far-end video encoder to change its trade-off between temporal and spatial resolution. A value of 0 commands a high spatial resolution and a value of 31 commands a high frame rate. The values from 0 to 31 indicate monotonically a desire for higher frame rate. Actual values do not correspond to precise values of spatial resolution or frame rate.</w:t>
      </w:r>
    </w:p>
    <w:p w:rsidR="00705EBE" w:rsidRPr="00CF3604" w:rsidRDefault="00705EBE" w:rsidP="00705EBE">
      <w:r w:rsidRPr="00CF3604">
        <w:t xml:space="preserve">videoSendSyncEveryGOB commands the far-end video encoder to use sync for every GOB as defined in </w:t>
      </w:r>
      <w:r w:rsidR="0051265F">
        <w:t>Rec. ITU</w:t>
      </w:r>
      <w:r w:rsidR="0051265F">
        <w:noBreakHyphen/>
        <w:t>T </w:t>
      </w:r>
      <w:r w:rsidRPr="00CF3604">
        <w:t xml:space="preserve">H.263 [20], until the command videoSendSyncEveryGOBCancel is received, from which time the far-end video encoder may decide the frequency of GOB syncs. These commands shall only be used with video encoded according to </w:t>
      </w:r>
      <w:r w:rsidR="0051265F">
        <w:t>Rec. ITU</w:t>
      </w:r>
      <w:r w:rsidR="0051265F">
        <w:noBreakHyphen/>
        <w:t>T </w:t>
      </w:r>
      <w:r w:rsidRPr="00CF3604">
        <w:t>H.263.</w:t>
      </w:r>
    </w:p>
    <w:p w:rsidR="00705EBE" w:rsidRPr="00CF3604" w:rsidRDefault="00705EBE" w:rsidP="00A9570E">
      <w:r w:rsidRPr="00CF3604">
        <w:t xml:space="preserve">videoFastUpdateMB commands the far-end video encoder to perform a fast update of one or more MBs. firstGOB indicates the number of the first GOB to be updated, firstMB indicates the number of the first MB to be updated and numberOfMBs indicates the number of MBs to be updated. It shall only be used with video compression algorithms that define MBs, for example, </w:t>
      </w:r>
      <w:r w:rsidR="00A9570E">
        <w:t>ITU</w:t>
      </w:r>
      <w:r w:rsidR="00A9570E">
        <w:noBreakHyphen/>
        <w:t>T </w:t>
      </w:r>
      <w:r w:rsidRPr="00CF3604">
        <w:t xml:space="preserve">H.261 and </w:t>
      </w:r>
      <w:r w:rsidR="00A9570E">
        <w:t>ITU</w:t>
      </w:r>
      <w:r w:rsidR="00A9570E">
        <w:noBreakHyphen/>
        <w:t>T </w:t>
      </w:r>
      <w:r w:rsidRPr="00CF3604">
        <w:t xml:space="preserve">H.263. Terminals may respond to this command with a GOB update which includes the MBs requested. GOB numbering is done as in </w:t>
      </w:r>
      <w:r w:rsidR="00A9570E">
        <w:t>ITU</w:t>
      </w:r>
      <w:r w:rsidR="00A9570E">
        <w:noBreakHyphen/>
        <w:t>T </w:t>
      </w:r>
      <w:r w:rsidRPr="00CF3604">
        <w:t xml:space="preserve">H.263, even if </w:t>
      </w:r>
      <w:r w:rsidR="00A9570E">
        <w:t>ITU</w:t>
      </w:r>
      <w:r w:rsidR="00A9570E">
        <w:noBreakHyphen/>
        <w:t>T </w:t>
      </w:r>
      <w:r w:rsidRPr="00CF3604">
        <w:t xml:space="preserve">H.261 is in use. The first GOB of the picture is GOB number 0, the second GOB is GOB number 1, etc. Either firstGOB or firstMB or both shall be present. When firstGOB is present and firstMB is absent, the first macroblock to be updated is the first macroblock of the indicated GOB. When firstGOB and firstMB are both present, firstMB is indicated relative to the start of the indicated firstGOB, such that the first macroblock of the indicated GOB is considered macroblock number 1. When firstGOB is absent and firstMB is present, firstMB is relative to the top left of the picture, with the top left macroblock considered as macroblock number 1. The scan order of macroblocks in the remainder of the GOB and subsequent to that point is defined as the scan order of the relevant video coding standard, thus the scanning order starting at the third GOB in an </w:t>
      </w:r>
      <w:r w:rsidR="00A9570E">
        <w:t>ITU</w:t>
      </w:r>
      <w:r w:rsidR="00A9570E">
        <w:noBreakHyphen/>
        <w:t>T </w:t>
      </w:r>
      <w:r w:rsidRPr="00CF3604">
        <w:t>H.261 CIF picture starts from macroblock number 1 being the macroblock in the left column of the fourth row of the picture and scans down through the three rows of the GOB to reach macroblock number 33 in the eleventh column of the sixth row, and then jumps up vertically to begin scanning the next GOB starting in the twelfth column of the fourth row.</w:t>
      </w:r>
    </w:p>
    <w:p w:rsidR="00705EBE" w:rsidRPr="00CF3604" w:rsidRDefault="00705EBE" w:rsidP="00A9570E">
      <w:r w:rsidRPr="00CF3604">
        <w:t xml:space="preserve">maxH223MUXPDUsize commands the transmitter to restrict the size of the </w:t>
      </w:r>
      <w:r w:rsidR="00A9570E">
        <w:t>ITU</w:t>
      </w:r>
      <w:r w:rsidR="00A9570E">
        <w:noBreakHyphen/>
        <w:t>T </w:t>
      </w:r>
      <w:r w:rsidRPr="00CF3604">
        <w:t>H223 MUX</w:t>
      </w:r>
      <w:r w:rsidR="00A9570E">
        <w:noBreakHyphen/>
      </w:r>
      <w:r w:rsidRPr="00CF3604">
        <w:t>PDUs that it transmits to a maximum of the specified number of octets.</w:t>
      </w:r>
    </w:p>
    <w:p w:rsidR="00705EBE" w:rsidRPr="00CF3604" w:rsidRDefault="00705EBE" w:rsidP="00705EBE">
      <w:r w:rsidRPr="00CF3604">
        <w:t xml:space="preserve">encryptionUpdate and EncryptionUpdateRequest are used to initiate and distribute new keying material to be used in the encryption of the indicated media channels. </w:t>
      </w:r>
    </w:p>
    <w:p w:rsidR="00705EBE" w:rsidRPr="00B36916" w:rsidRDefault="00705EBE" w:rsidP="00705EBE">
      <w:pPr>
        <w:rPr>
          <w:b/>
          <w:bCs/>
        </w:rPr>
      </w:pPr>
      <w:r w:rsidRPr="00CF3604">
        <w:t>Switch receive media on and off can be used by an MC to command an endpoint to switch between a unicast and multicast channel when the MC+MP is mixing audio. In this case, when the MC stream includes the terminal audio, the MC+MP can switch the endpoint to a unicast stream which would contain a special mix for the terminal with its audio removed.</w:t>
      </w:r>
    </w:p>
    <w:p w:rsidR="00705EBE" w:rsidRPr="00CF3604" w:rsidRDefault="00705EBE" w:rsidP="00705EBE">
      <w:r w:rsidRPr="00CF3604">
        <w:t xml:space="preserve">switchReceiveMediaOff is used by an MC to indicate to an endpoint that a particular logical channel should not be used for receive media. </w:t>
      </w:r>
    </w:p>
    <w:p w:rsidR="00705EBE" w:rsidRPr="00066CB5" w:rsidRDefault="00705EBE" w:rsidP="00705EBE">
      <w:r w:rsidRPr="00CF3604">
        <w:t xml:space="preserve">switchReceiveMediaOn is used by an MC to indicate to an endpoint that a particular logical channel should be used for receive media. </w:t>
      </w:r>
    </w:p>
    <w:p w:rsidR="00705EBE" w:rsidRPr="00CF3604" w:rsidRDefault="00705EBE" w:rsidP="00A9570E">
      <w:r w:rsidRPr="00CF3604">
        <w:t>doOneProgression commands the video encoder to begin producing a progressive refinement sequence. In this mode, the encoder produces video data consisting of one picture followed by a sequence of zero or more frames of refinement of the quality of the same picture. The encoder stays in this mode until either the encoder decides an acceptable fidelity level has been reached or the progressiveRefinementAbortOne command is received. In addition, the encoder shall insert the Progressive Refinement Segment Start Tag and the Progressive Refinement Segment End Tag to mark the beginning and end of the progressive refinement as defined in the Supplemental Enhancement Information Specification (Annex L</w:t>
      </w:r>
      <w:r w:rsidR="00A9570E">
        <w:t xml:space="preserve"> of ITU-T </w:t>
      </w:r>
      <w:r w:rsidRPr="00CF3604">
        <w:t>H.263).</w:t>
      </w:r>
    </w:p>
    <w:p w:rsidR="00705EBE" w:rsidRPr="00CF3604" w:rsidRDefault="00705EBE" w:rsidP="00A9570E">
      <w:r w:rsidRPr="00CF3604">
        <w:t>doContinuousProgressions commands the video encoder to begin producing progressive refinement sequences. In this mode, the encoder produces video data consisting of one picture followed by a sequence of zero or more frames of refinement of the quality of the same picture. When the encoder decides an acceptable fidelity level has been reached or the progressiveRefinementAbortOne command is received, the encoder stops refining the current progression and begins another progressive refinement for a different picture. The sequence of progressive refinements continues until the progressiveRefinementAbortContinuous command is received. In addition, the encoder shall insert Progressive Refinement Segment Start Tags and Progressive Refinement Segment End Tags to mark the start and end of each progressive refinement as defined in the Supplemental Enhancement Information Specification (Annex L</w:t>
      </w:r>
      <w:r w:rsidR="00A9570E">
        <w:t xml:space="preserve"> of ITU-T </w:t>
      </w:r>
      <w:r w:rsidRPr="00CF3604">
        <w:t>H.263).</w:t>
      </w:r>
    </w:p>
    <w:p w:rsidR="00705EBE" w:rsidRPr="00CF3604" w:rsidRDefault="00705EBE" w:rsidP="00A9570E">
      <w:r w:rsidRPr="00CF3604">
        <w:t>doOneIndependentProgression commands the video encoder to begin an independent progressive refinement sequence. In this mode, the encoder produces video data consisting of one Intra picture followed by a sequence of zero or more frames of refinement of the quality of the same picture. The encoder stays in this mode until either the encoder decides an acceptable fidelity level has been reached or the progressiveRefinementAbortOne command is received. In addition, the encoder shall insert the Progressive Refinement Segment Start Tag and the Progressive Refinement Segment End Tag to mark the beginning and end of the progressive refinement as defined in the Supplemental Enhancement Information Specification (Annex L</w:t>
      </w:r>
      <w:r w:rsidR="00A9570E">
        <w:t xml:space="preserve"> of ITU-T </w:t>
      </w:r>
      <w:r w:rsidRPr="00CF3604">
        <w:t>H.263).</w:t>
      </w:r>
    </w:p>
    <w:p w:rsidR="00705EBE" w:rsidRPr="00CF3604" w:rsidRDefault="00705EBE" w:rsidP="00A9570E">
      <w:r w:rsidRPr="00CF3604">
        <w:t>doContinuousIndependentProgressions commands the video encoder to begin producing independent progressive refinement sequences. In this mode, the encoder produces video data consisting of one Intra picture followed by a sequence of zero or more frames of refinement of the quality of the same picture. When the encoder decides an acceptable fidelity level has been reached or the progressiveRefinementAbortOne command is received, the encoder stops refining the current progression and begins another independent progressive refinement for a different picture. The sequence of independent progressive refinements continues until the progressiveRefinementAbortContinuous command is received. In addition, the terminal shall insert Progressive Refinement Segment Start Tags and Progressive Refinement Segment End Tags to mark the start and end of each independent progressive refinement as defined in the Supplemental Enhancement Information Specification (Annex L</w:t>
      </w:r>
      <w:r w:rsidR="00A9570E">
        <w:t xml:space="preserve"> of ITU-T </w:t>
      </w:r>
      <w:r w:rsidRPr="00CF3604">
        <w:t>H.263).</w:t>
      </w:r>
    </w:p>
    <w:p w:rsidR="00705EBE" w:rsidRPr="00CF3604" w:rsidRDefault="00705EBE" w:rsidP="00705EBE">
      <w:r w:rsidRPr="00CF3604">
        <w:t xml:space="preserve">progressiveRefinementAbortOne commands the video encoder to terminate doOneProgression, doOneIndependentProgression, or the current progressive refinement in the sequence of progressive refinements in either doContinuousProgressions or doContinuousIndependentProgressions. </w:t>
      </w:r>
    </w:p>
    <w:p w:rsidR="00705EBE" w:rsidRPr="00CF3604" w:rsidRDefault="00705EBE" w:rsidP="00705EBE">
      <w:r w:rsidRPr="00CF3604">
        <w:t>progressiveRefinementAbortContinuous commands the video encoder to terminate either doContinuousProgressions or doContinuousIndependentProgressions.</w:t>
      </w:r>
    </w:p>
    <w:p w:rsidR="00705EBE" w:rsidRPr="00CF3604" w:rsidRDefault="00705EBE" w:rsidP="00A9570E">
      <w:r w:rsidRPr="00CF3604">
        <w:t>videoBadMBs commands the far-end video encoder to take corrective action when a set of MBs has not been properly received. The encoder shall use this information to take action toward recovery of video quality. Unlike videoNotDecodedMBs, the videoBadMBs command lacks any specific definition of how the decoder has treated the specified set of MBs. The encoder should respond to this command by ensuring that the specified set of macroblocks is not used for the prediction of video pictures subsequent to the encoder's receipt of the command. The specific action to be taken by the encoder is not defined, but may include any appropriate remedial action, such as sending an INTRA frame. This command shall not be transmitted by a video decoder if the corresponding far</w:t>
      </w:r>
      <w:r w:rsidRPr="00CF3604">
        <w:noBreakHyphen/>
        <w:t xml:space="preserve">end encoder has not indicated the videoBadMBsCap capability. This command shall only be used with video coding algorithms that define MBs, for example, </w:t>
      </w:r>
      <w:r w:rsidR="00A9570E">
        <w:t>ITU</w:t>
      </w:r>
      <w:r w:rsidR="00A9570E">
        <w:noBreakHyphen/>
        <w:t>T </w:t>
      </w:r>
      <w:r w:rsidRPr="00CF3604">
        <w:t xml:space="preserve">H.261, </w:t>
      </w:r>
      <w:r w:rsidR="00A9570E">
        <w:t>ITU</w:t>
      </w:r>
      <w:r w:rsidR="00A9570E">
        <w:noBreakHyphen/>
        <w:t>T </w:t>
      </w:r>
      <w:r w:rsidRPr="00CF3604">
        <w:t xml:space="preserve">H.262, IS11172 and </w:t>
      </w:r>
      <w:r w:rsidR="00A9570E">
        <w:t>ITU</w:t>
      </w:r>
      <w:r w:rsidR="00A9570E">
        <w:noBreakHyphen/>
        <w:t>T </w:t>
      </w:r>
      <w:r w:rsidRPr="00CF3604">
        <w:t>H.263. The MB numbering is done according to raster-scan order within the picture, with the upper left MB of the picture defined as macroblock number 1, and the MB number increasing first from left to right and then from top to bottom.</w:t>
      </w:r>
    </w:p>
    <w:p w:rsidR="00705EBE" w:rsidRPr="00CF3604" w:rsidRDefault="00705EBE" w:rsidP="00A9570E">
      <w:r w:rsidRPr="00CF3604">
        <w:t>lostPicture commands the far-end video encoder to take corrective action due to the loss or corruption of the indicated pictures. These are indicated by either pictureNumber, a short-term picture number, or longTermPictureIndex, a long-term picture index. An encoder capable of Annex U</w:t>
      </w:r>
      <w:r w:rsidR="00A9570E">
        <w:t xml:space="preserve"> of ITU-T </w:t>
      </w:r>
      <w:r w:rsidRPr="00CF3604">
        <w:t xml:space="preserve">H.263 (Enhanced Reference Picture Selection, with or without sub-picture removal) and/or </w:t>
      </w:r>
      <w:r w:rsidR="00B64D39">
        <w:t xml:space="preserve">clause </w:t>
      </w:r>
      <w:r w:rsidRPr="00CF3604">
        <w:t>W.6.3.12</w:t>
      </w:r>
      <w:r w:rsidR="00A9570E">
        <w:t xml:space="preserve"> of ITU-T </w:t>
      </w:r>
      <w:r w:rsidRPr="00CF3604">
        <w:t>H.263 (Picture Number) shall be capable of understanding this message and taking corrective action.</w:t>
      </w:r>
    </w:p>
    <w:p w:rsidR="00705EBE" w:rsidRPr="00CF3604" w:rsidRDefault="00705EBE" w:rsidP="00A9570E">
      <w:r w:rsidRPr="00CF3604">
        <w:t>lostPartialPicture commands the far-end video encoder to take corrective action when a set of MBs has not been properly received. It is the same as videoBadMBs except that the picture is indicated by either pictureNumber, a short-term picture number, or longTermPictureIndex, a long-term picture index. An encoder capable of Annex U</w:t>
      </w:r>
      <w:r w:rsidR="00A9570E">
        <w:t xml:space="preserve"> of ITU-T </w:t>
      </w:r>
      <w:r w:rsidRPr="00CF3604">
        <w:t xml:space="preserve">H.263 (Enhanced Reference Picture Selection, with or without sub-picture removal) and/or </w:t>
      </w:r>
      <w:r w:rsidR="00B64D39">
        <w:t xml:space="preserve">clause </w:t>
      </w:r>
      <w:r w:rsidRPr="00CF3604">
        <w:t>W.6.3.12</w:t>
      </w:r>
      <w:r w:rsidR="00A9570E">
        <w:t xml:space="preserve"> of ITU-T </w:t>
      </w:r>
      <w:r w:rsidRPr="00CF3604">
        <w:t>H.263 (Picture Number) shall be capable of understanding this message and taking corrective action.</w:t>
      </w:r>
    </w:p>
    <w:p w:rsidR="00705EBE" w:rsidRPr="00CF3604" w:rsidRDefault="00705EBE" w:rsidP="0067077B">
      <w:r w:rsidRPr="00CF3604">
        <w:t>recoveryReferencePicture commands the far-end encoder to use only the indicated pictures for prediction. These are indicated by either pictureNumber, a short-term picture number, or longTermPictureIndex, a long-term picture index. An encoder capable of Annex</w:t>
      </w:r>
      <w:r w:rsidR="00A9570E">
        <w:t> </w:t>
      </w:r>
      <w:r w:rsidRPr="00CF3604">
        <w:t>U</w:t>
      </w:r>
      <w:r w:rsidR="00A9570E">
        <w:t xml:space="preserve"> of ITU</w:t>
      </w:r>
      <w:r w:rsidR="00A9570E">
        <w:noBreakHyphen/>
        <w:t>T </w:t>
      </w:r>
      <w:r w:rsidRPr="00CF3604">
        <w:t xml:space="preserve">H.263 (Enhanced Reference Picture Selection, with or without sub-picture removal) and/or </w:t>
      </w:r>
      <w:r w:rsidR="00B64D39">
        <w:t>clause</w:t>
      </w:r>
      <w:r w:rsidR="0067077B">
        <w:t> </w:t>
      </w:r>
      <w:r w:rsidRPr="00CF3604">
        <w:t>W.6.3.12</w:t>
      </w:r>
      <w:r w:rsidR="00A9570E">
        <w:t xml:space="preserve"> of ITU</w:t>
      </w:r>
      <w:r w:rsidR="00A9570E">
        <w:noBreakHyphen/>
        <w:t>T </w:t>
      </w:r>
      <w:r w:rsidRPr="00CF3604">
        <w:t>H.263 (Picture Number) shall be capable of understanding this message and taking corrective action. It may be sent from a decoder that considers the indicated pictures to have been received and decoded correctly, and considers other (unspecified) pictures to have been corrupted by transmission.</w:t>
      </w:r>
    </w:p>
    <w:p w:rsidR="00705EBE" w:rsidRPr="00CF3604" w:rsidRDefault="00705EBE" w:rsidP="00A9570E">
      <w:r w:rsidRPr="00CF3604">
        <w:t xml:space="preserve">encryptionUpdateCommand shall be used in </w:t>
      </w:r>
      <w:r w:rsidR="0051265F">
        <w:t>Rec. ITU</w:t>
      </w:r>
      <w:r w:rsidR="0051265F">
        <w:noBreakHyphen/>
        <w:t>T </w:t>
      </w:r>
      <w:r w:rsidRPr="00CF3604">
        <w:t xml:space="preserve">H.235.0 for the improved key update procedure to distribute new session key material (see </w:t>
      </w:r>
      <w:r w:rsidR="00A9570E">
        <w:t xml:space="preserve">clause </w:t>
      </w:r>
      <w:r w:rsidRPr="00CF3604">
        <w:t>8.6.2</w:t>
      </w:r>
      <w:r w:rsidR="00A9570E">
        <w:t xml:space="preserve"> of ITU</w:t>
      </w:r>
      <w:r w:rsidR="00A9570E">
        <w:noBreakHyphen/>
        <w:t>T </w:t>
      </w:r>
      <w:r w:rsidRPr="00CF3604">
        <w:t>H.235.6). multiplePayloadStream is only used when a multiple payload stream is to be re-keyed in which case the dynamic payload type within EncryptionSync shall be ignored.</w:t>
      </w:r>
    </w:p>
    <w:p w:rsidR="00705EBE" w:rsidRPr="00CF3604" w:rsidRDefault="00705EBE" w:rsidP="00B64D39">
      <w:r w:rsidRPr="00CF3604">
        <w:t xml:space="preserve">encryptionUpdateAck shall be used in </w:t>
      </w:r>
      <w:r w:rsidR="0051265F">
        <w:t>Rec. ITU</w:t>
      </w:r>
      <w:r w:rsidR="0051265F">
        <w:noBreakHyphen/>
        <w:t>T </w:t>
      </w:r>
      <w:r w:rsidRPr="00CF3604">
        <w:t>H.235.0 for the improved key update procedure to let the slave acknowledge reception of new session key material on a logical channel owned by the master (see</w:t>
      </w:r>
      <w:r w:rsidR="00B64D39">
        <w:t xml:space="preserve"> clause </w:t>
      </w:r>
      <w:r w:rsidRPr="00CF3604">
        <w:t>8.6.2</w:t>
      </w:r>
      <w:r w:rsidR="00A9570E">
        <w:t xml:space="preserve"> of ITU-T </w:t>
      </w:r>
      <w:r w:rsidRPr="00CF3604">
        <w:t>H.235.6).</w:t>
      </w:r>
    </w:p>
    <w:p w:rsidR="00705EBE" w:rsidRPr="00CF3604" w:rsidRDefault="00705EBE" w:rsidP="00A9570E">
      <w:r w:rsidRPr="00CF3604">
        <w:t xml:space="preserve">direction shall indicate the direction (masterToSlave or slaveToMaster) of the logical channel upon which the key material is being distributed (see </w:t>
      </w:r>
      <w:r w:rsidR="00B64D39">
        <w:t xml:space="preserve">clause </w:t>
      </w:r>
      <w:r w:rsidRPr="00CF3604">
        <w:t>8.6.2</w:t>
      </w:r>
      <w:r w:rsidR="00A9570E">
        <w:t xml:space="preserve"> of ITU-T </w:t>
      </w:r>
      <w:r w:rsidRPr="00CF3604">
        <w:t>H.235.6).</w:t>
      </w:r>
    </w:p>
    <w:p w:rsidR="00705EBE" w:rsidRPr="00CF3604" w:rsidRDefault="00705EBE" w:rsidP="00705EBE">
      <w:pPr>
        <w:pStyle w:val="Heading3"/>
      </w:pPr>
      <w:bookmarkStart w:id="1214" w:name="_Toc80792319"/>
      <w:bookmarkStart w:id="1215" w:name="_Toc287628804"/>
      <w:bookmarkStart w:id="1216" w:name="_Toc392371530"/>
      <w:r w:rsidRPr="00CF3604">
        <w:t>B.13.6</w:t>
      </w:r>
      <w:r w:rsidRPr="00CF3604">
        <w:tab/>
        <w:t>Conference Command</w:t>
      </w:r>
      <w:bookmarkEnd w:id="1214"/>
      <w:bookmarkEnd w:id="1215"/>
      <w:bookmarkEnd w:id="1216"/>
    </w:p>
    <w:p w:rsidR="00705EBE" w:rsidRPr="00CF3604" w:rsidRDefault="00705EBE" w:rsidP="00A9570E">
      <w:r w:rsidRPr="00CF3604">
        <w:t xml:space="preserve">BroadcastMyLogicalChannel shall be similar to </w:t>
      </w:r>
      <w:r w:rsidR="00A9570E">
        <w:t xml:space="preserve">ITU-T </w:t>
      </w:r>
      <w:r w:rsidRPr="00CF3604">
        <w:t xml:space="preserve">H.230 MCV used according to the procedure in </w:t>
      </w:r>
      <w:r w:rsidR="00B64D39">
        <w:t xml:space="preserve">clause </w:t>
      </w:r>
      <w:r w:rsidRPr="00CF3604">
        <w:t>6.3.2.1</w:t>
      </w:r>
      <w:r w:rsidR="00A9570E">
        <w:t xml:space="preserve"> of ITU-T </w:t>
      </w:r>
      <w:r w:rsidRPr="00CF3604">
        <w:t xml:space="preserve">H.243, but shall only refer to a single logical channel. Note that when the preferred MCV procedure in </w:t>
      </w:r>
      <w:r w:rsidR="00B64D39">
        <w:t xml:space="preserve">clause </w:t>
      </w:r>
      <w:r w:rsidRPr="00CF3604">
        <w:t>6.3.2.2</w:t>
      </w:r>
      <w:r w:rsidR="00A9570E">
        <w:t xml:space="preserve"> of ITU-T </w:t>
      </w:r>
      <w:r w:rsidRPr="00CF3604">
        <w:t>H.243 is used (that is, when both ends of a terminal-MCU or</w:t>
      </w:r>
      <w:r w:rsidR="00BB5501" w:rsidRPr="00CF3604">
        <w:t xml:space="preserve"> </w:t>
      </w:r>
      <w:r w:rsidRPr="00CF3604">
        <w:t>inter</w:t>
      </w:r>
      <w:r w:rsidRPr="00CF3604">
        <w:noBreakHyphen/>
        <w:t>MCU</w:t>
      </w:r>
      <w:r w:rsidR="00BB5501" w:rsidRPr="00CF3604">
        <w:t xml:space="preserve"> </w:t>
      </w:r>
      <w:r w:rsidRPr="00CF3604">
        <w:t>link</w:t>
      </w:r>
      <w:r w:rsidR="00BB5501" w:rsidRPr="00CF3604">
        <w:t xml:space="preserve"> </w:t>
      </w:r>
      <w:r w:rsidRPr="00CF3604">
        <w:t>possess multipointVisualizationCapability), the conferenceRequest form of BroadcastMyLogicalChannel is used instead.</w:t>
      </w:r>
    </w:p>
    <w:p w:rsidR="00705EBE" w:rsidRPr="00CF3604" w:rsidRDefault="00705EBE" w:rsidP="00705EBE">
      <w:r w:rsidRPr="00CF3604">
        <w:t xml:space="preserve">CancelBroadcastMyLogicalChannel shall be similar to </w:t>
      </w:r>
      <w:r w:rsidR="00A9570E">
        <w:t xml:space="preserve">ITU-T </w:t>
      </w:r>
      <w:r w:rsidRPr="00CF3604">
        <w:t>H.230 Cancel-MCV but shall only refer to a single logical channel.</w:t>
      </w:r>
    </w:p>
    <w:p w:rsidR="00705EBE" w:rsidRPr="00CF3604" w:rsidRDefault="00705EBE" w:rsidP="00705EBE">
      <w:r w:rsidRPr="00CF3604">
        <w:t xml:space="preserve">MakeTerminalBroadcaster shall be defined as </w:t>
      </w:r>
      <w:r w:rsidR="00A9570E">
        <w:t xml:space="preserve">ITU-T </w:t>
      </w:r>
      <w:r w:rsidRPr="00CF3604">
        <w:t>H.230 VCB.</w:t>
      </w:r>
    </w:p>
    <w:p w:rsidR="00705EBE" w:rsidRPr="00CF3604" w:rsidRDefault="00705EBE" w:rsidP="00705EBE">
      <w:r w:rsidRPr="00CF3604">
        <w:t>CancelMakeTerminalBroadcaster shall be defined as Cancel-VCB.</w:t>
      </w:r>
    </w:p>
    <w:p w:rsidR="00705EBE" w:rsidRPr="00CF3604" w:rsidRDefault="00705EBE" w:rsidP="00705EBE">
      <w:r w:rsidRPr="00CF3604">
        <w:t xml:space="preserve">SendThisSource shall be defined as </w:t>
      </w:r>
      <w:r w:rsidR="00A9570E">
        <w:t xml:space="preserve">ITU-T </w:t>
      </w:r>
      <w:r w:rsidRPr="00CF3604">
        <w:t>H.230 VCS.</w:t>
      </w:r>
    </w:p>
    <w:p w:rsidR="00705EBE" w:rsidRPr="00CF3604" w:rsidRDefault="00705EBE" w:rsidP="00705EBE">
      <w:r w:rsidRPr="00CF3604">
        <w:t xml:space="preserve">CancelSendThisSource shall be defined as </w:t>
      </w:r>
      <w:r w:rsidR="00A9570E">
        <w:t xml:space="preserve">ITU-T </w:t>
      </w:r>
      <w:r w:rsidRPr="00CF3604">
        <w:t>H.230 Cancel-VCS.</w:t>
      </w:r>
    </w:p>
    <w:p w:rsidR="00705EBE" w:rsidRPr="00CF3604" w:rsidRDefault="00705EBE" w:rsidP="00705EBE">
      <w:r w:rsidRPr="00CF3604">
        <w:t xml:space="preserve">DropConference shall be defined as </w:t>
      </w:r>
      <w:r w:rsidR="00A9570E">
        <w:t xml:space="preserve">ITU-T </w:t>
      </w:r>
      <w:r w:rsidRPr="00CF3604">
        <w:t>H.230 CCK.</w:t>
      </w:r>
    </w:p>
    <w:p w:rsidR="00705EBE" w:rsidRPr="00CF3604" w:rsidRDefault="00705EBE" w:rsidP="00705EBE">
      <w:r w:rsidRPr="00CF3604">
        <w:t xml:space="preserve">Substitute CID Command allows an active MC to change the Conference Identifier (CID), effectively moving the recipient of this command into another conference. The recipient of this command shall use the newly assigned CID in all future call signalling messages. </w:t>
      </w:r>
    </w:p>
    <w:p w:rsidR="00705EBE" w:rsidRPr="00CF3604" w:rsidRDefault="00705EBE" w:rsidP="00705EBE">
      <w:pPr>
        <w:pStyle w:val="Heading3"/>
      </w:pPr>
      <w:bookmarkStart w:id="1217" w:name="_Toc80792320"/>
      <w:bookmarkStart w:id="1218" w:name="_Toc287628805"/>
      <w:bookmarkStart w:id="1219" w:name="_Toc392371531"/>
      <w:r w:rsidRPr="00CF3604">
        <w:t>B.13.7</w:t>
      </w:r>
      <w:r w:rsidRPr="00CF3604">
        <w:tab/>
        <w:t>H.223 Multiplex Reconfiguration</w:t>
      </w:r>
      <w:bookmarkEnd w:id="1217"/>
      <w:bookmarkEnd w:id="1218"/>
      <w:bookmarkEnd w:id="1219"/>
    </w:p>
    <w:p w:rsidR="00705EBE" w:rsidRPr="00CF3604" w:rsidRDefault="00705EBE" w:rsidP="00A9570E">
      <w:r w:rsidRPr="00CF3604">
        <w:t>h223ModeChange commands the transmitter to change the level of multiplex mode as described in Annex</w:t>
      </w:r>
      <w:r w:rsidR="00A9570E">
        <w:t> </w:t>
      </w:r>
      <w:r w:rsidRPr="00CF3604">
        <w:t>C</w:t>
      </w:r>
      <w:r w:rsidR="00A9570E">
        <w:t xml:space="preserve"> of ITU-T </w:t>
      </w:r>
      <w:r w:rsidRPr="00CF3604">
        <w:t>H.324, to level 0, level 1, level 2, or level 2 with Annex B</w:t>
      </w:r>
      <w:r w:rsidR="00A9570E">
        <w:t xml:space="preserve"> of ITU-T </w:t>
      </w:r>
      <w:r w:rsidRPr="00CF3604">
        <w:t>H.223 optional header.</w:t>
      </w:r>
    </w:p>
    <w:p w:rsidR="00705EBE" w:rsidRPr="00CF3604" w:rsidRDefault="00705EBE" w:rsidP="00A9570E">
      <w:r w:rsidRPr="00CF3604">
        <w:t>h223AnnexADoubleFlag commands the transmitter to start or stop the use of double-flag mode of Annex</w:t>
      </w:r>
      <w:r w:rsidR="00A9570E">
        <w:t> </w:t>
      </w:r>
      <w:r w:rsidRPr="00CF3604">
        <w:t>A</w:t>
      </w:r>
      <w:r w:rsidR="00A9570E">
        <w:t xml:space="preserve"> of ITU-T </w:t>
      </w:r>
      <w:r w:rsidRPr="00CF3604">
        <w:t xml:space="preserve">H.223. </w:t>
      </w:r>
    </w:p>
    <w:p w:rsidR="00705EBE" w:rsidRPr="00CF3604" w:rsidRDefault="00705EBE" w:rsidP="00705EBE">
      <w:pPr>
        <w:pStyle w:val="Heading3"/>
      </w:pPr>
      <w:bookmarkStart w:id="1220" w:name="_Toc80792321"/>
      <w:bookmarkStart w:id="1221" w:name="_Toc287628806"/>
      <w:bookmarkStart w:id="1222" w:name="_Toc392371532"/>
      <w:bookmarkStart w:id="1223" w:name="DDE_LINK20"/>
      <w:r w:rsidRPr="00CF3604">
        <w:t>B.13.8</w:t>
      </w:r>
      <w:r w:rsidRPr="00CF3604">
        <w:tab/>
        <w:t>New ATM Virtual Channel Command</w:t>
      </w:r>
      <w:bookmarkEnd w:id="1220"/>
      <w:bookmarkEnd w:id="1221"/>
      <w:bookmarkEnd w:id="1222"/>
    </w:p>
    <w:p w:rsidR="00705EBE" w:rsidRPr="00CF3604" w:rsidRDefault="00705EBE" w:rsidP="00705EBE">
      <w:r w:rsidRPr="00CF3604">
        <w:t>This is used to command the remote terminal to open an ATM virtual channel with the given parameters.</w:t>
      </w:r>
    </w:p>
    <w:bookmarkEnd w:id="1223"/>
    <w:p w:rsidR="00705EBE" w:rsidRPr="00CF3604" w:rsidRDefault="00705EBE" w:rsidP="00705EBE">
      <w:r w:rsidRPr="00CF3604">
        <w:t>resourceID is used to identify the ATM virtual channel. The means by which this parameter is associated with an ATM virtual channel is not specified in this Recommendation.</w:t>
      </w:r>
    </w:p>
    <w:p w:rsidR="00705EBE" w:rsidRPr="00CF3604" w:rsidRDefault="00705EBE" w:rsidP="00705EBE">
      <w:r w:rsidRPr="00CF3604">
        <w:t>bitRate indicates the bit rate, measured at the AAL-SAP, of the virtual channel, and is measured in units of 64 kbit/s.</w:t>
      </w:r>
    </w:p>
    <w:p w:rsidR="00705EBE" w:rsidRPr="00CF3604" w:rsidRDefault="00705EBE" w:rsidP="00705EBE">
      <w:r w:rsidRPr="00CF3604">
        <w:t xml:space="preserve">bitRateLockedToPCRClock indicates that the bit rate of the virtual channel is clocked to the clock used to produce </w:t>
      </w:r>
      <w:r w:rsidR="00A9570E">
        <w:t xml:space="preserve">ITU-T </w:t>
      </w:r>
      <w:r w:rsidRPr="00CF3604">
        <w:t>H.222.0 clock reference values (Program clock reference or System clock reference).</w:t>
      </w:r>
    </w:p>
    <w:p w:rsidR="00705EBE" w:rsidRPr="00CF3604" w:rsidRDefault="00705EBE" w:rsidP="00705EBE">
      <w:r w:rsidRPr="00CF3604">
        <w:t>bitRateLockedToNetworkClock indicates that the bit rate of the virtual channel is clocked to the local network clock. This does not guarantee that the bit-rate clock will be locked to the local network at the receiver, as common network clocks may not be available.</w:t>
      </w:r>
    </w:p>
    <w:p w:rsidR="00705EBE" w:rsidRPr="00CF3604" w:rsidRDefault="00705EBE" w:rsidP="00705EBE">
      <w:r w:rsidRPr="00CF3604">
        <w:t>aal indicates which ATM Adaptation Layer will be used, and its parameters.</w:t>
      </w:r>
    </w:p>
    <w:p w:rsidR="00705EBE" w:rsidRPr="00CF3604" w:rsidRDefault="00705EBE" w:rsidP="00A9570E">
      <w:r w:rsidRPr="00CF3604">
        <w:t xml:space="preserve">The sequence aal1 indicates which of the options for ATM adaptation layer 1, as specified in </w:t>
      </w:r>
      <w:r w:rsidR="00A9570E">
        <w:t>ITU</w:t>
      </w:r>
      <w:r w:rsidR="00A9570E">
        <w:noBreakHyphen/>
        <w:t>T </w:t>
      </w:r>
      <w:r w:rsidRPr="00CF3604">
        <w:t>I.363 [25], are supported. The codepoints are defined in Table B.1.</w:t>
      </w:r>
    </w:p>
    <w:p w:rsidR="00705EBE" w:rsidRPr="00CF3604" w:rsidRDefault="00705EBE" w:rsidP="00705EBE">
      <w:r w:rsidRPr="00CF3604">
        <w:t xml:space="preserve">The sequence aal5 indicates which of the options for ATM adaptation layer 5, as specified in </w:t>
      </w:r>
      <w:r w:rsidR="00A9570E">
        <w:t>ITU</w:t>
      </w:r>
      <w:r w:rsidR="00A9570E">
        <w:noBreakHyphen/>
        <w:t>T </w:t>
      </w:r>
      <w:r w:rsidRPr="00CF3604">
        <w:t>I.363 [25], are supported. forwardMaximumSDUSize and backwardMaximumSDUSize indicate the maximum CPCS-SDU size in the forward and reverse directions, measured in octets.</w:t>
      </w:r>
    </w:p>
    <w:p w:rsidR="00705EBE" w:rsidRPr="00CF3604" w:rsidRDefault="00705EBE" w:rsidP="00A9570E">
      <w:r w:rsidRPr="00CF3604">
        <w:t xml:space="preserve">multiplex indicates the type of multiplex that will be used on the ATM virtual channel. The options are noMultiplex (No </w:t>
      </w:r>
      <w:r w:rsidR="00A9570E">
        <w:t xml:space="preserve">ITU-T </w:t>
      </w:r>
      <w:r w:rsidRPr="00CF3604">
        <w:t xml:space="preserve">H.222.0 multiplex), </w:t>
      </w:r>
      <w:r w:rsidR="00A9570E">
        <w:t xml:space="preserve">ITU-T </w:t>
      </w:r>
      <w:r w:rsidRPr="00CF3604">
        <w:t xml:space="preserve">H.222.0 Transport Stream and </w:t>
      </w:r>
      <w:r w:rsidR="00A9570E">
        <w:t>ITU</w:t>
      </w:r>
      <w:r w:rsidR="00A9570E">
        <w:noBreakHyphen/>
        <w:t>T </w:t>
      </w:r>
      <w:r w:rsidRPr="00CF3604">
        <w:t>H.222.0 Program Stream.</w:t>
      </w:r>
    </w:p>
    <w:p w:rsidR="00705EBE" w:rsidRPr="00CF3604" w:rsidRDefault="00705EBE" w:rsidP="00705EBE">
      <w:pPr>
        <w:pStyle w:val="Heading3"/>
      </w:pPr>
      <w:bookmarkStart w:id="1224" w:name="_Toc80792322"/>
      <w:bookmarkStart w:id="1225" w:name="_Toc287628807"/>
      <w:bookmarkStart w:id="1226" w:name="_Toc392371533"/>
      <w:r w:rsidRPr="00CF3604">
        <w:t>B.13.9</w:t>
      </w:r>
      <w:r w:rsidRPr="00CF3604">
        <w:tab/>
        <w:t>Mobile Multilink Reconfiguration Command</w:t>
      </w:r>
      <w:bookmarkEnd w:id="1224"/>
      <w:bookmarkEnd w:id="1225"/>
      <w:bookmarkEnd w:id="1226"/>
    </w:p>
    <w:p w:rsidR="00705EBE" w:rsidRPr="00CF3604" w:rsidRDefault="00705EBE" w:rsidP="00A9570E">
      <w:r w:rsidRPr="00CF3604">
        <w:t>This is used to command the transmitter to change the multilink frame configuration as described in Annex H</w:t>
      </w:r>
      <w:r w:rsidR="00A9570E">
        <w:t xml:space="preserve"> of ITU-T </w:t>
      </w:r>
      <w:r w:rsidRPr="00CF3604">
        <w:t>H.324.</w:t>
      </w:r>
    </w:p>
    <w:p w:rsidR="00705EBE" w:rsidRPr="00CF3604" w:rsidRDefault="00705EBE" w:rsidP="00705EBE">
      <w:r w:rsidRPr="00CF3604">
        <w:t>sampleSize indicates the size of a sample in octets. A sample is the number of octets that will be distributed on the available physical channels.</w:t>
      </w:r>
    </w:p>
    <w:p w:rsidR="00705EBE" w:rsidRPr="00CF3604" w:rsidRDefault="00705EBE" w:rsidP="00705EBE">
      <w:r w:rsidRPr="00CF3604">
        <w:t>samplesPerFrame indicates the multilink payload length in samples.</w:t>
      </w:r>
    </w:p>
    <w:p w:rsidR="00705EBE" w:rsidRPr="00CF3604" w:rsidRDefault="00705EBE" w:rsidP="00705EBE">
      <w:r w:rsidRPr="00CF3604">
        <w:t>status indicates the status of the receiver when it sends this command message. If synchronized, this indicates that the receiver has established the frame synchronization and commands the transmitter to start sending the compressed header frame. If reconfiguration, this commands the transmitter to change the sample size and/or the frame length and to start sending the full header frame.</w:t>
      </w:r>
    </w:p>
    <w:p w:rsidR="00705EBE" w:rsidRPr="00CF3604" w:rsidRDefault="00705EBE" w:rsidP="00705EBE">
      <w:pPr>
        <w:pStyle w:val="Heading2"/>
      </w:pPr>
      <w:bookmarkStart w:id="1227" w:name="_Toc53461096"/>
      <w:bookmarkStart w:id="1228" w:name="_Toc53468947"/>
      <w:bookmarkStart w:id="1229" w:name="_Toc67713740"/>
      <w:bookmarkStart w:id="1230" w:name="_Toc67803202"/>
      <w:bookmarkStart w:id="1231" w:name="_Toc80606198"/>
      <w:bookmarkStart w:id="1232" w:name="_Toc80792323"/>
      <w:bookmarkStart w:id="1233" w:name="_Toc125967240"/>
      <w:bookmarkStart w:id="1234" w:name="_Toc129666708"/>
      <w:bookmarkStart w:id="1235" w:name="_Toc132191752"/>
      <w:bookmarkStart w:id="1236" w:name="_Toc141515679"/>
      <w:bookmarkStart w:id="1237" w:name="_Toc143404012"/>
      <w:bookmarkStart w:id="1238" w:name="_Toc145836881"/>
      <w:bookmarkStart w:id="1239" w:name="_Toc145837299"/>
      <w:bookmarkStart w:id="1240" w:name="_Toc245023951"/>
      <w:bookmarkStart w:id="1241" w:name="_Toc255302698"/>
      <w:bookmarkStart w:id="1242" w:name="_Toc258918712"/>
      <w:bookmarkStart w:id="1243" w:name="_Toc287628808"/>
      <w:bookmarkStart w:id="1244" w:name="_Toc297124357"/>
      <w:bookmarkStart w:id="1245" w:name="_Toc313526503"/>
      <w:bookmarkStart w:id="1246" w:name="_Toc313613991"/>
      <w:bookmarkStart w:id="1247" w:name="_Toc318119269"/>
      <w:bookmarkStart w:id="1248" w:name="_Toc318203194"/>
      <w:bookmarkStart w:id="1249" w:name="_Toc392371534"/>
      <w:r w:rsidRPr="00CF3604">
        <w:t>B.14</w:t>
      </w:r>
      <w:r w:rsidRPr="00CF3604">
        <w:tab/>
        <w:t>Indications</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rsidR="00705EBE" w:rsidRPr="00CF3604" w:rsidRDefault="00705EBE" w:rsidP="00705EBE">
      <w:r w:rsidRPr="00CF3604">
        <w:t>An indication contains information that does not require action or response.</w:t>
      </w:r>
    </w:p>
    <w:p w:rsidR="00705EBE" w:rsidRPr="00CF3604" w:rsidRDefault="00705EBE" w:rsidP="00705EBE">
      <w:pPr>
        <w:pStyle w:val="Heading3"/>
      </w:pPr>
      <w:bookmarkStart w:id="1250" w:name="_Toc80792324"/>
      <w:bookmarkStart w:id="1251" w:name="_Toc287628809"/>
      <w:bookmarkStart w:id="1252" w:name="_Toc392371535"/>
      <w:r w:rsidRPr="00CF3604">
        <w:t>B.14.1</w:t>
      </w:r>
      <w:r w:rsidRPr="00CF3604">
        <w:tab/>
        <w:t>Function Not Understood</w:t>
      </w:r>
      <w:bookmarkEnd w:id="1250"/>
      <w:bookmarkEnd w:id="1251"/>
      <w:bookmarkEnd w:id="1252"/>
    </w:p>
    <w:p w:rsidR="00705EBE" w:rsidRPr="00CF3604" w:rsidRDefault="00705EBE" w:rsidP="00705EBE">
      <w:r w:rsidRPr="00CF3604">
        <w:t>This is used to return requests, responses and commands that are not understood to the transmitter.</w:t>
      </w:r>
    </w:p>
    <w:p w:rsidR="00705EBE" w:rsidRPr="00CF3604" w:rsidRDefault="00705EBE" w:rsidP="00705EBE">
      <w:r w:rsidRPr="00CF3604">
        <w:t>If a terminal receives a request, response or command that it does not understand, either because it is non-standard or has been defined in a subsequent revision of this Recommendation, it should respond by sending FunctionNotSupported or FunctionNotUnderstood.</w:t>
      </w:r>
    </w:p>
    <w:p w:rsidR="00705EBE" w:rsidRPr="00CF3604" w:rsidRDefault="00705EBE" w:rsidP="00705EBE">
      <w:pPr>
        <w:pStyle w:val="Note"/>
      </w:pPr>
      <w:r w:rsidRPr="00CF3604">
        <w:t>NOTE – FunctionNotUnderstood was named FunctionNotSupported in version 1 of this Recommendation. The name of this function was changed to allow for the addition of a more powerful FunctionNotSupported command without breaking backward compatibility with version 1 syntax.</w:t>
      </w:r>
    </w:p>
    <w:p w:rsidR="00705EBE" w:rsidRPr="00CF3604" w:rsidRDefault="00705EBE" w:rsidP="00705EBE">
      <w:pPr>
        <w:pStyle w:val="Heading3"/>
      </w:pPr>
      <w:bookmarkStart w:id="1253" w:name="_Toc80792325"/>
      <w:bookmarkStart w:id="1254" w:name="_Toc287628810"/>
      <w:bookmarkStart w:id="1255" w:name="_Toc392371536"/>
      <w:r w:rsidRPr="00CF3604">
        <w:t>B.14.2</w:t>
      </w:r>
      <w:r w:rsidRPr="00CF3604">
        <w:tab/>
        <w:t>Miscellaneous Indication</w:t>
      </w:r>
      <w:bookmarkEnd w:id="1253"/>
      <w:bookmarkEnd w:id="1254"/>
      <w:bookmarkEnd w:id="1255"/>
    </w:p>
    <w:p w:rsidR="00705EBE" w:rsidRPr="00CF3604" w:rsidRDefault="00705EBE" w:rsidP="00A9570E">
      <w:r w:rsidRPr="00CF3604">
        <w:t xml:space="preserve">This is used for a variety of indications, some of which are present in </w:t>
      </w:r>
      <w:r w:rsidR="00A9570E" w:rsidRPr="00CF3604">
        <w:t xml:space="preserve">Recs </w:t>
      </w:r>
      <w:r w:rsidR="0051265F">
        <w:t>ITU</w:t>
      </w:r>
      <w:r w:rsidR="0051265F">
        <w:noBreakHyphen/>
        <w:t>T </w:t>
      </w:r>
      <w:r w:rsidRPr="00CF3604">
        <w:t xml:space="preserve">H.221 [7] and </w:t>
      </w:r>
      <w:r w:rsidR="00A9570E">
        <w:t>ITU</w:t>
      </w:r>
      <w:r w:rsidR="00A9570E">
        <w:noBreakHyphen/>
        <w:t>T </w:t>
      </w:r>
      <w:r w:rsidRPr="00CF3604">
        <w:t>H.230 [13].</w:t>
      </w:r>
    </w:p>
    <w:p w:rsidR="00705EBE" w:rsidRPr="00CF3604" w:rsidRDefault="00705EBE" w:rsidP="00705EBE">
      <w:r w:rsidRPr="00CF3604">
        <w:t>logicalChannelNumber indicates the logical channel number to which the indication applies. It shall indicate a logical channel opened for video data when the type is videoIndicateReadyToActivate, and videoTemporalSpatialTradeOff. When the type is one of multipointConference, cancelMultipointConference, multipointZeroComm, cancelMultipointZeroComm, multipointSecondaryStatus, or cancelMultipointSecondaryStatus where multiple logical channels are involved, the logicalChannelNumber shall be arbitrary, but shall be a valid LogicalChannelNumber (i.e., in the range 1-65535) and the receiver shall ignore the value.</w:t>
      </w:r>
    </w:p>
    <w:p w:rsidR="00705EBE" w:rsidRPr="00CF3604" w:rsidRDefault="00705EBE" w:rsidP="00705EBE">
      <w:r w:rsidRPr="00CF3604">
        <w:t xml:space="preserve">logicalChannelInactive is used to indicate that the content of the logical channel does not represent a normal signal. It is analogous to AIM and VIS defined in </w:t>
      </w:r>
      <w:r w:rsidR="0051265F">
        <w:t>Rec. ITU</w:t>
      </w:r>
      <w:r w:rsidR="0051265F">
        <w:noBreakHyphen/>
        <w:t>T </w:t>
      </w:r>
      <w:r w:rsidRPr="00CF3604">
        <w:t>H.230.</w:t>
      </w:r>
    </w:p>
    <w:p w:rsidR="00705EBE" w:rsidRPr="00CF3604" w:rsidRDefault="00705EBE" w:rsidP="00705EBE">
      <w:r w:rsidRPr="00CF3604">
        <w:t xml:space="preserve">logicalChannelActive is complementary to logicalChannelInactive. It is analogous to AIA and VIA defined in </w:t>
      </w:r>
      <w:r w:rsidR="0051265F">
        <w:t>Rec. ITU</w:t>
      </w:r>
      <w:r w:rsidR="0051265F">
        <w:noBreakHyphen/>
        <w:t>T </w:t>
      </w:r>
      <w:r w:rsidRPr="00CF3604">
        <w:t xml:space="preserve">H.230. MultipointZeroComm, cancelMultipointZeroComm, multipointSecondaryStatus, and cancelMultipointSecondaryStatus shall have the same meaning as MIZ, cancelMIZ, MIS and cancelMIS respectively, as defined in </w:t>
      </w:r>
      <w:r w:rsidR="0051265F">
        <w:t>Rec. ITU</w:t>
      </w:r>
      <w:r w:rsidR="0051265F">
        <w:noBreakHyphen/>
        <w:t>T </w:t>
      </w:r>
      <w:r w:rsidRPr="00CF3604">
        <w:t>H.230.</w:t>
      </w:r>
    </w:p>
    <w:p w:rsidR="00705EBE" w:rsidRPr="00CF3604" w:rsidRDefault="00705EBE" w:rsidP="00A4077D">
      <w:r w:rsidRPr="00CF3604">
        <w:t xml:space="preserve">multipointConference indicates that the terminal is joined to an </w:t>
      </w:r>
      <w:r w:rsidR="00A4077D">
        <w:t xml:space="preserve">ITU-T </w:t>
      </w:r>
      <w:r w:rsidRPr="00CF3604">
        <w:t xml:space="preserve">H.243 multipoint conference, and the terminal is expected to obey bit-rate symmeterization. However, bit-rate symmeterization will be enforced via FlowControlCommand messages. Note that multipointConference has exactly the same meaning as MCC in </w:t>
      </w:r>
      <w:r w:rsidR="0051265F">
        <w:t>Rec. ITU</w:t>
      </w:r>
      <w:r w:rsidR="0051265F">
        <w:noBreakHyphen/>
        <w:t>T </w:t>
      </w:r>
      <w:r w:rsidRPr="00CF3604">
        <w:t>H.230. Note that multipointConference, like MCC, does not require mode symmetry.</w:t>
      </w:r>
    </w:p>
    <w:p w:rsidR="00705EBE" w:rsidRPr="00CF3604" w:rsidRDefault="00705EBE" w:rsidP="00705EBE">
      <w:r w:rsidRPr="00CF3604">
        <w:t xml:space="preserve">videoIndicateReadyToActivate shall have the same meaning as VIR defined in </w:t>
      </w:r>
      <w:r w:rsidR="0051265F">
        <w:t>Rec. ITU</w:t>
      </w:r>
      <w:r w:rsidR="0051265F">
        <w:noBreakHyphen/>
        <w:t>T </w:t>
      </w:r>
      <w:r w:rsidRPr="00CF3604">
        <w:t>H.230, that is, it is transmitted by a terminal whose user has decided not to send video unless he will also receive video from the other end.</w:t>
      </w:r>
    </w:p>
    <w:p w:rsidR="00705EBE" w:rsidRPr="00CF3604" w:rsidRDefault="00705EBE" w:rsidP="00705EBE">
      <w:r w:rsidRPr="00CF3604">
        <w:t>videoTemporalSpatialTradeOff indicates to the far-end video decoder its current trade-off between temporal and spatial resolution. A value of 0 indicates a high spatial resolution and a value of 31 indicates a high frame rate. The values from 0 to 31 indicate monotonically a higher frame rate. Actual values do not correspond to precise values of spatial resolution or frame rate. A terminal that has indicated temporalSpatialTradeOffCapability shall transmit this indication whenever it changes its trade-off and when a video logical channel is initially opened.</w:t>
      </w:r>
    </w:p>
    <w:p w:rsidR="00705EBE" w:rsidRPr="00CF3604" w:rsidRDefault="00705EBE" w:rsidP="00A4077D">
      <w:r w:rsidRPr="00CF3604">
        <w:t>videoNotDecodedMBs indicates to the far-end video encoder that a set of MBs has been received erroneously and that any MB in the specified set has been treated as not coded. The encoder may use this information to compensate transmission errors, as illustrated in Appendix</w:t>
      </w:r>
      <w:r w:rsidR="00A4077D">
        <w:t> </w:t>
      </w:r>
      <w:r w:rsidRPr="00CF3604">
        <w:t>I</w:t>
      </w:r>
      <w:r w:rsidR="00A4077D">
        <w:t xml:space="preserve"> of ITU</w:t>
      </w:r>
      <w:r w:rsidR="00A4077D">
        <w:noBreakHyphen/>
        <w:t>T </w:t>
      </w:r>
      <w:r w:rsidRPr="00CF3604">
        <w:t xml:space="preserve">H.263. firstMB indicates the number of the first MB treated as not coded, and numberOfMBs indicates the number of MBs treated as not coded. The MB numbering is done such that the macroblock in the upper left corner of the picture is considered macroblock number 1 and the number for each macroblock increases from left to right and then from top to bottom in raster-scan order (such that if there is a total of N macroblocks in a picture, the bottom right macroblock is considered macroblock number N). The temporal reference of the picture containing not decoded MBs is indicated in temporalReference. This indication shall only be used with the </w:t>
      </w:r>
      <w:r w:rsidR="00A4077D">
        <w:t>ITU</w:t>
      </w:r>
      <w:r w:rsidR="00A4077D">
        <w:noBreakHyphen/>
        <w:t>T </w:t>
      </w:r>
      <w:r w:rsidRPr="00CF3604">
        <w:t>H.263 video compression algorithm.</w:t>
      </w:r>
    </w:p>
    <w:p w:rsidR="00705EBE" w:rsidRPr="00CF3604" w:rsidRDefault="00705EBE" w:rsidP="00705EBE">
      <w:pPr>
        <w:pStyle w:val="Heading3"/>
      </w:pPr>
      <w:bookmarkStart w:id="1256" w:name="_Toc80792326"/>
      <w:bookmarkStart w:id="1257" w:name="_Toc287628811"/>
      <w:bookmarkStart w:id="1258" w:name="_Toc392371537"/>
      <w:r w:rsidRPr="00CF3604">
        <w:t>B.14.3</w:t>
      </w:r>
      <w:r w:rsidRPr="00CF3604">
        <w:tab/>
        <w:t>Jitter Indication</w:t>
      </w:r>
      <w:bookmarkEnd w:id="1256"/>
      <w:bookmarkEnd w:id="1257"/>
      <w:bookmarkEnd w:id="1258"/>
    </w:p>
    <w:p w:rsidR="00705EBE" w:rsidRPr="00CF3604" w:rsidRDefault="00705EBE" w:rsidP="00705EBE">
      <w:r w:rsidRPr="00CF3604">
        <w:t>This is used to indicate the amount of jitter, as estimated by the receive terminal, of a logical channel. It may be useful for choice of bit rate and buffer control in video channels, or to determine an appropriate rate of transmission of timing information, etc. The video encoder will then have the option of using this information to restrict the video bit rate or the video decoder buffer fluctuations to help prevent decoder buffer underflow or overflow, given the occurring jitter. If the encoder takes this option, it will enable correct operation for existing designs of video decoder buffers, regardless of the amplitude of received jitter, as well as allow correct operation with minimum delay.</w:t>
      </w:r>
    </w:p>
    <w:p w:rsidR="00705EBE" w:rsidRPr="00CF3604" w:rsidRDefault="00705EBE" w:rsidP="00705EBE">
      <w:r w:rsidRPr="00CF3604">
        <w:t>When scope is of type logicalChannelNumber the information applies to the given logical channel, when scope is of type resourceID the information applies to the given ATM virtual channel, and when scope is of type wholeMultiplex the information applies to the whole multiplex.</w:t>
      </w:r>
    </w:p>
    <w:p w:rsidR="00705EBE" w:rsidRPr="00CF3604" w:rsidRDefault="00705EBE" w:rsidP="00705EBE">
      <w:r w:rsidRPr="00CF3604">
        <w:t>estimatedReceivedJitterMantissa and estimatedReceivedJitterExponent provide an estimate of the jitter that has been received by the terminal that has sent the message.</w:t>
      </w:r>
    </w:p>
    <w:p w:rsidR="00705EBE" w:rsidRPr="00CF3604" w:rsidRDefault="00705EBE" w:rsidP="00705EBE">
      <w:r w:rsidRPr="00CF3604">
        <w:t>estimatedReceivedJitterMantissa indicates the mantissa of the jitter estimate as given in Table B.16.</w:t>
      </w:r>
    </w:p>
    <w:p w:rsidR="00705EBE" w:rsidRPr="00CF3604" w:rsidRDefault="00705EBE" w:rsidP="00BB5501">
      <w:pPr>
        <w:pStyle w:val="TableNoTitle"/>
      </w:pPr>
      <w:bookmarkStart w:id="1259" w:name="_Toc390082872"/>
      <w:r w:rsidRPr="00CF3604">
        <w:t>Table B.16 – Mantissa of estimatedReceivedJitterMantissa</w:t>
      </w:r>
      <w:r w:rsidRPr="00CF3604">
        <w:br/>
        <w:t>in JitterIndication</w:t>
      </w:r>
      <w:bookmarkEnd w:id="1259"/>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72"/>
        <w:gridCol w:w="3033"/>
      </w:tblGrid>
      <w:tr w:rsidR="00705EBE" w:rsidRPr="00CF3604" w:rsidTr="00BB5501">
        <w:trPr>
          <w:cantSplit/>
          <w:jc w:val="center"/>
        </w:trPr>
        <w:tc>
          <w:tcPr>
            <w:tcW w:w="5244" w:type="dxa"/>
          </w:tcPr>
          <w:p w:rsidR="00705EBE" w:rsidRPr="00CF3604" w:rsidRDefault="00705EBE" w:rsidP="00BB5501">
            <w:pPr>
              <w:pStyle w:val="Tablehead"/>
              <w:keepLines/>
            </w:pPr>
            <w:r w:rsidRPr="00CF3604">
              <w:t>estimatedReceivedJitterMantissa</w:t>
            </w:r>
          </w:p>
        </w:tc>
        <w:tc>
          <w:tcPr>
            <w:tcW w:w="2907" w:type="dxa"/>
          </w:tcPr>
          <w:p w:rsidR="00705EBE" w:rsidRPr="00CF3604" w:rsidRDefault="00705EBE" w:rsidP="00BB5501">
            <w:pPr>
              <w:pStyle w:val="Tablehead"/>
              <w:keepLines/>
            </w:pPr>
            <w:r w:rsidRPr="00CF3604">
              <w:t>Mantissa</w:t>
            </w:r>
          </w:p>
        </w:tc>
      </w:tr>
      <w:tr w:rsidR="00705EBE" w:rsidRPr="00CF3604" w:rsidTr="00BB5501">
        <w:trPr>
          <w:cantSplit/>
          <w:jc w:val="center"/>
        </w:trPr>
        <w:tc>
          <w:tcPr>
            <w:tcW w:w="5244" w:type="dxa"/>
          </w:tcPr>
          <w:p w:rsidR="00705EBE" w:rsidRPr="00CF3604" w:rsidRDefault="00705EBE" w:rsidP="00BB5501">
            <w:pPr>
              <w:pStyle w:val="Tabletext"/>
              <w:keepNext/>
              <w:keepLines/>
              <w:jc w:val="center"/>
            </w:pPr>
            <w:r w:rsidRPr="00CF3604">
              <w:t>0</w:t>
            </w:r>
          </w:p>
        </w:tc>
        <w:tc>
          <w:tcPr>
            <w:tcW w:w="2907" w:type="dxa"/>
          </w:tcPr>
          <w:p w:rsidR="00705EBE" w:rsidRPr="00CF3604" w:rsidRDefault="00705EBE" w:rsidP="00BB5501">
            <w:pPr>
              <w:pStyle w:val="Tabletext"/>
              <w:keepNext/>
              <w:keepLines/>
              <w:jc w:val="center"/>
            </w:pPr>
            <w:r w:rsidRPr="00CF3604">
              <w:t>1</w:t>
            </w:r>
          </w:p>
        </w:tc>
      </w:tr>
      <w:tr w:rsidR="00705EBE" w:rsidRPr="00CF3604" w:rsidTr="00BB5501">
        <w:trPr>
          <w:cantSplit/>
          <w:jc w:val="center"/>
        </w:trPr>
        <w:tc>
          <w:tcPr>
            <w:tcW w:w="5244" w:type="dxa"/>
          </w:tcPr>
          <w:p w:rsidR="00705EBE" w:rsidRPr="00CF3604" w:rsidRDefault="00705EBE" w:rsidP="00BB5501">
            <w:pPr>
              <w:pStyle w:val="Tabletext"/>
              <w:keepNext/>
              <w:keepLines/>
              <w:jc w:val="center"/>
            </w:pPr>
            <w:r w:rsidRPr="00CF3604">
              <w:t>1</w:t>
            </w:r>
          </w:p>
        </w:tc>
        <w:tc>
          <w:tcPr>
            <w:tcW w:w="2907" w:type="dxa"/>
          </w:tcPr>
          <w:p w:rsidR="00705EBE" w:rsidRPr="00CF3604" w:rsidRDefault="00705EBE" w:rsidP="00BB5501">
            <w:pPr>
              <w:pStyle w:val="Tabletext"/>
              <w:keepNext/>
              <w:keepLines/>
              <w:jc w:val="center"/>
            </w:pPr>
            <w:r w:rsidRPr="00CF3604">
              <w:t>2.5</w:t>
            </w:r>
          </w:p>
        </w:tc>
      </w:tr>
      <w:tr w:rsidR="00705EBE" w:rsidRPr="00CF3604" w:rsidTr="00BB5501">
        <w:trPr>
          <w:cantSplit/>
          <w:jc w:val="center"/>
        </w:trPr>
        <w:tc>
          <w:tcPr>
            <w:tcW w:w="5244" w:type="dxa"/>
          </w:tcPr>
          <w:p w:rsidR="00705EBE" w:rsidRPr="00CF3604" w:rsidRDefault="00705EBE" w:rsidP="00BB5501">
            <w:pPr>
              <w:pStyle w:val="Tabletext"/>
              <w:keepNext/>
              <w:keepLines/>
              <w:jc w:val="center"/>
            </w:pPr>
            <w:r w:rsidRPr="00CF3604">
              <w:t>2</w:t>
            </w:r>
          </w:p>
        </w:tc>
        <w:tc>
          <w:tcPr>
            <w:tcW w:w="2907" w:type="dxa"/>
          </w:tcPr>
          <w:p w:rsidR="00705EBE" w:rsidRPr="00CF3604" w:rsidRDefault="00705EBE" w:rsidP="00BB5501">
            <w:pPr>
              <w:pStyle w:val="Tabletext"/>
              <w:keepNext/>
              <w:keepLines/>
              <w:jc w:val="center"/>
            </w:pPr>
            <w:r w:rsidRPr="00CF3604">
              <w:t>5</w:t>
            </w:r>
          </w:p>
        </w:tc>
      </w:tr>
      <w:tr w:rsidR="00705EBE" w:rsidRPr="00CF3604" w:rsidTr="00BB5501">
        <w:trPr>
          <w:cantSplit/>
          <w:jc w:val="center"/>
        </w:trPr>
        <w:tc>
          <w:tcPr>
            <w:tcW w:w="5244" w:type="dxa"/>
          </w:tcPr>
          <w:p w:rsidR="00705EBE" w:rsidRPr="00CF3604" w:rsidRDefault="00705EBE" w:rsidP="00126139">
            <w:pPr>
              <w:pStyle w:val="Tabletext"/>
              <w:jc w:val="center"/>
            </w:pPr>
            <w:r w:rsidRPr="00CF3604">
              <w:t>3</w:t>
            </w:r>
          </w:p>
        </w:tc>
        <w:tc>
          <w:tcPr>
            <w:tcW w:w="2907" w:type="dxa"/>
          </w:tcPr>
          <w:p w:rsidR="00705EBE" w:rsidRPr="00CF3604" w:rsidRDefault="00705EBE" w:rsidP="00126139">
            <w:pPr>
              <w:pStyle w:val="Tabletext"/>
              <w:jc w:val="center"/>
            </w:pPr>
            <w:r w:rsidRPr="00CF3604">
              <w:t>7.5</w:t>
            </w:r>
          </w:p>
        </w:tc>
      </w:tr>
    </w:tbl>
    <w:p w:rsidR="00705EBE" w:rsidRPr="00CF3604" w:rsidRDefault="00705EBE" w:rsidP="00705EBE">
      <w:r w:rsidRPr="00CF3604">
        <w:t>estimatedReceivedJitterExponent indicates the exponent of the jitter estimate as given in Table B.17.</w:t>
      </w:r>
    </w:p>
    <w:p w:rsidR="00705EBE" w:rsidRPr="00CF3604" w:rsidRDefault="00705EBE" w:rsidP="00705EBE">
      <w:pPr>
        <w:pStyle w:val="TableNoTitle"/>
      </w:pPr>
      <w:bookmarkStart w:id="1260" w:name="_Toc390082873"/>
      <w:r w:rsidRPr="00CF3604">
        <w:t>Table B.17 – Exponent of estimatedReceivedJitterExponent</w:t>
      </w:r>
      <w:r w:rsidRPr="00CF3604">
        <w:br/>
        <w:t>in JitterIndication</w:t>
      </w:r>
      <w:bookmarkEnd w:id="1260"/>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43"/>
        <w:gridCol w:w="3062"/>
      </w:tblGrid>
      <w:tr w:rsidR="00705EBE" w:rsidRPr="00CF3604" w:rsidTr="007A1FA6">
        <w:trPr>
          <w:cantSplit/>
          <w:jc w:val="center"/>
        </w:trPr>
        <w:tc>
          <w:tcPr>
            <w:tcW w:w="4536" w:type="dxa"/>
          </w:tcPr>
          <w:p w:rsidR="00705EBE" w:rsidRPr="00CF3604" w:rsidRDefault="00705EBE" w:rsidP="00126139">
            <w:pPr>
              <w:pStyle w:val="Tablehead"/>
            </w:pPr>
            <w:r w:rsidRPr="00CF3604">
              <w:t>estimatedReceivedJitterExponent</w:t>
            </w:r>
          </w:p>
        </w:tc>
        <w:tc>
          <w:tcPr>
            <w:tcW w:w="2552" w:type="dxa"/>
          </w:tcPr>
          <w:p w:rsidR="00705EBE" w:rsidRPr="00CF3604" w:rsidRDefault="00705EBE" w:rsidP="00126139">
            <w:pPr>
              <w:pStyle w:val="Tablehead"/>
            </w:pPr>
            <w:r w:rsidRPr="00CF3604">
              <w:t>Exponent</w:t>
            </w:r>
          </w:p>
        </w:tc>
      </w:tr>
      <w:tr w:rsidR="00705EBE" w:rsidRPr="00CF3604" w:rsidTr="007A1FA6">
        <w:trPr>
          <w:cantSplit/>
          <w:jc w:val="center"/>
        </w:trPr>
        <w:tc>
          <w:tcPr>
            <w:tcW w:w="4536" w:type="dxa"/>
          </w:tcPr>
          <w:p w:rsidR="00705EBE" w:rsidRPr="00CF3604" w:rsidRDefault="00705EBE" w:rsidP="00126139">
            <w:pPr>
              <w:pStyle w:val="Tabletext"/>
              <w:jc w:val="center"/>
            </w:pPr>
            <w:r w:rsidRPr="00CF3604">
              <w:t>0</w:t>
            </w:r>
          </w:p>
        </w:tc>
        <w:tc>
          <w:tcPr>
            <w:tcW w:w="2552" w:type="dxa"/>
          </w:tcPr>
          <w:p w:rsidR="00705EBE" w:rsidRPr="00CF3604" w:rsidRDefault="00705EBE" w:rsidP="00126139">
            <w:pPr>
              <w:pStyle w:val="Tabletext"/>
              <w:jc w:val="center"/>
            </w:pPr>
            <w:r w:rsidRPr="00CF3604">
              <w:t>Out of range</w:t>
            </w:r>
          </w:p>
        </w:tc>
      </w:tr>
      <w:tr w:rsidR="00705EBE" w:rsidRPr="00CF3604" w:rsidTr="007A1FA6">
        <w:trPr>
          <w:cantSplit/>
          <w:jc w:val="center"/>
        </w:trPr>
        <w:tc>
          <w:tcPr>
            <w:tcW w:w="4536" w:type="dxa"/>
          </w:tcPr>
          <w:p w:rsidR="00705EBE" w:rsidRPr="00CF3604" w:rsidRDefault="00705EBE" w:rsidP="00126139">
            <w:pPr>
              <w:pStyle w:val="Tabletext"/>
              <w:jc w:val="center"/>
            </w:pPr>
            <w:r w:rsidRPr="00CF3604">
              <w:t>1</w:t>
            </w:r>
          </w:p>
        </w:tc>
        <w:tc>
          <w:tcPr>
            <w:tcW w:w="2552" w:type="dxa"/>
          </w:tcPr>
          <w:p w:rsidR="00705EBE" w:rsidRPr="00CF3604" w:rsidRDefault="00705EBE" w:rsidP="00126139">
            <w:pPr>
              <w:pStyle w:val="Tabletext"/>
              <w:jc w:val="center"/>
            </w:pPr>
            <w:r w:rsidRPr="00CF3604">
              <w:t>1 µs</w:t>
            </w:r>
          </w:p>
        </w:tc>
      </w:tr>
      <w:tr w:rsidR="00705EBE" w:rsidRPr="00CF3604" w:rsidTr="007A1FA6">
        <w:trPr>
          <w:cantSplit/>
          <w:jc w:val="center"/>
        </w:trPr>
        <w:tc>
          <w:tcPr>
            <w:tcW w:w="4536" w:type="dxa"/>
          </w:tcPr>
          <w:p w:rsidR="00705EBE" w:rsidRPr="00CF3604" w:rsidRDefault="00705EBE" w:rsidP="00126139">
            <w:pPr>
              <w:pStyle w:val="Tabletext"/>
              <w:jc w:val="center"/>
            </w:pPr>
            <w:r w:rsidRPr="00CF3604">
              <w:t>2</w:t>
            </w:r>
          </w:p>
        </w:tc>
        <w:tc>
          <w:tcPr>
            <w:tcW w:w="2552" w:type="dxa"/>
          </w:tcPr>
          <w:p w:rsidR="00705EBE" w:rsidRPr="00CF3604" w:rsidRDefault="00705EBE" w:rsidP="00126139">
            <w:pPr>
              <w:pStyle w:val="Tabletext"/>
              <w:jc w:val="center"/>
            </w:pPr>
            <w:r w:rsidRPr="00CF3604">
              <w:t>10 µs</w:t>
            </w:r>
          </w:p>
        </w:tc>
      </w:tr>
      <w:tr w:rsidR="00705EBE" w:rsidRPr="00CF3604" w:rsidTr="007A1FA6">
        <w:trPr>
          <w:cantSplit/>
          <w:jc w:val="center"/>
        </w:trPr>
        <w:tc>
          <w:tcPr>
            <w:tcW w:w="4536" w:type="dxa"/>
          </w:tcPr>
          <w:p w:rsidR="00705EBE" w:rsidRPr="00CF3604" w:rsidRDefault="00705EBE" w:rsidP="00126139">
            <w:pPr>
              <w:pStyle w:val="Tabletext"/>
              <w:jc w:val="center"/>
            </w:pPr>
            <w:r w:rsidRPr="00CF3604">
              <w:t>3</w:t>
            </w:r>
          </w:p>
        </w:tc>
        <w:tc>
          <w:tcPr>
            <w:tcW w:w="2552" w:type="dxa"/>
          </w:tcPr>
          <w:p w:rsidR="00705EBE" w:rsidRPr="00CF3604" w:rsidRDefault="00705EBE" w:rsidP="00126139">
            <w:pPr>
              <w:pStyle w:val="Tabletext"/>
              <w:jc w:val="center"/>
            </w:pPr>
            <w:r w:rsidRPr="00CF3604">
              <w:t>100 µs</w:t>
            </w:r>
          </w:p>
        </w:tc>
      </w:tr>
      <w:tr w:rsidR="00705EBE" w:rsidRPr="00CF3604" w:rsidTr="007A1FA6">
        <w:trPr>
          <w:cantSplit/>
          <w:jc w:val="center"/>
        </w:trPr>
        <w:tc>
          <w:tcPr>
            <w:tcW w:w="4536" w:type="dxa"/>
          </w:tcPr>
          <w:p w:rsidR="00705EBE" w:rsidRPr="00CF3604" w:rsidRDefault="00705EBE" w:rsidP="00126139">
            <w:pPr>
              <w:pStyle w:val="Tabletext"/>
              <w:jc w:val="center"/>
            </w:pPr>
            <w:r w:rsidRPr="00CF3604">
              <w:t>4</w:t>
            </w:r>
          </w:p>
        </w:tc>
        <w:tc>
          <w:tcPr>
            <w:tcW w:w="2552" w:type="dxa"/>
          </w:tcPr>
          <w:p w:rsidR="00705EBE" w:rsidRPr="00CF3604" w:rsidRDefault="00705EBE" w:rsidP="00126139">
            <w:pPr>
              <w:pStyle w:val="Tabletext"/>
              <w:jc w:val="center"/>
            </w:pPr>
            <w:r w:rsidRPr="00CF3604">
              <w:t>1 ms</w:t>
            </w:r>
          </w:p>
        </w:tc>
      </w:tr>
      <w:tr w:rsidR="00705EBE" w:rsidRPr="00CF3604" w:rsidTr="007A1FA6">
        <w:trPr>
          <w:cantSplit/>
          <w:jc w:val="center"/>
        </w:trPr>
        <w:tc>
          <w:tcPr>
            <w:tcW w:w="4536" w:type="dxa"/>
          </w:tcPr>
          <w:p w:rsidR="00705EBE" w:rsidRPr="00CF3604" w:rsidRDefault="00705EBE" w:rsidP="00126139">
            <w:pPr>
              <w:pStyle w:val="Tabletext"/>
              <w:jc w:val="center"/>
            </w:pPr>
            <w:r w:rsidRPr="00CF3604">
              <w:t>5</w:t>
            </w:r>
          </w:p>
        </w:tc>
        <w:tc>
          <w:tcPr>
            <w:tcW w:w="2552" w:type="dxa"/>
          </w:tcPr>
          <w:p w:rsidR="00705EBE" w:rsidRPr="00CF3604" w:rsidRDefault="00705EBE" w:rsidP="00126139">
            <w:pPr>
              <w:pStyle w:val="Tabletext"/>
              <w:jc w:val="center"/>
            </w:pPr>
            <w:r w:rsidRPr="00CF3604">
              <w:t>10 ms</w:t>
            </w:r>
          </w:p>
        </w:tc>
      </w:tr>
      <w:tr w:rsidR="00705EBE" w:rsidRPr="00CF3604" w:rsidTr="007A1FA6">
        <w:trPr>
          <w:cantSplit/>
          <w:jc w:val="center"/>
        </w:trPr>
        <w:tc>
          <w:tcPr>
            <w:tcW w:w="4536" w:type="dxa"/>
          </w:tcPr>
          <w:p w:rsidR="00705EBE" w:rsidRPr="00CF3604" w:rsidRDefault="00705EBE" w:rsidP="00126139">
            <w:pPr>
              <w:pStyle w:val="Tabletext"/>
              <w:jc w:val="center"/>
            </w:pPr>
            <w:r w:rsidRPr="00CF3604">
              <w:t>6</w:t>
            </w:r>
          </w:p>
        </w:tc>
        <w:tc>
          <w:tcPr>
            <w:tcW w:w="2552" w:type="dxa"/>
          </w:tcPr>
          <w:p w:rsidR="00705EBE" w:rsidRPr="00CF3604" w:rsidRDefault="00705EBE" w:rsidP="00126139">
            <w:pPr>
              <w:pStyle w:val="Tabletext"/>
              <w:jc w:val="center"/>
            </w:pPr>
            <w:r w:rsidRPr="00CF3604">
              <w:t>100 ms</w:t>
            </w:r>
          </w:p>
        </w:tc>
      </w:tr>
      <w:tr w:rsidR="00705EBE" w:rsidRPr="00CF3604" w:rsidTr="007A1FA6">
        <w:trPr>
          <w:cantSplit/>
          <w:jc w:val="center"/>
        </w:trPr>
        <w:tc>
          <w:tcPr>
            <w:tcW w:w="4536" w:type="dxa"/>
          </w:tcPr>
          <w:p w:rsidR="00705EBE" w:rsidRPr="00CF3604" w:rsidRDefault="00705EBE" w:rsidP="00126139">
            <w:pPr>
              <w:pStyle w:val="Tabletext"/>
              <w:jc w:val="center"/>
            </w:pPr>
            <w:r w:rsidRPr="00CF3604">
              <w:t>7</w:t>
            </w:r>
          </w:p>
        </w:tc>
        <w:tc>
          <w:tcPr>
            <w:tcW w:w="2552" w:type="dxa"/>
          </w:tcPr>
          <w:p w:rsidR="00705EBE" w:rsidRPr="00CF3604" w:rsidRDefault="00705EBE" w:rsidP="00126139">
            <w:pPr>
              <w:pStyle w:val="Tabletext"/>
              <w:jc w:val="center"/>
            </w:pPr>
            <w:r w:rsidRPr="00CF3604">
              <w:t>1 s</w:t>
            </w:r>
          </w:p>
        </w:tc>
      </w:tr>
    </w:tbl>
    <w:p w:rsidR="00705EBE" w:rsidRPr="00CF3604" w:rsidRDefault="00705EBE" w:rsidP="00E05D01">
      <w:r w:rsidRPr="00CF3604">
        <w:t>The jitter estimate is obtained by multiplying the mantissa by the exponent, unless estimatedReceivedJitterExponent is equal to zero, in which case the estimate is just known to be more than 7.5 seconds.</w:t>
      </w:r>
    </w:p>
    <w:p w:rsidR="00705EBE" w:rsidRPr="00CF3604" w:rsidRDefault="00705EBE" w:rsidP="00705EBE">
      <w:r w:rsidRPr="00CF3604">
        <w:t>skippedFrameCount indicates how many frames have been skipped by the decoder since the last JitterIndication message was received. Since the maximum value that can be encoded is 15, if this option is implemented, this information must be transmitted before more than 15 frames have been skipped.</w:t>
      </w:r>
    </w:p>
    <w:p w:rsidR="00705EBE" w:rsidRPr="00CF3604" w:rsidRDefault="00705EBE" w:rsidP="00705EBE">
      <w:pPr>
        <w:pStyle w:val="Note"/>
      </w:pPr>
      <w:r w:rsidRPr="00CF3604">
        <w:t>NOTE – Since frames are skipped when the decoder buffer underflows, additional jitter may cause the decoder buffer to underflow more or less often than the encoder expects frame skips to happen.</w:t>
      </w:r>
    </w:p>
    <w:p w:rsidR="00705EBE" w:rsidRPr="00CF3604" w:rsidRDefault="00705EBE" w:rsidP="00705EBE">
      <w:r w:rsidRPr="00CF3604">
        <w:t xml:space="preserve">additionalDecoderBuffer indicates the additional size of the video decoder buffer over and above that required by the indicated profile and level. This is defined in the same way as vbv_buffer_size </w:t>
      </w:r>
      <w:r w:rsidR="0051265F">
        <w:t>Rec. ITU</w:t>
      </w:r>
      <w:r w:rsidR="0051265F">
        <w:noBreakHyphen/>
        <w:t>T </w:t>
      </w:r>
      <w:r w:rsidRPr="00CF3604">
        <w:t>H.262 [19].</w:t>
      </w:r>
      <w:r w:rsidR="000E2A1E">
        <w:t xml:space="preserve"> </w:t>
      </w:r>
    </w:p>
    <w:p w:rsidR="00705EBE" w:rsidRPr="00384AF7" w:rsidRDefault="00705EBE" w:rsidP="00705EBE">
      <w:pPr>
        <w:pStyle w:val="Heading3"/>
        <w:rPr>
          <w:lang w:val="fr-CH"/>
        </w:rPr>
      </w:pPr>
      <w:bookmarkStart w:id="1261" w:name="_Toc80792327"/>
      <w:bookmarkStart w:id="1262" w:name="_Toc287628812"/>
      <w:bookmarkStart w:id="1263" w:name="_Toc392371538"/>
      <w:r w:rsidRPr="00384AF7">
        <w:rPr>
          <w:lang w:val="fr-CH"/>
        </w:rPr>
        <w:t>B.14.4</w:t>
      </w:r>
      <w:r w:rsidRPr="00384AF7">
        <w:rPr>
          <w:lang w:val="fr-CH"/>
        </w:rPr>
        <w:tab/>
      </w:r>
      <w:r w:rsidR="00A4077D" w:rsidRPr="00384AF7">
        <w:rPr>
          <w:lang w:val="fr-CH"/>
        </w:rPr>
        <w:t xml:space="preserve">ITU-T </w:t>
      </w:r>
      <w:r w:rsidRPr="00384AF7">
        <w:rPr>
          <w:lang w:val="fr-CH"/>
        </w:rPr>
        <w:t>H.223 Skew Indication</w:t>
      </w:r>
      <w:bookmarkEnd w:id="1261"/>
      <w:bookmarkEnd w:id="1262"/>
      <w:bookmarkEnd w:id="1263"/>
    </w:p>
    <w:p w:rsidR="00705EBE" w:rsidRPr="00CF3604" w:rsidRDefault="00705EBE" w:rsidP="00705EBE">
      <w:r w:rsidRPr="00CF3604">
        <w:t>This is used to indicate to the far-end terminal the average amount of time skew between two logical channels.</w:t>
      </w:r>
    </w:p>
    <w:p w:rsidR="00705EBE" w:rsidRPr="00CF3604" w:rsidRDefault="00705EBE" w:rsidP="00705EBE">
      <w:r w:rsidRPr="00CF3604">
        <w:t>logicalChannelNumber1 and logicalChannelNumber2 are logical channel numbers of opened logical channels.</w:t>
      </w:r>
    </w:p>
    <w:p w:rsidR="00705EBE" w:rsidRPr="00CF3604" w:rsidRDefault="00705EBE" w:rsidP="00705EBE">
      <w:r w:rsidRPr="00CF3604">
        <w:t>skew is measured in milliseconds, and indicates the delay that must be applied to data belonging to logicalChannelNumber2 as measured at the output of the multiplex, to achieve synchronization with logicalChannelNumber1 as measured at the output of the multiplex. The skew includes differences in: sample time, encoder delay, and transmitter buffer delay, and is measured relative to the transmission time of the first bit of data representing a given sample point. The actual delay necessary for synchronization is dependent on decoder implementation, and is a local matter for the receiver.</w:t>
      </w:r>
    </w:p>
    <w:p w:rsidR="00705EBE" w:rsidRPr="00CF3604" w:rsidRDefault="00705EBE" w:rsidP="00705EBE">
      <w:pPr>
        <w:pStyle w:val="Heading3"/>
      </w:pPr>
      <w:bookmarkStart w:id="1264" w:name="_Toc80792328"/>
      <w:bookmarkStart w:id="1265" w:name="_Toc287628813"/>
      <w:bookmarkStart w:id="1266" w:name="_Toc392371539"/>
      <w:r w:rsidRPr="00CF3604">
        <w:t>B.14.5</w:t>
      </w:r>
      <w:r w:rsidRPr="00CF3604">
        <w:tab/>
        <w:t>New ATM Virtual Channel Indication</w:t>
      </w:r>
      <w:bookmarkEnd w:id="1264"/>
      <w:bookmarkEnd w:id="1265"/>
      <w:bookmarkEnd w:id="1266"/>
    </w:p>
    <w:p w:rsidR="00705EBE" w:rsidRPr="00CF3604" w:rsidRDefault="00705EBE" w:rsidP="00705EBE">
      <w:r w:rsidRPr="00CF3604">
        <w:t>This is used to indicate the parameters of an ATM virtual channel that the terminal intends to open.</w:t>
      </w:r>
    </w:p>
    <w:p w:rsidR="00705EBE" w:rsidRPr="00CF3604" w:rsidRDefault="00705EBE" w:rsidP="00705EBE">
      <w:r w:rsidRPr="00CF3604">
        <w:t>resourceID is used to identify the ATM virtual channel. The means by which this parameter is associated with an ATM virtual channel is not specified in this Recommendation.</w:t>
      </w:r>
    </w:p>
    <w:p w:rsidR="00705EBE" w:rsidRPr="00CF3604" w:rsidRDefault="00705EBE" w:rsidP="00705EBE">
      <w:r w:rsidRPr="00CF3604">
        <w:t>bitRate indicates the bit rate, measured at the AAL-SAP, of the virtual channel, and is measured in units of 64 kbit/s.</w:t>
      </w:r>
    </w:p>
    <w:p w:rsidR="00705EBE" w:rsidRPr="00CF3604" w:rsidRDefault="00705EBE" w:rsidP="00705EBE">
      <w:r w:rsidRPr="00CF3604">
        <w:t xml:space="preserve">bitRateLockedToPCRClock indicates that the bit rate of the virtual channel is clocked to the clock used to produce </w:t>
      </w:r>
      <w:r w:rsidR="00784140">
        <w:t xml:space="preserve">ITU-T </w:t>
      </w:r>
      <w:r w:rsidRPr="00CF3604">
        <w:t>H.222.0 clock reference values (Program clock reference or System clock reference).</w:t>
      </w:r>
    </w:p>
    <w:p w:rsidR="00705EBE" w:rsidRPr="00CF3604" w:rsidRDefault="00705EBE" w:rsidP="00705EBE">
      <w:r w:rsidRPr="00CF3604">
        <w:t>bitRateLockedToNetworkClock indicates that the bit rate of the virtual channel is clocked to the local network clock. This does not guarantee that the bit-rate clock will be locked to the local network at the receiver, as common network clocks may not be available.</w:t>
      </w:r>
    </w:p>
    <w:p w:rsidR="00705EBE" w:rsidRPr="00CF3604" w:rsidRDefault="00705EBE" w:rsidP="00705EBE">
      <w:r w:rsidRPr="00CF3604">
        <w:t>aal indicates which ATM Adaptation Layer will be used, and its parameters.</w:t>
      </w:r>
    </w:p>
    <w:p w:rsidR="00705EBE" w:rsidRPr="00CF3604" w:rsidRDefault="00705EBE" w:rsidP="00BB5501">
      <w:r w:rsidRPr="00CF3604">
        <w:t xml:space="preserve">The sequence aal1 indicates which of the options for ATM adaptation layer 1, as specified in </w:t>
      </w:r>
      <w:r w:rsidR="0051265F">
        <w:t>Rec. ITU</w:t>
      </w:r>
      <w:r w:rsidR="0051265F">
        <w:noBreakHyphen/>
        <w:t>T </w:t>
      </w:r>
      <w:r w:rsidRPr="00CF3604">
        <w:t>I.363 [25], are supported. The codepoints are defined in Table B.1.</w:t>
      </w:r>
    </w:p>
    <w:p w:rsidR="00705EBE" w:rsidRPr="00CF3604" w:rsidRDefault="00705EBE" w:rsidP="00BB5501">
      <w:r w:rsidRPr="00CF3604">
        <w:t xml:space="preserve">The sequence aal5 indicates which of the options for ATM adaptation layer 5, as specified in </w:t>
      </w:r>
      <w:r w:rsidR="0051265F">
        <w:t>Rec. ITU</w:t>
      </w:r>
      <w:r w:rsidR="0051265F">
        <w:noBreakHyphen/>
        <w:t>T </w:t>
      </w:r>
      <w:r w:rsidRPr="00CF3604">
        <w:t>I.363 [25], are supported. forwardMaximumSDUSize and backwardMaximumSDUSize indicate the maximum CPCS-SDU size in the forward and reverse directions, measured in octets.</w:t>
      </w:r>
    </w:p>
    <w:p w:rsidR="00705EBE" w:rsidRPr="00CF3604" w:rsidRDefault="00705EBE" w:rsidP="009E5757">
      <w:r w:rsidRPr="00CF3604">
        <w:t xml:space="preserve">multiplex indicates the type of multiplex that will be used on the ATM virtual channel. The options are noMultiplex (No </w:t>
      </w:r>
      <w:r w:rsidR="009E5757">
        <w:t xml:space="preserve">ITU-T </w:t>
      </w:r>
      <w:r w:rsidRPr="00CF3604">
        <w:t xml:space="preserve">H.222.0 multiplex), </w:t>
      </w:r>
      <w:r w:rsidR="009E5757">
        <w:t xml:space="preserve">ITU-T </w:t>
      </w:r>
      <w:r w:rsidRPr="00CF3604">
        <w:t xml:space="preserve">H.222.0 Transport Stream and </w:t>
      </w:r>
      <w:r w:rsidR="009E5757">
        <w:t>ITU</w:t>
      </w:r>
      <w:r w:rsidR="009E5757">
        <w:noBreakHyphen/>
        <w:t>T </w:t>
      </w:r>
      <w:r w:rsidRPr="00CF3604">
        <w:t>H.222.0 Program Stream.</w:t>
      </w:r>
    </w:p>
    <w:p w:rsidR="00705EBE" w:rsidRPr="00CF3604" w:rsidRDefault="00705EBE" w:rsidP="00705EBE">
      <w:pPr>
        <w:pStyle w:val="Heading3"/>
      </w:pPr>
      <w:bookmarkStart w:id="1267" w:name="_Toc80792329"/>
      <w:bookmarkStart w:id="1268" w:name="_Toc287628814"/>
      <w:bookmarkStart w:id="1269" w:name="_Toc392371540"/>
      <w:r w:rsidRPr="00CF3604">
        <w:t>B.14.6</w:t>
      </w:r>
      <w:r w:rsidRPr="00CF3604">
        <w:tab/>
        <w:t>User Input</w:t>
      </w:r>
      <w:bookmarkEnd w:id="1267"/>
      <w:bookmarkEnd w:id="1268"/>
      <w:bookmarkEnd w:id="1269"/>
    </w:p>
    <w:p w:rsidR="00705EBE" w:rsidRPr="00CF3604" w:rsidRDefault="00705EBE" w:rsidP="00705EBE">
      <w:r w:rsidRPr="00CF3604">
        <w:t>This is used for User Input messages.</w:t>
      </w:r>
    </w:p>
    <w:p w:rsidR="00705EBE" w:rsidRPr="00CF3604" w:rsidRDefault="00705EBE" w:rsidP="00705EBE">
      <w:r w:rsidRPr="00CF3604">
        <w:t xml:space="preserve">alphanumeric is a string of characters coded according to </w:t>
      </w:r>
      <w:r w:rsidR="0051265F">
        <w:t>Rec. ITU</w:t>
      </w:r>
      <w:r w:rsidR="0051265F">
        <w:noBreakHyphen/>
        <w:t>T </w:t>
      </w:r>
      <w:r w:rsidRPr="00CF3604">
        <w:t>T.51 [30]. This could be used for key-pad input, an equivalent to DTMF.</w:t>
      </w:r>
    </w:p>
    <w:p w:rsidR="00705EBE" w:rsidRPr="00CF3604" w:rsidRDefault="00705EBE" w:rsidP="00705EBE">
      <w:r w:rsidRPr="00B36916">
        <w:rPr>
          <w:b/>
          <w:bCs/>
        </w:rPr>
        <w:t>userInputSupportIndication</w:t>
      </w:r>
      <w:r w:rsidRPr="00B36916">
        <w:t>:</w:t>
      </w:r>
      <w:r w:rsidRPr="00B36916">
        <w:rPr>
          <w:b/>
          <w:bCs/>
        </w:rPr>
        <w:t xml:space="preserve"> </w:t>
      </w:r>
      <w:r w:rsidRPr="00CF3604">
        <w:t>indicates to the remote terminal which GENERALSTRING types the terminal supports.</w:t>
      </w:r>
    </w:p>
    <w:p w:rsidR="00705EBE" w:rsidRPr="00CF3604" w:rsidRDefault="00705EBE" w:rsidP="00705EBE">
      <w:pPr>
        <w:pStyle w:val="Note"/>
      </w:pPr>
      <w:r w:rsidRPr="00CF3604">
        <w:t>NOTE 1 – It is expected that most implementations of PER decoders will not be capable of decoding other strings than IA5. This indication should be used to "warn" the remote terminal not to attempt fancy variable length coding schemes.</w:t>
      </w:r>
    </w:p>
    <w:p w:rsidR="00705EBE" w:rsidRPr="00CF3604" w:rsidRDefault="00705EBE" w:rsidP="00705EBE">
      <w:r w:rsidRPr="00CF3604">
        <w:t>If the DTMF is sent via RTP and in UserInputIndication in alphanumeric form, it shall be encoded in the extendedAlphanumeric sequence and the rtpPayloadIndication flag shall be included.</w:t>
      </w:r>
    </w:p>
    <w:p w:rsidR="00705EBE" w:rsidRPr="00CF3604" w:rsidRDefault="00705EBE" w:rsidP="00705EBE">
      <w:r w:rsidRPr="00CF3604">
        <w:t>nonStandard</w:t>
      </w:r>
      <w:r w:rsidRPr="00B36916">
        <w:rPr>
          <w:b/>
          <w:bCs/>
        </w:rPr>
        <w:t xml:space="preserve"> </w:t>
      </w:r>
      <w:r w:rsidRPr="00CF3604">
        <w:t>is a NonStandardParameter indicating a non-standard use of the UserInput indication message.</w:t>
      </w:r>
    </w:p>
    <w:p w:rsidR="00705EBE" w:rsidRPr="00CF3604" w:rsidRDefault="00705EBE" w:rsidP="00705EBE">
      <w:r w:rsidRPr="00CF3604">
        <w:t>The boolean basicString,</w:t>
      </w:r>
      <w:r w:rsidRPr="00B36916">
        <w:rPr>
          <w:b/>
          <w:bCs/>
        </w:rPr>
        <w:t xml:space="preserve"> </w:t>
      </w:r>
      <w:r w:rsidRPr="00CF3604">
        <w:t>when true, indicates that the characters 0-9, * and # are supported.</w:t>
      </w:r>
    </w:p>
    <w:p w:rsidR="00705EBE" w:rsidRPr="00CF3604" w:rsidRDefault="00705EBE" w:rsidP="00705EBE">
      <w:r w:rsidRPr="00CF3604">
        <w:t>The boolean iA5String,</w:t>
      </w:r>
      <w:r w:rsidRPr="00B36916">
        <w:rPr>
          <w:b/>
          <w:bCs/>
        </w:rPr>
        <w:t xml:space="preserve"> </w:t>
      </w:r>
      <w:r w:rsidRPr="00CF3604">
        <w:t>when true, indicates that the complete IA5String character set is supported.</w:t>
      </w:r>
    </w:p>
    <w:p w:rsidR="00705EBE" w:rsidRPr="00CF3604" w:rsidRDefault="00705EBE" w:rsidP="00705EBE">
      <w:r w:rsidRPr="00CF3604">
        <w:t>The boolean generalString,</w:t>
      </w:r>
      <w:r w:rsidRPr="00B36916">
        <w:rPr>
          <w:b/>
          <w:bCs/>
        </w:rPr>
        <w:t xml:space="preserve"> </w:t>
      </w:r>
      <w:r w:rsidRPr="00CF3604">
        <w:t>when true, indicates that the complete GeneralString character set is supported.</w:t>
      </w:r>
    </w:p>
    <w:p w:rsidR="00705EBE" w:rsidRPr="00CF3604" w:rsidRDefault="00705EBE" w:rsidP="00705EBE">
      <w:r w:rsidRPr="00CF3604">
        <w:t>The boolean encryptedBasicString, when true, indicates an encrypted basic string.</w:t>
      </w:r>
    </w:p>
    <w:p w:rsidR="00705EBE" w:rsidRPr="00CF3604" w:rsidRDefault="00705EBE" w:rsidP="00705EBE">
      <w:r w:rsidRPr="00CF3604">
        <w:t>The boolean encryptedIA5String, when true, indicates an encrypted IA5 string.</w:t>
      </w:r>
    </w:p>
    <w:p w:rsidR="00705EBE" w:rsidRPr="00CF3604" w:rsidRDefault="00705EBE" w:rsidP="00705EBE">
      <w:r w:rsidRPr="00CF3604">
        <w:t>The boolean encryptedGeneralString, when true, indicates an encrypted general string.</w:t>
      </w:r>
    </w:p>
    <w:p w:rsidR="00705EBE" w:rsidRPr="00CF3604" w:rsidRDefault="00705EBE" w:rsidP="009E5757">
      <w:r w:rsidRPr="00CF3604">
        <w:t>Clause 7.7</w:t>
      </w:r>
      <w:r w:rsidR="009E5757">
        <w:t xml:space="preserve"> of ITU-T </w:t>
      </w:r>
      <w:r w:rsidRPr="00CF3604">
        <w:t xml:space="preserve">H.235.6 describes the procedures for encrypted </w:t>
      </w:r>
      <w:r w:rsidR="009E5757">
        <w:t xml:space="preserve">ITU-T </w:t>
      </w:r>
      <w:r w:rsidRPr="00CF3604">
        <w:t>H.245 DTMF and how to deploy the fields encryptedAlphanumeric within UserInputIndication (= encrypted basic string), encryptedSignalType within signal (= encrypted IA5 string) and encryptedAlphanumeric within extendedAlphanumeric (= encrypted general string).</w:t>
      </w:r>
    </w:p>
    <w:p w:rsidR="00705EBE" w:rsidRPr="00CF3604" w:rsidRDefault="00705EBE" w:rsidP="00705EBE">
      <w:r w:rsidRPr="00CF3604">
        <w:t xml:space="preserve">The </w:t>
      </w:r>
      <w:r w:rsidRPr="00B36916">
        <w:rPr>
          <w:b/>
          <w:bCs/>
        </w:rPr>
        <w:t>signal</w:t>
      </w:r>
      <w:r w:rsidRPr="00CF3604">
        <w:t xml:space="preserve"> and </w:t>
      </w:r>
      <w:r w:rsidRPr="00B36916">
        <w:rPr>
          <w:b/>
          <w:bCs/>
        </w:rPr>
        <w:t xml:space="preserve">signalUpdate </w:t>
      </w:r>
      <w:r w:rsidRPr="00CF3604">
        <w:t xml:space="preserve">indications may be used when precise control is desired over the alignment of DTMF or hookflash with audio in the associated logical channel and when control or indication of the duration of DTMF is needed. </w:t>
      </w:r>
    </w:p>
    <w:p w:rsidR="00705EBE" w:rsidRPr="00CF3604" w:rsidRDefault="00705EBE" w:rsidP="00705EBE">
      <w:r w:rsidRPr="00B36916">
        <w:rPr>
          <w:b/>
          <w:bCs/>
        </w:rPr>
        <w:t>signal</w:t>
      </w:r>
      <w:r w:rsidRPr="00CF3604">
        <w:t xml:space="preserve"> indicates the signalling element to be produced when sent to a PSTN gateway, that was detected in the audio stream when sent from a PSTN gateway, or to be signalled between other endpoint combinations. When received by a gateway to the PSTN, </w:t>
      </w:r>
      <w:r w:rsidRPr="00B36916">
        <w:rPr>
          <w:b/>
          <w:bCs/>
        </w:rPr>
        <w:t>signal</w:t>
      </w:r>
      <w:r w:rsidRPr="00CF3604">
        <w:t xml:space="preserve"> causes the gateway to inject the specified signalling element into the PSTN channel; when received by a gateway to another H-series terminal, </w:t>
      </w:r>
      <w:r w:rsidRPr="00B36916">
        <w:rPr>
          <w:b/>
          <w:bCs/>
        </w:rPr>
        <w:t>signal</w:t>
      </w:r>
      <w:r w:rsidRPr="00CF3604">
        <w:t xml:space="preserve"> will be translated to the appropriate message in the protocol of the connected terminal. Gateways produce </w:t>
      </w:r>
      <w:r w:rsidRPr="00B36916">
        <w:rPr>
          <w:b/>
          <w:bCs/>
        </w:rPr>
        <w:t>signal</w:t>
      </w:r>
      <w:r w:rsidRPr="00CF3604">
        <w:t xml:space="preserve"> (and </w:t>
      </w:r>
      <w:r w:rsidRPr="00B36916">
        <w:rPr>
          <w:b/>
          <w:bCs/>
        </w:rPr>
        <w:t>signalUpdate</w:t>
      </w:r>
      <w:r w:rsidRPr="00CF3604">
        <w:t>) messages to indicate detection of signalling elements in the audio received from a PSTN endpoint, or by translation of corresponding messages from other protocols.</w:t>
      </w:r>
    </w:p>
    <w:p w:rsidR="00705EBE" w:rsidRPr="00CF3604" w:rsidRDefault="00705EBE" w:rsidP="00705EBE">
      <w:r w:rsidRPr="00B36916">
        <w:rPr>
          <w:b/>
          <w:bCs/>
        </w:rPr>
        <w:t xml:space="preserve">signalType </w:t>
      </w:r>
      <w:r w:rsidRPr="00CF3604">
        <w:t xml:space="preserve">is set to "!" (exclamation point) to indicate a hookflash, or to one of "0123456789*#ABCD" to indicate a DTMF tone. </w:t>
      </w:r>
    </w:p>
    <w:p w:rsidR="00705EBE" w:rsidRPr="00CF3604" w:rsidRDefault="00705EBE" w:rsidP="00705EBE">
      <w:pPr>
        <w:pStyle w:val="Note"/>
      </w:pPr>
      <w:r w:rsidRPr="00B36916">
        <w:t xml:space="preserve">NOTE 2 </w:t>
      </w:r>
      <w:r w:rsidRPr="0020295C">
        <w:t>–</w:t>
      </w:r>
      <w:r w:rsidRPr="00CF3604">
        <w:t xml:space="preserve"> Hookflash is a momentary on-hook condition (typically one-half second in duration), commonly used to control features in the attached switching equipment. It may not be possible for a gateway to produce or detect a hookflash due to characteristics of the PSTN channel or due to local configuration (to prevent undesired activation of features in attached equipment). Therefore, the ability to transmit or receive hookflash indications is separately declared in </w:t>
      </w:r>
      <w:r w:rsidRPr="00B36916">
        <w:rPr>
          <w:b/>
          <w:bCs/>
        </w:rPr>
        <w:t>UserInputCapability</w:t>
      </w:r>
      <w:r w:rsidRPr="00CF3604">
        <w:t>.</w:t>
      </w:r>
    </w:p>
    <w:p w:rsidR="00705EBE" w:rsidRPr="00CF3604" w:rsidRDefault="00705EBE" w:rsidP="00705EBE">
      <w:r w:rsidRPr="00B36916">
        <w:rPr>
          <w:b/>
          <w:bCs/>
        </w:rPr>
        <w:t>duration</w:t>
      </w:r>
      <w:r w:rsidRPr="00CF3604">
        <w:t xml:space="preserve"> indicates the total duration of the tone if known, or an initial estimate of the tone duration if the tone continues to be in progress at the time </w:t>
      </w:r>
      <w:r w:rsidRPr="00B36916">
        <w:rPr>
          <w:b/>
          <w:bCs/>
        </w:rPr>
        <w:t>signal</w:t>
      </w:r>
      <w:r w:rsidRPr="00CF3604">
        <w:t xml:space="preserve"> is transmitted. If </w:t>
      </w:r>
      <w:r w:rsidRPr="00B36916">
        <w:rPr>
          <w:b/>
          <w:bCs/>
        </w:rPr>
        <w:t>duration</w:t>
      </w:r>
      <w:r w:rsidRPr="00CF3604">
        <w:t xml:space="preserve"> is omitted, the receiver shall use an appropriate default based on local configuration and network requirements. </w:t>
      </w:r>
      <w:r w:rsidRPr="00B36916">
        <w:rPr>
          <w:b/>
          <w:bCs/>
        </w:rPr>
        <w:t>duration</w:t>
      </w:r>
      <w:r w:rsidRPr="00CF3604">
        <w:t xml:space="preserve"> shall be ignored in the case of a hookflash ("!") indication.</w:t>
      </w:r>
    </w:p>
    <w:p w:rsidR="00705EBE" w:rsidRPr="00CF3604" w:rsidRDefault="00705EBE" w:rsidP="00705EBE">
      <w:r w:rsidRPr="00B36916">
        <w:rPr>
          <w:b/>
          <w:bCs/>
        </w:rPr>
        <w:t>signalUpdate</w:t>
      </w:r>
      <w:r w:rsidRPr="00CF3604">
        <w:t xml:space="preserve"> revises the estimate of the total duration or declares the actual measured duration of the tone detected or to be generated. It should be transmitted so as to arrive well before the estimate that was previously sent in </w:t>
      </w:r>
      <w:r w:rsidRPr="00B36916">
        <w:rPr>
          <w:b/>
          <w:bCs/>
        </w:rPr>
        <w:t>signal</w:t>
      </w:r>
      <w:r w:rsidRPr="00CF3604">
        <w:t xml:space="preserve"> or </w:t>
      </w:r>
      <w:r w:rsidRPr="00B36916">
        <w:rPr>
          <w:b/>
          <w:bCs/>
        </w:rPr>
        <w:t>signalUpdate</w:t>
      </w:r>
      <w:r w:rsidRPr="00CF3604">
        <w:t xml:space="preserve"> expires; otherwise the revised duration will be ignored as the tone will have already been terminated by the receiver. Note that it is not necessary to send </w:t>
      </w:r>
      <w:r w:rsidRPr="00B36916">
        <w:rPr>
          <w:b/>
          <w:bCs/>
        </w:rPr>
        <w:t>signalUpdate</w:t>
      </w:r>
      <w:r w:rsidRPr="00CF3604">
        <w:t xml:space="preserve"> if the total duration was indicated in </w:t>
      </w:r>
      <w:r w:rsidRPr="00B36916">
        <w:rPr>
          <w:b/>
          <w:bCs/>
        </w:rPr>
        <w:t>signal</w:t>
      </w:r>
      <w:r w:rsidRPr="00CF3604">
        <w:t>.</w:t>
      </w:r>
    </w:p>
    <w:p w:rsidR="00705EBE" w:rsidRPr="00CF3604" w:rsidRDefault="00705EBE" w:rsidP="009E5757">
      <w:r w:rsidRPr="00B36916">
        <w:rPr>
          <w:b/>
          <w:bCs/>
        </w:rPr>
        <w:t>rtp</w:t>
      </w:r>
      <w:r w:rsidRPr="00CF3604">
        <w:t xml:space="preserve"> contains parameters needed to align the tone or hookflash with an RTP/UDP stream (</w:t>
      </w:r>
      <w:r w:rsidR="009E5757">
        <w:t>ITU</w:t>
      </w:r>
      <w:r w:rsidR="009E5757">
        <w:noBreakHyphen/>
        <w:t>T </w:t>
      </w:r>
      <w:r w:rsidRPr="00CF3604">
        <w:t>H.323). In signalUpdate, this element needs to be included only if multiple signal messages have been issued specifying different LogicalChannelNumbers and it is necessary to indicate which signal is to be updated.</w:t>
      </w:r>
    </w:p>
    <w:p w:rsidR="00705EBE" w:rsidRPr="00CF3604" w:rsidRDefault="00705EBE" w:rsidP="00705EBE">
      <w:r w:rsidRPr="00B36916">
        <w:rPr>
          <w:b/>
          <w:bCs/>
        </w:rPr>
        <w:t>timestamp</w:t>
      </w:r>
      <w:r w:rsidRPr="00CF3604">
        <w:t xml:space="preserve"> specifies, in terms of the RTP timestamp of the primary encoder on the associated audio channel, the time at which the tone or hookflash should be generated (delivered or injected into the audio stream). The tone or hookflash shall not be generated before audio with the same timestamp is played; it should be generated as soon as possible after this time, but not later than the </w:t>
      </w:r>
      <w:r w:rsidRPr="00B36916">
        <w:rPr>
          <w:b/>
          <w:bCs/>
        </w:rPr>
        <w:t>expirationTime</w:t>
      </w:r>
      <w:r w:rsidRPr="00CF3604">
        <w:t xml:space="preserve"> timestamp. The sender of an indication shall not set </w:t>
      </w:r>
      <w:r w:rsidRPr="00B36916">
        <w:rPr>
          <w:b/>
          <w:bCs/>
        </w:rPr>
        <w:t>timestamp</w:t>
      </w:r>
      <w:r w:rsidRPr="00CF3604">
        <w:t xml:space="preserve"> to a time that is "in the future"; </w:t>
      </w:r>
      <w:r w:rsidRPr="00B36916">
        <w:rPr>
          <w:b/>
          <w:bCs/>
        </w:rPr>
        <w:t>timestamp</w:t>
      </w:r>
      <w:r w:rsidRPr="00CF3604">
        <w:t xml:space="preserve"> is normally set equal to the timestamp of audio currently being sent or most recently sent on the associated audio channel. If </w:t>
      </w:r>
      <w:r w:rsidRPr="00B36916">
        <w:rPr>
          <w:b/>
          <w:bCs/>
        </w:rPr>
        <w:t>timestamp</w:t>
      </w:r>
      <w:r w:rsidRPr="00CF3604">
        <w:t xml:space="preserve"> is not specified, the signal shall be delivered or injected upon receipt.</w:t>
      </w:r>
    </w:p>
    <w:p w:rsidR="00705EBE" w:rsidRPr="00CF3604" w:rsidRDefault="00705EBE" w:rsidP="00705EBE">
      <w:r w:rsidRPr="00B36916">
        <w:rPr>
          <w:b/>
          <w:bCs/>
        </w:rPr>
        <w:t>expirationTime</w:t>
      </w:r>
      <w:r w:rsidRPr="00CF3604">
        <w:t xml:space="preserve"> specifies, in terms of the RTP timestamp of the primary encoder on the associated audio channel, the time after which the tone or hookflash shall be considered "stale" and discarded by the receiver. Endpoints that receive </w:t>
      </w:r>
      <w:r w:rsidRPr="00B36916">
        <w:rPr>
          <w:b/>
          <w:bCs/>
        </w:rPr>
        <w:t>signal</w:t>
      </w:r>
      <w:r w:rsidRPr="00CF3604">
        <w:t xml:space="preserve"> and are unable to act on it before the </w:t>
      </w:r>
      <w:r w:rsidRPr="00B36916">
        <w:rPr>
          <w:b/>
          <w:bCs/>
        </w:rPr>
        <w:t>expirationTime</w:t>
      </w:r>
      <w:r w:rsidRPr="00CF3604">
        <w:t xml:space="preserve"> timestamp on the associated channel shall discard the message. If an </w:t>
      </w:r>
      <w:r w:rsidRPr="00B36916">
        <w:rPr>
          <w:b/>
          <w:bCs/>
        </w:rPr>
        <w:t>expirationTime</w:t>
      </w:r>
      <w:r w:rsidRPr="00CF3604">
        <w:t xml:space="preserve"> time is not specified by the sender, the message may nevertheless be discarded as a result of local configuration of the recipient.</w:t>
      </w:r>
    </w:p>
    <w:p w:rsidR="00705EBE" w:rsidRPr="00CF3604" w:rsidRDefault="00705EBE" w:rsidP="00705EBE">
      <w:r w:rsidRPr="00B36916">
        <w:rPr>
          <w:b/>
          <w:bCs/>
        </w:rPr>
        <w:t>logicalChannelNumber</w:t>
      </w:r>
      <w:r w:rsidRPr="00CF3604">
        <w:t xml:space="preserve"> shall specify the LogicalChannelNumber of the associated audio channel, the context in which </w:t>
      </w:r>
      <w:r w:rsidRPr="00B36916">
        <w:rPr>
          <w:b/>
          <w:bCs/>
        </w:rPr>
        <w:t xml:space="preserve">timestamp </w:t>
      </w:r>
      <w:r w:rsidRPr="00CF3604">
        <w:t xml:space="preserve">and </w:t>
      </w:r>
      <w:r w:rsidRPr="00B36916">
        <w:rPr>
          <w:b/>
          <w:bCs/>
        </w:rPr>
        <w:t>expirationTime</w:t>
      </w:r>
      <w:r w:rsidRPr="00CF3604">
        <w:t xml:space="preserve"> are meaningful.</w:t>
      </w:r>
    </w:p>
    <w:p w:rsidR="00705EBE" w:rsidRPr="00CF3604" w:rsidRDefault="00705EBE" w:rsidP="00705EBE">
      <w:r w:rsidRPr="00CF3604">
        <w:t>An MC shall convert the timestamps and logical channel number from the received indication into the correct logical channel number and timestamps for each output channel when it forwards the indication to each receiving endpoint (the timestamps might change if the audio is being transcoded or mixed in an MP). An MC receiving an indication after the</w:t>
      </w:r>
      <w:r w:rsidRPr="00B36916">
        <w:rPr>
          <w:b/>
          <w:bCs/>
        </w:rPr>
        <w:t xml:space="preserve"> expirationTime</w:t>
      </w:r>
      <w:r w:rsidRPr="00CF3604">
        <w:t xml:space="preserve"> time may discard the message immediately without forwarding it; otherwise, the MC shall forward all requests immediately without waiting for </w:t>
      </w:r>
      <w:r w:rsidRPr="00B36916">
        <w:rPr>
          <w:b/>
          <w:bCs/>
        </w:rPr>
        <w:t>timestamp</w:t>
      </w:r>
      <w:r w:rsidRPr="00CF3604">
        <w:t xml:space="preserve"> time to occur.</w:t>
      </w:r>
    </w:p>
    <w:p w:rsidR="00705EBE" w:rsidRPr="00CF3604" w:rsidRDefault="00705EBE" w:rsidP="00705EBE">
      <w:r w:rsidRPr="00CF3604">
        <w:t xml:space="preserve">Endpoints shall use the </w:t>
      </w:r>
      <w:r w:rsidRPr="00B36916">
        <w:rPr>
          <w:b/>
          <w:bCs/>
        </w:rPr>
        <w:t>alphanumeric</w:t>
      </w:r>
      <w:r w:rsidRPr="00CF3604">
        <w:t xml:space="preserve"> indication to convey DTMF user input if the other endpoint has not indicated the ability to receive DTMF using </w:t>
      </w:r>
      <w:r w:rsidRPr="00B36916">
        <w:rPr>
          <w:b/>
          <w:bCs/>
        </w:rPr>
        <w:t>UserInputCapability</w:t>
      </w:r>
      <w:r w:rsidRPr="00CF3604">
        <w:t xml:space="preserve">. </w:t>
      </w:r>
    </w:p>
    <w:p w:rsidR="00705EBE" w:rsidRPr="00CF3604" w:rsidRDefault="00705EBE" w:rsidP="007A1FA6">
      <w:r w:rsidRPr="00CF3604">
        <w:t xml:space="preserve">An endpoint which has the capability to receive DTMF indications using </w:t>
      </w:r>
      <w:r w:rsidRPr="00B36916">
        <w:rPr>
          <w:b/>
          <w:bCs/>
        </w:rPr>
        <w:t>signal</w:t>
      </w:r>
      <w:r w:rsidRPr="00CF3604">
        <w:t xml:space="preserve"> shall also be able to accept </w:t>
      </w:r>
      <w:r w:rsidRPr="00B36916">
        <w:rPr>
          <w:b/>
          <w:bCs/>
        </w:rPr>
        <w:t>alphanumeric</w:t>
      </w:r>
      <w:r w:rsidRPr="00CF3604">
        <w:t xml:space="preserve"> indications for compatibility with older terminals. An </w:t>
      </w:r>
      <w:r w:rsidRPr="00B36916">
        <w:rPr>
          <w:b/>
          <w:bCs/>
        </w:rPr>
        <w:t>alphanumeric</w:t>
      </w:r>
      <w:r w:rsidRPr="00CF3604">
        <w:t xml:space="preserve"> indication may be treated as a sequence of one or more </w:t>
      </w:r>
      <w:r w:rsidRPr="00B36916">
        <w:rPr>
          <w:b/>
          <w:bCs/>
        </w:rPr>
        <w:t>signal</w:t>
      </w:r>
      <w:r w:rsidRPr="00CF3604">
        <w:t xml:space="preserve"> indications with </w:t>
      </w:r>
      <w:r w:rsidRPr="00B36916">
        <w:rPr>
          <w:b/>
          <w:bCs/>
        </w:rPr>
        <w:t>duration</w:t>
      </w:r>
      <w:r w:rsidRPr="00CF3604">
        <w:t xml:space="preserve">, </w:t>
      </w:r>
      <w:r w:rsidRPr="00B36916">
        <w:rPr>
          <w:b/>
          <w:bCs/>
        </w:rPr>
        <w:t>timestamp</w:t>
      </w:r>
      <w:r w:rsidRPr="00CF3604">
        <w:t xml:space="preserve">, and </w:t>
      </w:r>
      <w:r w:rsidRPr="00B36916">
        <w:rPr>
          <w:b/>
          <w:bCs/>
        </w:rPr>
        <w:t>expirationTime</w:t>
      </w:r>
      <w:r w:rsidRPr="00CF3604">
        <w:t xml:space="preserve"> elements omitted, and characters not valid in </w:t>
      </w:r>
      <w:r w:rsidRPr="00B36916">
        <w:rPr>
          <w:b/>
          <w:bCs/>
        </w:rPr>
        <w:t>signalType</w:t>
      </w:r>
      <w:r w:rsidRPr="00CF3604">
        <w:t xml:space="preserve"> being discarded.</w:t>
      </w:r>
    </w:p>
    <w:p w:rsidR="00705EBE" w:rsidRPr="00CF3604" w:rsidRDefault="00705EBE" w:rsidP="009E5757">
      <w:r w:rsidRPr="00CF3604">
        <w:t xml:space="preserve">If the DTMF is sent via RTP as per </w:t>
      </w:r>
      <w:r w:rsidR="009E5757">
        <w:t xml:space="preserve">clause </w:t>
      </w:r>
      <w:r w:rsidRPr="00CF3604">
        <w:t>10.5</w:t>
      </w:r>
      <w:r w:rsidR="009E5757">
        <w:t xml:space="preserve"> of ITU-T </w:t>
      </w:r>
      <w:r w:rsidRPr="00CF3604">
        <w:t>H.323 and in UserInputIndication in signal form, the rtpPayloadIndication flag shall be included.</w:t>
      </w:r>
    </w:p>
    <w:p w:rsidR="00705EBE" w:rsidRPr="00CF3604" w:rsidRDefault="00705EBE" w:rsidP="00705EBE">
      <w:r w:rsidRPr="00CF3604">
        <w:t xml:space="preserve">In typical usage, a gateway detecting DTMF in the audio stream from a PSTN channel will send </w:t>
      </w:r>
      <w:r w:rsidRPr="00B36916">
        <w:rPr>
          <w:b/>
          <w:bCs/>
        </w:rPr>
        <w:t>signal</w:t>
      </w:r>
      <w:r w:rsidRPr="00CF3604">
        <w:t xml:space="preserve"> immediately upon detection of a tone, using a relatively high estimate of </w:t>
      </w:r>
      <w:r w:rsidRPr="00B36916">
        <w:rPr>
          <w:b/>
          <w:bCs/>
        </w:rPr>
        <w:t>duration</w:t>
      </w:r>
      <w:r w:rsidRPr="00CF3604">
        <w:t xml:space="preserve">, and begin measuring the tone duration. When the tone ends, </w:t>
      </w:r>
      <w:r w:rsidRPr="00B36916">
        <w:rPr>
          <w:b/>
          <w:bCs/>
        </w:rPr>
        <w:t>signalUpdate</w:t>
      </w:r>
      <w:r w:rsidRPr="00CF3604">
        <w:t xml:space="preserve"> is sent to indicate the total measured duration. If the tone has not ended but the measured duration is approaching the previous estimate (such that the estimate might be exceeded by the measured duration before a </w:t>
      </w:r>
      <w:r w:rsidRPr="00B36916">
        <w:rPr>
          <w:b/>
          <w:bCs/>
        </w:rPr>
        <w:t>signalUpdate</w:t>
      </w:r>
      <w:r w:rsidRPr="00CF3604">
        <w:t xml:space="preserve"> could be received), a </w:t>
      </w:r>
      <w:r w:rsidRPr="00B36916">
        <w:rPr>
          <w:b/>
          <w:bCs/>
        </w:rPr>
        <w:t>signalUpdate</w:t>
      </w:r>
      <w:r w:rsidRPr="00CF3604">
        <w:t xml:space="preserve"> is sent increasing the estimate. The frequency of sending </w:t>
      </w:r>
      <w:r w:rsidRPr="00B36916">
        <w:rPr>
          <w:b/>
          <w:bCs/>
        </w:rPr>
        <w:t>signalUpdate</w:t>
      </w:r>
      <w:r w:rsidRPr="00CF3604">
        <w:t xml:space="preserve">, the initial duration estimate sent in </w:t>
      </w:r>
      <w:r w:rsidRPr="00B36916">
        <w:rPr>
          <w:b/>
          <w:bCs/>
        </w:rPr>
        <w:t>signal</w:t>
      </w:r>
      <w:r w:rsidRPr="00CF3604">
        <w:t xml:space="preserve">, and the amount by which subsequent estimates are increased, are left to the implementer, but caution should be exercised so as to not burden the network with large numbers of </w:t>
      </w:r>
      <w:r w:rsidRPr="00B36916">
        <w:rPr>
          <w:b/>
          <w:bCs/>
        </w:rPr>
        <w:t>signalUpdate</w:t>
      </w:r>
      <w:r w:rsidRPr="00CF3604">
        <w:t xml:space="preserve"> messages and to avoid premature expiration of previous estimates.</w:t>
      </w:r>
    </w:p>
    <w:p w:rsidR="00705EBE" w:rsidRPr="00CF3604" w:rsidRDefault="00705EBE" w:rsidP="00705EBE">
      <w:r w:rsidRPr="00CF3604">
        <w:t xml:space="preserve">In typical usage from a non-gateway endpoint, the </w:t>
      </w:r>
      <w:r w:rsidRPr="00B36916">
        <w:rPr>
          <w:b/>
          <w:bCs/>
        </w:rPr>
        <w:t>signal</w:t>
      </w:r>
      <w:r w:rsidRPr="00CF3604">
        <w:t xml:space="preserve"> element will contain the total duration of the tone to be produced by the gateway. In some applications, however, it may be desirable to provide real-time interactive control of tone duration to the user. In this case, </w:t>
      </w:r>
      <w:r w:rsidRPr="00B36916">
        <w:rPr>
          <w:b/>
          <w:bCs/>
        </w:rPr>
        <w:t>signal</w:t>
      </w:r>
      <w:r w:rsidRPr="00CF3604">
        <w:t xml:space="preserve"> and </w:t>
      </w:r>
      <w:r w:rsidRPr="00B36916">
        <w:rPr>
          <w:b/>
          <w:bCs/>
        </w:rPr>
        <w:t>signalUpdate</w:t>
      </w:r>
      <w:r w:rsidRPr="00CF3604">
        <w:t xml:space="preserve"> would be used in a manner similar to that described for gateways in the preceding paragraph, with </w:t>
      </w:r>
      <w:r w:rsidRPr="00B36916">
        <w:rPr>
          <w:b/>
          <w:bCs/>
        </w:rPr>
        <w:t>signal</w:t>
      </w:r>
      <w:r w:rsidRPr="00CF3604">
        <w:t xml:space="preserve"> being sent upon the activation of the user input (e.g., depression of a key or on-screen control) using an estimated tone duration, and </w:t>
      </w:r>
      <w:r w:rsidRPr="00B36916">
        <w:rPr>
          <w:b/>
          <w:bCs/>
        </w:rPr>
        <w:t>signalUpdate</w:t>
      </w:r>
      <w:r w:rsidRPr="00CF3604">
        <w:t xml:space="preserve"> used to send updated estimates so long as the input continues to be activated and to indicate the total duration when the input is deactivated.</w:t>
      </w:r>
    </w:p>
    <w:p w:rsidR="00705EBE" w:rsidRPr="00CF3604" w:rsidRDefault="00705EBE" w:rsidP="00705EBE">
      <w:pPr>
        <w:pStyle w:val="Heading3"/>
      </w:pPr>
      <w:bookmarkStart w:id="1270" w:name="_Toc80792330"/>
      <w:bookmarkStart w:id="1271" w:name="_Toc287628815"/>
      <w:bookmarkStart w:id="1272" w:name="_Toc392371541"/>
      <w:r w:rsidRPr="00CF3604">
        <w:t>B.14.7</w:t>
      </w:r>
      <w:r w:rsidRPr="00CF3604">
        <w:tab/>
        <w:t>Conference Indications</w:t>
      </w:r>
      <w:bookmarkEnd w:id="1270"/>
      <w:bookmarkEnd w:id="1271"/>
      <w:bookmarkEnd w:id="1272"/>
    </w:p>
    <w:p w:rsidR="00705EBE" w:rsidRPr="00CF3604" w:rsidRDefault="00705EBE" w:rsidP="00705EBE">
      <w:r w:rsidRPr="00CF3604">
        <w:t xml:space="preserve">sbeNumber shall be defined as </w:t>
      </w:r>
      <w:r w:rsidR="009E5757">
        <w:t xml:space="preserve">ITU-T </w:t>
      </w:r>
      <w:r w:rsidRPr="00CF3604">
        <w:t>H.230 SBE Number.</w:t>
      </w:r>
    </w:p>
    <w:p w:rsidR="00705EBE" w:rsidRPr="00CF3604" w:rsidRDefault="00705EBE" w:rsidP="00705EBE">
      <w:r w:rsidRPr="00CF3604">
        <w:t xml:space="preserve">terminalNumberAssign shall be defined as </w:t>
      </w:r>
      <w:r w:rsidR="009E5757">
        <w:t xml:space="preserve">ITU-T </w:t>
      </w:r>
      <w:r w:rsidRPr="00CF3604">
        <w:t>H.230 TIA.</w:t>
      </w:r>
    </w:p>
    <w:p w:rsidR="00705EBE" w:rsidRPr="00CF3604" w:rsidRDefault="00705EBE" w:rsidP="00705EBE">
      <w:r w:rsidRPr="00CF3604">
        <w:t xml:space="preserve">terminalJoinedConference shall be defined as </w:t>
      </w:r>
      <w:r w:rsidR="009E5757">
        <w:t xml:space="preserve">ITU-T </w:t>
      </w:r>
      <w:r w:rsidRPr="00CF3604">
        <w:t>H.230 TIN.</w:t>
      </w:r>
    </w:p>
    <w:p w:rsidR="00705EBE" w:rsidRPr="00CF3604" w:rsidRDefault="00705EBE" w:rsidP="00705EBE">
      <w:r w:rsidRPr="00CF3604">
        <w:t xml:space="preserve">terminalLeftConference shall be defined as </w:t>
      </w:r>
      <w:r w:rsidR="009E5757">
        <w:t xml:space="preserve">ITU-T </w:t>
      </w:r>
      <w:r w:rsidRPr="00CF3604">
        <w:t>H.230 TID.</w:t>
      </w:r>
    </w:p>
    <w:p w:rsidR="00705EBE" w:rsidRPr="00CF3604" w:rsidRDefault="00705EBE" w:rsidP="00705EBE">
      <w:r w:rsidRPr="00CF3604">
        <w:t xml:space="preserve">seenByAtLeastOneOther shall be defined as </w:t>
      </w:r>
      <w:r w:rsidR="009E5757">
        <w:t xml:space="preserve">ITU-T </w:t>
      </w:r>
      <w:r w:rsidRPr="00CF3604">
        <w:t>H.230 MIV.</w:t>
      </w:r>
    </w:p>
    <w:p w:rsidR="00705EBE" w:rsidRPr="00CF3604" w:rsidRDefault="00705EBE" w:rsidP="00705EBE">
      <w:r w:rsidRPr="00CF3604">
        <w:t xml:space="preserve">cancelSeenByAtLeastOneOther shall be defined as </w:t>
      </w:r>
      <w:r w:rsidR="009E5757">
        <w:t xml:space="preserve">ITU-T </w:t>
      </w:r>
      <w:r w:rsidRPr="00CF3604">
        <w:t>H.230 cancel-MIV.</w:t>
      </w:r>
    </w:p>
    <w:p w:rsidR="00705EBE" w:rsidRPr="00CF3604" w:rsidRDefault="00705EBE" w:rsidP="00705EBE">
      <w:r w:rsidRPr="00CF3604">
        <w:t xml:space="preserve">seenByAll shall be defined as </w:t>
      </w:r>
      <w:r w:rsidR="009E5757">
        <w:t xml:space="preserve">ITU-T </w:t>
      </w:r>
      <w:r w:rsidRPr="00CF3604">
        <w:t>H.230 MIV.</w:t>
      </w:r>
    </w:p>
    <w:p w:rsidR="00705EBE" w:rsidRPr="00CF3604" w:rsidRDefault="00705EBE" w:rsidP="00705EBE">
      <w:r w:rsidRPr="00CF3604">
        <w:t xml:space="preserve">cancelSeenByAll shall be defined as </w:t>
      </w:r>
      <w:r w:rsidR="009E5757">
        <w:t xml:space="preserve">ITU-T </w:t>
      </w:r>
      <w:r w:rsidRPr="00CF3604">
        <w:t>H.230 MIV.</w:t>
      </w:r>
    </w:p>
    <w:p w:rsidR="00705EBE" w:rsidRPr="00CF3604" w:rsidRDefault="00705EBE" w:rsidP="00705EBE">
      <w:r w:rsidRPr="00CF3604">
        <w:t xml:space="preserve">terminalYouAreSeeing shall be defined as </w:t>
      </w:r>
      <w:r w:rsidR="009E5757">
        <w:t xml:space="preserve">ITU-T </w:t>
      </w:r>
      <w:r w:rsidRPr="00CF3604">
        <w:t>H.230 VIN.</w:t>
      </w:r>
    </w:p>
    <w:p w:rsidR="00705EBE" w:rsidRPr="00CF3604" w:rsidRDefault="00705EBE" w:rsidP="00705EBE">
      <w:r w:rsidRPr="00CF3604">
        <w:t xml:space="preserve">requestForFloor shall be defined as </w:t>
      </w:r>
      <w:r w:rsidR="009E5757">
        <w:t xml:space="preserve">ITU-T </w:t>
      </w:r>
      <w:r w:rsidRPr="00CF3604">
        <w:t>H.230 TIF and be sent from a terminal to the MC.</w:t>
      </w:r>
    </w:p>
    <w:p w:rsidR="00705EBE" w:rsidRPr="00CF3604" w:rsidRDefault="00705EBE" w:rsidP="00705EBE">
      <w:r w:rsidRPr="00CF3604">
        <w:t xml:space="preserve">WithdrawChairToken shall be defined as </w:t>
      </w:r>
      <w:r w:rsidR="009E5757">
        <w:t xml:space="preserve">ITU-T </w:t>
      </w:r>
      <w:r w:rsidRPr="00CF3604">
        <w:t>H.230 CCR and is sent from the MC to the Chair Token holder.</w:t>
      </w:r>
    </w:p>
    <w:p w:rsidR="00705EBE" w:rsidRPr="00CF3604" w:rsidRDefault="00705EBE" w:rsidP="00705EBE">
      <w:r w:rsidRPr="00CF3604">
        <w:t xml:space="preserve">FloorRequested shall be defined as </w:t>
      </w:r>
      <w:r w:rsidR="009E5757">
        <w:t xml:space="preserve">ITU-T </w:t>
      </w:r>
      <w:r w:rsidRPr="00CF3604">
        <w:t>H.230 TIF when sent from the MC to the Chair Token holder. This request included the TerminalLabel of the requesting terminal.</w:t>
      </w:r>
    </w:p>
    <w:p w:rsidR="00705EBE" w:rsidRPr="00CF3604" w:rsidRDefault="00705EBE" w:rsidP="009E5757">
      <w:r w:rsidRPr="00CF3604">
        <w:t xml:space="preserve">terminalYouAreSeeingInSubPictureNumber shall be defined as </w:t>
      </w:r>
      <w:r w:rsidR="009E5757">
        <w:t xml:space="preserve">ITU-T </w:t>
      </w:r>
      <w:r w:rsidRPr="00CF3604">
        <w:t>H.230 VIN2. subPictureNumber is defined</w:t>
      </w:r>
      <w:r w:rsidR="00B64D39">
        <w:t xml:space="preserve"> as N as indicated in Figures 2 to </w:t>
      </w:r>
      <w:r w:rsidRPr="00CF3604">
        <w:t>4</w:t>
      </w:r>
      <w:r w:rsidR="009E5757">
        <w:t xml:space="preserve"> of ITU-T </w:t>
      </w:r>
      <w:r w:rsidRPr="00CF3604">
        <w:t xml:space="preserve">H.243. </w:t>
      </w:r>
    </w:p>
    <w:p w:rsidR="00705EBE" w:rsidRPr="00CF3604" w:rsidRDefault="00705EBE" w:rsidP="009E5757">
      <w:r w:rsidRPr="00CF3604">
        <w:t xml:space="preserve">videoIndicateCompose shall be defined as </w:t>
      </w:r>
      <w:r w:rsidR="009E5757">
        <w:t xml:space="preserve">ITU-T </w:t>
      </w:r>
      <w:r w:rsidRPr="00CF3604">
        <w:t>H.230 VIC. compositionNumber is defined as M in Table 4</w:t>
      </w:r>
      <w:r w:rsidR="009E5757">
        <w:t xml:space="preserve"> of ITU-T </w:t>
      </w:r>
      <w:r w:rsidRPr="00CF3604">
        <w:t>H.243.</w:t>
      </w:r>
    </w:p>
    <w:p w:rsidR="00705EBE" w:rsidRPr="00CF3604" w:rsidRDefault="00705EBE" w:rsidP="00705EBE">
      <w:pPr>
        <w:pStyle w:val="Heading3"/>
      </w:pPr>
      <w:bookmarkStart w:id="1273" w:name="_Toc80792331"/>
      <w:bookmarkStart w:id="1274" w:name="_Toc287628816"/>
      <w:bookmarkStart w:id="1275" w:name="_Toc392371542"/>
      <w:r w:rsidRPr="00CF3604">
        <w:t>B.14.8</w:t>
      </w:r>
      <w:r w:rsidRPr="00CF3604">
        <w:tab/>
        <w:t>H2250 Maximum Logical Channel Skew</w:t>
      </w:r>
      <w:bookmarkEnd w:id="1273"/>
      <w:bookmarkEnd w:id="1274"/>
      <w:bookmarkEnd w:id="1275"/>
    </w:p>
    <w:p w:rsidR="00705EBE" w:rsidRPr="00CF3604" w:rsidRDefault="00705EBE" w:rsidP="00705EBE">
      <w:r w:rsidRPr="00CF3604">
        <w:t>H2250MaximumSkewIndication indicates the maximum skew between logical channels.</w:t>
      </w:r>
    </w:p>
    <w:p w:rsidR="00705EBE" w:rsidRPr="00CF3604" w:rsidRDefault="00705EBE" w:rsidP="00705EBE">
      <w:r w:rsidRPr="00CF3604">
        <w:t>skew is measured in milliseconds, and indicates the maximum number of milliseconds that the data on logicalChannelNumber2 is delayed from the data on logicalChannelNumber1 as delivered to the network transport. The skew is measured relative to the time of delivery to the network transport of the first bit of data representing a given sample point. Lip synchronization, if desired, is a local matter for the receiver and shall be achieved via use of timestamps.</w:t>
      </w:r>
    </w:p>
    <w:p w:rsidR="00705EBE" w:rsidRPr="00CF3604" w:rsidRDefault="00705EBE" w:rsidP="00705EBE">
      <w:pPr>
        <w:pStyle w:val="Heading3"/>
      </w:pPr>
      <w:bookmarkStart w:id="1276" w:name="_Toc80792332"/>
      <w:bookmarkStart w:id="1277" w:name="_Toc287628817"/>
      <w:bookmarkStart w:id="1278" w:name="_Toc392371543"/>
      <w:r w:rsidRPr="00CF3604">
        <w:t>B.14.9</w:t>
      </w:r>
      <w:r w:rsidRPr="00CF3604">
        <w:tab/>
        <w:t>MC Location Indication</w:t>
      </w:r>
      <w:bookmarkEnd w:id="1276"/>
      <w:bookmarkEnd w:id="1277"/>
      <w:bookmarkEnd w:id="1278"/>
    </w:p>
    <w:p w:rsidR="00705EBE" w:rsidRPr="00B36916" w:rsidRDefault="00705EBE" w:rsidP="00705EBE">
      <w:pPr>
        <w:rPr>
          <w:b/>
          <w:bCs/>
        </w:rPr>
      </w:pPr>
      <w:r w:rsidRPr="00CF3604">
        <w:t>This indication is sent by the MC to indicate to other terminals the signalling address that should be used to reach the MC</w:t>
      </w:r>
      <w:r w:rsidRPr="00B36916">
        <w:t>.</w:t>
      </w:r>
    </w:p>
    <w:p w:rsidR="00705EBE" w:rsidRPr="00CF3604" w:rsidRDefault="00705EBE" w:rsidP="00923DED">
      <w:pPr>
        <w:pStyle w:val="Heading3"/>
      </w:pPr>
      <w:bookmarkStart w:id="1279" w:name="_Toc80792333"/>
      <w:bookmarkStart w:id="1280" w:name="_Toc287628818"/>
      <w:bookmarkStart w:id="1281" w:name="_Toc392371544"/>
      <w:r w:rsidRPr="00CF3604">
        <w:t>B.14.10</w:t>
      </w:r>
      <w:r w:rsidRPr="00CF3604">
        <w:tab/>
        <w:t>Vendor Identification Indication</w:t>
      </w:r>
      <w:bookmarkEnd w:id="1279"/>
      <w:bookmarkEnd w:id="1280"/>
      <w:bookmarkEnd w:id="1281"/>
    </w:p>
    <w:p w:rsidR="00705EBE" w:rsidRPr="00CF3604" w:rsidRDefault="00705EBE" w:rsidP="00705EBE">
      <w:r w:rsidRPr="00CF3604">
        <w:t>vendorIdentification indication should be sent at the start of each call to identify the manufacturer, product, and product version number.</w:t>
      </w:r>
    </w:p>
    <w:p w:rsidR="00705EBE" w:rsidRPr="00CF3604" w:rsidRDefault="00705EBE" w:rsidP="00923DED">
      <w:pPr>
        <w:pStyle w:val="Heading3"/>
      </w:pPr>
      <w:bookmarkStart w:id="1282" w:name="_Toc80792334"/>
      <w:bookmarkStart w:id="1283" w:name="_Toc287628819"/>
      <w:bookmarkStart w:id="1284" w:name="_Toc392371545"/>
      <w:bookmarkStart w:id="1285" w:name="DDE_LINK4"/>
      <w:r w:rsidRPr="00CF3604">
        <w:t>B.14.11</w:t>
      </w:r>
      <w:r w:rsidRPr="00CF3604">
        <w:tab/>
        <w:t>Function Not Supported</w:t>
      </w:r>
      <w:bookmarkEnd w:id="1282"/>
      <w:bookmarkEnd w:id="1283"/>
      <w:bookmarkEnd w:id="1284"/>
    </w:p>
    <w:p w:rsidR="00705EBE" w:rsidRPr="00CF3604" w:rsidRDefault="00705EBE" w:rsidP="00705EBE">
      <w:r w:rsidRPr="00CF3604">
        <w:t>This is used to return requests, responses and commands that are not understood back to the transmitter.</w:t>
      </w:r>
    </w:p>
    <w:bookmarkEnd w:id="1285"/>
    <w:p w:rsidR="00705EBE" w:rsidRPr="00CF3604" w:rsidRDefault="00705EBE" w:rsidP="00705EBE">
      <w:r w:rsidRPr="00CF3604">
        <w:t>The whole of the RequestMessage, ResponseMessage or CommandMessage is returned.</w:t>
      </w:r>
    </w:p>
    <w:p w:rsidR="00705EBE" w:rsidRPr="00CF3604" w:rsidRDefault="00705EBE" w:rsidP="00705EBE">
      <w:r w:rsidRPr="00CF3604">
        <w:t>If a terminal receives a request, response or command that it does not understand, either because it is non-standard or has been defined in a subsequent revision of this Recommendation, it shall respond by sending FunctionNotSupported.</w:t>
      </w:r>
    </w:p>
    <w:p w:rsidR="00705EBE" w:rsidRPr="00CF3604" w:rsidRDefault="00705EBE" w:rsidP="00705EBE">
      <w:r w:rsidRPr="00CF3604">
        <w:t>If a terminal receives a request, response or command that has incorrect encoding, it shall set cause to the value syntaxError. If it has correct encoding, but the encoded values are semantically incorrect, it shall set cause to the value semanticError. If the message is an unrecognized extension to MultimediaSystemControlMessage, RequestMessage, ResponseMessage or CommandMessage, it shall set cause to the value unknownFunction.</w:t>
      </w:r>
    </w:p>
    <w:p w:rsidR="00705EBE" w:rsidRPr="00CF3604" w:rsidRDefault="00705EBE" w:rsidP="00705EBE">
      <w:r w:rsidRPr="00CF3604">
        <w:t>In each case, the whole MultimediaSystemControlMessage should be returned as an octet string in returnedFunction.</w:t>
      </w:r>
    </w:p>
    <w:p w:rsidR="00705EBE" w:rsidRPr="00CF3604" w:rsidRDefault="00705EBE" w:rsidP="00705EBE">
      <w:r w:rsidRPr="00CF3604">
        <w:t>FunctionNotSupported shall not be used at any other time. In particular, when an unrecognized extension is present at other points in the syntax, FunctionNotSupported shall not be used: the terminal shall respond to the message in the normal way, as if no extension were present. FunctionNotSupported shall never be sent in response to a received indication.</w:t>
      </w:r>
    </w:p>
    <w:p w:rsidR="00705EBE" w:rsidRPr="00CF3604" w:rsidRDefault="00705EBE" w:rsidP="00BB5501">
      <w:pPr>
        <w:pStyle w:val="Heading3"/>
      </w:pPr>
      <w:bookmarkStart w:id="1286" w:name="_Toc80792335"/>
      <w:bookmarkStart w:id="1287" w:name="_Toc287628820"/>
      <w:bookmarkStart w:id="1288" w:name="_Toc392371546"/>
      <w:r w:rsidRPr="00CF3604">
        <w:t>B.14.12</w:t>
      </w:r>
      <w:r w:rsidRPr="00CF3604">
        <w:tab/>
      </w:r>
      <w:r w:rsidR="00BB5501" w:rsidRPr="00CF3604">
        <w:tab/>
      </w:r>
      <w:r w:rsidRPr="00CF3604">
        <w:t>Flow Control Indication</w:t>
      </w:r>
      <w:bookmarkEnd w:id="1286"/>
      <w:bookmarkEnd w:id="1287"/>
      <w:bookmarkEnd w:id="1288"/>
    </w:p>
    <w:p w:rsidR="00705EBE" w:rsidRPr="00CF3604" w:rsidRDefault="00705EBE" w:rsidP="00BB5501">
      <w:pPr>
        <w:keepNext/>
        <w:keepLines/>
      </w:pPr>
      <w:r w:rsidRPr="00CF3604">
        <w:t>This is used to signal to the remote terminal that the terminal has adjusted its outgoing maximum bit rate either in response to an incoming FlowControlCommand or because the terminal wishes to adjust its outgoing rate. This allows a terminal to signal any change in the outgoing maximum bit rate within the constraint of the upper limits set by the open logical channel and the terminal capabilities.</w:t>
      </w:r>
    </w:p>
    <w:p w:rsidR="00705EBE" w:rsidRPr="00CF3604" w:rsidRDefault="00705EBE" w:rsidP="00705EBE">
      <w:r w:rsidRPr="00CF3604">
        <w:t>Any terminal receiving a FlowControlCommand should respond with a FlowControlIndication to indicate the new maximum bit rate to which it has been set.</w:t>
      </w:r>
    </w:p>
    <w:p w:rsidR="00705EBE" w:rsidRPr="00CF3604" w:rsidRDefault="00705EBE" w:rsidP="00705EBE">
      <w:r w:rsidRPr="00CF3604">
        <w:t>The fields of FlowControlIndication have the same meaning as the fields of the same name in FlowControlCommand.</w:t>
      </w:r>
    </w:p>
    <w:p w:rsidR="00705EBE" w:rsidRPr="00CF3604" w:rsidRDefault="00705EBE" w:rsidP="00705EBE">
      <w:pPr>
        <w:pStyle w:val="Heading3"/>
      </w:pPr>
      <w:bookmarkStart w:id="1289" w:name="_Toc80792336"/>
      <w:bookmarkStart w:id="1290" w:name="_Toc287628821"/>
      <w:bookmarkStart w:id="1291" w:name="_Toc392371547"/>
      <w:r w:rsidRPr="00CF3604">
        <w:t>B.14.13</w:t>
      </w:r>
      <w:r w:rsidRPr="00CF3604">
        <w:tab/>
      </w:r>
      <w:r w:rsidRPr="00CF3604">
        <w:tab/>
        <w:t>Mobile Multilink Reconfiguration Indication</w:t>
      </w:r>
      <w:bookmarkEnd w:id="1289"/>
      <w:bookmarkEnd w:id="1290"/>
      <w:bookmarkEnd w:id="1291"/>
    </w:p>
    <w:p w:rsidR="00705EBE" w:rsidRPr="00CF3604" w:rsidRDefault="00705EBE" w:rsidP="009E5757">
      <w:r w:rsidRPr="00CF3604">
        <w:t>This is used to signal to the receiver that the transmitter will change the value of sample size and/or the value of samples per frame in the information frame header as described in Annex H</w:t>
      </w:r>
      <w:r w:rsidR="009E5757">
        <w:t xml:space="preserve"> of ITU</w:t>
      </w:r>
      <w:r w:rsidR="009E5757">
        <w:noBreakHyphen/>
        <w:t>T </w:t>
      </w:r>
      <w:r w:rsidRPr="00CF3604">
        <w:t>H.324. This indication may be sent while in the full header mode, and shall not be sent while in the compressed header mode.</w:t>
      </w:r>
    </w:p>
    <w:p w:rsidR="00705EBE" w:rsidRPr="00CF3604" w:rsidRDefault="00705EBE" w:rsidP="00705EBE">
      <w:r w:rsidRPr="00CF3604">
        <w:t>sampleSize indicates the size of a sample in octets. A sample is the number of octets that will be distributed on the available physical channels.</w:t>
      </w:r>
    </w:p>
    <w:p w:rsidR="00705EBE" w:rsidRPr="00CF3604" w:rsidRDefault="00705EBE" w:rsidP="00705EBE">
      <w:r w:rsidRPr="00CF3604">
        <w:t>samplesPerFrame indicates the multilink payload length in samples.</w:t>
      </w:r>
    </w:p>
    <w:p w:rsidR="00705EBE" w:rsidRPr="00CF3604" w:rsidRDefault="00705EBE" w:rsidP="00705EBE">
      <w:pPr>
        <w:pStyle w:val="Heading2"/>
      </w:pPr>
      <w:bookmarkStart w:id="1292" w:name="_Toc53461097"/>
      <w:bookmarkStart w:id="1293" w:name="_Toc53468948"/>
      <w:bookmarkStart w:id="1294" w:name="_Toc67713741"/>
      <w:bookmarkStart w:id="1295" w:name="_Toc67803203"/>
      <w:bookmarkStart w:id="1296" w:name="_Toc80606199"/>
      <w:bookmarkStart w:id="1297" w:name="_Toc80792337"/>
      <w:bookmarkStart w:id="1298" w:name="_Toc125967241"/>
      <w:bookmarkStart w:id="1299" w:name="_Toc129666709"/>
      <w:bookmarkStart w:id="1300" w:name="_Toc132191753"/>
      <w:bookmarkStart w:id="1301" w:name="_Toc141515680"/>
      <w:bookmarkStart w:id="1302" w:name="_Toc143404013"/>
      <w:bookmarkStart w:id="1303" w:name="_Toc145836882"/>
      <w:bookmarkStart w:id="1304" w:name="_Toc145837300"/>
      <w:bookmarkStart w:id="1305" w:name="_Toc245023952"/>
      <w:bookmarkStart w:id="1306" w:name="_Toc255302699"/>
      <w:bookmarkStart w:id="1307" w:name="_Toc258918713"/>
      <w:bookmarkStart w:id="1308" w:name="_Toc287628822"/>
      <w:bookmarkStart w:id="1309" w:name="_Toc297124358"/>
      <w:bookmarkStart w:id="1310" w:name="_Toc313526504"/>
      <w:bookmarkStart w:id="1311" w:name="_Toc313613992"/>
      <w:bookmarkStart w:id="1312" w:name="_Toc318119270"/>
      <w:bookmarkStart w:id="1313" w:name="_Toc318203195"/>
      <w:bookmarkStart w:id="1314" w:name="_Toc392371548"/>
      <w:r w:rsidRPr="00CF3604">
        <w:t>B.15</w:t>
      </w:r>
      <w:r w:rsidRPr="00CF3604">
        <w:tab/>
        <w:t>Generic messages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rsidR="00705EBE" w:rsidRPr="00CF3604" w:rsidRDefault="00705EBE" w:rsidP="00705EBE">
      <w:r w:rsidRPr="00CF3604">
        <w:t xml:space="preserve">The </w:t>
      </w:r>
      <w:r w:rsidRPr="00B36916">
        <w:rPr>
          <w:b/>
          <w:bCs/>
        </w:rPr>
        <w:t>GenericMessage</w:t>
      </w:r>
      <w:r w:rsidRPr="00CF3604">
        <w:t xml:space="preserve"> type permits new RequestMessage, CommandMessage, ResponseMessage, and IndicationMessage items to be specified in such a way that a new version of </w:t>
      </w:r>
      <w:r w:rsidR="007D5E57">
        <w:t xml:space="preserve">ITU-T </w:t>
      </w:r>
      <w:r w:rsidRPr="00CF3604">
        <w:t>H.245 syntax does not need to be issued. This method permits both standard and non-standard messages to be defined.</w:t>
      </w:r>
    </w:p>
    <w:p w:rsidR="00705EBE" w:rsidRPr="00CF3604" w:rsidRDefault="00705EBE" w:rsidP="00705EBE">
      <w:pPr>
        <w:pStyle w:val="Note"/>
      </w:pPr>
      <w:r w:rsidRPr="00CF3604">
        <w:t xml:space="preserve">NOTE 1 – GenericMessage structures defined in this Recommendation should be listed in annexes to this Recommendation. GenericMessage structures defined in other </w:t>
      </w:r>
      <w:r w:rsidR="0051265F">
        <w:t>ITU</w:t>
      </w:r>
      <w:r w:rsidR="0051265F">
        <w:noBreakHyphen/>
        <w:t>T </w:t>
      </w:r>
      <w:r w:rsidRPr="00CF3604">
        <w:t xml:space="preserve">Recommendations should be referred to in an appendix to this Recommendation. GenericMessage structures defined outside </w:t>
      </w:r>
      <w:r w:rsidR="0051265F">
        <w:t>ITU</w:t>
      </w:r>
      <w:r w:rsidR="0051265F">
        <w:noBreakHyphen/>
        <w:t>T </w:t>
      </w:r>
      <w:r w:rsidRPr="00CF3604">
        <w:t>may be published in any suitable form.</w:t>
      </w:r>
    </w:p>
    <w:p w:rsidR="00705EBE" w:rsidRPr="00CF3604" w:rsidRDefault="00705EBE" w:rsidP="00705EBE">
      <w:r w:rsidRPr="00CF3604">
        <w:t xml:space="preserve">The </w:t>
      </w:r>
      <w:r w:rsidRPr="00B36916">
        <w:rPr>
          <w:b/>
          <w:bCs/>
        </w:rPr>
        <w:t>messageIdentifier</w:t>
      </w:r>
      <w:r w:rsidRPr="00CF3604">
        <w:t xml:space="preserve"> field indicates the unique message type. </w:t>
      </w:r>
      <w:r w:rsidR="0051265F">
        <w:t>ITU</w:t>
      </w:r>
      <w:r w:rsidR="0051265F">
        <w:noBreakHyphen/>
        <w:t>T </w:t>
      </w:r>
      <w:r w:rsidRPr="00CF3604">
        <w:t>based message identifiers shall use the standard OBJECT IDENTIFIER, while other standards based and proprietary message identifiers shall use one of standard, h221NonStandard, uuid and domainBased as appropriate.</w:t>
      </w:r>
    </w:p>
    <w:p w:rsidR="00705EBE" w:rsidRPr="00CF3604" w:rsidRDefault="00705EBE" w:rsidP="00705EBE">
      <w:r w:rsidRPr="00CF3604">
        <w:t xml:space="preserve">The optional </w:t>
      </w:r>
      <w:r w:rsidRPr="00B36916">
        <w:rPr>
          <w:b/>
          <w:bCs/>
        </w:rPr>
        <w:t>subMessageIdentifier</w:t>
      </w:r>
      <w:r w:rsidRPr="00CF3604">
        <w:t xml:space="preserve"> field indicates a sub-message associated with the messageIdentifier.</w:t>
      </w:r>
    </w:p>
    <w:p w:rsidR="00705EBE" w:rsidRPr="00CF3604" w:rsidRDefault="00705EBE" w:rsidP="00705EBE">
      <w:r w:rsidRPr="00CF3604">
        <w:t xml:space="preserve">The </w:t>
      </w:r>
      <w:r w:rsidRPr="00B36916">
        <w:rPr>
          <w:b/>
          <w:bCs/>
        </w:rPr>
        <w:t>messageContents</w:t>
      </w:r>
      <w:r w:rsidRPr="00CF3604">
        <w:t xml:space="preserve"> field indicates parameters of the message.</w:t>
      </w:r>
    </w:p>
    <w:p w:rsidR="00705EBE" w:rsidRPr="00CF3604" w:rsidRDefault="00705EBE" w:rsidP="00705EBE">
      <w:r w:rsidRPr="00CF3604">
        <w:t xml:space="preserve">To avoid ambiguity and interoperability problems, a </w:t>
      </w:r>
      <w:r w:rsidRPr="00B36916">
        <w:rPr>
          <w:b/>
          <w:bCs/>
        </w:rPr>
        <w:t xml:space="preserve">standard ParameterIdentifier </w:t>
      </w:r>
      <w:r w:rsidRPr="00CF3604">
        <w:t>with the value 0 should not be defined for use in the messageContents field.</w:t>
      </w:r>
    </w:p>
    <w:p w:rsidR="00705EBE" w:rsidRPr="00CF3604" w:rsidRDefault="00705EBE" w:rsidP="00705EBE">
      <w:pPr>
        <w:pStyle w:val="Note"/>
      </w:pPr>
      <w:r w:rsidRPr="00CF3604">
        <w:t xml:space="preserve">NOTE 2 – Some Recommendations define automatic procedures for the translation of GenericParameters from the </w:t>
      </w:r>
      <w:r w:rsidR="009E5757">
        <w:t xml:space="preserve">ITU-T </w:t>
      </w:r>
      <w:r w:rsidRPr="00CF3604">
        <w:t xml:space="preserve">H.245 signalling system to the BAS codec signalling system used in </w:t>
      </w:r>
      <w:r w:rsidR="0051265F">
        <w:t>Rec. ITU</w:t>
      </w:r>
      <w:r w:rsidR="0051265F">
        <w:noBreakHyphen/>
        <w:t>T </w:t>
      </w:r>
      <w:r w:rsidRPr="00CF3604">
        <w:t xml:space="preserve">H.320. These procedures use the value 0 in the place of a standard ParameterIdentifier as a special signal demarcating the end of a list of GenericParameter items. </w:t>
      </w:r>
    </w:p>
    <w:p w:rsidR="00705EBE" w:rsidRPr="00CF3604" w:rsidRDefault="00705EBE" w:rsidP="00705EBE">
      <w:r w:rsidRPr="00CF3604">
        <w:t>The genericRequest field is a GenericMessage used to send a generic RequestMessage.</w:t>
      </w:r>
    </w:p>
    <w:p w:rsidR="00705EBE" w:rsidRPr="00CF3604" w:rsidRDefault="00705EBE" w:rsidP="00705EBE">
      <w:r w:rsidRPr="00CF3604">
        <w:t>The genericResponse field is a GenericMessage used to send a generic ResponseMessage.</w:t>
      </w:r>
    </w:p>
    <w:p w:rsidR="00705EBE" w:rsidRPr="00CF3604" w:rsidRDefault="00705EBE" w:rsidP="00705EBE">
      <w:r w:rsidRPr="00CF3604">
        <w:t>The genericCommand field is a GenericMessage used to send a generic CommandMessage.</w:t>
      </w:r>
    </w:p>
    <w:p w:rsidR="00705EBE" w:rsidRPr="00B36916" w:rsidRDefault="00705EBE" w:rsidP="00705EBE">
      <w:pPr>
        <w:rPr>
          <w:b/>
          <w:bCs/>
        </w:rPr>
      </w:pPr>
      <w:r w:rsidRPr="00CF3604">
        <w:t>The genericIndication field is a GenericMessage used to send a generic IndicationMessage.</w:t>
      </w:r>
    </w:p>
    <w:p w:rsidR="00705EBE" w:rsidRPr="00B36916" w:rsidRDefault="00705EBE" w:rsidP="00066CB5">
      <w:bookmarkStart w:id="1315" w:name="_Toc53461098"/>
      <w:bookmarkStart w:id="1316" w:name="_Toc53468949"/>
      <w:bookmarkStart w:id="1317" w:name="_Toc67713742"/>
      <w:bookmarkStart w:id="1318" w:name="_Toc67803204"/>
      <w:bookmarkStart w:id="1319" w:name="_Toc80606200"/>
      <w:bookmarkStart w:id="1320" w:name="_Toc80792338"/>
      <w:bookmarkStart w:id="1321" w:name="_Toc125967242"/>
      <w:bookmarkStart w:id="1322" w:name="_Toc129666710"/>
      <w:bookmarkStart w:id="1323" w:name="_Toc132191754"/>
      <w:bookmarkStart w:id="1324" w:name="_Toc141515681"/>
      <w:bookmarkStart w:id="1325" w:name="_Toc143404014"/>
      <w:bookmarkStart w:id="1326" w:name="_Toc145836883"/>
      <w:bookmarkStart w:id="1327" w:name="_Toc145837301"/>
      <w:bookmarkStart w:id="1328" w:name="_Toc245023953"/>
      <w:r w:rsidRPr="00CF3604">
        <w:br w:type="page"/>
      </w:r>
    </w:p>
    <w:p w:rsidR="00705EBE" w:rsidRPr="00CF3604" w:rsidRDefault="00705EBE" w:rsidP="00A526C2">
      <w:pPr>
        <w:pStyle w:val="AnnexNoTitle"/>
      </w:pPr>
      <w:bookmarkStart w:id="1329" w:name="_Toc255302700"/>
      <w:bookmarkStart w:id="1330" w:name="_Toc258918714"/>
      <w:bookmarkStart w:id="1331" w:name="_Toc287628823"/>
      <w:bookmarkStart w:id="1332" w:name="_Toc297124359"/>
      <w:bookmarkStart w:id="1333" w:name="_Toc313526505"/>
      <w:bookmarkStart w:id="1334" w:name="_Toc313613993"/>
      <w:bookmarkStart w:id="1335" w:name="_Toc318119271"/>
      <w:bookmarkStart w:id="1336" w:name="_Toc318203196"/>
      <w:bookmarkStart w:id="1337" w:name="_Toc392371549"/>
      <w:r w:rsidRPr="00CF3604">
        <w:t>Annex C</w:t>
      </w:r>
      <w:r w:rsidR="00A526C2">
        <w:br/>
      </w:r>
      <w:r w:rsidRPr="00CF3604">
        <w:br/>
        <w:t>Procedures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rsidR="00705EBE" w:rsidRPr="00CF3604" w:rsidRDefault="00705EBE" w:rsidP="00705EBE">
      <w:pPr>
        <w:jc w:val="center"/>
      </w:pPr>
      <w:r w:rsidRPr="00CF3604">
        <w:t>(This annex forms an integral part of this Recommendation</w:t>
      </w:r>
      <w:r w:rsidR="007A1FA6" w:rsidRPr="00CF3604">
        <w:t>.</w:t>
      </w:r>
      <w:r w:rsidRPr="00CF3604">
        <w:t>)</w:t>
      </w:r>
    </w:p>
    <w:p w:rsidR="00705EBE" w:rsidRPr="00CF3604" w:rsidRDefault="00705EBE" w:rsidP="00705EBE">
      <w:pPr>
        <w:pStyle w:val="Heading2"/>
      </w:pPr>
      <w:bookmarkStart w:id="1338" w:name="_Toc53461099"/>
      <w:bookmarkStart w:id="1339" w:name="_Toc53468950"/>
      <w:bookmarkStart w:id="1340" w:name="_Toc67713743"/>
      <w:bookmarkStart w:id="1341" w:name="_Toc67803205"/>
      <w:bookmarkStart w:id="1342" w:name="_Toc80606201"/>
      <w:bookmarkStart w:id="1343" w:name="_Toc80792339"/>
      <w:bookmarkStart w:id="1344" w:name="_Toc125967243"/>
      <w:bookmarkStart w:id="1345" w:name="_Toc129666711"/>
      <w:bookmarkStart w:id="1346" w:name="_Toc132191755"/>
      <w:bookmarkStart w:id="1347" w:name="_Toc141515682"/>
      <w:bookmarkStart w:id="1348" w:name="_Toc143404015"/>
      <w:bookmarkStart w:id="1349" w:name="_Toc145836884"/>
      <w:bookmarkStart w:id="1350" w:name="_Toc145837302"/>
      <w:bookmarkStart w:id="1351" w:name="_Toc245023954"/>
      <w:bookmarkStart w:id="1352" w:name="_Toc255302701"/>
      <w:bookmarkStart w:id="1353" w:name="_Toc258918715"/>
      <w:bookmarkStart w:id="1354" w:name="_Toc287628824"/>
      <w:bookmarkStart w:id="1355" w:name="_Toc297124360"/>
      <w:bookmarkStart w:id="1356" w:name="_Toc313526506"/>
      <w:bookmarkStart w:id="1357" w:name="_Toc313613994"/>
      <w:bookmarkStart w:id="1358" w:name="_Toc318119272"/>
      <w:bookmarkStart w:id="1359" w:name="_Toc318203197"/>
      <w:bookmarkStart w:id="1360" w:name="_Toc392371550"/>
      <w:r w:rsidRPr="00CF3604">
        <w:t>C.1</w:t>
      </w:r>
      <w:r w:rsidRPr="00CF3604">
        <w:tab/>
        <w:t>Introduction</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rsidR="00705EBE" w:rsidRPr="00CF3604" w:rsidRDefault="00705EBE" w:rsidP="00705EBE">
      <w:r w:rsidRPr="00CF3604">
        <w:t>This annex defines generic multimedia system control procedures that use the messages defined in this Recommendation. Recommendations using this Recommendation shall indicate which of these procedures are applicable, as well as defining any specific requirements.</w:t>
      </w:r>
    </w:p>
    <w:p w:rsidR="00705EBE" w:rsidRPr="00CF3604" w:rsidRDefault="00705EBE" w:rsidP="00705EBE">
      <w:r w:rsidRPr="00CF3604">
        <w:t>Procedures to perform the following functions are described in this clause:</w:t>
      </w:r>
    </w:p>
    <w:p w:rsidR="00705EBE" w:rsidRPr="00CF3604" w:rsidRDefault="00705EBE" w:rsidP="00705EBE">
      <w:pPr>
        <w:pStyle w:val="enumlev1"/>
      </w:pPr>
      <w:r w:rsidRPr="00CF3604">
        <w:t>•</w:t>
      </w:r>
      <w:r w:rsidRPr="00CF3604">
        <w:tab/>
        <w:t>master-slave determination;</w:t>
      </w:r>
    </w:p>
    <w:p w:rsidR="00705EBE" w:rsidRPr="00CF3604" w:rsidRDefault="00705EBE" w:rsidP="00705EBE">
      <w:pPr>
        <w:pStyle w:val="enumlev1"/>
      </w:pPr>
      <w:r w:rsidRPr="00CF3604">
        <w:t>•</w:t>
      </w:r>
      <w:r w:rsidRPr="00CF3604">
        <w:tab/>
        <w:t>terminal capability exchange;</w:t>
      </w:r>
    </w:p>
    <w:p w:rsidR="00705EBE" w:rsidRPr="00CF3604" w:rsidRDefault="00705EBE" w:rsidP="00705EBE">
      <w:pPr>
        <w:pStyle w:val="enumlev1"/>
      </w:pPr>
      <w:r w:rsidRPr="00CF3604">
        <w:t>•</w:t>
      </w:r>
      <w:r w:rsidRPr="00CF3604">
        <w:tab/>
        <w:t>unidirectional logical channel signalling;</w:t>
      </w:r>
    </w:p>
    <w:p w:rsidR="00705EBE" w:rsidRPr="00CF3604" w:rsidRDefault="00705EBE" w:rsidP="00705EBE">
      <w:pPr>
        <w:pStyle w:val="enumlev1"/>
      </w:pPr>
      <w:r w:rsidRPr="00CF3604">
        <w:t>•</w:t>
      </w:r>
      <w:r w:rsidRPr="00CF3604">
        <w:tab/>
        <w:t>bidirectional logical channel signalling;</w:t>
      </w:r>
    </w:p>
    <w:p w:rsidR="00705EBE" w:rsidRPr="00CF3604" w:rsidRDefault="00705EBE" w:rsidP="00705EBE">
      <w:pPr>
        <w:pStyle w:val="enumlev1"/>
      </w:pPr>
      <w:r w:rsidRPr="00CF3604">
        <w:t>•</w:t>
      </w:r>
      <w:r w:rsidRPr="00CF3604">
        <w:tab/>
        <w:t>receive terminal close logical channel request;</w:t>
      </w:r>
    </w:p>
    <w:p w:rsidR="00705EBE" w:rsidRPr="00CF3604" w:rsidRDefault="00705EBE" w:rsidP="00705EBE">
      <w:pPr>
        <w:pStyle w:val="enumlev1"/>
      </w:pPr>
      <w:r w:rsidRPr="00CF3604">
        <w:t>•</w:t>
      </w:r>
      <w:r w:rsidRPr="00CF3604">
        <w:tab/>
      </w:r>
      <w:r w:rsidR="009E5757">
        <w:t xml:space="preserve">ITU-T </w:t>
      </w:r>
      <w:r w:rsidRPr="00CF3604">
        <w:t>H.223 multiplex table entry modification;</w:t>
      </w:r>
    </w:p>
    <w:p w:rsidR="00705EBE" w:rsidRPr="00CF3604" w:rsidRDefault="00705EBE" w:rsidP="00705EBE">
      <w:pPr>
        <w:pStyle w:val="enumlev1"/>
      </w:pPr>
      <w:r w:rsidRPr="00CF3604">
        <w:t>•</w:t>
      </w:r>
      <w:r w:rsidRPr="00CF3604">
        <w:tab/>
        <w:t>request multiplex entry;</w:t>
      </w:r>
    </w:p>
    <w:p w:rsidR="00705EBE" w:rsidRPr="00CF3604" w:rsidRDefault="00705EBE" w:rsidP="00705EBE">
      <w:pPr>
        <w:pStyle w:val="enumlev1"/>
      </w:pPr>
      <w:r w:rsidRPr="00CF3604">
        <w:t>•</w:t>
      </w:r>
      <w:r w:rsidRPr="00CF3604">
        <w:tab/>
        <w:t>receiver to transmitter transmit mode request;</w:t>
      </w:r>
    </w:p>
    <w:p w:rsidR="00705EBE" w:rsidRPr="00CF3604" w:rsidRDefault="00705EBE" w:rsidP="00705EBE">
      <w:pPr>
        <w:pStyle w:val="enumlev1"/>
      </w:pPr>
      <w:r w:rsidRPr="00CF3604">
        <w:t>•</w:t>
      </w:r>
      <w:r w:rsidRPr="00CF3604">
        <w:tab/>
        <w:t>round-trip delay determination;</w:t>
      </w:r>
    </w:p>
    <w:p w:rsidR="00705EBE" w:rsidRPr="00CF3604" w:rsidRDefault="00705EBE" w:rsidP="00705EBE">
      <w:pPr>
        <w:pStyle w:val="enumlev1"/>
      </w:pPr>
      <w:r w:rsidRPr="00CF3604">
        <w:t>•</w:t>
      </w:r>
      <w:r w:rsidRPr="00CF3604">
        <w:tab/>
        <w:t>maintenance loop.</w:t>
      </w:r>
    </w:p>
    <w:p w:rsidR="00705EBE" w:rsidRPr="00CF3604" w:rsidRDefault="00705EBE" w:rsidP="00705EBE">
      <w:pPr>
        <w:pStyle w:val="Heading3"/>
      </w:pPr>
      <w:bookmarkStart w:id="1361" w:name="_Toc80792340"/>
      <w:bookmarkStart w:id="1362" w:name="_Toc287628825"/>
      <w:bookmarkStart w:id="1363" w:name="_Toc392371551"/>
      <w:r w:rsidRPr="00CF3604">
        <w:t>C.1.1</w:t>
      </w:r>
      <w:r w:rsidRPr="00CF3604">
        <w:tab/>
        <w:t>Method of specification</w:t>
      </w:r>
      <w:bookmarkEnd w:id="1361"/>
      <w:bookmarkEnd w:id="1362"/>
      <w:bookmarkEnd w:id="1363"/>
    </w:p>
    <w:p w:rsidR="00705EBE" w:rsidRPr="00CF3604" w:rsidRDefault="00705EBE" w:rsidP="00705EBE">
      <w:r w:rsidRPr="00CF3604">
        <w:t>Procedures are generally specified in this clause using SDLs. The SDL provides a graphical specification of the procedures, and includes specification of actions in the event of exception conditions.</w:t>
      </w:r>
    </w:p>
    <w:p w:rsidR="00705EBE" w:rsidRPr="00CF3604" w:rsidRDefault="00705EBE" w:rsidP="00705EBE">
      <w:pPr>
        <w:pStyle w:val="Heading3"/>
      </w:pPr>
      <w:bookmarkStart w:id="1364" w:name="_Toc80792341"/>
      <w:bookmarkStart w:id="1365" w:name="_Toc287628826"/>
      <w:bookmarkStart w:id="1366" w:name="_Toc392371552"/>
      <w:r w:rsidRPr="00CF3604">
        <w:t>C.1.2</w:t>
      </w:r>
      <w:r w:rsidRPr="00CF3604">
        <w:tab/>
        <w:t>Communication between protocol entity and protocol user</w:t>
      </w:r>
      <w:bookmarkEnd w:id="1364"/>
      <w:bookmarkEnd w:id="1365"/>
      <w:bookmarkEnd w:id="1366"/>
    </w:p>
    <w:p w:rsidR="00705EBE" w:rsidRPr="00CF3604" w:rsidRDefault="00705EBE" w:rsidP="00705EBE">
      <w:r w:rsidRPr="00CF3604">
        <w:t>The interaction with the user of a particular function is specified in terms of primitives transferred at the interface between the protocol entity and the protocol user. Primitives are for the purpose of defining protocol procedures and are not intended to specify or constrain implementation. There may be a number of parameters associated with each primitive.</w:t>
      </w:r>
    </w:p>
    <w:p w:rsidR="00705EBE" w:rsidRPr="00CF3604" w:rsidRDefault="00705EBE" w:rsidP="00705EBE">
      <w:r w:rsidRPr="00CF3604">
        <w:t>To assist in the specification, protocol states are defined. These states are conceptual and reflect general conditions of the protocol entity in the sequences of primitives exchanged between the protocol entity and the user, and the exchange of messages between the protocol entity and its peer.</w:t>
      </w:r>
    </w:p>
    <w:p w:rsidR="00705EBE" w:rsidRPr="00CF3604" w:rsidRDefault="00705EBE" w:rsidP="00705EBE">
      <w:r w:rsidRPr="00CF3604">
        <w:t>For each protocol entity the allowed sequence of primitives between the user and the protocol entity is defined using a state transition diagram. The allowed sequence constrains the actions of the user, and defines the possible responses from the protocol entity.</w:t>
      </w:r>
    </w:p>
    <w:p w:rsidR="00705EBE" w:rsidRPr="00CF3604" w:rsidRDefault="00705EBE" w:rsidP="00705EBE">
      <w:r w:rsidRPr="00CF3604">
        <w:t>A primitive parameter described as being null is equivalent to the parameter not being present.</w:t>
      </w:r>
    </w:p>
    <w:p w:rsidR="00705EBE" w:rsidRPr="00CF3604" w:rsidRDefault="00705EBE" w:rsidP="00705EBE">
      <w:pPr>
        <w:pStyle w:val="Heading3"/>
      </w:pPr>
      <w:bookmarkStart w:id="1367" w:name="_Toc80792342"/>
      <w:bookmarkStart w:id="1368" w:name="_Toc287628827"/>
      <w:bookmarkStart w:id="1369" w:name="_Toc392371553"/>
      <w:r w:rsidRPr="00CF3604">
        <w:t>C.1.3</w:t>
      </w:r>
      <w:r w:rsidRPr="00CF3604">
        <w:tab/>
        <w:t>Peer-to-peer communication</w:t>
      </w:r>
      <w:bookmarkEnd w:id="1367"/>
      <w:bookmarkEnd w:id="1368"/>
      <w:bookmarkEnd w:id="1369"/>
    </w:p>
    <w:p w:rsidR="00705EBE" w:rsidRPr="00CF3604" w:rsidRDefault="00705EBE" w:rsidP="00705EBE">
      <w:r w:rsidRPr="00CF3604">
        <w:t>Protocol information is transferred to the peer protocol entity via the relevant messages defined in Annex A. Some protocol entities described have state variables associated with them. A number of protocol entities described also have timers associated with them.</w:t>
      </w:r>
    </w:p>
    <w:p w:rsidR="00705EBE" w:rsidRPr="00CF3604" w:rsidRDefault="00705EBE" w:rsidP="00BB5501">
      <w:pPr>
        <w:keepNext/>
        <w:keepLines/>
      </w:pPr>
      <w:r w:rsidRPr="00CF3604">
        <w:t>A timer is identified by the notation Tn, where n is a number. In the SDL diagrams setting a timer means that a timer is loaded with a specified value and the timer is started. Resetting a timer means that a timer is stopped with its value at the time of reset being retained. Timer expiry means that a timer has run for its specified time and has reached the value of zero.</w:t>
      </w:r>
    </w:p>
    <w:p w:rsidR="00705EBE" w:rsidRPr="00CF3604" w:rsidRDefault="00705EBE" w:rsidP="00705EBE">
      <w:r w:rsidRPr="00CF3604">
        <w:t>A protocol entity may also have associated parameters. A parameter is identified by the notation Nn, where n is a number.</w:t>
      </w:r>
    </w:p>
    <w:p w:rsidR="00705EBE" w:rsidRPr="00CF3604" w:rsidRDefault="00705EBE" w:rsidP="00705EBE">
      <w:r w:rsidRPr="00CF3604">
        <w:t>These timers and counters are listed in Appendix III.</w:t>
      </w:r>
    </w:p>
    <w:p w:rsidR="00705EBE" w:rsidRPr="00CF3604" w:rsidRDefault="00705EBE" w:rsidP="00705EBE">
      <w:r w:rsidRPr="00CF3604">
        <w:t>Some protocol entities define an error primitive to report protocol error conditions to a management entity.</w:t>
      </w:r>
    </w:p>
    <w:p w:rsidR="00705EBE" w:rsidRPr="00CF3604" w:rsidRDefault="00705EBE" w:rsidP="00705EBE">
      <w:pPr>
        <w:pStyle w:val="Heading3"/>
      </w:pPr>
      <w:bookmarkStart w:id="1370" w:name="_Toc80792343"/>
      <w:bookmarkStart w:id="1371" w:name="_Toc287628828"/>
      <w:bookmarkStart w:id="1372" w:name="_Toc392371554"/>
      <w:r w:rsidRPr="00CF3604">
        <w:t>C.1.4</w:t>
      </w:r>
      <w:r w:rsidRPr="00CF3604">
        <w:tab/>
        <w:t>SDL diagrams</w:t>
      </w:r>
      <w:bookmarkEnd w:id="1370"/>
      <w:bookmarkEnd w:id="1371"/>
      <w:bookmarkEnd w:id="1372"/>
    </w:p>
    <w:p w:rsidR="00705EBE" w:rsidRPr="00CF3604" w:rsidRDefault="00705EBE" w:rsidP="00705EBE">
      <w:r w:rsidRPr="00CF3604">
        <w:t>The SDL diagrams show actions to the allowed interactions with the protocol user, and to reception of messages from the peer protocol entity. Primitives which are not allowed for a given state, as specified by the state transition diagrams, are not shown in the SDL diagrams. However, the responses to the reception of inappropriate messages are described in the SDL diagrams.</w:t>
      </w:r>
    </w:p>
    <w:p w:rsidR="00705EBE" w:rsidRPr="00CF3604" w:rsidRDefault="00705EBE" w:rsidP="00705EBE">
      <w:pPr>
        <w:pStyle w:val="Heading3"/>
      </w:pPr>
      <w:bookmarkStart w:id="1373" w:name="_Toc80792344"/>
      <w:bookmarkStart w:id="1374" w:name="_Toc287628829"/>
      <w:bookmarkStart w:id="1375" w:name="_Toc392371555"/>
      <w:r w:rsidRPr="00CF3604">
        <w:t>C.1.5</w:t>
      </w:r>
      <w:r w:rsidRPr="00CF3604">
        <w:tab/>
        <w:t>SDL key</w:t>
      </w:r>
      <w:bookmarkEnd w:id="1373"/>
      <w:bookmarkEnd w:id="1374"/>
      <w:bookmarkEnd w:id="1375"/>
    </w:p>
    <w:p w:rsidR="00705EBE" w:rsidRPr="00CF3604" w:rsidRDefault="00705EBE" w:rsidP="00705EBE">
      <w:pPr>
        <w:keepNext/>
        <w:keepLines/>
      </w:pPr>
      <w:r w:rsidRPr="00CF3604">
        <w:t>The SDL key is shown in Figure C.1.</w:t>
      </w:r>
    </w:p>
    <w:p w:rsidR="00705EBE" w:rsidRPr="00CF3604" w:rsidRDefault="00EC396C" w:rsidP="00705EBE">
      <w:pPr>
        <w:pStyle w:val="Figure"/>
      </w:pPr>
      <w:r>
        <w:object w:dxaOrig="9658" w:dyaOrig="122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55pt;height:578.35pt" o:ole="">
            <v:imagedata r:id="rId11" o:title=""/>
          </v:shape>
          <o:OLEObject Type="Embed" ProgID="CorelDRAW.Graphic.14" ShapeID="_x0000_i1025" DrawAspect="Content" ObjectID="_1466168447" r:id="rId12"/>
        </w:object>
      </w:r>
    </w:p>
    <w:p w:rsidR="00705EBE" w:rsidRPr="00CF3604" w:rsidRDefault="00705EBE" w:rsidP="00705EBE">
      <w:pPr>
        <w:pStyle w:val="FigureNoTitle"/>
      </w:pPr>
      <w:bookmarkStart w:id="1376" w:name="_Toc390083026"/>
      <w:r w:rsidRPr="00CF3604">
        <w:t>Figure C.1 – SDL key</w:t>
      </w:r>
      <w:bookmarkEnd w:id="1376"/>
    </w:p>
    <w:p w:rsidR="00705EBE" w:rsidRPr="00CF3604" w:rsidRDefault="00705EBE" w:rsidP="00705EBE">
      <w:pPr>
        <w:pStyle w:val="Heading2"/>
      </w:pPr>
      <w:bookmarkStart w:id="1377" w:name="_Toc53461100"/>
      <w:bookmarkStart w:id="1378" w:name="_Toc53468951"/>
      <w:bookmarkStart w:id="1379" w:name="_Toc67713744"/>
      <w:bookmarkStart w:id="1380" w:name="_Toc67803206"/>
      <w:bookmarkStart w:id="1381" w:name="_Toc80606202"/>
      <w:bookmarkStart w:id="1382" w:name="_Toc80792345"/>
      <w:bookmarkStart w:id="1383" w:name="_Toc125967244"/>
      <w:bookmarkStart w:id="1384" w:name="_Toc129666712"/>
      <w:bookmarkStart w:id="1385" w:name="_Toc132191756"/>
      <w:bookmarkStart w:id="1386" w:name="_Toc141515683"/>
      <w:bookmarkStart w:id="1387" w:name="_Toc143404016"/>
      <w:bookmarkStart w:id="1388" w:name="_Toc145836885"/>
      <w:bookmarkStart w:id="1389" w:name="_Toc145837303"/>
      <w:bookmarkStart w:id="1390" w:name="_Toc245023955"/>
      <w:bookmarkStart w:id="1391" w:name="_Toc255302702"/>
      <w:bookmarkStart w:id="1392" w:name="_Toc258918716"/>
      <w:bookmarkStart w:id="1393" w:name="_Toc287628830"/>
      <w:bookmarkStart w:id="1394" w:name="_Toc297124361"/>
      <w:bookmarkStart w:id="1395" w:name="_Toc313526507"/>
      <w:bookmarkStart w:id="1396" w:name="_Toc313613995"/>
      <w:bookmarkStart w:id="1397" w:name="_Toc318119273"/>
      <w:bookmarkStart w:id="1398" w:name="_Toc318203198"/>
      <w:bookmarkStart w:id="1399" w:name="_Toc392371556"/>
      <w:r w:rsidRPr="00CF3604">
        <w:t>C.2</w:t>
      </w:r>
      <w:r w:rsidRPr="00CF3604">
        <w:tab/>
        <w:t>Master-slave determination procedures</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rsidR="00705EBE" w:rsidRPr="00CF3604" w:rsidRDefault="00705EBE" w:rsidP="00705EBE">
      <w:pPr>
        <w:pStyle w:val="Heading3"/>
      </w:pPr>
      <w:bookmarkStart w:id="1400" w:name="_Toc80792346"/>
      <w:bookmarkStart w:id="1401" w:name="_Toc287628831"/>
      <w:bookmarkStart w:id="1402" w:name="_Toc392371557"/>
      <w:r w:rsidRPr="00CF3604">
        <w:t>C.2.1</w:t>
      </w:r>
      <w:r w:rsidRPr="00CF3604">
        <w:tab/>
        <w:t>Introduction</w:t>
      </w:r>
      <w:bookmarkEnd w:id="1400"/>
      <w:bookmarkEnd w:id="1401"/>
      <w:bookmarkEnd w:id="1402"/>
    </w:p>
    <w:p w:rsidR="00705EBE" w:rsidRPr="00CF3604" w:rsidRDefault="00705EBE" w:rsidP="00705EBE">
      <w:r w:rsidRPr="00CF3604">
        <w:t>Conflicts may arise when two or more terminals involved in a call initiate similar events simultaneously, for which resources are available for only one occurrence of the event</w:t>
      </w:r>
      <w:r w:rsidR="00923DED" w:rsidRPr="00CF3604">
        <w:t>,</w:t>
      </w:r>
      <w:r w:rsidRPr="00CF3604">
        <w:t xml:space="preserve"> e.g., opening of logical channels. To resolve such conflicts, one terminal may act as a master and the other terminals(s) may act as slave terminal(s). The procedures described here allow terminals in the call to determine which is the master terminal and which is the slave terminal(s).</w:t>
      </w:r>
    </w:p>
    <w:p w:rsidR="00705EBE" w:rsidRPr="00CF3604" w:rsidRDefault="00705EBE" w:rsidP="00705EBE">
      <w:r w:rsidRPr="00CF3604">
        <w:t>The protocol described here is referred to as the Master-Slave Determination Signalling Entity (MSDSE). There is one instance of the MSDSE in each terminal involved in a call.</w:t>
      </w:r>
    </w:p>
    <w:p w:rsidR="00705EBE" w:rsidRPr="00CF3604" w:rsidRDefault="00705EBE" w:rsidP="00705EBE">
      <w:r w:rsidRPr="00CF3604">
        <w:t>Either terminal may initiate the master-slave determination process by issuing the DETERMINE.request primitive to its MSDSE. The result of the procedure is returned by the DETERMINE.indication and DETERMINE.confirm primitives. While the DETERMINE.indication primitive indicates the result, it does not indicate that the result is known at the remote terminal. The DETERMINE.confirm primitive indicates the result and confirms that it is also known at the remote terminal. A terminal may only initiate the master-slave determination process if no procedure which depends upon its result is locally active.</w:t>
      </w:r>
    </w:p>
    <w:p w:rsidR="00705EBE" w:rsidRPr="00CF3604" w:rsidRDefault="00705EBE" w:rsidP="00705EBE">
      <w:r w:rsidRPr="00CF3604">
        <w:t>A terminal shall respond to procedures that rely on knowledge of the result and are initiated by the remote terminal any time after the status determination result is known at the local terminal. This may be before the local terminal has received confirmation that the remote terminal also has knowledge of the result. A terminal shall not initiate procedures that rely on knowledge of the result until it has received confirmation that the remote terminal also has knowledge of the result of the current instance of the determination procedure.</w:t>
      </w:r>
    </w:p>
    <w:p w:rsidR="00705EBE" w:rsidRPr="00CF3604" w:rsidRDefault="00705EBE" w:rsidP="00705EBE">
      <w:r w:rsidRPr="00CF3604">
        <w:t>The following text provides an overview of the operation of the protocol. In the case of any discrepancy with the formal specification of the protocol that follows, the formal specification will supersede.</w:t>
      </w:r>
    </w:p>
    <w:p w:rsidR="00705EBE" w:rsidRPr="00CF3604" w:rsidRDefault="00705EBE" w:rsidP="00705EBE">
      <w:pPr>
        <w:pStyle w:val="Heading4"/>
      </w:pPr>
      <w:r w:rsidRPr="00CF3604">
        <w:t>C.2.1.1</w:t>
      </w:r>
      <w:r w:rsidRPr="00CF3604">
        <w:tab/>
        <w:t>Protocol overview – Initiation by local user</w:t>
      </w:r>
    </w:p>
    <w:p w:rsidR="00705EBE" w:rsidRPr="00CF3604" w:rsidRDefault="00705EBE" w:rsidP="00705EBE">
      <w:r w:rsidRPr="00CF3604">
        <w:t>A master-slave determination procedure is initiated when the DETERMINE.request primitive is issued by the MSDSE user. A MasterSlaveDetermination message is sent to the peer MSDSE, and timer T106 is started. If a MasterSlaveDeterminationAck message is received in response to the MasterSlaveDetermination message then timer T106 is stopped and the user is informed with the DETERMINE.confirm primitive that the master-slave determination procedure was successful and a MasterSlaveDeterminationAck message is sent to the peer MSDSE. If however a MasterSlaveDeterminationReject message is received in response to the MasterSlaveDetermination message, then a new status determination number is generated, timer T106 is restarted, and another MasterSlaveDetermination message is sent. If after sending a MasterSlaveDetermination message N100 times, a MasterSlaveDeterminationAck still has not been received, then timer T106 is stopped and the user is informed with the REJECT.indication primitive that the master-slave determination procedure has failed to produce a result.</w:t>
      </w:r>
    </w:p>
    <w:p w:rsidR="00705EBE" w:rsidRPr="00CF3604" w:rsidRDefault="00705EBE" w:rsidP="00705EBE">
      <w:r w:rsidRPr="00CF3604">
        <w:t>If timer T106 expires then the MSDSE user is informed with the REJECT.indication primitive and a MasterSlaveDeterminationRelease message is sent to the peer MSDSE.</w:t>
      </w:r>
    </w:p>
    <w:p w:rsidR="00705EBE" w:rsidRPr="00CF3604" w:rsidRDefault="00705EBE" w:rsidP="00705EBE">
      <w:pPr>
        <w:pStyle w:val="Heading4"/>
      </w:pPr>
      <w:r w:rsidRPr="00CF3604">
        <w:t>C.2.1.2</w:t>
      </w:r>
      <w:r w:rsidRPr="00CF3604">
        <w:tab/>
        <w:t>Protocol overview – Initiation by remote user</w:t>
      </w:r>
    </w:p>
    <w:p w:rsidR="00705EBE" w:rsidRPr="00CF3604" w:rsidRDefault="00705EBE" w:rsidP="00705EBE">
      <w:r w:rsidRPr="00CF3604">
        <w:t>When a MasterSlaveDetermination message is received at the MSDSE, a status determination procedure is initiated. If the status determination procedure returns a determinate result, then the user is informed of the master-slave determination result with the DETERMINE.indication primitive, a MasterSlaveDeterminationAck message is sent to the peer MSDSE, and timer T106 is started. If a MasterSlaveDeterminationAck message is received in response to the MasterSlaveDeterminationAck message, then timer T106 is stopped and the user is informed with the DETERMINE.confirm primitive that the master-slave determination procedure was successful.</w:t>
      </w:r>
    </w:p>
    <w:p w:rsidR="00705EBE" w:rsidRPr="00CF3604" w:rsidRDefault="00705EBE" w:rsidP="00705EBE">
      <w:r w:rsidRPr="00CF3604">
        <w:t>If timer T106 expires then the MSDSE user is informed with the REJECT.indication primitive.</w:t>
      </w:r>
    </w:p>
    <w:p w:rsidR="00705EBE" w:rsidRPr="00CF3604" w:rsidRDefault="00705EBE" w:rsidP="00705EBE">
      <w:r w:rsidRPr="00CF3604">
        <w:t>If however the status determination procedure returns an indeterminate result, then the MasterSlaveDeterminationReject message is sent to the peer MSDSE.</w:t>
      </w:r>
    </w:p>
    <w:p w:rsidR="00705EBE" w:rsidRPr="00CF3604" w:rsidRDefault="00705EBE" w:rsidP="00705EBE">
      <w:pPr>
        <w:pStyle w:val="Heading4"/>
      </w:pPr>
      <w:r w:rsidRPr="00CF3604">
        <w:t>C.2.1.3</w:t>
      </w:r>
      <w:r w:rsidRPr="00CF3604">
        <w:tab/>
        <w:t>Protocol overview – Simultaneous initiation</w:t>
      </w:r>
    </w:p>
    <w:p w:rsidR="00705EBE" w:rsidRPr="00CF3604" w:rsidRDefault="00705EBE" w:rsidP="00705EBE">
      <w:r w:rsidRPr="00CF3604">
        <w:t>When a MasterSlaveDetermination message is received at the MSDSE that itself has already initiated a status determination procedure, and is awaiting a MasterSlaveDeterminationAck or MasterSlaveDeterminationReject message, then a status determination procedure is initiated. If the status determination procedure returns a determinate result, the MSDSE responds as if the procedure was initiated by the remote user, and the procedures described above for this condition apply.</w:t>
      </w:r>
    </w:p>
    <w:p w:rsidR="00705EBE" w:rsidRPr="00CF3604" w:rsidRDefault="00705EBE" w:rsidP="00705EBE">
      <w:r w:rsidRPr="00CF3604">
        <w:t>If</w:t>
      </w:r>
      <w:r w:rsidR="00B64D39">
        <w:t>,</w:t>
      </w:r>
      <w:r w:rsidRPr="00CF3604">
        <w:t xml:space="preserve"> however</w:t>
      </w:r>
      <w:r w:rsidR="00B64D39">
        <w:t>,</w:t>
      </w:r>
      <w:r w:rsidRPr="00CF3604">
        <w:t xml:space="preserve"> the status determination procedure returns an indeterminate result, then a new status determination number is generated, and the MSDSE responds as if the procedure was again initiated by the local MSDSE user as described above.</w:t>
      </w:r>
    </w:p>
    <w:p w:rsidR="00705EBE" w:rsidRPr="00CF3604" w:rsidRDefault="00705EBE" w:rsidP="00705EBE">
      <w:pPr>
        <w:pStyle w:val="Heading4"/>
      </w:pPr>
      <w:r w:rsidRPr="00CF3604">
        <w:t>C.2.1.4</w:t>
      </w:r>
      <w:r w:rsidRPr="00CF3604">
        <w:tab/>
        <w:t>Status determination procedure</w:t>
      </w:r>
    </w:p>
    <w:p w:rsidR="00705EBE" w:rsidRPr="00CF3604" w:rsidRDefault="00705EBE" w:rsidP="00705EBE">
      <w:r w:rsidRPr="00CF3604">
        <w:t>The following procedure is used to determine which terminal is the master from the terminalType and statusDeterminationNumber values. Firstly, the terminalType values are compared and the terminal with the larger terminal type number is determined as the master. If the terminal type numbers are the same, the statusDeterminationNumbers are compared using modulo arithmetic to determine which is master.</w:t>
      </w:r>
    </w:p>
    <w:p w:rsidR="00705EBE" w:rsidRPr="00CF3604" w:rsidRDefault="00705EBE" w:rsidP="00705EBE">
      <w:r w:rsidRPr="00CF3604">
        <w:t>If both terminals have equal terminalType field values and the difference between statusDeterminationNumber field values modulo 2</w:t>
      </w:r>
      <w:r w:rsidRPr="00CF3604">
        <w:rPr>
          <w:vertAlign w:val="superscript"/>
        </w:rPr>
        <w:t>24</w:t>
      </w:r>
      <w:r w:rsidRPr="00CF3604">
        <w:t xml:space="preserve"> is 0 or 2</w:t>
      </w:r>
      <w:r w:rsidRPr="00CF3604">
        <w:rPr>
          <w:vertAlign w:val="superscript"/>
        </w:rPr>
        <w:t>23</w:t>
      </w:r>
      <w:r w:rsidRPr="00CF3604">
        <w:t>, an indeterminate result is obtained.</w:t>
      </w:r>
    </w:p>
    <w:p w:rsidR="00705EBE" w:rsidRPr="00CF3604" w:rsidRDefault="00705EBE" w:rsidP="00705EBE">
      <w:pPr>
        <w:pStyle w:val="Heading3"/>
      </w:pPr>
      <w:bookmarkStart w:id="1403" w:name="_Toc80792347"/>
      <w:bookmarkStart w:id="1404" w:name="_Toc287628832"/>
      <w:bookmarkStart w:id="1405" w:name="_Toc392371558"/>
      <w:r w:rsidRPr="00CF3604">
        <w:t>C.2.2</w:t>
      </w:r>
      <w:r w:rsidRPr="00CF3604">
        <w:tab/>
        <w:t>Communication between the MSDSE and the MSDSE user</w:t>
      </w:r>
      <w:bookmarkEnd w:id="1403"/>
      <w:bookmarkEnd w:id="1404"/>
      <w:bookmarkEnd w:id="1405"/>
    </w:p>
    <w:p w:rsidR="00705EBE" w:rsidRPr="00CF3604" w:rsidRDefault="00705EBE" w:rsidP="00705EBE">
      <w:pPr>
        <w:pStyle w:val="Heading4"/>
      </w:pPr>
      <w:r w:rsidRPr="00CF3604">
        <w:t>C.2.2.1</w:t>
      </w:r>
      <w:r w:rsidRPr="00CF3604">
        <w:tab/>
        <w:t>Primitives between the MSDSE and the MSDSE user</w:t>
      </w:r>
    </w:p>
    <w:p w:rsidR="00705EBE" w:rsidRPr="00CF3604" w:rsidRDefault="00705EBE" w:rsidP="00705EBE">
      <w:r w:rsidRPr="00CF3604">
        <w:t>Communication between the MSDSE, and MSDSE user, is performed using the primitives shown in Table C.1.</w:t>
      </w:r>
    </w:p>
    <w:p w:rsidR="00705EBE" w:rsidRPr="00CF3604" w:rsidRDefault="00705EBE" w:rsidP="00705EBE">
      <w:pPr>
        <w:pStyle w:val="TableNoTitle"/>
      </w:pPr>
      <w:bookmarkStart w:id="1406" w:name="_Toc390082874"/>
      <w:r w:rsidRPr="00CF3604">
        <w:t>Table C.1 – Primitives and parameters</w:t>
      </w:r>
      <w:bookmarkEnd w:id="1406"/>
    </w:p>
    <w:tbl>
      <w:tblPr>
        <w:tblW w:w="9639" w:type="dxa"/>
        <w:jc w:val="center"/>
        <w:tblLayout w:type="fixed"/>
        <w:tblLook w:val="0000" w:firstRow="0" w:lastRow="0" w:firstColumn="0" w:lastColumn="0" w:noHBand="0" w:noVBand="0"/>
      </w:tblPr>
      <w:tblGrid>
        <w:gridCol w:w="1927"/>
        <w:gridCol w:w="1928"/>
        <w:gridCol w:w="1928"/>
        <w:gridCol w:w="2137"/>
        <w:gridCol w:w="1719"/>
      </w:tblGrid>
      <w:tr w:rsidR="00705EBE" w:rsidRPr="00CF3604" w:rsidTr="007A1FA6">
        <w:trPr>
          <w:cantSplit/>
          <w:jc w:val="center"/>
        </w:trPr>
        <w:tc>
          <w:tcPr>
            <w:tcW w:w="1928" w:type="dxa"/>
            <w:vMerge w:val="restart"/>
            <w:tcBorders>
              <w:top w:val="single" w:sz="4" w:space="0" w:color="auto"/>
              <w:left w:val="single" w:sz="4" w:space="0" w:color="auto"/>
              <w:bottom w:val="single" w:sz="4" w:space="0" w:color="auto"/>
              <w:right w:val="single" w:sz="4" w:space="0" w:color="auto"/>
            </w:tcBorders>
            <w:vAlign w:val="center"/>
          </w:tcPr>
          <w:p w:rsidR="00705EBE" w:rsidRPr="00CF3604" w:rsidRDefault="00705EBE" w:rsidP="00126139">
            <w:pPr>
              <w:pStyle w:val="Tablehead"/>
            </w:pPr>
            <w:r w:rsidRPr="00CF3604">
              <w:t>Generic name</w:t>
            </w:r>
          </w:p>
        </w:tc>
        <w:tc>
          <w:tcPr>
            <w:tcW w:w="7712" w:type="dxa"/>
            <w:gridSpan w:val="4"/>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type</w:t>
            </w:r>
          </w:p>
        </w:tc>
      </w:tr>
      <w:tr w:rsidR="00705EBE" w:rsidRPr="00CF3604" w:rsidTr="007A1FA6">
        <w:trPr>
          <w:cantSplit/>
          <w:jc w:val="center"/>
        </w:trPr>
        <w:tc>
          <w:tcPr>
            <w:tcW w:w="1928" w:type="dxa"/>
            <w:vMerge/>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p>
        </w:tc>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request</w:t>
            </w:r>
          </w:p>
        </w:tc>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indication</w:t>
            </w:r>
          </w:p>
        </w:tc>
        <w:tc>
          <w:tcPr>
            <w:tcW w:w="213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response</w:t>
            </w:r>
          </w:p>
        </w:tc>
        <w:tc>
          <w:tcPr>
            <w:tcW w:w="17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confirm</w:t>
            </w:r>
          </w:p>
        </w:tc>
      </w:tr>
      <w:tr w:rsidR="00705EBE" w:rsidRPr="00CF3604" w:rsidTr="007A1FA6">
        <w:trPr>
          <w:cantSplit/>
          <w:jc w:val="center"/>
        </w:trPr>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DETERMINE</w:t>
            </w:r>
          </w:p>
        </w:tc>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 (Note 1)</w:t>
            </w:r>
          </w:p>
        </w:tc>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TYPE</w:t>
            </w:r>
          </w:p>
        </w:tc>
        <w:tc>
          <w:tcPr>
            <w:tcW w:w="213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not defined (Note 2)</w:t>
            </w:r>
          </w:p>
        </w:tc>
        <w:tc>
          <w:tcPr>
            <w:tcW w:w="17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TYPE</w:t>
            </w:r>
          </w:p>
        </w:tc>
      </w:tr>
      <w:tr w:rsidR="00705EBE" w:rsidRPr="00CF3604" w:rsidTr="007A1FA6">
        <w:trPr>
          <w:cantSplit/>
          <w:jc w:val="center"/>
        </w:trPr>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REJECT</w:t>
            </w:r>
          </w:p>
        </w:tc>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not defined</w:t>
            </w:r>
          </w:p>
        </w:tc>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w:t>
            </w:r>
          </w:p>
        </w:tc>
        <w:tc>
          <w:tcPr>
            <w:tcW w:w="213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not defined</w:t>
            </w:r>
          </w:p>
        </w:tc>
        <w:tc>
          <w:tcPr>
            <w:tcW w:w="17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not defined</w:t>
            </w:r>
          </w:p>
        </w:tc>
      </w:tr>
      <w:tr w:rsidR="00705EBE" w:rsidRPr="00CF3604" w:rsidTr="007A1FA6">
        <w:trPr>
          <w:cantSplit/>
          <w:jc w:val="center"/>
        </w:trPr>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ERROR</w:t>
            </w:r>
          </w:p>
        </w:tc>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not defined</w:t>
            </w:r>
          </w:p>
        </w:tc>
        <w:tc>
          <w:tcPr>
            <w:tcW w:w="192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ERRCODE</w:t>
            </w:r>
          </w:p>
        </w:tc>
        <w:tc>
          <w:tcPr>
            <w:tcW w:w="213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not defined</w:t>
            </w:r>
          </w:p>
        </w:tc>
        <w:tc>
          <w:tcPr>
            <w:tcW w:w="17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not defined</w:t>
            </w:r>
          </w:p>
        </w:tc>
      </w:tr>
      <w:tr w:rsidR="00705EBE" w:rsidRPr="00CF3604" w:rsidTr="007A1FA6">
        <w:trPr>
          <w:cantSplit/>
          <w:jc w:val="center"/>
        </w:trPr>
        <w:tc>
          <w:tcPr>
            <w:tcW w:w="9640" w:type="dxa"/>
            <w:gridSpan w:val="5"/>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NOTE 1 – "–" means no parameters.</w:t>
            </w:r>
          </w:p>
          <w:p w:rsidR="00705EBE" w:rsidRPr="00CF3604" w:rsidRDefault="00705EBE" w:rsidP="00126139">
            <w:pPr>
              <w:pStyle w:val="Tabletext"/>
            </w:pPr>
            <w:r w:rsidRPr="00CF3604">
              <w:t>NOTE 2 – "not defined" means that this primitive is not defined.</w:t>
            </w:r>
          </w:p>
        </w:tc>
      </w:tr>
    </w:tbl>
    <w:p w:rsidR="00705EBE" w:rsidRPr="00CF3604" w:rsidRDefault="00705EBE" w:rsidP="00705EBE">
      <w:pPr>
        <w:pStyle w:val="Heading4"/>
      </w:pPr>
      <w:r w:rsidRPr="00CF3604">
        <w:t>C.2.2.2</w:t>
      </w:r>
      <w:r w:rsidRPr="00CF3604">
        <w:tab/>
        <w:t>Primitive definition</w:t>
      </w:r>
    </w:p>
    <w:p w:rsidR="00705EBE" w:rsidRPr="00CF3604" w:rsidRDefault="00705EBE" w:rsidP="00705EBE">
      <w:r w:rsidRPr="00CF3604">
        <w:t>The definition of these primitives is as follows:</w:t>
      </w:r>
    </w:p>
    <w:p w:rsidR="00705EBE" w:rsidRPr="00CF3604" w:rsidRDefault="00705EBE" w:rsidP="00705EBE">
      <w:pPr>
        <w:pStyle w:val="enumlev1"/>
      </w:pPr>
      <w:r w:rsidRPr="00CF3604">
        <w:t>a)</w:t>
      </w:r>
      <w:r w:rsidRPr="00CF3604">
        <w:tab/>
        <w:t>The DETERMINE primitive is used to initiate, and to return the result from, the master</w:t>
      </w:r>
      <w:r w:rsidRPr="00CF3604">
        <w:noBreakHyphen/>
        <w:t>slave determination procedure.</w:t>
      </w:r>
    </w:p>
    <w:p w:rsidR="00705EBE" w:rsidRPr="00CF3604" w:rsidRDefault="00705EBE" w:rsidP="00705EBE">
      <w:pPr>
        <w:pStyle w:val="enumlev1"/>
      </w:pPr>
      <w:r w:rsidRPr="00CF3604">
        <w:tab/>
        <w:t>The DETERMINE.request primitive is used to initiate the master-slave determination procedure.</w:t>
      </w:r>
    </w:p>
    <w:p w:rsidR="00705EBE" w:rsidRPr="00CF3604" w:rsidRDefault="00705EBE" w:rsidP="00705EBE">
      <w:pPr>
        <w:pStyle w:val="enumlev1"/>
      </w:pPr>
      <w:r w:rsidRPr="00CF3604">
        <w:tab/>
        <w:t>The DETERMINE.indication primitive is used to indicate the result of the master-slave determination procedure. As the result of the procedure may not be known at the remote terminal, the terminal shall not initiate any procedures that rely on knowledge of the result, although it shall respond to any procedures that rely on knowledge of the result.</w:t>
      </w:r>
    </w:p>
    <w:p w:rsidR="00705EBE" w:rsidRPr="00CF3604" w:rsidRDefault="00705EBE" w:rsidP="00705EBE">
      <w:pPr>
        <w:pStyle w:val="enumlev1"/>
      </w:pPr>
      <w:r w:rsidRPr="00CF3604">
        <w:tab/>
        <w:t>The DETERMINE.confirm primitive is used to indicate the result of the master-slave determination procedure and that the result of the procedure is known at both terminals. The terminal may initiate, and shall respond to, any procedures that rely on knowledge of the result.</w:t>
      </w:r>
    </w:p>
    <w:p w:rsidR="00705EBE" w:rsidRPr="00CF3604" w:rsidRDefault="00705EBE" w:rsidP="00705EBE">
      <w:pPr>
        <w:pStyle w:val="enumlev1"/>
      </w:pPr>
      <w:r w:rsidRPr="00CF3604">
        <w:t>b)</w:t>
      </w:r>
      <w:r w:rsidRPr="00CF3604">
        <w:tab/>
        <w:t>The REJECT primitive indicates that the master-slave determination procedure was unsuccessful.</w:t>
      </w:r>
    </w:p>
    <w:p w:rsidR="00705EBE" w:rsidRPr="00CF3604" w:rsidRDefault="00705EBE" w:rsidP="00705EBE">
      <w:pPr>
        <w:pStyle w:val="enumlev1"/>
      </w:pPr>
      <w:r w:rsidRPr="00CF3604">
        <w:t>c)</w:t>
      </w:r>
      <w:r w:rsidRPr="00CF3604">
        <w:tab/>
        <w:t>The ERROR primitive reports MSDSE errors to a management entity.</w:t>
      </w:r>
    </w:p>
    <w:p w:rsidR="00705EBE" w:rsidRPr="00CF3604" w:rsidRDefault="00705EBE" w:rsidP="00705EBE">
      <w:pPr>
        <w:pStyle w:val="Heading4"/>
      </w:pPr>
      <w:r w:rsidRPr="00CF3604">
        <w:t>C.2.2.3</w:t>
      </w:r>
      <w:r w:rsidRPr="00CF3604">
        <w:tab/>
        <w:t>Parameter definition</w:t>
      </w:r>
    </w:p>
    <w:p w:rsidR="00705EBE" w:rsidRPr="00CF3604" w:rsidRDefault="00705EBE" w:rsidP="00705EBE">
      <w:r w:rsidRPr="00CF3604">
        <w:t>The definition of the primitive parameters shown in Table C.1 is as follows:</w:t>
      </w:r>
    </w:p>
    <w:p w:rsidR="00705EBE" w:rsidRPr="00CF3604" w:rsidRDefault="00705EBE" w:rsidP="00705EBE">
      <w:pPr>
        <w:pStyle w:val="enumlev1"/>
      </w:pPr>
      <w:r w:rsidRPr="00CF3604">
        <w:t>a)</w:t>
      </w:r>
      <w:r w:rsidRPr="00CF3604">
        <w:tab/>
        <w:t>The TYPE parameter indicates the terminal status. It has the value of "MASTER" or "SLAVE".</w:t>
      </w:r>
    </w:p>
    <w:p w:rsidR="00705EBE" w:rsidRPr="00CF3604" w:rsidRDefault="00705EBE" w:rsidP="00705EBE">
      <w:pPr>
        <w:pStyle w:val="enumlev1"/>
      </w:pPr>
      <w:r w:rsidRPr="00CF3604">
        <w:t>b)</w:t>
      </w:r>
      <w:r w:rsidRPr="00CF3604">
        <w:tab/>
        <w:t>The ERRCODE value indicates the type of MSDSE error. Table C.5 indicates the values that the ERRCODE parameter may take.</w:t>
      </w:r>
    </w:p>
    <w:p w:rsidR="00705EBE" w:rsidRPr="00CF3604" w:rsidRDefault="00705EBE" w:rsidP="00705EBE">
      <w:pPr>
        <w:pStyle w:val="Heading4"/>
      </w:pPr>
      <w:r w:rsidRPr="00CF3604">
        <w:t>C.2.2.4</w:t>
      </w:r>
      <w:r w:rsidRPr="00CF3604">
        <w:tab/>
        <w:t>MSDSE states</w:t>
      </w:r>
    </w:p>
    <w:p w:rsidR="00705EBE" w:rsidRPr="00CF3604" w:rsidRDefault="00705EBE" w:rsidP="00705EBE">
      <w:r w:rsidRPr="00CF3604">
        <w:t>The following states are used to specify the allowed sequence of primitives between the MSDSE and the MSDSE user.</w:t>
      </w:r>
    </w:p>
    <w:p w:rsidR="00705EBE" w:rsidRPr="00CF3604" w:rsidRDefault="00705EBE" w:rsidP="00705EBE">
      <w:r w:rsidRPr="00CF3604">
        <w:t>State 0: IDLE</w:t>
      </w:r>
    </w:p>
    <w:p w:rsidR="00705EBE" w:rsidRPr="00CF3604" w:rsidRDefault="00705EBE" w:rsidP="00705EBE">
      <w:r w:rsidRPr="00CF3604">
        <w:t>No master-slave determination procedure has been initiated.</w:t>
      </w:r>
    </w:p>
    <w:p w:rsidR="00705EBE" w:rsidRPr="00CF3604" w:rsidRDefault="00705EBE" w:rsidP="00705EBE">
      <w:r w:rsidRPr="00CF3604">
        <w:t>State 1: OUTGOING AWAITING RESPONSE</w:t>
      </w:r>
    </w:p>
    <w:p w:rsidR="00705EBE" w:rsidRPr="00CF3604" w:rsidRDefault="00705EBE" w:rsidP="00705EBE">
      <w:r w:rsidRPr="00CF3604">
        <w:t>The local MSDSE user has requested a master-slave determination procedure. A response from the remote MSDSE is awaited.</w:t>
      </w:r>
    </w:p>
    <w:p w:rsidR="00705EBE" w:rsidRPr="00CF3604" w:rsidRDefault="00705EBE" w:rsidP="00705EBE">
      <w:r w:rsidRPr="00CF3604">
        <w:t>State 2: INCOMING AWAITING RESPONSE</w:t>
      </w:r>
    </w:p>
    <w:p w:rsidR="00705EBE" w:rsidRPr="00CF3604" w:rsidRDefault="00705EBE" w:rsidP="00705EBE">
      <w:r w:rsidRPr="00CF3604">
        <w:t>The remote MSDSE has initiated a master-slave determination procedure in the local MSDSE. An acknowledgement was sent to the remote MSDSE and a response from the remote MSDSE is awaited.</w:t>
      </w:r>
    </w:p>
    <w:p w:rsidR="00705EBE" w:rsidRPr="00CF3604" w:rsidRDefault="00705EBE" w:rsidP="00705EBE">
      <w:pPr>
        <w:pStyle w:val="Heading4"/>
      </w:pPr>
      <w:r w:rsidRPr="00CF3604">
        <w:t>C.2.2.5</w:t>
      </w:r>
      <w:r w:rsidRPr="00CF3604">
        <w:tab/>
        <w:t>State transition diagram</w:t>
      </w:r>
    </w:p>
    <w:p w:rsidR="00705EBE" w:rsidRPr="00CF3604" w:rsidRDefault="00705EBE" w:rsidP="00705EBE">
      <w:r w:rsidRPr="00CF3604">
        <w:t>The allowed sequence of primitives between the MSDSE and the MSDSE user is defined here. The allowed sequences are shown in Figure C.2.</w:t>
      </w:r>
    </w:p>
    <w:p w:rsidR="00705EBE" w:rsidRPr="00CF3604" w:rsidRDefault="00EC396C" w:rsidP="00705EBE">
      <w:pPr>
        <w:pStyle w:val="Figure"/>
      </w:pPr>
      <w:r>
        <w:object w:dxaOrig="6422" w:dyaOrig="4378">
          <v:shape id="_x0000_i1026" type="#_x0000_t75" style="width:302.1pt;height:204.7pt" o:ole="">
            <v:imagedata r:id="rId13" o:title=""/>
          </v:shape>
          <o:OLEObject Type="Embed" ProgID="CorelDRAW.Graphic.14" ShapeID="_x0000_i1026" DrawAspect="Content" ObjectID="_1466168448" r:id="rId14"/>
        </w:object>
      </w:r>
    </w:p>
    <w:p w:rsidR="00705EBE" w:rsidRPr="00CF3604" w:rsidRDefault="00705EBE" w:rsidP="007A1FA6">
      <w:pPr>
        <w:pStyle w:val="FigureNoTitle"/>
      </w:pPr>
      <w:bookmarkStart w:id="1407" w:name="_Toc390083027"/>
      <w:r w:rsidRPr="00CF3604">
        <w:t>Figure C.2 – State transition diagram</w:t>
      </w:r>
      <w:r w:rsidR="007A1FA6" w:rsidRPr="00CF3604">
        <w:t xml:space="preserve"> </w:t>
      </w:r>
      <w:r w:rsidRPr="00CF3604">
        <w:t>for sequence of primitives at MSDSE</w:t>
      </w:r>
      <w:bookmarkEnd w:id="1407"/>
    </w:p>
    <w:p w:rsidR="00705EBE" w:rsidRPr="00CF3604" w:rsidRDefault="00705EBE" w:rsidP="00705EBE">
      <w:pPr>
        <w:pStyle w:val="Heading3"/>
      </w:pPr>
      <w:bookmarkStart w:id="1408" w:name="_Toc80792348"/>
      <w:bookmarkStart w:id="1409" w:name="_Toc287628833"/>
      <w:bookmarkStart w:id="1410" w:name="_Toc392371559"/>
      <w:r w:rsidRPr="00CF3604">
        <w:t>C.2.3</w:t>
      </w:r>
      <w:r w:rsidRPr="00CF3604">
        <w:tab/>
        <w:t>Peer-to-peer MSDSE communication</w:t>
      </w:r>
      <w:bookmarkEnd w:id="1408"/>
      <w:bookmarkEnd w:id="1409"/>
      <w:bookmarkEnd w:id="1410"/>
    </w:p>
    <w:p w:rsidR="00705EBE" w:rsidRPr="00CF3604" w:rsidRDefault="00705EBE" w:rsidP="00705EBE">
      <w:pPr>
        <w:pStyle w:val="Heading4"/>
      </w:pPr>
      <w:r w:rsidRPr="00CF3604">
        <w:t>C.2.3.1</w:t>
      </w:r>
      <w:r w:rsidRPr="00CF3604">
        <w:tab/>
        <w:t>MSDSE messages</w:t>
      </w:r>
    </w:p>
    <w:p w:rsidR="00705EBE" w:rsidRPr="00CF3604" w:rsidRDefault="00705EBE" w:rsidP="00705EBE">
      <w:r w:rsidRPr="00CF3604">
        <w:t>Table C.2 shows the MSDSE messages and fields, defined in Annex A, which are relevant to the MSDSE protocol.</w:t>
      </w:r>
    </w:p>
    <w:p w:rsidR="00705EBE" w:rsidRPr="00CF3604" w:rsidRDefault="00705EBE" w:rsidP="00705EBE">
      <w:pPr>
        <w:pStyle w:val="TableNoTitle"/>
      </w:pPr>
      <w:bookmarkStart w:id="1411" w:name="_Toc390082875"/>
      <w:r w:rsidRPr="00CF3604">
        <w:t>Table C.2 – MSDSE message names and fields</w:t>
      </w:r>
      <w:bookmarkEnd w:id="14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3402"/>
        <w:gridCol w:w="2835"/>
      </w:tblGrid>
      <w:tr w:rsidR="00705EBE" w:rsidRPr="00CF3604" w:rsidTr="007A1FA6">
        <w:trPr>
          <w:cantSplit/>
          <w:jc w:val="center"/>
        </w:trPr>
        <w:tc>
          <w:tcPr>
            <w:tcW w:w="1701" w:type="dxa"/>
            <w:tcBorders>
              <w:bottom w:val="single" w:sz="4" w:space="0" w:color="auto"/>
            </w:tcBorders>
          </w:tcPr>
          <w:p w:rsidR="00705EBE" w:rsidRPr="00CF3604" w:rsidRDefault="00705EBE" w:rsidP="00126139">
            <w:pPr>
              <w:pStyle w:val="Tablehead"/>
            </w:pPr>
            <w:r w:rsidRPr="00CF3604">
              <w:t>Function</w:t>
            </w:r>
          </w:p>
        </w:tc>
        <w:tc>
          <w:tcPr>
            <w:tcW w:w="3402" w:type="dxa"/>
          </w:tcPr>
          <w:p w:rsidR="00705EBE" w:rsidRPr="00CF3604" w:rsidRDefault="00705EBE" w:rsidP="00126139">
            <w:pPr>
              <w:pStyle w:val="Tablehead"/>
            </w:pPr>
            <w:r w:rsidRPr="00CF3604">
              <w:t>Message</w:t>
            </w:r>
          </w:p>
        </w:tc>
        <w:tc>
          <w:tcPr>
            <w:tcW w:w="2835" w:type="dxa"/>
          </w:tcPr>
          <w:p w:rsidR="00705EBE" w:rsidRPr="00CF3604" w:rsidRDefault="00705EBE" w:rsidP="00126139">
            <w:pPr>
              <w:pStyle w:val="Tablehead"/>
            </w:pPr>
            <w:r w:rsidRPr="00CF3604">
              <w:t>Field</w:t>
            </w:r>
          </w:p>
        </w:tc>
      </w:tr>
      <w:tr w:rsidR="00705EBE" w:rsidRPr="00CF3604" w:rsidTr="007A1FA6">
        <w:trPr>
          <w:cantSplit/>
          <w:jc w:val="center"/>
        </w:trPr>
        <w:tc>
          <w:tcPr>
            <w:tcW w:w="1701" w:type="dxa"/>
            <w:tcBorders>
              <w:bottom w:val="nil"/>
            </w:tcBorders>
          </w:tcPr>
          <w:p w:rsidR="00705EBE" w:rsidRPr="00CF3604" w:rsidRDefault="00705EBE" w:rsidP="00126139">
            <w:pPr>
              <w:pStyle w:val="Tabletext"/>
            </w:pPr>
            <w:r w:rsidRPr="00CF3604">
              <w:t>determination</w:t>
            </w:r>
          </w:p>
        </w:tc>
        <w:tc>
          <w:tcPr>
            <w:tcW w:w="3402" w:type="dxa"/>
          </w:tcPr>
          <w:p w:rsidR="00705EBE" w:rsidRPr="00CF3604" w:rsidRDefault="00705EBE" w:rsidP="00126139">
            <w:pPr>
              <w:pStyle w:val="Tabletext"/>
            </w:pPr>
            <w:r w:rsidRPr="00CF3604">
              <w:t>MasterSlaveDetermination</w:t>
            </w:r>
          </w:p>
        </w:tc>
        <w:tc>
          <w:tcPr>
            <w:tcW w:w="2835" w:type="dxa"/>
          </w:tcPr>
          <w:p w:rsidR="00705EBE" w:rsidRPr="00CF3604" w:rsidRDefault="00705EBE" w:rsidP="00126139">
            <w:pPr>
              <w:pStyle w:val="Tabletext"/>
            </w:pPr>
            <w:r w:rsidRPr="00CF3604">
              <w:t>terminalType</w:t>
            </w:r>
          </w:p>
          <w:p w:rsidR="00705EBE" w:rsidRPr="00CF3604" w:rsidRDefault="00705EBE" w:rsidP="00126139">
            <w:pPr>
              <w:pStyle w:val="Tabletext"/>
            </w:pPr>
            <w:r w:rsidRPr="00CF3604">
              <w:t>statusDeterminationNumber</w:t>
            </w:r>
          </w:p>
        </w:tc>
      </w:tr>
      <w:tr w:rsidR="00705EBE" w:rsidRPr="00CF3604" w:rsidTr="007A1FA6">
        <w:trPr>
          <w:cantSplit/>
          <w:jc w:val="center"/>
        </w:trPr>
        <w:tc>
          <w:tcPr>
            <w:tcW w:w="1701" w:type="dxa"/>
            <w:tcBorders>
              <w:top w:val="nil"/>
              <w:bottom w:val="nil"/>
            </w:tcBorders>
          </w:tcPr>
          <w:p w:rsidR="00705EBE" w:rsidRPr="00CF3604" w:rsidRDefault="00705EBE" w:rsidP="00126139">
            <w:pPr>
              <w:pStyle w:val="Tabletext"/>
            </w:pPr>
          </w:p>
        </w:tc>
        <w:tc>
          <w:tcPr>
            <w:tcW w:w="3402" w:type="dxa"/>
          </w:tcPr>
          <w:p w:rsidR="00705EBE" w:rsidRPr="00CF3604" w:rsidRDefault="00705EBE" w:rsidP="00126139">
            <w:pPr>
              <w:pStyle w:val="Tabletext"/>
            </w:pPr>
            <w:r w:rsidRPr="00CF3604">
              <w:t>MasterSlaveDeterminationAck</w:t>
            </w:r>
          </w:p>
        </w:tc>
        <w:tc>
          <w:tcPr>
            <w:tcW w:w="2835" w:type="dxa"/>
          </w:tcPr>
          <w:p w:rsidR="00705EBE" w:rsidRPr="00CF3604" w:rsidRDefault="00705EBE" w:rsidP="00126139">
            <w:pPr>
              <w:pStyle w:val="Tabletext"/>
            </w:pPr>
            <w:r w:rsidRPr="00CF3604">
              <w:t>decision</w:t>
            </w:r>
          </w:p>
        </w:tc>
      </w:tr>
      <w:tr w:rsidR="00705EBE" w:rsidRPr="00CF3604" w:rsidTr="007A1FA6">
        <w:trPr>
          <w:cantSplit/>
          <w:jc w:val="center"/>
        </w:trPr>
        <w:tc>
          <w:tcPr>
            <w:tcW w:w="1701" w:type="dxa"/>
            <w:tcBorders>
              <w:top w:val="nil"/>
            </w:tcBorders>
          </w:tcPr>
          <w:p w:rsidR="00705EBE" w:rsidRPr="00CF3604" w:rsidRDefault="00705EBE" w:rsidP="00126139">
            <w:pPr>
              <w:pStyle w:val="Tabletext"/>
            </w:pPr>
          </w:p>
        </w:tc>
        <w:tc>
          <w:tcPr>
            <w:tcW w:w="3402" w:type="dxa"/>
          </w:tcPr>
          <w:p w:rsidR="00705EBE" w:rsidRPr="00CF3604" w:rsidRDefault="00705EBE" w:rsidP="00126139">
            <w:pPr>
              <w:pStyle w:val="Tabletext"/>
            </w:pPr>
            <w:r w:rsidRPr="00CF3604">
              <w:t>MasterSlaveDeterminationReject</w:t>
            </w:r>
          </w:p>
        </w:tc>
        <w:tc>
          <w:tcPr>
            <w:tcW w:w="2835" w:type="dxa"/>
          </w:tcPr>
          <w:p w:rsidR="00705EBE" w:rsidRPr="00CF3604" w:rsidRDefault="00705EBE" w:rsidP="00126139">
            <w:pPr>
              <w:pStyle w:val="Tabletext"/>
            </w:pPr>
            <w:r w:rsidRPr="00CF3604">
              <w:t>cause</w:t>
            </w:r>
          </w:p>
        </w:tc>
      </w:tr>
      <w:tr w:rsidR="00705EBE" w:rsidRPr="00CF3604" w:rsidTr="007A1FA6">
        <w:trPr>
          <w:cantSplit/>
          <w:jc w:val="center"/>
        </w:trPr>
        <w:tc>
          <w:tcPr>
            <w:tcW w:w="1701" w:type="dxa"/>
          </w:tcPr>
          <w:p w:rsidR="00705EBE" w:rsidRPr="00CF3604" w:rsidRDefault="00705EBE" w:rsidP="00126139">
            <w:pPr>
              <w:pStyle w:val="Tabletext"/>
            </w:pPr>
            <w:r w:rsidRPr="00CF3604">
              <w:t>error recovery</w:t>
            </w:r>
          </w:p>
        </w:tc>
        <w:tc>
          <w:tcPr>
            <w:tcW w:w="3402" w:type="dxa"/>
          </w:tcPr>
          <w:p w:rsidR="00705EBE" w:rsidRPr="00CF3604" w:rsidRDefault="00705EBE" w:rsidP="00126139">
            <w:pPr>
              <w:pStyle w:val="Tabletext"/>
            </w:pPr>
            <w:r w:rsidRPr="00CF3604">
              <w:t>MasterSlaveDeterminationRelease</w:t>
            </w:r>
          </w:p>
        </w:tc>
        <w:tc>
          <w:tcPr>
            <w:tcW w:w="2835" w:type="dxa"/>
          </w:tcPr>
          <w:p w:rsidR="00705EBE" w:rsidRPr="00CF3604" w:rsidRDefault="00705EBE" w:rsidP="00126139">
            <w:pPr>
              <w:pStyle w:val="Tabletext"/>
            </w:pPr>
            <w:r w:rsidRPr="00CF3604">
              <w:t>–</w:t>
            </w:r>
          </w:p>
        </w:tc>
      </w:tr>
    </w:tbl>
    <w:p w:rsidR="00705EBE" w:rsidRPr="00CF3604" w:rsidRDefault="00705EBE" w:rsidP="00705EBE">
      <w:pPr>
        <w:pStyle w:val="Heading4"/>
      </w:pPr>
      <w:r w:rsidRPr="00CF3604">
        <w:t>C.2.3.2</w:t>
      </w:r>
      <w:r w:rsidRPr="00CF3604">
        <w:tab/>
        <w:t>MSDSE state variables</w:t>
      </w:r>
    </w:p>
    <w:p w:rsidR="00705EBE" w:rsidRPr="00CF3604" w:rsidRDefault="00705EBE" w:rsidP="00705EBE">
      <w:r w:rsidRPr="00CF3604">
        <w:t>The following MSDSE state variables are defined:</w:t>
      </w:r>
    </w:p>
    <w:p w:rsidR="00705EBE" w:rsidRPr="00CF3604" w:rsidRDefault="00705EBE" w:rsidP="00705EBE">
      <w:r w:rsidRPr="00CF3604">
        <w:t>sv_TT</w:t>
      </w:r>
    </w:p>
    <w:p w:rsidR="00705EBE" w:rsidRPr="00CF3604" w:rsidRDefault="00705EBE" w:rsidP="00705EBE">
      <w:r w:rsidRPr="00CF3604">
        <w:t>This state variable holds the terminal type number for this terminal.</w:t>
      </w:r>
    </w:p>
    <w:p w:rsidR="00705EBE" w:rsidRPr="00CF3604" w:rsidRDefault="00705EBE" w:rsidP="00705EBE">
      <w:r w:rsidRPr="00CF3604">
        <w:t>sv_SDNUM</w:t>
      </w:r>
    </w:p>
    <w:p w:rsidR="00705EBE" w:rsidRPr="00CF3604" w:rsidRDefault="00705EBE" w:rsidP="00705EBE">
      <w:r w:rsidRPr="00CF3604">
        <w:t>This state variable holds the status determination number for this terminal.</w:t>
      </w:r>
    </w:p>
    <w:p w:rsidR="00705EBE" w:rsidRPr="00CF3604" w:rsidRDefault="00705EBE" w:rsidP="00705EBE">
      <w:r w:rsidRPr="00CF3604">
        <w:t>sv_STATUS</w:t>
      </w:r>
    </w:p>
    <w:p w:rsidR="00705EBE" w:rsidRPr="00CF3604" w:rsidRDefault="00705EBE" w:rsidP="00705EBE">
      <w:r w:rsidRPr="00CF3604">
        <w:t>This state variable is used to store the result of the latest master-slave determination procedure. It has values of "master", "slave", and "indeterminate".</w:t>
      </w:r>
    </w:p>
    <w:p w:rsidR="00705EBE" w:rsidRPr="00CF3604" w:rsidRDefault="00705EBE" w:rsidP="00705EBE">
      <w:r w:rsidRPr="00CF3604">
        <w:t>sv_NCOUNT</w:t>
      </w:r>
    </w:p>
    <w:p w:rsidR="00705EBE" w:rsidRPr="00CF3604" w:rsidRDefault="00705EBE" w:rsidP="00705EBE">
      <w:r w:rsidRPr="00CF3604">
        <w:t>This state variable is used to count the number of MasterSlaveDetermination messages that have been sent during the OUTGOING AWAITING RESPONSE state.</w:t>
      </w:r>
    </w:p>
    <w:p w:rsidR="00705EBE" w:rsidRPr="00CF3604" w:rsidRDefault="00705EBE" w:rsidP="00EC396C">
      <w:pPr>
        <w:pStyle w:val="Heading4"/>
      </w:pPr>
      <w:r w:rsidRPr="00CF3604">
        <w:t>C.2.3.3</w:t>
      </w:r>
      <w:r w:rsidRPr="00CF3604">
        <w:tab/>
        <w:t>MSDSE timers</w:t>
      </w:r>
    </w:p>
    <w:p w:rsidR="00705EBE" w:rsidRPr="00CF3604" w:rsidRDefault="00705EBE" w:rsidP="00EC396C">
      <w:pPr>
        <w:keepNext/>
        <w:keepLines/>
      </w:pPr>
      <w:r w:rsidRPr="00CF3604">
        <w:t>The following timer is specified for the outgoing MSDSE:</w:t>
      </w:r>
    </w:p>
    <w:p w:rsidR="00705EBE" w:rsidRPr="00CF3604" w:rsidRDefault="00705EBE" w:rsidP="00705EBE">
      <w:r w:rsidRPr="00CF3604">
        <w:t>T106</w:t>
      </w:r>
    </w:p>
    <w:p w:rsidR="00705EBE" w:rsidRPr="00CF3604" w:rsidRDefault="00705EBE" w:rsidP="00705EBE">
      <w:r w:rsidRPr="00CF3604">
        <w:t>This timer is used during the OUTGOING AWAITING RESPONSE state and during the INCOMING AWAITING RESPONSE state. It specifies the maximum allowed time during which no acknowledgement message may be received.</w:t>
      </w:r>
    </w:p>
    <w:p w:rsidR="00705EBE" w:rsidRPr="00CF3604" w:rsidRDefault="00705EBE" w:rsidP="00705EBE">
      <w:pPr>
        <w:pStyle w:val="Heading4"/>
      </w:pPr>
      <w:r w:rsidRPr="00CF3604">
        <w:t>C.2.3.4</w:t>
      </w:r>
      <w:r w:rsidRPr="00CF3604">
        <w:tab/>
        <w:t>MSDSE counters</w:t>
      </w:r>
    </w:p>
    <w:p w:rsidR="00705EBE" w:rsidRPr="00CF3604" w:rsidRDefault="00705EBE" w:rsidP="00705EBE">
      <w:r w:rsidRPr="00CF3604">
        <w:t>The following parameter is specified for the MSDSE:</w:t>
      </w:r>
    </w:p>
    <w:p w:rsidR="00705EBE" w:rsidRPr="00CF3604" w:rsidRDefault="00705EBE" w:rsidP="00705EBE">
      <w:r w:rsidRPr="00CF3604">
        <w:t>N100</w:t>
      </w:r>
    </w:p>
    <w:p w:rsidR="00705EBE" w:rsidRPr="00CF3604" w:rsidRDefault="00705EBE" w:rsidP="00705EBE">
      <w:r w:rsidRPr="00CF3604">
        <w:t>This parameter specifies the maximum value of sv_NCOUNT.</w:t>
      </w:r>
    </w:p>
    <w:p w:rsidR="00705EBE" w:rsidRPr="00CF3604" w:rsidRDefault="00705EBE" w:rsidP="00705EBE">
      <w:pPr>
        <w:pStyle w:val="Heading3"/>
      </w:pPr>
      <w:bookmarkStart w:id="1412" w:name="_Toc80792349"/>
      <w:bookmarkStart w:id="1413" w:name="_Toc287628834"/>
      <w:bookmarkStart w:id="1414" w:name="_Toc392371560"/>
      <w:r w:rsidRPr="00CF3604">
        <w:t>C.2.4</w:t>
      </w:r>
      <w:r w:rsidRPr="00CF3604">
        <w:tab/>
        <w:t>MSDSE procedures</w:t>
      </w:r>
      <w:bookmarkEnd w:id="1412"/>
      <w:bookmarkEnd w:id="1413"/>
      <w:bookmarkEnd w:id="1414"/>
    </w:p>
    <w:p w:rsidR="00705EBE" w:rsidRPr="00CF3604" w:rsidRDefault="00705EBE" w:rsidP="00705EBE">
      <w:pPr>
        <w:pStyle w:val="Heading4"/>
      </w:pPr>
      <w:r w:rsidRPr="00CF3604">
        <w:t>C.2.4.1</w:t>
      </w:r>
      <w:r w:rsidRPr="00CF3604">
        <w:tab/>
        <w:t>Introduction</w:t>
      </w:r>
    </w:p>
    <w:p w:rsidR="00705EBE" w:rsidRPr="00CF3604" w:rsidRDefault="00705EBE" w:rsidP="00705EBE">
      <w:r w:rsidRPr="00CF3604">
        <w:t>Figure C.3 summarizes the MSDSE primitives and their parameters, and messages.</w:t>
      </w:r>
    </w:p>
    <w:p w:rsidR="00705EBE" w:rsidRPr="00CF3604" w:rsidRDefault="00EC396C" w:rsidP="00705EBE">
      <w:pPr>
        <w:pStyle w:val="Figure"/>
      </w:pPr>
      <w:r>
        <w:object w:dxaOrig="6999" w:dyaOrig="3263">
          <v:shape id="_x0000_i1027" type="#_x0000_t75" style="width:328.45pt;height:152.95pt" o:ole="">
            <v:imagedata r:id="rId15" o:title=""/>
          </v:shape>
          <o:OLEObject Type="Embed" ProgID="CorelDRAW.Graphic.14" ShapeID="_x0000_i1027" DrawAspect="Content" ObjectID="_1466168449" r:id="rId16"/>
        </w:object>
      </w:r>
    </w:p>
    <w:p w:rsidR="00705EBE" w:rsidRPr="00CF3604" w:rsidRDefault="00705EBE" w:rsidP="00705EBE">
      <w:pPr>
        <w:pStyle w:val="FigureNoTitle"/>
      </w:pPr>
      <w:bookmarkStart w:id="1415" w:name="_Toc390083028"/>
      <w:r w:rsidRPr="00CF3604">
        <w:t>Figure C.3 – Primitives and messages in the MSDSE</w:t>
      </w:r>
      <w:bookmarkEnd w:id="1415"/>
    </w:p>
    <w:p w:rsidR="00705EBE" w:rsidRPr="00CF3604" w:rsidRDefault="00705EBE" w:rsidP="00705EBE">
      <w:pPr>
        <w:pStyle w:val="Heading4"/>
      </w:pPr>
      <w:r w:rsidRPr="00CF3604">
        <w:t>C.2.4.2</w:t>
      </w:r>
      <w:r w:rsidRPr="00CF3604">
        <w:tab/>
        <w:t>Primitive parameter default values</w:t>
      </w:r>
    </w:p>
    <w:p w:rsidR="00705EBE" w:rsidRPr="00CF3604" w:rsidRDefault="00705EBE" w:rsidP="00705EBE">
      <w:r w:rsidRPr="00CF3604">
        <w:t>Where not explicitly stated in the SDL diagrams the parameters of the indication and confirm primitives assume values as shown in Table C.3.</w:t>
      </w:r>
    </w:p>
    <w:p w:rsidR="00705EBE" w:rsidRPr="00CF3604" w:rsidRDefault="00705EBE" w:rsidP="00705EBE">
      <w:pPr>
        <w:pStyle w:val="TableNoTitle"/>
      </w:pPr>
      <w:bookmarkStart w:id="1416" w:name="_Toc390082876"/>
      <w:r w:rsidRPr="00CF3604">
        <w:t>Table C.3 – Default primitive parameter values</w:t>
      </w:r>
      <w:bookmarkEnd w:id="141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68"/>
        <w:gridCol w:w="4536"/>
      </w:tblGrid>
      <w:tr w:rsidR="00705EBE" w:rsidRPr="00CF3604" w:rsidTr="007A1FA6">
        <w:trPr>
          <w:cantSplit/>
          <w:jc w:val="center"/>
        </w:trPr>
        <w:tc>
          <w:tcPr>
            <w:tcW w:w="2835" w:type="dxa"/>
          </w:tcPr>
          <w:p w:rsidR="00705EBE" w:rsidRPr="00CF3604" w:rsidRDefault="00705EBE" w:rsidP="00126139">
            <w:pPr>
              <w:pStyle w:val="Tablehead"/>
            </w:pPr>
            <w:r w:rsidRPr="00CF3604">
              <w:t>Primitive</w:t>
            </w:r>
          </w:p>
        </w:tc>
        <w:tc>
          <w:tcPr>
            <w:tcW w:w="2268" w:type="dxa"/>
          </w:tcPr>
          <w:p w:rsidR="00705EBE" w:rsidRPr="00CF3604" w:rsidRDefault="00705EBE" w:rsidP="00126139">
            <w:pPr>
              <w:pStyle w:val="Tablehead"/>
            </w:pPr>
            <w:r w:rsidRPr="00CF3604">
              <w:t>Parameter</w:t>
            </w:r>
          </w:p>
        </w:tc>
        <w:tc>
          <w:tcPr>
            <w:tcW w:w="4536" w:type="dxa"/>
          </w:tcPr>
          <w:p w:rsidR="00705EBE" w:rsidRPr="00CF3604" w:rsidRDefault="00705EBE" w:rsidP="00126139">
            <w:pPr>
              <w:pStyle w:val="Tablehead"/>
            </w:pPr>
            <w:r w:rsidRPr="00CF3604">
              <w:t>Default value</w:t>
            </w:r>
          </w:p>
        </w:tc>
      </w:tr>
      <w:tr w:rsidR="00705EBE" w:rsidRPr="00CF3604" w:rsidTr="007A1FA6">
        <w:trPr>
          <w:cantSplit/>
          <w:jc w:val="center"/>
        </w:trPr>
        <w:tc>
          <w:tcPr>
            <w:tcW w:w="2835" w:type="dxa"/>
          </w:tcPr>
          <w:p w:rsidR="00705EBE" w:rsidRPr="00CF3604" w:rsidRDefault="00705EBE" w:rsidP="00126139">
            <w:pPr>
              <w:pStyle w:val="Tabletext"/>
            </w:pPr>
            <w:r w:rsidRPr="00CF3604">
              <w:t>DETERMINE.confirm</w:t>
            </w:r>
          </w:p>
        </w:tc>
        <w:tc>
          <w:tcPr>
            <w:tcW w:w="2268" w:type="dxa"/>
          </w:tcPr>
          <w:p w:rsidR="00705EBE" w:rsidRPr="00CF3604" w:rsidRDefault="00705EBE" w:rsidP="00126139">
            <w:pPr>
              <w:pStyle w:val="Tabletext"/>
            </w:pPr>
            <w:r w:rsidRPr="00CF3604">
              <w:t>TYPE</w:t>
            </w:r>
          </w:p>
        </w:tc>
        <w:tc>
          <w:tcPr>
            <w:tcW w:w="4536" w:type="dxa"/>
          </w:tcPr>
          <w:p w:rsidR="00705EBE" w:rsidRPr="00CF3604" w:rsidRDefault="00705EBE" w:rsidP="00126139">
            <w:pPr>
              <w:pStyle w:val="Tabletext"/>
            </w:pPr>
            <w:r w:rsidRPr="00CF3604">
              <w:t>MasterSlaveDeterminationAck.decision</w:t>
            </w:r>
          </w:p>
        </w:tc>
      </w:tr>
      <w:tr w:rsidR="00705EBE" w:rsidRPr="00CF3604" w:rsidTr="007A1FA6">
        <w:trPr>
          <w:cantSplit/>
          <w:jc w:val="center"/>
        </w:trPr>
        <w:tc>
          <w:tcPr>
            <w:tcW w:w="2835" w:type="dxa"/>
          </w:tcPr>
          <w:p w:rsidR="00705EBE" w:rsidRPr="00CF3604" w:rsidRDefault="00705EBE" w:rsidP="00126139">
            <w:pPr>
              <w:pStyle w:val="Tabletext"/>
            </w:pPr>
            <w:r w:rsidRPr="00CF3604">
              <w:t>DETERMINE.indication</w:t>
            </w:r>
          </w:p>
        </w:tc>
        <w:tc>
          <w:tcPr>
            <w:tcW w:w="2268" w:type="dxa"/>
          </w:tcPr>
          <w:p w:rsidR="00705EBE" w:rsidRPr="00CF3604" w:rsidRDefault="00705EBE" w:rsidP="00126139">
            <w:pPr>
              <w:pStyle w:val="Tabletext"/>
            </w:pPr>
            <w:r w:rsidRPr="00CF3604">
              <w:t>TYPE</w:t>
            </w:r>
          </w:p>
        </w:tc>
        <w:tc>
          <w:tcPr>
            <w:tcW w:w="4536" w:type="dxa"/>
          </w:tcPr>
          <w:p w:rsidR="00705EBE" w:rsidRPr="00CF3604" w:rsidRDefault="00705EBE" w:rsidP="00126139">
            <w:pPr>
              <w:pStyle w:val="Tabletext"/>
            </w:pPr>
            <w:r w:rsidRPr="00CF3604">
              <w:t>sv_STATUS</w:t>
            </w:r>
          </w:p>
        </w:tc>
      </w:tr>
    </w:tbl>
    <w:p w:rsidR="00705EBE" w:rsidRPr="00CF3604" w:rsidRDefault="00705EBE" w:rsidP="00705EBE">
      <w:pPr>
        <w:pStyle w:val="Heading4"/>
      </w:pPr>
      <w:r w:rsidRPr="00CF3604">
        <w:t>C.2.4.3</w:t>
      </w:r>
      <w:r w:rsidRPr="00CF3604">
        <w:tab/>
        <w:t>Message field default values</w:t>
      </w:r>
    </w:p>
    <w:p w:rsidR="00705EBE" w:rsidRPr="00CF3604" w:rsidRDefault="00705EBE" w:rsidP="00705EBE">
      <w:r w:rsidRPr="00CF3604">
        <w:t>Where not explicitly stated in the SDL diagrams the message fields assume values as shown in Table C.4.</w:t>
      </w:r>
    </w:p>
    <w:p w:rsidR="00705EBE" w:rsidRPr="00CF3604" w:rsidRDefault="00705EBE" w:rsidP="00705EBE">
      <w:pPr>
        <w:pStyle w:val="TableNoTitle"/>
      </w:pPr>
      <w:bookmarkStart w:id="1417" w:name="_Toc390082877"/>
      <w:r w:rsidRPr="00CF3604">
        <w:t>Table C.4 – Default message field values</w:t>
      </w:r>
      <w:bookmarkEnd w:id="14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0"/>
        <w:gridCol w:w="2863"/>
        <w:gridCol w:w="3526"/>
      </w:tblGrid>
      <w:tr w:rsidR="00705EBE" w:rsidRPr="00CF3604" w:rsidTr="007A1FA6">
        <w:trPr>
          <w:cantSplit/>
          <w:jc w:val="center"/>
        </w:trPr>
        <w:tc>
          <w:tcPr>
            <w:tcW w:w="3269" w:type="dxa"/>
          </w:tcPr>
          <w:p w:rsidR="00705EBE" w:rsidRPr="00CF3604" w:rsidRDefault="00705EBE" w:rsidP="00126139">
            <w:pPr>
              <w:pStyle w:val="Tablehead"/>
            </w:pPr>
            <w:r w:rsidRPr="00CF3604">
              <w:t>Message</w:t>
            </w:r>
          </w:p>
        </w:tc>
        <w:tc>
          <w:tcPr>
            <w:tcW w:w="2880" w:type="dxa"/>
          </w:tcPr>
          <w:p w:rsidR="00705EBE" w:rsidRPr="00CF3604" w:rsidRDefault="00705EBE" w:rsidP="00126139">
            <w:pPr>
              <w:pStyle w:val="Tablehead"/>
            </w:pPr>
            <w:r w:rsidRPr="00CF3604">
              <w:t>Field</w:t>
            </w:r>
          </w:p>
        </w:tc>
        <w:tc>
          <w:tcPr>
            <w:tcW w:w="3547" w:type="dxa"/>
          </w:tcPr>
          <w:p w:rsidR="00705EBE" w:rsidRPr="00CF3604" w:rsidRDefault="00705EBE" w:rsidP="00126139">
            <w:pPr>
              <w:pStyle w:val="Tablehead"/>
            </w:pPr>
            <w:r w:rsidRPr="00CF3604">
              <w:t>Default value</w:t>
            </w:r>
          </w:p>
        </w:tc>
      </w:tr>
      <w:tr w:rsidR="00705EBE" w:rsidRPr="00CF3604" w:rsidTr="007A1FA6">
        <w:trPr>
          <w:cantSplit/>
          <w:jc w:val="center"/>
        </w:trPr>
        <w:tc>
          <w:tcPr>
            <w:tcW w:w="3269" w:type="dxa"/>
          </w:tcPr>
          <w:p w:rsidR="00705EBE" w:rsidRPr="00CF3604" w:rsidRDefault="00705EBE" w:rsidP="00126139">
            <w:pPr>
              <w:pStyle w:val="Tabletext"/>
            </w:pPr>
            <w:r w:rsidRPr="00CF3604">
              <w:t>MasterSlaveDetermination</w:t>
            </w:r>
          </w:p>
        </w:tc>
        <w:tc>
          <w:tcPr>
            <w:tcW w:w="2880" w:type="dxa"/>
          </w:tcPr>
          <w:p w:rsidR="00705EBE" w:rsidRPr="00CF3604" w:rsidRDefault="00705EBE" w:rsidP="00126139">
            <w:pPr>
              <w:pStyle w:val="Tabletext"/>
            </w:pPr>
            <w:r w:rsidRPr="00CF3604">
              <w:t>terminalType</w:t>
            </w:r>
          </w:p>
          <w:p w:rsidR="00705EBE" w:rsidRPr="00CF3604" w:rsidRDefault="00705EBE" w:rsidP="00126139">
            <w:pPr>
              <w:pStyle w:val="Tabletext"/>
            </w:pPr>
            <w:r w:rsidRPr="00CF3604">
              <w:t>statusDeterminationNumber</w:t>
            </w:r>
          </w:p>
        </w:tc>
        <w:tc>
          <w:tcPr>
            <w:tcW w:w="3547" w:type="dxa"/>
          </w:tcPr>
          <w:p w:rsidR="00705EBE" w:rsidRPr="00CF3604" w:rsidRDefault="00705EBE" w:rsidP="00126139">
            <w:pPr>
              <w:pStyle w:val="Tabletext"/>
            </w:pPr>
            <w:r w:rsidRPr="00CF3604">
              <w:t>sv_TT</w:t>
            </w:r>
          </w:p>
          <w:p w:rsidR="00705EBE" w:rsidRPr="00CF3604" w:rsidRDefault="00705EBE" w:rsidP="00126139">
            <w:pPr>
              <w:pStyle w:val="Tabletext"/>
            </w:pPr>
            <w:r w:rsidRPr="00CF3604">
              <w:t>sv_SDNUM</w:t>
            </w:r>
          </w:p>
        </w:tc>
      </w:tr>
      <w:tr w:rsidR="00705EBE" w:rsidRPr="00CF3604" w:rsidTr="007A1FA6">
        <w:trPr>
          <w:cantSplit/>
          <w:jc w:val="center"/>
        </w:trPr>
        <w:tc>
          <w:tcPr>
            <w:tcW w:w="3269" w:type="dxa"/>
          </w:tcPr>
          <w:p w:rsidR="00705EBE" w:rsidRPr="00CF3604" w:rsidRDefault="00705EBE" w:rsidP="00126139">
            <w:pPr>
              <w:pStyle w:val="Tabletext"/>
            </w:pPr>
            <w:r w:rsidRPr="00CF3604">
              <w:t>MasterSlaveDeterminationAck</w:t>
            </w:r>
          </w:p>
        </w:tc>
        <w:tc>
          <w:tcPr>
            <w:tcW w:w="2880" w:type="dxa"/>
          </w:tcPr>
          <w:p w:rsidR="00705EBE" w:rsidRPr="00CF3604" w:rsidRDefault="00705EBE" w:rsidP="00126139">
            <w:pPr>
              <w:pStyle w:val="Tabletext"/>
            </w:pPr>
            <w:r w:rsidRPr="00CF3604">
              <w:t>decision</w:t>
            </w:r>
          </w:p>
        </w:tc>
        <w:tc>
          <w:tcPr>
            <w:tcW w:w="3547" w:type="dxa"/>
          </w:tcPr>
          <w:p w:rsidR="00705EBE" w:rsidRPr="00CF3604" w:rsidRDefault="00705EBE" w:rsidP="00126139">
            <w:pPr>
              <w:pStyle w:val="Tabletext"/>
            </w:pPr>
            <w:r w:rsidRPr="00CF3604">
              <w:t>Opposite of sv_STATUS</w:t>
            </w:r>
            <w:r w:rsidR="00923DED" w:rsidRPr="00CF3604">
              <w:t>,</w:t>
            </w:r>
            <w:r w:rsidRPr="00CF3604">
              <w:t xml:space="preserve"> i.e.,</w:t>
            </w:r>
          </w:p>
          <w:p w:rsidR="00705EBE" w:rsidRPr="00CF3604" w:rsidRDefault="00705EBE" w:rsidP="00126139">
            <w:pPr>
              <w:pStyle w:val="Tabletext"/>
            </w:pPr>
            <w:r w:rsidRPr="00CF3604">
              <w:t>if(sv_STATUS == master) decision = slave</w:t>
            </w:r>
          </w:p>
          <w:p w:rsidR="00705EBE" w:rsidRPr="00CF3604" w:rsidRDefault="00705EBE" w:rsidP="00126139">
            <w:pPr>
              <w:pStyle w:val="Tabletext"/>
            </w:pPr>
            <w:r w:rsidRPr="00CF3604">
              <w:t>if(sv_STATUS == slave) decision = master</w:t>
            </w:r>
          </w:p>
        </w:tc>
      </w:tr>
      <w:tr w:rsidR="00705EBE" w:rsidRPr="00CF3604" w:rsidTr="007A1FA6">
        <w:trPr>
          <w:cantSplit/>
          <w:jc w:val="center"/>
        </w:trPr>
        <w:tc>
          <w:tcPr>
            <w:tcW w:w="3269" w:type="dxa"/>
          </w:tcPr>
          <w:p w:rsidR="00705EBE" w:rsidRPr="00CF3604" w:rsidRDefault="00705EBE" w:rsidP="00126139">
            <w:pPr>
              <w:pStyle w:val="Tabletext"/>
            </w:pPr>
            <w:r w:rsidRPr="00CF3604">
              <w:t>MasterSlaveDeterminationReject</w:t>
            </w:r>
          </w:p>
        </w:tc>
        <w:tc>
          <w:tcPr>
            <w:tcW w:w="2880" w:type="dxa"/>
          </w:tcPr>
          <w:p w:rsidR="00705EBE" w:rsidRPr="00CF3604" w:rsidRDefault="00705EBE" w:rsidP="00126139">
            <w:pPr>
              <w:pStyle w:val="Tabletext"/>
            </w:pPr>
            <w:r w:rsidRPr="00CF3604">
              <w:t>cause</w:t>
            </w:r>
          </w:p>
        </w:tc>
        <w:tc>
          <w:tcPr>
            <w:tcW w:w="3547" w:type="dxa"/>
          </w:tcPr>
          <w:p w:rsidR="00705EBE" w:rsidRPr="00CF3604" w:rsidRDefault="00705EBE" w:rsidP="00126139">
            <w:pPr>
              <w:pStyle w:val="Tabletext"/>
            </w:pPr>
            <w:r w:rsidRPr="00CF3604">
              <w:t>identicalNumbers</w:t>
            </w:r>
          </w:p>
        </w:tc>
      </w:tr>
    </w:tbl>
    <w:p w:rsidR="00705EBE" w:rsidRPr="00CF3604" w:rsidRDefault="00705EBE" w:rsidP="00705EBE">
      <w:pPr>
        <w:pStyle w:val="Heading4"/>
      </w:pPr>
      <w:r w:rsidRPr="00CF3604">
        <w:t>C.2.4.4</w:t>
      </w:r>
      <w:r w:rsidRPr="00CF3604">
        <w:tab/>
        <w:t>ERRCODE parameter values</w:t>
      </w:r>
    </w:p>
    <w:p w:rsidR="00705EBE" w:rsidRPr="00CF3604" w:rsidRDefault="00705EBE" w:rsidP="00705EBE">
      <w:r w:rsidRPr="00CF3604">
        <w:t>Table C.5 shows the values that the ERRCODE parameter of the ERROR.indication primitive may take for the MSDSE.</w:t>
      </w:r>
    </w:p>
    <w:p w:rsidR="00705EBE" w:rsidRPr="00CF3604" w:rsidRDefault="00705EBE" w:rsidP="00705EBE">
      <w:pPr>
        <w:pStyle w:val="TableNoTitle"/>
      </w:pPr>
      <w:bookmarkStart w:id="1418" w:name="_Toc390082878"/>
      <w:r w:rsidRPr="00CF3604">
        <w:t>Table C.5 – ERRCODE parameter values at MSDSE</w:t>
      </w:r>
      <w:bookmarkEnd w:id="141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5"/>
        <w:gridCol w:w="1732"/>
        <w:gridCol w:w="2886"/>
        <w:gridCol w:w="2886"/>
      </w:tblGrid>
      <w:tr w:rsidR="00705EBE" w:rsidRPr="00CF3604" w:rsidTr="007A1FA6">
        <w:trPr>
          <w:cantSplit/>
          <w:jc w:val="center"/>
        </w:trPr>
        <w:tc>
          <w:tcPr>
            <w:tcW w:w="2098" w:type="dxa"/>
          </w:tcPr>
          <w:p w:rsidR="00705EBE" w:rsidRPr="00CF3604" w:rsidRDefault="00705EBE" w:rsidP="00126139">
            <w:pPr>
              <w:pStyle w:val="Tablehead"/>
            </w:pPr>
            <w:r w:rsidRPr="00CF3604">
              <w:t>Error type</w:t>
            </w:r>
          </w:p>
        </w:tc>
        <w:tc>
          <w:tcPr>
            <w:tcW w:w="1701" w:type="dxa"/>
          </w:tcPr>
          <w:p w:rsidR="00705EBE" w:rsidRPr="00CF3604" w:rsidRDefault="00705EBE" w:rsidP="00126139">
            <w:pPr>
              <w:pStyle w:val="Tablehead"/>
            </w:pPr>
            <w:r w:rsidRPr="00CF3604">
              <w:t>Error code</w:t>
            </w:r>
          </w:p>
        </w:tc>
        <w:tc>
          <w:tcPr>
            <w:tcW w:w="2835" w:type="dxa"/>
          </w:tcPr>
          <w:p w:rsidR="00705EBE" w:rsidRPr="00CF3604" w:rsidRDefault="00705EBE" w:rsidP="00126139">
            <w:pPr>
              <w:pStyle w:val="Tablehead"/>
            </w:pPr>
            <w:r w:rsidRPr="00CF3604">
              <w:t>Error condition</w:t>
            </w:r>
          </w:p>
        </w:tc>
        <w:tc>
          <w:tcPr>
            <w:tcW w:w="2835" w:type="dxa"/>
          </w:tcPr>
          <w:p w:rsidR="00705EBE" w:rsidRPr="00CF3604" w:rsidRDefault="00705EBE" w:rsidP="00126139">
            <w:pPr>
              <w:pStyle w:val="Tablehead"/>
            </w:pPr>
            <w:r w:rsidRPr="00CF3604">
              <w:t>State</w:t>
            </w:r>
          </w:p>
        </w:tc>
      </w:tr>
      <w:tr w:rsidR="00705EBE" w:rsidRPr="00CF3604" w:rsidTr="007A1FA6">
        <w:trPr>
          <w:cantSplit/>
          <w:jc w:val="center"/>
        </w:trPr>
        <w:tc>
          <w:tcPr>
            <w:tcW w:w="2098" w:type="dxa"/>
          </w:tcPr>
          <w:p w:rsidR="00705EBE" w:rsidRPr="00CF3604" w:rsidRDefault="00705EBE" w:rsidP="00126139">
            <w:pPr>
              <w:pStyle w:val="Tabletext"/>
            </w:pPr>
            <w:r w:rsidRPr="00CF3604">
              <w:t>no response from remote MSDSE</w:t>
            </w:r>
          </w:p>
        </w:tc>
        <w:tc>
          <w:tcPr>
            <w:tcW w:w="1701" w:type="dxa"/>
          </w:tcPr>
          <w:p w:rsidR="00705EBE" w:rsidRPr="00CF3604" w:rsidRDefault="00705EBE" w:rsidP="00126139">
            <w:pPr>
              <w:pStyle w:val="Tabletext"/>
              <w:jc w:val="center"/>
            </w:pPr>
            <w:r w:rsidRPr="00CF3604">
              <w:t>A</w:t>
            </w:r>
          </w:p>
        </w:tc>
        <w:tc>
          <w:tcPr>
            <w:tcW w:w="2835" w:type="dxa"/>
          </w:tcPr>
          <w:p w:rsidR="00705EBE" w:rsidRPr="00CF3604" w:rsidRDefault="00705EBE" w:rsidP="00126139">
            <w:pPr>
              <w:pStyle w:val="Tabletext"/>
            </w:pPr>
            <w:r w:rsidRPr="00CF3604">
              <w:t>local timer T106 expiry</w:t>
            </w:r>
          </w:p>
        </w:tc>
        <w:tc>
          <w:tcPr>
            <w:tcW w:w="2835" w:type="dxa"/>
          </w:tcPr>
          <w:p w:rsidR="00705EBE" w:rsidRPr="00CF3604" w:rsidRDefault="00705EBE" w:rsidP="00126139">
            <w:pPr>
              <w:pStyle w:val="Tabletext"/>
            </w:pPr>
            <w:r w:rsidRPr="00CF3604">
              <w:t>OUTGOING AWAITING RESPONSE</w:t>
            </w:r>
          </w:p>
          <w:p w:rsidR="00705EBE" w:rsidRPr="00CF3604" w:rsidRDefault="00705EBE" w:rsidP="00126139">
            <w:pPr>
              <w:pStyle w:val="Tabletext"/>
            </w:pPr>
            <w:r w:rsidRPr="00CF3604">
              <w:t>INCOMING AWAITING RESPONSE</w:t>
            </w:r>
          </w:p>
        </w:tc>
      </w:tr>
      <w:tr w:rsidR="00705EBE" w:rsidRPr="00CF3604" w:rsidTr="007A1FA6">
        <w:trPr>
          <w:cantSplit/>
          <w:jc w:val="center"/>
        </w:trPr>
        <w:tc>
          <w:tcPr>
            <w:tcW w:w="2098" w:type="dxa"/>
            <w:tcBorders>
              <w:bottom w:val="single" w:sz="4" w:space="0" w:color="auto"/>
            </w:tcBorders>
          </w:tcPr>
          <w:p w:rsidR="00705EBE" w:rsidRPr="00CF3604" w:rsidRDefault="00705EBE" w:rsidP="00126139">
            <w:pPr>
              <w:pStyle w:val="Tabletext"/>
            </w:pPr>
            <w:r w:rsidRPr="00CF3604">
              <w:t>remote sees no response from local MSDSE</w:t>
            </w:r>
          </w:p>
        </w:tc>
        <w:tc>
          <w:tcPr>
            <w:tcW w:w="1701" w:type="dxa"/>
          </w:tcPr>
          <w:p w:rsidR="00705EBE" w:rsidRPr="00CF3604" w:rsidRDefault="00705EBE" w:rsidP="00126139">
            <w:pPr>
              <w:pStyle w:val="Tabletext"/>
              <w:jc w:val="center"/>
            </w:pPr>
            <w:r w:rsidRPr="00CF3604">
              <w:t>B</w:t>
            </w:r>
          </w:p>
        </w:tc>
        <w:tc>
          <w:tcPr>
            <w:tcW w:w="2835" w:type="dxa"/>
          </w:tcPr>
          <w:p w:rsidR="00705EBE" w:rsidRPr="00CF3604" w:rsidRDefault="00705EBE" w:rsidP="00126139">
            <w:pPr>
              <w:pStyle w:val="Tabletext"/>
            </w:pPr>
            <w:r w:rsidRPr="00CF3604">
              <w:t>remote timer T106 expiry</w:t>
            </w:r>
          </w:p>
        </w:tc>
        <w:tc>
          <w:tcPr>
            <w:tcW w:w="2835" w:type="dxa"/>
          </w:tcPr>
          <w:p w:rsidR="00705EBE" w:rsidRPr="00CF3604" w:rsidRDefault="00705EBE" w:rsidP="00126139">
            <w:pPr>
              <w:pStyle w:val="Tabletext"/>
            </w:pPr>
            <w:r w:rsidRPr="00CF3604">
              <w:t>OUTGOING AWAITING RESPONSE</w:t>
            </w:r>
          </w:p>
          <w:p w:rsidR="00705EBE" w:rsidRPr="00CF3604" w:rsidRDefault="00705EBE" w:rsidP="00126139">
            <w:pPr>
              <w:pStyle w:val="Tabletext"/>
            </w:pPr>
            <w:r w:rsidRPr="00CF3604">
              <w:t>INCOMING AWAITING RESPONSE</w:t>
            </w:r>
          </w:p>
        </w:tc>
      </w:tr>
      <w:tr w:rsidR="00705EBE" w:rsidRPr="00CF3604" w:rsidTr="007A1FA6">
        <w:trPr>
          <w:cantSplit/>
          <w:jc w:val="center"/>
        </w:trPr>
        <w:tc>
          <w:tcPr>
            <w:tcW w:w="2098" w:type="dxa"/>
            <w:tcBorders>
              <w:bottom w:val="nil"/>
            </w:tcBorders>
          </w:tcPr>
          <w:p w:rsidR="00705EBE" w:rsidRPr="00CF3604" w:rsidRDefault="00705EBE" w:rsidP="00126139">
            <w:pPr>
              <w:pStyle w:val="Tabletext"/>
            </w:pPr>
            <w:r w:rsidRPr="00CF3604">
              <w:t>inappropriate message</w:t>
            </w:r>
          </w:p>
        </w:tc>
        <w:tc>
          <w:tcPr>
            <w:tcW w:w="1701" w:type="dxa"/>
          </w:tcPr>
          <w:p w:rsidR="00705EBE" w:rsidRPr="00CF3604" w:rsidRDefault="00705EBE" w:rsidP="00126139">
            <w:pPr>
              <w:pStyle w:val="Tabletext"/>
              <w:jc w:val="center"/>
            </w:pPr>
            <w:r w:rsidRPr="00CF3604">
              <w:t>C</w:t>
            </w:r>
          </w:p>
        </w:tc>
        <w:tc>
          <w:tcPr>
            <w:tcW w:w="2835" w:type="dxa"/>
          </w:tcPr>
          <w:p w:rsidR="00705EBE" w:rsidRPr="00CF3604" w:rsidRDefault="00705EBE" w:rsidP="00126139">
            <w:pPr>
              <w:pStyle w:val="Tabletext"/>
            </w:pPr>
            <w:r w:rsidRPr="00CF3604">
              <w:t>MasterSlaveDetermination</w:t>
            </w:r>
          </w:p>
        </w:tc>
        <w:tc>
          <w:tcPr>
            <w:tcW w:w="2835" w:type="dxa"/>
          </w:tcPr>
          <w:p w:rsidR="00705EBE" w:rsidRPr="00CF3604" w:rsidRDefault="00705EBE" w:rsidP="00126139">
            <w:pPr>
              <w:pStyle w:val="Tabletext"/>
            </w:pPr>
            <w:r w:rsidRPr="00CF3604">
              <w:t>INCOMING AWAITING RESPONSE</w:t>
            </w:r>
          </w:p>
        </w:tc>
      </w:tr>
      <w:tr w:rsidR="00705EBE" w:rsidRPr="00CF3604" w:rsidTr="007A1FA6">
        <w:trPr>
          <w:cantSplit/>
          <w:jc w:val="center"/>
        </w:trPr>
        <w:tc>
          <w:tcPr>
            <w:tcW w:w="2098" w:type="dxa"/>
            <w:tcBorders>
              <w:top w:val="nil"/>
            </w:tcBorders>
          </w:tcPr>
          <w:p w:rsidR="00705EBE" w:rsidRPr="00CF3604" w:rsidRDefault="00705EBE" w:rsidP="00126139">
            <w:pPr>
              <w:pStyle w:val="Tabletext"/>
            </w:pPr>
          </w:p>
        </w:tc>
        <w:tc>
          <w:tcPr>
            <w:tcW w:w="1701" w:type="dxa"/>
          </w:tcPr>
          <w:p w:rsidR="00705EBE" w:rsidRPr="00CF3604" w:rsidRDefault="00705EBE" w:rsidP="00126139">
            <w:pPr>
              <w:pStyle w:val="Tabletext"/>
              <w:jc w:val="center"/>
            </w:pPr>
            <w:r w:rsidRPr="00CF3604">
              <w:t>D</w:t>
            </w:r>
          </w:p>
        </w:tc>
        <w:tc>
          <w:tcPr>
            <w:tcW w:w="2835" w:type="dxa"/>
          </w:tcPr>
          <w:p w:rsidR="00705EBE" w:rsidRPr="00CF3604" w:rsidRDefault="00705EBE" w:rsidP="00126139">
            <w:pPr>
              <w:pStyle w:val="Tabletext"/>
            </w:pPr>
            <w:r w:rsidRPr="00CF3604">
              <w:t>MasterSlaveDeterminationReject</w:t>
            </w:r>
          </w:p>
        </w:tc>
        <w:tc>
          <w:tcPr>
            <w:tcW w:w="2835" w:type="dxa"/>
          </w:tcPr>
          <w:p w:rsidR="00705EBE" w:rsidRPr="00CF3604" w:rsidRDefault="00705EBE" w:rsidP="00126139">
            <w:pPr>
              <w:pStyle w:val="Tabletext"/>
            </w:pPr>
            <w:r w:rsidRPr="00CF3604">
              <w:t>INCOMING AWAITING RESPONSE</w:t>
            </w:r>
          </w:p>
        </w:tc>
      </w:tr>
      <w:tr w:rsidR="00705EBE" w:rsidRPr="00CF3604" w:rsidTr="007A1FA6">
        <w:trPr>
          <w:cantSplit/>
          <w:jc w:val="center"/>
        </w:trPr>
        <w:tc>
          <w:tcPr>
            <w:tcW w:w="2098" w:type="dxa"/>
          </w:tcPr>
          <w:p w:rsidR="00705EBE" w:rsidRPr="00CF3604" w:rsidRDefault="00705EBE" w:rsidP="00126139">
            <w:pPr>
              <w:pStyle w:val="Tabletext"/>
            </w:pPr>
            <w:r w:rsidRPr="00CF3604">
              <w:t>inconsistent field value</w:t>
            </w:r>
          </w:p>
        </w:tc>
        <w:tc>
          <w:tcPr>
            <w:tcW w:w="1701" w:type="dxa"/>
          </w:tcPr>
          <w:p w:rsidR="00705EBE" w:rsidRPr="00CF3604" w:rsidRDefault="00705EBE" w:rsidP="00126139">
            <w:pPr>
              <w:pStyle w:val="Tabletext"/>
              <w:jc w:val="center"/>
            </w:pPr>
            <w:r w:rsidRPr="00CF3604">
              <w:t>E</w:t>
            </w:r>
          </w:p>
        </w:tc>
        <w:tc>
          <w:tcPr>
            <w:tcW w:w="2835" w:type="dxa"/>
          </w:tcPr>
          <w:p w:rsidR="00705EBE" w:rsidRPr="00CF3604" w:rsidRDefault="00705EBE" w:rsidP="00126139">
            <w:pPr>
              <w:pStyle w:val="Tabletext"/>
            </w:pPr>
            <w:r w:rsidRPr="00CF3604">
              <w:t>MasterSlaveDeterminationAck.decision != sv_STATUS</w:t>
            </w:r>
          </w:p>
        </w:tc>
        <w:tc>
          <w:tcPr>
            <w:tcW w:w="2835" w:type="dxa"/>
          </w:tcPr>
          <w:p w:rsidR="00705EBE" w:rsidRPr="00CF3604" w:rsidRDefault="00705EBE" w:rsidP="00126139">
            <w:pPr>
              <w:pStyle w:val="Tabletext"/>
            </w:pPr>
            <w:r w:rsidRPr="00CF3604">
              <w:t>INCOMING AWAITING RESPONSE</w:t>
            </w:r>
          </w:p>
        </w:tc>
      </w:tr>
      <w:tr w:rsidR="00705EBE" w:rsidRPr="00CF3604" w:rsidTr="007A1FA6">
        <w:trPr>
          <w:cantSplit/>
          <w:jc w:val="center"/>
        </w:trPr>
        <w:tc>
          <w:tcPr>
            <w:tcW w:w="2098" w:type="dxa"/>
          </w:tcPr>
          <w:p w:rsidR="00705EBE" w:rsidRPr="00CF3604" w:rsidRDefault="00705EBE" w:rsidP="00126139">
            <w:pPr>
              <w:pStyle w:val="Tabletext"/>
            </w:pPr>
            <w:r w:rsidRPr="00CF3604">
              <w:t>maximum number of retries</w:t>
            </w:r>
          </w:p>
        </w:tc>
        <w:tc>
          <w:tcPr>
            <w:tcW w:w="1701" w:type="dxa"/>
          </w:tcPr>
          <w:p w:rsidR="00705EBE" w:rsidRPr="00CF3604" w:rsidRDefault="00705EBE" w:rsidP="00126139">
            <w:pPr>
              <w:pStyle w:val="Tabletext"/>
              <w:jc w:val="center"/>
            </w:pPr>
            <w:r w:rsidRPr="00CF3604">
              <w:t>F</w:t>
            </w:r>
          </w:p>
        </w:tc>
        <w:tc>
          <w:tcPr>
            <w:tcW w:w="2835" w:type="dxa"/>
          </w:tcPr>
          <w:p w:rsidR="00705EBE" w:rsidRPr="00CF3604" w:rsidRDefault="00705EBE" w:rsidP="00126139">
            <w:pPr>
              <w:pStyle w:val="Tabletext"/>
            </w:pPr>
            <w:r w:rsidRPr="00CF3604">
              <w:t>sv_NCOUNT == N100</w:t>
            </w:r>
          </w:p>
        </w:tc>
        <w:tc>
          <w:tcPr>
            <w:tcW w:w="2835" w:type="dxa"/>
          </w:tcPr>
          <w:p w:rsidR="00705EBE" w:rsidRPr="00CF3604" w:rsidRDefault="00705EBE" w:rsidP="00126139">
            <w:pPr>
              <w:pStyle w:val="Tabletext"/>
            </w:pPr>
            <w:r w:rsidRPr="00CF3604">
              <w:t>OUTGOING AWAITING RESPONSE</w:t>
            </w:r>
          </w:p>
        </w:tc>
      </w:tr>
    </w:tbl>
    <w:p w:rsidR="00705EBE" w:rsidRPr="00CF3604" w:rsidRDefault="00705EBE" w:rsidP="00705EBE">
      <w:pPr>
        <w:pStyle w:val="Heading4"/>
      </w:pPr>
      <w:r w:rsidRPr="00CF3604">
        <w:t>C.2.4.5</w:t>
      </w:r>
      <w:r w:rsidRPr="00CF3604">
        <w:tab/>
        <w:t>SDLs</w:t>
      </w:r>
    </w:p>
    <w:p w:rsidR="00705EBE" w:rsidRPr="00CF3604" w:rsidRDefault="00705EBE" w:rsidP="00705EBE">
      <w:r w:rsidRPr="00CF3604">
        <w:t>The MSDSE procedures are expressed in SDL form in Figure C.4.</w:t>
      </w:r>
    </w:p>
    <w:p w:rsidR="00705EBE" w:rsidRPr="00CF3604" w:rsidRDefault="00705EBE" w:rsidP="00705EBE">
      <w:r w:rsidRPr="00CF3604">
        <w:t>terminalTypeProcess is process that returns a number that identifies different types of terminal, such as, terminals, MCUs and gateways.</w:t>
      </w:r>
    </w:p>
    <w:p w:rsidR="00705EBE" w:rsidRPr="00CF3604" w:rsidRDefault="00705EBE" w:rsidP="00705EBE">
      <w:r w:rsidRPr="00CF3604">
        <w:t>randomNumber is process that returns a random number in the range 0 ... 2</w:t>
      </w:r>
      <w:r w:rsidRPr="00CF3604">
        <w:rPr>
          <w:vertAlign w:val="superscript"/>
        </w:rPr>
        <w:t>24</w:t>
      </w:r>
      <w:r w:rsidRPr="00CF3604">
        <w:t xml:space="preserve"> – 1.</w:t>
      </w:r>
    </w:p>
    <w:p w:rsidR="00705EBE" w:rsidRPr="00CF3604" w:rsidRDefault="00EC396C" w:rsidP="00705EBE">
      <w:pPr>
        <w:pStyle w:val="Figure"/>
      </w:pPr>
      <w:r>
        <w:object w:dxaOrig="10264" w:dyaOrig="13232">
          <v:shape id="_x0000_i1028" type="#_x0000_t75" style="width:481.9pt;height:621.2pt" o:ole="">
            <v:imagedata r:id="rId17" o:title=""/>
          </v:shape>
          <o:OLEObject Type="Embed" ProgID="CorelDRAW.Graphic.14" ShapeID="_x0000_i1028" DrawAspect="Content" ObjectID="_1466168450" r:id="rId18"/>
        </w:object>
      </w:r>
    </w:p>
    <w:p w:rsidR="00705EBE" w:rsidRPr="00CF3604" w:rsidRDefault="00705EBE" w:rsidP="00705EBE">
      <w:pPr>
        <w:pStyle w:val="FigureNoTitle"/>
      </w:pPr>
      <w:bookmarkStart w:id="1419" w:name="_Toc390083029"/>
      <w:r w:rsidRPr="00CF3604">
        <w:t>Figure C.4 – MSDSE SDL</w:t>
      </w:r>
      <w:r w:rsidRPr="00CF3604">
        <w:rPr>
          <w:i/>
          <w:iCs/>
        </w:rPr>
        <w:t xml:space="preserve"> (sheet 1 of 5)</w:t>
      </w:r>
      <w:bookmarkEnd w:id="1419"/>
    </w:p>
    <w:p w:rsidR="00705EBE" w:rsidRPr="00CF3604" w:rsidRDefault="00EC396C" w:rsidP="00705EBE">
      <w:pPr>
        <w:pStyle w:val="Figure"/>
      </w:pPr>
      <w:r>
        <w:object w:dxaOrig="10303" w:dyaOrig="13239">
          <v:shape id="_x0000_i1029" type="#_x0000_t75" style="width:481.9pt;height:619.75pt" o:ole="">
            <v:imagedata r:id="rId19" o:title=""/>
          </v:shape>
          <o:OLEObject Type="Embed" ProgID="CorelDRAW.Graphic.14" ShapeID="_x0000_i1029" DrawAspect="Content" ObjectID="_1466168451" r:id="rId20"/>
        </w:object>
      </w:r>
    </w:p>
    <w:p w:rsidR="00705EBE" w:rsidRPr="00CF3604" w:rsidRDefault="00705EBE" w:rsidP="00705EBE">
      <w:pPr>
        <w:pStyle w:val="FigureNoTitle"/>
      </w:pPr>
      <w:bookmarkStart w:id="1420" w:name="_Toc390083030"/>
      <w:r w:rsidRPr="00CF3604">
        <w:t xml:space="preserve">Figure C.4 – MSDSE SDL </w:t>
      </w:r>
      <w:r w:rsidRPr="00CF3604">
        <w:rPr>
          <w:i/>
          <w:iCs/>
        </w:rPr>
        <w:t>(sheet 2 of 5)</w:t>
      </w:r>
      <w:bookmarkEnd w:id="1420"/>
    </w:p>
    <w:p w:rsidR="00705EBE" w:rsidRPr="00CF3604" w:rsidRDefault="00EC396C" w:rsidP="00705EBE">
      <w:pPr>
        <w:pStyle w:val="Figure"/>
      </w:pPr>
      <w:r>
        <w:object w:dxaOrig="8164" w:dyaOrig="10563">
          <v:shape id="_x0000_i1030" type="#_x0000_t75" style="width:383.05pt;height:496pt" o:ole="">
            <v:imagedata r:id="rId21" o:title=""/>
          </v:shape>
          <o:OLEObject Type="Embed" ProgID="CorelDRAW.Graphic.14" ShapeID="_x0000_i1030" DrawAspect="Content" ObjectID="_1466168452" r:id="rId22"/>
        </w:object>
      </w:r>
    </w:p>
    <w:p w:rsidR="00705EBE" w:rsidRPr="00CF3604" w:rsidRDefault="00705EBE" w:rsidP="00705EBE">
      <w:pPr>
        <w:pStyle w:val="FigureNoTitle"/>
      </w:pPr>
      <w:bookmarkStart w:id="1421" w:name="_Toc390083031"/>
      <w:r w:rsidRPr="00CF3604">
        <w:t xml:space="preserve">Figure C.4 – MSDSE SDL </w:t>
      </w:r>
      <w:r w:rsidRPr="00CF3604">
        <w:rPr>
          <w:i/>
          <w:iCs/>
        </w:rPr>
        <w:t>(sheet 3 of 5)</w:t>
      </w:r>
      <w:bookmarkEnd w:id="1421"/>
    </w:p>
    <w:p w:rsidR="00705EBE" w:rsidRPr="00CF3604" w:rsidRDefault="00EC396C" w:rsidP="00705EBE">
      <w:pPr>
        <w:pStyle w:val="Figure"/>
      </w:pPr>
      <w:r>
        <w:object w:dxaOrig="10264" w:dyaOrig="10540">
          <v:shape id="_x0000_i1031" type="#_x0000_t75" style="width:481.9pt;height:496pt" o:ole="">
            <v:imagedata r:id="rId23" o:title=""/>
          </v:shape>
          <o:OLEObject Type="Embed" ProgID="CorelDRAW.Graphic.14" ShapeID="_x0000_i1031" DrawAspect="Content" ObjectID="_1466168453" r:id="rId24"/>
        </w:object>
      </w:r>
    </w:p>
    <w:p w:rsidR="00705EBE" w:rsidRPr="00CF3604" w:rsidRDefault="00705EBE" w:rsidP="00705EBE">
      <w:pPr>
        <w:pStyle w:val="FigureNoTitle"/>
      </w:pPr>
      <w:bookmarkStart w:id="1422" w:name="_Toc390083032"/>
      <w:r w:rsidRPr="00CF3604">
        <w:t>Figure C.4 – MSDSE SDL</w:t>
      </w:r>
      <w:r w:rsidRPr="00CF3604">
        <w:rPr>
          <w:i/>
          <w:iCs/>
        </w:rPr>
        <w:t xml:space="preserve"> (sheet 4 of 5)</w:t>
      </w:r>
      <w:bookmarkEnd w:id="1422"/>
    </w:p>
    <w:p w:rsidR="00705EBE" w:rsidRPr="00CF3604" w:rsidRDefault="00EC396C" w:rsidP="00705EBE">
      <w:pPr>
        <w:pStyle w:val="Figure"/>
      </w:pPr>
      <w:r>
        <w:object w:dxaOrig="10345" w:dyaOrig="8059">
          <v:shape id="_x0000_i1032" type="#_x0000_t75" style="width:479.05pt;height:371.3pt" o:ole="">
            <v:imagedata r:id="rId25" o:title=""/>
          </v:shape>
          <o:OLEObject Type="Embed" ProgID="CorelDRAW.Graphic.14" ShapeID="_x0000_i1032" DrawAspect="Content" ObjectID="_1466168454" r:id="rId26"/>
        </w:object>
      </w:r>
    </w:p>
    <w:p w:rsidR="00705EBE" w:rsidRPr="00CF3604" w:rsidRDefault="00705EBE" w:rsidP="00705EBE">
      <w:pPr>
        <w:pStyle w:val="FigureNoTitle"/>
      </w:pPr>
      <w:bookmarkStart w:id="1423" w:name="_Toc390083033"/>
      <w:r w:rsidRPr="00CF3604">
        <w:t>Figure C.4 – MSDSE SDL</w:t>
      </w:r>
      <w:r w:rsidRPr="00CF3604">
        <w:rPr>
          <w:i/>
          <w:iCs/>
        </w:rPr>
        <w:t xml:space="preserve"> (sheet 5 of 5)</w:t>
      </w:r>
      <w:bookmarkEnd w:id="1423"/>
    </w:p>
    <w:p w:rsidR="00705EBE" w:rsidRPr="00CF3604" w:rsidRDefault="00705EBE" w:rsidP="00705EBE">
      <w:pPr>
        <w:pStyle w:val="Heading2"/>
      </w:pPr>
      <w:bookmarkStart w:id="1424" w:name="_Toc53461101"/>
      <w:bookmarkStart w:id="1425" w:name="_Toc53468952"/>
      <w:bookmarkStart w:id="1426" w:name="_Toc67713745"/>
      <w:bookmarkStart w:id="1427" w:name="_Toc67803207"/>
      <w:bookmarkStart w:id="1428" w:name="_Toc80606203"/>
      <w:bookmarkStart w:id="1429" w:name="_Toc80792350"/>
      <w:bookmarkStart w:id="1430" w:name="_Toc125967245"/>
      <w:bookmarkStart w:id="1431" w:name="_Toc129666713"/>
      <w:bookmarkStart w:id="1432" w:name="_Toc132191757"/>
      <w:bookmarkStart w:id="1433" w:name="_Toc141515684"/>
      <w:bookmarkStart w:id="1434" w:name="_Toc143404017"/>
      <w:bookmarkStart w:id="1435" w:name="_Toc145836886"/>
      <w:bookmarkStart w:id="1436" w:name="_Toc145837304"/>
      <w:bookmarkStart w:id="1437" w:name="_Toc245023956"/>
      <w:bookmarkStart w:id="1438" w:name="_Toc255302703"/>
      <w:bookmarkStart w:id="1439" w:name="_Toc258918717"/>
      <w:bookmarkStart w:id="1440" w:name="_Toc287628835"/>
      <w:bookmarkStart w:id="1441" w:name="_Toc297124362"/>
      <w:bookmarkStart w:id="1442" w:name="_Toc313526508"/>
      <w:bookmarkStart w:id="1443" w:name="_Toc313613996"/>
      <w:bookmarkStart w:id="1444" w:name="_Toc318119274"/>
      <w:bookmarkStart w:id="1445" w:name="_Toc318203199"/>
      <w:bookmarkStart w:id="1446" w:name="_Toc392371561"/>
      <w:r w:rsidRPr="00CF3604">
        <w:t>C.3</w:t>
      </w:r>
      <w:r w:rsidRPr="00CF3604">
        <w:tab/>
        <w:t>Capability exchange procedures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rsidR="00705EBE" w:rsidRPr="00CF3604" w:rsidRDefault="00705EBE" w:rsidP="00705EBE">
      <w:pPr>
        <w:pStyle w:val="Heading3"/>
      </w:pPr>
      <w:bookmarkStart w:id="1447" w:name="_Toc80792351"/>
      <w:bookmarkStart w:id="1448" w:name="_Toc287628836"/>
      <w:bookmarkStart w:id="1449" w:name="_Toc392371562"/>
      <w:r w:rsidRPr="00CF3604">
        <w:t>C.3.1</w:t>
      </w:r>
      <w:r w:rsidRPr="00CF3604">
        <w:tab/>
        <w:t>Introduction</w:t>
      </w:r>
      <w:bookmarkEnd w:id="1447"/>
      <w:bookmarkEnd w:id="1448"/>
      <w:bookmarkEnd w:id="1449"/>
    </w:p>
    <w:p w:rsidR="00705EBE" w:rsidRPr="00CF3604" w:rsidRDefault="00705EBE" w:rsidP="00705EBE">
      <w:r w:rsidRPr="00CF3604">
        <w:t>These procedures are used by terminals to communicate their capabilities, and are referred to as the Capability Exchange Signalling Entity (CESE). Procedures are specified in terms of primitives</w:t>
      </w:r>
      <w:r w:rsidRPr="00CF3604">
        <w:rPr>
          <w:position w:val="6"/>
        </w:rPr>
        <w:t xml:space="preserve"> </w:t>
      </w:r>
      <w:r w:rsidRPr="00CF3604">
        <w:t>and states at the interface between the CESE and the CESE user. Protocol information is transferred to the peer CESE via relevant messages defined in Annex A. There is an outgoing CESE and an incoming CESE. At each of the outgoing and incoming ends there is one instance of the CESE for each call.</w:t>
      </w:r>
    </w:p>
    <w:p w:rsidR="00705EBE" w:rsidRPr="00CF3604" w:rsidRDefault="00705EBE" w:rsidP="00705EBE">
      <w:r w:rsidRPr="00CF3604">
        <w:t>All terminals intended for use in point-to-point applications or those connected to an MCU shall be able to identify a TerminalCapabilitySet and its structure, and such capability values therein that are mandatory for those applications; any unrecognized capability values shall be ignored, and no fault shall be implied.</w:t>
      </w:r>
    </w:p>
    <w:p w:rsidR="00705EBE" w:rsidRPr="00CF3604" w:rsidRDefault="00705EBE" w:rsidP="00705EBE">
      <w:r w:rsidRPr="00CF3604">
        <w:t>The capability exchange may be performed at any time. The capability exchange may signal both changed and unchanged capabilities. Unchanged capabilities should not be sent repetitively without strong cause.</w:t>
      </w:r>
    </w:p>
    <w:p w:rsidR="00705EBE" w:rsidRPr="00CF3604" w:rsidRDefault="00705EBE" w:rsidP="00705EBE">
      <w:r w:rsidRPr="00CF3604">
        <w:t>The following text provides an overview of the operation of the protocol. In the case of any discrepancy with the formal specification of the protocol that follows, the formal specification will supersede.</w:t>
      </w:r>
    </w:p>
    <w:p w:rsidR="00705EBE" w:rsidRPr="00CF3604" w:rsidRDefault="00705EBE" w:rsidP="00705EBE">
      <w:pPr>
        <w:pStyle w:val="Heading4"/>
      </w:pPr>
      <w:r w:rsidRPr="00CF3604">
        <w:t>C.3.1.1</w:t>
      </w:r>
      <w:r w:rsidRPr="00CF3604">
        <w:tab/>
        <w:t>Protocol overview – Outgoing CESE</w:t>
      </w:r>
    </w:p>
    <w:p w:rsidR="00705EBE" w:rsidRPr="00CF3604" w:rsidRDefault="00705EBE" w:rsidP="00705EBE">
      <w:r w:rsidRPr="00CF3604">
        <w:t>A capability exchange is initiated when the TRANSFER.request primitive is issued by the user at the outgoing CESE. A TerminalCapabilitySet message is sent to the peer incoming CESE, and timer T101 is started. If a TerminalCapabilitySetAck message is received in response to the TerminalCapabilitySet message then timer T101 is stopped and the user is informed with the TRANSFER.confirm primitive that the capability exchange was successful. If, however, a TerminalCapabilitySetReject message is received in response to the TerminalCapabilitySet message then timer T101 is stopped and the user is informed with the REJECT.indication primitive that the peer CESE user has refused the capability exchange.</w:t>
      </w:r>
    </w:p>
    <w:p w:rsidR="00705EBE" w:rsidRPr="00CF3604" w:rsidRDefault="00705EBE" w:rsidP="00705EBE">
      <w:r w:rsidRPr="00CF3604">
        <w:t>If timer T101 expires then the outgoing CESE user is informed with the REJECT.indication primitive and a TerminalCapabilitySetRelease message is sent.</w:t>
      </w:r>
    </w:p>
    <w:p w:rsidR="00705EBE" w:rsidRPr="00CF3604" w:rsidRDefault="00705EBE" w:rsidP="00705EBE">
      <w:pPr>
        <w:pStyle w:val="Heading4"/>
      </w:pPr>
      <w:r w:rsidRPr="00CF3604">
        <w:t>C.3.1.2</w:t>
      </w:r>
      <w:r w:rsidRPr="00CF3604">
        <w:tab/>
        <w:t>Protocol overview – Incoming CESE</w:t>
      </w:r>
    </w:p>
    <w:p w:rsidR="00705EBE" w:rsidRPr="00CF3604" w:rsidRDefault="00705EBE" w:rsidP="00705EBE">
      <w:r w:rsidRPr="00CF3604">
        <w:t>When a TerminalCapabilitySet message is received at the incoming CESE, the user is informed of the capability exchange request with the TRANSFER.indication primitive. The incoming CESE user signals acceptance of the capability exchange request by issuing the TRANSFER.response primitive, and a TerminalCapabilitySetAck message is sent to the peer outgoing CESE. The incoming CESE user signals rejection of the capability exchange request by issuing the REJECT.request primitive, and a TerminalCapabilitySetReject message is sent to the peer outgoing CESE.</w:t>
      </w:r>
    </w:p>
    <w:p w:rsidR="00705EBE" w:rsidRPr="00CF3604" w:rsidRDefault="00705EBE" w:rsidP="00705EBE">
      <w:pPr>
        <w:pStyle w:val="Heading3"/>
      </w:pPr>
      <w:bookmarkStart w:id="1450" w:name="_Toc80792352"/>
      <w:bookmarkStart w:id="1451" w:name="_Toc287628837"/>
      <w:bookmarkStart w:id="1452" w:name="_Toc392371563"/>
      <w:r w:rsidRPr="00CF3604">
        <w:t>C.3.2</w:t>
      </w:r>
      <w:r w:rsidRPr="00CF3604">
        <w:tab/>
        <w:t>Communication between CESE and CESE user</w:t>
      </w:r>
      <w:bookmarkEnd w:id="1450"/>
      <w:bookmarkEnd w:id="1451"/>
      <w:bookmarkEnd w:id="1452"/>
    </w:p>
    <w:p w:rsidR="00705EBE" w:rsidRPr="00CF3604" w:rsidRDefault="00705EBE" w:rsidP="00705EBE">
      <w:pPr>
        <w:pStyle w:val="Heading4"/>
      </w:pPr>
      <w:r w:rsidRPr="00CF3604">
        <w:t>C.3.2.1</w:t>
      </w:r>
      <w:r w:rsidRPr="00CF3604">
        <w:tab/>
        <w:t>Primitives between CESE and CESE user</w:t>
      </w:r>
    </w:p>
    <w:p w:rsidR="00705EBE" w:rsidRPr="00CF3604" w:rsidRDefault="00705EBE" w:rsidP="00705EBE">
      <w:r w:rsidRPr="00CF3604">
        <w:t>Communication between the CESE and CESE user, is performed using the primitives shown in Table C.6.</w:t>
      </w:r>
    </w:p>
    <w:p w:rsidR="00705EBE" w:rsidRPr="00CF3604" w:rsidRDefault="00705EBE" w:rsidP="00705EBE">
      <w:pPr>
        <w:pStyle w:val="TableNoTitle"/>
      </w:pPr>
      <w:bookmarkStart w:id="1453" w:name="_Toc390082879"/>
      <w:r w:rsidRPr="00CF3604">
        <w:t>Table C.6 – Primitives and parameters</w:t>
      </w:r>
      <w:bookmarkEnd w:id="1453"/>
    </w:p>
    <w:tbl>
      <w:tblPr>
        <w:tblW w:w="9639" w:type="dxa"/>
        <w:jc w:val="center"/>
        <w:tblLayout w:type="fixed"/>
        <w:tblLook w:val="0000" w:firstRow="0" w:lastRow="0" w:firstColumn="0" w:lastColumn="0" w:noHBand="0" w:noVBand="0"/>
      </w:tblPr>
      <w:tblGrid>
        <w:gridCol w:w="1701"/>
        <w:gridCol w:w="2268"/>
        <w:gridCol w:w="2268"/>
        <w:gridCol w:w="1701"/>
        <w:gridCol w:w="1701"/>
      </w:tblGrid>
      <w:tr w:rsidR="00705EBE" w:rsidRPr="00CF3604" w:rsidTr="007A1FA6">
        <w:trPr>
          <w:cantSplit/>
          <w:jc w:val="center"/>
        </w:trPr>
        <w:tc>
          <w:tcPr>
            <w:tcW w:w="1701" w:type="dxa"/>
            <w:vMerge w:val="restart"/>
            <w:tcBorders>
              <w:top w:val="single" w:sz="6" w:space="0" w:color="auto"/>
              <w:left w:val="single" w:sz="6" w:space="0" w:color="auto"/>
              <w:bottom w:val="single" w:sz="4" w:space="0" w:color="auto"/>
              <w:right w:val="single" w:sz="4" w:space="0" w:color="auto"/>
            </w:tcBorders>
            <w:vAlign w:val="center"/>
          </w:tcPr>
          <w:p w:rsidR="00705EBE" w:rsidRPr="00CF3604" w:rsidRDefault="00705EBE" w:rsidP="00126139">
            <w:pPr>
              <w:pStyle w:val="Tablehead"/>
            </w:pPr>
            <w:r w:rsidRPr="00CF3604">
              <w:t>Generic name</w:t>
            </w:r>
          </w:p>
        </w:tc>
        <w:tc>
          <w:tcPr>
            <w:tcW w:w="7938" w:type="dxa"/>
            <w:gridSpan w:val="4"/>
            <w:tcBorders>
              <w:top w:val="single" w:sz="6"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Type</w:t>
            </w:r>
          </w:p>
        </w:tc>
      </w:tr>
      <w:tr w:rsidR="00705EBE" w:rsidRPr="00CF3604" w:rsidTr="007A1FA6">
        <w:trPr>
          <w:cantSplit/>
          <w:jc w:val="center"/>
        </w:trPr>
        <w:tc>
          <w:tcPr>
            <w:tcW w:w="1701" w:type="dxa"/>
            <w:vMerge/>
            <w:tcBorders>
              <w:top w:val="single" w:sz="4" w:space="0" w:color="auto"/>
              <w:left w:val="single" w:sz="6" w:space="0" w:color="auto"/>
              <w:bottom w:val="single" w:sz="4" w:space="0" w:color="auto"/>
              <w:right w:val="single" w:sz="4" w:space="0" w:color="auto"/>
            </w:tcBorders>
          </w:tcPr>
          <w:p w:rsidR="00705EBE" w:rsidRPr="00CF3604" w:rsidRDefault="00705EBE" w:rsidP="00126139">
            <w:pPr>
              <w:pStyle w:val="Tablehead"/>
            </w:pP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request</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indication</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response</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confirm</w:t>
            </w:r>
          </w:p>
        </w:tc>
      </w:tr>
      <w:tr w:rsidR="00705EBE" w:rsidRPr="00CF3604" w:rsidTr="007A1FA6">
        <w:trPr>
          <w:cantSplit/>
          <w:jc w:val="center"/>
        </w:trPr>
        <w:tc>
          <w:tcPr>
            <w:tcW w:w="1701" w:type="dxa"/>
            <w:tcBorders>
              <w:top w:val="single" w:sz="4" w:space="0" w:color="auto"/>
              <w:left w:val="single" w:sz="6" w:space="0" w:color="auto"/>
              <w:bottom w:val="single" w:sz="4" w:space="0" w:color="auto"/>
              <w:right w:val="single" w:sz="4" w:space="0" w:color="auto"/>
            </w:tcBorders>
          </w:tcPr>
          <w:p w:rsidR="00705EBE" w:rsidRPr="00CF3604" w:rsidRDefault="00705EBE" w:rsidP="00126139">
            <w:pPr>
              <w:pStyle w:val="Tabletext"/>
            </w:pPr>
            <w:r w:rsidRPr="00CF3604">
              <w:t>TRANSFER</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PROTOID</w:t>
            </w:r>
          </w:p>
          <w:p w:rsidR="00705EBE" w:rsidRPr="00CF3604" w:rsidRDefault="00705EBE" w:rsidP="00126139">
            <w:pPr>
              <w:pStyle w:val="Tabletext"/>
            </w:pPr>
            <w:r w:rsidRPr="00CF3604">
              <w:t>MUXCAP</w:t>
            </w:r>
          </w:p>
          <w:p w:rsidR="00705EBE" w:rsidRPr="00CF3604" w:rsidRDefault="00705EBE" w:rsidP="00126139">
            <w:pPr>
              <w:pStyle w:val="Tabletext"/>
            </w:pPr>
            <w:r w:rsidRPr="00CF3604">
              <w:t>CAPTABLE</w:t>
            </w:r>
          </w:p>
          <w:p w:rsidR="00705EBE" w:rsidRPr="00CF3604" w:rsidRDefault="00705EBE" w:rsidP="00126139">
            <w:pPr>
              <w:pStyle w:val="Tabletext"/>
            </w:pPr>
            <w:r w:rsidRPr="00CF3604">
              <w:t>CAPDESCRIPTORS</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PROTOID</w:t>
            </w:r>
          </w:p>
          <w:p w:rsidR="00705EBE" w:rsidRPr="00CF3604" w:rsidRDefault="00705EBE" w:rsidP="00126139">
            <w:pPr>
              <w:pStyle w:val="Tabletext"/>
            </w:pPr>
            <w:r w:rsidRPr="00CF3604">
              <w:t>MUXCAP</w:t>
            </w:r>
          </w:p>
          <w:p w:rsidR="00705EBE" w:rsidRPr="00CF3604" w:rsidRDefault="00705EBE" w:rsidP="00126139">
            <w:pPr>
              <w:pStyle w:val="Tabletext"/>
            </w:pPr>
            <w:r w:rsidRPr="00CF3604">
              <w:t>CAPTABLE</w:t>
            </w:r>
          </w:p>
          <w:p w:rsidR="00705EBE" w:rsidRPr="00CF3604" w:rsidRDefault="00705EBE" w:rsidP="00126139">
            <w:pPr>
              <w:pStyle w:val="Tabletext"/>
            </w:pPr>
            <w:r w:rsidRPr="00CF3604">
              <w:t>CAPDESCRIPTORS</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 (Note 1)</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r>
      <w:tr w:rsidR="00705EBE" w:rsidRPr="00CF3604" w:rsidTr="007A1FA6">
        <w:trPr>
          <w:cantSplit/>
          <w:jc w:val="center"/>
        </w:trPr>
        <w:tc>
          <w:tcPr>
            <w:tcW w:w="1701" w:type="dxa"/>
            <w:tcBorders>
              <w:top w:val="single" w:sz="4" w:space="0" w:color="auto"/>
              <w:left w:val="single" w:sz="6" w:space="0" w:color="auto"/>
              <w:bottom w:val="single" w:sz="4" w:space="0" w:color="auto"/>
              <w:right w:val="single" w:sz="4" w:space="0" w:color="auto"/>
            </w:tcBorders>
          </w:tcPr>
          <w:p w:rsidR="00705EBE" w:rsidRPr="00CF3604" w:rsidRDefault="00705EBE" w:rsidP="00126139">
            <w:pPr>
              <w:pStyle w:val="Tabletext"/>
            </w:pPr>
            <w:r w:rsidRPr="00CF3604">
              <w:t>REJECT</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CAUSE</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SOURCE</w:t>
            </w:r>
          </w:p>
          <w:p w:rsidR="00705EBE" w:rsidRPr="00CF3604" w:rsidRDefault="00705EBE" w:rsidP="00126139">
            <w:pPr>
              <w:pStyle w:val="Tabletext"/>
            </w:pPr>
            <w:r w:rsidRPr="00CF3604">
              <w:t>CAUSE</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 (Note 2)</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w:t>
            </w:r>
          </w:p>
        </w:tc>
      </w:tr>
      <w:tr w:rsidR="00705EBE" w:rsidRPr="00CF3604" w:rsidTr="007A1FA6">
        <w:trPr>
          <w:cantSplit/>
          <w:jc w:val="center"/>
        </w:trPr>
        <w:tc>
          <w:tcPr>
            <w:tcW w:w="9639" w:type="dxa"/>
            <w:gridSpan w:val="5"/>
            <w:tcBorders>
              <w:top w:val="single" w:sz="4" w:space="0" w:color="auto"/>
              <w:left w:val="single" w:sz="6" w:space="0" w:color="auto"/>
              <w:bottom w:val="single" w:sz="4" w:space="0" w:color="auto"/>
              <w:right w:val="single" w:sz="4" w:space="0" w:color="auto"/>
            </w:tcBorders>
          </w:tcPr>
          <w:p w:rsidR="00705EBE" w:rsidRPr="00CF3604" w:rsidRDefault="00705EBE" w:rsidP="00126139">
            <w:pPr>
              <w:pStyle w:val="Tabletext"/>
            </w:pPr>
            <w:r w:rsidRPr="00CF3604">
              <w:t>NOTE 1 – "–" means no parameters.</w:t>
            </w:r>
          </w:p>
          <w:p w:rsidR="00705EBE" w:rsidRPr="00CF3604" w:rsidRDefault="00705EBE" w:rsidP="00126139">
            <w:pPr>
              <w:pStyle w:val="Tabletext"/>
            </w:pPr>
            <w:r w:rsidRPr="00CF3604">
              <w:t>NOTE 2 – "not defined" means that this primitive is not defined.</w:t>
            </w:r>
          </w:p>
        </w:tc>
      </w:tr>
    </w:tbl>
    <w:p w:rsidR="00705EBE" w:rsidRPr="00CF3604" w:rsidRDefault="00705EBE" w:rsidP="00705EBE">
      <w:pPr>
        <w:pStyle w:val="Heading4"/>
      </w:pPr>
      <w:r w:rsidRPr="00CF3604">
        <w:t>C.3.2.2</w:t>
      </w:r>
      <w:r w:rsidRPr="00CF3604">
        <w:tab/>
        <w:t>Primitive definition</w:t>
      </w:r>
    </w:p>
    <w:p w:rsidR="00705EBE" w:rsidRPr="00CF3604" w:rsidRDefault="00705EBE" w:rsidP="00705EBE">
      <w:r w:rsidRPr="00CF3604">
        <w:t>The definition of these primitives is as follows:</w:t>
      </w:r>
    </w:p>
    <w:p w:rsidR="00705EBE" w:rsidRPr="00CF3604" w:rsidRDefault="00705EBE" w:rsidP="00705EBE">
      <w:pPr>
        <w:pStyle w:val="enumlev1"/>
      </w:pPr>
      <w:r w:rsidRPr="00CF3604">
        <w:t>a)</w:t>
      </w:r>
      <w:r w:rsidRPr="00CF3604">
        <w:tab/>
        <w:t>The TRANSFER primitives are used for transfer of the capability exchange.</w:t>
      </w:r>
    </w:p>
    <w:p w:rsidR="00705EBE" w:rsidRPr="00CF3604" w:rsidRDefault="00705EBE" w:rsidP="00705EBE">
      <w:pPr>
        <w:pStyle w:val="enumlev1"/>
      </w:pPr>
      <w:r w:rsidRPr="00CF3604">
        <w:t>b)</w:t>
      </w:r>
      <w:r w:rsidRPr="00CF3604">
        <w:tab/>
        <w:t>The REJECT primitives are used to reject a capability descriptor entry, and to terminate a current capability transfer.</w:t>
      </w:r>
    </w:p>
    <w:p w:rsidR="00705EBE" w:rsidRPr="00CF3604" w:rsidRDefault="00705EBE" w:rsidP="007A1FA6">
      <w:pPr>
        <w:pStyle w:val="Heading4"/>
      </w:pPr>
      <w:r w:rsidRPr="00CF3604">
        <w:t>C.3.2.3</w:t>
      </w:r>
      <w:r w:rsidRPr="00CF3604">
        <w:tab/>
        <w:t>Parameter definition</w:t>
      </w:r>
    </w:p>
    <w:p w:rsidR="00705EBE" w:rsidRPr="00CF3604" w:rsidRDefault="00705EBE" w:rsidP="007A1FA6">
      <w:pPr>
        <w:keepNext/>
        <w:keepLines/>
      </w:pPr>
      <w:r w:rsidRPr="00CF3604">
        <w:t>The definition of the primitive parameters shown in Table C.6 is as follows:</w:t>
      </w:r>
    </w:p>
    <w:p w:rsidR="00705EBE" w:rsidRPr="00CF3604" w:rsidRDefault="00705EBE" w:rsidP="007A1FA6">
      <w:pPr>
        <w:pStyle w:val="enumlev1"/>
      </w:pPr>
      <w:r w:rsidRPr="00CF3604">
        <w:t>a)</w:t>
      </w:r>
      <w:r w:rsidRPr="00CF3604">
        <w:tab/>
        <w:t>The PROTOID parameter is the protocol identifier parameter. This parameter is mapped to the protocolIdentifier field of the TerminalCapabilitySet message and carried transparently to the peer CESE user. This parameter is mandatory.</w:t>
      </w:r>
    </w:p>
    <w:p w:rsidR="00705EBE" w:rsidRPr="00CF3604" w:rsidRDefault="00705EBE" w:rsidP="00705EBE">
      <w:pPr>
        <w:pStyle w:val="enumlev1"/>
      </w:pPr>
      <w:r w:rsidRPr="00CF3604">
        <w:t>b)</w:t>
      </w:r>
      <w:r w:rsidRPr="00CF3604">
        <w:tab/>
        <w:t>The MUXCAP parameter is the multiplex capability parameter. This parameter is mapped to the multiplexCapability field of the TerminalCapabilitySet message and carried transparently to the peer CESE user. This parameter is optional.</w:t>
      </w:r>
    </w:p>
    <w:p w:rsidR="00705EBE" w:rsidRPr="00CF3604" w:rsidRDefault="00705EBE" w:rsidP="00705EBE">
      <w:pPr>
        <w:pStyle w:val="enumlev1"/>
      </w:pPr>
      <w:r w:rsidRPr="00CF3604">
        <w:t>c)</w:t>
      </w:r>
      <w:r w:rsidRPr="00CF3604">
        <w:tab/>
        <w:t>The CAPTABLE parameter is the capability table parameter. There may be one or more capability table entries described within this parameter. This parameter is mapped to the capabilityTable field of the TerminalCapabilitySet message and carried transparently to the peer CESE user. This parameter is optional.</w:t>
      </w:r>
    </w:p>
    <w:p w:rsidR="00705EBE" w:rsidRPr="00CF3604" w:rsidRDefault="00705EBE" w:rsidP="00705EBE">
      <w:pPr>
        <w:pStyle w:val="enumlev1"/>
      </w:pPr>
      <w:r w:rsidRPr="00CF3604">
        <w:t>d)</w:t>
      </w:r>
      <w:r w:rsidRPr="00CF3604">
        <w:tab/>
        <w:t>The CAPDESCRIPTORS parameter is the capability descriptors parameter. There may be one or more capability descriptors described within in this parameter. This parameter is mapped to the capabilityDescriptors field of the TerminalCapabilitySet message and carried transparently to the peer CESE user. This parameter is optional.</w:t>
      </w:r>
    </w:p>
    <w:p w:rsidR="00705EBE" w:rsidRPr="00CF3604" w:rsidRDefault="00705EBE" w:rsidP="00705EBE">
      <w:pPr>
        <w:pStyle w:val="enumlev1"/>
      </w:pPr>
      <w:r w:rsidRPr="00CF3604">
        <w:t>e)</w:t>
      </w:r>
      <w:r w:rsidRPr="00CF3604">
        <w:tab/>
        <w:t>The SOURCE parameter indicates the source of the REJECT.indication primitive. The SOURCE parameter has the value of "USER" or "PROTOCOL". The latter case may occur as the result of a timer expiry.</w:t>
      </w:r>
    </w:p>
    <w:p w:rsidR="00705EBE" w:rsidRPr="00CF3604" w:rsidRDefault="00705EBE" w:rsidP="00705EBE">
      <w:pPr>
        <w:pStyle w:val="enumlev1"/>
      </w:pPr>
      <w:r w:rsidRPr="00CF3604">
        <w:t>f)</w:t>
      </w:r>
      <w:r w:rsidRPr="00CF3604">
        <w:tab/>
        <w:t>The CAUSE parameter indicates the reason for rejection of a CAPTABLE or CAPDESCRIPTORS parameter. The CAUSE parameter is not present when the SOURCE parameter indicates "PROTOCOL".</w:t>
      </w:r>
    </w:p>
    <w:p w:rsidR="00705EBE" w:rsidRPr="00CF3604" w:rsidRDefault="00705EBE" w:rsidP="00705EBE">
      <w:pPr>
        <w:pStyle w:val="Heading4"/>
      </w:pPr>
      <w:r w:rsidRPr="00CF3604">
        <w:t>C.3.2.4</w:t>
      </w:r>
      <w:r w:rsidRPr="00CF3604">
        <w:tab/>
        <w:t>CESE states</w:t>
      </w:r>
    </w:p>
    <w:p w:rsidR="00705EBE" w:rsidRPr="00CF3604" w:rsidRDefault="00705EBE" w:rsidP="00705EBE">
      <w:r w:rsidRPr="00CF3604">
        <w:t>The following states are used to specify the allowed sequence of primitives between the CESE and the CESE user.</w:t>
      </w:r>
    </w:p>
    <w:p w:rsidR="00705EBE" w:rsidRPr="00CF3604" w:rsidRDefault="00705EBE" w:rsidP="00705EBE">
      <w:r w:rsidRPr="00CF3604">
        <w:t>The states for an outgoing CESE are:</w:t>
      </w:r>
    </w:p>
    <w:p w:rsidR="00705EBE" w:rsidRPr="00CF3604" w:rsidRDefault="00705EBE" w:rsidP="00705EBE">
      <w:r w:rsidRPr="00CF3604">
        <w:t>State 0: IDLE</w:t>
      </w:r>
    </w:p>
    <w:p w:rsidR="00705EBE" w:rsidRPr="00CF3604" w:rsidRDefault="00705EBE" w:rsidP="00705EBE">
      <w:r w:rsidRPr="00CF3604">
        <w:t>The CESE is idle.</w:t>
      </w:r>
    </w:p>
    <w:p w:rsidR="00705EBE" w:rsidRPr="00CF3604" w:rsidRDefault="00705EBE" w:rsidP="00705EBE">
      <w:r w:rsidRPr="00CF3604">
        <w:t>State 1: AWAITING RESPONSE</w:t>
      </w:r>
    </w:p>
    <w:p w:rsidR="00705EBE" w:rsidRPr="00CF3604" w:rsidRDefault="00705EBE" w:rsidP="00705EBE">
      <w:r w:rsidRPr="00CF3604">
        <w:t>The CESE is waiting for a response from the remote CESE.</w:t>
      </w:r>
    </w:p>
    <w:p w:rsidR="00705EBE" w:rsidRPr="00CF3604" w:rsidRDefault="00705EBE" w:rsidP="00705EBE">
      <w:r w:rsidRPr="00CF3604">
        <w:t>The states for an incoming CESE are:</w:t>
      </w:r>
    </w:p>
    <w:p w:rsidR="00705EBE" w:rsidRPr="00CF3604" w:rsidRDefault="00705EBE" w:rsidP="00705EBE">
      <w:r w:rsidRPr="00CF3604">
        <w:t>State 0: IDLE</w:t>
      </w:r>
    </w:p>
    <w:p w:rsidR="00705EBE" w:rsidRPr="00CF3604" w:rsidRDefault="00705EBE" w:rsidP="00705EBE">
      <w:r w:rsidRPr="00CF3604">
        <w:t>The CESE is idle.</w:t>
      </w:r>
    </w:p>
    <w:p w:rsidR="00705EBE" w:rsidRPr="00CF3604" w:rsidRDefault="00705EBE" w:rsidP="00705EBE">
      <w:r w:rsidRPr="00CF3604">
        <w:t>State 1: AWAITING RESPONSE</w:t>
      </w:r>
    </w:p>
    <w:p w:rsidR="00705EBE" w:rsidRPr="00CF3604" w:rsidRDefault="00705EBE" w:rsidP="00705EBE">
      <w:r w:rsidRPr="00CF3604">
        <w:t xml:space="preserve">The CESE is waiting for a response from the CESE user. </w:t>
      </w:r>
    </w:p>
    <w:p w:rsidR="00705EBE" w:rsidRPr="00CF3604" w:rsidRDefault="00705EBE" w:rsidP="00705EBE">
      <w:pPr>
        <w:pStyle w:val="Heading4"/>
      </w:pPr>
      <w:r w:rsidRPr="00CF3604">
        <w:t>C.3.2.5</w:t>
      </w:r>
      <w:r w:rsidRPr="00CF3604">
        <w:tab/>
        <w:t>State transition diagram</w:t>
      </w:r>
    </w:p>
    <w:p w:rsidR="00705EBE" w:rsidRPr="00CF3604" w:rsidRDefault="00705EBE" w:rsidP="00705EBE">
      <w:r w:rsidRPr="00CF3604">
        <w:t>The allowed sequence of primitives between the CESE and the CESE user is defined here. The allowed sequence of primitives relates to states of the CESE as viewed from the CESE user. The allowed sequences are specified separately for each of an outgoing CESE and an incoming CESE, as shown in Figures C.5 and C.6</w:t>
      </w:r>
      <w:r w:rsidR="00ED6008">
        <w:t>,</w:t>
      </w:r>
      <w:r w:rsidRPr="00CF3604">
        <w:t xml:space="preserve"> respectively.</w:t>
      </w:r>
    </w:p>
    <w:p w:rsidR="00705EBE" w:rsidRPr="00CF3604" w:rsidRDefault="003646DF" w:rsidP="00705EBE">
      <w:pPr>
        <w:pStyle w:val="Figure"/>
      </w:pPr>
      <w:r>
        <w:object w:dxaOrig="7440" w:dyaOrig="3298">
          <v:shape id="_x0000_i1033" type="#_x0000_t75" style="width:350.6pt;height:154.35pt" o:ole="">
            <v:imagedata r:id="rId27" o:title=""/>
          </v:shape>
          <o:OLEObject Type="Embed" ProgID="CorelDRAW.Graphic.14" ShapeID="_x0000_i1033" DrawAspect="Content" ObjectID="_1466168455" r:id="rId28"/>
        </w:object>
      </w:r>
    </w:p>
    <w:p w:rsidR="00705EBE" w:rsidRPr="00CF3604" w:rsidRDefault="00705EBE" w:rsidP="007A1FA6">
      <w:pPr>
        <w:pStyle w:val="FigureNoTitle"/>
      </w:pPr>
      <w:bookmarkStart w:id="1454" w:name="_Toc390083034"/>
      <w:r w:rsidRPr="00CF3604">
        <w:t>Figure C.5 – State transition diagram for</w:t>
      </w:r>
      <w:r w:rsidR="007A1FA6" w:rsidRPr="00CF3604">
        <w:t xml:space="preserve"> </w:t>
      </w:r>
      <w:r w:rsidRPr="00CF3604">
        <w:t>sequence of primitives at outgoing CESE</w:t>
      </w:r>
      <w:bookmarkEnd w:id="1454"/>
    </w:p>
    <w:p w:rsidR="00705EBE" w:rsidRPr="00CF3604" w:rsidRDefault="003646DF" w:rsidP="00705EBE">
      <w:pPr>
        <w:pStyle w:val="Figure"/>
      </w:pPr>
      <w:r>
        <w:object w:dxaOrig="7711" w:dyaOrig="3298">
          <v:shape id="_x0000_i1034" type="#_x0000_t75" style="width:363.3pt;height:154.35pt" o:ole="">
            <v:imagedata r:id="rId29" o:title=""/>
          </v:shape>
          <o:OLEObject Type="Embed" ProgID="CorelDRAW.Graphic.14" ShapeID="_x0000_i1034" DrawAspect="Content" ObjectID="_1466168456" r:id="rId30"/>
        </w:object>
      </w:r>
    </w:p>
    <w:p w:rsidR="00705EBE" w:rsidRPr="00CF3604" w:rsidRDefault="00705EBE" w:rsidP="007A1FA6">
      <w:pPr>
        <w:pStyle w:val="FigureNoTitle"/>
      </w:pPr>
      <w:bookmarkStart w:id="1455" w:name="_Toc390083035"/>
      <w:r w:rsidRPr="00CF3604">
        <w:t>Figure C.6 – State transition diagram for</w:t>
      </w:r>
      <w:r w:rsidR="007A1FA6" w:rsidRPr="00CF3604">
        <w:t xml:space="preserve"> </w:t>
      </w:r>
      <w:r w:rsidRPr="00CF3604">
        <w:t>sequence of primitives at incoming CESE</w:t>
      </w:r>
      <w:bookmarkEnd w:id="1455"/>
    </w:p>
    <w:p w:rsidR="00705EBE" w:rsidRPr="00CF3604" w:rsidRDefault="00705EBE" w:rsidP="00705EBE">
      <w:pPr>
        <w:pStyle w:val="Heading3"/>
      </w:pPr>
      <w:bookmarkStart w:id="1456" w:name="_Toc80792353"/>
      <w:bookmarkStart w:id="1457" w:name="_Toc287628838"/>
      <w:bookmarkStart w:id="1458" w:name="_Toc392371564"/>
      <w:r w:rsidRPr="00CF3604">
        <w:t>C.3.3</w:t>
      </w:r>
      <w:r w:rsidRPr="00CF3604">
        <w:tab/>
        <w:t>Peer-to-peer CESE communication</w:t>
      </w:r>
      <w:bookmarkEnd w:id="1456"/>
      <w:bookmarkEnd w:id="1457"/>
      <w:bookmarkEnd w:id="1458"/>
    </w:p>
    <w:p w:rsidR="00705EBE" w:rsidRPr="00CF3604" w:rsidRDefault="00705EBE" w:rsidP="00705EBE">
      <w:pPr>
        <w:pStyle w:val="Heading4"/>
      </w:pPr>
      <w:r w:rsidRPr="00CF3604">
        <w:t>C.3.3.1</w:t>
      </w:r>
      <w:r w:rsidRPr="00CF3604">
        <w:tab/>
        <w:t>Messages</w:t>
      </w:r>
    </w:p>
    <w:p w:rsidR="00705EBE" w:rsidRPr="00CF3604" w:rsidRDefault="00705EBE" w:rsidP="00705EBE">
      <w:r w:rsidRPr="00CF3604">
        <w:t>Table C.7 shows the CESE messages and fields, defined in Annex A, which are relevant to the CESE protocol.</w:t>
      </w:r>
    </w:p>
    <w:p w:rsidR="00705EBE" w:rsidRPr="00CF3604" w:rsidRDefault="00705EBE" w:rsidP="00705EBE">
      <w:pPr>
        <w:pStyle w:val="TableNoTitle"/>
      </w:pPr>
      <w:bookmarkStart w:id="1459" w:name="_Toc390082880"/>
      <w:r w:rsidRPr="00CF3604">
        <w:t>Table C.7 – CESE message names and fields</w:t>
      </w:r>
      <w:bookmarkEnd w:id="1459"/>
    </w:p>
    <w:tbl>
      <w:tblPr>
        <w:tblW w:w="9639" w:type="dxa"/>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000" w:firstRow="0" w:lastRow="0" w:firstColumn="0" w:lastColumn="0" w:noHBand="0" w:noVBand="0"/>
      </w:tblPr>
      <w:tblGrid>
        <w:gridCol w:w="1417"/>
        <w:gridCol w:w="3402"/>
        <w:gridCol w:w="1418"/>
        <w:gridCol w:w="3402"/>
      </w:tblGrid>
      <w:tr w:rsidR="00705EBE" w:rsidRPr="00CF3604" w:rsidTr="00BB5501">
        <w:trPr>
          <w:cantSplit/>
          <w:jc w:val="center"/>
        </w:trPr>
        <w:tc>
          <w:tcPr>
            <w:tcW w:w="1418" w:type="dxa"/>
            <w:tcBorders>
              <w:top w:val="single" w:sz="4" w:space="0" w:color="auto"/>
              <w:bottom w:val="single" w:sz="4" w:space="0" w:color="auto"/>
            </w:tcBorders>
          </w:tcPr>
          <w:p w:rsidR="00705EBE" w:rsidRPr="00CF3604" w:rsidRDefault="00705EBE" w:rsidP="00126139">
            <w:pPr>
              <w:pStyle w:val="Tablehead"/>
            </w:pPr>
            <w:r w:rsidRPr="00CF3604">
              <w:t>Function</w:t>
            </w:r>
          </w:p>
        </w:tc>
        <w:tc>
          <w:tcPr>
            <w:tcW w:w="3402" w:type="dxa"/>
            <w:tcBorders>
              <w:top w:val="single" w:sz="4" w:space="0" w:color="auto"/>
              <w:bottom w:val="single" w:sz="4" w:space="0" w:color="auto"/>
            </w:tcBorders>
          </w:tcPr>
          <w:p w:rsidR="00705EBE" w:rsidRPr="00CF3604" w:rsidRDefault="00705EBE" w:rsidP="00126139">
            <w:pPr>
              <w:pStyle w:val="Tablehead"/>
            </w:pPr>
            <w:r w:rsidRPr="00CF3604">
              <w:t>Message</w:t>
            </w:r>
          </w:p>
        </w:tc>
        <w:tc>
          <w:tcPr>
            <w:tcW w:w="1418" w:type="dxa"/>
            <w:tcBorders>
              <w:top w:val="single" w:sz="4" w:space="0" w:color="auto"/>
              <w:bottom w:val="single" w:sz="4" w:space="0" w:color="auto"/>
            </w:tcBorders>
          </w:tcPr>
          <w:p w:rsidR="00705EBE" w:rsidRPr="00CF3604" w:rsidRDefault="00705EBE" w:rsidP="00126139">
            <w:pPr>
              <w:pStyle w:val="Tablehead"/>
            </w:pPr>
            <w:r w:rsidRPr="00CF3604">
              <w:t>Direction</w:t>
            </w:r>
          </w:p>
        </w:tc>
        <w:tc>
          <w:tcPr>
            <w:tcW w:w="3402" w:type="dxa"/>
            <w:tcBorders>
              <w:top w:val="single" w:sz="4" w:space="0" w:color="auto"/>
              <w:bottom w:val="single" w:sz="4" w:space="0" w:color="auto"/>
            </w:tcBorders>
          </w:tcPr>
          <w:p w:rsidR="00705EBE" w:rsidRPr="00CF3604" w:rsidRDefault="00705EBE" w:rsidP="00126139">
            <w:pPr>
              <w:pStyle w:val="Tablehead"/>
            </w:pPr>
            <w:r w:rsidRPr="00CF3604">
              <w:t>Field</w:t>
            </w:r>
          </w:p>
        </w:tc>
      </w:tr>
      <w:tr w:rsidR="00705EBE" w:rsidRPr="00CF3604" w:rsidTr="00BB5501">
        <w:trPr>
          <w:cantSplit/>
          <w:jc w:val="center"/>
        </w:trPr>
        <w:tc>
          <w:tcPr>
            <w:tcW w:w="1418" w:type="dxa"/>
            <w:tcBorders>
              <w:top w:val="single" w:sz="4" w:space="0" w:color="auto"/>
              <w:bottom w:val="nil"/>
              <w:right w:val="single" w:sz="4" w:space="0" w:color="auto"/>
            </w:tcBorders>
          </w:tcPr>
          <w:p w:rsidR="00705EBE" w:rsidRPr="00CF3604" w:rsidRDefault="00705EBE" w:rsidP="00126139">
            <w:pPr>
              <w:pStyle w:val="Tabletext"/>
            </w:pPr>
            <w:r w:rsidRPr="00CF3604">
              <w:t>transfer</w:t>
            </w:r>
          </w:p>
        </w:tc>
        <w:tc>
          <w:tcPr>
            <w:tcW w:w="3402" w:type="dxa"/>
            <w:tcBorders>
              <w:top w:val="single" w:sz="4" w:space="0" w:color="auto"/>
              <w:left w:val="single" w:sz="4" w:space="0" w:color="auto"/>
              <w:bottom w:val="nil"/>
            </w:tcBorders>
          </w:tcPr>
          <w:p w:rsidR="00705EBE" w:rsidRPr="00CF3604" w:rsidRDefault="00705EBE" w:rsidP="00126139">
            <w:pPr>
              <w:pStyle w:val="Tabletext"/>
            </w:pPr>
            <w:r w:rsidRPr="00CF3604">
              <w:t>TerminalCapabilitySet</w:t>
            </w:r>
          </w:p>
        </w:tc>
        <w:tc>
          <w:tcPr>
            <w:tcW w:w="1418" w:type="dxa"/>
            <w:tcBorders>
              <w:top w:val="single" w:sz="4" w:space="0" w:color="auto"/>
              <w:bottom w:val="nil"/>
            </w:tcBorders>
          </w:tcPr>
          <w:p w:rsidR="00705EBE" w:rsidRPr="00CF3604" w:rsidRDefault="00705EBE" w:rsidP="00126139">
            <w:pPr>
              <w:pStyle w:val="Tabletext"/>
            </w:pPr>
            <w:r w:rsidRPr="00CF3604">
              <w:t>O → I (Note)</w:t>
            </w:r>
          </w:p>
        </w:tc>
        <w:tc>
          <w:tcPr>
            <w:tcW w:w="3402" w:type="dxa"/>
            <w:tcBorders>
              <w:top w:val="single" w:sz="4" w:space="0" w:color="auto"/>
              <w:bottom w:val="nil"/>
            </w:tcBorders>
          </w:tcPr>
          <w:p w:rsidR="00705EBE" w:rsidRPr="00CF3604" w:rsidRDefault="00705EBE" w:rsidP="00126139">
            <w:pPr>
              <w:pStyle w:val="Tabletext"/>
            </w:pPr>
            <w:r w:rsidRPr="00CF3604">
              <w:t>sequenceNumber</w:t>
            </w:r>
          </w:p>
        </w:tc>
      </w:tr>
      <w:tr w:rsidR="00705EBE" w:rsidRPr="00CF3604" w:rsidTr="00BB5501">
        <w:trPr>
          <w:cantSplit/>
          <w:jc w:val="center"/>
        </w:trPr>
        <w:tc>
          <w:tcPr>
            <w:tcW w:w="1418" w:type="dxa"/>
            <w:tcBorders>
              <w:top w:val="nil"/>
              <w:bottom w:val="nil"/>
              <w:right w:val="single" w:sz="4" w:space="0" w:color="auto"/>
            </w:tcBorders>
          </w:tcPr>
          <w:p w:rsidR="00705EBE" w:rsidRPr="00CF3604" w:rsidRDefault="00705EBE" w:rsidP="00126139">
            <w:pPr>
              <w:pStyle w:val="Tabletext"/>
            </w:pPr>
          </w:p>
        </w:tc>
        <w:tc>
          <w:tcPr>
            <w:tcW w:w="3402" w:type="dxa"/>
            <w:tcBorders>
              <w:top w:val="nil"/>
              <w:left w:val="single" w:sz="4" w:space="0" w:color="auto"/>
              <w:bottom w:val="nil"/>
            </w:tcBorders>
          </w:tcPr>
          <w:p w:rsidR="00705EBE" w:rsidRPr="00CF3604" w:rsidRDefault="00705EBE" w:rsidP="00126139">
            <w:pPr>
              <w:pStyle w:val="Tabletext"/>
            </w:pPr>
          </w:p>
        </w:tc>
        <w:tc>
          <w:tcPr>
            <w:tcW w:w="1418" w:type="dxa"/>
            <w:tcBorders>
              <w:top w:val="nil"/>
              <w:bottom w:val="nil"/>
            </w:tcBorders>
          </w:tcPr>
          <w:p w:rsidR="00705EBE" w:rsidRPr="00CF3604" w:rsidRDefault="00705EBE" w:rsidP="00126139">
            <w:pPr>
              <w:pStyle w:val="Tabletext"/>
            </w:pPr>
          </w:p>
        </w:tc>
        <w:tc>
          <w:tcPr>
            <w:tcW w:w="3402" w:type="dxa"/>
            <w:tcBorders>
              <w:top w:val="nil"/>
              <w:bottom w:val="nil"/>
            </w:tcBorders>
          </w:tcPr>
          <w:p w:rsidR="00705EBE" w:rsidRPr="00CF3604" w:rsidRDefault="00705EBE" w:rsidP="00126139">
            <w:pPr>
              <w:pStyle w:val="Tabletext"/>
            </w:pPr>
            <w:r w:rsidRPr="00CF3604">
              <w:t>protocolIdentifier</w:t>
            </w:r>
          </w:p>
        </w:tc>
      </w:tr>
      <w:tr w:rsidR="00705EBE" w:rsidRPr="00CF3604" w:rsidTr="00BB5501">
        <w:trPr>
          <w:cantSplit/>
          <w:jc w:val="center"/>
        </w:trPr>
        <w:tc>
          <w:tcPr>
            <w:tcW w:w="1418" w:type="dxa"/>
            <w:tcBorders>
              <w:top w:val="nil"/>
              <w:bottom w:val="nil"/>
              <w:right w:val="single" w:sz="4" w:space="0" w:color="auto"/>
            </w:tcBorders>
          </w:tcPr>
          <w:p w:rsidR="00705EBE" w:rsidRPr="00CF3604" w:rsidRDefault="00705EBE" w:rsidP="00126139">
            <w:pPr>
              <w:pStyle w:val="Tabletext"/>
            </w:pPr>
          </w:p>
        </w:tc>
        <w:tc>
          <w:tcPr>
            <w:tcW w:w="3402" w:type="dxa"/>
            <w:tcBorders>
              <w:top w:val="nil"/>
              <w:left w:val="single" w:sz="4" w:space="0" w:color="auto"/>
              <w:bottom w:val="nil"/>
            </w:tcBorders>
          </w:tcPr>
          <w:p w:rsidR="00705EBE" w:rsidRPr="00CF3604" w:rsidRDefault="00705EBE" w:rsidP="00126139">
            <w:pPr>
              <w:pStyle w:val="Tabletext"/>
            </w:pPr>
          </w:p>
        </w:tc>
        <w:tc>
          <w:tcPr>
            <w:tcW w:w="1418" w:type="dxa"/>
            <w:tcBorders>
              <w:top w:val="nil"/>
              <w:bottom w:val="nil"/>
            </w:tcBorders>
          </w:tcPr>
          <w:p w:rsidR="00705EBE" w:rsidRPr="00CF3604" w:rsidRDefault="00705EBE" w:rsidP="00126139">
            <w:pPr>
              <w:pStyle w:val="Tabletext"/>
            </w:pPr>
          </w:p>
        </w:tc>
        <w:tc>
          <w:tcPr>
            <w:tcW w:w="3402" w:type="dxa"/>
            <w:tcBorders>
              <w:top w:val="nil"/>
              <w:bottom w:val="nil"/>
            </w:tcBorders>
          </w:tcPr>
          <w:p w:rsidR="00705EBE" w:rsidRPr="00CF3604" w:rsidRDefault="00705EBE" w:rsidP="00126139">
            <w:pPr>
              <w:pStyle w:val="Tabletext"/>
            </w:pPr>
            <w:r w:rsidRPr="00CF3604">
              <w:t>multiplexCapability</w:t>
            </w:r>
          </w:p>
        </w:tc>
      </w:tr>
      <w:tr w:rsidR="00705EBE" w:rsidRPr="00CF3604" w:rsidTr="00BB5501">
        <w:trPr>
          <w:cantSplit/>
          <w:jc w:val="center"/>
        </w:trPr>
        <w:tc>
          <w:tcPr>
            <w:tcW w:w="1418" w:type="dxa"/>
            <w:tcBorders>
              <w:top w:val="nil"/>
              <w:bottom w:val="nil"/>
              <w:right w:val="single" w:sz="4" w:space="0" w:color="auto"/>
            </w:tcBorders>
          </w:tcPr>
          <w:p w:rsidR="00705EBE" w:rsidRPr="00CF3604" w:rsidRDefault="00705EBE" w:rsidP="00126139">
            <w:pPr>
              <w:pStyle w:val="Tabletext"/>
            </w:pPr>
          </w:p>
        </w:tc>
        <w:tc>
          <w:tcPr>
            <w:tcW w:w="3402" w:type="dxa"/>
            <w:tcBorders>
              <w:top w:val="nil"/>
              <w:left w:val="single" w:sz="4" w:space="0" w:color="auto"/>
              <w:bottom w:val="nil"/>
            </w:tcBorders>
          </w:tcPr>
          <w:p w:rsidR="00705EBE" w:rsidRPr="00CF3604" w:rsidRDefault="00705EBE" w:rsidP="00126139">
            <w:pPr>
              <w:pStyle w:val="Tabletext"/>
            </w:pPr>
          </w:p>
        </w:tc>
        <w:tc>
          <w:tcPr>
            <w:tcW w:w="1418" w:type="dxa"/>
            <w:tcBorders>
              <w:top w:val="nil"/>
              <w:bottom w:val="nil"/>
            </w:tcBorders>
          </w:tcPr>
          <w:p w:rsidR="00705EBE" w:rsidRPr="00CF3604" w:rsidRDefault="00705EBE" w:rsidP="00126139">
            <w:pPr>
              <w:pStyle w:val="Tabletext"/>
            </w:pPr>
          </w:p>
        </w:tc>
        <w:tc>
          <w:tcPr>
            <w:tcW w:w="3402" w:type="dxa"/>
            <w:tcBorders>
              <w:top w:val="nil"/>
              <w:bottom w:val="nil"/>
            </w:tcBorders>
          </w:tcPr>
          <w:p w:rsidR="00705EBE" w:rsidRPr="00CF3604" w:rsidRDefault="00705EBE" w:rsidP="00126139">
            <w:pPr>
              <w:pStyle w:val="Tabletext"/>
            </w:pPr>
            <w:r w:rsidRPr="00CF3604">
              <w:t>capabilityTable</w:t>
            </w:r>
          </w:p>
        </w:tc>
      </w:tr>
      <w:tr w:rsidR="00705EBE" w:rsidRPr="00CF3604" w:rsidTr="00BB5501">
        <w:trPr>
          <w:cantSplit/>
          <w:jc w:val="center"/>
        </w:trPr>
        <w:tc>
          <w:tcPr>
            <w:tcW w:w="1418" w:type="dxa"/>
            <w:tcBorders>
              <w:top w:val="nil"/>
              <w:bottom w:val="nil"/>
              <w:right w:val="single" w:sz="4" w:space="0" w:color="auto"/>
            </w:tcBorders>
          </w:tcPr>
          <w:p w:rsidR="00705EBE" w:rsidRPr="00CF3604" w:rsidRDefault="00705EBE" w:rsidP="00126139">
            <w:pPr>
              <w:pStyle w:val="Tabletext"/>
            </w:pPr>
          </w:p>
        </w:tc>
        <w:tc>
          <w:tcPr>
            <w:tcW w:w="3402" w:type="dxa"/>
            <w:tcBorders>
              <w:top w:val="nil"/>
              <w:left w:val="single" w:sz="4" w:space="0" w:color="auto"/>
              <w:bottom w:val="single" w:sz="4" w:space="0" w:color="auto"/>
            </w:tcBorders>
          </w:tcPr>
          <w:p w:rsidR="00705EBE" w:rsidRPr="00CF3604" w:rsidRDefault="00705EBE" w:rsidP="00126139">
            <w:pPr>
              <w:pStyle w:val="Tabletext"/>
            </w:pPr>
          </w:p>
        </w:tc>
        <w:tc>
          <w:tcPr>
            <w:tcW w:w="1418" w:type="dxa"/>
            <w:tcBorders>
              <w:top w:val="nil"/>
              <w:bottom w:val="single" w:sz="4" w:space="0" w:color="auto"/>
            </w:tcBorders>
          </w:tcPr>
          <w:p w:rsidR="00705EBE" w:rsidRPr="00CF3604" w:rsidRDefault="00705EBE" w:rsidP="00126139">
            <w:pPr>
              <w:pStyle w:val="Tabletext"/>
            </w:pPr>
          </w:p>
        </w:tc>
        <w:tc>
          <w:tcPr>
            <w:tcW w:w="3402" w:type="dxa"/>
            <w:tcBorders>
              <w:top w:val="nil"/>
              <w:bottom w:val="single" w:sz="4" w:space="0" w:color="auto"/>
            </w:tcBorders>
          </w:tcPr>
          <w:p w:rsidR="00705EBE" w:rsidRPr="00CF3604" w:rsidRDefault="00705EBE" w:rsidP="00126139">
            <w:pPr>
              <w:pStyle w:val="Tabletext"/>
            </w:pPr>
            <w:r w:rsidRPr="00CF3604">
              <w:t>capabilityDescriptors</w:t>
            </w:r>
          </w:p>
        </w:tc>
      </w:tr>
      <w:tr w:rsidR="00705EBE" w:rsidRPr="00CF3604" w:rsidTr="00BB5501">
        <w:trPr>
          <w:cantSplit/>
          <w:jc w:val="center"/>
        </w:trPr>
        <w:tc>
          <w:tcPr>
            <w:tcW w:w="1418" w:type="dxa"/>
            <w:tcBorders>
              <w:top w:val="nil"/>
              <w:bottom w:val="single" w:sz="4" w:space="0" w:color="auto"/>
            </w:tcBorders>
          </w:tcPr>
          <w:p w:rsidR="00705EBE" w:rsidRPr="00CF3604" w:rsidRDefault="00705EBE" w:rsidP="00126139">
            <w:pPr>
              <w:pStyle w:val="Tabletext"/>
            </w:pPr>
          </w:p>
        </w:tc>
        <w:tc>
          <w:tcPr>
            <w:tcW w:w="3402" w:type="dxa"/>
            <w:tcBorders>
              <w:top w:val="single" w:sz="4" w:space="0" w:color="auto"/>
              <w:bottom w:val="single" w:sz="4" w:space="0" w:color="auto"/>
            </w:tcBorders>
          </w:tcPr>
          <w:p w:rsidR="00705EBE" w:rsidRPr="00CF3604" w:rsidRDefault="00705EBE" w:rsidP="00126139">
            <w:pPr>
              <w:pStyle w:val="Tabletext"/>
            </w:pPr>
            <w:r w:rsidRPr="00CF3604">
              <w:t>TerminalCapabilitySetAck</w:t>
            </w:r>
          </w:p>
        </w:tc>
        <w:tc>
          <w:tcPr>
            <w:tcW w:w="1418" w:type="dxa"/>
            <w:tcBorders>
              <w:top w:val="single" w:sz="4" w:space="0" w:color="auto"/>
              <w:bottom w:val="single" w:sz="4" w:space="0" w:color="auto"/>
            </w:tcBorders>
          </w:tcPr>
          <w:p w:rsidR="00705EBE" w:rsidRPr="00CF3604" w:rsidRDefault="00705EBE" w:rsidP="00126139">
            <w:pPr>
              <w:pStyle w:val="Tabletext"/>
            </w:pPr>
            <w:r w:rsidRPr="00CF3604">
              <w:t>O ← I</w:t>
            </w:r>
          </w:p>
        </w:tc>
        <w:tc>
          <w:tcPr>
            <w:tcW w:w="3402" w:type="dxa"/>
            <w:tcBorders>
              <w:top w:val="single" w:sz="4" w:space="0" w:color="auto"/>
              <w:bottom w:val="single" w:sz="4" w:space="0" w:color="auto"/>
            </w:tcBorders>
          </w:tcPr>
          <w:p w:rsidR="00705EBE" w:rsidRPr="00CF3604" w:rsidRDefault="00705EBE" w:rsidP="00126139">
            <w:pPr>
              <w:pStyle w:val="Tabletext"/>
            </w:pPr>
            <w:r w:rsidRPr="00CF3604">
              <w:t>sequenceNumber</w:t>
            </w:r>
          </w:p>
        </w:tc>
      </w:tr>
      <w:tr w:rsidR="00705EBE" w:rsidRPr="00CF3604" w:rsidTr="00BB5501">
        <w:trPr>
          <w:cantSplit/>
          <w:jc w:val="center"/>
        </w:trPr>
        <w:tc>
          <w:tcPr>
            <w:tcW w:w="1418" w:type="dxa"/>
            <w:tcBorders>
              <w:top w:val="single" w:sz="4" w:space="0" w:color="auto"/>
              <w:bottom w:val="nil"/>
            </w:tcBorders>
          </w:tcPr>
          <w:p w:rsidR="00705EBE" w:rsidRPr="00CF3604" w:rsidRDefault="00705EBE" w:rsidP="00126139">
            <w:pPr>
              <w:pStyle w:val="Tabletext"/>
            </w:pPr>
            <w:r w:rsidRPr="00CF3604">
              <w:t>reject</w:t>
            </w:r>
          </w:p>
        </w:tc>
        <w:tc>
          <w:tcPr>
            <w:tcW w:w="3402" w:type="dxa"/>
            <w:tcBorders>
              <w:top w:val="single" w:sz="4" w:space="0" w:color="auto"/>
              <w:bottom w:val="nil"/>
            </w:tcBorders>
          </w:tcPr>
          <w:p w:rsidR="00705EBE" w:rsidRPr="00CF3604" w:rsidRDefault="00705EBE" w:rsidP="00126139">
            <w:pPr>
              <w:pStyle w:val="Tabletext"/>
            </w:pPr>
            <w:r w:rsidRPr="00CF3604">
              <w:t>TerminalCapabilitySetReject</w:t>
            </w:r>
          </w:p>
        </w:tc>
        <w:tc>
          <w:tcPr>
            <w:tcW w:w="1418" w:type="dxa"/>
            <w:tcBorders>
              <w:top w:val="single" w:sz="4" w:space="0" w:color="auto"/>
              <w:bottom w:val="nil"/>
            </w:tcBorders>
          </w:tcPr>
          <w:p w:rsidR="00705EBE" w:rsidRPr="00CF3604" w:rsidRDefault="00705EBE" w:rsidP="00126139">
            <w:pPr>
              <w:pStyle w:val="Tabletext"/>
            </w:pPr>
            <w:r w:rsidRPr="00CF3604">
              <w:t>O ← I</w:t>
            </w:r>
          </w:p>
        </w:tc>
        <w:tc>
          <w:tcPr>
            <w:tcW w:w="3402" w:type="dxa"/>
            <w:tcBorders>
              <w:top w:val="single" w:sz="4" w:space="0" w:color="auto"/>
              <w:bottom w:val="nil"/>
            </w:tcBorders>
          </w:tcPr>
          <w:p w:rsidR="00705EBE" w:rsidRPr="00CF3604" w:rsidRDefault="00705EBE" w:rsidP="00126139">
            <w:pPr>
              <w:pStyle w:val="Tabletext"/>
            </w:pPr>
            <w:r w:rsidRPr="00CF3604">
              <w:t>sequenceNumber</w:t>
            </w:r>
          </w:p>
        </w:tc>
      </w:tr>
      <w:tr w:rsidR="00705EBE" w:rsidRPr="00CF3604" w:rsidTr="00BB5501">
        <w:trPr>
          <w:cantSplit/>
          <w:jc w:val="center"/>
        </w:trPr>
        <w:tc>
          <w:tcPr>
            <w:tcW w:w="1418" w:type="dxa"/>
            <w:tcBorders>
              <w:top w:val="nil"/>
              <w:bottom w:val="single" w:sz="4" w:space="0" w:color="auto"/>
            </w:tcBorders>
          </w:tcPr>
          <w:p w:rsidR="00705EBE" w:rsidRPr="00CF3604" w:rsidRDefault="00705EBE" w:rsidP="00126139">
            <w:pPr>
              <w:pStyle w:val="Tabletext"/>
            </w:pPr>
          </w:p>
        </w:tc>
        <w:tc>
          <w:tcPr>
            <w:tcW w:w="3402" w:type="dxa"/>
            <w:tcBorders>
              <w:top w:val="nil"/>
            </w:tcBorders>
          </w:tcPr>
          <w:p w:rsidR="00705EBE" w:rsidRPr="00CF3604" w:rsidRDefault="00705EBE" w:rsidP="00126139">
            <w:pPr>
              <w:pStyle w:val="Tabletext"/>
            </w:pPr>
          </w:p>
        </w:tc>
        <w:tc>
          <w:tcPr>
            <w:tcW w:w="1418" w:type="dxa"/>
            <w:tcBorders>
              <w:top w:val="nil"/>
              <w:bottom w:val="single" w:sz="4" w:space="0" w:color="auto"/>
            </w:tcBorders>
          </w:tcPr>
          <w:p w:rsidR="00705EBE" w:rsidRPr="00CF3604" w:rsidRDefault="00705EBE" w:rsidP="00126139">
            <w:pPr>
              <w:pStyle w:val="Tabletext"/>
            </w:pPr>
          </w:p>
        </w:tc>
        <w:tc>
          <w:tcPr>
            <w:tcW w:w="3402" w:type="dxa"/>
            <w:tcBorders>
              <w:top w:val="nil"/>
              <w:bottom w:val="single" w:sz="4" w:space="0" w:color="auto"/>
            </w:tcBorders>
          </w:tcPr>
          <w:p w:rsidR="00705EBE" w:rsidRPr="00CF3604" w:rsidRDefault="00705EBE" w:rsidP="00126139">
            <w:pPr>
              <w:pStyle w:val="Tabletext"/>
            </w:pPr>
            <w:r w:rsidRPr="00CF3604">
              <w:t>cause</w:t>
            </w:r>
          </w:p>
        </w:tc>
      </w:tr>
      <w:tr w:rsidR="00705EBE" w:rsidRPr="00CF3604" w:rsidTr="00BB5501">
        <w:trPr>
          <w:cantSplit/>
          <w:jc w:val="center"/>
        </w:trPr>
        <w:tc>
          <w:tcPr>
            <w:tcW w:w="1418" w:type="dxa"/>
            <w:tcBorders>
              <w:top w:val="single" w:sz="4" w:space="0" w:color="auto"/>
            </w:tcBorders>
          </w:tcPr>
          <w:p w:rsidR="00705EBE" w:rsidRPr="00CF3604" w:rsidRDefault="00705EBE" w:rsidP="00126139">
            <w:pPr>
              <w:pStyle w:val="Tabletext"/>
            </w:pPr>
            <w:r w:rsidRPr="00CF3604">
              <w:t>reset</w:t>
            </w:r>
          </w:p>
        </w:tc>
        <w:tc>
          <w:tcPr>
            <w:tcW w:w="3402" w:type="dxa"/>
          </w:tcPr>
          <w:p w:rsidR="00705EBE" w:rsidRPr="00CF3604" w:rsidRDefault="00705EBE" w:rsidP="00126139">
            <w:pPr>
              <w:pStyle w:val="Tabletext"/>
            </w:pPr>
            <w:r w:rsidRPr="00CF3604">
              <w:t>TerminalCapabilitySetRelease</w:t>
            </w:r>
          </w:p>
        </w:tc>
        <w:tc>
          <w:tcPr>
            <w:tcW w:w="1418" w:type="dxa"/>
            <w:tcBorders>
              <w:top w:val="single" w:sz="4" w:space="0" w:color="auto"/>
            </w:tcBorders>
          </w:tcPr>
          <w:p w:rsidR="00705EBE" w:rsidRPr="00CF3604" w:rsidRDefault="00705EBE" w:rsidP="00126139">
            <w:pPr>
              <w:pStyle w:val="Tabletext"/>
            </w:pPr>
            <w:r w:rsidRPr="00CF3604">
              <w:t>O → I</w:t>
            </w:r>
          </w:p>
        </w:tc>
        <w:tc>
          <w:tcPr>
            <w:tcW w:w="3402" w:type="dxa"/>
            <w:tcBorders>
              <w:top w:val="single" w:sz="4" w:space="0" w:color="auto"/>
            </w:tcBorders>
          </w:tcPr>
          <w:p w:rsidR="00705EBE" w:rsidRPr="00CF3604" w:rsidRDefault="00705EBE" w:rsidP="00126139">
            <w:pPr>
              <w:pStyle w:val="Tabletext"/>
            </w:pPr>
            <w:r w:rsidRPr="00CF3604">
              <w:t>–</w:t>
            </w:r>
          </w:p>
        </w:tc>
      </w:tr>
      <w:tr w:rsidR="00705EBE" w:rsidRPr="00CF3604" w:rsidTr="007A1FA6">
        <w:trPr>
          <w:cantSplit/>
          <w:jc w:val="center"/>
        </w:trPr>
        <w:tc>
          <w:tcPr>
            <w:tcW w:w="9640" w:type="dxa"/>
            <w:gridSpan w:val="4"/>
          </w:tcPr>
          <w:p w:rsidR="00705EBE" w:rsidRPr="00CF3604" w:rsidRDefault="00705EBE" w:rsidP="00126139">
            <w:pPr>
              <w:pStyle w:val="Tabletext"/>
            </w:pPr>
            <w:r w:rsidRPr="00CF3604">
              <w:t>NOTE – Direction: O – Outgoing, I – Incoming.</w:t>
            </w:r>
          </w:p>
        </w:tc>
      </w:tr>
    </w:tbl>
    <w:p w:rsidR="00705EBE" w:rsidRPr="00CF3604" w:rsidRDefault="00705EBE" w:rsidP="00705EBE">
      <w:pPr>
        <w:pStyle w:val="Heading4"/>
      </w:pPr>
      <w:r w:rsidRPr="00CF3604">
        <w:t>C.3.3.2</w:t>
      </w:r>
      <w:r w:rsidRPr="00CF3604">
        <w:tab/>
        <w:t>CESE state variables</w:t>
      </w:r>
    </w:p>
    <w:p w:rsidR="00705EBE" w:rsidRPr="00CF3604" w:rsidRDefault="00705EBE" w:rsidP="00705EBE">
      <w:pPr>
        <w:keepNext/>
        <w:keepLines/>
      </w:pPr>
      <w:r w:rsidRPr="00CF3604">
        <w:t>The following state variable is defined at the outgoing CESE:</w:t>
      </w:r>
    </w:p>
    <w:p w:rsidR="00705EBE" w:rsidRPr="00CF3604" w:rsidRDefault="00705EBE" w:rsidP="00705EBE">
      <w:pPr>
        <w:keepNext/>
        <w:keepLines/>
      </w:pPr>
      <w:r w:rsidRPr="00CF3604">
        <w:t>out_SQ</w:t>
      </w:r>
    </w:p>
    <w:p w:rsidR="00705EBE" w:rsidRPr="00CF3604" w:rsidRDefault="00705EBE" w:rsidP="00705EBE">
      <w:r w:rsidRPr="00CF3604">
        <w:t>This state variable is used to indicate the most recent TerminalCapabilitySet message. It is incremented by one and mapped to the TerminalCapabilitySet message sequenceNumber field before transmission of the TerminalCapabilitySet message. Arithmetic performed on out_SQ is modulo 256.</w:t>
      </w:r>
    </w:p>
    <w:p w:rsidR="00705EBE" w:rsidRPr="00CF3604" w:rsidRDefault="00705EBE" w:rsidP="00705EBE">
      <w:r w:rsidRPr="00CF3604">
        <w:t>The following state variable is defined at the incoming CESE:</w:t>
      </w:r>
    </w:p>
    <w:p w:rsidR="00705EBE" w:rsidRPr="00CF3604" w:rsidRDefault="00705EBE" w:rsidP="00705EBE">
      <w:r w:rsidRPr="00CF3604">
        <w:t>in_SQ</w:t>
      </w:r>
    </w:p>
    <w:p w:rsidR="00705EBE" w:rsidRPr="00CF3604" w:rsidRDefault="00705EBE" w:rsidP="00705EBE">
      <w:r w:rsidRPr="00CF3604">
        <w:t>This state variable is used to store the value of the sequenceNumber field of the most recently received TerminalCapabilitySet message. The TerminalCapabilitySetAck and TerminalCapabilitySetReject messages have their sequenceNumber fields set to the value of in_SQ, before being sent to the peer CESE.</w:t>
      </w:r>
    </w:p>
    <w:p w:rsidR="00705EBE" w:rsidRPr="00CF3604" w:rsidRDefault="00705EBE" w:rsidP="00705EBE">
      <w:pPr>
        <w:pStyle w:val="Heading4"/>
      </w:pPr>
      <w:r w:rsidRPr="00CF3604">
        <w:t>C.3.3.3</w:t>
      </w:r>
      <w:r w:rsidRPr="00CF3604">
        <w:tab/>
        <w:t>CESE timers</w:t>
      </w:r>
    </w:p>
    <w:p w:rsidR="00705EBE" w:rsidRPr="00CF3604" w:rsidRDefault="00705EBE" w:rsidP="00705EBE">
      <w:r w:rsidRPr="00CF3604">
        <w:t>The following timer is specified for the outgoing CESE:</w:t>
      </w:r>
    </w:p>
    <w:p w:rsidR="00705EBE" w:rsidRPr="00CF3604" w:rsidRDefault="00705EBE" w:rsidP="00705EBE">
      <w:r w:rsidRPr="00CF3604">
        <w:t>T101</w:t>
      </w:r>
    </w:p>
    <w:p w:rsidR="00705EBE" w:rsidRPr="00CF3604" w:rsidRDefault="00705EBE" w:rsidP="00705EBE">
      <w:r w:rsidRPr="00CF3604">
        <w:t>This timer is used during the AWAITING RESPONSE state. It specifies the maximum time during which no TerminalCapabilitySetAck or TerminalCapabilitySetReject message may be received.</w:t>
      </w:r>
    </w:p>
    <w:p w:rsidR="00705EBE" w:rsidRPr="00CF3604" w:rsidRDefault="00705EBE" w:rsidP="00705EBE">
      <w:pPr>
        <w:pStyle w:val="Heading3"/>
      </w:pPr>
      <w:bookmarkStart w:id="1460" w:name="_Toc80792354"/>
      <w:bookmarkStart w:id="1461" w:name="_Toc287628839"/>
      <w:bookmarkStart w:id="1462" w:name="_Toc392371565"/>
      <w:r w:rsidRPr="00CF3604">
        <w:t>C.3.4</w:t>
      </w:r>
      <w:r w:rsidRPr="00CF3604">
        <w:tab/>
        <w:t>CESE procedures</w:t>
      </w:r>
      <w:bookmarkEnd w:id="1460"/>
      <w:bookmarkEnd w:id="1461"/>
      <w:bookmarkEnd w:id="1462"/>
    </w:p>
    <w:p w:rsidR="00705EBE" w:rsidRPr="00CF3604" w:rsidRDefault="00705EBE" w:rsidP="00705EBE">
      <w:r w:rsidRPr="00CF3604">
        <w:t>Figure C.7 summarizes the CESE primitives and their parameters, and messages, for each of the outgoing and incoming CESE.</w:t>
      </w:r>
    </w:p>
    <w:p w:rsidR="00705EBE" w:rsidRPr="00CF3604" w:rsidRDefault="003646DF" w:rsidP="00705EBE">
      <w:pPr>
        <w:pStyle w:val="Figure"/>
      </w:pPr>
      <w:r>
        <w:object w:dxaOrig="9819" w:dyaOrig="3709">
          <v:shape id="_x0000_i1035" type="#_x0000_t75" style="width:462.1pt;height:174.1pt" o:ole="">
            <v:imagedata r:id="rId31" o:title=""/>
          </v:shape>
          <o:OLEObject Type="Embed" ProgID="CorelDRAW.Graphic.14" ShapeID="_x0000_i1035" DrawAspect="Content" ObjectID="_1466168457" r:id="rId32"/>
        </w:object>
      </w:r>
    </w:p>
    <w:p w:rsidR="00705EBE" w:rsidRPr="00CF3604" w:rsidRDefault="00705EBE" w:rsidP="00705EBE">
      <w:pPr>
        <w:pStyle w:val="FigureNoTitle"/>
      </w:pPr>
      <w:bookmarkStart w:id="1463" w:name="_Toc390083036"/>
      <w:r w:rsidRPr="00CF3604">
        <w:t>Figure C.7 – Primitives and messages in the Capability Exchange Signalling Entity</w:t>
      </w:r>
      <w:bookmarkEnd w:id="1463"/>
    </w:p>
    <w:p w:rsidR="00705EBE" w:rsidRPr="00CF3604" w:rsidRDefault="00705EBE" w:rsidP="00705EBE">
      <w:pPr>
        <w:pStyle w:val="Heading4"/>
      </w:pPr>
      <w:r w:rsidRPr="00CF3604">
        <w:t>C.3.4.1</w:t>
      </w:r>
      <w:r w:rsidRPr="00CF3604">
        <w:tab/>
        <w:t>Primitive parameter default values</w:t>
      </w:r>
    </w:p>
    <w:p w:rsidR="00705EBE" w:rsidRPr="00CF3604" w:rsidRDefault="00705EBE" w:rsidP="00705EBE">
      <w:r w:rsidRPr="00CF3604">
        <w:t>Where not explicitly stated in the SDL diagrams, the parameters of the indication and confirm primitives assume values as shown in Table C.8.</w:t>
      </w:r>
    </w:p>
    <w:p w:rsidR="00705EBE" w:rsidRPr="00CF3604" w:rsidRDefault="00705EBE" w:rsidP="003646DF">
      <w:pPr>
        <w:pStyle w:val="TableNoTitle"/>
      </w:pPr>
      <w:bookmarkStart w:id="1464" w:name="_Toc390082881"/>
      <w:r w:rsidRPr="00CF3604">
        <w:t>Table C.8 – Default primitive parameter values</w:t>
      </w:r>
      <w:bookmarkEnd w:id="146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68"/>
        <w:gridCol w:w="4536"/>
      </w:tblGrid>
      <w:tr w:rsidR="00705EBE" w:rsidRPr="00CF3604" w:rsidTr="00BB5501">
        <w:trPr>
          <w:cantSplit/>
          <w:jc w:val="center"/>
        </w:trPr>
        <w:tc>
          <w:tcPr>
            <w:tcW w:w="2835" w:type="dxa"/>
            <w:tcBorders>
              <w:bottom w:val="single" w:sz="4" w:space="0" w:color="auto"/>
            </w:tcBorders>
          </w:tcPr>
          <w:p w:rsidR="00705EBE" w:rsidRPr="00CF3604" w:rsidRDefault="00705EBE" w:rsidP="003646DF">
            <w:pPr>
              <w:pStyle w:val="Tablehead"/>
              <w:keepLines/>
            </w:pPr>
            <w:r w:rsidRPr="00CF3604">
              <w:t>Primitive</w:t>
            </w:r>
          </w:p>
        </w:tc>
        <w:tc>
          <w:tcPr>
            <w:tcW w:w="2268" w:type="dxa"/>
            <w:tcBorders>
              <w:bottom w:val="single" w:sz="4" w:space="0" w:color="auto"/>
            </w:tcBorders>
          </w:tcPr>
          <w:p w:rsidR="00705EBE" w:rsidRPr="00CF3604" w:rsidRDefault="00705EBE" w:rsidP="003646DF">
            <w:pPr>
              <w:pStyle w:val="Tablehead"/>
              <w:keepLines/>
            </w:pPr>
            <w:r w:rsidRPr="00CF3604">
              <w:t>Parameter</w:t>
            </w:r>
          </w:p>
        </w:tc>
        <w:tc>
          <w:tcPr>
            <w:tcW w:w="4536" w:type="dxa"/>
            <w:tcBorders>
              <w:bottom w:val="single" w:sz="4" w:space="0" w:color="auto"/>
            </w:tcBorders>
          </w:tcPr>
          <w:p w:rsidR="00705EBE" w:rsidRPr="00CF3604" w:rsidRDefault="00705EBE" w:rsidP="003646DF">
            <w:pPr>
              <w:pStyle w:val="Tablehead"/>
              <w:keepLines/>
            </w:pPr>
            <w:r w:rsidRPr="00CF3604">
              <w:t>Default value</w:t>
            </w:r>
          </w:p>
        </w:tc>
      </w:tr>
      <w:tr w:rsidR="00705EBE" w:rsidRPr="00CF3604" w:rsidTr="00BB5501">
        <w:trPr>
          <w:cantSplit/>
          <w:jc w:val="center"/>
        </w:trPr>
        <w:tc>
          <w:tcPr>
            <w:tcW w:w="2835" w:type="dxa"/>
            <w:tcBorders>
              <w:bottom w:val="nil"/>
            </w:tcBorders>
          </w:tcPr>
          <w:p w:rsidR="00705EBE" w:rsidRPr="00CF3604" w:rsidRDefault="00705EBE" w:rsidP="003646DF">
            <w:pPr>
              <w:pStyle w:val="Tabletext"/>
              <w:keepNext/>
              <w:keepLines/>
            </w:pPr>
            <w:r w:rsidRPr="00CF3604">
              <w:t>TRANSFER.indication</w:t>
            </w:r>
          </w:p>
        </w:tc>
        <w:tc>
          <w:tcPr>
            <w:tcW w:w="2268" w:type="dxa"/>
            <w:tcBorders>
              <w:bottom w:val="nil"/>
            </w:tcBorders>
          </w:tcPr>
          <w:p w:rsidR="00705EBE" w:rsidRPr="00CF3604" w:rsidRDefault="00705EBE" w:rsidP="003646DF">
            <w:pPr>
              <w:pStyle w:val="Tabletext"/>
              <w:keepNext/>
              <w:keepLines/>
            </w:pPr>
            <w:r w:rsidRPr="00CF3604">
              <w:t>PROTOID</w:t>
            </w:r>
          </w:p>
        </w:tc>
        <w:tc>
          <w:tcPr>
            <w:tcW w:w="4536" w:type="dxa"/>
            <w:tcBorders>
              <w:bottom w:val="nil"/>
            </w:tcBorders>
          </w:tcPr>
          <w:p w:rsidR="00705EBE" w:rsidRPr="00CF3604" w:rsidRDefault="00705EBE" w:rsidP="003646DF">
            <w:pPr>
              <w:pStyle w:val="Tabletext"/>
              <w:keepNext/>
              <w:keepLines/>
            </w:pPr>
            <w:r w:rsidRPr="00CF3604">
              <w:t>TerminalCapabilitySet.protocolIdentifier</w:t>
            </w:r>
          </w:p>
        </w:tc>
      </w:tr>
      <w:tr w:rsidR="00705EBE" w:rsidRPr="00CF3604" w:rsidTr="00BB5501">
        <w:trPr>
          <w:cantSplit/>
          <w:jc w:val="center"/>
        </w:trPr>
        <w:tc>
          <w:tcPr>
            <w:tcW w:w="2835" w:type="dxa"/>
            <w:tcBorders>
              <w:top w:val="nil"/>
              <w:bottom w:val="nil"/>
            </w:tcBorders>
          </w:tcPr>
          <w:p w:rsidR="00705EBE" w:rsidRPr="00CF3604" w:rsidRDefault="00705EBE" w:rsidP="003646DF">
            <w:pPr>
              <w:pStyle w:val="Tabletext"/>
              <w:keepNext/>
              <w:keepLines/>
            </w:pPr>
          </w:p>
        </w:tc>
        <w:tc>
          <w:tcPr>
            <w:tcW w:w="2268" w:type="dxa"/>
            <w:tcBorders>
              <w:top w:val="nil"/>
              <w:bottom w:val="nil"/>
            </w:tcBorders>
          </w:tcPr>
          <w:p w:rsidR="00705EBE" w:rsidRPr="00CF3604" w:rsidRDefault="00705EBE" w:rsidP="003646DF">
            <w:pPr>
              <w:pStyle w:val="Tabletext"/>
              <w:keepNext/>
              <w:keepLines/>
            </w:pPr>
            <w:r w:rsidRPr="00CF3604">
              <w:t>MUXCAP</w:t>
            </w:r>
          </w:p>
        </w:tc>
        <w:tc>
          <w:tcPr>
            <w:tcW w:w="4536" w:type="dxa"/>
            <w:tcBorders>
              <w:top w:val="nil"/>
              <w:bottom w:val="nil"/>
            </w:tcBorders>
          </w:tcPr>
          <w:p w:rsidR="00705EBE" w:rsidRPr="00CF3604" w:rsidRDefault="00705EBE" w:rsidP="003646DF">
            <w:pPr>
              <w:pStyle w:val="Tabletext"/>
              <w:keepNext/>
              <w:keepLines/>
            </w:pPr>
            <w:r w:rsidRPr="00CF3604">
              <w:t>TerminalCapabilitySet.multiplexCapability</w:t>
            </w:r>
          </w:p>
        </w:tc>
      </w:tr>
      <w:tr w:rsidR="00705EBE" w:rsidRPr="00CF3604" w:rsidTr="00BB5501">
        <w:trPr>
          <w:cantSplit/>
          <w:jc w:val="center"/>
        </w:trPr>
        <w:tc>
          <w:tcPr>
            <w:tcW w:w="2835" w:type="dxa"/>
            <w:tcBorders>
              <w:top w:val="nil"/>
              <w:bottom w:val="nil"/>
            </w:tcBorders>
          </w:tcPr>
          <w:p w:rsidR="00705EBE" w:rsidRPr="00CF3604" w:rsidRDefault="00705EBE" w:rsidP="00126139">
            <w:pPr>
              <w:pStyle w:val="Tabletext"/>
            </w:pPr>
          </w:p>
        </w:tc>
        <w:tc>
          <w:tcPr>
            <w:tcW w:w="2268" w:type="dxa"/>
            <w:tcBorders>
              <w:top w:val="nil"/>
              <w:bottom w:val="nil"/>
            </w:tcBorders>
          </w:tcPr>
          <w:p w:rsidR="00705EBE" w:rsidRPr="00CF3604" w:rsidRDefault="00705EBE" w:rsidP="00126139">
            <w:pPr>
              <w:pStyle w:val="Tabletext"/>
            </w:pPr>
            <w:r w:rsidRPr="00CF3604">
              <w:t>CAPTABLE</w:t>
            </w:r>
          </w:p>
        </w:tc>
        <w:tc>
          <w:tcPr>
            <w:tcW w:w="4536" w:type="dxa"/>
            <w:tcBorders>
              <w:top w:val="nil"/>
              <w:bottom w:val="nil"/>
            </w:tcBorders>
          </w:tcPr>
          <w:p w:rsidR="00705EBE" w:rsidRPr="00CF3604" w:rsidRDefault="00705EBE" w:rsidP="00126139">
            <w:pPr>
              <w:pStyle w:val="Tabletext"/>
            </w:pPr>
            <w:r w:rsidRPr="00CF3604">
              <w:t>TerminalCapabilitySet.capabilityTable</w:t>
            </w:r>
          </w:p>
        </w:tc>
      </w:tr>
      <w:tr w:rsidR="00705EBE" w:rsidRPr="00CF3604" w:rsidTr="00BB5501">
        <w:trPr>
          <w:cantSplit/>
          <w:jc w:val="center"/>
        </w:trPr>
        <w:tc>
          <w:tcPr>
            <w:tcW w:w="2835" w:type="dxa"/>
            <w:tcBorders>
              <w:top w:val="nil"/>
              <w:bottom w:val="single" w:sz="4" w:space="0" w:color="auto"/>
            </w:tcBorders>
          </w:tcPr>
          <w:p w:rsidR="00705EBE" w:rsidRPr="00CF3604" w:rsidRDefault="00705EBE" w:rsidP="00126139">
            <w:pPr>
              <w:pStyle w:val="Tabletext"/>
            </w:pPr>
          </w:p>
        </w:tc>
        <w:tc>
          <w:tcPr>
            <w:tcW w:w="2268" w:type="dxa"/>
            <w:tcBorders>
              <w:top w:val="nil"/>
              <w:bottom w:val="single" w:sz="4" w:space="0" w:color="auto"/>
            </w:tcBorders>
          </w:tcPr>
          <w:p w:rsidR="00705EBE" w:rsidRPr="00CF3604" w:rsidRDefault="00705EBE" w:rsidP="00126139">
            <w:pPr>
              <w:pStyle w:val="Tabletext"/>
            </w:pPr>
            <w:r w:rsidRPr="00CF3604">
              <w:t>CAPDESCRIPTORS</w:t>
            </w:r>
          </w:p>
        </w:tc>
        <w:tc>
          <w:tcPr>
            <w:tcW w:w="4536" w:type="dxa"/>
            <w:tcBorders>
              <w:top w:val="nil"/>
              <w:bottom w:val="single" w:sz="4" w:space="0" w:color="auto"/>
            </w:tcBorders>
          </w:tcPr>
          <w:p w:rsidR="00705EBE" w:rsidRPr="00CF3604" w:rsidRDefault="00705EBE" w:rsidP="00126139">
            <w:pPr>
              <w:pStyle w:val="Tabletext"/>
            </w:pPr>
            <w:r w:rsidRPr="00CF3604">
              <w:t>TerminalCapabilitySet.capabilityDescriptors</w:t>
            </w:r>
          </w:p>
        </w:tc>
      </w:tr>
      <w:tr w:rsidR="00705EBE" w:rsidRPr="00CF3604" w:rsidTr="00BB5501">
        <w:trPr>
          <w:cantSplit/>
          <w:jc w:val="center"/>
        </w:trPr>
        <w:tc>
          <w:tcPr>
            <w:tcW w:w="2835" w:type="dxa"/>
            <w:tcBorders>
              <w:bottom w:val="nil"/>
            </w:tcBorders>
          </w:tcPr>
          <w:p w:rsidR="00705EBE" w:rsidRPr="00CF3604" w:rsidRDefault="00705EBE" w:rsidP="00126139">
            <w:pPr>
              <w:pStyle w:val="Tabletext"/>
            </w:pPr>
            <w:r w:rsidRPr="00CF3604">
              <w:t>REJECT.indication</w:t>
            </w:r>
          </w:p>
        </w:tc>
        <w:tc>
          <w:tcPr>
            <w:tcW w:w="2268" w:type="dxa"/>
            <w:tcBorders>
              <w:bottom w:val="nil"/>
            </w:tcBorders>
          </w:tcPr>
          <w:p w:rsidR="00705EBE" w:rsidRPr="00CF3604" w:rsidRDefault="00705EBE" w:rsidP="00126139">
            <w:pPr>
              <w:pStyle w:val="Tabletext"/>
            </w:pPr>
            <w:r w:rsidRPr="00CF3604">
              <w:t>SOURCE</w:t>
            </w:r>
          </w:p>
        </w:tc>
        <w:tc>
          <w:tcPr>
            <w:tcW w:w="4536" w:type="dxa"/>
            <w:tcBorders>
              <w:bottom w:val="nil"/>
            </w:tcBorders>
          </w:tcPr>
          <w:p w:rsidR="00705EBE" w:rsidRPr="00CF3604" w:rsidRDefault="00705EBE" w:rsidP="00126139">
            <w:pPr>
              <w:pStyle w:val="Tabletext"/>
            </w:pPr>
            <w:r w:rsidRPr="00CF3604">
              <w:t>USER</w:t>
            </w:r>
          </w:p>
        </w:tc>
      </w:tr>
      <w:tr w:rsidR="00705EBE" w:rsidRPr="00CF3604" w:rsidTr="00BB5501">
        <w:trPr>
          <w:cantSplit/>
          <w:jc w:val="center"/>
        </w:trPr>
        <w:tc>
          <w:tcPr>
            <w:tcW w:w="2835" w:type="dxa"/>
            <w:tcBorders>
              <w:top w:val="nil"/>
            </w:tcBorders>
          </w:tcPr>
          <w:p w:rsidR="00705EBE" w:rsidRPr="00CF3604" w:rsidRDefault="00705EBE" w:rsidP="00126139">
            <w:pPr>
              <w:pStyle w:val="Tabletext"/>
            </w:pPr>
          </w:p>
        </w:tc>
        <w:tc>
          <w:tcPr>
            <w:tcW w:w="2268" w:type="dxa"/>
            <w:tcBorders>
              <w:top w:val="nil"/>
            </w:tcBorders>
          </w:tcPr>
          <w:p w:rsidR="00705EBE" w:rsidRPr="00CF3604" w:rsidRDefault="00705EBE" w:rsidP="00126139">
            <w:pPr>
              <w:pStyle w:val="Tabletext"/>
            </w:pPr>
            <w:r w:rsidRPr="00CF3604">
              <w:t>CAUSE</w:t>
            </w:r>
          </w:p>
        </w:tc>
        <w:tc>
          <w:tcPr>
            <w:tcW w:w="4536" w:type="dxa"/>
            <w:tcBorders>
              <w:top w:val="nil"/>
            </w:tcBorders>
          </w:tcPr>
          <w:p w:rsidR="00705EBE" w:rsidRPr="00CF3604" w:rsidRDefault="00705EBE" w:rsidP="00126139">
            <w:pPr>
              <w:pStyle w:val="Tabletext"/>
            </w:pPr>
            <w:r w:rsidRPr="00CF3604">
              <w:t>null</w:t>
            </w:r>
          </w:p>
        </w:tc>
      </w:tr>
    </w:tbl>
    <w:p w:rsidR="00705EBE" w:rsidRPr="00CF3604" w:rsidRDefault="00705EBE" w:rsidP="00705EBE">
      <w:pPr>
        <w:pStyle w:val="Heading4"/>
      </w:pPr>
      <w:r w:rsidRPr="00CF3604">
        <w:t>C.3.4.2</w:t>
      </w:r>
      <w:r w:rsidRPr="00CF3604">
        <w:tab/>
        <w:t>Message field default values</w:t>
      </w:r>
    </w:p>
    <w:p w:rsidR="00705EBE" w:rsidRPr="00CF3604" w:rsidRDefault="00705EBE" w:rsidP="00705EBE">
      <w:r w:rsidRPr="00CF3604">
        <w:t>Where not explicitly stated in the SDL diagrams, the message fields assume values as shown in Table C.9.</w:t>
      </w:r>
    </w:p>
    <w:p w:rsidR="00705EBE" w:rsidRPr="00CF3604" w:rsidRDefault="00705EBE" w:rsidP="00705EBE">
      <w:pPr>
        <w:pStyle w:val="TableNoTitle"/>
      </w:pPr>
      <w:bookmarkStart w:id="1465" w:name="_Toc390082882"/>
      <w:r w:rsidRPr="00CF3604">
        <w:t>Table C.9 – Default message field values</w:t>
      </w:r>
      <w:bookmarkEnd w:id="1465"/>
    </w:p>
    <w:tbl>
      <w:tblPr>
        <w:tblW w:w="0" w:type="auto"/>
        <w:jc w:val="center"/>
        <w:tblLayout w:type="fixed"/>
        <w:tblLook w:val="0000" w:firstRow="0" w:lastRow="0" w:firstColumn="0" w:lastColumn="0" w:noHBand="0" w:noVBand="0"/>
      </w:tblPr>
      <w:tblGrid>
        <w:gridCol w:w="3119"/>
        <w:gridCol w:w="2268"/>
        <w:gridCol w:w="4253"/>
      </w:tblGrid>
      <w:tr w:rsidR="00705EBE" w:rsidRPr="00CF3604" w:rsidTr="00BB5501">
        <w:trPr>
          <w:cantSplit/>
          <w:jc w:val="center"/>
        </w:trPr>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Message</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Field</w:t>
            </w:r>
          </w:p>
        </w:tc>
        <w:tc>
          <w:tcPr>
            <w:tcW w:w="425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 (Note)</w:t>
            </w:r>
          </w:p>
        </w:tc>
      </w:tr>
      <w:tr w:rsidR="00705EBE" w:rsidRPr="00CF3604" w:rsidTr="00BB5501">
        <w:trPr>
          <w:cantSplit/>
          <w:jc w:val="center"/>
        </w:trPr>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TerminalCapabilitySet</w:t>
            </w:r>
          </w:p>
        </w:tc>
        <w:tc>
          <w:tcPr>
            <w:tcW w:w="2268"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sequenceNumber</w:t>
            </w:r>
          </w:p>
        </w:tc>
        <w:tc>
          <w:tcPr>
            <w:tcW w:w="4253"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out_SQ</w:t>
            </w:r>
          </w:p>
        </w:tc>
      </w:tr>
      <w:tr w:rsidR="00705EBE" w:rsidRPr="00CF3604" w:rsidTr="00126139">
        <w:trPr>
          <w:cantSplit/>
          <w:jc w:val="center"/>
        </w:trPr>
        <w:tc>
          <w:tcPr>
            <w:tcW w:w="3119" w:type="dxa"/>
            <w:tcBorders>
              <w:left w:val="single" w:sz="6" w:space="0" w:color="auto"/>
              <w:right w:val="single" w:sz="6" w:space="0" w:color="auto"/>
            </w:tcBorders>
          </w:tcPr>
          <w:p w:rsidR="00705EBE" w:rsidRPr="00CF3604" w:rsidRDefault="00705EBE" w:rsidP="00126139">
            <w:pPr>
              <w:pStyle w:val="Tabletext"/>
            </w:pPr>
          </w:p>
        </w:tc>
        <w:tc>
          <w:tcPr>
            <w:tcW w:w="2268" w:type="dxa"/>
            <w:tcBorders>
              <w:left w:val="single" w:sz="6" w:space="0" w:color="auto"/>
              <w:right w:val="single" w:sz="6" w:space="0" w:color="auto"/>
            </w:tcBorders>
          </w:tcPr>
          <w:p w:rsidR="00705EBE" w:rsidRPr="00CF3604" w:rsidRDefault="00705EBE" w:rsidP="00126139">
            <w:pPr>
              <w:pStyle w:val="Tabletext"/>
            </w:pPr>
            <w:r w:rsidRPr="00CF3604">
              <w:t>protocolIdentifier</w:t>
            </w:r>
          </w:p>
        </w:tc>
        <w:tc>
          <w:tcPr>
            <w:tcW w:w="4253" w:type="dxa"/>
            <w:tcBorders>
              <w:left w:val="single" w:sz="6" w:space="0" w:color="auto"/>
              <w:right w:val="single" w:sz="6" w:space="0" w:color="auto"/>
            </w:tcBorders>
          </w:tcPr>
          <w:p w:rsidR="00705EBE" w:rsidRPr="00CF3604" w:rsidRDefault="00705EBE" w:rsidP="00126139">
            <w:pPr>
              <w:pStyle w:val="Tabletext"/>
            </w:pPr>
            <w:r w:rsidRPr="00CF3604">
              <w:t>TRANSFER.request(PROTOID)</w:t>
            </w:r>
          </w:p>
        </w:tc>
      </w:tr>
      <w:tr w:rsidR="00705EBE" w:rsidRPr="00CF3604" w:rsidTr="00126139">
        <w:trPr>
          <w:cantSplit/>
          <w:jc w:val="center"/>
        </w:trPr>
        <w:tc>
          <w:tcPr>
            <w:tcW w:w="3119" w:type="dxa"/>
            <w:tcBorders>
              <w:left w:val="single" w:sz="6" w:space="0" w:color="auto"/>
              <w:right w:val="single" w:sz="6" w:space="0" w:color="auto"/>
            </w:tcBorders>
          </w:tcPr>
          <w:p w:rsidR="00705EBE" w:rsidRPr="00CF3604" w:rsidRDefault="00705EBE" w:rsidP="00126139">
            <w:pPr>
              <w:pStyle w:val="Tabletext"/>
            </w:pPr>
          </w:p>
        </w:tc>
        <w:tc>
          <w:tcPr>
            <w:tcW w:w="2268" w:type="dxa"/>
            <w:tcBorders>
              <w:left w:val="single" w:sz="6" w:space="0" w:color="auto"/>
              <w:right w:val="single" w:sz="6" w:space="0" w:color="auto"/>
            </w:tcBorders>
          </w:tcPr>
          <w:p w:rsidR="00705EBE" w:rsidRPr="00CF3604" w:rsidRDefault="00705EBE" w:rsidP="00126139">
            <w:pPr>
              <w:pStyle w:val="Tabletext"/>
            </w:pPr>
            <w:r w:rsidRPr="00CF3604">
              <w:t>multiplexCapability</w:t>
            </w:r>
          </w:p>
        </w:tc>
        <w:tc>
          <w:tcPr>
            <w:tcW w:w="4253" w:type="dxa"/>
            <w:tcBorders>
              <w:left w:val="single" w:sz="6" w:space="0" w:color="auto"/>
              <w:right w:val="single" w:sz="6" w:space="0" w:color="auto"/>
            </w:tcBorders>
          </w:tcPr>
          <w:p w:rsidR="00705EBE" w:rsidRPr="00CF3604" w:rsidRDefault="00705EBE" w:rsidP="00126139">
            <w:pPr>
              <w:pStyle w:val="Tabletext"/>
            </w:pPr>
            <w:r w:rsidRPr="00CF3604">
              <w:t>TRANSFER.request(MUXCAP)</w:t>
            </w:r>
          </w:p>
        </w:tc>
      </w:tr>
      <w:tr w:rsidR="00705EBE" w:rsidRPr="00CF3604" w:rsidTr="00126139">
        <w:trPr>
          <w:cantSplit/>
          <w:jc w:val="center"/>
        </w:trPr>
        <w:tc>
          <w:tcPr>
            <w:tcW w:w="3119" w:type="dxa"/>
            <w:tcBorders>
              <w:left w:val="single" w:sz="6" w:space="0" w:color="auto"/>
              <w:right w:val="single" w:sz="6" w:space="0" w:color="auto"/>
            </w:tcBorders>
          </w:tcPr>
          <w:p w:rsidR="00705EBE" w:rsidRPr="00CF3604" w:rsidRDefault="00705EBE" w:rsidP="00126139">
            <w:pPr>
              <w:pStyle w:val="Tabletext"/>
            </w:pPr>
          </w:p>
        </w:tc>
        <w:tc>
          <w:tcPr>
            <w:tcW w:w="2268" w:type="dxa"/>
            <w:tcBorders>
              <w:left w:val="single" w:sz="6" w:space="0" w:color="auto"/>
              <w:right w:val="single" w:sz="6" w:space="0" w:color="auto"/>
            </w:tcBorders>
          </w:tcPr>
          <w:p w:rsidR="00705EBE" w:rsidRPr="00CF3604" w:rsidRDefault="00705EBE" w:rsidP="00126139">
            <w:pPr>
              <w:pStyle w:val="Tabletext"/>
            </w:pPr>
            <w:r w:rsidRPr="00CF3604">
              <w:t>capabilityTable</w:t>
            </w:r>
          </w:p>
        </w:tc>
        <w:tc>
          <w:tcPr>
            <w:tcW w:w="4253" w:type="dxa"/>
            <w:tcBorders>
              <w:left w:val="single" w:sz="6" w:space="0" w:color="auto"/>
              <w:right w:val="single" w:sz="6" w:space="0" w:color="auto"/>
            </w:tcBorders>
          </w:tcPr>
          <w:p w:rsidR="00705EBE" w:rsidRPr="00CF3604" w:rsidRDefault="00705EBE" w:rsidP="00126139">
            <w:pPr>
              <w:pStyle w:val="Tabletext"/>
            </w:pPr>
            <w:r w:rsidRPr="00CF3604">
              <w:t>TRANSFER.request(CAPTABLE)</w:t>
            </w:r>
          </w:p>
        </w:tc>
      </w:tr>
      <w:tr w:rsidR="00705EBE" w:rsidRPr="00CF3604" w:rsidTr="00BB5501">
        <w:trPr>
          <w:cantSplit/>
          <w:jc w:val="center"/>
        </w:trPr>
        <w:tc>
          <w:tcPr>
            <w:tcW w:w="3119"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2268"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capabilityDescriptors</w:t>
            </w:r>
          </w:p>
        </w:tc>
        <w:tc>
          <w:tcPr>
            <w:tcW w:w="4253"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TRANSFER.request(CAPDESCRIPTORS)</w:t>
            </w:r>
          </w:p>
        </w:tc>
      </w:tr>
      <w:tr w:rsidR="00705EBE" w:rsidRPr="00CF3604" w:rsidTr="00BB5501">
        <w:trPr>
          <w:cantSplit/>
          <w:jc w:val="center"/>
        </w:trPr>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TerminalCapabilitySetAck</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sequenceNumber</w:t>
            </w:r>
          </w:p>
        </w:tc>
        <w:tc>
          <w:tcPr>
            <w:tcW w:w="425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in_SQ</w:t>
            </w:r>
          </w:p>
        </w:tc>
      </w:tr>
      <w:tr w:rsidR="00705EBE" w:rsidRPr="00CF3604" w:rsidTr="00BB5501">
        <w:trPr>
          <w:cantSplit/>
          <w:jc w:val="center"/>
        </w:trPr>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TerminalCapabilitySetReject</w:t>
            </w:r>
          </w:p>
        </w:tc>
        <w:tc>
          <w:tcPr>
            <w:tcW w:w="2268"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sequenceNumber</w:t>
            </w:r>
          </w:p>
        </w:tc>
        <w:tc>
          <w:tcPr>
            <w:tcW w:w="4253"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in_SQ</w:t>
            </w:r>
          </w:p>
        </w:tc>
      </w:tr>
      <w:tr w:rsidR="00705EBE" w:rsidRPr="00CF3604" w:rsidTr="00BB5501">
        <w:trPr>
          <w:cantSplit/>
          <w:jc w:val="center"/>
        </w:trPr>
        <w:tc>
          <w:tcPr>
            <w:tcW w:w="3119"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2268"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cause</w:t>
            </w:r>
          </w:p>
        </w:tc>
        <w:tc>
          <w:tcPr>
            <w:tcW w:w="4253"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REJECT.request(CAUSE)</w:t>
            </w:r>
          </w:p>
        </w:tc>
      </w:tr>
      <w:tr w:rsidR="00705EBE" w:rsidRPr="00CF3604" w:rsidTr="00BB5501">
        <w:trPr>
          <w:cantSplit/>
          <w:jc w:val="center"/>
        </w:trPr>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TerminalCapabilitySetRelease</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c>
          <w:tcPr>
            <w:tcW w:w="425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r>
      <w:tr w:rsidR="00705EBE" w:rsidRPr="00CF3604" w:rsidTr="00BB5501">
        <w:trPr>
          <w:cantSplit/>
          <w:jc w:val="center"/>
        </w:trPr>
        <w:tc>
          <w:tcPr>
            <w:tcW w:w="9640" w:type="dxa"/>
            <w:gridSpan w:val="3"/>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A message field shall not be coded if the corresponding primitive parameter is null, i.e., not present.</w:t>
            </w:r>
          </w:p>
        </w:tc>
      </w:tr>
    </w:tbl>
    <w:p w:rsidR="00705EBE" w:rsidRPr="00CF3604" w:rsidRDefault="00705EBE" w:rsidP="00705EBE">
      <w:pPr>
        <w:pStyle w:val="Heading4"/>
      </w:pPr>
      <w:r w:rsidRPr="00CF3604">
        <w:t>C.3.4.3</w:t>
      </w:r>
      <w:r w:rsidRPr="00CF3604">
        <w:tab/>
        <w:t>SDLs</w:t>
      </w:r>
    </w:p>
    <w:p w:rsidR="00705EBE" w:rsidRPr="00CF3604" w:rsidRDefault="00705EBE" w:rsidP="00705EBE">
      <w:r w:rsidRPr="00CF3604">
        <w:t>The outgoing CESE and the incoming CESE procedures are expressed in SDL form in Figures C.8 and C.9, respectively.</w:t>
      </w:r>
    </w:p>
    <w:p w:rsidR="00705EBE" w:rsidRPr="00CF3604" w:rsidRDefault="003646DF" w:rsidP="00705EBE">
      <w:pPr>
        <w:pStyle w:val="Figure"/>
      </w:pPr>
      <w:r>
        <w:object w:dxaOrig="6064" w:dyaOrig="7240">
          <v:shape id="_x0000_i1036" type="#_x0000_t75" style="width:283.3pt;height:338.35pt" o:ole="">
            <v:imagedata r:id="rId33" o:title=""/>
          </v:shape>
          <o:OLEObject Type="Embed" ProgID="CorelDRAW.Graphic.14" ShapeID="_x0000_i1036" DrawAspect="Content" ObjectID="_1466168458" r:id="rId34"/>
        </w:object>
      </w:r>
    </w:p>
    <w:p w:rsidR="00705EBE" w:rsidRPr="00CF3604" w:rsidRDefault="00705EBE" w:rsidP="00705EBE">
      <w:pPr>
        <w:pStyle w:val="FigureNoTitle"/>
        <w:rPr>
          <w:i/>
          <w:iCs/>
        </w:rPr>
      </w:pPr>
      <w:bookmarkStart w:id="1466" w:name="_Toc390083037"/>
      <w:r w:rsidRPr="00CF3604">
        <w:t xml:space="preserve">Figure C.8 – Outgoing CESE SDL </w:t>
      </w:r>
      <w:r w:rsidRPr="00CF3604">
        <w:rPr>
          <w:i/>
          <w:iCs/>
        </w:rPr>
        <w:t>(sheet 1 of 2)</w:t>
      </w:r>
      <w:bookmarkEnd w:id="1466"/>
    </w:p>
    <w:p w:rsidR="00705EBE" w:rsidRPr="00CF3604" w:rsidRDefault="003646DF" w:rsidP="00705EBE">
      <w:pPr>
        <w:pStyle w:val="Figure"/>
      </w:pPr>
      <w:r>
        <w:object w:dxaOrig="9964" w:dyaOrig="7172">
          <v:shape id="_x0000_i1037" type="#_x0000_t75" style="width:467.75pt;height:336.95pt" o:ole="">
            <v:imagedata r:id="rId35" o:title=""/>
          </v:shape>
          <o:OLEObject Type="Embed" ProgID="CorelDRAW.Graphic.14" ShapeID="_x0000_i1037" DrawAspect="Content" ObjectID="_1466168459" r:id="rId36"/>
        </w:object>
      </w:r>
    </w:p>
    <w:p w:rsidR="00705EBE" w:rsidRPr="00CF3604" w:rsidRDefault="00705EBE" w:rsidP="00705EBE">
      <w:pPr>
        <w:pStyle w:val="FigureNoTitle"/>
      </w:pPr>
      <w:bookmarkStart w:id="1467" w:name="_Toc390083038"/>
      <w:r w:rsidRPr="00CF3604">
        <w:t xml:space="preserve">Figure C.8 – Outgoing CESE SDL </w:t>
      </w:r>
      <w:r w:rsidRPr="00CF3604">
        <w:rPr>
          <w:i/>
          <w:iCs/>
        </w:rPr>
        <w:t>(sheet 2 of 2)</w:t>
      </w:r>
      <w:bookmarkEnd w:id="1467"/>
    </w:p>
    <w:p w:rsidR="00705EBE" w:rsidRPr="00CF3604" w:rsidRDefault="003646DF" w:rsidP="00705EBE">
      <w:pPr>
        <w:pStyle w:val="Figure"/>
      </w:pPr>
      <w:r>
        <w:object w:dxaOrig="5986" w:dyaOrig="6039">
          <v:shape id="_x0000_i1038" type="#_x0000_t75" style="width:280.45pt;height:281.9pt" o:ole="">
            <v:imagedata r:id="rId37" o:title=""/>
          </v:shape>
          <o:OLEObject Type="Embed" ProgID="CorelDRAW.Graphic.14" ShapeID="_x0000_i1038" DrawAspect="Content" ObjectID="_1466168460" r:id="rId38"/>
        </w:object>
      </w:r>
    </w:p>
    <w:p w:rsidR="00705EBE" w:rsidRPr="00CF3604" w:rsidRDefault="00705EBE" w:rsidP="00705EBE">
      <w:pPr>
        <w:pStyle w:val="FigureNoTitle"/>
      </w:pPr>
      <w:bookmarkStart w:id="1468" w:name="_Toc390083039"/>
      <w:r w:rsidRPr="00CF3604">
        <w:t xml:space="preserve">Figure C.9 – Incoming CESE SDL </w:t>
      </w:r>
      <w:r w:rsidRPr="00CF3604">
        <w:rPr>
          <w:i/>
          <w:iCs/>
        </w:rPr>
        <w:t>(sheet 1 of 2)</w:t>
      </w:r>
      <w:bookmarkEnd w:id="1468"/>
    </w:p>
    <w:p w:rsidR="00705EBE" w:rsidRPr="00CF3604" w:rsidRDefault="003646DF" w:rsidP="00705EBE">
      <w:pPr>
        <w:pStyle w:val="Figure"/>
      </w:pPr>
      <w:r>
        <w:object w:dxaOrig="9626" w:dyaOrig="7464">
          <v:shape id="_x0000_i1039" type="#_x0000_t75" style="width:452.25pt;height:349.2pt" o:ole="">
            <v:imagedata r:id="rId39" o:title=""/>
          </v:shape>
          <o:OLEObject Type="Embed" ProgID="CorelDRAW.Graphic.14" ShapeID="_x0000_i1039" DrawAspect="Content" ObjectID="_1466168461" r:id="rId40"/>
        </w:object>
      </w:r>
    </w:p>
    <w:p w:rsidR="00705EBE" w:rsidRPr="00CF3604" w:rsidRDefault="00705EBE" w:rsidP="00705EBE">
      <w:pPr>
        <w:pStyle w:val="FigureNoTitle"/>
      </w:pPr>
      <w:bookmarkStart w:id="1469" w:name="_Toc390083040"/>
      <w:r w:rsidRPr="00CF3604">
        <w:t xml:space="preserve">Figure C.9 – Incoming CESE SDL </w:t>
      </w:r>
      <w:r w:rsidRPr="00CF3604">
        <w:rPr>
          <w:i/>
          <w:iCs/>
        </w:rPr>
        <w:t>(sheet 2 of 2)</w:t>
      </w:r>
      <w:bookmarkEnd w:id="1469"/>
    </w:p>
    <w:p w:rsidR="00705EBE" w:rsidRPr="00CF3604" w:rsidRDefault="00705EBE" w:rsidP="00705EBE">
      <w:pPr>
        <w:pStyle w:val="Heading2"/>
      </w:pPr>
      <w:bookmarkStart w:id="1470" w:name="_Toc53461102"/>
      <w:bookmarkStart w:id="1471" w:name="_Toc53468953"/>
      <w:bookmarkStart w:id="1472" w:name="_Toc67713746"/>
      <w:bookmarkStart w:id="1473" w:name="_Toc67803208"/>
      <w:bookmarkStart w:id="1474" w:name="_Toc80606204"/>
      <w:bookmarkStart w:id="1475" w:name="_Toc80792355"/>
      <w:bookmarkStart w:id="1476" w:name="_Toc125967246"/>
      <w:bookmarkStart w:id="1477" w:name="_Toc129666714"/>
      <w:bookmarkStart w:id="1478" w:name="_Toc132191758"/>
      <w:bookmarkStart w:id="1479" w:name="_Toc141515685"/>
      <w:bookmarkStart w:id="1480" w:name="_Toc143404018"/>
      <w:bookmarkStart w:id="1481" w:name="_Toc145836887"/>
      <w:bookmarkStart w:id="1482" w:name="_Toc145837305"/>
      <w:bookmarkStart w:id="1483" w:name="_Toc245023957"/>
      <w:bookmarkStart w:id="1484" w:name="_Toc255302704"/>
      <w:bookmarkStart w:id="1485" w:name="_Toc258918718"/>
      <w:bookmarkStart w:id="1486" w:name="_Toc287628840"/>
      <w:bookmarkStart w:id="1487" w:name="_Toc297124363"/>
      <w:bookmarkStart w:id="1488" w:name="_Toc313526509"/>
      <w:bookmarkStart w:id="1489" w:name="_Toc313613997"/>
      <w:bookmarkStart w:id="1490" w:name="_Toc318119275"/>
      <w:bookmarkStart w:id="1491" w:name="_Toc318203200"/>
      <w:bookmarkStart w:id="1492" w:name="_Toc392371566"/>
      <w:r w:rsidRPr="00CF3604">
        <w:t>C.4</w:t>
      </w:r>
      <w:r w:rsidRPr="00CF3604">
        <w:tab/>
        <w:t>Unidirectional Logical Channel signalling procedures</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rsidR="00705EBE" w:rsidRPr="00CF3604" w:rsidRDefault="00705EBE" w:rsidP="00705EBE">
      <w:pPr>
        <w:pStyle w:val="Heading3"/>
      </w:pPr>
      <w:bookmarkStart w:id="1493" w:name="_Toc80792356"/>
      <w:bookmarkStart w:id="1494" w:name="_Toc287628841"/>
      <w:bookmarkStart w:id="1495" w:name="_Toc392371567"/>
      <w:r w:rsidRPr="00CF3604">
        <w:t>C.4.1</w:t>
      </w:r>
      <w:r w:rsidRPr="00CF3604">
        <w:tab/>
        <w:t>Introduction</w:t>
      </w:r>
      <w:bookmarkEnd w:id="1493"/>
      <w:bookmarkEnd w:id="1494"/>
      <w:bookmarkEnd w:id="1495"/>
    </w:p>
    <w:p w:rsidR="00705EBE" w:rsidRPr="00CF3604" w:rsidRDefault="00705EBE" w:rsidP="00705EBE">
      <w:r w:rsidRPr="00CF3604">
        <w:t>The protocol specified here provides reliable opening and closing of unidirectional logical channels using acknowledged procedures.</w:t>
      </w:r>
    </w:p>
    <w:p w:rsidR="00705EBE" w:rsidRPr="00CF3604" w:rsidRDefault="00705EBE" w:rsidP="00705EBE">
      <w:r w:rsidRPr="00CF3604">
        <w:t>The protocol specified here is referred to as the Logical Channel Signalling Entity (LCSE). Procedures are specified in terms of primitives</w:t>
      </w:r>
      <w:r w:rsidRPr="00CF3604">
        <w:rPr>
          <w:position w:val="6"/>
        </w:rPr>
        <w:t xml:space="preserve"> </w:t>
      </w:r>
      <w:r w:rsidRPr="00CF3604">
        <w:t>at the interface between the LCSE and the LCSE user, and LCSE states. Protocol information is transferred to the peer LCSE via relevant messages defined in Annex A.</w:t>
      </w:r>
    </w:p>
    <w:p w:rsidR="00705EBE" w:rsidRPr="00CF3604" w:rsidRDefault="00705EBE" w:rsidP="00705EBE">
      <w:r w:rsidRPr="00CF3604">
        <w:t>There is an outgoing LCSE and an incoming LCSE. At each of the outgoing and incoming sides there is one instance of the LCSE for each unidirectional logical channel. There is no connection between an incoming LCSE and an outgoing LCSE at one side, other than via primitives to and from the LCSE user. LCSE error conditions are reported.</w:t>
      </w:r>
    </w:p>
    <w:p w:rsidR="00705EBE" w:rsidRPr="00CF3604" w:rsidRDefault="00705EBE" w:rsidP="00705EBE">
      <w:r w:rsidRPr="00CF3604">
        <w:t>Data shall only be sent on a logical channel in the ESTABLISHED state. If data is received on a logical channel that is not in the ESTABLISHED state the data shall be discarded and no fault shall be considered to have occurred.</w:t>
      </w:r>
    </w:p>
    <w:p w:rsidR="00705EBE" w:rsidRPr="00CF3604" w:rsidRDefault="00705EBE" w:rsidP="00705EBE">
      <w:r w:rsidRPr="00CF3604">
        <w:t>Mode switching should be performed by closing and opening existing logical channels, or by opening new logical channels.</w:t>
      </w:r>
    </w:p>
    <w:p w:rsidR="00705EBE" w:rsidRPr="00CF3604" w:rsidRDefault="00705EBE" w:rsidP="00705EBE">
      <w:pPr>
        <w:pStyle w:val="Note"/>
      </w:pPr>
      <w:r w:rsidRPr="00CF3604">
        <w:t>NOTE – Some Recommendations that use this Recommendation may define some default logical channels. These shall be considered ESTABLISHED from the start of communication and shall not be opened using these procedures. They may, however, be closed by these procedures, and subsequently be re-opened for the same or a different purpose.</w:t>
      </w:r>
    </w:p>
    <w:p w:rsidR="00705EBE" w:rsidRPr="00CF3604" w:rsidRDefault="00705EBE" w:rsidP="00705EBE">
      <w:r w:rsidRPr="00CF3604">
        <w:t>A terminal that is no longer capable of processing the signals on a logical channel should take appropriate action: this should include closing the logical channel and transmitting the relevant (changed) capability information to the remote terminal.</w:t>
      </w:r>
    </w:p>
    <w:p w:rsidR="00705EBE" w:rsidRPr="00CF3604" w:rsidRDefault="00705EBE" w:rsidP="00705EBE">
      <w:r w:rsidRPr="00CF3604">
        <w:t>The following text provides an overview of the operation of the LCSE protocol. In the case of discrepancy between this and the formal specification, the formal specification will supersede.</w:t>
      </w:r>
    </w:p>
    <w:p w:rsidR="00705EBE" w:rsidRPr="00CF3604" w:rsidRDefault="00705EBE" w:rsidP="00705EBE">
      <w:pPr>
        <w:pStyle w:val="Heading4"/>
      </w:pPr>
      <w:r w:rsidRPr="00CF3604">
        <w:t>C.4.1.1</w:t>
      </w:r>
      <w:r w:rsidRPr="00CF3604">
        <w:tab/>
        <w:t>Protocol overview</w:t>
      </w:r>
    </w:p>
    <w:p w:rsidR="00705EBE" w:rsidRPr="00CF3604" w:rsidRDefault="00705EBE" w:rsidP="00705EBE">
      <w:r w:rsidRPr="00CF3604">
        <w:t>The opening of a logical channel is initiated when the ESTABLISH.request primitive is issued by the user at the outgoing LCSE. An OpenLogicalChannel message, containing forward logical channel parameters but not including reverse logical channel parameters, is sent to the peer incoming LCSE, and timer T103 is started. If an OpenLogicalChannelAck message is received in response to the OpenLogicalChannel message then timer T103 is stopped and the user is informed with the ESTABLISH.confirm primitive that the logical channel has been successfully opened. The logical channel may now be used to transmit user information. If however an OpenLogicalChannelReject message is received in response to the OpenLogicalChannel message then timer T103 is stopped and the user is informed with the RELEASE.indication primitive that the peer LCSE user has refused establishment of the logical channel.</w:t>
      </w:r>
    </w:p>
    <w:p w:rsidR="00705EBE" w:rsidRPr="00CF3604" w:rsidRDefault="00705EBE" w:rsidP="00705EBE">
      <w:r w:rsidRPr="00CF3604">
        <w:t>If timer T103 expires in this period then the user is informed with the RELEASE.indication primitive, and a CloseLogicalChannel message is sent to the peer incoming LCSE.</w:t>
      </w:r>
    </w:p>
    <w:p w:rsidR="00705EBE" w:rsidRPr="00CF3604" w:rsidRDefault="00705EBE" w:rsidP="00705EBE">
      <w:r w:rsidRPr="00CF3604">
        <w:t>A logical channel which has been successfully established may be closed when the RELEASE.request primitive is issued by the user at the outgoing LCSE. A CloseLogicalChannel message is sent to the peer incoming LCSE, and the timer T103 is started. When a CloseLogicalChannelAck message is received, timer T103 is stopped and the user is informed that the logical channel has been successfully closed with the RELEASE.confirm primitive.</w:t>
      </w:r>
    </w:p>
    <w:p w:rsidR="00705EBE" w:rsidRPr="00CF3604" w:rsidRDefault="00705EBE" w:rsidP="00705EBE">
      <w:r w:rsidRPr="00CF3604">
        <w:t>If timer T103 expires in this period then the user is informed with the RELEASE.indication primitive.</w:t>
      </w:r>
    </w:p>
    <w:p w:rsidR="00705EBE" w:rsidRPr="00CF3604" w:rsidRDefault="00705EBE" w:rsidP="00705EBE">
      <w:r w:rsidRPr="00CF3604">
        <w:t>Before either of the OpenLogicalChannelAck or OpenLogicalChannelReject messages have been received in response to a previously sent OpenLogicalChannel message, the user at the outgoing LCSE may close the logical channel using the RELEASE.request primitive.</w:t>
      </w:r>
    </w:p>
    <w:p w:rsidR="00705EBE" w:rsidRPr="00CF3604" w:rsidRDefault="00705EBE" w:rsidP="00705EBE">
      <w:r w:rsidRPr="00CF3604">
        <w:t>Before the CloseLogicalChannelAck message is received in response to a previously sent CloseLogicalChannel message, the user at the outgoing LCSE may establish a new logical channel by issuing the ESTABLISH.request primitive.</w:t>
      </w:r>
    </w:p>
    <w:p w:rsidR="00705EBE" w:rsidRPr="00CF3604" w:rsidRDefault="00705EBE" w:rsidP="00705EBE">
      <w:pPr>
        <w:pStyle w:val="Heading4"/>
      </w:pPr>
      <w:r w:rsidRPr="00CF3604">
        <w:t>C.4.1.2</w:t>
      </w:r>
      <w:r w:rsidRPr="00CF3604">
        <w:tab/>
        <w:t>Protocol overview – Incoming LCSE</w:t>
      </w:r>
    </w:p>
    <w:p w:rsidR="00705EBE" w:rsidRPr="00CF3604" w:rsidRDefault="00705EBE" w:rsidP="00705EBE">
      <w:r w:rsidRPr="00CF3604">
        <w:t>When an OpenLogicalChannel message is received at the incoming LCSE, the user is informed of the request to open a new logical channel with the ESTABLISH.indication primitive. The incoming LCSE user signals acceptance of the request to establish the logical channel by issuing the ESTABLISH.response primitive, and an OpenLogicalChannelAck message is sent to the peer outgoing LCSE. The logical channel may now be used to receive user information. The incoming LCSE user signals rejection of the request to establish the logical channel by issuing the RELEASE.request primitive, and an OpenLogicalChannelReject message is sent to the peer outgoing LCSE.</w:t>
      </w:r>
    </w:p>
    <w:p w:rsidR="00705EBE" w:rsidRPr="00CF3604" w:rsidRDefault="00705EBE" w:rsidP="00705EBE">
      <w:r w:rsidRPr="00CF3604">
        <w:t>A logical channel which has been successfully established may be closed when the CloseLogicalChannel message is received at the incoming LCSE. The incoming LCSE user is informed with the RELEASE.indication primitive, and the CloseLogicalChannelAck message is sent to the peer outgoing LCSE.</w:t>
      </w:r>
    </w:p>
    <w:p w:rsidR="00705EBE" w:rsidRPr="00CF3604" w:rsidRDefault="00705EBE" w:rsidP="00705EBE">
      <w:pPr>
        <w:pStyle w:val="Heading4"/>
      </w:pPr>
      <w:r w:rsidRPr="00CF3604">
        <w:t>C.4.1.3</w:t>
      </w:r>
      <w:r w:rsidRPr="00CF3604">
        <w:tab/>
        <w:t>Conflict resolution</w:t>
      </w:r>
    </w:p>
    <w:p w:rsidR="00705EBE" w:rsidRPr="00CF3604" w:rsidRDefault="00705EBE" w:rsidP="00705EBE">
      <w:r w:rsidRPr="00CF3604">
        <w:t>Conflicts may arise when requests to open logical channels are initiated at the same time. It may be possible to determine that there is a conflict from knowledge of exchanged capabilities.</w:t>
      </w:r>
    </w:p>
    <w:p w:rsidR="00705EBE" w:rsidRPr="00CF3604" w:rsidRDefault="00705EBE" w:rsidP="00705EBE">
      <w:r w:rsidRPr="00CF3604">
        <w:t>Terminals shall be capable of detecting when conflict has arisen, or might arise, and shall act as follows.</w:t>
      </w:r>
    </w:p>
    <w:p w:rsidR="00705EBE" w:rsidRPr="00CF3604" w:rsidRDefault="00705EBE" w:rsidP="00705EBE">
      <w:r w:rsidRPr="00CF3604">
        <w:t>Before logical channels can be opened, one terminal must be determined as the master terminal, and the other as the slave. The protocol defined in C.2 provides one means to make this decision. The master terminal shall reject immediately any request from the slave that it identifies as a conflicting request. The slave terminal may identify such conflicts, but shall respond to the request from the master terminal, with the knowledge that its earlier request will be rejected.</w:t>
      </w:r>
    </w:p>
    <w:p w:rsidR="00705EBE" w:rsidRPr="00CF3604" w:rsidRDefault="00705EBE" w:rsidP="00705EBE">
      <w:pPr>
        <w:pStyle w:val="Note"/>
      </w:pPr>
      <w:r w:rsidRPr="00CF3604">
        <w:t>NOTE – Such conflicts might be caused by limited terminal resources, for example, when receive and transmission capabilities are dependent, as in the case of a terminal that can support a number of audio algorithms, but can only decode the same algorithm as it is encoding.</w:t>
      </w:r>
    </w:p>
    <w:p w:rsidR="00705EBE" w:rsidRPr="00CF3604" w:rsidRDefault="00705EBE" w:rsidP="00705EBE">
      <w:r w:rsidRPr="00CF3604">
        <w:t>The following behaviour is recommended to minimize the chance of endpoints attempting to open conflicting logical channels when the slave endpoint has symmetric capability limitations. When the master and the slave have indicated choices of receive capabilities for a particular media type, the slave should attempt to open a logical channel for the master's most preferred capability for which it has capability, as given by the order the master has expressed its capabilities; and the master should attempt to open a logical channel for its most preferred capability for which the slave has capability, as given by the order it has expressed its capabilities.</w:t>
      </w:r>
    </w:p>
    <w:p w:rsidR="00705EBE" w:rsidRPr="00CF3604" w:rsidRDefault="00705EBE" w:rsidP="002E4C1C">
      <w:r w:rsidRPr="00CF3604">
        <w:t xml:space="preserve">For example, if the master has declared capability for </w:t>
      </w:r>
      <w:r w:rsidR="002E4C1C">
        <w:t xml:space="preserve">ITU-T </w:t>
      </w:r>
      <w:r w:rsidRPr="00CF3604">
        <w:t xml:space="preserve">G.723.1, </w:t>
      </w:r>
      <w:r w:rsidR="002E4C1C">
        <w:t xml:space="preserve">ITU-T </w:t>
      </w:r>
      <w:r w:rsidRPr="00CF3604">
        <w:t xml:space="preserve">G.729, and </w:t>
      </w:r>
      <w:r w:rsidR="002E4C1C">
        <w:t>ITU</w:t>
      </w:r>
      <w:r w:rsidR="002E4C1C">
        <w:noBreakHyphen/>
        <w:t>T </w:t>
      </w:r>
      <w:r w:rsidRPr="00CF3604">
        <w:t xml:space="preserve">G.711 and the slave has indicated capability for </w:t>
      </w:r>
      <w:r w:rsidR="002E4C1C">
        <w:t xml:space="preserve">ITU-T </w:t>
      </w:r>
      <w:r w:rsidRPr="00CF3604">
        <w:t xml:space="preserve">G.711 and </w:t>
      </w:r>
      <w:r w:rsidR="002E4C1C">
        <w:t xml:space="preserve">ITU-T </w:t>
      </w:r>
      <w:r w:rsidRPr="00CF3604">
        <w:t xml:space="preserve">G.729, with the most preferable being listed first in both cases, then both master and slave should attempt to open logical channels for </w:t>
      </w:r>
      <w:r w:rsidR="002E4C1C">
        <w:t xml:space="preserve">ITU-T </w:t>
      </w:r>
      <w:r w:rsidRPr="00CF3604">
        <w:t>G.729.</w:t>
      </w:r>
    </w:p>
    <w:p w:rsidR="00705EBE" w:rsidRPr="00CF3604" w:rsidRDefault="00705EBE" w:rsidP="00705EBE">
      <w:r w:rsidRPr="00CF3604">
        <w:t>After the request to open a logical channel has been rejected by the master, with cause equal to masterSlaveConflict, the slave is responsible for opening a non-conflicting channel.</w:t>
      </w:r>
    </w:p>
    <w:p w:rsidR="00705EBE" w:rsidRPr="00CF3604" w:rsidRDefault="00705EBE" w:rsidP="00705EBE">
      <w:r w:rsidRPr="00CF3604">
        <w:t>When the slave detects a conflict and the master does not reject a conflicting open logical channel, the slave should close the conflicting channel. In the case of conflicting logical channels due to symmetric capability limitations, the slave should open an appropriate logical channel using the replacement for procedure, and in due course close the conflicting logical channel.</w:t>
      </w:r>
    </w:p>
    <w:p w:rsidR="00705EBE" w:rsidRPr="00CF3604" w:rsidRDefault="00705EBE" w:rsidP="00705EBE">
      <w:pPr>
        <w:pStyle w:val="Heading4"/>
      </w:pPr>
      <w:r w:rsidRPr="00CF3604">
        <w:t>C.4.1.4</w:t>
      </w:r>
      <w:r w:rsidRPr="00CF3604">
        <w:tab/>
        <w:t>Conflict resolution of unidirectional and bidirectional channels</w:t>
      </w:r>
    </w:p>
    <w:p w:rsidR="00705EBE" w:rsidRPr="00CF3604" w:rsidRDefault="00705EBE" w:rsidP="00705EBE">
      <w:r w:rsidRPr="00CF3604">
        <w:t>Another type of conflict that might occur is when both endpoints try to open a channel of the same type, but one of them tries to open the channel as a unidirectional channel and the other terminal tries to open it as a bidirectional channel.</w:t>
      </w:r>
    </w:p>
    <w:p w:rsidR="00705EBE" w:rsidRPr="00CF3604" w:rsidRDefault="00705EBE" w:rsidP="00705EBE">
      <w:r w:rsidRPr="00CF3604">
        <w:t>In such a case, the master shall reject the channel with cause equal to masterSlaveConflict, and the slave should determine if it needs to try and open a non-conflicting channel or do nothing more.</w:t>
      </w:r>
    </w:p>
    <w:p w:rsidR="00705EBE" w:rsidRPr="00CF3604" w:rsidRDefault="00705EBE" w:rsidP="00705EBE">
      <w:r w:rsidRPr="00CF3604">
        <w:t>When the slave detects a conflict and the master does not reject a conflicting open logical channel, the slave should close the conflicting channel.</w:t>
      </w:r>
    </w:p>
    <w:p w:rsidR="00705EBE" w:rsidRPr="00CF3604" w:rsidRDefault="00705EBE" w:rsidP="00705EBE">
      <w:r w:rsidRPr="00CF3604">
        <w:t>Appendix X holds scenarios to help clarify how to resolve such conflicts.</w:t>
      </w:r>
    </w:p>
    <w:p w:rsidR="00705EBE" w:rsidRPr="00CF3604" w:rsidRDefault="00705EBE" w:rsidP="00705EBE">
      <w:pPr>
        <w:pStyle w:val="Heading3"/>
      </w:pPr>
      <w:bookmarkStart w:id="1496" w:name="_Toc80792357"/>
      <w:bookmarkStart w:id="1497" w:name="_Toc287628842"/>
      <w:bookmarkStart w:id="1498" w:name="_Toc392371568"/>
      <w:r w:rsidRPr="00CF3604">
        <w:t>C.4.2</w:t>
      </w:r>
      <w:r w:rsidRPr="00CF3604">
        <w:tab/>
        <w:t>Communication between the LCSE and the LCSE user</w:t>
      </w:r>
      <w:bookmarkEnd w:id="1496"/>
      <w:bookmarkEnd w:id="1497"/>
      <w:bookmarkEnd w:id="1498"/>
    </w:p>
    <w:p w:rsidR="00705EBE" w:rsidRPr="00CF3604" w:rsidRDefault="00705EBE" w:rsidP="00705EBE">
      <w:pPr>
        <w:pStyle w:val="Heading4"/>
      </w:pPr>
      <w:r w:rsidRPr="00CF3604">
        <w:t>C.4.2.1</w:t>
      </w:r>
      <w:r w:rsidRPr="00CF3604">
        <w:tab/>
        <w:t>Primitives between the LCSE and the LCSE user</w:t>
      </w:r>
    </w:p>
    <w:p w:rsidR="00705EBE" w:rsidRPr="00CF3604" w:rsidRDefault="00705EBE" w:rsidP="00705EBE">
      <w:r w:rsidRPr="00CF3604">
        <w:t>Communication between the LCSE and the LCSE user is performed using the primitives shown in Table C.10.</w:t>
      </w:r>
    </w:p>
    <w:p w:rsidR="00705EBE" w:rsidRPr="00CF3604" w:rsidRDefault="00705EBE" w:rsidP="00705EBE">
      <w:pPr>
        <w:pStyle w:val="TableNoTitle"/>
      </w:pPr>
      <w:bookmarkStart w:id="1499" w:name="_Toc390082883"/>
      <w:r w:rsidRPr="00CF3604">
        <w:t>Table C.10 – Primitives and parameters</w:t>
      </w:r>
      <w:bookmarkEnd w:id="1499"/>
    </w:p>
    <w:tbl>
      <w:tblPr>
        <w:tblW w:w="9639" w:type="dxa"/>
        <w:jc w:val="center"/>
        <w:tblLayout w:type="fixed"/>
        <w:tblLook w:val="0000" w:firstRow="0" w:lastRow="0" w:firstColumn="0" w:lastColumn="0" w:noHBand="0" w:noVBand="0"/>
      </w:tblPr>
      <w:tblGrid>
        <w:gridCol w:w="1701"/>
        <w:gridCol w:w="2268"/>
        <w:gridCol w:w="2268"/>
        <w:gridCol w:w="1701"/>
        <w:gridCol w:w="1701"/>
      </w:tblGrid>
      <w:tr w:rsidR="00705EBE" w:rsidRPr="00CF3604" w:rsidTr="00126139">
        <w:trPr>
          <w:cantSplit/>
          <w:jc w:val="center"/>
        </w:trPr>
        <w:tc>
          <w:tcPr>
            <w:tcW w:w="1701" w:type="dxa"/>
            <w:vMerge w:val="restart"/>
            <w:tcBorders>
              <w:top w:val="single" w:sz="6" w:space="0" w:color="auto"/>
              <w:left w:val="single" w:sz="6" w:space="0" w:color="auto"/>
              <w:right w:val="single" w:sz="6" w:space="0" w:color="auto"/>
            </w:tcBorders>
            <w:vAlign w:val="center"/>
          </w:tcPr>
          <w:p w:rsidR="00705EBE" w:rsidRPr="00CF3604" w:rsidRDefault="00705EBE" w:rsidP="00126139">
            <w:pPr>
              <w:pStyle w:val="Tablehead"/>
            </w:pPr>
            <w:r w:rsidRPr="00CF3604">
              <w:t>Generic name</w:t>
            </w:r>
          </w:p>
        </w:tc>
        <w:tc>
          <w:tcPr>
            <w:tcW w:w="7938"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head"/>
            </w:pPr>
            <w:r w:rsidRPr="00CF3604">
              <w:t>Type</w:t>
            </w:r>
          </w:p>
        </w:tc>
      </w:tr>
      <w:tr w:rsidR="00705EBE" w:rsidRPr="00CF3604" w:rsidTr="00BB5501">
        <w:trPr>
          <w:cantSplit/>
          <w:jc w:val="center"/>
        </w:trPr>
        <w:tc>
          <w:tcPr>
            <w:tcW w:w="1701" w:type="dxa"/>
            <w:vMerge/>
            <w:tcBorders>
              <w:left w:val="single" w:sz="6" w:space="0" w:color="auto"/>
              <w:bottom w:val="single" w:sz="4" w:space="0" w:color="auto"/>
              <w:right w:val="single" w:sz="6" w:space="0" w:color="auto"/>
            </w:tcBorders>
          </w:tcPr>
          <w:p w:rsidR="00705EBE" w:rsidRPr="00CF3604" w:rsidRDefault="00705EBE" w:rsidP="00126139">
            <w:pPr>
              <w:pStyle w:val="Tablehead"/>
            </w:pPr>
          </w:p>
        </w:tc>
        <w:tc>
          <w:tcPr>
            <w:tcW w:w="2268"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request</w:t>
            </w:r>
          </w:p>
        </w:tc>
        <w:tc>
          <w:tcPr>
            <w:tcW w:w="2268"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indication</w:t>
            </w:r>
          </w:p>
        </w:tc>
        <w:tc>
          <w:tcPr>
            <w:tcW w:w="1701"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response</w:t>
            </w:r>
          </w:p>
        </w:tc>
        <w:tc>
          <w:tcPr>
            <w:tcW w:w="1701"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confirm</w:t>
            </w:r>
          </w:p>
        </w:tc>
      </w:tr>
      <w:tr w:rsidR="00705EBE" w:rsidRPr="00CF3604" w:rsidTr="00BB5501">
        <w:trPr>
          <w:cantSplit/>
          <w:jc w:val="center"/>
        </w:trPr>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ESTABLISH</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FORWARD_PARAM</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FORWARD_PARAM</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 (Note 1)</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r>
      <w:tr w:rsidR="00705EBE" w:rsidRPr="00CF3604" w:rsidTr="00BB5501">
        <w:trPr>
          <w:cantSplit/>
          <w:jc w:val="center"/>
        </w:trPr>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RELEASE</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CAUSE</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SOURCE</w:t>
            </w:r>
          </w:p>
          <w:p w:rsidR="00705EBE" w:rsidRPr="00CF3604" w:rsidRDefault="00705EBE" w:rsidP="00126139">
            <w:pPr>
              <w:pStyle w:val="Tabletext"/>
            </w:pPr>
            <w:r w:rsidRPr="00CF3604">
              <w:t>CAUSE</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 (Note 2)</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r>
      <w:tr w:rsidR="00705EBE" w:rsidRPr="00CF3604" w:rsidTr="00BB5501">
        <w:trPr>
          <w:cantSplit/>
          <w:jc w:val="center"/>
        </w:trPr>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ERROR</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ERRCODE</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w:t>
            </w:r>
          </w:p>
        </w:tc>
      </w:tr>
      <w:tr w:rsidR="00705EBE" w:rsidRPr="00CF3604" w:rsidTr="00BB5501">
        <w:trPr>
          <w:cantSplit/>
          <w:jc w:val="center"/>
        </w:trPr>
        <w:tc>
          <w:tcPr>
            <w:tcW w:w="9639" w:type="dxa"/>
            <w:gridSpan w:val="5"/>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1 – "–" means no parameters.</w:t>
            </w:r>
          </w:p>
          <w:p w:rsidR="00705EBE" w:rsidRPr="00CF3604" w:rsidRDefault="00705EBE" w:rsidP="00126139">
            <w:pPr>
              <w:pStyle w:val="Tabletext"/>
            </w:pPr>
            <w:r w:rsidRPr="00CF3604">
              <w:t>NOTE 2 – "not defined" means that this primitive does not exist.</w:t>
            </w:r>
          </w:p>
        </w:tc>
      </w:tr>
    </w:tbl>
    <w:p w:rsidR="00705EBE" w:rsidRPr="00CF3604" w:rsidRDefault="00705EBE" w:rsidP="00705EBE">
      <w:pPr>
        <w:pStyle w:val="Heading4"/>
      </w:pPr>
      <w:r w:rsidRPr="00CF3604">
        <w:t>C.4.2.2</w:t>
      </w:r>
      <w:r w:rsidRPr="00CF3604">
        <w:tab/>
        <w:t>Primitive definition</w:t>
      </w:r>
    </w:p>
    <w:p w:rsidR="00705EBE" w:rsidRPr="00CF3604" w:rsidRDefault="00705EBE" w:rsidP="00705EBE">
      <w:r w:rsidRPr="00CF3604">
        <w:t>The definition of these primitives is as follows:</w:t>
      </w:r>
    </w:p>
    <w:p w:rsidR="00705EBE" w:rsidRPr="00CF3604" w:rsidRDefault="00705EBE" w:rsidP="00705EBE">
      <w:pPr>
        <w:pStyle w:val="enumlev1"/>
      </w:pPr>
      <w:r w:rsidRPr="00CF3604">
        <w:t>a)</w:t>
      </w:r>
      <w:r w:rsidRPr="00CF3604">
        <w:tab/>
        <w:t>The ESTABLISH primitives are used to establish a logical channel for audiovisual and data communication.</w:t>
      </w:r>
    </w:p>
    <w:p w:rsidR="00705EBE" w:rsidRPr="00CF3604" w:rsidRDefault="00705EBE" w:rsidP="00705EBE">
      <w:pPr>
        <w:pStyle w:val="enumlev1"/>
      </w:pPr>
      <w:r w:rsidRPr="00CF3604">
        <w:t>b)</w:t>
      </w:r>
      <w:r w:rsidRPr="00CF3604">
        <w:tab/>
        <w:t>The RELEASE primitives are used to release a logical channel.</w:t>
      </w:r>
    </w:p>
    <w:p w:rsidR="00705EBE" w:rsidRPr="00CF3604" w:rsidRDefault="00705EBE" w:rsidP="00705EBE">
      <w:pPr>
        <w:pStyle w:val="enumlev1"/>
      </w:pPr>
      <w:r w:rsidRPr="00CF3604">
        <w:t>c)</w:t>
      </w:r>
      <w:r w:rsidRPr="00CF3604">
        <w:tab/>
        <w:t>The ERROR primitive reports LCSE errors to a management entity.</w:t>
      </w:r>
    </w:p>
    <w:p w:rsidR="00705EBE" w:rsidRPr="00CF3604" w:rsidRDefault="00705EBE" w:rsidP="00705EBE">
      <w:pPr>
        <w:pStyle w:val="Heading4"/>
      </w:pPr>
      <w:r w:rsidRPr="00CF3604">
        <w:t>C.4.2.3</w:t>
      </w:r>
      <w:r w:rsidRPr="00CF3604">
        <w:tab/>
        <w:t>Parameter definition</w:t>
      </w:r>
    </w:p>
    <w:p w:rsidR="00705EBE" w:rsidRPr="00CF3604" w:rsidRDefault="00705EBE" w:rsidP="00705EBE">
      <w:r w:rsidRPr="00CF3604">
        <w:t>The definition of the primitive parameters shown in Table C.10 is as follows:</w:t>
      </w:r>
    </w:p>
    <w:p w:rsidR="00705EBE" w:rsidRPr="00CF3604" w:rsidRDefault="00705EBE" w:rsidP="00705EBE">
      <w:pPr>
        <w:pStyle w:val="enumlev1"/>
      </w:pPr>
      <w:r w:rsidRPr="00CF3604">
        <w:t>a)</w:t>
      </w:r>
      <w:r w:rsidRPr="00CF3604">
        <w:tab/>
        <w:t>The FORWARD_PARAM parameter specifies the parameters associated with the logical channel. This parameter is mapped to the forwardLogicalChannelParameters field of the OpenLogicalChannel message and is carried transparently to the peer LCSE user.</w:t>
      </w:r>
    </w:p>
    <w:p w:rsidR="00705EBE" w:rsidRPr="00CF3604" w:rsidRDefault="00705EBE" w:rsidP="00705EBE">
      <w:pPr>
        <w:pStyle w:val="enumlev1"/>
      </w:pPr>
      <w:r w:rsidRPr="00CF3604">
        <w:t>b)</w:t>
      </w:r>
      <w:r w:rsidRPr="00CF3604">
        <w:tab/>
        <w:t>The SOURCE parameter indicates to the LCSE user the source of the logical channel release. The SOURCE parameter has the value of "USER" or "LCSE", indicating either the LCSE user, or the LCSE. The latter may occur as the result of a protocol error.</w:t>
      </w:r>
    </w:p>
    <w:p w:rsidR="00705EBE" w:rsidRPr="00CF3604" w:rsidRDefault="00705EBE" w:rsidP="00705EBE">
      <w:pPr>
        <w:pStyle w:val="enumlev1"/>
      </w:pPr>
      <w:r w:rsidRPr="00CF3604">
        <w:t>c)</w:t>
      </w:r>
      <w:r w:rsidRPr="00CF3604">
        <w:tab/>
        <w:t>The CAUSE parameter indicates the reason as to why the peer LCSE user rejected a request to establish a logical channel. The CAUSE parameter is not present when the SOURCE parameter indicates "LCSE".</w:t>
      </w:r>
    </w:p>
    <w:p w:rsidR="00705EBE" w:rsidRPr="00CF3604" w:rsidRDefault="00705EBE" w:rsidP="00705EBE">
      <w:pPr>
        <w:pStyle w:val="enumlev1"/>
      </w:pPr>
      <w:r w:rsidRPr="00CF3604">
        <w:t>d)</w:t>
      </w:r>
      <w:r w:rsidRPr="00CF3604">
        <w:tab/>
        <w:t>The ERRCODE parameter indicates the type of LCSE error. Table C.14 shows the allowed values of the ERRCODE parameter.</w:t>
      </w:r>
    </w:p>
    <w:p w:rsidR="00705EBE" w:rsidRPr="00CF3604" w:rsidRDefault="00705EBE" w:rsidP="00705EBE">
      <w:pPr>
        <w:pStyle w:val="Heading4"/>
      </w:pPr>
      <w:r w:rsidRPr="00CF3604">
        <w:t>C.4.2.4</w:t>
      </w:r>
      <w:r w:rsidRPr="00CF3604">
        <w:tab/>
        <w:t>LCSE states</w:t>
      </w:r>
    </w:p>
    <w:p w:rsidR="00705EBE" w:rsidRPr="00CF3604" w:rsidRDefault="00705EBE" w:rsidP="00705EBE">
      <w:r w:rsidRPr="00CF3604">
        <w:t>The following states are used to specify the allowed sequence of primitives between the LCSE and the LCSE user, and the exchange of messages between peer LCSEs. The states are specified separately for each of an outgoing LCSE and an incoming LCSE. The states for an outgoing LCSE are:</w:t>
      </w:r>
    </w:p>
    <w:p w:rsidR="00705EBE" w:rsidRPr="00CF3604" w:rsidRDefault="00705EBE" w:rsidP="00705EBE">
      <w:r w:rsidRPr="00CF3604">
        <w:t>State 0: RELEASED</w:t>
      </w:r>
    </w:p>
    <w:p w:rsidR="00705EBE" w:rsidRPr="00CF3604" w:rsidRDefault="00705EBE" w:rsidP="00705EBE">
      <w:r w:rsidRPr="00CF3604">
        <w:t>The logical channel is released. The logical channel shall not be used to send outgoing data.</w:t>
      </w:r>
    </w:p>
    <w:p w:rsidR="00705EBE" w:rsidRPr="00CF3604" w:rsidRDefault="00705EBE" w:rsidP="00705EBE">
      <w:r w:rsidRPr="00CF3604">
        <w:t>State 1: AWAITING ESTABLISHMENT</w:t>
      </w:r>
    </w:p>
    <w:p w:rsidR="00705EBE" w:rsidRPr="00CF3604" w:rsidRDefault="00705EBE" w:rsidP="00705EBE">
      <w:r w:rsidRPr="00CF3604">
        <w:t>The outgoing LCSE is waiting to establish a logical channel with a peer incoming LCSE. The logical channel shall not be used to send outgoing data.</w:t>
      </w:r>
    </w:p>
    <w:p w:rsidR="00705EBE" w:rsidRPr="00CF3604" w:rsidRDefault="00705EBE" w:rsidP="00705EBE">
      <w:r w:rsidRPr="00CF3604">
        <w:t>State 2: ESTABLISHED</w:t>
      </w:r>
    </w:p>
    <w:p w:rsidR="00705EBE" w:rsidRPr="00CF3604" w:rsidRDefault="00705EBE" w:rsidP="00705EBE">
      <w:r w:rsidRPr="00CF3604">
        <w:t>The LCSE peer-to-peer logical channel connection has been established. The logical channel may be used to send outgoing data.</w:t>
      </w:r>
    </w:p>
    <w:p w:rsidR="00705EBE" w:rsidRPr="00CF3604" w:rsidRDefault="00705EBE" w:rsidP="00705EBE">
      <w:r w:rsidRPr="00CF3604">
        <w:t>State 3: AWAITING RELEASE</w:t>
      </w:r>
    </w:p>
    <w:p w:rsidR="00705EBE" w:rsidRPr="00CF3604" w:rsidRDefault="00705EBE" w:rsidP="00705EBE">
      <w:r w:rsidRPr="00CF3604">
        <w:t>The outgoing LCSE is waiting to release a logical channel with the peer incoming LCSE. The logical channel shall not be used to send outgoing data.</w:t>
      </w:r>
    </w:p>
    <w:p w:rsidR="00705EBE" w:rsidRPr="00CF3604" w:rsidRDefault="00705EBE" w:rsidP="00705EBE">
      <w:r w:rsidRPr="00CF3604">
        <w:t>The states for an incoming LCSE are:</w:t>
      </w:r>
    </w:p>
    <w:p w:rsidR="00705EBE" w:rsidRPr="00CF3604" w:rsidRDefault="00705EBE" w:rsidP="00705EBE">
      <w:r w:rsidRPr="00CF3604">
        <w:t>State 0: RELEASED</w:t>
      </w:r>
    </w:p>
    <w:p w:rsidR="00705EBE" w:rsidRPr="00CF3604" w:rsidRDefault="00705EBE" w:rsidP="00705EBE">
      <w:r w:rsidRPr="00CF3604">
        <w:t>The logical channel is released. The logical channel shall not be used to receive incoming data.</w:t>
      </w:r>
    </w:p>
    <w:p w:rsidR="00705EBE" w:rsidRPr="00CF3604" w:rsidRDefault="00705EBE" w:rsidP="00705EBE">
      <w:r w:rsidRPr="00CF3604">
        <w:t>State 1: AWAITING ESTABLISHMENT</w:t>
      </w:r>
    </w:p>
    <w:p w:rsidR="00705EBE" w:rsidRPr="00CF3604" w:rsidRDefault="00705EBE" w:rsidP="00705EBE">
      <w:r w:rsidRPr="00CF3604">
        <w:t>The incoming LCSE is waiting to establish a logical channel with a peer outgoing LCSE. The logical channel shall not be used to receive incoming data.</w:t>
      </w:r>
    </w:p>
    <w:p w:rsidR="00705EBE" w:rsidRPr="00CF3604" w:rsidRDefault="00705EBE" w:rsidP="00705EBE">
      <w:r w:rsidRPr="00CF3604">
        <w:t>State 2: ESTABLISHED</w:t>
      </w:r>
    </w:p>
    <w:p w:rsidR="00705EBE" w:rsidRPr="00CF3604" w:rsidRDefault="00705EBE" w:rsidP="00705EBE">
      <w:r w:rsidRPr="00CF3604">
        <w:t>An LCSE peer-to-peer logical channel connection has been established. The logical channel may be used to receive incoming data.</w:t>
      </w:r>
    </w:p>
    <w:p w:rsidR="00705EBE" w:rsidRPr="00CF3604" w:rsidRDefault="00705EBE" w:rsidP="00705EBE">
      <w:pPr>
        <w:pStyle w:val="Heading4"/>
      </w:pPr>
      <w:r w:rsidRPr="00CF3604">
        <w:t>C.4.2.5</w:t>
      </w:r>
      <w:r w:rsidRPr="00CF3604">
        <w:tab/>
        <w:t>State transition diagram</w:t>
      </w:r>
    </w:p>
    <w:p w:rsidR="00705EBE" w:rsidRPr="00CF3604" w:rsidRDefault="00705EBE" w:rsidP="00705EBE">
      <w:r w:rsidRPr="00CF3604">
        <w:t>The allowed sequence of primitives between the LCSE and the LCSE user is defined here. The allowed sequence of primitives relates to states of the LCSE as viewed from the LCSE user. The allowed sequences are specified separately for each of an outgoing LCSE and an incoming LCSE, as shown in Figures C.10 and C.11, respectively.</w:t>
      </w:r>
    </w:p>
    <w:p w:rsidR="00705EBE" w:rsidRPr="00CF3604" w:rsidRDefault="00D151FF" w:rsidP="00705EBE">
      <w:pPr>
        <w:pStyle w:val="Figure"/>
      </w:pPr>
      <w:r>
        <w:object w:dxaOrig="7569" w:dyaOrig="3838">
          <v:shape id="_x0000_i1040" type="#_x0000_t75" style="width:355.75pt;height:180.7pt" o:ole="">
            <v:imagedata r:id="rId41" o:title=""/>
          </v:shape>
          <o:OLEObject Type="Embed" ProgID="CorelDRAW.Graphic.14" ShapeID="_x0000_i1040" DrawAspect="Content" ObjectID="_1466168462" r:id="rId42"/>
        </w:object>
      </w:r>
    </w:p>
    <w:p w:rsidR="00705EBE" w:rsidRPr="00CF3604" w:rsidRDefault="00705EBE" w:rsidP="00705EBE">
      <w:pPr>
        <w:pStyle w:val="FigureNoTitle"/>
      </w:pPr>
      <w:bookmarkStart w:id="1500" w:name="_Toc390083041"/>
      <w:r w:rsidRPr="00CF3604">
        <w:t xml:space="preserve">Figure C.10 – State transition diagram for sequence of </w:t>
      </w:r>
      <w:r w:rsidRPr="00CF3604">
        <w:br/>
        <w:t>primitives at outgoing LCSE</w:t>
      </w:r>
      <w:bookmarkEnd w:id="1500"/>
    </w:p>
    <w:p w:rsidR="00705EBE" w:rsidRPr="00CF3604" w:rsidRDefault="00D151FF" w:rsidP="00705EBE">
      <w:pPr>
        <w:pStyle w:val="Figure"/>
      </w:pPr>
      <w:r>
        <w:object w:dxaOrig="7936" w:dyaOrig="3838">
          <v:shape id="_x0000_i1041" type="#_x0000_t75" style="width:372.7pt;height:180.7pt" o:ole="">
            <v:imagedata r:id="rId43" o:title=""/>
          </v:shape>
          <o:OLEObject Type="Embed" ProgID="CorelDRAW.Graphic.14" ShapeID="_x0000_i1041" DrawAspect="Content" ObjectID="_1466168463" r:id="rId44"/>
        </w:object>
      </w:r>
    </w:p>
    <w:p w:rsidR="00705EBE" w:rsidRPr="00CF3604" w:rsidRDefault="00705EBE" w:rsidP="00705EBE">
      <w:pPr>
        <w:pStyle w:val="FigureNoTitle"/>
      </w:pPr>
      <w:bookmarkStart w:id="1501" w:name="_Toc390083042"/>
      <w:r w:rsidRPr="00CF3604">
        <w:t xml:space="preserve">Figure C.11 – State transition diagram for sequence of </w:t>
      </w:r>
      <w:r w:rsidRPr="00CF3604">
        <w:br/>
        <w:t>primitives at incoming LCSE</w:t>
      </w:r>
      <w:bookmarkEnd w:id="1501"/>
    </w:p>
    <w:p w:rsidR="00705EBE" w:rsidRPr="00CF3604" w:rsidRDefault="00705EBE" w:rsidP="00705EBE">
      <w:pPr>
        <w:pStyle w:val="Heading3"/>
      </w:pPr>
      <w:bookmarkStart w:id="1502" w:name="_Toc80792358"/>
      <w:bookmarkStart w:id="1503" w:name="_Toc287628843"/>
      <w:bookmarkStart w:id="1504" w:name="_Toc392371569"/>
      <w:r w:rsidRPr="00CF3604">
        <w:t>C.4.3</w:t>
      </w:r>
      <w:r w:rsidRPr="00CF3604">
        <w:tab/>
        <w:t>Peer-to-peer LCSE communication</w:t>
      </w:r>
      <w:bookmarkEnd w:id="1502"/>
      <w:bookmarkEnd w:id="1503"/>
      <w:bookmarkEnd w:id="1504"/>
    </w:p>
    <w:p w:rsidR="00705EBE" w:rsidRPr="00CF3604" w:rsidRDefault="00705EBE" w:rsidP="00705EBE">
      <w:pPr>
        <w:pStyle w:val="Heading4"/>
      </w:pPr>
      <w:r w:rsidRPr="00CF3604">
        <w:t>C.4.3.1</w:t>
      </w:r>
      <w:r w:rsidRPr="00CF3604">
        <w:tab/>
        <w:t>LCSE messages</w:t>
      </w:r>
    </w:p>
    <w:p w:rsidR="00705EBE" w:rsidRPr="00CF3604" w:rsidRDefault="00705EBE" w:rsidP="00705EBE">
      <w:r w:rsidRPr="00CF3604">
        <w:t>Table C.11 shows the LCSE messages and fields, defined in Annex A, which are relevant to the LCSE protocol.</w:t>
      </w:r>
    </w:p>
    <w:p w:rsidR="00705EBE" w:rsidRPr="00CF3604" w:rsidRDefault="00705EBE" w:rsidP="00705EBE">
      <w:pPr>
        <w:pStyle w:val="TableNoTitle"/>
      </w:pPr>
      <w:bookmarkStart w:id="1505" w:name="_Toc390082884"/>
      <w:r w:rsidRPr="00CF3604">
        <w:t>Table C.11 – LCSE message names and fields</w:t>
      </w:r>
      <w:bookmarkEnd w:id="1505"/>
    </w:p>
    <w:tbl>
      <w:tblPr>
        <w:tblW w:w="9639" w:type="dxa"/>
        <w:jc w:val="center"/>
        <w:tblLayout w:type="fixed"/>
        <w:tblLook w:val="0000" w:firstRow="0" w:lastRow="0" w:firstColumn="0" w:lastColumn="0" w:noHBand="0" w:noVBand="0"/>
      </w:tblPr>
      <w:tblGrid>
        <w:gridCol w:w="1701"/>
        <w:gridCol w:w="2835"/>
        <w:gridCol w:w="1701"/>
        <w:gridCol w:w="3402"/>
      </w:tblGrid>
      <w:tr w:rsidR="00705EBE" w:rsidRPr="00CF3604" w:rsidTr="00BB5501">
        <w:trPr>
          <w:cantSplit/>
          <w:jc w:val="center"/>
        </w:trPr>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Function</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Message</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Direction</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Field</w:t>
            </w:r>
          </w:p>
        </w:tc>
      </w:tr>
      <w:tr w:rsidR="00705EBE" w:rsidRPr="00CF3604" w:rsidTr="00BB5501">
        <w:trPr>
          <w:cantSplit/>
          <w:jc w:val="center"/>
        </w:trPr>
        <w:tc>
          <w:tcPr>
            <w:tcW w:w="1701"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establishment</w:t>
            </w:r>
          </w:p>
        </w:tc>
        <w:tc>
          <w:tcPr>
            <w:tcW w:w="2835"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OpenLogicalChannel</w:t>
            </w:r>
          </w:p>
        </w:tc>
        <w:tc>
          <w:tcPr>
            <w:tcW w:w="1701"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 → I (Note)</w:t>
            </w:r>
          </w:p>
        </w:tc>
        <w:tc>
          <w:tcPr>
            <w:tcW w:w="340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BB5501">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2835" w:type="dxa"/>
            <w:tcBorders>
              <w:left w:val="single" w:sz="6" w:space="0" w:color="auto"/>
              <w:right w:val="single" w:sz="6" w:space="0" w:color="auto"/>
            </w:tcBorders>
          </w:tcPr>
          <w:p w:rsidR="00705EBE" w:rsidRPr="00CF3604" w:rsidRDefault="00705EBE" w:rsidP="00126139">
            <w:pPr>
              <w:pStyle w:val="Tabletext"/>
            </w:pPr>
          </w:p>
        </w:tc>
        <w:tc>
          <w:tcPr>
            <w:tcW w:w="1701" w:type="dxa"/>
            <w:tcBorders>
              <w:left w:val="single" w:sz="6" w:space="0" w:color="auto"/>
              <w:right w:val="single" w:sz="6" w:space="0" w:color="auto"/>
            </w:tcBorders>
          </w:tcPr>
          <w:p w:rsidR="00705EBE" w:rsidRPr="00CF3604" w:rsidRDefault="00705EBE" w:rsidP="00126139">
            <w:pPr>
              <w:pStyle w:val="Tabletext"/>
            </w:pPr>
          </w:p>
        </w:tc>
        <w:tc>
          <w:tcPr>
            <w:tcW w:w="3402" w:type="dxa"/>
            <w:tcBorders>
              <w:left w:val="single" w:sz="6" w:space="0" w:color="auto"/>
              <w:right w:val="single" w:sz="6" w:space="0" w:color="auto"/>
            </w:tcBorders>
          </w:tcPr>
          <w:p w:rsidR="00705EBE" w:rsidRPr="00CF3604" w:rsidRDefault="00705EBE" w:rsidP="00126139">
            <w:pPr>
              <w:pStyle w:val="Tabletext"/>
            </w:pPr>
            <w:r w:rsidRPr="00CF3604">
              <w:t>forwardLogicalChannelParameters</w:t>
            </w:r>
          </w:p>
        </w:tc>
      </w:tr>
      <w:tr w:rsidR="00705EBE" w:rsidRPr="00CF3604" w:rsidTr="00BB5501">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2835"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OpenLogicalChannelAck</w:t>
            </w:r>
          </w:p>
        </w:tc>
        <w:tc>
          <w:tcPr>
            <w:tcW w:w="1701"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 ← I</w:t>
            </w:r>
          </w:p>
        </w:tc>
        <w:tc>
          <w:tcPr>
            <w:tcW w:w="3402"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BB5501">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2835"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OpenLogicalChannelReject</w:t>
            </w:r>
          </w:p>
        </w:tc>
        <w:tc>
          <w:tcPr>
            <w:tcW w:w="1701"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 ← I</w:t>
            </w:r>
          </w:p>
        </w:tc>
        <w:tc>
          <w:tcPr>
            <w:tcW w:w="3402"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BB5501">
        <w:trPr>
          <w:cantSplit/>
          <w:jc w:val="center"/>
        </w:trPr>
        <w:tc>
          <w:tcPr>
            <w:tcW w:w="1701"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2835" w:type="dxa"/>
            <w:tcBorders>
              <w:left w:val="single" w:sz="6" w:space="0" w:color="auto"/>
              <w:right w:val="single" w:sz="6" w:space="0" w:color="auto"/>
            </w:tcBorders>
          </w:tcPr>
          <w:p w:rsidR="00705EBE" w:rsidRPr="00CF3604" w:rsidRDefault="00705EBE" w:rsidP="00126139">
            <w:pPr>
              <w:pStyle w:val="Tabletext"/>
            </w:pPr>
          </w:p>
        </w:tc>
        <w:tc>
          <w:tcPr>
            <w:tcW w:w="1701" w:type="dxa"/>
            <w:tcBorders>
              <w:left w:val="single" w:sz="6" w:space="0" w:color="auto"/>
              <w:right w:val="single" w:sz="6" w:space="0" w:color="auto"/>
            </w:tcBorders>
          </w:tcPr>
          <w:p w:rsidR="00705EBE" w:rsidRPr="00CF3604" w:rsidRDefault="00705EBE" w:rsidP="00126139">
            <w:pPr>
              <w:pStyle w:val="Tabletext"/>
            </w:pPr>
          </w:p>
        </w:tc>
        <w:tc>
          <w:tcPr>
            <w:tcW w:w="3402" w:type="dxa"/>
            <w:tcBorders>
              <w:left w:val="single" w:sz="6" w:space="0" w:color="auto"/>
              <w:right w:val="single" w:sz="6" w:space="0" w:color="auto"/>
            </w:tcBorders>
          </w:tcPr>
          <w:p w:rsidR="00705EBE" w:rsidRPr="00CF3604" w:rsidRDefault="00705EBE" w:rsidP="00126139">
            <w:pPr>
              <w:pStyle w:val="Tabletext"/>
            </w:pPr>
            <w:r w:rsidRPr="00CF3604">
              <w:t>cause</w:t>
            </w:r>
          </w:p>
        </w:tc>
      </w:tr>
      <w:tr w:rsidR="00705EBE" w:rsidRPr="00CF3604" w:rsidTr="00BB5501">
        <w:trPr>
          <w:cantSplit/>
          <w:jc w:val="center"/>
        </w:trPr>
        <w:tc>
          <w:tcPr>
            <w:tcW w:w="1701"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release</w:t>
            </w:r>
          </w:p>
        </w:tc>
        <w:tc>
          <w:tcPr>
            <w:tcW w:w="2835"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CloseLogicalChannel</w:t>
            </w:r>
          </w:p>
        </w:tc>
        <w:tc>
          <w:tcPr>
            <w:tcW w:w="1701"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 → I</w:t>
            </w:r>
          </w:p>
        </w:tc>
        <w:tc>
          <w:tcPr>
            <w:tcW w:w="3402"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BB5501">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2835" w:type="dxa"/>
            <w:tcBorders>
              <w:left w:val="single" w:sz="6" w:space="0" w:color="auto"/>
              <w:right w:val="single" w:sz="6" w:space="0" w:color="auto"/>
            </w:tcBorders>
          </w:tcPr>
          <w:p w:rsidR="00705EBE" w:rsidRPr="00CF3604" w:rsidRDefault="00705EBE" w:rsidP="00126139">
            <w:pPr>
              <w:pStyle w:val="Tabletext"/>
            </w:pPr>
          </w:p>
        </w:tc>
        <w:tc>
          <w:tcPr>
            <w:tcW w:w="1701" w:type="dxa"/>
            <w:tcBorders>
              <w:left w:val="single" w:sz="6" w:space="0" w:color="auto"/>
              <w:right w:val="single" w:sz="6" w:space="0" w:color="auto"/>
            </w:tcBorders>
          </w:tcPr>
          <w:p w:rsidR="00705EBE" w:rsidRPr="00CF3604" w:rsidRDefault="00705EBE" w:rsidP="00126139">
            <w:pPr>
              <w:pStyle w:val="Tabletext"/>
            </w:pPr>
          </w:p>
        </w:tc>
        <w:tc>
          <w:tcPr>
            <w:tcW w:w="3402" w:type="dxa"/>
            <w:tcBorders>
              <w:left w:val="single" w:sz="6" w:space="0" w:color="auto"/>
              <w:right w:val="single" w:sz="6" w:space="0" w:color="auto"/>
            </w:tcBorders>
          </w:tcPr>
          <w:p w:rsidR="00705EBE" w:rsidRPr="00CF3604" w:rsidRDefault="00705EBE" w:rsidP="00126139">
            <w:pPr>
              <w:pStyle w:val="Tabletext"/>
            </w:pPr>
            <w:r w:rsidRPr="00CF3604">
              <w:t>source</w:t>
            </w:r>
          </w:p>
        </w:tc>
      </w:tr>
      <w:tr w:rsidR="00705EBE" w:rsidRPr="00CF3604" w:rsidTr="00BB5501">
        <w:trPr>
          <w:cantSplit/>
          <w:jc w:val="center"/>
        </w:trPr>
        <w:tc>
          <w:tcPr>
            <w:tcW w:w="1701"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2835"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CloseLogicalChannelAck</w:t>
            </w:r>
          </w:p>
        </w:tc>
        <w:tc>
          <w:tcPr>
            <w:tcW w:w="1701"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 ← I</w:t>
            </w:r>
          </w:p>
        </w:tc>
        <w:tc>
          <w:tcPr>
            <w:tcW w:w="340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BB5501">
        <w:trPr>
          <w:cantSplit/>
          <w:jc w:val="center"/>
        </w:trPr>
        <w:tc>
          <w:tcPr>
            <w:tcW w:w="9639"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Direction: O – Outgoing, I – Incoming.</w:t>
            </w:r>
          </w:p>
        </w:tc>
      </w:tr>
    </w:tbl>
    <w:p w:rsidR="00705EBE" w:rsidRPr="00CF3604" w:rsidRDefault="00705EBE" w:rsidP="00705EBE">
      <w:pPr>
        <w:pStyle w:val="Heading4"/>
      </w:pPr>
      <w:r w:rsidRPr="00CF3604">
        <w:t>C.4.3.2</w:t>
      </w:r>
      <w:r w:rsidRPr="00CF3604">
        <w:tab/>
        <w:t>LCSE state variables</w:t>
      </w:r>
    </w:p>
    <w:p w:rsidR="00705EBE" w:rsidRPr="00CF3604" w:rsidRDefault="00705EBE" w:rsidP="00705EBE">
      <w:r w:rsidRPr="00CF3604">
        <w:t>The following state variable is defined at the outgoing LCSE:</w:t>
      </w:r>
    </w:p>
    <w:p w:rsidR="00705EBE" w:rsidRPr="00CF3604" w:rsidRDefault="00705EBE" w:rsidP="00705EBE">
      <w:r w:rsidRPr="00CF3604">
        <w:t>out_LCN</w:t>
      </w:r>
    </w:p>
    <w:p w:rsidR="00705EBE" w:rsidRPr="00CF3604" w:rsidRDefault="00705EBE" w:rsidP="00705EBE">
      <w:r w:rsidRPr="00CF3604">
        <w:t>This state variable distinguishes between outgoing LCSEs. It is initialized at outgoing LCSE initialization. The value of out_LCN is used to set the forwardLogicalChannelNumber field of LCSE messages sent from an outgoing LCSE. For LCSE messages received at an outgoing LCSE, the message forwardLogicalChannelNumber field value is identical to the value of out_LCN.</w:t>
      </w:r>
    </w:p>
    <w:p w:rsidR="00705EBE" w:rsidRPr="00CF3604" w:rsidRDefault="00705EBE" w:rsidP="00BB5501">
      <w:pPr>
        <w:keepNext/>
        <w:keepLines/>
      </w:pPr>
      <w:r w:rsidRPr="00CF3604">
        <w:t>The following state variable is defined at the incoming LCSE:</w:t>
      </w:r>
    </w:p>
    <w:p w:rsidR="00705EBE" w:rsidRPr="00CF3604" w:rsidRDefault="00705EBE" w:rsidP="00BB5501">
      <w:pPr>
        <w:keepNext/>
        <w:keepLines/>
      </w:pPr>
      <w:r w:rsidRPr="00CF3604">
        <w:t>in_LCN</w:t>
      </w:r>
    </w:p>
    <w:p w:rsidR="00705EBE" w:rsidRPr="00CF3604" w:rsidRDefault="00705EBE" w:rsidP="00BB5501">
      <w:pPr>
        <w:keepNext/>
        <w:keepLines/>
      </w:pPr>
      <w:r w:rsidRPr="00CF3604">
        <w:t>This state variable distinguishes between incoming LCSEs. It is initialized at incoming LCSE initialization. The value of in_LCN is used to set the forwardLogicalChannelNumber field of LCSE messages sent from an incoming LCSE. For LCSE messages received at an incoming LCSE, the message forwardLogicalChannelNumber field value is identical to the value of in_LCN.</w:t>
      </w:r>
    </w:p>
    <w:p w:rsidR="00705EBE" w:rsidRPr="00CF3604" w:rsidRDefault="00705EBE" w:rsidP="00705EBE">
      <w:pPr>
        <w:pStyle w:val="Heading4"/>
      </w:pPr>
      <w:r w:rsidRPr="00CF3604">
        <w:t>C.4.3.3</w:t>
      </w:r>
      <w:r w:rsidRPr="00CF3604">
        <w:tab/>
        <w:t>LCSE timers</w:t>
      </w:r>
    </w:p>
    <w:p w:rsidR="00705EBE" w:rsidRPr="00CF3604" w:rsidRDefault="00705EBE" w:rsidP="00705EBE">
      <w:r w:rsidRPr="00CF3604">
        <w:t>The following timer is specified for the outgoing LCSE:</w:t>
      </w:r>
    </w:p>
    <w:p w:rsidR="00705EBE" w:rsidRPr="00CF3604" w:rsidRDefault="00705EBE" w:rsidP="00705EBE">
      <w:r w:rsidRPr="00CF3604">
        <w:t>T103</w:t>
      </w:r>
    </w:p>
    <w:p w:rsidR="00705EBE" w:rsidRPr="00CF3604" w:rsidRDefault="00705EBE" w:rsidP="00705EBE">
      <w:r w:rsidRPr="00CF3604">
        <w:t>This timer is used during the AWAITING ESTABLISHMENT and AWAITING RELEASE states. It specifies the maximum allowed time during which no OpenLogicalChannelAck, OpenLogicalChannelReject or CloseLogicalChannelAck message may be received.</w:t>
      </w:r>
    </w:p>
    <w:p w:rsidR="00705EBE" w:rsidRPr="00CF3604" w:rsidRDefault="00705EBE" w:rsidP="00705EBE">
      <w:pPr>
        <w:pStyle w:val="Heading3"/>
      </w:pPr>
      <w:bookmarkStart w:id="1506" w:name="_Toc80792359"/>
      <w:bookmarkStart w:id="1507" w:name="_Toc287628844"/>
      <w:bookmarkStart w:id="1508" w:name="_Toc392371570"/>
      <w:r w:rsidRPr="00CF3604">
        <w:t>C.4.4</w:t>
      </w:r>
      <w:r w:rsidRPr="00CF3604">
        <w:tab/>
        <w:t>LCSE procedures</w:t>
      </w:r>
      <w:bookmarkEnd w:id="1506"/>
      <w:bookmarkEnd w:id="1507"/>
      <w:bookmarkEnd w:id="1508"/>
    </w:p>
    <w:p w:rsidR="00705EBE" w:rsidRPr="00CF3604" w:rsidRDefault="00705EBE" w:rsidP="00705EBE">
      <w:pPr>
        <w:pStyle w:val="Heading4"/>
      </w:pPr>
      <w:r w:rsidRPr="00CF3604">
        <w:t>C.4.4.1</w:t>
      </w:r>
      <w:r w:rsidRPr="00CF3604">
        <w:tab/>
        <w:t>Introduction</w:t>
      </w:r>
    </w:p>
    <w:p w:rsidR="00705EBE" w:rsidRPr="00CF3604" w:rsidRDefault="00705EBE" w:rsidP="00705EBE">
      <w:r w:rsidRPr="00CF3604">
        <w:t>Figure C.12 summarizes the primitives and their parameters, and the messages, for each of the outgoing and incoming LCSE.</w:t>
      </w:r>
    </w:p>
    <w:p w:rsidR="00705EBE" w:rsidRPr="00CF3604" w:rsidRDefault="00D151FF" w:rsidP="00705EBE">
      <w:pPr>
        <w:pStyle w:val="Figure"/>
      </w:pPr>
      <w:r>
        <w:object w:dxaOrig="9991" w:dyaOrig="3559">
          <v:shape id="_x0000_i1042" type="#_x0000_t75" style="width:470.1pt;height:168pt" o:ole="">
            <v:imagedata r:id="rId45" o:title=""/>
          </v:shape>
          <o:OLEObject Type="Embed" ProgID="CorelDRAW.Graphic.14" ShapeID="_x0000_i1042" DrawAspect="Content" ObjectID="_1466168464" r:id="rId46"/>
        </w:object>
      </w:r>
    </w:p>
    <w:p w:rsidR="00705EBE" w:rsidRPr="00CF3604" w:rsidRDefault="00705EBE" w:rsidP="00705EBE">
      <w:pPr>
        <w:pStyle w:val="FigureNoTitle"/>
      </w:pPr>
      <w:bookmarkStart w:id="1509" w:name="_Toc390083043"/>
      <w:r w:rsidRPr="00CF3604">
        <w:t xml:space="preserve">Figure C.12 – Primitives and messages in the </w:t>
      </w:r>
      <w:r w:rsidRPr="00CF3604">
        <w:br/>
        <w:t>Logical Channel Signalling Entity</w:t>
      </w:r>
      <w:bookmarkEnd w:id="1509"/>
    </w:p>
    <w:p w:rsidR="00705EBE" w:rsidRPr="00CF3604" w:rsidRDefault="00705EBE" w:rsidP="00705EBE">
      <w:pPr>
        <w:pStyle w:val="Heading4"/>
      </w:pPr>
      <w:r w:rsidRPr="00CF3604">
        <w:t>C.4.4.2</w:t>
      </w:r>
      <w:r w:rsidRPr="00CF3604">
        <w:tab/>
        <w:t>Primitive parameter default values</w:t>
      </w:r>
    </w:p>
    <w:p w:rsidR="00705EBE" w:rsidRPr="00CF3604" w:rsidRDefault="00705EBE" w:rsidP="00705EBE">
      <w:r w:rsidRPr="00CF3604">
        <w:t>Where not explicitly stated in the SDL diagrams</w:t>
      </w:r>
      <w:r w:rsidR="00ED6008">
        <w:t>,</w:t>
      </w:r>
      <w:r w:rsidRPr="00CF3604">
        <w:t xml:space="preserve"> the parameters of the indication and confirm primitives assume values as shown in Table C.12.</w:t>
      </w:r>
    </w:p>
    <w:p w:rsidR="00705EBE" w:rsidRPr="00CF3604" w:rsidRDefault="00705EBE" w:rsidP="00BB5501">
      <w:pPr>
        <w:pStyle w:val="TableNoTitle"/>
      </w:pPr>
      <w:bookmarkStart w:id="1510" w:name="_Toc390082885"/>
      <w:r w:rsidRPr="00CF3604">
        <w:t>Table C.12 – Default primitive parameter values</w:t>
      </w:r>
      <w:bookmarkEnd w:id="1510"/>
    </w:p>
    <w:tbl>
      <w:tblPr>
        <w:tblW w:w="9859" w:type="dxa"/>
        <w:jc w:val="center"/>
        <w:tblLayout w:type="fixed"/>
        <w:tblLook w:val="0000" w:firstRow="0" w:lastRow="0" w:firstColumn="0" w:lastColumn="0" w:noHBand="0" w:noVBand="0"/>
      </w:tblPr>
      <w:tblGrid>
        <w:gridCol w:w="2353"/>
        <w:gridCol w:w="2211"/>
        <w:gridCol w:w="5295"/>
      </w:tblGrid>
      <w:tr w:rsidR="00705EBE" w:rsidRPr="00CF3604" w:rsidTr="0020295C">
        <w:trPr>
          <w:cantSplit/>
          <w:jc w:val="center"/>
        </w:trPr>
        <w:tc>
          <w:tcPr>
            <w:tcW w:w="2353" w:type="dxa"/>
            <w:tcBorders>
              <w:top w:val="single" w:sz="4" w:space="0" w:color="auto"/>
              <w:left w:val="single" w:sz="4" w:space="0" w:color="auto"/>
              <w:bottom w:val="single" w:sz="4" w:space="0" w:color="auto"/>
              <w:right w:val="single" w:sz="4" w:space="0" w:color="auto"/>
            </w:tcBorders>
          </w:tcPr>
          <w:p w:rsidR="00705EBE" w:rsidRPr="0020295C" w:rsidRDefault="00705EBE" w:rsidP="0020295C">
            <w:pPr>
              <w:pStyle w:val="Tablehead"/>
            </w:pPr>
            <w:r w:rsidRPr="0020295C">
              <w:t>Primitive</w:t>
            </w:r>
          </w:p>
        </w:tc>
        <w:tc>
          <w:tcPr>
            <w:tcW w:w="2211" w:type="dxa"/>
            <w:tcBorders>
              <w:top w:val="single" w:sz="4" w:space="0" w:color="auto"/>
              <w:left w:val="single" w:sz="4" w:space="0" w:color="auto"/>
              <w:bottom w:val="single" w:sz="4" w:space="0" w:color="auto"/>
              <w:right w:val="single" w:sz="4" w:space="0" w:color="auto"/>
            </w:tcBorders>
          </w:tcPr>
          <w:p w:rsidR="00705EBE" w:rsidRPr="0020295C" w:rsidRDefault="00705EBE" w:rsidP="0020295C">
            <w:pPr>
              <w:pStyle w:val="Tablehead"/>
            </w:pPr>
            <w:r w:rsidRPr="0020295C">
              <w:t>Parameter</w:t>
            </w:r>
          </w:p>
        </w:tc>
        <w:tc>
          <w:tcPr>
            <w:tcW w:w="5295" w:type="dxa"/>
            <w:tcBorders>
              <w:top w:val="single" w:sz="4" w:space="0" w:color="auto"/>
              <w:left w:val="single" w:sz="4" w:space="0" w:color="auto"/>
              <w:bottom w:val="single" w:sz="4" w:space="0" w:color="auto"/>
              <w:right w:val="single" w:sz="4" w:space="0" w:color="auto"/>
            </w:tcBorders>
          </w:tcPr>
          <w:p w:rsidR="00705EBE" w:rsidRPr="0020295C" w:rsidRDefault="00705EBE" w:rsidP="0020295C">
            <w:pPr>
              <w:pStyle w:val="Tablehead"/>
            </w:pPr>
            <w:r w:rsidRPr="0020295C">
              <w:t>Default value (Note)</w:t>
            </w:r>
          </w:p>
        </w:tc>
      </w:tr>
      <w:tr w:rsidR="00705EBE" w:rsidRPr="0020295C" w:rsidTr="0020295C">
        <w:trPr>
          <w:cantSplit/>
          <w:jc w:val="center"/>
        </w:trPr>
        <w:tc>
          <w:tcPr>
            <w:tcW w:w="2353" w:type="dxa"/>
            <w:tcBorders>
              <w:top w:val="single" w:sz="4" w:space="0" w:color="auto"/>
              <w:left w:val="single" w:sz="4" w:space="0" w:color="auto"/>
              <w:bottom w:val="single" w:sz="4" w:space="0" w:color="auto"/>
              <w:right w:val="single" w:sz="4" w:space="0" w:color="auto"/>
            </w:tcBorders>
          </w:tcPr>
          <w:p w:rsidR="00705EBE" w:rsidRPr="0020295C" w:rsidRDefault="00705EBE" w:rsidP="0020295C">
            <w:pPr>
              <w:pStyle w:val="Tabletext"/>
            </w:pPr>
            <w:r w:rsidRPr="0020295C">
              <w:t>ESTABLISH.indication</w:t>
            </w:r>
          </w:p>
        </w:tc>
        <w:tc>
          <w:tcPr>
            <w:tcW w:w="2211" w:type="dxa"/>
            <w:tcBorders>
              <w:top w:val="single" w:sz="4" w:space="0" w:color="auto"/>
              <w:left w:val="single" w:sz="4" w:space="0" w:color="auto"/>
              <w:bottom w:val="single" w:sz="4" w:space="0" w:color="auto"/>
              <w:right w:val="single" w:sz="4" w:space="0" w:color="auto"/>
            </w:tcBorders>
          </w:tcPr>
          <w:p w:rsidR="00705EBE" w:rsidRPr="0020295C" w:rsidRDefault="00705EBE" w:rsidP="0020295C">
            <w:pPr>
              <w:pStyle w:val="Tabletext"/>
            </w:pPr>
            <w:r w:rsidRPr="0020295C">
              <w:t>FORWARD_PARAM</w:t>
            </w:r>
          </w:p>
        </w:tc>
        <w:tc>
          <w:tcPr>
            <w:tcW w:w="5295" w:type="dxa"/>
            <w:tcBorders>
              <w:top w:val="single" w:sz="4" w:space="0" w:color="auto"/>
              <w:left w:val="single" w:sz="4" w:space="0" w:color="auto"/>
              <w:bottom w:val="single" w:sz="4" w:space="0" w:color="auto"/>
              <w:right w:val="single" w:sz="4" w:space="0" w:color="auto"/>
            </w:tcBorders>
          </w:tcPr>
          <w:p w:rsidR="00705EBE" w:rsidRPr="0020295C" w:rsidRDefault="00705EBE" w:rsidP="0020295C">
            <w:pPr>
              <w:pStyle w:val="Tabletext"/>
            </w:pPr>
            <w:r w:rsidRPr="0020295C">
              <w:t>OpenLogicalChannel.forwardLogicalChannelParameters</w:t>
            </w:r>
          </w:p>
        </w:tc>
      </w:tr>
      <w:tr w:rsidR="00705EBE" w:rsidRPr="0020295C" w:rsidTr="0020295C">
        <w:trPr>
          <w:cantSplit/>
          <w:jc w:val="center"/>
        </w:trPr>
        <w:tc>
          <w:tcPr>
            <w:tcW w:w="2353" w:type="dxa"/>
            <w:tcBorders>
              <w:top w:val="single" w:sz="4" w:space="0" w:color="auto"/>
              <w:left w:val="single" w:sz="6" w:space="0" w:color="auto"/>
              <w:right w:val="single" w:sz="6" w:space="0" w:color="auto"/>
            </w:tcBorders>
          </w:tcPr>
          <w:p w:rsidR="00705EBE" w:rsidRPr="0020295C" w:rsidRDefault="00705EBE" w:rsidP="0020295C">
            <w:pPr>
              <w:pStyle w:val="Tabletext"/>
            </w:pPr>
            <w:r w:rsidRPr="0020295C">
              <w:t>RELEASE.indication</w:t>
            </w:r>
          </w:p>
        </w:tc>
        <w:tc>
          <w:tcPr>
            <w:tcW w:w="2211" w:type="dxa"/>
            <w:tcBorders>
              <w:top w:val="single" w:sz="4" w:space="0" w:color="auto"/>
              <w:left w:val="single" w:sz="6" w:space="0" w:color="auto"/>
              <w:right w:val="single" w:sz="6" w:space="0" w:color="auto"/>
            </w:tcBorders>
          </w:tcPr>
          <w:p w:rsidR="00705EBE" w:rsidRPr="0020295C" w:rsidRDefault="00705EBE" w:rsidP="0020295C">
            <w:pPr>
              <w:pStyle w:val="Tabletext"/>
            </w:pPr>
            <w:r w:rsidRPr="0020295C">
              <w:t>SOURCE</w:t>
            </w:r>
          </w:p>
        </w:tc>
        <w:tc>
          <w:tcPr>
            <w:tcW w:w="5295" w:type="dxa"/>
            <w:tcBorders>
              <w:top w:val="single" w:sz="4" w:space="0" w:color="auto"/>
              <w:left w:val="single" w:sz="6" w:space="0" w:color="auto"/>
              <w:right w:val="single" w:sz="6" w:space="0" w:color="auto"/>
            </w:tcBorders>
          </w:tcPr>
          <w:p w:rsidR="00705EBE" w:rsidRPr="0020295C" w:rsidRDefault="00705EBE" w:rsidP="0020295C">
            <w:pPr>
              <w:pStyle w:val="Tabletext"/>
            </w:pPr>
            <w:r w:rsidRPr="0020295C">
              <w:t>CloseLogicalChannel.source</w:t>
            </w:r>
          </w:p>
        </w:tc>
      </w:tr>
      <w:tr w:rsidR="00705EBE" w:rsidRPr="0020295C" w:rsidTr="0020295C">
        <w:trPr>
          <w:cantSplit/>
          <w:jc w:val="center"/>
        </w:trPr>
        <w:tc>
          <w:tcPr>
            <w:tcW w:w="2353" w:type="dxa"/>
            <w:tcBorders>
              <w:left w:val="single" w:sz="6" w:space="0" w:color="auto"/>
              <w:bottom w:val="single" w:sz="6" w:space="0" w:color="auto"/>
              <w:right w:val="single" w:sz="6" w:space="0" w:color="auto"/>
            </w:tcBorders>
          </w:tcPr>
          <w:p w:rsidR="00705EBE" w:rsidRPr="0020295C" w:rsidRDefault="00705EBE" w:rsidP="0020295C">
            <w:pPr>
              <w:pStyle w:val="Tabletext"/>
            </w:pPr>
          </w:p>
        </w:tc>
        <w:tc>
          <w:tcPr>
            <w:tcW w:w="2211" w:type="dxa"/>
            <w:tcBorders>
              <w:left w:val="single" w:sz="6" w:space="0" w:color="auto"/>
              <w:bottom w:val="single" w:sz="6" w:space="0" w:color="auto"/>
              <w:right w:val="single" w:sz="6" w:space="0" w:color="auto"/>
            </w:tcBorders>
          </w:tcPr>
          <w:p w:rsidR="00705EBE" w:rsidRPr="0020295C" w:rsidRDefault="00705EBE" w:rsidP="0020295C">
            <w:pPr>
              <w:pStyle w:val="Tabletext"/>
            </w:pPr>
            <w:r w:rsidRPr="0020295C">
              <w:t>CAUSE</w:t>
            </w:r>
          </w:p>
        </w:tc>
        <w:tc>
          <w:tcPr>
            <w:tcW w:w="5295" w:type="dxa"/>
            <w:tcBorders>
              <w:left w:val="single" w:sz="6" w:space="0" w:color="auto"/>
              <w:bottom w:val="single" w:sz="6" w:space="0" w:color="auto"/>
              <w:right w:val="single" w:sz="6" w:space="0" w:color="auto"/>
            </w:tcBorders>
          </w:tcPr>
          <w:p w:rsidR="00705EBE" w:rsidRPr="0020295C" w:rsidRDefault="00705EBE" w:rsidP="0020295C">
            <w:pPr>
              <w:pStyle w:val="Tabletext"/>
            </w:pPr>
            <w:r w:rsidRPr="0020295C">
              <w:t>null</w:t>
            </w:r>
          </w:p>
        </w:tc>
      </w:tr>
      <w:tr w:rsidR="00705EBE" w:rsidRPr="0020295C" w:rsidTr="0020295C">
        <w:trPr>
          <w:cantSplit/>
          <w:jc w:val="center"/>
        </w:trPr>
        <w:tc>
          <w:tcPr>
            <w:tcW w:w="9859" w:type="dxa"/>
            <w:gridSpan w:val="3"/>
            <w:tcBorders>
              <w:top w:val="single" w:sz="6" w:space="0" w:color="auto"/>
              <w:left w:val="single" w:sz="6" w:space="0" w:color="auto"/>
              <w:bottom w:val="single" w:sz="6" w:space="0" w:color="auto"/>
              <w:right w:val="single" w:sz="6" w:space="0" w:color="auto"/>
            </w:tcBorders>
          </w:tcPr>
          <w:p w:rsidR="00705EBE" w:rsidRPr="0020295C" w:rsidRDefault="00705EBE" w:rsidP="0020295C">
            <w:pPr>
              <w:pStyle w:val="Tabletext"/>
            </w:pPr>
            <w:r w:rsidRPr="0020295C">
              <w:t>NOTE – A primitive parameter shall be coded as null, if an indicated message field is not present in the message.</w:t>
            </w:r>
          </w:p>
        </w:tc>
      </w:tr>
    </w:tbl>
    <w:p w:rsidR="00705EBE" w:rsidRPr="00CF3604" w:rsidRDefault="00705EBE" w:rsidP="00705EBE">
      <w:pPr>
        <w:pStyle w:val="Heading4"/>
      </w:pPr>
      <w:r w:rsidRPr="00CF3604">
        <w:t>C.4.4.3</w:t>
      </w:r>
      <w:r w:rsidRPr="00CF3604">
        <w:tab/>
        <w:t>Message field default values</w:t>
      </w:r>
    </w:p>
    <w:p w:rsidR="00705EBE" w:rsidRPr="00CF3604" w:rsidRDefault="00705EBE" w:rsidP="00705EBE">
      <w:r w:rsidRPr="00CF3604">
        <w:t>Where not explicitly stated in the SDL diagrams, the message fields assume values as shown in Table C.13.</w:t>
      </w:r>
    </w:p>
    <w:p w:rsidR="00705EBE" w:rsidRPr="00CF3604" w:rsidRDefault="00705EBE" w:rsidP="00705EBE">
      <w:pPr>
        <w:pStyle w:val="TableNoTitle"/>
      </w:pPr>
      <w:bookmarkStart w:id="1511" w:name="_Toc390082886"/>
      <w:r w:rsidRPr="00CF3604">
        <w:t>Table C.13 – Default message field values</w:t>
      </w:r>
      <w:bookmarkEnd w:id="1511"/>
    </w:p>
    <w:tbl>
      <w:tblPr>
        <w:tblW w:w="9639" w:type="dxa"/>
        <w:jc w:val="center"/>
        <w:tblLayout w:type="fixed"/>
        <w:tblLook w:val="0000" w:firstRow="0" w:lastRow="0" w:firstColumn="0" w:lastColumn="0" w:noHBand="0" w:noVBand="0"/>
      </w:tblPr>
      <w:tblGrid>
        <w:gridCol w:w="3120"/>
        <w:gridCol w:w="3360"/>
        <w:gridCol w:w="3159"/>
      </w:tblGrid>
      <w:tr w:rsidR="00705EBE" w:rsidRPr="00CF3604" w:rsidTr="00BB5501">
        <w:trPr>
          <w:cantSplit/>
          <w:jc w:val="center"/>
        </w:trPr>
        <w:tc>
          <w:tcPr>
            <w:tcW w:w="312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Message</w:t>
            </w:r>
          </w:p>
        </w:tc>
        <w:tc>
          <w:tcPr>
            <w:tcW w:w="336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Field</w:t>
            </w:r>
          </w:p>
        </w:tc>
        <w:tc>
          <w:tcPr>
            <w:tcW w:w="315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 (Note 1)</w:t>
            </w:r>
          </w:p>
        </w:tc>
      </w:tr>
      <w:tr w:rsidR="00705EBE" w:rsidRPr="00CF3604" w:rsidTr="00BB5501">
        <w:trPr>
          <w:cantSplit/>
          <w:jc w:val="center"/>
        </w:trPr>
        <w:tc>
          <w:tcPr>
            <w:tcW w:w="3121" w:type="dxa"/>
            <w:vMerge w:val="restart"/>
            <w:tcBorders>
              <w:top w:val="single" w:sz="4" w:space="0" w:color="auto"/>
              <w:left w:val="single" w:sz="6" w:space="0" w:color="auto"/>
              <w:right w:val="single" w:sz="6" w:space="0" w:color="auto"/>
            </w:tcBorders>
          </w:tcPr>
          <w:p w:rsidR="00705EBE" w:rsidRPr="00CF3604" w:rsidRDefault="00705EBE" w:rsidP="00126139">
            <w:pPr>
              <w:pStyle w:val="Tabletext"/>
            </w:pPr>
            <w:r w:rsidRPr="00CF3604">
              <w:t xml:space="preserve">OpenLogicalChannel </w:t>
            </w:r>
            <w:r w:rsidRPr="00CF3604">
              <w:br/>
              <w:t>(Note 2)</w:t>
            </w:r>
          </w:p>
        </w:tc>
        <w:tc>
          <w:tcPr>
            <w:tcW w:w="336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c>
          <w:tcPr>
            <w:tcW w:w="315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out_LCN</w:t>
            </w:r>
          </w:p>
        </w:tc>
      </w:tr>
      <w:tr w:rsidR="00705EBE" w:rsidRPr="00CF3604" w:rsidTr="00BB5501">
        <w:trPr>
          <w:cantSplit/>
          <w:jc w:val="center"/>
        </w:trPr>
        <w:tc>
          <w:tcPr>
            <w:tcW w:w="3121" w:type="dxa"/>
            <w:vMerge/>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36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forwardLogicalChannelParameters</w:t>
            </w:r>
          </w:p>
        </w:tc>
        <w:tc>
          <w:tcPr>
            <w:tcW w:w="3159"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ESTABLISH.request</w:t>
            </w:r>
            <w:r w:rsidRPr="00CF3604">
              <w:br/>
              <w:t>(FORWARD_PARAM)</w:t>
            </w:r>
          </w:p>
        </w:tc>
      </w:tr>
      <w:tr w:rsidR="00705EBE" w:rsidRPr="00CF3604" w:rsidTr="00BB5501">
        <w:trPr>
          <w:cantSplit/>
          <w:jc w:val="center"/>
        </w:trPr>
        <w:tc>
          <w:tcPr>
            <w:tcW w:w="312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OpenLogicalChannelAck</w:t>
            </w:r>
          </w:p>
        </w:tc>
        <w:tc>
          <w:tcPr>
            <w:tcW w:w="336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forwardLogicalChannelNumber</w:t>
            </w:r>
          </w:p>
        </w:tc>
        <w:tc>
          <w:tcPr>
            <w:tcW w:w="315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in_LCN</w:t>
            </w:r>
          </w:p>
        </w:tc>
      </w:tr>
      <w:tr w:rsidR="00705EBE" w:rsidRPr="00CF3604" w:rsidTr="00BB5501">
        <w:trPr>
          <w:cantSplit/>
          <w:jc w:val="center"/>
        </w:trPr>
        <w:tc>
          <w:tcPr>
            <w:tcW w:w="3121"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OpenLogicalChannelReject</w:t>
            </w:r>
          </w:p>
        </w:tc>
        <w:tc>
          <w:tcPr>
            <w:tcW w:w="336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c>
          <w:tcPr>
            <w:tcW w:w="315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in_LCN</w:t>
            </w:r>
          </w:p>
        </w:tc>
      </w:tr>
      <w:tr w:rsidR="00705EBE" w:rsidRPr="00CF3604" w:rsidTr="00BB5501">
        <w:trPr>
          <w:cantSplit/>
          <w:jc w:val="center"/>
        </w:trPr>
        <w:tc>
          <w:tcPr>
            <w:tcW w:w="3121"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36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cause</w:t>
            </w:r>
          </w:p>
        </w:tc>
        <w:tc>
          <w:tcPr>
            <w:tcW w:w="3159"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RELEASE.request (CAUSE)</w:t>
            </w:r>
          </w:p>
        </w:tc>
      </w:tr>
      <w:tr w:rsidR="00705EBE" w:rsidRPr="00CF3604" w:rsidTr="00BB5501">
        <w:trPr>
          <w:cantSplit/>
          <w:jc w:val="center"/>
        </w:trPr>
        <w:tc>
          <w:tcPr>
            <w:tcW w:w="3121"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CloseLogicalChannel</w:t>
            </w:r>
          </w:p>
        </w:tc>
        <w:tc>
          <w:tcPr>
            <w:tcW w:w="336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c>
          <w:tcPr>
            <w:tcW w:w="315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out_LCN</w:t>
            </w:r>
          </w:p>
        </w:tc>
      </w:tr>
      <w:tr w:rsidR="00705EBE" w:rsidRPr="00CF3604" w:rsidTr="00BB5501">
        <w:trPr>
          <w:cantSplit/>
          <w:jc w:val="center"/>
        </w:trPr>
        <w:tc>
          <w:tcPr>
            <w:tcW w:w="3121"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36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source</w:t>
            </w:r>
          </w:p>
        </w:tc>
        <w:tc>
          <w:tcPr>
            <w:tcW w:w="3159"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user</w:t>
            </w:r>
          </w:p>
        </w:tc>
      </w:tr>
      <w:tr w:rsidR="00705EBE" w:rsidRPr="00CF3604" w:rsidTr="00BB5501">
        <w:trPr>
          <w:cantSplit/>
          <w:jc w:val="center"/>
        </w:trPr>
        <w:tc>
          <w:tcPr>
            <w:tcW w:w="312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CloseLogicalChannelAck</w:t>
            </w:r>
          </w:p>
        </w:tc>
        <w:tc>
          <w:tcPr>
            <w:tcW w:w="336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forwardLogicalChannelNumber</w:t>
            </w:r>
          </w:p>
        </w:tc>
        <w:tc>
          <w:tcPr>
            <w:tcW w:w="315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in_LCN</w:t>
            </w:r>
          </w:p>
        </w:tc>
      </w:tr>
      <w:tr w:rsidR="00705EBE" w:rsidRPr="00CF3604" w:rsidTr="00BB5501">
        <w:trPr>
          <w:cantSplit/>
          <w:jc w:val="center"/>
        </w:trPr>
        <w:tc>
          <w:tcPr>
            <w:tcW w:w="9640" w:type="dxa"/>
            <w:gridSpan w:val="3"/>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1 – A message field shall not be coded, if the corresponding primitive parameter is null, i.e., not present.</w:t>
            </w:r>
          </w:p>
          <w:p w:rsidR="00705EBE" w:rsidRPr="00CF3604" w:rsidRDefault="00705EBE" w:rsidP="00126139">
            <w:pPr>
              <w:pStyle w:val="Tabletext"/>
            </w:pPr>
            <w:r w:rsidRPr="00CF3604">
              <w:t>NOTE 2 – reverseLogicalChannelParameters are not coded in unidirectional logical channel signalling procedures.</w:t>
            </w:r>
          </w:p>
        </w:tc>
      </w:tr>
    </w:tbl>
    <w:p w:rsidR="00705EBE" w:rsidRPr="00CF3604" w:rsidRDefault="00705EBE" w:rsidP="00705EBE">
      <w:pPr>
        <w:pStyle w:val="Heading4"/>
      </w:pPr>
      <w:r w:rsidRPr="00CF3604">
        <w:t>C.4.4.4</w:t>
      </w:r>
      <w:r w:rsidRPr="00CF3604">
        <w:tab/>
        <w:t>ERRCODE parameter values</w:t>
      </w:r>
    </w:p>
    <w:p w:rsidR="00705EBE" w:rsidRPr="00CF3604" w:rsidRDefault="00705EBE" w:rsidP="00705EBE">
      <w:r w:rsidRPr="00CF3604">
        <w:t>The ERRCODE parameter of the ERROR.indication primitive indicates a particular error condition. Table C.14 shows the values that the ERRCODE parameter may take at the outgoing LCSE. There is no ERROR.indication primitive associated with the incoming LCSE.</w:t>
      </w:r>
    </w:p>
    <w:p w:rsidR="00705EBE" w:rsidRPr="00CF3604" w:rsidRDefault="00705EBE" w:rsidP="00705EBE">
      <w:pPr>
        <w:pStyle w:val="TableNoTitle"/>
      </w:pPr>
      <w:bookmarkStart w:id="1512" w:name="_Toc390082887"/>
      <w:r w:rsidRPr="00CF3604">
        <w:t>Table C.14 – ERRCODE parameter values at outgoing LCSE</w:t>
      </w:r>
      <w:bookmarkEnd w:id="1512"/>
    </w:p>
    <w:tbl>
      <w:tblPr>
        <w:tblW w:w="9639" w:type="dxa"/>
        <w:jc w:val="center"/>
        <w:tblLayout w:type="fixed"/>
        <w:tblLook w:val="0000" w:firstRow="0" w:lastRow="0" w:firstColumn="0" w:lastColumn="0" w:noHBand="0" w:noVBand="0"/>
      </w:tblPr>
      <w:tblGrid>
        <w:gridCol w:w="2834"/>
        <w:gridCol w:w="1418"/>
        <w:gridCol w:w="2835"/>
        <w:gridCol w:w="2552"/>
      </w:tblGrid>
      <w:tr w:rsidR="00705EBE" w:rsidRPr="00CF3604" w:rsidTr="00BB550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Error type</w:t>
            </w:r>
          </w:p>
        </w:tc>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Error code</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Error condition</w:t>
            </w:r>
          </w:p>
        </w:tc>
        <w:tc>
          <w:tcPr>
            <w:tcW w:w="255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State</w:t>
            </w:r>
          </w:p>
        </w:tc>
      </w:tr>
      <w:tr w:rsidR="00705EBE" w:rsidRPr="00CF3604" w:rsidTr="00BB5501">
        <w:trPr>
          <w:cantSplit/>
          <w:jc w:val="center"/>
        </w:trPr>
        <w:tc>
          <w:tcPr>
            <w:tcW w:w="2835"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inappropriate message</w:t>
            </w:r>
          </w:p>
        </w:tc>
        <w:tc>
          <w:tcPr>
            <w:tcW w:w="1418"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A</w:t>
            </w:r>
          </w:p>
        </w:tc>
        <w:tc>
          <w:tcPr>
            <w:tcW w:w="283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OpenLogicalChannelAck</w:t>
            </w:r>
          </w:p>
        </w:tc>
        <w:tc>
          <w:tcPr>
            <w:tcW w:w="2552"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RELEASED</w:t>
            </w:r>
          </w:p>
        </w:tc>
      </w:tr>
      <w:tr w:rsidR="00705EBE" w:rsidRPr="00CF3604" w:rsidTr="00BB5501">
        <w:trPr>
          <w:cantSplit/>
          <w:jc w:val="center"/>
        </w:trPr>
        <w:tc>
          <w:tcPr>
            <w:tcW w:w="2835" w:type="dxa"/>
            <w:tcBorders>
              <w:left w:val="single" w:sz="6" w:space="0" w:color="auto"/>
              <w:right w:val="single" w:sz="6" w:space="0" w:color="auto"/>
            </w:tcBorders>
          </w:tcPr>
          <w:p w:rsidR="00705EBE" w:rsidRPr="00CF3604" w:rsidRDefault="00705EBE" w:rsidP="00126139">
            <w:pPr>
              <w:pStyle w:val="Tabletext"/>
            </w:pP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B</w:t>
            </w:r>
          </w:p>
        </w:tc>
        <w:tc>
          <w:tcPr>
            <w:tcW w:w="2835"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OpenLogicalChannelReject</w:t>
            </w:r>
          </w:p>
        </w:tc>
        <w:tc>
          <w:tcPr>
            <w:tcW w:w="255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RELEASED</w:t>
            </w:r>
          </w:p>
          <w:p w:rsidR="00705EBE" w:rsidRPr="00CF3604" w:rsidRDefault="00705EBE" w:rsidP="00126139">
            <w:pPr>
              <w:pStyle w:val="Tabletext"/>
            </w:pPr>
            <w:r w:rsidRPr="00CF3604">
              <w:t>ESTABLISHED</w:t>
            </w:r>
          </w:p>
        </w:tc>
      </w:tr>
      <w:tr w:rsidR="00705EBE" w:rsidRPr="00CF3604" w:rsidTr="00BB5501">
        <w:trPr>
          <w:cantSplit/>
          <w:jc w:val="center"/>
        </w:trPr>
        <w:tc>
          <w:tcPr>
            <w:tcW w:w="2835" w:type="dxa"/>
            <w:tcBorders>
              <w:left w:val="single" w:sz="6" w:space="0" w:color="auto"/>
              <w:right w:val="single" w:sz="6" w:space="0" w:color="auto"/>
            </w:tcBorders>
          </w:tcPr>
          <w:p w:rsidR="00705EBE" w:rsidRPr="00CF3604" w:rsidRDefault="00705EBE" w:rsidP="00126139">
            <w:pPr>
              <w:pStyle w:val="Tabletext"/>
            </w:pP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w:t>
            </w:r>
          </w:p>
        </w:tc>
        <w:tc>
          <w:tcPr>
            <w:tcW w:w="2835"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CloseLogicalChannelAck</w:t>
            </w:r>
          </w:p>
        </w:tc>
        <w:tc>
          <w:tcPr>
            <w:tcW w:w="255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ESTABLISHED</w:t>
            </w:r>
          </w:p>
        </w:tc>
      </w:tr>
      <w:tr w:rsidR="00705EBE" w:rsidRPr="00CF3604" w:rsidTr="00BB5501">
        <w:trPr>
          <w:cantSplit/>
          <w:jc w:val="center"/>
        </w:trPr>
        <w:tc>
          <w:tcPr>
            <w:tcW w:w="2835"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 response from peer LCSE</w:t>
            </w: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D</w:t>
            </w:r>
          </w:p>
        </w:tc>
        <w:tc>
          <w:tcPr>
            <w:tcW w:w="2835"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timer T103 expiry</w:t>
            </w:r>
          </w:p>
        </w:tc>
        <w:tc>
          <w:tcPr>
            <w:tcW w:w="255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AWAITING ESTABLISHMENT</w:t>
            </w:r>
          </w:p>
          <w:p w:rsidR="00705EBE" w:rsidRPr="00CF3604" w:rsidRDefault="00705EBE" w:rsidP="00126139">
            <w:pPr>
              <w:pStyle w:val="Tabletext"/>
            </w:pPr>
            <w:r w:rsidRPr="00CF3604">
              <w:t>AWAITING RELEASE</w:t>
            </w:r>
          </w:p>
        </w:tc>
      </w:tr>
    </w:tbl>
    <w:p w:rsidR="00705EBE" w:rsidRPr="00CF3604" w:rsidRDefault="00705EBE" w:rsidP="00705EBE">
      <w:pPr>
        <w:pStyle w:val="Heading4"/>
      </w:pPr>
      <w:r w:rsidRPr="00CF3604">
        <w:t>C.4.4.5</w:t>
      </w:r>
      <w:r w:rsidRPr="00CF3604">
        <w:tab/>
        <w:t>SDLs</w:t>
      </w:r>
    </w:p>
    <w:p w:rsidR="00705EBE" w:rsidRPr="00CF3604" w:rsidRDefault="00705EBE" w:rsidP="00705EBE">
      <w:r w:rsidRPr="00CF3604">
        <w:t>The outgoing LCSE and the incoming LCSE procedures are expressed in SDL form in Figures C.13 and C.14, respectively.</w:t>
      </w:r>
    </w:p>
    <w:p w:rsidR="00705EBE" w:rsidRPr="00CF3604" w:rsidRDefault="00D151FF" w:rsidP="00705EBE">
      <w:pPr>
        <w:pStyle w:val="Figure"/>
      </w:pPr>
      <w:r>
        <w:object w:dxaOrig="8164" w:dyaOrig="8433">
          <v:shape id="_x0000_i1043" type="#_x0000_t75" style="width:383.05pt;height:394.8pt" o:ole="">
            <v:imagedata r:id="rId47" o:title=""/>
          </v:shape>
          <o:OLEObject Type="Embed" ProgID="CorelDRAW.Graphic.14" ShapeID="_x0000_i1043" DrawAspect="Content" ObjectID="_1466168465" r:id="rId48"/>
        </w:object>
      </w:r>
    </w:p>
    <w:p w:rsidR="00705EBE" w:rsidRPr="00CF3604" w:rsidRDefault="00705EBE" w:rsidP="00705EBE">
      <w:pPr>
        <w:pStyle w:val="FigureNoTitle"/>
        <w:rPr>
          <w:i/>
          <w:iCs/>
        </w:rPr>
      </w:pPr>
      <w:bookmarkStart w:id="1513" w:name="_Toc390083044"/>
      <w:r w:rsidRPr="00CF3604">
        <w:t xml:space="preserve">Figure C.13 – Outgoing LCSE SDL </w:t>
      </w:r>
      <w:r w:rsidRPr="00CF3604">
        <w:rPr>
          <w:i/>
          <w:iCs/>
        </w:rPr>
        <w:t>(sheet 1 of 4)</w:t>
      </w:r>
      <w:bookmarkEnd w:id="1513"/>
    </w:p>
    <w:p w:rsidR="00705EBE" w:rsidRPr="00CF3604" w:rsidRDefault="00D151FF" w:rsidP="00705EBE">
      <w:pPr>
        <w:pStyle w:val="Figure"/>
      </w:pPr>
      <w:r>
        <w:object w:dxaOrig="10264" w:dyaOrig="11102">
          <v:shape id="_x0000_i1044" type="#_x0000_t75" style="width:481.9pt;height:519.05pt" o:ole="">
            <v:imagedata r:id="rId49" o:title=""/>
          </v:shape>
          <o:OLEObject Type="Embed" ProgID="CorelDRAW.Graphic.14" ShapeID="_x0000_i1044" DrawAspect="Content" ObjectID="_1466168466" r:id="rId50"/>
        </w:object>
      </w:r>
    </w:p>
    <w:p w:rsidR="00705EBE" w:rsidRPr="00CF3604" w:rsidRDefault="00705EBE" w:rsidP="00705EBE">
      <w:pPr>
        <w:pStyle w:val="FigureNoTitle"/>
      </w:pPr>
      <w:bookmarkStart w:id="1514" w:name="_Toc390083045"/>
      <w:r w:rsidRPr="00CF3604">
        <w:t xml:space="preserve">Figure C.13 – Outgoing LCSE SDL </w:t>
      </w:r>
      <w:r w:rsidRPr="00CF3604">
        <w:rPr>
          <w:i/>
          <w:iCs/>
        </w:rPr>
        <w:t>(sheet 2 of 4)</w:t>
      </w:r>
      <w:bookmarkEnd w:id="1514"/>
    </w:p>
    <w:p w:rsidR="00705EBE" w:rsidRPr="00CF3604" w:rsidRDefault="00D151FF" w:rsidP="00705EBE">
      <w:pPr>
        <w:pStyle w:val="Figure"/>
      </w:pPr>
      <w:r>
        <w:rPr>
          <w:noProof/>
          <w:lang w:val="en-US" w:eastAsia="zh-CN"/>
        </w:rPr>
        <w:object w:dxaOrig="8164" w:dyaOrig="6244">
          <v:shape id="_x0000_i1045" type="#_x0000_t75" style="width:383.05pt;height:292.7pt" o:ole="">
            <v:imagedata r:id="rId51" o:title=""/>
          </v:shape>
          <o:OLEObject Type="Embed" ProgID="CorelDRAW.Graphic.14" ShapeID="_x0000_i1045" DrawAspect="Content" ObjectID="_1466168467" r:id="rId52"/>
        </w:object>
      </w:r>
    </w:p>
    <w:p w:rsidR="00705EBE" w:rsidRPr="00CF3604" w:rsidRDefault="00705EBE" w:rsidP="00705EBE">
      <w:pPr>
        <w:pStyle w:val="FigureNoTitle"/>
      </w:pPr>
      <w:bookmarkStart w:id="1515" w:name="_Toc390083046"/>
      <w:r w:rsidRPr="00CF3604">
        <w:t xml:space="preserve">Figure C.13 – Outgoing LCSE SDL </w:t>
      </w:r>
      <w:r w:rsidRPr="00CF3604">
        <w:rPr>
          <w:i/>
          <w:iCs/>
        </w:rPr>
        <w:t>(sheet 3 of 4)</w:t>
      </w:r>
      <w:bookmarkEnd w:id="1515"/>
    </w:p>
    <w:p w:rsidR="00705EBE" w:rsidRPr="00CF3604" w:rsidRDefault="00D151FF" w:rsidP="00705EBE">
      <w:pPr>
        <w:pStyle w:val="Figure"/>
      </w:pPr>
      <w:r>
        <w:rPr>
          <w:noProof/>
          <w:lang w:val="en-US" w:eastAsia="zh-CN"/>
        </w:rPr>
        <w:object w:dxaOrig="10264" w:dyaOrig="7466">
          <v:shape id="_x0000_i1046" type="#_x0000_t75" style="width:481.9pt;height:349.2pt" o:ole="">
            <v:imagedata r:id="rId53" o:title=""/>
          </v:shape>
          <o:OLEObject Type="Embed" ProgID="CorelDRAW.Graphic.14" ShapeID="_x0000_i1046" DrawAspect="Content" ObjectID="_1466168468" r:id="rId54"/>
        </w:object>
      </w:r>
    </w:p>
    <w:p w:rsidR="00705EBE" w:rsidRPr="00CF3604" w:rsidRDefault="00705EBE" w:rsidP="00705EBE">
      <w:pPr>
        <w:pStyle w:val="TableNoTitle"/>
      </w:pPr>
      <w:bookmarkStart w:id="1516" w:name="_Toc390082888"/>
      <w:r w:rsidRPr="00CF3604">
        <w:t xml:space="preserve">Figure C.13 – Outgoing LCSE SDL </w:t>
      </w:r>
      <w:r w:rsidRPr="00CF3604">
        <w:rPr>
          <w:i/>
          <w:iCs/>
        </w:rPr>
        <w:t>(sheet 4 of 4)</w:t>
      </w:r>
      <w:bookmarkEnd w:id="1516"/>
    </w:p>
    <w:p w:rsidR="00705EBE" w:rsidRPr="00CF3604" w:rsidRDefault="00D151FF" w:rsidP="00705EBE">
      <w:pPr>
        <w:pStyle w:val="Figure"/>
      </w:pPr>
      <w:r>
        <w:object w:dxaOrig="4272" w:dyaOrig="7409">
          <v:shape id="_x0000_i1047" type="#_x0000_t75" style="width:198.6pt;height:345.4pt" o:ole="">
            <v:imagedata r:id="rId55" o:title=""/>
          </v:shape>
          <o:OLEObject Type="Embed" ProgID="CorelDRAW.Graphic.14" ShapeID="_x0000_i1047" DrawAspect="Content" ObjectID="_1466168469" r:id="rId56"/>
        </w:object>
      </w:r>
    </w:p>
    <w:p w:rsidR="00705EBE" w:rsidRPr="00CF3604" w:rsidRDefault="00705EBE" w:rsidP="00705EBE">
      <w:pPr>
        <w:pStyle w:val="FigureNoTitle"/>
      </w:pPr>
      <w:bookmarkStart w:id="1517" w:name="_Toc390083047"/>
      <w:r w:rsidRPr="00CF3604">
        <w:t xml:space="preserve">Figure C.14 – Incoming LCSE SDL </w:t>
      </w:r>
      <w:r w:rsidRPr="00CF3604">
        <w:rPr>
          <w:i/>
          <w:iCs/>
        </w:rPr>
        <w:t>(sheet 1 of 3)</w:t>
      </w:r>
      <w:bookmarkEnd w:id="1517"/>
    </w:p>
    <w:p w:rsidR="00705EBE" w:rsidRPr="00CF3604" w:rsidRDefault="00D151FF" w:rsidP="00705EBE">
      <w:pPr>
        <w:pStyle w:val="Figure"/>
      </w:pPr>
      <w:r>
        <w:object w:dxaOrig="9304" w:dyaOrig="6312">
          <v:shape id="_x0000_i1048" type="#_x0000_t75" style="width:436.25pt;height:296pt" o:ole="">
            <v:imagedata r:id="rId57" o:title=""/>
          </v:shape>
          <o:OLEObject Type="Embed" ProgID="CorelDRAW.Graphic.14" ShapeID="_x0000_i1048" DrawAspect="Content" ObjectID="_1466168470" r:id="rId58"/>
        </w:object>
      </w:r>
    </w:p>
    <w:p w:rsidR="00705EBE" w:rsidRPr="00CF3604" w:rsidRDefault="00705EBE" w:rsidP="00705EBE">
      <w:pPr>
        <w:pStyle w:val="FigureNoTitle"/>
      </w:pPr>
      <w:bookmarkStart w:id="1518" w:name="_Toc390083048"/>
      <w:r w:rsidRPr="00CF3604">
        <w:t xml:space="preserve">Figure C.14 – Incoming LCSE SDL </w:t>
      </w:r>
      <w:r w:rsidRPr="00CF3604">
        <w:rPr>
          <w:i/>
          <w:iCs/>
        </w:rPr>
        <w:t>(sheet 2 of 3)</w:t>
      </w:r>
      <w:bookmarkEnd w:id="1518"/>
    </w:p>
    <w:p w:rsidR="00705EBE" w:rsidRPr="00CF3604" w:rsidRDefault="00B842E2" w:rsidP="00705EBE">
      <w:pPr>
        <w:pStyle w:val="Figure"/>
      </w:pPr>
      <w:r>
        <w:object w:dxaOrig="7239" w:dyaOrig="6205">
          <v:shape id="_x0000_i1049" type="#_x0000_t75" style="width:340.25pt;height:290.8pt" o:ole="">
            <v:imagedata r:id="rId59" o:title=""/>
          </v:shape>
          <o:OLEObject Type="Embed" ProgID="CorelDRAW.Graphic.14" ShapeID="_x0000_i1049" DrawAspect="Content" ObjectID="_1466168471" r:id="rId60"/>
        </w:object>
      </w:r>
    </w:p>
    <w:p w:rsidR="00705EBE" w:rsidRPr="00CF3604" w:rsidRDefault="00705EBE" w:rsidP="00705EBE">
      <w:pPr>
        <w:pStyle w:val="FigureNoTitle"/>
      </w:pPr>
      <w:bookmarkStart w:id="1519" w:name="_Toc390083049"/>
      <w:r w:rsidRPr="00CF3604">
        <w:t xml:space="preserve">Figure C.14 – Incoming LCSE SDL </w:t>
      </w:r>
      <w:r w:rsidRPr="00CF3604">
        <w:rPr>
          <w:i/>
          <w:iCs/>
        </w:rPr>
        <w:t>(sheet 3 of 3)</w:t>
      </w:r>
      <w:bookmarkEnd w:id="1519"/>
    </w:p>
    <w:p w:rsidR="00705EBE" w:rsidRPr="00CF3604" w:rsidRDefault="00705EBE" w:rsidP="00705EBE">
      <w:pPr>
        <w:pStyle w:val="Heading2"/>
      </w:pPr>
      <w:bookmarkStart w:id="1520" w:name="_Toc53461103"/>
      <w:bookmarkStart w:id="1521" w:name="_Toc53468954"/>
      <w:bookmarkStart w:id="1522" w:name="_Toc67713747"/>
      <w:bookmarkStart w:id="1523" w:name="_Toc67803209"/>
      <w:bookmarkStart w:id="1524" w:name="_Toc80606205"/>
      <w:bookmarkStart w:id="1525" w:name="_Toc80792360"/>
      <w:bookmarkStart w:id="1526" w:name="_Toc125967247"/>
      <w:bookmarkStart w:id="1527" w:name="_Toc129666715"/>
      <w:bookmarkStart w:id="1528" w:name="_Toc132191759"/>
      <w:bookmarkStart w:id="1529" w:name="_Toc141515686"/>
      <w:bookmarkStart w:id="1530" w:name="_Toc143404019"/>
      <w:bookmarkStart w:id="1531" w:name="_Toc145836888"/>
      <w:bookmarkStart w:id="1532" w:name="_Toc145837306"/>
      <w:bookmarkStart w:id="1533" w:name="_Toc245023958"/>
      <w:bookmarkStart w:id="1534" w:name="_Toc255302705"/>
      <w:bookmarkStart w:id="1535" w:name="_Toc258918719"/>
      <w:bookmarkStart w:id="1536" w:name="_Toc287628845"/>
      <w:bookmarkStart w:id="1537" w:name="_Toc297124364"/>
      <w:bookmarkStart w:id="1538" w:name="_Toc313526510"/>
      <w:bookmarkStart w:id="1539" w:name="_Toc313613998"/>
      <w:bookmarkStart w:id="1540" w:name="_Toc318119276"/>
      <w:bookmarkStart w:id="1541" w:name="_Toc318203201"/>
      <w:bookmarkStart w:id="1542" w:name="_Toc392371571"/>
      <w:r w:rsidRPr="00CF3604">
        <w:t>C.5</w:t>
      </w:r>
      <w:r w:rsidRPr="00CF3604">
        <w:tab/>
        <w:t>Bidirectional Logical Channel signalling procedures</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rsidR="00705EBE" w:rsidRPr="00CF3604" w:rsidRDefault="00705EBE" w:rsidP="00705EBE">
      <w:pPr>
        <w:pStyle w:val="Heading3"/>
      </w:pPr>
      <w:bookmarkStart w:id="1543" w:name="_Toc80792361"/>
      <w:bookmarkStart w:id="1544" w:name="_Toc287628846"/>
      <w:bookmarkStart w:id="1545" w:name="_Toc392371572"/>
      <w:r w:rsidRPr="00CF3604">
        <w:t>C.5.1</w:t>
      </w:r>
      <w:r w:rsidRPr="00CF3604">
        <w:tab/>
        <w:t>Introduction</w:t>
      </w:r>
      <w:bookmarkEnd w:id="1543"/>
      <w:bookmarkEnd w:id="1544"/>
      <w:bookmarkEnd w:id="1545"/>
    </w:p>
    <w:p w:rsidR="00705EBE" w:rsidRPr="00CF3604" w:rsidRDefault="00705EBE" w:rsidP="00705EBE">
      <w:r w:rsidRPr="00CF3604">
        <w:t>The protocol specified here provides reliable opening and closing of bidirectional logical channels using acknowledged procedures.</w:t>
      </w:r>
    </w:p>
    <w:p w:rsidR="00705EBE" w:rsidRPr="00CF3604" w:rsidRDefault="00705EBE" w:rsidP="00705EBE">
      <w:r w:rsidRPr="00CF3604">
        <w:t>The protocol specified here is referred to as the Bidirectional Logical Channel Signalling Entity (B</w:t>
      </w:r>
      <w:r w:rsidRPr="00CF3604">
        <w:noBreakHyphen/>
        <w:t>LCSE). Procedures are specified in terms of primitives</w:t>
      </w:r>
      <w:r w:rsidRPr="00CF3604">
        <w:rPr>
          <w:position w:val="6"/>
        </w:rPr>
        <w:t xml:space="preserve"> </w:t>
      </w:r>
      <w:r w:rsidRPr="00CF3604">
        <w:t>at the interface between the B-LCSE and the B-LCSE user, and B-LCSE states. Protocol information is transferred to the peer B-LCSE via relevant messages defined in Annex A.</w:t>
      </w:r>
    </w:p>
    <w:p w:rsidR="00705EBE" w:rsidRPr="00CF3604" w:rsidRDefault="00705EBE" w:rsidP="00705EBE">
      <w:r w:rsidRPr="00CF3604">
        <w:t>There is an outgoing B-LCSE and an incoming B-LCSE. At each of the outgoing and incoming sides there is one instance of the B-LCSE for each bidirectional logical channel. There is no connection between an incoming B-LCSE and an outgoing B-LCSE at one side, other than via primitives to and from the B-LCSE user. B-LCSE error conditions are reported.</w:t>
      </w:r>
    </w:p>
    <w:p w:rsidR="00705EBE" w:rsidRPr="00CF3604" w:rsidRDefault="00705EBE" w:rsidP="00705EBE">
      <w:r w:rsidRPr="00CF3604">
        <w:t>A bidirectional logical channel consists of a pair of associated unidirectional channels. "Forward" (Outgoing side) is used to refer to transmission in the direction from the terminal making the request for a bidirectional logical channel to the other terminal, and "reverse" (Incoming side) is used to refer to the opposite direction of transmission.</w:t>
      </w:r>
    </w:p>
    <w:p w:rsidR="00705EBE" w:rsidRPr="00CF3604" w:rsidRDefault="00705EBE" w:rsidP="00705EBE">
      <w:r w:rsidRPr="00CF3604">
        <w:t>Data shall only be sent on a bidirectional logical channel in the ESTABLISHED state. However, data may be received on the forward channel when the incoming B-LCSE is in the AWAITING CONFIRMATION state. Data that is received while in other states than the ESTABLISHED state and the AWAITING CONFIRMATION state shall be discarded and no fault shall be considered to have occurred.</w:t>
      </w:r>
    </w:p>
    <w:p w:rsidR="00705EBE" w:rsidRPr="00CF3604" w:rsidRDefault="00705EBE" w:rsidP="00705EBE">
      <w:r w:rsidRPr="00CF3604">
        <w:t>A terminal may reject a request to open a bidirectional logical channel solely because it cannot support the requested reverse channel parameters. In this case it shall reject the request with cause equal to unsuitableReverseParameters, and shall immediately initiate procedures to establish a bidirectional logical channel as requested by the remote terminal, in which the reverse parameters are identical to the forward parameters of the remote terminal's failed request, and with forward parameters that the terminal can support and which the remote terminal is known to be able to support.</w:t>
      </w:r>
    </w:p>
    <w:p w:rsidR="00705EBE" w:rsidRPr="00CF3604" w:rsidRDefault="00705EBE" w:rsidP="00705EBE">
      <w:r w:rsidRPr="00CF3604">
        <w:t>Mode switching should be performed by closing and opening existing logical channels, or by opening new logical channels.</w:t>
      </w:r>
    </w:p>
    <w:p w:rsidR="00705EBE" w:rsidRPr="00CF3604" w:rsidRDefault="00705EBE" w:rsidP="00705EBE">
      <w:pPr>
        <w:pStyle w:val="Note"/>
      </w:pPr>
      <w:r w:rsidRPr="00CF3604">
        <w:t>NOTE – Some Recommendations that use this Recommendation may define some default logical channels. These shall be considered ESTABLISHED from the start of communication and shall not be opened using these procedures. They may, however, be closed by these procedures, and subsequently be re-opened for the same or a different purpose.</w:t>
      </w:r>
    </w:p>
    <w:p w:rsidR="00705EBE" w:rsidRPr="00CF3604" w:rsidRDefault="00705EBE" w:rsidP="00705EBE">
      <w:r w:rsidRPr="00CF3604">
        <w:t>A terminal that is no longer capable of processing the signals on a logical channel should take appropriate action: this should include closing the logical channel and transmitting the relevant (changed) capability information to the remote terminal.</w:t>
      </w:r>
    </w:p>
    <w:p w:rsidR="00705EBE" w:rsidRPr="00CF3604" w:rsidRDefault="00705EBE" w:rsidP="00705EBE">
      <w:r w:rsidRPr="00CF3604">
        <w:t>The following text provides an overview of the operation of the B-LCSE protocol. In the case of discrepancy between this and the formal specification, the formal specification will supersede.</w:t>
      </w:r>
    </w:p>
    <w:p w:rsidR="00705EBE" w:rsidRPr="00CF3604" w:rsidRDefault="00705EBE" w:rsidP="00705EBE">
      <w:pPr>
        <w:pStyle w:val="Heading4"/>
      </w:pPr>
      <w:r w:rsidRPr="00CF3604">
        <w:t>C.5.1.1</w:t>
      </w:r>
      <w:r w:rsidRPr="00CF3604">
        <w:tab/>
        <w:t>Protocol overview</w:t>
      </w:r>
    </w:p>
    <w:p w:rsidR="00705EBE" w:rsidRPr="00CF3604" w:rsidRDefault="00705EBE" w:rsidP="00705EBE">
      <w:r w:rsidRPr="00CF3604">
        <w:t>The opening of a logical channel is initiated when the ESTABLISH.request primitive is issued by the user at the outgoing B-LCSE. An OpenLogicalChannel message, containing both forward and reverse logical channel parameters, is sent to the peer incoming B-LCSE, and timer T103 is started. If an OpenLogicalChannelAck message is received in response to the OpenLogicalChannel message then timer T103 is stopped, an OpenLogicalChannelConfirm message is sent to the peer incoming B-LCSE, and the user is informed with the ESTABLISH.confirm primitive that the logical channel has been successfully opened. The logical channel may now be used to transmit and receive user information. If however an OpenLogicalChannelReject message is received in response to the OpenLogicalChannel message then timer T103 is stopped and the user is informed with the RELEASE.indication primitive that the peer B-LCSE user has refused establishment of the logical channel.</w:t>
      </w:r>
    </w:p>
    <w:p w:rsidR="00705EBE" w:rsidRPr="00CF3604" w:rsidRDefault="00705EBE" w:rsidP="00705EBE">
      <w:r w:rsidRPr="00CF3604">
        <w:t>If timer T103 expires in this period then the user is informed with the RELEASE.indication primitive, and a CloseLogicalChannel message is sent to the peer incoming B-LCSE.</w:t>
      </w:r>
    </w:p>
    <w:p w:rsidR="00705EBE" w:rsidRPr="00CF3604" w:rsidRDefault="00705EBE" w:rsidP="00705EBE">
      <w:r w:rsidRPr="00CF3604">
        <w:t>A logical channel which has been successfully established may be closed when the RELEASE.request primitive is issued by the user at the outgoing B-LCSE. A CloseLogicalChannel message is sent to the peer incoming B-LCSE, and the timer T103 is started. When a CloseLogicalChannelAck message is received, timer T103 is stopped and the user is informed that the logical channel has been successfully closed with the RELEASE.confirm primitive.</w:t>
      </w:r>
    </w:p>
    <w:p w:rsidR="00705EBE" w:rsidRPr="00CF3604" w:rsidRDefault="00705EBE" w:rsidP="00705EBE">
      <w:r w:rsidRPr="00CF3604">
        <w:t>If timer T103 expires in this period then the user is informed with the RELEASE.indication primitive.</w:t>
      </w:r>
    </w:p>
    <w:p w:rsidR="00705EBE" w:rsidRPr="00CF3604" w:rsidRDefault="00705EBE" w:rsidP="00705EBE">
      <w:r w:rsidRPr="00CF3604">
        <w:t>Before either of the OpenLogicalChannelAck or OpenLogicalChannelReject messages have been received in response to a previously sent OpenLogicalChannel message, the user at the outgoing B</w:t>
      </w:r>
      <w:r w:rsidRPr="00CF3604">
        <w:noBreakHyphen/>
        <w:t>LCSE may close the logical channel using the RELEASE.request primitive.</w:t>
      </w:r>
    </w:p>
    <w:p w:rsidR="00705EBE" w:rsidRPr="00CF3604" w:rsidRDefault="00705EBE" w:rsidP="00705EBE">
      <w:r w:rsidRPr="00CF3604">
        <w:t>Before the CloseLogicalChannelAck message is received in response to a previously sent CloseLogicalChannel message, the user at the outgoing B-LCSE may establish a new logical channel by issuing the ESTABLISH.request primitive.</w:t>
      </w:r>
    </w:p>
    <w:p w:rsidR="00705EBE" w:rsidRPr="00CF3604" w:rsidRDefault="00705EBE" w:rsidP="00705EBE">
      <w:pPr>
        <w:pStyle w:val="Heading4"/>
      </w:pPr>
      <w:r w:rsidRPr="00CF3604">
        <w:t>C.5.1.2</w:t>
      </w:r>
      <w:r w:rsidRPr="00CF3604">
        <w:tab/>
        <w:t>Protocol overview – Incoming B-LCSE</w:t>
      </w:r>
    </w:p>
    <w:p w:rsidR="00705EBE" w:rsidRPr="00CF3604" w:rsidRDefault="00705EBE" w:rsidP="00705EBE">
      <w:r w:rsidRPr="00CF3604">
        <w:t>When an OpenLogicalChannel message is received at the incoming B-LCSE, the user is informed of the request to open a new logical channel with the ESTABLISH.indication primitive. The incoming B-LCSE user signals acceptance of the request to establish the logical channel by issuing the ESTABLISH.response primitive, and an OpenLogicalChannelAck message is sent to the peer outgoing B-LCSE. The forward channel of the bidirectional logical channel may now be used to receive user information. The incoming B-LCSE user signals rejection of the request to establish the logical channel by issuing the RELEASE.request primitive, and an OpenLogicalChannelReject message is sent to the peer outgoing B-LCSE.</w:t>
      </w:r>
    </w:p>
    <w:p w:rsidR="00705EBE" w:rsidRPr="00CF3604" w:rsidRDefault="00705EBE" w:rsidP="00705EBE">
      <w:r w:rsidRPr="00CF3604">
        <w:t>When an OpenLogicalChannelConfirm message is received at the incoming B-LCSE, the user is informed that the bidirectional logical channel is established with the ESTABLISH.confirm primitive. The reverse channel of the bidirectional logical channel may now be used to transmit user information.</w:t>
      </w:r>
    </w:p>
    <w:p w:rsidR="00705EBE" w:rsidRPr="00CF3604" w:rsidRDefault="00705EBE" w:rsidP="00705EBE">
      <w:r w:rsidRPr="00CF3604">
        <w:t>A logical channel which has been successfully established may be closed when the CloseLogicalChannel message is received at the incoming B-LCSE. The incoming B-LCSE user is informed with the RELEASE.indication primitive, and the CloseLogicalChannelAck message is sent to the peer outgoing B-LCSE.</w:t>
      </w:r>
    </w:p>
    <w:p w:rsidR="00705EBE" w:rsidRPr="00CF3604" w:rsidRDefault="00705EBE" w:rsidP="00705EBE">
      <w:pPr>
        <w:pStyle w:val="Heading4"/>
      </w:pPr>
      <w:r w:rsidRPr="00CF3604">
        <w:t>C.5.1.3</w:t>
      </w:r>
      <w:r w:rsidRPr="00CF3604">
        <w:tab/>
        <w:t>Conflict resolution</w:t>
      </w:r>
    </w:p>
    <w:p w:rsidR="00705EBE" w:rsidRPr="00CF3604" w:rsidRDefault="00705EBE" w:rsidP="00705EBE">
      <w:r w:rsidRPr="00CF3604">
        <w:t>Conflicts may arise when requests to open logical channels are initiated at the same time. It may be possible to determine that there is conflict from knowledge of exchanged capabilities. On other occasions, both terminals may initiate the opening of a bidirectional logical channel for the same purpose, even though the exact parameters requested may be different, and both terminals have sufficient capability for both requests. Terminals shall be capable of detecting when both of these situations have arisen, any shall act as follows.</w:t>
      </w:r>
    </w:p>
    <w:p w:rsidR="00705EBE" w:rsidRPr="00CF3604" w:rsidRDefault="00705EBE" w:rsidP="00705EBE">
      <w:r w:rsidRPr="00CF3604">
        <w:t xml:space="preserve">Before logical channels can be opened, one terminal must be determined as the master terminal, and the other as the slave. The protocol defined in </w:t>
      </w:r>
      <w:r w:rsidR="00ED6008">
        <w:t xml:space="preserve">clause </w:t>
      </w:r>
      <w:r w:rsidRPr="00CF3604">
        <w:t>C.2 provides one means to make this decision. The master terminal shall reject immediately any request from the slave that it identifies as a conflicting request. The slave terminal may identify such conflicts, but shall respond to the request from the master terminal, with the knowledge that its earlier request will be rejected.</w:t>
      </w:r>
    </w:p>
    <w:p w:rsidR="00705EBE" w:rsidRPr="00CF3604" w:rsidRDefault="00705EBE" w:rsidP="00705EBE">
      <w:r w:rsidRPr="00CF3604">
        <w:t>In the second type of conflict defined above, it is impossible to distinguish when two bidirectional channels are actually wanted from the case when only one is wanted. Terminals shall respond assuming that only one is wanted, but a terminal may subsequently repeat its request if the assumption was incorrect.</w:t>
      </w:r>
    </w:p>
    <w:p w:rsidR="00705EBE" w:rsidRPr="00CF3604" w:rsidRDefault="00705EBE" w:rsidP="00705EBE">
      <w:r w:rsidRPr="00CF3604">
        <w:t>The following behaviour is recommended to minimize the chance of endpoints attempting to open conflicting logical channels when the slave endpoint has symmetric capability limitations. When the master and the slave have indicated choices of receive capabilities for a particular media type, the slave should attempt to open a logical channel for the master's most preferred capability for which it has capability, as given by the order the master has expressed its capabilities; and the master should attempt to open a logical channel for its most preferred capability for which the slave has capability, as given by the order it has expressed its capabilities.</w:t>
      </w:r>
    </w:p>
    <w:p w:rsidR="00705EBE" w:rsidRPr="00CF3604" w:rsidRDefault="00705EBE" w:rsidP="002E4C1C">
      <w:r w:rsidRPr="00CF3604">
        <w:t xml:space="preserve">For example, if the master has declared capability for </w:t>
      </w:r>
      <w:r w:rsidR="002E4C1C">
        <w:t xml:space="preserve">ITU-T </w:t>
      </w:r>
      <w:r w:rsidRPr="00CF3604">
        <w:t xml:space="preserve">G.723.1, </w:t>
      </w:r>
      <w:r w:rsidR="002E4C1C">
        <w:t xml:space="preserve">ITU-T </w:t>
      </w:r>
      <w:r w:rsidRPr="00CF3604">
        <w:t xml:space="preserve">G.729 and </w:t>
      </w:r>
      <w:r w:rsidR="002E4C1C">
        <w:t>ITU</w:t>
      </w:r>
      <w:r w:rsidR="002E4C1C">
        <w:noBreakHyphen/>
        <w:t>T </w:t>
      </w:r>
      <w:r w:rsidRPr="00CF3604">
        <w:t xml:space="preserve">G.711 and the slave has indicated capability for </w:t>
      </w:r>
      <w:r w:rsidR="002E4C1C">
        <w:t xml:space="preserve">ITU-T </w:t>
      </w:r>
      <w:r w:rsidRPr="00CF3604">
        <w:t xml:space="preserve">G.711 and </w:t>
      </w:r>
      <w:r w:rsidR="002E4C1C">
        <w:t xml:space="preserve">ITU-T </w:t>
      </w:r>
      <w:r w:rsidRPr="00CF3604">
        <w:t xml:space="preserve">G.729, with the most preferable being listed first in both cases, then both master and slave should attempt to open logical channels for </w:t>
      </w:r>
      <w:r w:rsidR="002E4C1C">
        <w:t xml:space="preserve">ITU-T </w:t>
      </w:r>
      <w:r w:rsidRPr="00CF3604">
        <w:t>G.729.</w:t>
      </w:r>
    </w:p>
    <w:p w:rsidR="00705EBE" w:rsidRPr="00CF3604" w:rsidRDefault="00705EBE" w:rsidP="00705EBE">
      <w:r w:rsidRPr="00CF3604">
        <w:t>After the request to open a logical channel has been rejected by the master, with cause equal to masterSlaveConflict, the slave is responsible for opening a non-conflicting channel.</w:t>
      </w:r>
    </w:p>
    <w:p w:rsidR="00705EBE" w:rsidRPr="00CF3604" w:rsidRDefault="00705EBE" w:rsidP="00705EBE">
      <w:r w:rsidRPr="00CF3604">
        <w:t>When the slaves detects a conflict and the master does not reject a conflicting open logical channel, the slave should close the conflicting channel. In the case of conflicting logical channels due to symmetric capability limitations, the slave should open an appropriate logical channel using the replacement for procedure, and in due course close the conflicting logical channel.</w:t>
      </w:r>
    </w:p>
    <w:p w:rsidR="00705EBE" w:rsidRPr="00CF3604" w:rsidRDefault="00705EBE" w:rsidP="00705EBE">
      <w:pPr>
        <w:pStyle w:val="Heading3"/>
      </w:pPr>
      <w:bookmarkStart w:id="1546" w:name="_Toc80792362"/>
      <w:bookmarkStart w:id="1547" w:name="_Toc287628847"/>
      <w:bookmarkStart w:id="1548" w:name="_Toc392371573"/>
      <w:r w:rsidRPr="00CF3604">
        <w:t>C.5.2</w:t>
      </w:r>
      <w:r w:rsidRPr="00CF3604">
        <w:tab/>
        <w:t>Communication between the B-LCSE and the B-LCSE user</w:t>
      </w:r>
      <w:bookmarkEnd w:id="1546"/>
      <w:bookmarkEnd w:id="1547"/>
      <w:bookmarkEnd w:id="1548"/>
    </w:p>
    <w:p w:rsidR="00705EBE" w:rsidRPr="00CF3604" w:rsidRDefault="00705EBE" w:rsidP="00705EBE">
      <w:pPr>
        <w:pStyle w:val="Heading4"/>
      </w:pPr>
      <w:r w:rsidRPr="00CF3604">
        <w:t>C.5.2.1</w:t>
      </w:r>
      <w:r w:rsidRPr="00CF3604">
        <w:tab/>
        <w:t>Primitives between the B-LCSE and the B-LCSE user</w:t>
      </w:r>
    </w:p>
    <w:p w:rsidR="00705EBE" w:rsidRPr="00CF3604" w:rsidRDefault="00705EBE" w:rsidP="00705EBE">
      <w:r w:rsidRPr="00CF3604">
        <w:t>Communication between the B-LCSE and the B-LCSE user is performed using the primitives shown in Table C.15.</w:t>
      </w:r>
    </w:p>
    <w:p w:rsidR="00705EBE" w:rsidRPr="00CF3604" w:rsidRDefault="00705EBE" w:rsidP="00705EBE">
      <w:pPr>
        <w:pStyle w:val="TableNoTitle"/>
      </w:pPr>
      <w:bookmarkStart w:id="1549" w:name="_Toc390082889"/>
      <w:r w:rsidRPr="00CF3604">
        <w:t>Table C.15 – Primitives and parameters</w:t>
      </w:r>
      <w:bookmarkEnd w:id="1549"/>
    </w:p>
    <w:tbl>
      <w:tblPr>
        <w:tblW w:w="9640" w:type="dxa"/>
        <w:jc w:val="center"/>
        <w:tblLayout w:type="fixed"/>
        <w:tblLook w:val="0000" w:firstRow="0" w:lastRow="0" w:firstColumn="0" w:lastColumn="0" w:noHBand="0" w:noVBand="0"/>
      </w:tblPr>
      <w:tblGrid>
        <w:gridCol w:w="1588"/>
        <w:gridCol w:w="2098"/>
        <w:gridCol w:w="1955"/>
        <w:gridCol w:w="2040"/>
        <w:gridCol w:w="1959"/>
      </w:tblGrid>
      <w:tr w:rsidR="00705EBE" w:rsidRPr="00CF3604" w:rsidTr="00126139">
        <w:trPr>
          <w:cantSplit/>
          <w:jc w:val="center"/>
        </w:trPr>
        <w:tc>
          <w:tcPr>
            <w:tcW w:w="1588" w:type="dxa"/>
            <w:vMerge w:val="restart"/>
            <w:tcBorders>
              <w:top w:val="single" w:sz="6" w:space="0" w:color="auto"/>
              <w:left w:val="single" w:sz="6" w:space="0" w:color="auto"/>
              <w:right w:val="single" w:sz="6" w:space="0" w:color="auto"/>
            </w:tcBorders>
            <w:noWrap/>
            <w:vAlign w:val="center"/>
          </w:tcPr>
          <w:p w:rsidR="00705EBE" w:rsidRPr="00CF3604" w:rsidRDefault="00705EBE" w:rsidP="00126139">
            <w:pPr>
              <w:pStyle w:val="Tablehead"/>
            </w:pPr>
            <w:r w:rsidRPr="00CF3604">
              <w:t>Generic name</w:t>
            </w:r>
          </w:p>
        </w:tc>
        <w:tc>
          <w:tcPr>
            <w:tcW w:w="8052" w:type="dxa"/>
            <w:gridSpan w:val="4"/>
            <w:tcBorders>
              <w:top w:val="single" w:sz="6" w:space="0" w:color="auto"/>
              <w:left w:val="single" w:sz="6" w:space="0" w:color="auto"/>
              <w:bottom w:val="single" w:sz="6" w:space="0" w:color="auto"/>
              <w:right w:val="single" w:sz="6" w:space="0" w:color="auto"/>
            </w:tcBorders>
            <w:noWrap/>
          </w:tcPr>
          <w:p w:rsidR="00705EBE" w:rsidRPr="00CF3604" w:rsidRDefault="00705EBE" w:rsidP="00126139">
            <w:pPr>
              <w:pStyle w:val="Tablehead"/>
            </w:pPr>
            <w:r w:rsidRPr="00CF3604">
              <w:t>Type</w:t>
            </w:r>
          </w:p>
        </w:tc>
      </w:tr>
      <w:tr w:rsidR="00705EBE" w:rsidRPr="00CF3604" w:rsidTr="00BB5501">
        <w:trPr>
          <w:cantSplit/>
          <w:jc w:val="center"/>
        </w:trPr>
        <w:tc>
          <w:tcPr>
            <w:tcW w:w="1588" w:type="dxa"/>
            <w:vMerge/>
            <w:tcBorders>
              <w:left w:val="single" w:sz="6" w:space="0" w:color="auto"/>
              <w:bottom w:val="single" w:sz="4" w:space="0" w:color="auto"/>
              <w:right w:val="single" w:sz="6" w:space="0" w:color="auto"/>
            </w:tcBorders>
            <w:noWrap/>
          </w:tcPr>
          <w:p w:rsidR="00705EBE" w:rsidRPr="00CF3604" w:rsidRDefault="00705EBE" w:rsidP="00126139">
            <w:pPr>
              <w:pStyle w:val="Tablehead"/>
            </w:pPr>
          </w:p>
        </w:tc>
        <w:tc>
          <w:tcPr>
            <w:tcW w:w="2098" w:type="dxa"/>
            <w:tcBorders>
              <w:top w:val="single" w:sz="6" w:space="0" w:color="auto"/>
              <w:left w:val="single" w:sz="6" w:space="0" w:color="auto"/>
              <w:bottom w:val="single" w:sz="4" w:space="0" w:color="auto"/>
              <w:right w:val="single" w:sz="6" w:space="0" w:color="auto"/>
            </w:tcBorders>
            <w:noWrap/>
          </w:tcPr>
          <w:p w:rsidR="00705EBE" w:rsidRPr="00CF3604" w:rsidRDefault="00705EBE" w:rsidP="00126139">
            <w:pPr>
              <w:pStyle w:val="Tablehead"/>
            </w:pPr>
            <w:r w:rsidRPr="00CF3604">
              <w:t>request</w:t>
            </w:r>
          </w:p>
        </w:tc>
        <w:tc>
          <w:tcPr>
            <w:tcW w:w="1955" w:type="dxa"/>
            <w:tcBorders>
              <w:top w:val="single" w:sz="6" w:space="0" w:color="auto"/>
              <w:left w:val="single" w:sz="6" w:space="0" w:color="auto"/>
              <w:bottom w:val="single" w:sz="4" w:space="0" w:color="auto"/>
              <w:right w:val="single" w:sz="6" w:space="0" w:color="auto"/>
            </w:tcBorders>
            <w:noWrap/>
          </w:tcPr>
          <w:p w:rsidR="00705EBE" w:rsidRPr="00CF3604" w:rsidRDefault="00705EBE" w:rsidP="00126139">
            <w:pPr>
              <w:pStyle w:val="Tablehead"/>
            </w:pPr>
            <w:r w:rsidRPr="00CF3604">
              <w:t>indication</w:t>
            </w:r>
          </w:p>
        </w:tc>
        <w:tc>
          <w:tcPr>
            <w:tcW w:w="2040" w:type="dxa"/>
            <w:tcBorders>
              <w:top w:val="single" w:sz="6" w:space="0" w:color="auto"/>
              <w:left w:val="single" w:sz="6" w:space="0" w:color="auto"/>
              <w:bottom w:val="single" w:sz="4" w:space="0" w:color="auto"/>
              <w:right w:val="single" w:sz="6" w:space="0" w:color="auto"/>
            </w:tcBorders>
            <w:noWrap/>
          </w:tcPr>
          <w:p w:rsidR="00705EBE" w:rsidRPr="00CF3604" w:rsidRDefault="00705EBE" w:rsidP="00126139">
            <w:pPr>
              <w:pStyle w:val="Tablehead"/>
            </w:pPr>
            <w:r w:rsidRPr="00CF3604">
              <w:t>response</w:t>
            </w:r>
          </w:p>
        </w:tc>
        <w:tc>
          <w:tcPr>
            <w:tcW w:w="1959" w:type="dxa"/>
            <w:tcBorders>
              <w:top w:val="single" w:sz="6" w:space="0" w:color="auto"/>
              <w:left w:val="single" w:sz="6" w:space="0" w:color="auto"/>
              <w:bottom w:val="single" w:sz="4" w:space="0" w:color="auto"/>
              <w:right w:val="single" w:sz="6" w:space="0" w:color="auto"/>
            </w:tcBorders>
            <w:noWrap/>
          </w:tcPr>
          <w:p w:rsidR="00705EBE" w:rsidRPr="00CF3604" w:rsidRDefault="00705EBE" w:rsidP="00126139">
            <w:pPr>
              <w:pStyle w:val="Tablehead"/>
            </w:pPr>
            <w:r w:rsidRPr="00CF3604">
              <w:t>confirm</w:t>
            </w:r>
          </w:p>
        </w:tc>
      </w:tr>
      <w:tr w:rsidR="00705EBE" w:rsidRPr="00CF3604" w:rsidTr="00BB5501">
        <w:trPr>
          <w:cantSplit/>
          <w:jc w:val="center"/>
        </w:trPr>
        <w:tc>
          <w:tcPr>
            <w:tcW w:w="1588"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ESTABLISH</w:t>
            </w:r>
          </w:p>
        </w:tc>
        <w:tc>
          <w:tcPr>
            <w:tcW w:w="2098"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FORWARD_</w:t>
            </w:r>
            <w:r w:rsidRPr="00CF3604">
              <w:br/>
              <w:t>PARAM</w:t>
            </w:r>
          </w:p>
          <w:p w:rsidR="00705EBE" w:rsidRPr="00CF3604" w:rsidRDefault="00705EBE" w:rsidP="00126139">
            <w:pPr>
              <w:pStyle w:val="Tabletext"/>
            </w:pPr>
            <w:r w:rsidRPr="00CF3604">
              <w:t>REVERSE_</w:t>
            </w:r>
            <w:r w:rsidRPr="00CF3604">
              <w:br/>
              <w:t>PARAM</w:t>
            </w:r>
          </w:p>
        </w:tc>
        <w:tc>
          <w:tcPr>
            <w:tcW w:w="1955"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FORWARD_</w:t>
            </w:r>
            <w:r w:rsidRPr="00CF3604">
              <w:br/>
              <w:t>PARAM</w:t>
            </w:r>
          </w:p>
          <w:p w:rsidR="00705EBE" w:rsidRPr="00CF3604" w:rsidRDefault="00705EBE" w:rsidP="00126139">
            <w:pPr>
              <w:pStyle w:val="Tabletext"/>
            </w:pPr>
            <w:r w:rsidRPr="00CF3604">
              <w:t>REVERSE_</w:t>
            </w:r>
            <w:r w:rsidRPr="00CF3604">
              <w:br/>
              <w:t>PARAM</w:t>
            </w:r>
          </w:p>
        </w:tc>
        <w:tc>
          <w:tcPr>
            <w:tcW w:w="2040"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REVERSE_DATA</w:t>
            </w:r>
          </w:p>
        </w:tc>
        <w:tc>
          <w:tcPr>
            <w:tcW w:w="1959"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REVERSE_DATA</w:t>
            </w:r>
          </w:p>
        </w:tc>
      </w:tr>
      <w:tr w:rsidR="00705EBE" w:rsidRPr="00CF3604" w:rsidTr="00BB5501">
        <w:trPr>
          <w:cantSplit/>
          <w:jc w:val="center"/>
        </w:trPr>
        <w:tc>
          <w:tcPr>
            <w:tcW w:w="1588" w:type="dxa"/>
            <w:tcBorders>
              <w:top w:val="single" w:sz="4" w:space="0" w:color="auto"/>
              <w:left w:val="single" w:sz="6" w:space="0" w:color="auto"/>
              <w:bottom w:val="single" w:sz="4" w:space="0" w:color="auto"/>
              <w:right w:val="single" w:sz="6" w:space="0" w:color="auto"/>
            </w:tcBorders>
            <w:noWrap/>
          </w:tcPr>
          <w:p w:rsidR="00705EBE" w:rsidRPr="00CF3604" w:rsidRDefault="00705EBE" w:rsidP="00126139">
            <w:pPr>
              <w:pStyle w:val="Tabletext"/>
            </w:pPr>
            <w:r w:rsidRPr="00CF3604">
              <w:t>RELEASE</w:t>
            </w:r>
          </w:p>
        </w:tc>
        <w:tc>
          <w:tcPr>
            <w:tcW w:w="2098" w:type="dxa"/>
            <w:tcBorders>
              <w:top w:val="single" w:sz="4" w:space="0" w:color="auto"/>
              <w:left w:val="single" w:sz="6" w:space="0" w:color="auto"/>
              <w:bottom w:val="single" w:sz="4" w:space="0" w:color="auto"/>
              <w:right w:val="single" w:sz="6" w:space="0" w:color="auto"/>
            </w:tcBorders>
            <w:noWrap/>
          </w:tcPr>
          <w:p w:rsidR="00705EBE" w:rsidRPr="00CF3604" w:rsidRDefault="00705EBE" w:rsidP="00126139">
            <w:pPr>
              <w:pStyle w:val="Tabletext"/>
            </w:pPr>
            <w:r w:rsidRPr="00CF3604">
              <w:t>CAUSE</w:t>
            </w:r>
          </w:p>
        </w:tc>
        <w:tc>
          <w:tcPr>
            <w:tcW w:w="1955" w:type="dxa"/>
            <w:tcBorders>
              <w:top w:val="single" w:sz="4" w:space="0" w:color="auto"/>
              <w:left w:val="single" w:sz="6" w:space="0" w:color="auto"/>
              <w:bottom w:val="single" w:sz="4" w:space="0" w:color="auto"/>
              <w:right w:val="single" w:sz="6" w:space="0" w:color="auto"/>
            </w:tcBorders>
            <w:noWrap/>
          </w:tcPr>
          <w:p w:rsidR="00705EBE" w:rsidRPr="00CF3604" w:rsidRDefault="00705EBE" w:rsidP="00126139">
            <w:pPr>
              <w:pStyle w:val="Tabletext"/>
            </w:pPr>
            <w:r w:rsidRPr="00CF3604">
              <w:t>SOURCE</w:t>
            </w:r>
          </w:p>
          <w:p w:rsidR="00705EBE" w:rsidRPr="00CF3604" w:rsidRDefault="00705EBE" w:rsidP="00126139">
            <w:pPr>
              <w:pStyle w:val="Tabletext"/>
            </w:pPr>
            <w:r w:rsidRPr="00CF3604">
              <w:t>CAUSE</w:t>
            </w:r>
          </w:p>
        </w:tc>
        <w:tc>
          <w:tcPr>
            <w:tcW w:w="2040" w:type="dxa"/>
            <w:tcBorders>
              <w:top w:val="single" w:sz="4" w:space="0" w:color="auto"/>
              <w:left w:val="single" w:sz="6" w:space="0" w:color="auto"/>
              <w:bottom w:val="single" w:sz="4" w:space="0" w:color="auto"/>
              <w:right w:val="single" w:sz="6" w:space="0" w:color="auto"/>
            </w:tcBorders>
            <w:noWrap/>
          </w:tcPr>
          <w:p w:rsidR="00705EBE" w:rsidRPr="00CF3604" w:rsidRDefault="00705EBE" w:rsidP="00126139">
            <w:pPr>
              <w:pStyle w:val="Tabletext"/>
            </w:pPr>
            <w:r w:rsidRPr="00CF3604">
              <w:t>not defined (Note 2)</w:t>
            </w:r>
          </w:p>
        </w:tc>
        <w:tc>
          <w:tcPr>
            <w:tcW w:w="1959" w:type="dxa"/>
            <w:tcBorders>
              <w:top w:val="single" w:sz="4" w:space="0" w:color="auto"/>
              <w:left w:val="single" w:sz="6" w:space="0" w:color="auto"/>
              <w:bottom w:val="single" w:sz="4" w:space="0" w:color="auto"/>
              <w:right w:val="single" w:sz="6" w:space="0" w:color="auto"/>
            </w:tcBorders>
            <w:noWrap/>
          </w:tcPr>
          <w:p w:rsidR="00705EBE" w:rsidRPr="00CF3604" w:rsidRDefault="00705EBE" w:rsidP="00126139">
            <w:pPr>
              <w:pStyle w:val="Tabletext"/>
            </w:pPr>
            <w:r w:rsidRPr="00CF3604">
              <w:t>– (Note 1)</w:t>
            </w:r>
          </w:p>
        </w:tc>
      </w:tr>
      <w:tr w:rsidR="00705EBE" w:rsidRPr="00CF3604" w:rsidTr="00BB5501">
        <w:trPr>
          <w:cantSplit/>
          <w:jc w:val="center"/>
        </w:trPr>
        <w:tc>
          <w:tcPr>
            <w:tcW w:w="1588"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ERROR</w:t>
            </w:r>
          </w:p>
        </w:tc>
        <w:tc>
          <w:tcPr>
            <w:tcW w:w="2098"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not defined</w:t>
            </w:r>
          </w:p>
        </w:tc>
        <w:tc>
          <w:tcPr>
            <w:tcW w:w="1955"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ERRCODE</w:t>
            </w:r>
          </w:p>
        </w:tc>
        <w:tc>
          <w:tcPr>
            <w:tcW w:w="2040"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not defined</w:t>
            </w:r>
          </w:p>
        </w:tc>
        <w:tc>
          <w:tcPr>
            <w:tcW w:w="1959"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not defined</w:t>
            </w:r>
          </w:p>
        </w:tc>
      </w:tr>
      <w:tr w:rsidR="00705EBE" w:rsidRPr="00CF3604" w:rsidTr="00BB5501">
        <w:trPr>
          <w:cantSplit/>
          <w:jc w:val="center"/>
        </w:trPr>
        <w:tc>
          <w:tcPr>
            <w:tcW w:w="9640" w:type="dxa"/>
            <w:gridSpan w:val="5"/>
            <w:tcBorders>
              <w:top w:val="single" w:sz="4" w:space="0" w:color="auto"/>
              <w:left w:val="single" w:sz="6" w:space="0" w:color="auto"/>
              <w:bottom w:val="single" w:sz="6" w:space="0" w:color="auto"/>
              <w:right w:val="single" w:sz="6" w:space="0" w:color="auto"/>
            </w:tcBorders>
            <w:noWrap/>
          </w:tcPr>
          <w:p w:rsidR="00705EBE" w:rsidRPr="00CF3604" w:rsidRDefault="00705EBE" w:rsidP="00126139">
            <w:pPr>
              <w:pStyle w:val="Tabletext"/>
            </w:pPr>
            <w:r w:rsidRPr="00CF3604">
              <w:t>NOTE 1 – "–" means no parameters.</w:t>
            </w:r>
          </w:p>
          <w:p w:rsidR="00705EBE" w:rsidRPr="00CF3604" w:rsidRDefault="00705EBE" w:rsidP="00126139">
            <w:pPr>
              <w:pStyle w:val="Tabletext"/>
            </w:pPr>
            <w:r w:rsidRPr="00CF3604">
              <w:t>NOTE 2 – "not defined" means that this primitive does not exist.</w:t>
            </w:r>
          </w:p>
        </w:tc>
      </w:tr>
    </w:tbl>
    <w:p w:rsidR="00705EBE" w:rsidRPr="00CF3604" w:rsidRDefault="00705EBE" w:rsidP="00705EBE">
      <w:pPr>
        <w:pStyle w:val="Heading4"/>
      </w:pPr>
      <w:r w:rsidRPr="00CF3604">
        <w:t>C.5.2.2</w:t>
      </w:r>
      <w:r w:rsidRPr="00CF3604">
        <w:tab/>
        <w:t>Primitive definition</w:t>
      </w:r>
    </w:p>
    <w:p w:rsidR="00705EBE" w:rsidRPr="00CF3604" w:rsidRDefault="00705EBE" w:rsidP="00705EBE">
      <w:r w:rsidRPr="00CF3604">
        <w:t>The definition of these primitives is as follows:</w:t>
      </w:r>
    </w:p>
    <w:p w:rsidR="00705EBE" w:rsidRPr="00CF3604" w:rsidRDefault="00705EBE" w:rsidP="00705EBE">
      <w:pPr>
        <w:pStyle w:val="enumlev1"/>
      </w:pPr>
      <w:r w:rsidRPr="00CF3604">
        <w:t>a)</w:t>
      </w:r>
      <w:r w:rsidRPr="00CF3604">
        <w:tab/>
        <w:t>The ESTABLISH primitives are used to establish a logical channel for audiovisual and data communication.</w:t>
      </w:r>
    </w:p>
    <w:p w:rsidR="00705EBE" w:rsidRPr="00CF3604" w:rsidRDefault="00705EBE" w:rsidP="00705EBE">
      <w:pPr>
        <w:pStyle w:val="enumlev1"/>
      </w:pPr>
      <w:r w:rsidRPr="00CF3604">
        <w:t>b)</w:t>
      </w:r>
      <w:r w:rsidRPr="00CF3604">
        <w:tab/>
        <w:t>The RELEASE primitives are used to release a logical channel.</w:t>
      </w:r>
    </w:p>
    <w:p w:rsidR="00705EBE" w:rsidRPr="00CF3604" w:rsidRDefault="00705EBE" w:rsidP="00705EBE">
      <w:pPr>
        <w:pStyle w:val="enumlev1"/>
      </w:pPr>
      <w:r w:rsidRPr="00CF3604">
        <w:t>c)</w:t>
      </w:r>
      <w:r w:rsidRPr="00CF3604">
        <w:tab/>
        <w:t>The ERROR primitive reports B-LCSE errors to a management entity.</w:t>
      </w:r>
    </w:p>
    <w:p w:rsidR="00705EBE" w:rsidRPr="00CF3604" w:rsidRDefault="00705EBE" w:rsidP="00705EBE">
      <w:pPr>
        <w:pStyle w:val="Heading4"/>
      </w:pPr>
      <w:r w:rsidRPr="00CF3604">
        <w:t>C.5.2.3</w:t>
      </w:r>
      <w:r w:rsidRPr="00CF3604">
        <w:tab/>
        <w:t>Parameter definition</w:t>
      </w:r>
    </w:p>
    <w:p w:rsidR="00705EBE" w:rsidRPr="00CF3604" w:rsidRDefault="00705EBE" w:rsidP="00705EBE">
      <w:r w:rsidRPr="00CF3604">
        <w:t>The definition of the primitive parameters shown in Table C.15 is as follows:</w:t>
      </w:r>
    </w:p>
    <w:p w:rsidR="00705EBE" w:rsidRPr="00CF3604" w:rsidRDefault="00705EBE" w:rsidP="00705EBE">
      <w:pPr>
        <w:pStyle w:val="enumlev1"/>
      </w:pPr>
      <w:r w:rsidRPr="00CF3604">
        <w:t>a)</w:t>
      </w:r>
      <w:r w:rsidRPr="00CF3604">
        <w:tab/>
        <w:t>The FORWARD_PARAM parameter specifies the parameters associated with the forward channel, that is, from the terminal containing the outgoing B-LCSE to the terminal containing the incoming B-LCSE. This parameter is mapped to the forwardLogicalChannelParameters field of the OpenLogicalChannel message and is carried transparently to the peer LCSE user.</w:t>
      </w:r>
    </w:p>
    <w:p w:rsidR="00705EBE" w:rsidRPr="00CF3604" w:rsidRDefault="00705EBE" w:rsidP="00705EBE">
      <w:pPr>
        <w:pStyle w:val="enumlev1"/>
      </w:pPr>
      <w:r w:rsidRPr="00CF3604">
        <w:t>b)</w:t>
      </w:r>
      <w:r w:rsidRPr="00CF3604">
        <w:tab/>
        <w:t>The REVERSE_PARAM parameter specifies the parameters associated with the reverse channel, that is, from the terminal containing the incoming B-LCSE to the terminal containing the outgoing B-LCSE. This parameter is mapped to the reverseLogicalChannelParameters field of the OpenLogicalChannel message and is carried transparently to the peer LCSE user.</w:t>
      </w:r>
    </w:p>
    <w:p w:rsidR="00705EBE" w:rsidRPr="00CF3604" w:rsidRDefault="00705EBE" w:rsidP="00705EBE">
      <w:pPr>
        <w:pStyle w:val="enumlev1"/>
      </w:pPr>
      <w:r w:rsidRPr="00CF3604">
        <w:t>c)</w:t>
      </w:r>
      <w:r w:rsidRPr="00CF3604">
        <w:tab/>
        <w:t xml:space="preserve">The REVERSE_DATA parameter specifies some parameters associated with the reverse channel, that is, from the terminal containing the incoming B-LCSE to the terminal containing the outgoing B-LCSE. This parameter is mapped to the reverseLogicalChannelParameters field of the OpenLogicalChannelAck message and is carried transparently to the peer B-LCSE user. </w:t>
      </w:r>
    </w:p>
    <w:p w:rsidR="00705EBE" w:rsidRPr="00CF3604" w:rsidRDefault="00705EBE" w:rsidP="00705EBE">
      <w:pPr>
        <w:pStyle w:val="enumlev1"/>
      </w:pPr>
      <w:r w:rsidRPr="00CF3604">
        <w:t>d)</w:t>
      </w:r>
      <w:r w:rsidRPr="00CF3604">
        <w:tab/>
        <w:t>The SOURCE parameter indicates to the B-LCSE user the source of the logical channel release. The SOURCE parameter has the value of "USER" or "B-LCSE", indicating either the B-LCSE user, or the B-LCSE. The latter may occur as the result of a protocol error.</w:t>
      </w:r>
    </w:p>
    <w:p w:rsidR="00705EBE" w:rsidRPr="00CF3604" w:rsidRDefault="00705EBE" w:rsidP="00705EBE">
      <w:pPr>
        <w:pStyle w:val="enumlev1"/>
      </w:pPr>
      <w:r w:rsidRPr="00CF3604">
        <w:t>e)</w:t>
      </w:r>
      <w:r w:rsidRPr="00CF3604">
        <w:tab/>
        <w:t>The CAUSE parameter indicates the reason as to why the peer B-LCSE user rejected a request to establish a logical channel. The CAUSE parameter is not present when the SOURCE parameter indicates "B-LCSE".</w:t>
      </w:r>
    </w:p>
    <w:p w:rsidR="00705EBE" w:rsidRPr="00CF3604" w:rsidRDefault="00705EBE" w:rsidP="00705EBE">
      <w:pPr>
        <w:pStyle w:val="enumlev1"/>
      </w:pPr>
      <w:r w:rsidRPr="00CF3604">
        <w:t>f)</w:t>
      </w:r>
      <w:r w:rsidRPr="00CF3604">
        <w:tab/>
        <w:t>The ERRCODE parameter indicates the type of B-LCSE error. Table C.19 shows the allowed values of the ERRCODE parameter.</w:t>
      </w:r>
    </w:p>
    <w:p w:rsidR="00705EBE" w:rsidRPr="00CF3604" w:rsidRDefault="00705EBE" w:rsidP="00705EBE">
      <w:pPr>
        <w:pStyle w:val="Heading4"/>
      </w:pPr>
      <w:r w:rsidRPr="00CF3604">
        <w:t>C.5.2.4</w:t>
      </w:r>
      <w:r w:rsidRPr="00CF3604">
        <w:tab/>
        <w:t>B-LCSE states</w:t>
      </w:r>
    </w:p>
    <w:p w:rsidR="00705EBE" w:rsidRPr="00CF3604" w:rsidRDefault="00705EBE" w:rsidP="00705EBE">
      <w:r w:rsidRPr="00CF3604">
        <w:t>The following states are used to specify the allowed sequence of primitives between the B-LCSE and the B-LCSE user, and the exchange of messages between peer B-LCSEs. The states are specified separately for each of an outgoing B-LCSE and an incoming B-LCSE. The states for an outgoing B-LCSE are:</w:t>
      </w:r>
    </w:p>
    <w:p w:rsidR="00705EBE" w:rsidRPr="00CF3604" w:rsidRDefault="00705EBE" w:rsidP="00705EBE">
      <w:r w:rsidRPr="00CF3604">
        <w:t>State 0: RELEASED</w:t>
      </w:r>
    </w:p>
    <w:p w:rsidR="00705EBE" w:rsidRPr="00CF3604" w:rsidRDefault="00705EBE" w:rsidP="00705EBE">
      <w:r w:rsidRPr="00CF3604">
        <w:t>The logical channel is released. The logical channel shall not be used to send or receive data.</w:t>
      </w:r>
    </w:p>
    <w:p w:rsidR="00705EBE" w:rsidRPr="00CF3604" w:rsidRDefault="00705EBE" w:rsidP="00705EBE">
      <w:r w:rsidRPr="00CF3604">
        <w:t>State 1: AWAITING ESTABLISHMENT</w:t>
      </w:r>
    </w:p>
    <w:p w:rsidR="00705EBE" w:rsidRPr="00CF3604" w:rsidRDefault="00705EBE" w:rsidP="00705EBE">
      <w:r w:rsidRPr="00CF3604">
        <w:t>The outgoing B-LCSE is waiting to establish a logical channel with a peer incoming B</w:t>
      </w:r>
      <w:r w:rsidRPr="00CF3604">
        <w:noBreakHyphen/>
        <w:t>LCSE. The logical channel shall not be used to send or receive data.</w:t>
      </w:r>
    </w:p>
    <w:p w:rsidR="00705EBE" w:rsidRPr="00CF3604" w:rsidRDefault="00705EBE" w:rsidP="00705EBE">
      <w:r w:rsidRPr="00CF3604">
        <w:t>State 2: ESTABLISHED</w:t>
      </w:r>
    </w:p>
    <w:p w:rsidR="00705EBE" w:rsidRPr="00CF3604" w:rsidRDefault="00705EBE" w:rsidP="00705EBE">
      <w:r w:rsidRPr="00CF3604">
        <w:t>The B-LCSE peer-to-peer logical channel connection has been established. The logical channel may be used to send and receive data.</w:t>
      </w:r>
    </w:p>
    <w:p w:rsidR="00705EBE" w:rsidRPr="00CF3604" w:rsidRDefault="00705EBE" w:rsidP="00705EBE">
      <w:r w:rsidRPr="00CF3604">
        <w:t>State 3: AWAITING RELEASE</w:t>
      </w:r>
    </w:p>
    <w:p w:rsidR="00705EBE" w:rsidRPr="00CF3604" w:rsidRDefault="00705EBE" w:rsidP="00705EBE">
      <w:r w:rsidRPr="00CF3604">
        <w:t>The outgoing B-LCSE is waiting to release a logical channel with the peer incoming B</w:t>
      </w:r>
      <w:r w:rsidRPr="00CF3604">
        <w:noBreakHyphen/>
        <w:t>LCSE. The logical channel shall not be used to send data, but data may continue to be received.</w:t>
      </w:r>
    </w:p>
    <w:p w:rsidR="00705EBE" w:rsidRPr="00CF3604" w:rsidRDefault="00705EBE" w:rsidP="00705EBE">
      <w:r w:rsidRPr="00CF3604">
        <w:t>The states for an incoming B-LCSE are:</w:t>
      </w:r>
    </w:p>
    <w:p w:rsidR="00705EBE" w:rsidRPr="00CF3604" w:rsidRDefault="00705EBE" w:rsidP="00705EBE">
      <w:r w:rsidRPr="00CF3604">
        <w:t>State 0: RELEASED</w:t>
      </w:r>
    </w:p>
    <w:p w:rsidR="00705EBE" w:rsidRPr="00CF3604" w:rsidRDefault="00705EBE" w:rsidP="00705EBE">
      <w:r w:rsidRPr="00CF3604">
        <w:t>The logical channel is released. The logical channel shall not be used to receive or send data.</w:t>
      </w:r>
    </w:p>
    <w:p w:rsidR="00705EBE" w:rsidRPr="00CF3604" w:rsidRDefault="00705EBE" w:rsidP="00705EBE">
      <w:r w:rsidRPr="00CF3604">
        <w:t>State 1: AWAITING ESTABLISHMENT</w:t>
      </w:r>
    </w:p>
    <w:p w:rsidR="00705EBE" w:rsidRPr="00CF3604" w:rsidRDefault="00705EBE" w:rsidP="00705EBE">
      <w:r w:rsidRPr="00CF3604">
        <w:t>The incoming B-LCSE is waiting to establish a logical channel with a peer outgoing B</w:t>
      </w:r>
      <w:r w:rsidRPr="00CF3604">
        <w:noBreakHyphen/>
        <w:t>LCSE. The logical channel shall not be used to receive or send data.</w:t>
      </w:r>
    </w:p>
    <w:p w:rsidR="00705EBE" w:rsidRPr="00CF3604" w:rsidRDefault="00705EBE" w:rsidP="00705EBE">
      <w:r w:rsidRPr="00CF3604">
        <w:t>State 2: AWAITING CONFIRMATION</w:t>
      </w:r>
    </w:p>
    <w:p w:rsidR="00705EBE" w:rsidRPr="00CF3604" w:rsidRDefault="00705EBE" w:rsidP="00705EBE">
      <w:r w:rsidRPr="00CF3604">
        <w:t>The incoming B-LCSE is awaiting confirmation that the logical channel is established with a peer outgoing B-LCSE. The logical channel shall not be used to send data, but data may be received.</w:t>
      </w:r>
    </w:p>
    <w:p w:rsidR="00705EBE" w:rsidRPr="00CF3604" w:rsidRDefault="00705EBE" w:rsidP="00705EBE">
      <w:r w:rsidRPr="00CF3604">
        <w:t>State 3: ESTABLISHED</w:t>
      </w:r>
    </w:p>
    <w:p w:rsidR="00705EBE" w:rsidRPr="00CF3604" w:rsidRDefault="00705EBE" w:rsidP="00705EBE">
      <w:r w:rsidRPr="00CF3604">
        <w:t>A B-LCSE peer-to-peer logical channel connection has been established. The logical channel may be used to receive and send data.</w:t>
      </w:r>
    </w:p>
    <w:p w:rsidR="00705EBE" w:rsidRPr="00CF3604" w:rsidRDefault="00705EBE" w:rsidP="00705EBE">
      <w:pPr>
        <w:pStyle w:val="Heading4"/>
      </w:pPr>
      <w:r w:rsidRPr="00CF3604">
        <w:t>C.5.2.5</w:t>
      </w:r>
      <w:r w:rsidRPr="00CF3604">
        <w:tab/>
        <w:t>State transition diagram</w:t>
      </w:r>
    </w:p>
    <w:p w:rsidR="00705EBE" w:rsidRPr="00CF3604" w:rsidRDefault="00705EBE" w:rsidP="00705EBE">
      <w:r w:rsidRPr="00CF3604">
        <w:t>The allowed sequence of primitives between the B-LCSE and the B-LCSE user is defined here. The allowed sequence of primitives relates to states of the B-LCSE as viewed from the B-LCSE user. The allowed sequences are specified separately for each of an outgoing B-LCSE and an incoming B-LCSE, as shown in Figures C.15 and C.16, respectively.</w:t>
      </w:r>
    </w:p>
    <w:p w:rsidR="00705EBE" w:rsidRPr="00CF3604" w:rsidRDefault="00B842E2" w:rsidP="00705EBE">
      <w:pPr>
        <w:pStyle w:val="Figure"/>
      </w:pPr>
      <w:r>
        <w:object w:dxaOrig="7726" w:dyaOrig="3838">
          <v:shape id="_x0000_i1050" type="#_x0000_t75" style="width:362.35pt;height:180.7pt" o:ole="">
            <v:imagedata r:id="rId61" o:title=""/>
          </v:shape>
          <o:OLEObject Type="Embed" ProgID="CorelDRAW.Graphic.14" ShapeID="_x0000_i1050" DrawAspect="Content" ObjectID="_1466168472" r:id="rId62"/>
        </w:object>
      </w:r>
    </w:p>
    <w:p w:rsidR="00705EBE" w:rsidRPr="00CF3604" w:rsidRDefault="00705EBE" w:rsidP="00705EBE">
      <w:pPr>
        <w:pStyle w:val="FigureNoTitle"/>
      </w:pPr>
      <w:bookmarkStart w:id="1550" w:name="_Toc390083050"/>
      <w:r w:rsidRPr="00CF3604">
        <w:t xml:space="preserve">Figure C.15 – State transition diagram for sequence of </w:t>
      </w:r>
      <w:r w:rsidRPr="00CF3604">
        <w:br/>
        <w:t>primitives at outgoing B-LCSE</w:t>
      </w:r>
      <w:bookmarkEnd w:id="1550"/>
    </w:p>
    <w:p w:rsidR="00705EBE" w:rsidRPr="00CF3604" w:rsidRDefault="00B842E2" w:rsidP="00705EBE">
      <w:pPr>
        <w:pStyle w:val="Figure"/>
      </w:pPr>
      <w:r>
        <w:object w:dxaOrig="7936" w:dyaOrig="4918">
          <v:shape id="_x0000_i1051" type="#_x0000_t75" style="width:372.7pt;height:230.6pt" o:ole="">
            <v:imagedata r:id="rId63" o:title=""/>
          </v:shape>
          <o:OLEObject Type="Embed" ProgID="CorelDRAW.Graphic.14" ShapeID="_x0000_i1051" DrawAspect="Content" ObjectID="_1466168473" r:id="rId64"/>
        </w:object>
      </w:r>
    </w:p>
    <w:p w:rsidR="00705EBE" w:rsidRPr="00CF3604" w:rsidRDefault="00705EBE" w:rsidP="00705EBE">
      <w:pPr>
        <w:pStyle w:val="FigureNoTitle"/>
      </w:pPr>
      <w:bookmarkStart w:id="1551" w:name="_Toc390083051"/>
      <w:r w:rsidRPr="00CF3604">
        <w:t xml:space="preserve">Figure C.16 – State transition diagram for sequence of </w:t>
      </w:r>
      <w:r w:rsidRPr="00CF3604">
        <w:br/>
        <w:t>primitives at incoming B-LCSE</w:t>
      </w:r>
      <w:bookmarkEnd w:id="1551"/>
    </w:p>
    <w:p w:rsidR="00705EBE" w:rsidRPr="00CF3604" w:rsidRDefault="00705EBE" w:rsidP="00705EBE">
      <w:pPr>
        <w:pStyle w:val="Heading3"/>
      </w:pPr>
      <w:bookmarkStart w:id="1552" w:name="_Toc80792363"/>
      <w:bookmarkStart w:id="1553" w:name="_Toc287628848"/>
      <w:bookmarkStart w:id="1554" w:name="_Toc392371574"/>
      <w:r w:rsidRPr="00CF3604">
        <w:t>C.5.3</w:t>
      </w:r>
      <w:r w:rsidRPr="00CF3604">
        <w:tab/>
        <w:t>Peer-to-peer B-LCSE communication</w:t>
      </w:r>
      <w:bookmarkEnd w:id="1552"/>
      <w:bookmarkEnd w:id="1553"/>
      <w:bookmarkEnd w:id="1554"/>
    </w:p>
    <w:p w:rsidR="00705EBE" w:rsidRPr="00CF3604" w:rsidRDefault="00705EBE" w:rsidP="00705EBE">
      <w:pPr>
        <w:pStyle w:val="Heading4"/>
      </w:pPr>
      <w:r w:rsidRPr="00CF3604">
        <w:t>C.5.3.1</w:t>
      </w:r>
      <w:r w:rsidRPr="00CF3604">
        <w:tab/>
        <w:t>B-LCSE messages</w:t>
      </w:r>
    </w:p>
    <w:p w:rsidR="00705EBE" w:rsidRPr="00CF3604" w:rsidRDefault="00705EBE" w:rsidP="00705EBE">
      <w:r w:rsidRPr="00CF3604">
        <w:t>Table C.16 shows the B-LCSE messages and fields, defined in Annex A, which are relevant to the B-LCSE protocol.</w:t>
      </w:r>
    </w:p>
    <w:p w:rsidR="00705EBE" w:rsidRPr="00CF3604" w:rsidRDefault="00705EBE" w:rsidP="00705EBE">
      <w:pPr>
        <w:pStyle w:val="TableNoTitle"/>
      </w:pPr>
      <w:bookmarkStart w:id="1555" w:name="_Toc390082890"/>
      <w:r w:rsidRPr="00CF3604">
        <w:t>Table C.16 – B-LCSE message names and fields</w:t>
      </w:r>
      <w:bookmarkEnd w:id="1555"/>
    </w:p>
    <w:tbl>
      <w:tblPr>
        <w:tblW w:w="9639" w:type="dxa"/>
        <w:jc w:val="center"/>
        <w:tblLayout w:type="fixed"/>
        <w:tblLook w:val="0000" w:firstRow="0" w:lastRow="0" w:firstColumn="0" w:lastColumn="0" w:noHBand="0" w:noVBand="0"/>
      </w:tblPr>
      <w:tblGrid>
        <w:gridCol w:w="1700"/>
        <w:gridCol w:w="3119"/>
        <w:gridCol w:w="1418"/>
        <w:gridCol w:w="3402"/>
      </w:tblGrid>
      <w:tr w:rsidR="00705EBE" w:rsidRPr="00CF3604" w:rsidTr="00BB5501">
        <w:trPr>
          <w:cantSplit/>
          <w:jc w:val="center"/>
        </w:trPr>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Function</w:t>
            </w:r>
          </w:p>
        </w:tc>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Message</w:t>
            </w:r>
          </w:p>
        </w:tc>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Direction</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Field</w:t>
            </w:r>
          </w:p>
        </w:tc>
      </w:tr>
      <w:tr w:rsidR="00705EBE" w:rsidRPr="00CF3604" w:rsidTr="00BB5501">
        <w:trPr>
          <w:cantSplit/>
          <w:jc w:val="center"/>
        </w:trPr>
        <w:tc>
          <w:tcPr>
            <w:tcW w:w="1701"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establishment</w:t>
            </w:r>
          </w:p>
        </w:tc>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OpenLogicalChannel</w:t>
            </w:r>
          </w:p>
        </w:tc>
        <w:tc>
          <w:tcPr>
            <w:tcW w:w="1418"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O → I (Note)</w:t>
            </w:r>
          </w:p>
        </w:tc>
        <w:tc>
          <w:tcPr>
            <w:tcW w:w="3402"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forwardLogicalChannelNumber</w:t>
            </w:r>
          </w:p>
        </w:tc>
      </w:tr>
      <w:tr w:rsidR="00705EBE" w:rsidRPr="00CF3604" w:rsidTr="007A1FA6">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keepNext/>
              <w:keepLines/>
            </w:pPr>
          </w:p>
        </w:tc>
        <w:tc>
          <w:tcPr>
            <w:tcW w:w="3119" w:type="dxa"/>
            <w:tcBorders>
              <w:left w:val="single" w:sz="6" w:space="0" w:color="auto"/>
              <w:right w:val="single" w:sz="6" w:space="0" w:color="auto"/>
            </w:tcBorders>
          </w:tcPr>
          <w:p w:rsidR="00705EBE" w:rsidRPr="00CF3604" w:rsidRDefault="00705EBE" w:rsidP="00126139">
            <w:pPr>
              <w:pStyle w:val="Tabletext"/>
              <w:keepNext/>
              <w:keepLines/>
            </w:pPr>
          </w:p>
        </w:tc>
        <w:tc>
          <w:tcPr>
            <w:tcW w:w="1418" w:type="dxa"/>
            <w:tcBorders>
              <w:left w:val="single" w:sz="6" w:space="0" w:color="auto"/>
              <w:right w:val="single" w:sz="6" w:space="0" w:color="auto"/>
            </w:tcBorders>
          </w:tcPr>
          <w:p w:rsidR="00705EBE" w:rsidRPr="00CF3604" w:rsidRDefault="00705EBE" w:rsidP="00126139">
            <w:pPr>
              <w:pStyle w:val="Tabletext"/>
              <w:keepNext/>
              <w:keepLines/>
            </w:pPr>
          </w:p>
        </w:tc>
        <w:tc>
          <w:tcPr>
            <w:tcW w:w="3402" w:type="dxa"/>
            <w:tcBorders>
              <w:left w:val="single" w:sz="6" w:space="0" w:color="auto"/>
              <w:right w:val="single" w:sz="6" w:space="0" w:color="auto"/>
            </w:tcBorders>
          </w:tcPr>
          <w:p w:rsidR="00705EBE" w:rsidRPr="00CF3604" w:rsidRDefault="00705EBE" w:rsidP="00126139">
            <w:pPr>
              <w:pStyle w:val="Tabletext"/>
              <w:keepNext/>
              <w:keepLines/>
            </w:pPr>
            <w:r w:rsidRPr="00CF3604">
              <w:t>forwardLogicalChannelParameters</w:t>
            </w:r>
          </w:p>
        </w:tc>
      </w:tr>
      <w:tr w:rsidR="00705EBE" w:rsidRPr="00CF3604" w:rsidTr="00965749">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keepNext/>
              <w:keepLines/>
            </w:pPr>
          </w:p>
        </w:tc>
        <w:tc>
          <w:tcPr>
            <w:tcW w:w="3119" w:type="dxa"/>
            <w:tcBorders>
              <w:left w:val="single" w:sz="6" w:space="0" w:color="auto"/>
              <w:bottom w:val="single" w:sz="4" w:space="0" w:color="auto"/>
              <w:right w:val="single" w:sz="6" w:space="0" w:color="auto"/>
            </w:tcBorders>
          </w:tcPr>
          <w:p w:rsidR="00705EBE" w:rsidRPr="00CF3604" w:rsidRDefault="00705EBE" w:rsidP="00126139">
            <w:pPr>
              <w:pStyle w:val="Tabletext"/>
              <w:keepNext/>
              <w:keepLines/>
            </w:pPr>
          </w:p>
        </w:tc>
        <w:tc>
          <w:tcPr>
            <w:tcW w:w="1418" w:type="dxa"/>
            <w:tcBorders>
              <w:left w:val="single" w:sz="6" w:space="0" w:color="auto"/>
              <w:bottom w:val="single" w:sz="4" w:space="0" w:color="auto"/>
              <w:right w:val="single" w:sz="6" w:space="0" w:color="auto"/>
            </w:tcBorders>
          </w:tcPr>
          <w:p w:rsidR="00705EBE" w:rsidRPr="00CF3604" w:rsidRDefault="00705EBE" w:rsidP="00126139">
            <w:pPr>
              <w:pStyle w:val="Tabletext"/>
              <w:keepNext/>
              <w:keepLines/>
            </w:pPr>
          </w:p>
        </w:tc>
        <w:tc>
          <w:tcPr>
            <w:tcW w:w="3402" w:type="dxa"/>
            <w:tcBorders>
              <w:left w:val="single" w:sz="6" w:space="0" w:color="auto"/>
              <w:bottom w:val="single" w:sz="4" w:space="0" w:color="auto"/>
              <w:right w:val="single" w:sz="6" w:space="0" w:color="auto"/>
            </w:tcBorders>
          </w:tcPr>
          <w:p w:rsidR="00705EBE" w:rsidRPr="00CF3604" w:rsidRDefault="00705EBE" w:rsidP="00126139">
            <w:pPr>
              <w:pStyle w:val="Tabletext"/>
              <w:keepNext/>
              <w:keepLines/>
            </w:pPr>
            <w:r w:rsidRPr="00CF3604">
              <w:t>reverseLogicalChannelParameters</w:t>
            </w:r>
          </w:p>
        </w:tc>
      </w:tr>
      <w:tr w:rsidR="00705EBE" w:rsidRPr="00CF3604" w:rsidTr="00965749">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keepNext/>
              <w:keepLines/>
            </w:pPr>
          </w:p>
        </w:tc>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OpenLogicalChannelAck</w:t>
            </w:r>
          </w:p>
        </w:tc>
        <w:tc>
          <w:tcPr>
            <w:tcW w:w="1418"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O ← I</w:t>
            </w:r>
          </w:p>
        </w:tc>
        <w:tc>
          <w:tcPr>
            <w:tcW w:w="3402"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forwardLogicalChannelNumber</w:t>
            </w:r>
          </w:p>
        </w:tc>
      </w:tr>
      <w:tr w:rsidR="00705EBE" w:rsidRPr="00CF3604" w:rsidTr="007A1FA6">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keepNext/>
              <w:keepLines/>
            </w:pPr>
          </w:p>
        </w:tc>
        <w:tc>
          <w:tcPr>
            <w:tcW w:w="3119"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1418"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3402"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reverseLogicalChannelParameters</w:t>
            </w:r>
          </w:p>
        </w:tc>
      </w:tr>
      <w:tr w:rsidR="00705EBE" w:rsidRPr="00CF3604" w:rsidTr="007A1FA6">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3119" w:type="dxa"/>
            <w:tcBorders>
              <w:left w:val="single" w:sz="6" w:space="0" w:color="auto"/>
              <w:right w:val="single" w:sz="6" w:space="0" w:color="auto"/>
            </w:tcBorders>
          </w:tcPr>
          <w:p w:rsidR="00705EBE" w:rsidRPr="00CF3604" w:rsidRDefault="00705EBE" w:rsidP="00126139">
            <w:pPr>
              <w:pStyle w:val="Tabletext"/>
            </w:pPr>
            <w:r w:rsidRPr="00CF3604">
              <w:t>OpenLogicalChannelReject</w:t>
            </w:r>
          </w:p>
        </w:tc>
        <w:tc>
          <w:tcPr>
            <w:tcW w:w="1418" w:type="dxa"/>
            <w:tcBorders>
              <w:left w:val="single" w:sz="6" w:space="0" w:color="auto"/>
              <w:right w:val="single" w:sz="6" w:space="0" w:color="auto"/>
            </w:tcBorders>
          </w:tcPr>
          <w:p w:rsidR="00705EBE" w:rsidRPr="00CF3604" w:rsidRDefault="00705EBE" w:rsidP="00126139">
            <w:pPr>
              <w:pStyle w:val="Tabletext"/>
            </w:pPr>
            <w:r w:rsidRPr="00CF3604">
              <w:t>O ← I</w:t>
            </w:r>
          </w:p>
        </w:tc>
        <w:tc>
          <w:tcPr>
            <w:tcW w:w="3402" w:type="dxa"/>
            <w:tcBorders>
              <w:left w:val="single" w:sz="6"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7A1FA6">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3119" w:type="dxa"/>
            <w:tcBorders>
              <w:left w:val="single" w:sz="6" w:space="0" w:color="auto"/>
              <w:right w:val="single" w:sz="6" w:space="0" w:color="auto"/>
            </w:tcBorders>
          </w:tcPr>
          <w:p w:rsidR="00705EBE" w:rsidRPr="00CF3604" w:rsidRDefault="00705EBE" w:rsidP="00126139">
            <w:pPr>
              <w:pStyle w:val="Tabletext"/>
            </w:pPr>
          </w:p>
        </w:tc>
        <w:tc>
          <w:tcPr>
            <w:tcW w:w="1418" w:type="dxa"/>
            <w:tcBorders>
              <w:left w:val="single" w:sz="6" w:space="0" w:color="auto"/>
              <w:right w:val="single" w:sz="6" w:space="0" w:color="auto"/>
            </w:tcBorders>
          </w:tcPr>
          <w:p w:rsidR="00705EBE" w:rsidRPr="00CF3604" w:rsidRDefault="00705EBE" w:rsidP="00126139">
            <w:pPr>
              <w:pStyle w:val="Tabletext"/>
            </w:pPr>
          </w:p>
        </w:tc>
        <w:tc>
          <w:tcPr>
            <w:tcW w:w="3402" w:type="dxa"/>
            <w:tcBorders>
              <w:left w:val="single" w:sz="6" w:space="0" w:color="auto"/>
              <w:right w:val="single" w:sz="6" w:space="0" w:color="auto"/>
            </w:tcBorders>
          </w:tcPr>
          <w:p w:rsidR="00705EBE" w:rsidRPr="00CF3604" w:rsidRDefault="00705EBE" w:rsidP="00126139">
            <w:pPr>
              <w:pStyle w:val="Tabletext"/>
            </w:pPr>
            <w:r w:rsidRPr="00CF3604">
              <w:t>cause</w:t>
            </w:r>
          </w:p>
        </w:tc>
      </w:tr>
      <w:tr w:rsidR="00705EBE" w:rsidRPr="00CF3604" w:rsidTr="00BB5501">
        <w:trPr>
          <w:cantSplit/>
          <w:jc w:val="center"/>
        </w:trPr>
        <w:tc>
          <w:tcPr>
            <w:tcW w:w="1701"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119"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OpenLogicalChannelConfirm</w:t>
            </w:r>
          </w:p>
        </w:tc>
        <w:tc>
          <w:tcPr>
            <w:tcW w:w="1418"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O → I</w:t>
            </w:r>
          </w:p>
        </w:tc>
        <w:tc>
          <w:tcPr>
            <w:tcW w:w="3402"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BB5501">
        <w:trPr>
          <w:cantSplit/>
          <w:trHeight w:val="705"/>
          <w:jc w:val="center"/>
        </w:trPr>
        <w:tc>
          <w:tcPr>
            <w:tcW w:w="1701"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release</w:t>
            </w:r>
          </w:p>
        </w:tc>
        <w:tc>
          <w:tcPr>
            <w:tcW w:w="3119"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CloseLogicalChannel</w:t>
            </w:r>
          </w:p>
        </w:tc>
        <w:tc>
          <w:tcPr>
            <w:tcW w:w="1418"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 → I</w:t>
            </w:r>
          </w:p>
        </w:tc>
        <w:tc>
          <w:tcPr>
            <w:tcW w:w="3402"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forwardLogicalChannelNumber</w:t>
            </w:r>
          </w:p>
          <w:p w:rsidR="00705EBE" w:rsidRPr="00CF3604" w:rsidRDefault="00705EBE" w:rsidP="00126139">
            <w:pPr>
              <w:pStyle w:val="Tabletext"/>
            </w:pPr>
            <w:r w:rsidRPr="00CF3604">
              <w:t>source</w:t>
            </w:r>
          </w:p>
        </w:tc>
      </w:tr>
      <w:tr w:rsidR="00705EBE" w:rsidRPr="00CF3604" w:rsidTr="007A1FA6">
        <w:trPr>
          <w:cantSplit/>
          <w:jc w:val="center"/>
        </w:trPr>
        <w:tc>
          <w:tcPr>
            <w:tcW w:w="1701"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311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CloseLogicalChannelAck</w:t>
            </w: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 ← I</w:t>
            </w:r>
          </w:p>
        </w:tc>
        <w:tc>
          <w:tcPr>
            <w:tcW w:w="340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7A1FA6">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Direction: O – Outgoing, I – Incoming.</w:t>
            </w:r>
          </w:p>
        </w:tc>
      </w:tr>
    </w:tbl>
    <w:p w:rsidR="00705EBE" w:rsidRPr="00CF3604" w:rsidRDefault="00705EBE" w:rsidP="00705EBE">
      <w:pPr>
        <w:pStyle w:val="Heading4"/>
      </w:pPr>
      <w:r w:rsidRPr="00CF3604">
        <w:t>C.5.3.2</w:t>
      </w:r>
      <w:r w:rsidRPr="00CF3604">
        <w:tab/>
        <w:t>B-LCSE state variables</w:t>
      </w:r>
    </w:p>
    <w:p w:rsidR="00705EBE" w:rsidRPr="00CF3604" w:rsidRDefault="00705EBE" w:rsidP="00705EBE">
      <w:r w:rsidRPr="00CF3604">
        <w:t>The following state variable is defined at the outgoing B-LCSE:</w:t>
      </w:r>
    </w:p>
    <w:p w:rsidR="00705EBE" w:rsidRPr="00CF3604" w:rsidRDefault="00705EBE" w:rsidP="00705EBE">
      <w:r w:rsidRPr="00CF3604">
        <w:t>out_LCN</w:t>
      </w:r>
    </w:p>
    <w:p w:rsidR="00705EBE" w:rsidRPr="00CF3604" w:rsidRDefault="00705EBE" w:rsidP="00705EBE">
      <w:r w:rsidRPr="00CF3604">
        <w:t>This state variable distinguishes between outgoing B-LCSEs. It is initialized at outgoing B-LCSE initialization. The value of out_LCN is used to set the forwardLogicalChannelNumber field of B</w:t>
      </w:r>
      <w:r w:rsidRPr="00CF3604">
        <w:noBreakHyphen/>
        <w:t>LCSE messages sent from an outgoing B</w:t>
      </w:r>
      <w:r w:rsidRPr="00CF3604">
        <w:noBreakHyphen/>
        <w:t>LCSE. For B-LCSE messages received at an outgoing B-LCSE, the message forwardLogicalChannelNumber field value is identical to the value of out_LCN.</w:t>
      </w:r>
    </w:p>
    <w:p w:rsidR="00705EBE" w:rsidRPr="00CF3604" w:rsidRDefault="00705EBE" w:rsidP="00705EBE">
      <w:r w:rsidRPr="00CF3604">
        <w:t>The following state variable is defined at the incoming B-LCSE:</w:t>
      </w:r>
    </w:p>
    <w:p w:rsidR="00705EBE" w:rsidRPr="00CF3604" w:rsidRDefault="00705EBE" w:rsidP="00705EBE">
      <w:r w:rsidRPr="00CF3604">
        <w:t>in_LCN</w:t>
      </w:r>
    </w:p>
    <w:p w:rsidR="00705EBE" w:rsidRPr="00CF3604" w:rsidRDefault="00705EBE" w:rsidP="00705EBE">
      <w:r w:rsidRPr="00CF3604">
        <w:t>This state variable distinguishes between incoming B-LCSEs. It is initialized at incoming B-LCSE initialization. The value of in_LCN is used to set the forwardLogicalChannelNumber field of B</w:t>
      </w:r>
      <w:r w:rsidRPr="00CF3604">
        <w:noBreakHyphen/>
        <w:t>LCSE messages sent from an incoming B</w:t>
      </w:r>
      <w:r w:rsidRPr="00CF3604">
        <w:noBreakHyphen/>
        <w:t>LCSE. For B-LCSE messages received at an incoming B-LCSE, the message forwardLogicalChannelNumber field value is identical to the value of in_LCN.</w:t>
      </w:r>
    </w:p>
    <w:p w:rsidR="00705EBE" w:rsidRPr="00CF3604" w:rsidRDefault="00705EBE" w:rsidP="00705EBE">
      <w:pPr>
        <w:pStyle w:val="Heading4"/>
      </w:pPr>
      <w:r w:rsidRPr="00CF3604">
        <w:t>C.5.3.3</w:t>
      </w:r>
      <w:r w:rsidRPr="00CF3604">
        <w:tab/>
        <w:t>B-LCSE timers</w:t>
      </w:r>
    </w:p>
    <w:p w:rsidR="00705EBE" w:rsidRPr="00CF3604" w:rsidRDefault="00705EBE" w:rsidP="00705EBE">
      <w:r w:rsidRPr="00CF3604">
        <w:t>The following timer is specified for the outgoing and incoming B-LCSE:</w:t>
      </w:r>
    </w:p>
    <w:p w:rsidR="00705EBE" w:rsidRPr="00CF3604" w:rsidRDefault="00705EBE" w:rsidP="00705EBE">
      <w:r w:rsidRPr="00CF3604">
        <w:t>T103</w:t>
      </w:r>
    </w:p>
    <w:p w:rsidR="00705EBE" w:rsidRPr="00CF3604" w:rsidRDefault="00705EBE" w:rsidP="00705EBE">
      <w:r w:rsidRPr="00CF3604">
        <w:t>At the outgoing B-LCSE this timer is used during the AWAITING ESTABLISHMENT and AWAITING RELEASE states. It specifies the maximum time during which no OpenLogicalChannelAck, OpenLogicalChannelReject or CloseLogicalChannelAck message may be received.</w:t>
      </w:r>
    </w:p>
    <w:p w:rsidR="00705EBE" w:rsidRPr="00CF3604" w:rsidRDefault="00705EBE" w:rsidP="00705EBE">
      <w:r w:rsidRPr="00CF3604">
        <w:t>At the incoming B-LCSE, this timer is used during the AWAITING CONFIRMATION state. It specifies the maximum time during which no OpenLogicalChannelConfirm message may be received.</w:t>
      </w:r>
    </w:p>
    <w:p w:rsidR="00705EBE" w:rsidRPr="00CF3604" w:rsidRDefault="00705EBE" w:rsidP="00705EBE">
      <w:pPr>
        <w:pStyle w:val="Heading3"/>
      </w:pPr>
      <w:bookmarkStart w:id="1556" w:name="_Toc80792364"/>
      <w:bookmarkStart w:id="1557" w:name="_Toc287628849"/>
      <w:bookmarkStart w:id="1558" w:name="_Toc392371575"/>
      <w:r w:rsidRPr="00CF3604">
        <w:t>C.5.4</w:t>
      </w:r>
      <w:r w:rsidRPr="00CF3604">
        <w:tab/>
        <w:t>B-LCSE procedures</w:t>
      </w:r>
      <w:bookmarkEnd w:id="1556"/>
      <w:bookmarkEnd w:id="1557"/>
      <w:bookmarkEnd w:id="1558"/>
    </w:p>
    <w:p w:rsidR="00705EBE" w:rsidRPr="00CF3604" w:rsidRDefault="00705EBE" w:rsidP="00705EBE">
      <w:pPr>
        <w:pStyle w:val="Heading4"/>
      </w:pPr>
      <w:r w:rsidRPr="00CF3604">
        <w:t>C.5.4.1</w:t>
      </w:r>
      <w:r w:rsidRPr="00CF3604">
        <w:tab/>
        <w:t>Introduction</w:t>
      </w:r>
    </w:p>
    <w:p w:rsidR="00705EBE" w:rsidRPr="00CF3604" w:rsidRDefault="00705EBE" w:rsidP="00705EBE">
      <w:r w:rsidRPr="00CF3604">
        <w:t>Figure C.17 summarizes the primitives and their parameters, and the messages, for each of the outgoing and incoming B-LCSE.</w:t>
      </w:r>
    </w:p>
    <w:p w:rsidR="00705EBE" w:rsidRPr="00CF3604" w:rsidRDefault="002E4C1C" w:rsidP="00705EBE">
      <w:pPr>
        <w:pStyle w:val="Figure"/>
      </w:pPr>
      <w:r>
        <w:object w:dxaOrig="10426" w:dyaOrig="4009">
          <v:shape id="_x0000_i1052" type="#_x0000_t75" style="width:481.9pt;height:184.95pt" o:ole="">
            <v:imagedata r:id="rId65" o:title=""/>
          </v:shape>
          <o:OLEObject Type="Embed" ProgID="CorelDRAW.Graphic.14" ShapeID="_x0000_i1052" DrawAspect="Content" ObjectID="_1466168474" r:id="rId66"/>
        </w:object>
      </w:r>
    </w:p>
    <w:p w:rsidR="00705EBE" w:rsidRPr="00CF3604" w:rsidRDefault="00705EBE" w:rsidP="00BB5501">
      <w:pPr>
        <w:pStyle w:val="FigureNoTitle"/>
      </w:pPr>
      <w:bookmarkStart w:id="1559" w:name="_Toc390083052"/>
      <w:r w:rsidRPr="00CF3604">
        <w:t>Figure C.17 – Primitives and messages in the</w:t>
      </w:r>
      <w:r w:rsidR="00BB5501" w:rsidRPr="00CF3604">
        <w:t xml:space="preserve"> </w:t>
      </w:r>
      <w:r w:rsidRPr="00CF3604">
        <w:t xml:space="preserve">bidirectional </w:t>
      </w:r>
      <w:r w:rsidR="00BB5501" w:rsidRPr="00CF3604">
        <w:br/>
      </w:r>
      <w:r w:rsidRPr="00CF3604">
        <w:t>Logical Channel Signalling Entity</w:t>
      </w:r>
      <w:bookmarkEnd w:id="1559"/>
    </w:p>
    <w:p w:rsidR="00705EBE" w:rsidRPr="00CF3604" w:rsidRDefault="00705EBE" w:rsidP="00705EBE">
      <w:pPr>
        <w:pStyle w:val="Heading4"/>
      </w:pPr>
      <w:r w:rsidRPr="00CF3604">
        <w:t>C.5.4.2</w:t>
      </w:r>
      <w:r w:rsidRPr="00CF3604">
        <w:tab/>
        <w:t>Primitive parameter default values</w:t>
      </w:r>
    </w:p>
    <w:p w:rsidR="00705EBE" w:rsidRPr="00CF3604" w:rsidRDefault="00705EBE" w:rsidP="00705EBE">
      <w:r w:rsidRPr="00CF3604">
        <w:t>Where not explicitly stated in the SDL diagrams, the parameters of the indication and confirm primitives assume values as shown in Table C.17.</w:t>
      </w:r>
    </w:p>
    <w:p w:rsidR="00705EBE" w:rsidRPr="00CF3604" w:rsidRDefault="00705EBE" w:rsidP="00705EBE">
      <w:pPr>
        <w:pStyle w:val="TableNoTitle"/>
      </w:pPr>
      <w:bookmarkStart w:id="1560" w:name="_Toc390082891"/>
      <w:r w:rsidRPr="00CF3604">
        <w:t>Table C.17 – Default primitive parameter values</w:t>
      </w:r>
      <w:bookmarkEnd w:id="1560"/>
    </w:p>
    <w:tbl>
      <w:tblPr>
        <w:tblW w:w="9639" w:type="dxa"/>
        <w:jc w:val="center"/>
        <w:tblLayout w:type="fixed"/>
        <w:tblLook w:val="0000" w:firstRow="0" w:lastRow="0" w:firstColumn="0" w:lastColumn="0" w:noHBand="0" w:noVBand="0"/>
      </w:tblPr>
      <w:tblGrid>
        <w:gridCol w:w="2155"/>
        <w:gridCol w:w="2165"/>
        <w:gridCol w:w="5319"/>
      </w:tblGrid>
      <w:tr w:rsidR="00705EBE" w:rsidRPr="00CF3604" w:rsidTr="00BB5501">
        <w:trPr>
          <w:cantSplit/>
          <w:jc w:val="center"/>
        </w:trPr>
        <w:tc>
          <w:tcPr>
            <w:tcW w:w="215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Primitive</w:t>
            </w:r>
          </w:p>
        </w:tc>
        <w:tc>
          <w:tcPr>
            <w:tcW w:w="216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Parameter</w:t>
            </w:r>
          </w:p>
        </w:tc>
        <w:tc>
          <w:tcPr>
            <w:tcW w:w="53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 (Note)</w:t>
            </w:r>
          </w:p>
        </w:tc>
      </w:tr>
      <w:tr w:rsidR="00705EBE" w:rsidRPr="00CF3604" w:rsidTr="00965749">
        <w:trPr>
          <w:cantSplit/>
          <w:jc w:val="center"/>
        </w:trPr>
        <w:tc>
          <w:tcPr>
            <w:tcW w:w="2155" w:type="dxa"/>
            <w:tcBorders>
              <w:top w:val="single" w:sz="4" w:space="0" w:color="auto"/>
              <w:left w:val="single" w:sz="6" w:space="0" w:color="auto"/>
              <w:right w:val="single" w:sz="6" w:space="0" w:color="auto"/>
            </w:tcBorders>
          </w:tcPr>
          <w:p w:rsidR="00705EBE" w:rsidRPr="00CF3604" w:rsidRDefault="00705EBE" w:rsidP="00126139">
            <w:pPr>
              <w:pStyle w:val="Tabletext"/>
              <w:rPr>
                <w:sz w:val="20"/>
              </w:rPr>
            </w:pPr>
            <w:r w:rsidRPr="00CF3604">
              <w:rPr>
                <w:sz w:val="20"/>
              </w:rPr>
              <w:t>ESTABLISH.indication</w:t>
            </w:r>
          </w:p>
        </w:tc>
        <w:tc>
          <w:tcPr>
            <w:tcW w:w="2165"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rPr>
                <w:sz w:val="20"/>
              </w:rPr>
            </w:pPr>
            <w:r w:rsidRPr="00CF3604">
              <w:rPr>
                <w:sz w:val="20"/>
              </w:rPr>
              <w:t>FORWARD_PARAM</w:t>
            </w:r>
          </w:p>
        </w:tc>
        <w:tc>
          <w:tcPr>
            <w:tcW w:w="5319"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OpenLogicalChannel.forwardLogicalChannelParameters</w:t>
            </w:r>
          </w:p>
        </w:tc>
      </w:tr>
      <w:tr w:rsidR="00705EBE" w:rsidRPr="00CF3604" w:rsidTr="00965749">
        <w:trPr>
          <w:cantSplit/>
          <w:jc w:val="center"/>
        </w:trPr>
        <w:tc>
          <w:tcPr>
            <w:tcW w:w="2155"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2165"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REVERSE_PARAM</w:t>
            </w:r>
          </w:p>
        </w:tc>
        <w:tc>
          <w:tcPr>
            <w:tcW w:w="5319"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OpenLogicalChannel.reverseLogicalChannelParameters</w:t>
            </w:r>
          </w:p>
        </w:tc>
      </w:tr>
      <w:tr w:rsidR="00705EBE" w:rsidRPr="00CF3604" w:rsidTr="00BB5501">
        <w:trPr>
          <w:cantSplit/>
          <w:jc w:val="center"/>
        </w:trPr>
        <w:tc>
          <w:tcPr>
            <w:tcW w:w="215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ESTABLISH.confirm</w:t>
            </w:r>
          </w:p>
        </w:tc>
        <w:tc>
          <w:tcPr>
            <w:tcW w:w="216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REVERSE_DATA</w:t>
            </w:r>
          </w:p>
        </w:tc>
        <w:tc>
          <w:tcPr>
            <w:tcW w:w="5319"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OpenLogicalChannelAck.reverseLogicalChannel</w:t>
            </w:r>
            <w:r w:rsidRPr="00CF3604">
              <w:br/>
              <w:t>Parameters</w:t>
            </w:r>
          </w:p>
        </w:tc>
      </w:tr>
      <w:tr w:rsidR="00705EBE" w:rsidRPr="00CF3604" w:rsidTr="007A1FA6">
        <w:trPr>
          <w:cantSplit/>
          <w:jc w:val="center"/>
        </w:trPr>
        <w:tc>
          <w:tcPr>
            <w:tcW w:w="2155"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RELEASE.indication</w:t>
            </w:r>
          </w:p>
        </w:tc>
        <w:tc>
          <w:tcPr>
            <w:tcW w:w="2165"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SOURCE</w:t>
            </w:r>
          </w:p>
        </w:tc>
        <w:tc>
          <w:tcPr>
            <w:tcW w:w="5319"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CloseLogicalChannel.source</w:t>
            </w:r>
          </w:p>
        </w:tc>
      </w:tr>
      <w:tr w:rsidR="00705EBE" w:rsidRPr="00CF3604" w:rsidTr="007A1FA6">
        <w:trPr>
          <w:cantSplit/>
          <w:jc w:val="center"/>
        </w:trPr>
        <w:tc>
          <w:tcPr>
            <w:tcW w:w="2155"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2165"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CAUSE</w:t>
            </w:r>
          </w:p>
        </w:tc>
        <w:tc>
          <w:tcPr>
            <w:tcW w:w="5319"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null</w:t>
            </w:r>
          </w:p>
        </w:tc>
      </w:tr>
      <w:tr w:rsidR="00705EBE" w:rsidRPr="00CF3604" w:rsidTr="007A1FA6">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A primitive parameter shall be coded as null, if an indicated message field is not present in the message.</w:t>
            </w:r>
          </w:p>
        </w:tc>
      </w:tr>
    </w:tbl>
    <w:p w:rsidR="00705EBE" w:rsidRPr="00CF3604" w:rsidRDefault="00705EBE" w:rsidP="00705EBE">
      <w:pPr>
        <w:pStyle w:val="Heading4"/>
      </w:pPr>
      <w:r w:rsidRPr="00CF3604">
        <w:t>C.5.4.3</w:t>
      </w:r>
      <w:r w:rsidRPr="00CF3604">
        <w:tab/>
        <w:t>Message field default values</w:t>
      </w:r>
    </w:p>
    <w:p w:rsidR="00705EBE" w:rsidRPr="00CF3604" w:rsidRDefault="00705EBE" w:rsidP="00705EBE">
      <w:r w:rsidRPr="00CF3604">
        <w:t>Where not explicitly stated in the SDL diagrams, the message fields assume values as shown in Table C.18.</w:t>
      </w:r>
    </w:p>
    <w:p w:rsidR="00705EBE" w:rsidRPr="00CF3604" w:rsidRDefault="00705EBE" w:rsidP="00705EBE">
      <w:pPr>
        <w:pStyle w:val="TableNoTitle"/>
      </w:pPr>
      <w:bookmarkStart w:id="1561" w:name="_Toc390082892"/>
      <w:r w:rsidRPr="00CF3604">
        <w:t>Table C.18 – Default message field values</w:t>
      </w:r>
      <w:bookmarkEnd w:id="1561"/>
    </w:p>
    <w:tbl>
      <w:tblPr>
        <w:tblW w:w="9639" w:type="dxa"/>
        <w:jc w:val="center"/>
        <w:tblLayout w:type="fixed"/>
        <w:tblLook w:val="0000" w:firstRow="0" w:lastRow="0" w:firstColumn="0" w:lastColumn="0" w:noHBand="0" w:noVBand="0"/>
      </w:tblPr>
      <w:tblGrid>
        <w:gridCol w:w="2881"/>
        <w:gridCol w:w="3359"/>
        <w:gridCol w:w="3399"/>
      </w:tblGrid>
      <w:tr w:rsidR="00705EBE" w:rsidRPr="00CF3604" w:rsidTr="00BB5501">
        <w:trPr>
          <w:cantSplit/>
          <w:jc w:val="center"/>
        </w:trPr>
        <w:tc>
          <w:tcPr>
            <w:tcW w:w="288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Message</w:t>
            </w:r>
          </w:p>
        </w:tc>
        <w:tc>
          <w:tcPr>
            <w:tcW w:w="336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Field</w:t>
            </w:r>
          </w:p>
        </w:tc>
        <w:tc>
          <w:tcPr>
            <w:tcW w:w="340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Default value (Note)</w:t>
            </w:r>
          </w:p>
        </w:tc>
      </w:tr>
      <w:tr w:rsidR="00705EBE" w:rsidRPr="00CF3604" w:rsidTr="00BB5501">
        <w:trPr>
          <w:cantSplit/>
          <w:jc w:val="center"/>
        </w:trPr>
        <w:tc>
          <w:tcPr>
            <w:tcW w:w="2882"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OpenLogicalChannel</w:t>
            </w:r>
          </w:p>
        </w:tc>
        <w:tc>
          <w:tcPr>
            <w:tcW w:w="3360"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forwardLogicalChannelNumber</w:t>
            </w:r>
          </w:p>
        </w:tc>
        <w:tc>
          <w:tcPr>
            <w:tcW w:w="3400"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out_LCN</w:t>
            </w:r>
          </w:p>
        </w:tc>
      </w:tr>
      <w:tr w:rsidR="00705EBE" w:rsidRPr="00CF3604" w:rsidTr="007A1FA6">
        <w:trPr>
          <w:cantSplit/>
          <w:jc w:val="center"/>
        </w:trPr>
        <w:tc>
          <w:tcPr>
            <w:tcW w:w="2882" w:type="dxa"/>
            <w:tcBorders>
              <w:left w:val="single" w:sz="6" w:space="0" w:color="auto"/>
              <w:right w:val="single" w:sz="6" w:space="0" w:color="auto"/>
            </w:tcBorders>
          </w:tcPr>
          <w:p w:rsidR="00705EBE" w:rsidRPr="00CF3604" w:rsidRDefault="00705EBE" w:rsidP="00126139">
            <w:pPr>
              <w:pStyle w:val="Tabletext"/>
              <w:keepNext/>
              <w:keepLines/>
            </w:pPr>
          </w:p>
        </w:tc>
        <w:tc>
          <w:tcPr>
            <w:tcW w:w="3360" w:type="dxa"/>
            <w:tcBorders>
              <w:left w:val="single" w:sz="6" w:space="0" w:color="auto"/>
              <w:right w:val="single" w:sz="6" w:space="0" w:color="auto"/>
            </w:tcBorders>
          </w:tcPr>
          <w:p w:rsidR="00705EBE" w:rsidRPr="00CF3604" w:rsidRDefault="00705EBE" w:rsidP="00126139">
            <w:pPr>
              <w:pStyle w:val="Tabletext"/>
              <w:keepNext/>
              <w:keepLines/>
            </w:pPr>
            <w:r w:rsidRPr="00CF3604">
              <w:t>forwardLogicalChannelParameters</w:t>
            </w:r>
          </w:p>
        </w:tc>
        <w:tc>
          <w:tcPr>
            <w:tcW w:w="3400" w:type="dxa"/>
            <w:tcBorders>
              <w:left w:val="single" w:sz="6" w:space="0" w:color="auto"/>
              <w:right w:val="single" w:sz="6" w:space="0" w:color="auto"/>
            </w:tcBorders>
          </w:tcPr>
          <w:p w:rsidR="00705EBE" w:rsidRPr="00CF3604" w:rsidRDefault="00705EBE" w:rsidP="00126139">
            <w:pPr>
              <w:pStyle w:val="Tabletext"/>
              <w:keepNext/>
              <w:keepLines/>
            </w:pPr>
            <w:r w:rsidRPr="00CF3604">
              <w:t>ESTABLISH.request</w:t>
            </w:r>
            <w:r w:rsidRPr="00CF3604">
              <w:br/>
              <w:t>(FORWARD_PARAM)</w:t>
            </w:r>
          </w:p>
        </w:tc>
      </w:tr>
      <w:tr w:rsidR="00705EBE" w:rsidRPr="00CF3604" w:rsidTr="00BB5501">
        <w:trPr>
          <w:cantSplit/>
          <w:jc w:val="center"/>
        </w:trPr>
        <w:tc>
          <w:tcPr>
            <w:tcW w:w="2882"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36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reverseLogicalChannelParameters</w:t>
            </w:r>
          </w:p>
        </w:tc>
        <w:tc>
          <w:tcPr>
            <w:tcW w:w="340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ESTABLISH.request</w:t>
            </w:r>
            <w:r w:rsidRPr="00CF3604">
              <w:br/>
              <w:t>(REVERSE_PARAM)</w:t>
            </w:r>
          </w:p>
        </w:tc>
      </w:tr>
      <w:tr w:rsidR="00705EBE" w:rsidRPr="00CF3604" w:rsidTr="00BB5501">
        <w:trPr>
          <w:cantSplit/>
          <w:jc w:val="center"/>
        </w:trPr>
        <w:tc>
          <w:tcPr>
            <w:tcW w:w="288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OpenLogicalChannelAck</w:t>
            </w:r>
          </w:p>
        </w:tc>
        <w:tc>
          <w:tcPr>
            <w:tcW w:w="336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c>
          <w:tcPr>
            <w:tcW w:w="340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in_LCN</w:t>
            </w:r>
          </w:p>
        </w:tc>
      </w:tr>
      <w:tr w:rsidR="00705EBE" w:rsidRPr="00CF3604" w:rsidTr="00BB5501">
        <w:trPr>
          <w:cantSplit/>
          <w:jc w:val="center"/>
        </w:trPr>
        <w:tc>
          <w:tcPr>
            <w:tcW w:w="2882"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36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reverseLogicalChannelParameters</w:t>
            </w:r>
          </w:p>
        </w:tc>
        <w:tc>
          <w:tcPr>
            <w:tcW w:w="340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ESTABLISH.response</w:t>
            </w:r>
            <w:r w:rsidRPr="00CF3604">
              <w:br/>
              <w:t>(REVERSE_DATA)</w:t>
            </w:r>
          </w:p>
        </w:tc>
      </w:tr>
      <w:tr w:rsidR="00705EBE" w:rsidRPr="00CF3604" w:rsidTr="00BB5501">
        <w:trPr>
          <w:cantSplit/>
          <w:jc w:val="center"/>
        </w:trPr>
        <w:tc>
          <w:tcPr>
            <w:tcW w:w="288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OpenLogicalChannelReject</w:t>
            </w:r>
          </w:p>
        </w:tc>
        <w:tc>
          <w:tcPr>
            <w:tcW w:w="336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c>
          <w:tcPr>
            <w:tcW w:w="340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in_LCN</w:t>
            </w:r>
          </w:p>
        </w:tc>
      </w:tr>
      <w:tr w:rsidR="00705EBE" w:rsidRPr="00CF3604" w:rsidTr="00BB5501">
        <w:trPr>
          <w:cantSplit/>
          <w:jc w:val="center"/>
        </w:trPr>
        <w:tc>
          <w:tcPr>
            <w:tcW w:w="2882"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36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cause</w:t>
            </w:r>
          </w:p>
        </w:tc>
        <w:tc>
          <w:tcPr>
            <w:tcW w:w="340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RELEASE.request(CAUSE)</w:t>
            </w:r>
          </w:p>
        </w:tc>
      </w:tr>
      <w:tr w:rsidR="00705EBE" w:rsidRPr="00CF3604" w:rsidTr="00BB5501">
        <w:trPr>
          <w:cantSplit/>
          <w:jc w:val="center"/>
        </w:trPr>
        <w:tc>
          <w:tcPr>
            <w:tcW w:w="288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OpenLogicalChannelConfirm</w:t>
            </w:r>
          </w:p>
        </w:tc>
        <w:tc>
          <w:tcPr>
            <w:tcW w:w="336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forwardLogicalChannelNumber</w:t>
            </w:r>
          </w:p>
        </w:tc>
        <w:tc>
          <w:tcPr>
            <w:tcW w:w="340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out_LCN</w:t>
            </w:r>
          </w:p>
        </w:tc>
      </w:tr>
      <w:tr w:rsidR="00705EBE" w:rsidRPr="00CF3604" w:rsidTr="00BB5501">
        <w:trPr>
          <w:cantSplit/>
          <w:jc w:val="center"/>
        </w:trPr>
        <w:tc>
          <w:tcPr>
            <w:tcW w:w="288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CloseLogicalChannel</w:t>
            </w:r>
          </w:p>
        </w:tc>
        <w:tc>
          <w:tcPr>
            <w:tcW w:w="336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c>
          <w:tcPr>
            <w:tcW w:w="340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out_LCN</w:t>
            </w:r>
          </w:p>
        </w:tc>
      </w:tr>
      <w:tr w:rsidR="00705EBE" w:rsidRPr="00CF3604" w:rsidTr="00BB5501">
        <w:trPr>
          <w:cantSplit/>
          <w:jc w:val="center"/>
        </w:trPr>
        <w:tc>
          <w:tcPr>
            <w:tcW w:w="2882"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36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source</w:t>
            </w:r>
          </w:p>
        </w:tc>
        <w:tc>
          <w:tcPr>
            <w:tcW w:w="340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user</w:t>
            </w:r>
          </w:p>
        </w:tc>
      </w:tr>
      <w:tr w:rsidR="00705EBE" w:rsidRPr="00CF3604" w:rsidTr="00BB5501">
        <w:trPr>
          <w:cantSplit/>
          <w:jc w:val="center"/>
        </w:trPr>
        <w:tc>
          <w:tcPr>
            <w:tcW w:w="2882"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CloseLogicalChannelAck</w:t>
            </w:r>
          </w:p>
        </w:tc>
        <w:tc>
          <w:tcPr>
            <w:tcW w:w="3360"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forwardLogicalChannelNumber</w:t>
            </w:r>
          </w:p>
        </w:tc>
        <w:tc>
          <w:tcPr>
            <w:tcW w:w="3400"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in_LCN</w:t>
            </w:r>
          </w:p>
        </w:tc>
      </w:tr>
      <w:tr w:rsidR="00705EBE" w:rsidRPr="00CF3604" w:rsidTr="007A1FA6">
        <w:trPr>
          <w:cantSplit/>
          <w:jc w:val="center"/>
        </w:trPr>
        <w:tc>
          <w:tcPr>
            <w:tcW w:w="9642" w:type="dxa"/>
            <w:gridSpan w:val="3"/>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A message field shall not be coded if the corresponding primitive parameter is null, i.e., not present.</w:t>
            </w:r>
          </w:p>
        </w:tc>
      </w:tr>
    </w:tbl>
    <w:p w:rsidR="00705EBE" w:rsidRPr="00CF3604" w:rsidRDefault="00705EBE" w:rsidP="00705EBE">
      <w:pPr>
        <w:pStyle w:val="Heading4"/>
      </w:pPr>
      <w:r w:rsidRPr="00CF3604">
        <w:t>C.5.4.4</w:t>
      </w:r>
      <w:r w:rsidRPr="00CF3604">
        <w:tab/>
        <w:t>ERRCODE parameter values</w:t>
      </w:r>
    </w:p>
    <w:p w:rsidR="00705EBE" w:rsidRPr="00CF3604" w:rsidRDefault="00705EBE" w:rsidP="00705EBE">
      <w:r w:rsidRPr="00CF3604">
        <w:t>The ERRCODE parameter of the ERROR.indication primitive indicates a particular error condition. Table C.19 shows the values that the ERRCODE parameter may take at the outgoing B-LCSE and Table C.20 shows the values that the ERRCODE parameter may take at the incoming B-LCSE.</w:t>
      </w:r>
    </w:p>
    <w:p w:rsidR="00705EBE" w:rsidRPr="00CF3604" w:rsidRDefault="00705EBE" w:rsidP="00705EBE">
      <w:pPr>
        <w:pStyle w:val="TableNoTitle"/>
      </w:pPr>
      <w:bookmarkStart w:id="1562" w:name="_Toc390082893"/>
      <w:r w:rsidRPr="00CF3604">
        <w:t>Table C.19 – ERRCODE parameter values at outgoing B-LCSE</w:t>
      </w:r>
      <w:bookmarkEnd w:id="1562"/>
    </w:p>
    <w:tbl>
      <w:tblPr>
        <w:tblW w:w="9639" w:type="dxa"/>
        <w:jc w:val="center"/>
        <w:tblLayout w:type="fixed"/>
        <w:tblLook w:val="0000" w:firstRow="0" w:lastRow="0" w:firstColumn="0" w:lastColumn="0" w:noHBand="0" w:noVBand="0"/>
      </w:tblPr>
      <w:tblGrid>
        <w:gridCol w:w="2834"/>
        <w:gridCol w:w="1418"/>
        <w:gridCol w:w="2948"/>
        <w:gridCol w:w="2439"/>
      </w:tblGrid>
      <w:tr w:rsidR="00705EBE" w:rsidRPr="00CF3604" w:rsidTr="00BB550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Error type</w:t>
            </w:r>
          </w:p>
        </w:tc>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Error code</w:t>
            </w:r>
          </w:p>
        </w:tc>
        <w:tc>
          <w:tcPr>
            <w:tcW w:w="294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Error condition</w:t>
            </w:r>
          </w:p>
        </w:tc>
        <w:tc>
          <w:tcPr>
            <w:tcW w:w="243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State</w:t>
            </w:r>
          </w:p>
        </w:tc>
      </w:tr>
      <w:tr w:rsidR="00705EBE" w:rsidRPr="00CF3604" w:rsidTr="00BB5501">
        <w:trPr>
          <w:cantSplit/>
          <w:jc w:val="center"/>
        </w:trPr>
        <w:tc>
          <w:tcPr>
            <w:tcW w:w="2835"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inappropriate message</w:t>
            </w:r>
          </w:p>
        </w:tc>
        <w:tc>
          <w:tcPr>
            <w:tcW w:w="1418"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A</w:t>
            </w:r>
          </w:p>
        </w:tc>
        <w:tc>
          <w:tcPr>
            <w:tcW w:w="2948"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OpenLogicalChannelAck</w:t>
            </w:r>
          </w:p>
        </w:tc>
        <w:tc>
          <w:tcPr>
            <w:tcW w:w="2439"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RELEASED</w:t>
            </w:r>
          </w:p>
        </w:tc>
      </w:tr>
      <w:tr w:rsidR="00705EBE" w:rsidRPr="00CF3604" w:rsidTr="007A1FA6">
        <w:trPr>
          <w:cantSplit/>
          <w:jc w:val="center"/>
        </w:trPr>
        <w:tc>
          <w:tcPr>
            <w:tcW w:w="2835" w:type="dxa"/>
            <w:tcBorders>
              <w:left w:val="single" w:sz="6" w:space="0" w:color="auto"/>
              <w:right w:val="single" w:sz="6" w:space="0" w:color="auto"/>
            </w:tcBorders>
          </w:tcPr>
          <w:p w:rsidR="00705EBE" w:rsidRPr="00CF3604" w:rsidRDefault="00705EBE" w:rsidP="00126139">
            <w:pPr>
              <w:pStyle w:val="Tabletext"/>
            </w:pP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B</w:t>
            </w:r>
          </w:p>
        </w:tc>
        <w:tc>
          <w:tcPr>
            <w:tcW w:w="294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OpenLogicalChannelReject</w:t>
            </w:r>
          </w:p>
        </w:tc>
        <w:tc>
          <w:tcPr>
            <w:tcW w:w="243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RELEASED</w:t>
            </w:r>
          </w:p>
          <w:p w:rsidR="00705EBE" w:rsidRPr="00CF3604" w:rsidRDefault="00705EBE" w:rsidP="00126139">
            <w:pPr>
              <w:pStyle w:val="Tabletext"/>
            </w:pPr>
            <w:r w:rsidRPr="00CF3604">
              <w:t>ESTABLISHED</w:t>
            </w:r>
          </w:p>
        </w:tc>
      </w:tr>
      <w:tr w:rsidR="00705EBE" w:rsidRPr="00CF3604" w:rsidTr="007A1FA6">
        <w:trPr>
          <w:cantSplit/>
          <w:jc w:val="center"/>
        </w:trPr>
        <w:tc>
          <w:tcPr>
            <w:tcW w:w="2835" w:type="dxa"/>
            <w:tcBorders>
              <w:left w:val="single" w:sz="6" w:space="0" w:color="auto"/>
              <w:right w:val="single" w:sz="6" w:space="0" w:color="auto"/>
            </w:tcBorders>
          </w:tcPr>
          <w:p w:rsidR="00705EBE" w:rsidRPr="00CF3604" w:rsidRDefault="00705EBE" w:rsidP="00126139">
            <w:pPr>
              <w:pStyle w:val="Tabletext"/>
            </w:pP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w:t>
            </w:r>
          </w:p>
        </w:tc>
        <w:tc>
          <w:tcPr>
            <w:tcW w:w="294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CloseLogicalChannelAck</w:t>
            </w:r>
          </w:p>
        </w:tc>
        <w:tc>
          <w:tcPr>
            <w:tcW w:w="243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ESTABLISHED</w:t>
            </w:r>
          </w:p>
        </w:tc>
      </w:tr>
      <w:tr w:rsidR="00705EBE" w:rsidRPr="00CF3604" w:rsidTr="007A1FA6">
        <w:trPr>
          <w:cantSplit/>
          <w:jc w:val="center"/>
        </w:trPr>
        <w:tc>
          <w:tcPr>
            <w:tcW w:w="2835"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 response from peer B</w:t>
            </w:r>
            <w:r w:rsidRPr="00CF3604">
              <w:noBreakHyphen/>
              <w:t>LCSE</w:t>
            </w: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D</w:t>
            </w:r>
          </w:p>
        </w:tc>
        <w:tc>
          <w:tcPr>
            <w:tcW w:w="294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timer T103 expiry</w:t>
            </w:r>
          </w:p>
        </w:tc>
        <w:tc>
          <w:tcPr>
            <w:tcW w:w="243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AWAITING ESTABLISHMENT</w:t>
            </w:r>
          </w:p>
          <w:p w:rsidR="00705EBE" w:rsidRPr="00CF3604" w:rsidRDefault="00705EBE" w:rsidP="00126139">
            <w:pPr>
              <w:pStyle w:val="Tabletext"/>
            </w:pPr>
            <w:r w:rsidRPr="00CF3604">
              <w:t>AWAITING RELEASE</w:t>
            </w:r>
          </w:p>
        </w:tc>
      </w:tr>
    </w:tbl>
    <w:p w:rsidR="00705EBE" w:rsidRPr="00CF3604" w:rsidRDefault="00705EBE" w:rsidP="00705EBE">
      <w:pPr>
        <w:pStyle w:val="TableNoTitle"/>
      </w:pPr>
      <w:bookmarkStart w:id="1563" w:name="_Toc390082894"/>
      <w:r w:rsidRPr="00CF3604">
        <w:t>Table C.20 – ERRCODE parameter values at incoming B-LCSE</w:t>
      </w:r>
      <w:bookmarkEnd w:id="1563"/>
    </w:p>
    <w:tbl>
      <w:tblPr>
        <w:tblW w:w="9639" w:type="dxa"/>
        <w:jc w:val="center"/>
        <w:tblLayout w:type="fixed"/>
        <w:tblLook w:val="0000" w:firstRow="0" w:lastRow="0" w:firstColumn="0" w:lastColumn="0" w:noHBand="0" w:noVBand="0"/>
      </w:tblPr>
      <w:tblGrid>
        <w:gridCol w:w="2834"/>
        <w:gridCol w:w="1418"/>
        <w:gridCol w:w="2948"/>
        <w:gridCol w:w="2439"/>
      </w:tblGrid>
      <w:tr w:rsidR="00705EBE" w:rsidRPr="00CF3604" w:rsidTr="00BB550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Error type</w:t>
            </w:r>
          </w:p>
        </w:tc>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Error code</w:t>
            </w:r>
          </w:p>
        </w:tc>
        <w:tc>
          <w:tcPr>
            <w:tcW w:w="294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Error condition</w:t>
            </w:r>
          </w:p>
        </w:tc>
        <w:tc>
          <w:tcPr>
            <w:tcW w:w="243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State</w:t>
            </w:r>
          </w:p>
        </w:tc>
      </w:tr>
      <w:tr w:rsidR="00705EBE" w:rsidRPr="00CF3604" w:rsidTr="00BB5501">
        <w:trPr>
          <w:cantSplit/>
          <w:jc w:val="center"/>
        </w:trPr>
        <w:tc>
          <w:tcPr>
            <w:tcW w:w="2835"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inappropriate message</w:t>
            </w:r>
          </w:p>
        </w:tc>
        <w:tc>
          <w:tcPr>
            <w:tcW w:w="1418"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E</w:t>
            </w:r>
          </w:p>
        </w:tc>
        <w:tc>
          <w:tcPr>
            <w:tcW w:w="2948"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OpenLogicalChannelConfirm</w:t>
            </w:r>
          </w:p>
        </w:tc>
        <w:tc>
          <w:tcPr>
            <w:tcW w:w="2439"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AWAITING ESTABLISHMENT</w:t>
            </w:r>
          </w:p>
        </w:tc>
      </w:tr>
      <w:tr w:rsidR="00705EBE" w:rsidRPr="00CF3604" w:rsidTr="007A1FA6">
        <w:trPr>
          <w:cantSplit/>
          <w:jc w:val="center"/>
        </w:trPr>
        <w:tc>
          <w:tcPr>
            <w:tcW w:w="2835"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 response from peer B</w:t>
            </w:r>
            <w:r w:rsidRPr="00CF3604">
              <w:noBreakHyphen/>
              <w:t>LCSE</w:t>
            </w: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F</w:t>
            </w:r>
          </w:p>
        </w:tc>
        <w:tc>
          <w:tcPr>
            <w:tcW w:w="294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timer T103 expiry</w:t>
            </w:r>
          </w:p>
        </w:tc>
        <w:tc>
          <w:tcPr>
            <w:tcW w:w="243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AWAITING CONFIRMATION</w:t>
            </w:r>
          </w:p>
        </w:tc>
      </w:tr>
    </w:tbl>
    <w:p w:rsidR="00705EBE" w:rsidRPr="00CF3604" w:rsidRDefault="00705EBE" w:rsidP="00705EBE">
      <w:pPr>
        <w:pStyle w:val="Heading4"/>
      </w:pPr>
      <w:r w:rsidRPr="00CF3604">
        <w:t>C.5.4.5</w:t>
      </w:r>
      <w:r w:rsidRPr="00CF3604">
        <w:tab/>
        <w:t>SDLs</w:t>
      </w:r>
    </w:p>
    <w:p w:rsidR="00705EBE" w:rsidRPr="00CF3604" w:rsidRDefault="00705EBE" w:rsidP="00705EBE">
      <w:r w:rsidRPr="00CF3604">
        <w:t>The outgoing B-LCSE and the incoming B-LCSE procedures are expressed in SDL form in Figures C.18 and C.19, respectively.</w:t>
      </w:r>
    </w:p>
    <w:p w:rsidR="00705EBE" w:rsidRPr="00CF3604" w:rsidRDefault="002E4C1C" w:rsidP="00705EBE">
      <w:pPr>
        <w:pStyle w:val="Figure"/>
      </w:pPr>
      <w:r>
        <w:object w:dxaOrig="8164" w:dyaOrig="8433">
          <v:shape id="_x0000_i1053" type="#_x0000_t75" style="width:383.05pt;height:394.8pt" o:ole="">
            <v:imagedata r:id="rId67" o:title=""/>
          </v:shape>
          <o:OLEObject Type="Embed" ProgID="CorelDRAW.Graphic.14" ShapeID="_x0000_i1053" DrawAspect="Content" ObjectID="_1466168475" r:id="rId68"/>
        </w:object>
      </w:r>
    </w:p>
    <w:p w:rsidR="00705EBE" w:rsidRPr="00CF3604" w:rsidRDefault="00705EBE" w:rsidP="00705EBE">
      <w:pPr>
        <w:pStyle w:val="FigureNoTitle"/>
      </w:pPr>
      <w:bookmarkStart w:id="1564" w:name="_Toc390083053"/>
      <w:r w:rsidRPr="00CF3604">
        <w:t xml:space="preserve">Figure C.18 – Outgoing B-LCSE SDL </w:t>
      </w:r>
      <w:r w:rsidRPr="00CF3604">
        <w:rPr>
          <w:i/>
          <w:iCs/>
        </w:rPr>
        <w:t>(sheet 1 of 4)</w:t>
      </w:r>
      <w:bookmarkEnd w:id="1564"/>
    </w:p>
    <w:p w:rsidR="00705EBE" w:rsidRPr="00CF3604" w:rsidRDefault="002E4C1C" w:rsidP="00705EBE">
      <w:pPr>
        <w:pStyle w:val="Figure"/>
      </w:pPr>
      <w:r>
        <w:object w:dxaOrig="9781" w:dyaOrig="8474">
          <v:shape id="_x0000_i1054" type="#_x0000_t75" style="width:459.75pt;height:396.7pt" o:ole="">
            <v:imagedata r:id="rId69" o:title=""/>
          </v:shape>
          <o:OLEObject Type="Embed" ProgID="CorelDRAW.Graphic.14" ShapeID="_x0000_i1054" DrawAspect="Content" ObjectID="_1466168476" r:id="rId70"/>
        </w:object>
      </w:r>
    </w:p>
    <w:p w:rsidR="00705EBE" w:rsidRPr="00CF3604" w:rsidRDefault="00705EBE" w:rsidP="00705EBE">
      <w:pPr>
        <w:pStyle w:val="FigureNoTitle"/>
      </w:pPr>
      <w:bookmarkStart w:id="1565" w:name="_Toc390083054"/>
      <w:r w:rsidRPr="00CF3604">
        <w:t xml:space="preserve">Figure C.18 – Outgoing B-LCSE SDL </w:t>
      </w:r>
      <w:r w:rsidRPr="00CF3604">
        <w:rPr>
          <w:i/>
          <w:iCs/>
        </w:rPr>
        <w:t>(sheet 2 of 4)</w:t>
      </w:r>
      <w:bookmarkEnd w:id="1565"/>
    </w:p>
    <w:p w:rsidR="00705EBE" w:rsidRPr="002E4C1C" w:rsidRDefault="002E4C1C" w:rsidP="00705EBE">
      <w:pPr>
        <w:pStyle w:val="Figure"/>
      </w:pPr>
      <w:r>
        <w:object w:dxaOrig="8164" w:dyaOrig="6039">
          <v:shape id="_x0000_i1055" type="#_x0000_t75" style="width:383.05pt;height:282.8pt" o:ole="">
            <v:imagedata r:id="rId71" o:title=""/>
          </v:shape>
          <o:OLEObject Type="Embed" ProgID="CorelDRAW.Graphic.14" ShapeID="_x0000_i1055" DrawAspect="Content" ObjectID="_1466168477" r:id="rId72"/>
        </w:object>
      </w:r>
    </w:p>
    <w:p w:rsidR="00705EBE" w:rsidRPr="00CF3604" w:rsidRDefault="00705EBE" w:rsidP="00705EBE">
      <w:pPr>
        <w:pStyle w:val="FigureNoTitle"/>
      </w:pPr>
      <w:bookmarkStart w:id="1566" w:name="_Toc390083055"/>
      <w:r w:rsidRPr="00CF3604">
        <w:t xml:space="preserve">Figure C.18 – Outgoing B-LCSE SDL </w:t>
      </w:r>
      <w:r w:rsidRPr="00CF3604">
        <w:rPr>
          <w:i/>
          <w:iCs/>
        </w:rPr>
        <w:t>(sheet 3 of 4)</w:t>
      </w:r>
      <w:bookmarkEnd w:id="1566"/>
    </w:p>
    <w:p w:rsidR="00705EBE" w:rsidRPr="00CF3604" w:rsidRDefault="002E4C1C" w:rsidP="00705EBE">
      <w:pPr>
        <w:pStyle w:val="Figure"/>
      </w:pPr>
      <w:r>
        <w:object w:dxaOrig="10264" w:dyaOrig="7466">
          <v:shape id="_x0000_i1056" type="#_x0000_t75" style="width:481.9pt;height:349.2pt" o:ole="">
            <v:imagedata r:id="rId73" o:title=""/>
          </v:shape>
          <o:OLEObject Type="Embed" ProgID="CorelDRAW.Graphic.14" ShapeID="_x0000_i1056" DrawAspect="Content" ObjectID="_1466168478" r:id="rId74"/>
        </w:object>
      </w:r>
    </w:p>
    <w:p w:rsidR="00705EBE" w:rsidRPr="00CF3604" w:rsidRDefault="00705EBE" w:rsidP="00705EBE">
      <w:pPr>
        <w:pStyle w:val="FigureNoTitle"/>
      </w:pPr>
      <w:bookmarkStart w:id="1567" w:name="_Toc390083056"/>
      <w:r w:rsidRPr="00CF3604">
        <w:t xml:space="preserve">Figure C.18 – Outgoing B-LCSE SDL </w:t>
      </w:r>
      <w:r w:rsidRPr="00CF3604">
        <w:rPr>
          <w:i/>
          <w:iCs/>
        </w:rPr>
        <w:t>(sheet 4 of 4)</w:t>
      </w:r>
      <w:bookmarkEnd w:id="1567"/>
    </w:p>
    <w:p w:rsidR="00705EBE" w:rsidRPr="00CF3604" w:rsidRDefault="002E4C1C" w:rsidP="00705EBE">
      <w:pPr>
        <w:pStyle w:val="Figure"/>
      </w:pPr>
      <w:r>
        <w:object w:dxaOrig="6074" w:dyaOrig="7248">
          <v:shape id="_x0000_i1057" type="#_x0000_t75" style="width:284.25pt;height:338.8pt" o:ole="">
            <v:imagedata r:id="rId75" o:title=""/>
          </v:shape>
          <o:OLEObject Type="Embed" ProgID="CorelDRAW.Graphic.14" ShapeID="_x0000_i1057" DrawAspect="Content" ObjectID="_1466168479" r:id="rId76"/>
        </w:object>
      </w:r>
    </w:p>
    <w:p w:rsidR="00705EBE" w:rsidRPr="00CF3604" w:rsidRDefault="00705EBE" w:rsidP="00705EBE">
      <w:pPr>
        <w:pStyle w:val="FigureNoTitle"/>
      </w:pPr>
      <w:bookmarkStart w:id="1568" w:name="_Toc390083057"/>
      <w:r w:rsidRPr="00CF3604">
        <w:t xml:space="preserve">Figure C.19 – Incoming B-LCSE SDL </w:t>
      </w:r>
      <w:r w:rsidRPr="00CF3604">
        <w:rPr>
          <w:i/>
          <w:iCs/>
        </w:rPr>
        <w:t>(sheet 1 of 4)</w:t>
      </w:r>
      <w:bookmarkEnd w:id="1568"/>
    </w:p>
    <w:p w:rsidR="00705EBE" w:rsidRPr="00CF3604" w:rsidRDefault="002E4C1C" w:rsidP="00705EBE">
      <w:pPr>
        <w:pStyle w:val="Figure"/>
      </w:pPr>
      <w:r>
        <w:object w:dxaOrig="10273" w:dyaOrig="8374">
          <v:shape id="_x0000_i1058" type="#_x0000_t75" style="width:481.9pt;height:393.4pt" o:ole="">
            <v:imagedata r:id="rId77" o:title=""/>
          </v:shape>
          <o:OLEObject Type="Embed" ProgID="CorelDRAW.Graphic.14" ShapeID="_x0000_i1058" DrawAspect="Content" ObjectID="_1466168480" r:id="rId78"/>
        </w:object>
      </w:r>
    </w:p>
    <w:p w:rsidR="00705EBE" w:rsidRPr="00CF3604" w:rsidRDefault="00705EBE" w:rsidP="00705EBE">
      <w:pPr>
        <w:pStyle w:val="FigureNoTitle"/>
      </w:pPr>
      <w:bookmarkStart w:id="1569" w:name="_Toc390083058"/>
      <w:r w:rsidRPr="00CF3604">
        <w:t xml:space="preserve">Figure C.19 – Incoming B-LCSE SDL </w:t>
      </w:r>
      <w:r w:rsidRPr="00CF3604">
        <w:rPr>
          <w:i/>
          <w:iCs/>
        </w:rPr>
        <w:t>(sheet 2 of 4)</w:t>
      </w:r>
      <w:bookmarkEnd w:id="1569"/>
    </w:p>
    <w:p w:rsidR="00705EBE" w:rsidRPr="00CF3604" w:rsidRDefault="002E4C1C" w:rsidP="00705EBE">
      <w:pPr>
        <w:pStyle w:val="Figure"/>
      </w:pPr>
      <w:r>
        <w:object w:dxaOrig="9382" w:dyaOrig="7145">
          <v:shape id="_x0000_i1059" type="#_x0000_t75" style="width:440.45pt;height:336.45pt" o:ole="">
            <v:imagedata r:id="rId79" o:title=""/>
          </v:shape>
          <o:OLEObject Type="Embed" ProgID="CorelDRAW.Graphic.14" ShapeID="_x0000_i1059" DrawAspect="Content" ObjectID="_1466168481" r:id="rId80"/>
        </w:object>
      </w:r>
    </w:p>
    <w:p w:rsidR="00705EBE" w:rsidRPr="00CF3604" w:rsidRDefault="00705EBE" w:rsidP="00705EBE">
      <w:pPr>
        <w:pStyle w:val="FigureNoTitle"/>
      </w:pPr>
      <w:bookmarkStart w:id="1570" w:name="_Toc390083059"/>
      <w:r w:rsidRPr="00CF3604">
        <w:t xml:space="preserve">Figure C.19 – Incoming B-LCSE SDL </w:t>
      </w:r>
      <w:r w:rsidRPr="00CF3604">
        <w:rPr>
          <w:i/>
          <w:iCs/>
        </w:rPr>
        <w:t>(sheet 3 of 4)</w:t>
      </w:r>
      <w:bookmarkEnd w:id="1570"/>
    </w:p>
    <w:p w:rsidR="00705EBE" w:rsidRPr="00CF3604" w:rsidRDefault="002E4C1C" w:rsidP="00705EBE">
      <w:pPr>
        <w:pStyle w:val="Figure"/>
      </w:pPr>
      <w:r>
        <w:object w:dxaOrig="6663" w:dyaOrig="5968">
          <v:shape id="_x0000_i1060" type="#_x0000_t75" style="width:313.4pt;height:280pt" o:ole="">
            <v:imagedata r:id="rId81" o:title=""/>
          </v:shape>
          <o:OLEObject Type="Embed" ProgID="CorelDRAW.Graphic.14" ShapeID="_x0000_i1060" DrawAspect="Content" ObjectID="_1466168482" r:id="rId82"/>
        </w:object>
      </w:r>
    </w:p>
    <w:p w:rsidR="00705EBE" w:rsidRPr="00CF3604" w:rsidRDefault="00705EBE" w:rsidP="00705EBE">
      <w:pPr>
        <w:pStyle w:val="FigureNoTitle"/>
      </w:pPr>
      <w:bookmarkStart w:id="1571" w:name="_Toc390083060"/>
      <w:r w:rsidRPr="00CF3604">
        <w:t xml:space="preserve">Figure C.19 – Incoming B-LCSE SDL </w:t>
      </w:r>
      <w:r w:rsidRPr="00CF3604">
        <w:rPr>
          <w:i/>
          <w:iCs/>
        </w:rPr>
        <w:t>(sheet 4 of 4)</w:t>
      </w:r>
      <w:bookmarkEnd w:id="1571"/>
    </w:p>
    <w:p w:rsidR="00705EBE" w:rsidRPr="00CF3604" w:rsidRDefault="00705EBE" w:rsidP="00705EBE">
      <w:pPr>
        <w:pStyle w:val="Heading2"/>
      </w:pPr>
      <w:bookmarkStart w:id="1572" w:name="_Toc53461104"/>
      <w:bookmarkStart w:id="1573" w:name="_Toc53468955"/>
      <w:bookmarkStart w:id="1574" w:name="_Toc67713748"/>
      <w:bookmarkStart w:id="1575" w:name="_Toc67803210"/>
      <w:bookmarkStart w:id="1576" w:name="_Toc80606206"/>
      <w:bookmarkStart w:id="1577" w:name="_Toc80792365"/>
      <w:bookmarkStart w:id="1578" w:name="_Toc125967248"/>
      <w:bookmarkStart w:id="1579" w:name="_Toc129666716"/>
      <w:bookmarkStart w:id="1580" w:name="_Toc132191760"/>
      <w:bookmarkStart w:id="1581" w:name="_Toc141515687"/>
      <w:bookmarkStart w:id="1582" w:name="_Toc143404020"/>
      <w:bookmarkStart w:id="1583" w:name="_Toc145836889"/>
      <w:bookmarkStart w:id="1584" w:name="_Toc145837307"/>
      <w:bookmarkStart w:id="1585" w:name="_Toc245023959"/>
      <w:bookmarkStart w:id="1586" w:name="_Toc255302706"/>
      <w:bookmarkStart w:id="1587" w:name="_Toc258918720"/>
      <w:bookmarkStart w:id="1588" w:name="_Toc287628850"/>
      <w:bookmarkStart w:id="1589" w:name="_Toc297124365"/>
      <w:bookmarkStart w:id="1590" w:name="_Toc313526511"/>
      <w:bookmarkStart w:id="1591" w:name="_Toc313613999"/>
      <w:bookmarkStart w:id="1592" w:name="_Toc318119277"/>
      <w:bookmarkStart w:id="1593" w:name="_Toc318203202"/>
      <w:bookmarkStart w:id="1594" w:name="_Toc392371576"/>
      <w:r w:rsidRPr="00CF3604">
        <w:t>C.6</w:t>
      </w:r>
      <w:r w:rsidRPr="00CF3604">
        <w:tab/>
        <w:t>Close Logical Channel procedures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rsidR="00705EBE" w:rsidRPr="00CF3604" w:rsidRDefault="00705EBE" w:rsidP="00705EBE">
      <w:pPr>
        <w:pStyle w:val="Heading3"/>
      </w:pPr>
      <w:bookmarkStart w:id="1595" w:name="_Toc80792366"/>
      <w:bookmarkStart w:id="1596" w:name="_Toc287628851"/>
      <w:bookmarkStart w:id="1597" w:name="_Toc392371577"/>
      <w:r w:rsidRPr="00CF3604">
        <w:t>C.6.1</w:t>
      </w:r>
      <w:r w:rsidRPr="00CF3604">
        <w:tab/>
        <w:t>Introduction</w:t>
      </w:r>
      <w:bookmarkEnd w:id="1595"/>
      <w:bookmarkEnd w:id="1596"/>
      <w:bookmarkEnd w:id="1597"/>
    </w:p>
    <w:p w:rsidR="00705EBE" w:rsidRPr="00CF3604" w:rsidRDefault="00705EBE" w:rsidP="00705EBE">
      <w:r w:rsidRPr="00CF3604">
        <w:t>These procedures are used by a terminal to request the remote terminal to close a logical channel. Note that these are only close request procedures; the actual logical channel close occurs using the LCSE and B-LCSE procedures. The procedures are referred to here as the Close Logical Channel Signalling Entity (CLCSE). Procedures are specified in terms of primitives</w:t>
      </w:r>
      <w:r w:rsidRPr="00CF3604">
        <w:rPr>
          <w:position w:val="6"/>
        </w:rPr>
        <w:t xml:space="preserve"> </w:t>
      </w:r>
      <w:r w:rsidRPr="00CF3604">
        <w:t>and states at the interface between the CLCSE and the CLCSE user. Protocol information is transferred to the peer CLCSE via relevant messages defined in Annex A. There is an outgoing CLCSE and an incoming CLCSE. At each of the outgoing and incoming ends there is one instance of the CLCSE for each logical channel.</w:t>
      </w:r>
    </w:p>
    <w:p w:rsidR="00705EBE" w:rsidRPr="00CF3604" w:rsidRDefault="00705EBE" w:rsidP="00705EBE">
      <w:r w:rsidRPr="00CF3604">
        <w:t>If a terminal is incapable of processing the incoming signals, it may use these procedures to request the closing of the relevant logical channels.</w:t>
      </w:r>
    </w:p>
    <w:p w:rsidR="00705EBE" w:rsidRPr="00CF3604" w:rsidRDefault="00705EBE" w:rsidP="00705EBE">
      <w:r w:rsidRPr="00CF3604">
        <w:t>A terminal that answers such a response positively, that is, by issuing the CLOSE.response primitive, shall initiate the closing of the logical channel by sending the RELEASE.request primitive to the appropriate LCSE or B-LCSE as soon as possible.</w:t>
      </w:r>
    </w:p>
    <w:p w:rsidR="00705EBE" w:rsidRPr="00CF3604" w:rsidRDefault="00705EBE" w:rsidP="00705EBE">
      <w:r w:rsidRPr="00CF3604">
        <w:t>The following text provides an overview of the operation of the protocol. In the case of any discrepancy with the formal specification of the protocol that follows, the formal specification will supersede.</w:t>
      </w:r>
    </w:p>
    <w:p w:rsidR="00705EBE" w:rsidRPr="00CF3604" w:rsidRDefault="00705EBE" w:rsidP="00705EBE">
      <w:pPr>
        <w:pStyle w:val="Heading4"/>
      </w:pPr>
      <w:r w:rsidRPr="00CF3604">
        <w:t>C.6.1.1</w:t>
      </w:r>
      <w:r w:rsidRPr="00CF3604">
        <w:tab/>
        <w:t>Protocol overview – Outgoing CLCSE</w:t>
      </w:r>
    </w:p>
    <w:p w:rsidR="00705EBE" w:rsidRPr="00CF3604" w:rsidRDefault="00705EBE" w:rsidP="00705EBE">
      <w:r w:rsidRPr="00CF3604">
        <w:t>A close logical channel request procedure is initiated when the CLOSE.request primitive is issued by the user at the outgoing CLCSE. A RequestChannelClose message is sent to the peer incoming CLCSE, and timer T108 is started. If a RequestChannelCloseAck message is received in response to the RequestChannelClose message then timer T108 is stopped and the user is informed with the CLOSE.confirm primitive that the close logical channel request procedure was successful. If however a RequestChannelCloseReject message is received in response to the RequestChannelClose message then timer T108 is stopped and the user is informed with the REJECT.indication primitive that the peer CLCSE user has refused to close the logical channel.</w:t>
      </w:r>
    </w:p>
    <w:p w:rsidR="00705EBE" w:rsidRPr="00CF3604" w:rsidRDefault="00705EBE" w:rsidP="00705EBE">
      <w:r w:rsidRPr="00CF3604">
        <w:t>If timer T108 expires then the outgoing CLCSE user is informed with the REJECT.indication primitive and a RequestChannelCloseRelease message is sent.</w:t>
      </w:r>
    </w:p>
    <w:p w:rsidR="00705EBE" w:rsidRPr="00CF3604" w:rsidRDefault="00705EBE" w:rsidP="00705EBE">
      <w:pPr>
        <w:pStyle w:val="Heading4"/>
      </w:pPr>
      <w:r w:rsidRPr="00CF3604">
        <w:t>C.6.1.2</w:t>
      </w:r>
      <w:r w:rsidRPr="00CF3604">
        <w:tab/>
        <w:t>Protocol overview – Incoming CLCSE</w:t>
      </w:r>
    </w:p>
    <w:p w:rsidR="00705EBE" w:rsidRPr="00CF3604" w:rsidRDefault="00705EBE" w:rsidP="00705EBE">
      <w:r w:rsidRPr="00CF3604">
        <w:t>When a RequestChannelClose message is received at the incoming CLCSE, the user is informed of the close logical channel request with the CLOSE.indication primitive. The incoming CLCSE user signals acceptance of the close logical channel request by issuing the CLOSE.response primitive, and a RequestChannelCloseAck message is sent to the peer outgoing CLCSE. The incoming CLCSE user signals rejection of the close logical channel request by issuing the REJECT.request primitive, and a RequestChannelCloseReject message is sent to the peer outgoing CLCSE.</w:t>
      </w:r>
    </w:p>
    <w:p w:rsidR="00705EBE" w:rsidRPr="00CF3604" w:rsidRDefault="00705EBE" w:rsidP="00705EBE">
      <w:pPr>
        <w:pStyle w:val="Heading3"/>
      </w:pPr>
      <w:bookmarkStart w:id="1598" w:name="_Toc80792367"/>
      <w:bookmarkStart w:id="1599" w:name="_Toc287628852"/>
      <w:bookmarkStart w:id="1600" w:name="_Toc392371578"/>
      <w:r w:rsidRPr="00CF3604">
        <w:t>C.6.2</w:t>
      </w:r>
      <w:r w:rsidRPr="00CF3604">
        <w:tab/>
        <w:t>Communication between CLCSE and CLCSE user</w:t>
      </w:r>
      <w:bookmarkEnd w:id="1598"/>
      <w:bookmarkEnd w:id="1599"/>
      <w:bookmarkEnd w:id="1600"/>
    </w:p>
    <w:p w:rsidR="00705EBE" w:rsidRPr="00CF3604" w:rsidRDefault="00705EBE" w:rsidP="00705EBE">
      <w:pPr>
        <w:pStyle w:val="Heading4"/>
      </w:pPr>
      <w:r w:rsidRPr="00CF3604">
        <w:t>C.6.2.1</w:t>
      </w:r>
      <w:r w:rsidRPr="00CF3604">
        <w:tab/>
        <w:t>Primitives between CLCSE and CLCSE user</w:t>
      </w:r>
    </w:p>
    <w:p w:rsidR="00705EBE" w:rsidRPr="00CF3604" w:rsidRDefault="00705EBE" w:rsidP="00705EBE">
      <w:r w:rsidRPr="00CF3604">
        <w:t>Communication between the CLCSE and CLCSE user, is performed using the primitives shown in Table C.21.</w:t>
      </w:r>
    </w:p>
    <w:p w:rsidR="00705EBE" w:rsidRPr="00CF3604" w:rsidRDefault="00705EBE" w:rsidP="00705EBE">
      <w:pPr>
        <w:pStyle w:val="TableNoTitle"/>
      </w:pPr>
      <w:bookmarkStart w:id="1601" w:name="_Toc390082895"/>
      <w:r w:rsidRPr="00CF3604">
        <w:t>Table C.21 – Primitives and parameters</w:t>
      </w:r>
      <w:bookmarkEnd w:id="1601"/>
    </w:p>
    <w:tbl>
      <w:tblPr>
        <w:tblW w:w="9639" w:type="dxa"/>
        <w:jc w:val="center"/>
        <w:tblLayout w:type="fixed"/>
        <w:tblLook w:val="0000" w:firstRow="0" w:lastRow="0" w:firstColumn="0" w:lastColumn="0" w:noHBand="0" w:noVBand="0"/>
      </w:tblPr>
      <w:tblGrid>
        <w:gridCol w:w="1984"/>
        <w:gridCol w:w="1984"/>
        <w:gridCol w:w="1985"/>
        <w:gridCol w:w="1985"/>
        <w:gridCol w:w="1701"/>
      </w:tblGrid>
      <w:tr w:rsidR="00705EBE" w:rsidRPr="00CF3604" w:rsidTr="007A1FA6">
        <w:trPr>
          <w:cantSplit/>
          <w:jc w:val="center"/>
        </w:trPr>
        <w:tc>
          <w:tcPr>
            <w:tcW w:w="1985" w:type="dxa"/>
            <w:vMerge w:val="restart"/>
            <w:tcBorders>
              <w:top w:val="single" w:sz="6" w:space="0" w:color="auto"/>
              <w:left w:val="single" w:sz="6" w:space="0" w:color="auto"/>
              <w:right w:val="single" w:sz="6" w:space="0" w:color="auto"/>
            </w:tcBorders>
            <w:vAlign w:val="center"/>
          </w:tcPr>
          <w:p w:rsidR="00705EBE" w:rsidRPr="00CF3604" w:rsidRDefault="00705EBE" w:rsidP="00126139">
            <w:pPr>
              <w:pStyle w:val="Tablehead"/>
            </w:pPr>
            <w:r w:rsidRPr="00CF3604">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head"/>
            </w:pPr>
            <w:r w:rsidRPr="00CF3604">
              <w:t>Type</w:t>
            </w:r>
          </w:p>
        </w:tc>
      </w:tr>
      <w:tr w:rsidR="00705EBE" w:rsidRPr="00CF3604" w:rsidTr="00BB5501">
        <w:trPr>
          <w:cantSplit/>
          <w:jc w:val="center"/>
        </w:trPr>
        <w:tc>
          <w:tcPr>
            <w:tcW w:w="1985" w:type="dxa"/>
            <w:vMerge/>
            <w:tcBorders>
              <w:left w:val="single" w:sz="6" w:space="0" w:color="auto"/>
              <w:bottom w:val="single" w:sz="4" w:space="0" w:color="auto"/>
              <w:right w:val="single" w:sz="6" w:space="0" w:color="auto"/>
            </w:tcBorders>
          </w:tcPr>
          <w:p w:rsidR="00705EBE" w:rsidRPr="00CF3604" w:rsidRDefault="00705EBE" w:rsidP="00126139">
            <w:pPr>
              <w:pStyle w:val="Tablehead"/>
            </w:pPr>
          </w:p>
        </w:tc>
        <w:tc>
          <w:tcPr>
            <w:tcW w:w="1985"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request</w:t>
            </w:r>
          </w:p>
        </w:tc>
        <w:tc>
          <w:tcPr>
            <w:tcW w:w="1985"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indication</w:t>
            </w:r>
          </w:p>
        </w:tc>
        <w:tc>
          <w:tcPr>
            <w:tcW w:w="1985"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response</w:t>
            </w:r>
          </w:p>
        </w:tc>
        <w:tc>
          <w:tcPr>
            <w:tcW w:w="1701"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confirm</w:t>
            </w:r>
          </w:p>
        </w:tc>
      </w:tr>
      <w:tr w:rsidR="00705EBE" w:rsidRPr="00CF3604" w:rsidTr="00BB5501">
        <w:trPr>
          <w:cantSplit/>
          <w:jc w:val="center"/>
        </w:trPr>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CLOSE</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 (Note 1)</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r>
      <w:tr w:rsidR="00705EBE" w:rsidRPr="00CF3604" w:rsidTr="00BB5501">
        <w:trPr>
          <w:cantSplit/>
          <w:jc w:val="center"/>
        </w:trPr>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REJECT</w:t>
            </w:r>
          </w:p>
        </w:tc>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CAUSE</w:t>
            </w:r>
          </w:p>
        </w:tc>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SOURCE</w:t>
            </w:r>
          </w:p>
          <w:p w:rsidR="00705EBE" w:rsidRPr="00CF3604" w:rsidRDefault="00705EBE" w:rsidP="00126139">
            <w:pPr>
              <w:pStyle w:val="Tabletext"/>
            </w:pPr>
            <w:r w:rsidRPr="00CF3604">
              <w:t>CAUSE</w:t>
            </w:r>
          </w:p>
        </w:tc>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 defined </w:t>
            </w:r>
            <w:r w:rsidRPr="00CF3604">
              <w:br/>
              <w:t>(Note 2)</w:t>
            </w:r>
          </w:p>
        </w:tc>
        <w:tc>
          <w:tcPr>
            <w:tcW w:w="1701"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 defined</w:t>
            </w:r>
          </w:p>
        </w:tc>
      </w:tr>
      <w:tr w:rsidR="00705EBE" w:rsidRPr="00CF3604" w:rsidTr="007A1FA6">
        <w:trPr>
          <w:cantSplit/>
          <w:jc w:val="center"/>
        </w:trPr>
        <w:tc>
          <w:tcPr>
            <w:tcW w:w="9641" w:type="dxa"/>
            <w:gridSpan w:val="5"/>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Note"/>
            </w:pPr>
            <w:r w:rsidRPr="00CF3604">
              <w:t>NOTE 1 – "–" means no parameters.</w:t>
            </w:r>
          </w:p>
          <w:p w:rsidR="00705EBE" w:rsidRPr="00CF3604" w:rsidRDefault="00705EBE" w:rsidP="00126139">
            <w:pPr>
              <w:pStyle w:val="Tabletext"/>
            </w:pPr>
            <w:r w:rsidRPr="00CF3604">
              <w:t>NOTE 2 – "not defined" means that this primitive is not defined.</w:t>
            </w:r>
          </w:p>
        </w:tc>
      </w:tr>
    </w:tbl>
    <w:p w:rsidR="00705EBE" w:rsidRPr="00CF3604" w:rsidRDefault="00705EBE" w:rsidP="00705EBE">
      <w:pPr>
        <w:pStyle w:val="Heading4"/>
      </w:pPr>
      <w:r w:rsidRPr="00CF3604">
        <w:t>C.6.2.2</w:t>
      </w:r>
      <w:r w:rsidRPr="00CF3604">
        <w:tab/>
        <w:t>Primitive definition</w:t>
      </w:r>
    </w:p>
    <w:p w:rsidR="00705EBE" w:rsidRPr="00CF3604" w:rsidRDefault="00705EBE" w:rsidP="00705EBE">
      <w:r w:rsidRPr="00CF3604">
        <w:t>The definition of these primitives is as follows:</w:t>
      </w:r>
    </w:p>
    <w:p w:rsidR="00705EBE" w:rsidRPr="00CF3604" w:rsidRDefault="00705EBE" w:rsidP="00705EBE">
      <w:pPr>
        <w:pStyle w:val="enumlev1"/>
      </w:pPr>
      <w:r w:rsidRPr="00CF3604">
        <w:t>a)</w:t>
      </w:r>
      <w:r w:rsidRPr="00CF3604">
        <w:tab/>
        <w:t>The CLOSE primitives are used to request closure of a logical channel.</w:t>
      </w:r>
    </w:p>
    <w:p w:rsidR="00705EBE" w:rsidRPr="00CF3604" w:rsidRDefault="00705EBE" w:rsidP="00705EBE">
      <w:pPr>
        <w:pStyle w:val="enumlev1"/>
      </w:pPr>
      <w:r w:rsidRPr="00CF3604">
        <w:t>b)</w:t>
      </w:r>
      <w:r w:rsidRPr="00CF3604">
        <w:tab/>
        <w:t>The REJECT primitives are used to reject the closing of a logical channel.</w:t>
      </w:r>
    </w:p>
    <w:p w:rsidR="00705EBE" w:rsidRPr="00CF3604" w:rsidRDefault="00705EBE" w:rsidP="00705EBE">
      <w:pPr>
        <w:pStyle w:val="Heading4"/>
      </w:pPr>
      <w:r w:rsidRPr="00CF3604">
        <w:t>C.6.2.3</w:t>
      </w:r>
      <w:r w:rsidRPr="00CF3604">
        <w:tab/>
        <w:t>Parameter definition</w:t>
      </w:r>
    </w:p>
    <w:p w:rsidR="00705EBE" w:rsidRPr="00CF3604" w:rsidRDefault="00705EBE" w:rsidP="00705EBE">
      <w:r w:rsidRPr="00CF3604">
        <w:t>The definition of the primitive parameters shown in Table C.21 is as follows:</w:t>
      </w:r>
    </w:p>
    <w:p w:rsidR="00705EBE" w:rsidRPr="00CF3604" w:rsidRDefault="00705EBE" w:rsidP="00705EBE">
      <w:pPr>
        <w:pStyle w:val="enumlev1"/>
      </w:pPr>
      <w:r w:rsidRPr="00CF3604">
        <w:t>a)</w:t>
      </w:r>
      <w:r w:rsidRPr="00CF3604">
        <w:tab/>
        <w:t>The SOURCE parameter indicates the source of the REJECT.indication primitive. The SOURCE parameter has the value of "USER" or "PROTOCOL". The latter case may occur as the result of a timer expiry.</w:t>
      </w:r>
    </w:p>
    <w:p w:rsidR="00705EBE" w:rsidRPr="00CF3604" w:rsidRDefault="00705EBE" w:rsidP="00705EBE">
      <w:pPr>
        <w:pStyle w:val="enumlev1"/>
      </w:pPr>
      <w:r w:rsidRPr="00CF3604">
        <w:t>b)</w:t>
      </w:r>
      <w:r w:rsidRPr="00CF3604">
        <w:tab/>
        <w:t>The CAUSE parameter indicates the reason for refusal to close a logical channel. The CAUSE parameter is not present when the SOURCE parameter indicates "PROTOCOL".</w:t>
      </w:r>
    </w:p>
    <w:p w:rsidR="00705EBE" w:rsidRPr="00CF3604" w:rsidRDefault="00705EBE" w:rsidP="00705EBE">
      <w:pPr>
        <w:pStyle w:val="Heading4"/>
      </w:pPr>
      <w:r w:rsidRPr="00CF3604">
        <w:t>C.6.2.4</w:t>
      </w:r>
      <w:r w:rsidRPr="00CF3604">
        <w:tab/>
        <w:t>CLCSE states</w:t>
      </w:r>
    </w:p>
    <w:p w:rsidR="00705EBE" w:rsidRPr="00CF3604" w:rsidRDefault="00705EBE" w:rsidP="00705EBE">
      <w:r w:rsidRPr="00CF3604">
        <w:t>The following states are used to specify the allowed sequence of primitives between the CLCSE and the CLCSE user.</w:t>
      </w:r>
    </w:p>
    <w:p w:rsidR="00705EBE" w:rsidRPr="00CF3604" w:rsidRDefault="00705EBE" w:rsidP="00705EBE">
      <w:r w:rsidRPr="00CF3604">
        <w:t>The states for an outgoing CLCSE are:</w:t>
      </w:r>
    </w:p>
    <w:p w:rsidR="00705EBE" w:rsidRPr="00CF3604" w:rsidRDefault="00705EBE" w:rsidP="00705EBE">
      <w:r w:rsidRPr="00CF3604">
        <w:t>State 0: IDLE</w:t>
      </w:r>
    </w:p>
    <w:p w:rsidR="00705EBE" w:rsidRPr="00CF3604" w:rsidRDefault="00705EBE" w:rsidP="00705EBE">
      <w:r w:rsidRPr="00CF3604">
        <w:t>The CLCSE is idle.</w:t>
      </w:r>
    </w:p>
    <w:p w:rsidR="00705EBE" w:rsidRPr="00CF3604" w:rsidRDefault="00705EBE" w:rsidP="00705EBE">
      <w:r w:rsidRPr="00CF3604">
        <w:t>State 1: AWAITING RESPONSE</w:t>
      </w:r>
    </w:p>
    <w:p w:rsidR="00705EBE" w:rsidRPr="00CF3604" w:rsidRDefault="00705EBE" w:rsidP="00705EBE">
      <w:r w:rsidRPr="00CF3604">
        <w:t>The CLCSE is waiting for a response from the remote CLCSE.</w:t>
      </w:r>
    </w:p>
    <w:p w:rsidR="00705EBE" w:rsidRPr="00CF3604" w:rsidRDefault="00705EBE" w:rsidP="00705EBE">
      <w:r w:rsidRPr="00CF3604">
        <w:t>The states for an incoming CLCSE are:</w:t>
      </w:r>
    </w:p>
    <w:p w:rsidR="00705EBE" w:rsidRPr="00CF3604" w:rsidRDefault="00705EBE" w:rsidP="00705EBE">
      <w:r w:rsidRPr="00CF3604">
        <w:t>State 0: IDLE</w:t>
      </w:r>
    </w:p>
    <w:p w:rsidR="00705EBE" w:rsidRPr="00CF3604" w:rsidRDefault="00705EBE" w:rsidP="00705EBE">
      <w:r w:rsidRPr="00CF3604">
        <w:t>The CLCSE is idle.</w:t>
      </w:r>
    </w:p>
    <w:p w:rsidR="00705EBE" w:rsidRPr="00CF3604" w:rsidRDefault="00705EBE" w:rsidP="00705EBE">
      <w:r w:rsidRPr="00CF3604">
        <w:t>State 1: AWAITING RESPONSE</w:t>
      </w:r>
    </w:p>
    <w:p w:rsidR="00705EBE" w:rsidRPr="00CF3604" w:rsidRDefault="00705EBE" w:rsidP="00705EBE">
      <w:r w:rsidRPr="00CF3604">
        <w:t xml:space="preserve">The CLCSE is waiting for a response from the CLCSE user. </w:t>
      </w:r>
    </w:p>
    <w:p w:rsidR="00705EBE" w:rsidRPr="00CF3604" w:rsidRDefault="00705EBE" w:rsidP="00705EBE">
      <w:pPr>
        <w:pStyle w:val="Heading4"/>
      </w:pPr>
      <w:r w:rsidRPr="00CF3604">
        <w:t>C.6.2.5</w:t>
      </w:r>
      <w:r w:rsidRPr="00CF3604">
        <w:tab/>
        <w:t>State transition diagram</w:t>
      </w:r>
    </w:p>
    <w:p w:rsidR="00705EBE" w:rsidRPr="00CF3604" w:rsidRDefault="00705EBE" w:rsidP="00705EBE">
      <w:r w:rsidRPr="00CF3604">
        <w:t>The allowed sequence of primitives between the CLCSE and the CLCSE user is defined here. The allowed sequences are specified separately for each of an outgoing CLCSE and an incoming CLCSE, as shown in Figures C.20 and C.21, respectively.</w:t>
      </w:r>
    </w:p>
    <w:p w:rsidR="00705EBE" w:rsidRPr="00CF3604" w:rsidRDefault="002E1459" w:rsidP="00705EBE">
      <w:pPr>
        <w:pStyle w:val="Figure"/>
      </w:pPr>
      <w:r>
        <w:object w:dxaOrig="6699" w:dyaOrig="3298">
          <v:shape id="_x0000_i1061" type="#_x0000_t75" style="width:313.4pt;height:154.35pt" o:ole="">
            <v:imagedata r:id="rId83" o:title=""/>
          </v:shape>
          <o:OLEObject Type="Embed" ProgID="CorelDRAW.Graphic.14" ShapeID="_x0000_i1061" DrawAspect="Content" ObjectID="_1466168483" r:id="rId84"/>
        </w:object>
      </w:r>
    </w:p>
    <w:p w:rsidR="00705EBE" w:rsidRPr="00CF3604" w:rsidRDefault="00705EBE" w:rsidP="00705EBE">
      <w:pPr>
        <w:pStyle w:val="FigureNoTitle"/>
      </w:pPr>
      <w:bookmarkStart w:id="1602" w:name="_Toc390083061"/>
      <w:r w:rsidRPr="00CF3604">
        <w:t xml:space="preserve">Figure C.20 – State transition diagram for sequence of </w:t>
      </w:r>
      <w:r w:rsidRPr="00CF3604">
        <w:br/>
        <w:t>primitives at outgoing CLCSE</w:t>
      </w:r>
      <w:bookmarkEnd w:id="1602"/>
      <w:r w:rsidRPr="00CF3604">
        <w:t xml:space="preserve"> </w:t>
      </w:r>
    </w:p>
    <w:p w:rsidR="00705EBE" w:rsidRPr="00CF3604" w:rsidRDefault="002E1459" w:rsidP="00705EBE">
      <w:pPr>
        <w:pStyle w:val="Figure"/>
      </w:pPr>
      <w:r>
        <w:object w:dxaOrig="7264" w:dyaOrig="3298">
          <v:shape id="_x0000_i1062" type="#_x0000_t75" style="width:342.1pt;height:154.35pt" o:ole="">
            <v:imagedata r:id="rId85" o:title=""/>
          </v:shape>
          <o:OLEObject Type="Embed" ProgID="CorelDRAW.Graphic.14" ShapeID="_x0000_i1062" DrawAspect="Content" ObjectID="_1466168484" r:id="rId86"/>
        </w:object>
      </w:r>
    </w:p>
    <w:p w:rsidR="00705EBE" w:rsidRPr="00CF3604" w:rsidRDefault="00705EBE" w:rsidP="00705EBE">
      <w:pPr>
        <w:pStyle w:val="FigureNoTitle"/>
      </w:pPr>
      <w:bookmarkStart w:id="1603" w:name="_Toc390083062"/>
      <w:r w:rsidRPr="00CF3604">
        <w:t xml:space="preserve">Figure C.21 – State transition diagram for sequence of </w:t>
      </w:r>
      <w:r w:rsidRPr="00CF3604">
        <w:br/>
        <w:t>primitives at incoming CLCSE</w:t>
      </w:r>
      <w:bookmarkEnd w:id="1603"/>
      <w:r w:rsidRPr="00CF3604">
        <w:t xml:space="preserve"> </w:t>
      </w:r>
    </w:p>
    <w:p w:rsidR="00705EBE" w:rsidRPr="00CF3604" w:rsidRDefault="00705EBE" w:rsidP="00705EBE">
      <w:pPr>
        <w:pStyle w:val="Heading3"/>
      </w:pPr>
      <w:bookmarkStart w:id="1604" w:name="_Toc80792368"/>
      <w:bookmarkStart w:id="1605" w:name="_Toc287628853"/>
      <w:bookmarkStart w:id="1606" w:name="_Toc392371579"/>
      <w:r w:rsidRPr="00CF3604">
        <w:t>C.6.3</w:t>
      </w:r>
      <w:r w:rsidRPr="00CF3604">
        <w:tab/>
        <w:t>Peer-to-peer CLCSE communication</w:t>
      </w:r>
      <w:bookmarkEnd w:id="1604"/>
      <w:bookmarkEnd w:id="1605"/>
      <w:bookmarkEnd w:id="1606"/>
    </w:p>
    <w:p w:rsidR="00705EBE" w:rsidRPr="00CF3604" w:rsidRDefault="00705EBE" w:rsidP="00705EBE">
      <w:pPr>
        <w:pStyle w:val="Heading4"/>
      </w:pPr>
      <w:r w:rsidRPr="00CF3604">
        <w:t>C.6.3.1</w:t>
      </w:r>
      <w:r w:rsidRPr="00CF3604">
        <w:tab/>
        <w:t>Messages</w:t>
      </w:r>
    </w:p>
    <w:p w:rsidR="00705EBE" w:rsidRPr="00CF3604" w:rsidRDefault="00705EBE" w:rsidP="00705EBE">
      <w:r w:rsidRPr="00CF3604">
        <w:t>Table C.22 shows the CLCSE messages and fields, defined in Annex A, which are relevant to the CLCSE protocol.</w:t>
      </w:r>
    </w:p>
    <w:p w:rsidR="00705EBE" w:rsidRPr="00CF3604" w:rsidRDefault="00705EBE" w:rsidP="00705EBE">
      <w:pPr>
        <w:pStyle w:val="TableNoTitle"/>
      </w:pPr>
      <w:bookmarkStart w:id="1607" w:name="_Toc390082896"/>
      <w:r w:rsidRPr="00CF3604">
        <w:t>Table C.22 – CLCSE message names and fields</w:t>
      </w:r>
      <w:bookmarkEnd w:id="1607"/>
    </w:p>
    <w:tbl>
      <w:tblPr>
        <w:tblW w:w="9639" w:type="dxa"/>
        <w:jc w:val="center"/>
        <w:tblLayout w:type="fixed"/>
        <w:tblLook w:val="0000" w:firstRow="0" w:lastRow="0" w:firstColumn="0" w:lastColumn="0" w:noHBand="0" w:noVBand="0"/>
      </w:tblPr>
      <w:tblGrid>
        <w:gridCol w:w="1417"/>
        <w:gridCol w:w="3023"/>
        <w:gridCol w:w="1797"/>
        <w:gridCol w:w="3402"/>
      </w:tblGrid>
      <w:tr w:rsidR="00705EBE" w:rsidRPr="00CF3604" w:rsidTr="00BB5501">
        <w:trPr>
          <w:cantSplit/>
          <w:jc w:val="center"/>
        </w:trPr>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Function</w:t>
            </w:r>
          </w:p>
        </w:tc>
        <w:tc>
          <w:tcPr>
            <w:tcW w:w="302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Message</w:t>
            </w:r>
          </w:p>
        </w:tc>
        <w:tc>
          <w:tcPr>
            <w:tcW w:w="17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Direction</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Field</w:t>
            </w:r>
          </w:p>
        </w:tc>
      </w:tr>
      <w:tr w:rsidR="00705EBE" w:rsidRPr="00CF3604" w:rsidTr="00BB5501">
        <w:trPr>
          <w:cantSplit/>
          <w:jc w:val="center"/>
        </w:trPr>
        <w:tc>
          <w:tcPr>
            <w:tcW w:w="1418"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transfer</w:t>
            </w:r>
          </w:p>
        </w:tc>
        <w:tc>
          <w:tcPr>
            <w:tcW w:w="3023"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RequestChannelClose</w:t>
            </w:r>
          </w:p>
        </w:tc>
        <w:tc>
          <w:tcPr>
            <w:tcW w:w="1797" w:type="dxa"/>
            <w:tcBorders>
              <w:top w:val="single" w:sz="4" w:space="0" w:color="auto"/>
              <w:left w:val="single" w:sz="6" w:space="0" w:color="auto"/>
              <w:right w:val="single" w:sz="6" w:space="0" w:color="auto"/>
            </w:tcBorders>
          </w:tcPr>
          <w:p w:rsidR="00705EBE" w:rsidRPr="00CF3604" w:rsidRDefault="00705EBE" w:rsidP="00923DED">
            <w:pPr>
              <w:pStyle w:val="Tabletext"/>
            </w:pPr>
            <w:r w:rsidRPr="00CF3604">
              <w:t>O → I</w:t>
            </w:r>
            <w:r w:rsidR="00923DED" w:rsidRPr="00066CB5">
              <w:t xml:space="preserve"> </w:t>
            </w:r>
            <w:r w:rsidRPr="00CF3604">
              <w:t>(Note)</w:t>
            </w:r>
          </w:p>
        </w:tc>
        <w:tc>
          <w:tcPr>
            <w:tcW w:w="340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7A1FA6">
        <w:trPr>
          <w:cantSplit/>
          <w:jc w:val="center"/>
        </w:trPr>
        <w:tc>
          <w:tcPr>
            <w:tcW w:w="1418" w:type="dxa"/>
            <w:tcBorders>
              <w:left w:val="single" w:sz="6" w:space="0" w:color="auto"/>
              <w:right w:val="single" w:sz="6" w:space="0" w:color="auto"/>
            </w:tcBorders>
          </w:tcPr>
          <w:p w:rsidR="00705EBE" w:rsidRPr="00CF3604" w:rsidRDefault="00705EBE" w:rsidP="00126139">
            <w:pPr>
              <w:pStyle w:val="Tabletext"/>
            </w:pPr>
          </w:p>
        </w:tc>
        <w:tc>
          <w:tcPr>
            <w:tcW w:w="3023"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RequestChannelCloseAck</w:t>
            </w:r>
          </w:p>
        </w:tc>
        <w:tc>
          <w:tcPr>
            <w:tcW w:w="1797"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 ← I</w:t>
            </w:r>
          </w:p>
        </w:tc>
        <w:tc>
          <w:tcPr>
            <w:tcW w:w="3402"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BB5501">
        <w:trPr>
          <w:cantSplit/>
          <w:jc w:val="center"/>
        </w:trPr>
        <w:tc>
          <w:tcPr>
            <w:tcW w:w="1418"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023"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RequestChannelCloseReject</w:t>
            </w:r>
          </w:p>
        </w:tc>
        <w:tc>
          <w:tcPr>
            <w:tcW w:w="1797"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O ← I</w:t>
            </w:r>
          </w:p>
        </w:tc>
        <w:tc>
          <w:tcPr>
            <w:tcW w:w="3402"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forwardLogicalChannelNumber</w:t>
            </w:r>
          </w:p>
        </w:tc>
      </w:tr>
      <w:tr w:rsidR="00705EBE" w:rsidRPr="00CF3604" w:rsidTr="00BB5501">
        <w:trPr>
          <w:cantSplit/>
          <w:jc w:val="center"/>
        </w:trPr>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reset</w:t>
            </w:r>
          </w:p>
        </w:tc>
        <w:tc>
          <w:tcPr>
            <w:tcW w:w="302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RequestChannelCloseRelease</w:t>
            </w:r>
          </w:p>
        </w:tc>
        <w:tc>
          <w:tcPr>
            <w:tcW w:w="17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O → I</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forwardLogicalChannelNumber</w:t>
            </w:r>
          </w:p>
        </w:tc>
      </w:tr>
      <w:tr w:rsidR="00705EBE" w:rsidRPr="00CF3604" w:rsidTr="00BB5501">
        <w:trPr>
          <w:cantSplit/>
          <w:jc w:val="center"/>
        </w:trPr>
        <w:tc>
          <w:tcPr>
            <w:tcW w:w="9640" w:type="dxa"/>
            <w:gridSpan w:val="4"/>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Direction: O – Outgoing, I – Incoming.</w:t>
            </w:r>
          </w:p>
        </w:tc>
      </w:tr>
    </w:tbl>
    <w:p w:rsidR="00705EBE" w:rsidRPr="00CF3604" w:rsidRDefault="00705EBE" w:rsidP="00705EBE">
      <w:pPr>
        <w:pStyle w:val="Heading4"/>
      </w:pPr>
      <w:r w:rsidRPr="00CF3604">
        <w:t>C.6.3.2</w:t>
      </w:r>
      <w:r w:rsidRPr="00CF3604">
        <w:tab/>
        <w:t>CLCSE state variables</w:t>
      </w:r>
    </w:p>
    <w:p w:rsidR="00705EBE" w:rsidRPr="00CF3604" w:rsidRDefault="00705EBE" w:rsidP="00705EBE">
      <w:r w:rsidRPr="00CF3604">
        <w:t>The following state variable is defined at the outgoing CLCSE:</w:t>
      </w:r>
    </w:p>
    <w:p w:rsidR="00705EBE" w:rsidRPr="00CF3604" w:rsidRDefault="00705EBE" w:rsidP="00705EBE">
      <w:r w:rsidRPr="00CF3604">
        <w:t>out_LCN</w:t>
      </w:r>
    </w:p>
    <w:p w:rsidR="00705EBE" w:rsidRPr="00CF3604" w:rsidRDefault="00705EBE" w:rsidP="00705EBE">
      <w:r w:rsidRPr="00CF3604">
        <w:t>This state variable distinguishes between outgoing CLCSEs. It is initialized at outgoing CLCSE initialization. The value of out_LCN is used to set the forwardLogicalChannelNumber field of CLCSE messages sent from an outgoing CLCSE. For CLCSE messages received at an outgoing CLCSE, the message forwardLogicalChannelNumber field value is identical to the value of out_LCN.</w:t>
      </w:r>
    </w:p>
    <w:p w:rsidR="00705EBE" w:rsidRPr="00CF3604" w:rsidRDefault="00705EBE" w:rsidP="00705EBE">
      <w:r w:rsidRPr="00CF3604">
        <w:t>The following state variable is defined at the incoming CLCSE:</w:t>
      </w:r>
    </w:p>
    <w:p w:rsidR="00705EBE" w:rsidRPr="00CF3604" w:rsidRDefault="00705EBE" w:rsidP="00705EBE">
      <w:r w:rsidRPr="00CF3604">
        <w:t>in_LCN</w:t>
      </w:r>
    </w:p>
    <w:p w:rsidR="00705EBE" w:rsidRPr="00CF3604" w:rsidRDefault="00705EBE" w:rsidP="00705EBE">
      <w:r w:rsidRPr="00CF3604">
        <w:t>This state variable distinguishes between incoming CLCSEs. It is initialized at incoming CLCSE initialization. The value of in_LCN is used to set the forwardLogicalChannelNumber field of CLCSE messages sent from an incoming CLCSE. For CLCSE messages received at an incoming CLCSE, the message forwardLogicalChannelNumber field value is identical to the value of in_LCN.</w:t>
      </w:r>
    </w:p>
    <w:p w:rsidR="00705EBE" w:rsidRPr="00CF3604" w:rsidRDefault="00705EBE" w:rsidP="00705EBE">
      <w:pPr>
        <w:pStyle w:val="Heading4"/>
      </w:pPr>
      <w:r w:rsidRPr="00CF3604">
        <w:t>C.6.3.3</w:t>
      </w:r>
      <w:r w:rsidRPr="00CF3604">
        <w:tab/>
        <w:t>CLCSE timers</w:t>
      </w:r>
    </w:p>
    <w:p w:rsidR="00705EBE" w:rsidRPr="00CF3604" w:rsidRDefault="00705EBE" w:rsidP="00705EBE">
      <w:r w:rsidRPr="00CF3604">
        <w:t>The following timer is specified for the outgoing CLCSE:</w:t>
      </w:r>
    </w:p>
    <w:p w:rsidR="00705EBE" w:rsidRPr="00CF3604" w:rsidRDefault="00705EBE" w:rsidP="00705EBE">
      <w:r w:rsidRPr="00CF3604">
        <w:t>T108</w:t>
      </w:r>
    </w:p>
    <w:p w:rsidR="00705EBE" w:rsidRPr="00CF3604" w:rsidRDefault="00705EBE" w:rsidP="00705EBE">
      <w:r w:rsidRPr="00CF3604">
        <w:t>This timer is used during the AWAITING RESPONSE state. It specifies the maximum time during which no RequestChannelCloseAck or RequestChannelCloseReject message may be received.</w:t>
      </w:r>
    </w:p>
    <w:p w:rsidR="00705EBE" w:rsidRPr="00CF3604" w:rsidRDefault="00705EBE" w:rsidP="00705EBE">
      <w:pPr>
        <w:pStyle w:val="Heading3"/>
      </w:pPr>
      <w:bookmarkStart w:id="1608" w:name="_Toc80792369"/>
      <w:bookmarkStart w:id="1609" w:name="_Toc287628854"/>
      <w:bookmarkStart w:id="1610" w:name="_Toc392371580"/>
      <w:r w:rsidRPr="00CF3604">
        <w:t>C.6.4</w:t>
      </w:r>
      <w:r w:rsidRPr="00CF3604">
        <w:tab/>
        <w:t>CLCSE procedures</w:t>
      </w:r>
      <w:bookmarkEnd w:id="1608"/>
      <w:bookmarkEnd w:id="1609"/>
      <w:bookmarkEnd w:id="1610"/>
    </w:p>
    <w:p w:rsidR="00705EBE" w:rsidRPr="00CF3604" w:rsidRDefault="00705EBE" w:rsidP="00705EBE">
      <w:r w:rsidRPr="00CF3604">
        <w:t>Figure C.22 summarizes the CLCSE primitives and their parameters, and messages, for each of the outgoing and incoming CLCSE.</w:t>
      </w:r>
    </w:p>
    <w:p w:rsidR="00705EBE" w:rsidRPr="00CF3604" w:rsidRDefault="002E1459" w:rsidP="00705EBE">
      <w:pPr>
        <w:pStyle w:val="Figure"/>
      </w:pPr>
      <w:r>
        <w:object w:dxaOrig="9722" w:dyaOrig="3199">
          <v:shape id="_x0000_i1063" type="#_x0000_t75" style="width:456.95pt;height:150.1pt" o:ole="">
            <v:imagedata r:id="rId87" o:title=""/>
          </v:shape>
          <o:OLEObject Type="Embed" ProgID="CorelDRAW.Graphic.14" ShapeID="_x0000_i1063" DrawAspect="Content" ObjectID="_1466168485" r:id="rId88"/>
        </w:object>
      </w:r>
    </w:p>
    <w:p w:rsidR="00705EBE" w:rsidRPr="00CF3604" w:rsidRDefault="00705EBE" w:rsidP="00705EBE">
      <w:pPr>
        <w:pStyle w:val="FigureNoTitle"/>
      </w:pPr>
      <w:bookmarkStart w:id="1611" w:name="_Toc390083063"/>
      <w:r w:rsidRPr="00CF3604">
        <w:t xml:space="preserve">Figure C.22 – Primitives and messages in the Close </w:t>
      </w:r>
      <w:r w:rsidRPr="00CF3604">
        <w:br/>
        <w:t>Logical Channel Signalling Entity</w:t>
      </w:r>
      <w:bookmarkEnd w:id="1611"/>
    </w:p>
    <w:p w:rsidR="00705EBE" w:rsidRPr="00CF3604" w:rsidRDefault="00705EBE" w:rsidP="00705EBE">
      <w:pPr>
        <w:pStyle w:val="Heading4"/>
      </w:pPr>
      <w:r w:rsidRPr="00CF3604">
        <w:t>C.6.4.1</w:t>
      </w:r>
      <w:r w:rsidRPr="00CF3604">
        <w:tab/>
        <w:t>Primitive parameter default values</w:t>
      </w:r>
    </w:p>
    <w:p w:rsidR="00705EBE" w:rsidRPr="00CF3604" w:rsidRDefault="00705EBE" w:rsidP="00705EBE">
      <w:r w:rsidRPr="00CF3604">
        <w:t>Where not explicitly stated in the SDL diagrams, the parameters of the indication and confirm primitives assume values as shown in Table C.23.</w:t>
      </w:r>
    </w:p>
    <w:p w:rsidR="00705EBE" w:rsidRPr="00CF3604" w:rsidRDefault="00705EBE" w:rsidP="00705EBE">
      <w:pPr>
        <w:pStyle w:val="TableNoTitle"/>
      </w:pPr>
      <w:bookmarkStart w:id="1612" w:name="_Toc390082897"/>
      <w:r w:rsidRPr="00CF3604">
        <w:t>Table C.23 – Default primitive parameter values</w:t>
      </w:r>
      <w:bookmarkEnd w:id="1612"/>
    </w:p>
    <w:tbl>
      <w:tblPr>
        <w:tblW w:w="0" w:type="auto"/>
        <w:jc w:val="center"/>
        <w:tblLayout w:type="fixed"/>
        <w:tblLook w:val="0000" w:firstRow="0" w:lastRow="0" w:firstColumn="0" w:lastColumn="0" w:noHBand="0" w:noVBand="0"/>
      </w:tblPr>
      <w:tblGrid>
        <w:gridCol w:w="2692"/>
        <w:gridCol w:w="2268"/>
        <w:gridCol w:w="2623"/>
      </w:tblGrid>
      <w:tr w:rsidR="00705EBE" w:rsidRPr="00CF3604" w:rsidTr="00BB5501">
        <w:trPr>
          <w:cantSplit/>
          <w:jc w:val="center"/>
        </w:trPr>
        <w:tc>
          <w:tcPr>
            <w:tcW w:w="269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Primitive</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Parameter</w:t>
            </w:r>
          </w:p>
        </w:tc>
        <w:tc>
          <w:tcPr>
            <w:tcW w:w="262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w:t>
            </w:r>
          </w:p>
        </w:tc>
      </w:tr>
      <w:tr w:rsidR="00705EBE" w:rsidRPr="00CF3604" w:rsidTr="00BB5501">
        <w:trPr>
          <w:cantSplit/>
          <w:jc w:val="center"/>
        </w:trPr>
        <w:tc>
          <w:tcPr>
            <w:tcW w:w="269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REJECT.indication</w:t>
            </w:r>
          </w:p>
        </w:tc>
        <w:tc>
          <w:tcPr>
            <w:tcW w:w="2268"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SOURCE</w:t>
            </w:r>
          </w:p>
        </w:tc>
        <w:tc>
          <w:tcPr>
            <w:tcW w:w="2623"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USER</w:t>
            </w:r>
          </w:p>
        </w:tc>
      </w:tr>
      <w:tr w:rsidR="00705EBE" w:rsidRPr="00CF3604" w:rsidTr="007A1FA6">
        <w:trPr>
          <w:cantSplit/>
          <w:jc w:val="center"/>
        </w:trPr>
        <w:tc>
          <w:tcPr>
            <w:tcW w:w="2692"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2268"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CAUSE</w:t>
            </w:r>
          </w:p>
        </w:tc>
        <w:tc>
          <w:tcPr>
            <w:tcW w:w="2623"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null</w:t>
            </w:r>
          </w:p>
        </w:tc>
      </w:tr>
    </w:tbl>
    <w:p w:rsidR="00705EBE" w:rsidRPr="00CF3604" w:rsidRDefault="00705EBE" w:rsidP="00705EBE">
      <w:pPr>
        <w:pStyle w:val="Heading4"/>
      </w:pPr>
      <w:r w:rsidRPr="00CF3604">
        <w:t>C.6.4.2</w:t>
      </w:r>
      <w:r w:rsidRPr="00CF3604">
        <w:tab/>
        <w:t>Message field default values</w:t>
      </w:r>
    </w:p>
    <w:p w:rsidR="00705EBE" w:rsidRPr="00CF3604" w:rsidRDefault="00705EBE" w:rsidP="00705EBE">
      <w:r w:rsidRPr="00CF3604">
        <w:t>Where not explicitly stated in the SDL diagrams, the message fields assume values as shown in Table C.24.</w:t>
      </w:r>
    </w:p>
    <w:p w:rsidR="00705EBE" w:rsidRPr="00CF3604" w:rsidRDefault="00705EBE" w:rsidP="00705EBE">
      <w:pPr>
        <w:pStyle w:val="TableNoTitle"/>
      </w:pPr>
      <w:bookmarkStart w:id="1613" w:name="_Toc390082898"/>
      <w:r w:rsidRPr="00CF3604">
        <w:t>Table C.24 – Default message field values</w:t>
      </w:r>
      <w:bookmarkEnd w:id="1613"/>
    </w:p>
    <w:tbl>
      <w:tblPr>
        <w:tblW w:w="9639" w:type="dxa"/>
        <w:jc w:val="center"/>
        <w:tblLayout w:type="fixed"/>
        <w:tblLook w:val="0000" w:firstRow="0" w:lastRow="0" w:firstColumn="0" w:lastColumn="0" w:noHBand="0" w:noVBand="0"/>
      </w:tblPr>
      <w:tblGrid>
        <w:gridCol w:w="3402"/>
        <w:gridCol w:w="3402"/>
        <w:gridCol w:w="2835"/>
      </w:tblGrid>
      <w:tr w:rsidR="00705EBE" w:rsidRPr="00CF3604" w:rsidTr="00BB5501">
        <w:trPr>
          <w:cantSplit/>
          <w:jc w:val="center"/>
        </w:trPr>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Message</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Field</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w:t>
            </w:r>
          </w:p>
        </w:tc>
      </w:tr>
      <w:tr w:rsidR="00705EBE" w:rsidRPr="00CF3604" w:rsidTr="00BB5501">
        <w:trPr>
          <w:cantSplit/>
          <w:jc w:val="center"/>
        </w:trPr>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RequestChannelClose</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forwardLogicalChannelNumber</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out_LCN</w:t>
            </w:r>
          </w:p>
        </w:tc>
      </w:tr>
      <w:tr w:rsidR="00705EBE" w:rsidRPr="00CF3604" w:rsidTr="00BB5501">
        <w:trPr>
          <w:cantSplit/>
          <w:jc w:val="center"/>
        </w:trPr>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RequestChannelCloseAck</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forwardLogicalChannelNumber</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in_LCN</w:t>
            </w:r>
          </w:p>
        </w:tc>
      </w:tr>
      <w:tr w:rsidR="00705EBE" w:rsidRPr="00CF3604" w:rsidTr="00BB5501">
        <w:trPr>
          <w:cantSplit/>
          <w:jc w:val="center"/>
        </w:trPr>
        <w:tc>
          <w:tcPr>
            <w:tcW w:w="340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RequestChannelCloseReject</w:t>
            </w:r>
          </w:p>
        </w:tc>
        <w:tc>
          <w:tcPr>
            <w:tcW w:w="340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forwardLogicalChannelNumber</w:t>
            </w:r>
          </w:p>
        </w:tc>
        <w:tc>
          <w:tcPr>
            <w:tcW w:w="2835"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in_LCN</w:t>
            </w:r>
          </w:p>
        </w:tc>
      </w:tr>
      <w:tr w:rsidR="00705EBE" w:rsidRPr="00CF3604" w:rsidTr="00BB5501">
        <w:trPr>
          <w:cantSplit/>
          <w:jc w:val="center"/>
        </w:trPr>
        <w:tc>
          <w:tcPr>
            <w:tcW w:w="3402"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402"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cause</w:t>
            </w:r>
          </w:p>
        </w:tc>
        <w:tc>
          <w:tcPr>
            <w:tcW w:w="2835"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REJECT.request(CAUSE)</w:t>
            </w:r>
          </w:p>
        </w:tc>
      </w:tr>
      <w:tr w:rsidR="00705EBE" w:rsidRPr="00CF3604" w:rsidTr="00BB5501">
        <w:trPr>
          <w:cantSplit/>
          <w:jc w:val="center"/>
        </w:trPr>
        <w:tc>
          <w:tcPr>
            <w:tcW w:w="3402"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RequestChannelCloseRelease</w:t>
            </w:r>
          </w:p>
        </w:tc>
        <w:tc>
          <w:tcPr>
            <w:tcW w:w="3402"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forwardLogicalChannelNumber</w:t>
            </w:r>
          </w:p>
        </w:tc>
        <w:tc>
          <w:tcPr>
            <w:tcW w:w="283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out_LCN</w:t>
            </w:r>
          </w:p>
        </w:tc>
      </w:tr>
    </w:tbl>
    <w:p w:rsidR="00705EBE" w:rsidRPr="00CF3604" w:rsidRDefault="00705EBE" w:rsidP="00705EBE">
      <w:pPr>
        <w:pStyle w:val="Heading4"/>
      </w:pPr>
      <w:r w:rsidRPr="00CF3604">
        <w:t>C.6.4.3</w:t>
      </w:r>
      <w:r w:rsidRPr="00CF3604">
        <w:tab/>
        <w:t>SDLs</w:t>
      </w:r>
    </w:p>
    <w:p w:rsidR="00705EBE" w:rsidRPr="00CF3604" w:rsidRDefault="00705EBE" w:rsidP="00705EBE">
      <w:r w:rsidRPr="00CF3604">
        <w:t>The outgoing CLCSE and the incoming CLCSE procedures are expressed in SDL form in Figures C.23 and C.24, respectively.</w:t>
      </w:r>
      <w:r w:rsidR="00075315">
        <w:t xml:space="preserve"> </w:t>
      </w:r>
    </w:p>
    <w:p w:rsidR="00705EBE" w:rsidRPr="00CF3604" w:rsidRDefault="00F22C91" w:rsidP="00705EBE">
      <w:pPr>
        <w:pStyle w:val="Figure"/>
      </w:pPr>
      <w:r>
        <w:object w:dxaOrig="7274" w:dyaOrig="8423">
          <v:shape id="_x0000_i1064" type="#_x0000_t75" style="width:341.65pt;height:392.95pt" o:ole="">
            <v:imagedata r:id="rId89" o:title=""/>
          </v:shape>
          <o:OLEObject Type="Embed" ProgID="CorelDRAW.Graphic.14" ShapeID="_x0000_i1064" DrawAspect="Content" ObjectID="_1466168486" r:id="rId90"/>
        </w:object>
      </w:r>
    </w:p>
    <w:p w:rsidR="00705EBE" w:rsidRPr="00CF3604" w:rsidRDefault="00705EBE" w:rsidP="00705EBE">
      <w:pPr>
        <w:pStyle w:val="FigureNoTitle"/>
        <w:rPr>
          <w:i/>
          <w:iCs/>
        </w:rPr>
      </w:pPr>
      <w:bookmarkStart w:id="1614" w:name="_Toc390083064"/>
      <w:r w:rsidRPr="00CF3604">
        <w:t xml:space="preserve">Figure C.23 – Outgoing CLCSE SDL </w:t>
      </w:r>
      <w:r w:rsidRPr="00CF3604">
        <w:rPr>
          <w:i/>
          <w:iCs/>
        </w:rPr>
        <w:t>(sheet 1 of 2)</w:t>
      </w:r>
      <w:bookmarkEnd w:id="1614"/>
    </w:p>
    <w:p w:rsidR="00705EBE" w:rsidRPr="00CF3604" w:rsidRDefault="00F22C91" w:rsidP="00705EBE">
      <w:pPr>
        <w:pStyle w:val="Figure"/>
      </w:pPr>
      <w:r>
        <w:object w:dxaOrig="8968" w:dyaOrig="6254">
          <v:shape id="_x0000_i1065" type="#_x0000_t75" style="width:420.25pt;height:293.65pt" o:ole="">
            <v:imagedata r:id="rId91" o:title=""/>
          </v:shape>
          <o:OLEObject Type="Embed" ProgID="CorelDRAW.Graphic.14" ShapeID="_x0000_i1065" DrawAspect="Content" ObjectID="_1466168487" r:id="rId92"/>
        </w:object>
      </w:r>
    </w:p>
    <w:p w:rsidR="00705EBE" w:rsidRPr="00CF3604" w:rsidRDefault="00705EBE" w:rsidP="00705EBE">
      <w:pPr>
        <w:pStyle w:val="FigureNoTitle"/>
      </w:pPr>
      <w:bookmarkStart w:id="1615" w:name="_Toc390083065"/>
      <w:r w:rsidRPr="00CF3604">
        <w:t xml:space="preserve">Figure C.23 – Outgoing CLCSE SDL </w:t>
      </w:r>
      <w:r w:rsidRPr="00CF3604">
        <w:rPr>
          <w:i/>
          <w:iCs/>
        </w:rPr>
        <w:t>(sheet 2 of 2)</w:t>
      </w:r>
      <w:bookmarkEnd w:id="1615"/>
    </w:p>
    <w:p w:rsidR="00705EBE" w:rsidRPr="00CF3604" w:rsidRDefault="00F22C91" w:rsidP="00705EBE">
      <w:pPr>
        <w:pStyle w:val="Figure"/>
      </w:pPr>
      <w:r>
        <w:object w:dxaOrig="4569" w:dyaOrig="7184">
          <v:shape id="_x0000_i1066" type="#_x0000_t75" style="width:212.7pt;height:332.7pt" o:ole="">
            <v:imagedata r:id="rId93" o:title=""/>
          </v:shape>
          <o:OLEObject Type="Embed" ProgID="CorelDRAW.Graphic.14" ShapeID="_x0000_i1066" DrawAspect="Content" ObjectID="_1466168488" r:id="rId94"/>
        </w:object>
      </w:r>
    </w:p>
    <w:p w:rsidR="00705EBE" w:rsidRPr="00CF3604" w:rsidRDefault="00705EBE" w:rsidP="00705EBE">
      <w:pPr>
        <w:pStyle w:val="FigureNoTitle"/>
      </w:pPr>
      <w:bookmarkStart w:id="1616" w:name="_Toc390083066"/>
      <w:r w:rsidRPr="00CF3604">
        <w:t xml:space="preserve">Figure C.24 – Incoming CLCSE SDL </w:t>
      </w:r>
      <w:r w:rsidRPr="00CF3604">
        <w:rPr>
          <w:i/>
          <w:iCs/>
        </w:rPr>
        <w:t>(sheet 1 of 2)</w:t>
      </w:r>
      <w:bookmarkEnd w:id="1616"/>
    </w:p>
    <w:p w:rsidR="00705EBE" w:rsidRPr="00CF3604" w:rsidRDefault="00F22C91" w:rsidP="00705EBE">
      <w:pPr>
        <w:pStyle w:val="Figure"/>
      </w:pPr>
      <w:r>
        <w:object w:dxaOrig="9387" w:dyaOrig="6260">
          <v:shape id="_x0000_i1067" type="#_x0000_t75" style="width:439.55pt;height:292.25pt" o:ole="">
            <v:imagedata r:id="rId95" o:title=""/>
          </v:shape>
          <o:OLEObject Type="Embed" ProgID="CorelDRAW.Graphic.14" ShapeID="_x0000_i1067" DrawAspect="Content" ObjectID="_1466168489" r:id="rId96"/>
        </w:object>
      </w:r>
    </w:p>
    <w:p w:rsidR="00705EBE" w:rsidRPr="00CF3604" w:rsidRDefault="00705EBE" w:rsidP="00705EBE">
      <w:pPr>
        <w:pStyle w:val="FigureNoTitle"/>
      </w:pPr>
      <w:bookmarkStart w:id="1617" w:name="_Toc390083067"/>
      <w:r w:rsidRPr="00CF3604">
        <w:t xml:space="preserve">Figure C.24 – Incoming CLCSE SDL </w:t>
      </w:r>
      <w:r w:rsidRPr="00CF3604">
        <w:rPr>
          <w:i/>
          <w:iCs/>
        </w:rPr>
        <w:t>(sheet 2 of 2)</w:t>
      </w:r>
      <w:bookmarkEnd w:id="1617"/>
    </w:p>
    <w:p w:rsidR="00705EBE" w:rsidRPr="00CF3604" w:rsidRDefault="00705EBE" w:rsidP="00705EBE">
      <w:pPr>
        <w:pStyle w:val="Heading2"/>
      </w:pPr>
      <w:bookmarkStart w:id="1618" w:name="_Toc53461105"/>
      <w:bookmarkStart w:id="1619" w:name="_Toc53468956"/>
      <w:bookmarkStart w:id="1620" w:name="_Toc67713749"/>
      <w:bookmarkStart w:id="1621" w:name="_Toc67803211"/>
      <w:bookmarkStart w:id="1622" w:name="_Toc80606207"/>
      <w:bookmarkStart w:id="1623" w:name="_Toc80792370"/>
      <w:bookmarkStart w:id="1624" w:name="_Toc125967249"/>
      <w:bookmarkStart w:id="1625" w:name="_Toc129666717"/>
      <w:bookmarkStart w:id="1626" w:name="_Toc132191761"/>
      <w:bookmarkStart w:id="1627" w:name="_Toc141515688"/>
      <w:bookmarkStart w:id="1628" w:name="_Toc143404021"/>
      <w:bookmarkStart w:id="1629" w:name="_Toc145836890"/>
      <w:bookmarkStart w:id="1630" w:name="_Toc145837308"/>
      <w:bookmarkStart w:id="1631" w:name="_Toc245023960"/>
      <w:bookmarkStart w:id="1632" w:name="_Toc255302707"/>
      <w:bookmarkStart w:id="1633" w:name="_Toc258918721"/>
      <w:bookmarkStart w:id="1634" w:name="_Toc287628855"/>
      <w:bookmarkStart w:id="1635" w:name="_Toc297124366"/>
      <w:bookmarkStart w:id="1636" w:name="_Toc313526512"/>
      <w:bookmarkStart w:id="1637" w:name="_Toc313614000"/>
      <w:bookmarkStart w:id="1638" w:name="_Toc318119278"/>
      <w:bookmarkStart w:id="1639" w:name="_Toc318203203"/>
      <w:bookmarkStart w:id="1640" w:name="_Toc392371581"/>
      <w:r w:rsidRPr="00CF3604">
        <w:t>C.7</w:t>
      </w:r>
      <w:r w:rsidRPr="00CF3604">
        <w:tab/>
      </w:r>
      <w:r w:rsidR="00D87B80">
        <w:t xml:space="preserve">ITU-T </w:t>
      </w:r>
      <w:r w:rsidRPr="00CF3604">
        <w:t>H.223 Multiplex Table Procedures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rsidR="00705EBE" w:rsidRPr="00CF3604" w:rsidRDefault="00705EBE" w:rsidP="00705EBE">
      <w:pPr>
        <w:pStyle w:val="Heading3"/>
      </w:pPr>
      <w:bookmarkStart w:id="1641" w:name="_Toc80792371"/>
      <w:bookmarkStart w:id="1642" w:name="_Toc287628856"/>
      <w:bookmarkStart w:id="1643" w:name="_Toc392371582"/>
      <w:r w:rsidRPr="00CF3604">
        <w:t>C.7.1</w:t>
      </w:r>
      <w:r w:rsidRPr="00CF3604">
        <w:tab/>
        <w:t>Introduction</w:t>
      </w:r>
      <w:bookmarkEnd w:id="1641"/>
      <w:bookmarkEnd w:id="1642"/>
      <w:bookmarkEnd w:id="1643"/>
    </w:p>
    <w:p w:rsidR="00705EBE" w:rsidRPr="00CF3604" w:rsidRDefault="00705EBE" w:rsidP="00705EBE">
      <w:r w:rsidRPr="00CF3604">
        <w:t>The multiplex table serves to associate each octet within a</w:t>
      </w:r>
      <w:r w:rsidR="00D87B80">
        <w:t>n ITU-T</w:t>
      </w:r>
      <w:r w:rsidRPr="00CF3604">
        <w:t xml:space="preserve"> H.223 MUX-PDU [10] with a particular logical channel number. The </w:t>
      </w:r>
      <w:r w:rsidR="00D87B80">
        <w:t xml:space="preserve">ITU-T </w:t>
      </w:r>
      <w:r w:rsidRPr="00CF3604">
        <w:t>H.223 multiplex table may have up to 16 entries, numbered from 0 to 15. Table entries 1 to 15 shall be sent from transmitters to receivers as specified in the following procedures.</w:t>
      </w:r>
    </w:p>
    <w:p w:rsidR="00705EBE" w:rsidRPr="00CF3604" w:rsidRDefault="00705EBE" w:rsidP="00705EBE">
      <w:r w:rsidRPr="00CF3604">
        <w:t>The procedures described here are referred to as the Multiplex Table Signalling Entity (MTSE). Procedures are specified in terms of primitives</w:t>
      </w:r>
      <w:r w:rsidRPr="00CF3604">
        <w:rPr>
          <w:position w:val="6"/>
        </w:rPr>
        <w:t xml:space="preserve"> </w:t>
      </w:r>
      <w:r w:rsidRPr="00CF3604">
        <w:t>and states at the interface between the MTSE and the MTSE user. Protocol information is transferred to the peer MTSE via relevant messages defined in Annex A.</w:t>
      </w:r>
    </w:p>
    <w:p w:rsidR="00705EBE" w:rsidRPr="00CF3604" w:rsidRDefault="00705EBE" w:rsidP="00705EBE">
      <w:r w:rsidRPr="00CF3604">
        <w:t>There is an outgoing MTSE and an incoming MTSE. There is one instance of the MTSE for each multiplex table entry.</w:t>
      </w:r>
    </w:p>
    <w:p w:rsidR="00705EBE" w:rsidRPr="00CF3604" w:rsidRDefault="00705EBE" w:rsidP="00705EBE">
      <w:r w:rsidRPr="00CF3604">
        <w:t>A transmit terminal uses this protocol to signal to a remote terminal one or more new multiplex table entries. The remote terminal may accept or reject the new multiplex table entries. If the remote terminal accepts a multiplex table entry, the previous entry at the given entry number is replaced with the new entry.</w:t>
      </w:r>
    </w:p>
    <w:p w:rsidR="00705EBE" w:rsidRPr="00CF3604" w:rsidRDefault="00705EBE" w:rsidP="00705EBE">
      <w:r w:rsidRPr="00CF3604">
        <w:t>The transmitter may deactivate a multiplex table entry by sending a MultiplexEntryDescriptor with no elementList. The transmitter shall at no time use a multiplex table entry that is deactivated. Before transmitting a MultiplexEntrySend, the transmitter shall stop using the entries that are described by it. It shall not restart using those entries until it has received a MultiplexEntrySendAck. This procedure is used because if the use of these multiplex table entries is not stopped before sending the MultiplexEntrySend, errors may cause an ambiguity in the receiver.</w:t>
      </w:r>
    </w:p>
    <w:p w:rsidR="00705EBE" w:rsidRPr="00CF3604" w:rsidRDefault="00705EBE" w:rsidP="00D87B80">
      <w:pPr>
        <w:keepNext/>
        <w:keepLines/>
      </w:pPr>
      <w:r w:rsidRPr="00CF3604">
        <w:t xml:space="preserve">The transmitter shall stop using deactivated entries before sending the MultiplexEntrySend indicating that they have been deactivated. Deactivated entries may be used again at any time by transmitting a MultiplexEntrySend message for activating that entry. Deactivating entries that are no longer required by the transmitter may increase the probability of detecting errors in the </w:t>
      </w:r>
      <w:r w:rsidR="00D87B80">
        <w:t>ITU</w:t>
      </w:r>
      <w:r w:rsidR="00D87B80">
        <w:noBreakHyphen/>
        <w:t>T </w:t>
      </w:r>
      <w:r w:rsidRPr="00CF3604">
        <w:t>H.223 Multiplex Code field.</w:t>
      </w:r>
    </w:p>
    <w:p w:rsidR="00705EBE" w:rsidRPr="00CF3604" w:rsidRDefault="00705EBE" w:rsidP="00705EBE">
      <w:pPr>
        <w:pStyle w:val="Note"/>
      </w:pPr>
      <w:r w:rsidRPr="00CF3604">
        <w:t>NOTE – While some multiplex table entries are being updated, other (active) entries may continue to be used. Also, a multiplex table entry may be deleted in the same MultiplexEntrySend that is used to modify other multiplex table entries.</w:t>
      </w:r>
    </w:p>
    <w:p w:rsidR="00705EBE" w:rsidRPr="00CF3604" w:rsidRDefault="00705EBE" w:rsidP="00705EBE">
      <w:r w:rsidRPr="00CF3604">
        <w:t>At the start of communication, unless specified otherwise in an appropriate Recommendation, only table entry 0 is available for transmission, and table entries 1 to 15 are deactivated.</w:t>
      </w:r>
    </w:p>
    <w:p w:rsidR="00705EBE" w:rsidRPr="00CF3604" w:rsidRDefault="00705EBE" w:rsidP="00705EBE">
      <w:r w:rsidRPr="00CF3604">
        <w:t>A Request Multiplex Entry procedure may be used at any time to elicit retransmission of specified multiplex table entries from the remote terminal, for example, following an interruption or other cause for uncertainty.</w:t>
      </w:r>
    </w:p>
    <w:p w:rsidR="00705EBE" w:rsidRPr="00CF3604" w:rsidRDefault="00705EBE" w:rsidP="00705EBE">
      <w:r w:rsidRPr="00CF3604">
        <w:t>The following text provides an overview of the operation of the protocol. In the case of any discrepancy with the formal specification of the protocol that follows, the formal specification will supersede.</w:t>
      </w:r>
    </w:p>
    <w:p w:rsidR="00705EBE" w:rsidRPr="00CF3604" w:rsidRDefault="00705EBE" w:rsidP="00705EBE">
      <w:pPr>
        <w:pStyle w:val="Heading4"/>
      </w:pPr>
      <w:r w:rsidRPr="00CF3604">
        <w:t>C.7.1.1</w:t>
      </w:r>
      <w:r w:rsidRPr="00CF3604">
        <w:tab/>
        <w:t>Protocol overview – Outgoing MTSE</w:t>
      </w:r>
    </w:p>
    <w:p w:rsidR="00705EBE" w:rsidRPr="00CF3604" w:rsidRDefault="00705EBE" w:rsidP="00705EBE">
      <w:r w:rsidRPr="00CF3604">
        <w:t>A multiplex table entry send request procedure is initiated when the TRANSFER.request primitive is issued by the user at the outgoing MTSE. A MultiplexEntrySend message is sent to the peer incoming MTSE, and timer T104 is started. If a MultiplexEntrySendAck message is received in response to the MultiplexEntrySend message then timer T104 is stopped and the user is informed with the TRANSFER.confirm primitive that the multiplex table entry send request was successful. If however a MultiplexEntrySendReject message is received in response to the MultiplexEntrySend message then timer T104 is stopped and the user is informed with the REJECT.indication primitive that the peer MTSE user has refused to accept the multiplex table entry.</w:t>
      </w:r>
    </w:p>
    <w:p w:rsidR="00705EBE" w:rsidRPr="00CF3604" w:rsidRDefault="00705EBE" w:rsidP="00705EBE">
      <w:r w:rsidRPr="00CF3604">
        <w:t>If timer T104 expires then the outgoing MTSE user is informed with the REJECT.indication primitive and a MultiplexEntrySendRelease message is sent.</w:t>
      </w:r>
    </w:p>
    <w:p w:rsidR="00705EBE" w:rsidRPr="00CF3604" w:rsidRDefault="00705EBE" w:rsidP="00705EBE">
      <w:r w:rsidRPr="00CF3604">
        <w:t xml:space="preserve">Only MultiplexEntrySendAck and MultiplexEntrySendReject messages which are in response to the most recent MultiplexEntrySend message are accepted. Responses to earlier MultiplexEntrySend messages are ignored. </w:t>
      </w:r>
    </w:p>
    <w:p w:rsidR="00705EBE" w:rsidRPr="00CF3604" w:rsidRDefault="00705EBE" w:rsidP="00705EBE">
      <w:r w:rsidRPr="00CF3604">
        <w:t>A new multiplex table entry send request procedure may be initiated with the TRANSFER.request primitive by the user at the outgoing MTSE before a MultiplexEntrySendAck or a MultiplexEntrySendReject message has been received.</w:t>
      </w:r>
    </w:p>
    <w:p w:rsidR="00705EBE" w:rsidRPr="00CF3604" w:rsidRDefault="00705EBE" w:rsidP="00705EBE">
      <w:pPr>
        <w:pStyle w:val="Heading4"/>
      </w:pPr>
      <w:r w:rsidRPr="00CF3604">
        <w:t>C.7.1.2</w:t>
      </w:r>
      <w:r w:rsidRPr="00CF3604">
        <w:tab/>
        <w:t>Protocol overview – Incoming MTSE</w:t>
      </w:r>
    </w:p>
    <w:p w:rsidR="00705EBE" w:rsidRPr="00CF3604" w:rsidRDefault="00705EBE" w:rsidP="00705EBE">
      <w:r w:rsidRPr="00CF3604">
        <w:t>When a MultiplexEntrySend message is received at the incoming MTSE, the user is informed of the multiplex table entry send request with the TRANSFER.indication primitive. The incoming MTSE user signals acceptance of the multiplex table entry by issuing the TRANSFER.response primitive, and a MultiplexEntrySendAck message is sent to the peer outgoing MTSE. The incoming MTSE user signals rejection of the multiplex table entry by issuing the REJECT.request primitive, and a MultiplexEntrySendReject message is sent to the peer outgoing MTSE.</w:t>
      </w:r>
    </w:p>
    <w:p w:rsidR="00705EBE" w:rsidRPr="00CF3604" w:rsidRDefault="00705EBE" w:rsidP="00705EBE">
      <w:r w:rsidRPr="00CF3604">
        <w:t>A new MultiplexEntrySend message may be received before the incoming MTSE user has responded to an earlier MultiplexEntrySend message. The incoming MTSE user is informed with the REJECT.indication primitive, followed by the TRANSFER.indication primitive, and the incoming MTSE user responds to the new multiplex table entry.</w:t>
      </w:r>
    </w:p>
    <w:p w:rsidR="00705EBE" w:rsidRPr="00CF3604" w:rsidRDefault="00705EBE" w:rsidP="00705EBE">
      <w:r w:rsidRPr="00CF3604">
        <w:t>If a MultiplexEntrySendRelease message is received before the incoming MTSE user has responded to an earlier MultiplexEntrySend message, then the incoming MTSE user is informed with the REJECT.indication, and the earlier multiplex table entry is discarded.</w:t>
      </w:r>
    </w:p>
    <w:p w:rsidR="00705EBE" w:rsidRPr="00CF3604" w:rsidRDefault="00705EBE" w:rsidP="00705EBE">
      <w:pPr>
        <w:pStyle w:val="Heading3"/>
      </w:pPr>
      <w:bookmarkStart w:id="1644" w:name="_Toc80792372"/>
      <w:bookmarkStart w:id="1645" w:name="_Toc287628857"/>
      <w:bookmarkStart w:id="1646" w:name="_Toc392371583"/>
      <w:r w:rsidRPr="00CF3604">
        <w:t>C.7.2</w:t>
      </w:r>
      <w:r w:rsidRPr="00CF3604">
        <w:tab/>
        <w:t>Communication between the MTSE and MTSE user</w:t>
      </w:r>
      <w:bookmarkEnd w:id="1644"/>
      <w:bookmarkEnd w:id="1645"/>
      <w:bookmarkEnd w:id="1646"/>
    </w:p>
    <w:p w:rsidR="00705EBE" w:rsidRPr="00CF3604" w:rsidRDefault="00705EBE" w:rsidP="00705EBE">
      <w:pPr>
        <w:pStyle w:val="Heading4"/>
      </w:pPr>
      <w:r w:rsidRPr="00CF3604">
        <w:t>C.7.2.1</w:t>
      </w:r>
      <w:r w:rsidRPr="00CF3604">
        <w:tab/>
        <w:t>Primitives between MTSE and MTSE user</w:t>
      </w:r>
    </w:p>
    <w:p w:rsidR="00705EBE" w:rsidRPr="00CF3604" w:rsidRDefault="00705EBE" w:rsidP="00705EBE">
      <w:r w:rsidRPr="00CF3604">
        <w:t>Communication between the MTSE and MTSE user is performed using the primitives shown in Table C.25.</w:t>
      </w:r>
    </w:p>
    <w:p w:rsidR="00705EBE" w:rsidRPr="00CF3604" w:rsidRDefault="00705EBE" w:rsidP="00705EBE">
      <w:pPr>
        <w:pStyle w:val="TableNoTitle"/>
      </w:pPr>
      <w:bookmarkStart w:id="1647" w:name="_Toc390082899"/>
      <w:r w:rsidRPr="00CF3604">
        <w:t>Table C.25 – Primitives and parameters</w:t>
      </w:r>
      <w:bookmarkEnd w:id="1647"/>
    </w:p>
    <w:tbl>
      <w:tblPr>
        <w:tblW w:w="9639" w:type="dxa"/>
        <w:jc w:val="center"/>
        <w:tblLayout w:type="fixed"/>
        <w:tblLook w:val="0000" w:firstRow="0" w:lastRow="0" w:firstColumn="0" w:lastColumn="0" w:noHBand="0" w:noVBand="0"/>
      </w:tblPr>
      <w:tblGrid>
        <w:gridCol w:w="1701"/>
        <w:gridCol w:w="2268"/>
        <w:gridCol w:w="2268"/>
        <w:gridCol w:w="1701"/>
        <w:gridCol w:w="1701"/>
      </w:tblGrid>
      <w:tr w:rsidR="00705EBE" w:rsidRPr="00CF3604" w:rsidTr="00686B0C">
        <w:trPr>
          <w:cantSplit/>
          <w:jc w:val="center"/>
        </w:trPr>
        <w:tc>
          <w:tcPr>
            <w:tcW w:w="1701" w:type="dxa"/>
            <w:vMerge w:val="restart"/>
            <w:tcBorders>
              <w:top w:val="single" w:sz="6" w:space="0" w:color="auto"/>
              <w:left w:val="single" w:sz="6" w:space="0" w:color="auto"/>
              <w:right w:val="single" w:sz="6" w:space="0" w:color="auto"/>
            </w:tcBorders>
            <w:vAlign w:val="center"/>
          </w:tcPr>
          <w:p w:rsidR="00705EBE" w:rsidRPr="00CF3604" w:rsidRDefault="00705EBE" w:rsidP="00126139">
            <w:pPr>
              <w:pStyle w:val="Tablehead"/>
            </w:pPr>
            <w:r w:rsidRPr="00CF3604">
              <w:t>Generic name</w:t>
            </w:r>
          </w:p>
        </w:tc>
        <w:tc>
          <w:tcPr>
            <w:tcW w:w="7938"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head"/>
            </w:pPr>
            <w:r w:rsidRPr="00CF3604">
              <w:t>Type</w:t>
            </w:r>
          </w:p>
        </w:tc>
      </w:tr>
      <w:tr w:rsidR="00705EBE" w:rsidRPr="00CF3604" w:rsidTr="00BB5501">
        <w:trPr>
          <w:cantSplit/>
          <w:jc w:val="center"/>
        </w:trPr>
        <w:tc>
          <w:tcPr>
            <w:tcW w:w="1701" w:type="dxa"/>
            <w:vMerge/>
            <w:tcBorders>
              <w:left w:val="single" w:sz="6" w:space="0" w:color="auto"/>
              <w:bottom w:val="single" w:sz="4" w:space="0" w:color="auto"/>
              <w:right w:val="single" w:sz="6" w:space="0" w:color="auto"/>
            </w:tcBorders>
          </w:tcPr>
          <w:p w:rsidR="00705EBE" w:rsidRPr="00CF3604" w:rsidRDefault="00705EBE" w:rsidP="00126139">
            <w:pPr>
              <w:pStyle w:val="Tablehead"/>
            </w:pPr>
          </w:p>
        </w:tc>
        <w:tc>
          <w:tcPr>
            <w:tcW w:w="2268"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request</w:t>
            </w:r>
          </w:p>
        </w:tc>
        <w:tc>
          <w:tcPr>
            <w:tcW w:w="2268"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indication</w:t>
            </w:r>
          </w:p>
        </w:tc>
        <w:tc>
          <w:tcPr>
            <w:tcW w:w="1701"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response</w:t>
            </w:r>
          </w:p>
        </w:tc>
        <w:tc>
          <w:tcPr>
            <w:tcW w:w="1701"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confirm</w:t>
            </w:r>
          </w:p>
        </w:tc>
      </w:tr>
      <w:tr w:rsidR="00705EBE" w:rsidRPr="00CF3604" w:rsidTr="00BB5501">
        <w:trPr>
          <w:cantSplit/>
          <w:jc w:val="center"/>
        </w:trPr>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TRANSFER</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MUX-DESCRIPTOR</w:t>
            </w:r>
          </w:p>
        </w:tc>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MUX-DESCRIPTOR</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 (Note 1)</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r>
      <w:tr w:rsidR="00705EBE" w:rsidRPr="00CF3604" w:rsidTr="00BB5501">
        <w:trPr>
          <w:cantSplit/>
          <w:jc w:val="center"/>
        </w:trPr>
        <w:tc>
          <w:tcPr>
            <w:tcW w:w="1701"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REJECT</w:t>
            </w:r>
          </w:p>
        </w:tc>
        <w:tc>
          <w:tcPr>
            <w:tcW w:w="2268"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CAUSE</w:t>
            </w:r>
          </w:p>
        </w:tc>
        <w:tc>
          <w:tcPr>
            <w:tcW w:w="2268"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SOURCE</w:t>
            </w:r>
          </w:p>
          <w:p w:rsidR="00705EBE" w:rsidRPr="00CF3604" w:rsidRDefault="00705EBE" w:rsidP="00126139">
            <w:pPr>
              <w:pStyle w:val="Tabletext"/>
            </w:pPr>
            <w:r w:rsidRPr="00CF3604">
              <w:t>CAUSE</w:t>
            </w:r>
          </w:p>
        </w:tc>
        <w:tc>
          <w:tcPr>
            <w:tcW w:w="1701"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 defined (Note 2)</w:t>
            </w:r>
          </w:p>
        </w:tc>
        <w:tc>
          <w:tcPr>
            <w:tcW w:w="1701"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 defined</w:t>
            </w:r>
          </w:p>
        </w:tc>
      </w:tr>
      <w:tr w:rsidR="00705EBE" w:rsidRPr="00CF3604" w:rsidTr="00686B0C">
        <w:trPr>
          <w:cantSplit/>
          <w:jc w:val="center"/>
        </w:trPr>
        <w:tc>
          <w:tcPr>
            <w:tcW w:w="9639" w:type="dxa"/>
            <w:gridSpan w:val="5"/>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Note"/>
            </w:pPr>
            <w:r w:rsidRPr="00CF3604">
              <w:t>NOTE 1 – "–" means no parameters.</w:t>
            </w:r>
          </w:p>
          <w:p w:rsidR="00705EBE" w:rsidRPr="00CF3604" w:rsidRDefault="00705EBE" w:rsidP="00126139">
            <w:pPr>
              <w:pStyle w:val="Tabletext"/>
            </w:pPr>
            <w:r w:rsidRPr="00CF3604">
              <w:t>NOTE 2 – "not defined" means that this primitive is not defined.</w:t>
            </w:r>
          </w:p>
        </w:tc>
      </w:tr>
    </w:tbl>
    <w:p w:rsidR="00705EBE" w:rsidRPr="00CF3604" w:rsidRDefault="00705EBE" w:rsidP="00705EBE">
      <w:pPr>
        <w:pStyle w:val="Heading4"/>
      </w:pPr>
      <w:r w:rsidRPr="00CF3604">
        <w:t>C.7.2.2</w:t>
      </w:r>
      <w:r w:rsidRPr="00CF3604">
        <w:tab/>
        <w:t>Primitive definition</w:t>
      </w:r>
    </w:p>
    <w:p w:rsidR="00705EBE" w:rsidRPr="00CF3604" w:rsidRDefault="00705EBE" w:rsidP="00705EBE">
      <w:r w:rsidRPr="00CF3604">
        <w:t>The definition of these primitives is as follows:</w:t>
      </w:r>
    </w:p>
    <w:p w:rsidR="00705EBE" w:rsidRPr="00CF3604" w:rsidRDefault="00705EBE" w:rsidP="00705EBE">
      <w:pPr>
        <w:pStyle w:val="enumlev1"/>
      </w:pPr>
      <w:r w:rsidRPr="00CF3604">
        <w:t>a)</w:t>
      </w:r>
      <w:r w:rsidRPr="00CF3604">
        <w:tab/>
        <w:t>The TRANSFER primitives are used to transfer multiplex table entries.</w:t>
      </w:r>
    </w:p>
    <w:p w:rsidR="00705EBE" w:rsidRPr="00CF3604" w:rsidRDefault="00705EBE" w:rsidP="00705EBE">
      <w:pPr>
        <w:pStyle w:val="enumlev1"/>
      </w:pPr>
      <w:r w:rsidRPr="00CF3604">
        <w:t>b)</w:t>
      </w:r>
      <w:r w:rsidRPr="00CF3604">
        <w:tab/>
        <w:t>The REJECT primitives are used to reject a multiplex table entry, and to terminate a multiplex table entry transfer.</w:t>
      </w:r>
    </w:p>
    <w:p w:rsidR="00705EBE" w:rsidRPr="00CF3604" w:rsidRDefault="00705EBE" w:rsidP="00705EBE">
      <w:pPr>
        <w:pStyle w:val="Heading4"/>
      </w:pPr>
      <w:r w:rsidRPr="00CF3604">
        <w:t>C.7.2.3</w:t>
      </w:r>
      <w:r w:rsidRPr="00CF3604">
        <w:tab/>
        <w:t>Parameter definition</w:t>
      </w:r>
    </w:p>
    <w:p w:rsidR="00705EBE" w:rsidRPr="00CF3604" w:rsidRDefault="00705EBE" w:rsidP="00705EBE">
      <w:r w:rsidRPr="00CF3604">
        <w:t>The definition of the primitive parameters shown in Table C.25 is as follows:</w:t>
      </w:r>
    </w:p>
    <w:p w:rsidR="00705EBE" w:rsidRPr="00CF3604" w:rsidRDefault="00705EBE" w:rsidP="00705EBE">
      <w:pPr>
        <w:pStyle w:val="enumlev1"/>
      </w:pPr>
      <w:r w:rsidRPr="00CF3604">
        <w:t>a)</w:t>
      </w:r>
      <w:r w:rsidRPr="00CF3604">
        <w:tab/>
        <w:t>The MUX-DESCRIPTOR parameter is a multiplex table entry. This parameter is mapped to the MultiplexEntryDescriptor field of the multiplexEntrySend message and carried transparently from the MTSE user at the outgoing MTSE to the MTSE user at the incoming MTSE. There may be multiple MUX-DESCRIPTORs associated with the TRANSFER primitive.</w:t>
      </w:r>
    </w:p>
    <w:p w:rsidR="00705EBE" w:rsidRPr="00CF3604" w:rsidRDefault="00705EBE" w:rsidP="00705EBE">
      <w:pPr>
        <w:pStyle w:val="enumlev1"/>
      </w:pPr>
      <w:r w:rsidRPr="00CF3604">
        <w:t>b)</w:t>
      </w:r>
      <w:r w:rsidRPr="00CF3604">
        <w:tab/>
        <w:t>The SOURCE parameter indicates the source of the REJECT.indication primitive. The SOURCE parameter has the value of "USER" or "PROTOCOL". The latter case may occur as the result of a timer expiry.</w:t>
      </w:r>
    </w:p>
    <w:p w:rsidR="00705EBE" w:rsidRPr="00CF3604" w:rsidRDefault="00705EBE" w:rsidP="00705EBE">
      <w:pPr>
        <w:pStyle w:val="enumlev1"/>
      </w:pPr>
      <w:r w:rsidRPr="00CF3604">
        <w:t>c)</w:t>
      </w:r>
      <w:r w:rsidRPr="00CF3604">
        <w:tab/>
        <w:t>The CAUSE parameter indicates the reason for rejection of a multiplex table entry. The CAUSE parameter is not present when the SOURCE parameter indicates "PROTOCOL".</w:t>
      </w:r>
    </w:p>
    <w:p w:rsidR="00705EBE" w:rsidRPr="00CF3604" w:rsidRDefault="00705EBE" w:rsidP="00705EBE">
      <w:pPr>
        <w:pStyle w:val="Heading4"/>
      </w:pPr>
      <w:r w:rsidRPr="00CF3604">
        <w:t>C.7.2.4</w:t>
      </w:r>
      <w:r w:rsidRPr="00CF3604">
        <w:tab/>
        <w:t>MTSE states</w:t>
      </w:r>
    </w:p>
    <w:p w:rsidR="00705EBE" w:rsidRPr="00CF3604" w:rsidRDefault="00705EBE" w:rsidP="00705EBE">
      <w:r w:rsidRPr="00CF3604">
        <w:t>The following states are used to specify the allowed sequence of primitives between the MTSE and the MTSE user. The states are specified separately for each of an outgoing MTSE and an incoming MTSE. The states for an outgoing MTSE are:</w:t>
      </w:r>
    </w:p>
    <w:p w:rsidR="00705EBE" w:rsidRPr="00CF3604" w:rsidRDefault="00705EBE" w:rsidP="00705EBE">
      <w:r w:rsidRPr="00CF3604">
        <w:t>State 0: IDLE</w:t>
      </w:r>
    </w:p>
    <w:p w:rsidR="00705EBE" w:rsidRPr="00CF3604" w:rsidRDefault="00705EBE" w:rsidP="00705EBE">
      <w:r w:rsidRPr="00CF3604">
        <w:t>There is no MTSE transfer is in progress. The multiplex table entry may be used by the transmitter.</w:t>
      </w:r>
    </w:p>
    <w:p w:rsidR="00705EBE" w:rsidRPr="00CF3604" w:rsidRDefault="00705EBE" w:rsidP="00705EBE">
      <w:r w:rsidRPr="00CF3604">
        <w:t>State 1: AWAITING RESPONSE</w:t>
      </w:r>
    </w:p>
    <w:p w:rsidR="00705EBE" w:rsidRPr="00CF3604" w:rsidRDefault="00705EBE" w:rsidP="00705EBE">
      <w:r w:rsidRPr="00CF3604">
        <w:t>The MTSE user has requested the transfer of a multiplex table entry, and a response from the peer MTSE is awaited. The multiplex table entry shall not be used by the transmitter.</w:t>
      </w:r>
    </w:p>
    <w:p w:rsidR="00705EBE" w:rsidRPr="00CF3604" w:rsidRDefault="00705EBE" w:rsidP="00705EBE">
      <w:r w:rsidRPr="00CF3604">
        <w:t>The states for an incoming MTSE are:</w:t>
      </w:r>
    </w:p>
    <w:p w:rsidR="00705EBE" w:rsidRPr="00CF3604" w:rsidRDefault="00705EBE" w:rsidP="00705EBE">
      <w:r w:rsidRPr="00CF3604">
        <w:t>State 0: IDLE</w:t>
      </w:r>
    </w:p>
    <w:p w:rsidR="00705EBE" w:rsidRPr="00CF3604" w:rsidRDefault="00705EBE" w:rsidP="00705EBE">
      <w:r w:rsidRPr="00CF3604">
        <w:t>There is no MTSE transfer in progress. The multiplex table entry may be in use by the transmitter.</w:t>
      </w:r>
    </w:p>
    <w:p w:rsidR="00705EBE" w:rsidRPr="00CF3604" w:rsidRDefault="00705EBE" w:rsidP="00705EBE">
      <w:r w:rsidRPr="00CF3604">
        <w:t>State 1: AWAITING RESPONSE</w:t>
      </w:r>
    </w:p>
    <w:p w:rsidR="00705EBE" w:rsidRPr="00CF3604" w:rsidRDefault="00705EBE" w:rsidP="00705EBE">
      <w:r w:rsidRPr="00CF3604">
        <w:t>The peer MTSE has transferred a multiplex table entry, and a response from the MTSE user is awaited. The multiplex table entry may not be in use by the transmitter.</w:t>
      </w:r>
    </w:p>
    <w:p w:rsidR="00705EBE" w:rsidRPr="00CF3604" w:rsidRDefault="00705EBE" w:rsidP="00705EBE">
      <w:pPr>
        <w:pStyle w:val="Heading4"/>
      </w:pPr>
      <w:r w:rsidRPr="00CF3604">
        <w:t>C.7.2.5</w:t>
      </w:r>
      <w:r w:rsidRPr="00CF3604">
        <w:tab/>
        <w:t>State transition diagram</w:t>
      </w:r>
    </w:p>
    <w:p w:rsidR="00705EBE" w:rsidRPr="00CF3604" w:rsidRDefault="00705EBE" w:rsidP="00705EBE">
      <w:r w:rsidRPr="00CF3604">
        <w:t>The allowed sequence of primitives between the MTSE and the MTSE user is defined here. The allowed sequences are specified separately for each of an outgoing MTSE and an incoming MTSE, as shown in Figures C.25 and C.26, respectively.</w:t>
      </w:r>
    </w:p>
    <w:p w:rsidR="00705EBE" w:rsidRPr="00CF3604" w:rsidRDefault="00D87B80" w:rsidP="00705EBE">
      <w:pPr>
        <w:pStyle w:val="Figure"/>
      </w:pPr>
      <w:r>
        <w:object w:dxaOrig="7441" w:dyaOrig="3922">
          <v:shape id="_x0000_i1068" type="#_x0000_t75" style="width:347.3pt;height:183.05pt" o:ole="">
            <v:imagedata r:id="rId97" o:title=""/>
          </v:shape>
          <o:OLEObject Type="Embed" ProgID="CorelDRAW.Graphic.14" ShapeID="_x0000_i1068" DrawAspect="Content" ObjectID="_1466168490" r:id="rId98"/>
        </w:object>
      </w:r>
    </w:p>
    <w:p w:rsidR="00705EBE" w:rsidRPr="00CF3604" w:rsidRDefault="00705EBE" w:rsidP="00705EBE">
      <w:pPr>
        <w:pStyle w:val="FigureNoTitle"/>
      </w:pPr>
      <w:bookmarkStart w:id="1648" w:name="_Toc390083068"/>
      <w:r w:rsidRPr="00CF3604">
        <w:t xml:space="preserve">Figure C.25 – State transition diagram for sequence of </w:t>
      </w:r>
      <w:r w:rsidRPr="00CF3604">
        <w:br/>
        <w:t>primitives at outgoing MTSE</w:t>
      </w:r>
      <w:bookmarkEnd w:id="1648"/>
    </w:p>
    <w:p w:rsidR="00705EBE" w:rsidRPr="00CF3604" w:rsidRDefault="00D87B80" w:rsidP="00705EBE">
      <w:pPr>
        <w:pStyle w:val="Figure"/>
      </w:pPr>
      <w:r>
        <w:object w:dxaOrig="7711" w:dyaOrig="3298">
          <v:shape id="_x0000_i1069" type="#_x0000_t75" style="width:363.3pt;height:154.35pt" o:ole="">
            <v:imagedata r:id="rId99" o:title=""/>
          </v:shape>
          <o:OLEObject Type="Embed" ProgID="CorelDRAW.Graphic.14" ShapeID="_x0000_i1069" DrawAspect="Content" ObjectID="_1466168491" r:id="rId100"/>
        </w:object>
      </w:r>
    </w:p>
    <w:p w:rsidR="00705EBE" w:rsidRPr="00CF3604" w:rsidRDefault="00705EBE" w:rsidP="00705EBE">
      <w:pPr>
        <w:pStyle w:val="FigureNoTitle"/>
      </w:pPr>
      <w:bookmarkStart w:id="1649" w:name="_Toc390083069"/>
      <w:r w:rsidRPr="00CF3604">
        <w:t xml:space="preserve">Figure C.26 – State transition diagram for sequence of </w:t>
      </w:r>
      <w:r w:rsidRPr="00CF3604">
        <w:br/>
        <w:t>primitives at incoming MTSE</w:t>
      </w:r>
      <w:bookmarkEnd w:id="1649"/>
    </w:p>
    <w:p w:rsidR="00705EBE" w:rsidRPr="00CF3604" w:rsidRDefault="00705EBE" w:rsidP="00705EBE">
      <w:pPr>
        <w:pStyle w:val="Heading3"/>
      </w:pPr>
      <w:bookmarkStart w:id="1650" w:name="_Toc80792373"/>
      <w:bookmarkStart w:id="1651" w:name="_Toc287628858"/>
      <w:bookmarkStart w:id="1652" w:name="_Toc392371584"/>
      <w:r w:rsidRPr="00CF3604">
        <w:t>C.7.3</w:t>
      </w:r>
      <w:r w:rsidRPr="00CF3604">
        <w:tab/>
        <w:t>Peer-to-peer MTSE communication</w:t>
      </w:r>
      <w:bookmarkEnd w:id="1650"/>
      <w:bookmarkEnd w:id="1651"/>
      <w:bookmarkEnd w:id="1652"/>
    </w:p>
    <w:p w:rsidR="00705EBE" w:rsidRPr="00CF3604" w:rsidRDefault="00705EBE" w:rsidP="00705EBE">
      <w:pPr>
        <w:pStyle w:val="Heading4"/>
      </w:pPr>
      <w:r w:rsidRPr="00CF3604">
        <w:t>C.7.3.1</w:t>
      </w:r>
      <w:r w:rsidRPr="00CF3604">
        <w:tab/>
        <w:t>Messages</w:t>
      </w:r>
    </w:p>
    <w:p w:rsidR="00705EBE" w:rsidRPr="00CF3604" w:rsidRDefault="00705EBE" w:rsidP="00705EBE">
      <w:r w:rsidRPr="00CF3604">
        <w:t>Table C.26 shows the MTSE messages and fields, defined in Annex A, which are relevant to the MTSE protocol.</w:t>
      </w:r>
    </w:p>
    <w:p w:rsidR="00705EBE" w:rsidRPr="00CF3604" w:rsidRDefault="00705EBE" w:rsidP="00705EBE">
      <w:pPr>
        <w:pStyle w:val="TableNoTitle"/>
      </w:pPr>
      <w:bookmarkStart w:id="1653" w:name="_Toc390082900"/>
      <w:r w:rsidRPr="00CF3604">
        <w:t>Table C.26 – MTSE message names and fields</w:t>
      </w:r>
      <w:bookmarkEnd w:id="1653"/>
    </w:p>
    <w:tbl>
      <w:tblPr>
        <w:tblW w:w="9639" w:type="dxa"/>
        <w:jc w:val="center"/>
        <w:tblLayout w:type="fixed"/>
        <w:tblLook w:val="0000" w:firstRow="0" w:lastRow="0" w:firstColumn="0" w:lastColumn="0" w:noHBand="0" w:noVBand="0"/>
      </w:tblPr>
      <w:tblGrid>
        <w:gridCol w:w="1417"/>
        <w:gridCol w:w="2835"/>
        <w:gridCol w:w="1418"/>
        <w:gridCol w:w="3969"/>
      </w:tblGrid>
      <w:tr w:rsidR="00705EBE" w:rsidRPr="00CF3604" w:rsidTr="00BB5501">
        <w:trPr>
          <w:cantSplit/>
          <w:jc w:val="center"/>
        </w:trPr>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Function</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Message</w:t>
            </w:r>
          </w:p>
        </w:tc>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Direction</w:t>
            </w:r>
          </w:p>
        </w:tc>
        <w:tc>
          <w:tcPr>
            <w:tcW w:w="396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Field</w:t>
            </w:r>
          </w:p>
        </w:tc>
      </w:tr>
      <w:tr w:rsidR="00705EBE" w:rsidRPr="00CF3604" w:rsidTr="00BB5501">
        <w:trPr>
          <w:cantSplit/>
          <w:jc w:val="center"/>
        </w:trPr>
        <w:tc>
          <w:tcPr>
            <w:tcW w:w="1418"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transfer</w:t>
            </w:r>
          </w:p>
        </w:tc>
        <w:tc>
          <w:tcPr>
            <w:tcW w:w="2835"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MultiplexEntrySend</w:t>
            </w:r>
          </w:p>
        </w:tc>
        <w:tc>
          <w:tcPr>
            <w:tcW w:w="1418"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 xml:space="preserve">O </w:t>
            </w:r>
            <w:r w:rsidRPr="00CF3604">
              <w:sym w:font="Symbol" w:char="F0AE"/>
            </w:r>
            <w:r w:rsidRPr="00CF3604">
              <w:t xml:space="preserve"> I (Note)</w:t>
            </w:r>
          </w:p>
        </w:tc>
        <w:tc>
          <w:tcPr>
            <w:tcW w:w="3969"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sequenceNumber</w:t>
            </w:r>
          </w:p>
        </w:tc>
      </w:tr>
      <w:tr w:rsidR="00705EBE" w:rsidRPr="00CF3604" w:rsidTr="00686B0C">
        <w:trPr>
          <w:cantSplit/>
          <w:jc w:val="center"/>
        </w:trPr>
        <w:tc>
          <w:tcPr>
            <w:tcW w:w="1418" w:type="dxa"/>
            <w:tcBorders>
              <w:left w:val="single" w:sz="6" w:space="0" w:color="auto"/>
              <w:right w:val="single" w:sz="6" w:space="0" w:color="auto"/>
            </w:tcBorders>
          </w:tcPr>
          <w:p w:rsidR="00705EBE" w:rsidRPr="00CF3604" w:rsidRDefault="00705EBE" w:rsidP="00126139">
            <w:pPr>
              <w:pStyle w:val="Tabletext"/>
              <w:keepNext/>
              <w:keepLines/>
            </w:pPr>
          </w:p>
        </w:tc>
        <w:tc>
          <w:tcPr>
            <w:tcW w:w="2835" w:type="dxa"/>
            <w:tcBorders>
              <w:left w:val="single" w:sz="6" w:space="0" w:color="auto"/>
              <w:right w:val="single" w:sz="6" w:space="0" w:color="auto"/>
            </w:tcBorders>
          </w:tcPr>
          <w:p w:rsidR="00705EBE" w:rsidRPr="00CF3604" w:rsidRDefault="00705EBE" w:rsidP="00126139">
            <w:pPr>
              <w:pStyle w:val="Tabletext"/>
              <w:keepNext/>
              <w:keepLines/>
            </w:pPr>
          </w:p>
        </w:tc>
        <w:tc>
          <w:tcPr>
            <w:tcW w:w="1418" w:type="dxa"/>
            <w:tcBorders>
              <w:left w:val="single" w:sz="6" w:space="0" w:color="auto"/>
              <w:right w:val="single" w:sz="6" w:space="0" w:color="auto"/>
            </w:tcBorders>
          </w:tcPr>
          <w:p w:rsidR="00705EBE" w:rsidRPr="00CF3604" w:rsidRDefault="00705EBE" w:rsidP="00126139">
            <w:pPr>
              <w:pStyle w:val="Tabletext"/>
              <w:keepNext/>
              <w:keepLines/>
            </w:pPr>
          </w:p>
        </w:tc>
        <w:tc>
          <w:tcPr>
            <w:tcW w:w="3969" w:type="dxa"/>
            <w:tcBorders>
              <w:left w:val="single" w:sz="6" w:space="0" w:color="auto"/>
              <w:right w:val="single" w:sz="6" w:space="0" w:color="auto"/>
            </w:tcBorders>
          </w:tcPr>
          <w:p w:rsidR="00705EBE" w:rsidRPr="00CF3604" w:rsidRDefault="00705EBE" w:rsidP="00126139">
            <w:pPr>
              <w:pStyle w:val="Tabletext"/>
              <w:keepNext/>
              <w:keepLines/>
            </w:pPr>
            <w:r w:rsidRPr="00CF3604">
              <w:t>multiplexEntryDescriptors.multiplexTableEntryNumber</w:t>
            </w:r>
          </w:p>
        </w:tc>
      </w:tr>
      <w:tr w:rsidR="00705EBE" w:rsidRPr="00CF3604" w:rsidTr="00686B0C">
        <w:trPr>
          <w:cantSplit/>
          <w:jc w:val="center"/>
        </w:trPr>
        <w:tc>
          <w:tcPr>
            <w:tcW w:w="1418" w:type="dxa"/>
            <w:tcBorders>
              <w:left w:val="single" w:sz="6" w:space="0" w:color="auto"/>
              <w:right w:val="single" w:sz="6" w:space="0" w:color="auto"/>
            </w:tcBorders>
          </w:tcPr>
          <w:p w:rsidR="00705EBE" w:rsidRPr="00CF3604" w:rsidRDefault="00705EBE" w:rsidP="00126139">
            <w:pPr>
              <w:pStyle w:val="Tabletext"/>
              <w:keepNext/>
              <w:keepLines/>
            </w:pPr>
          </w:p>
        </w:tc>
        <w:tc>
          <w:tcPr>
            <w:tcW w:w="2835"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1418"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3969"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multiplexEntryDescriptors.elementList</w:t>
            </w:r>
          </w:p>
        </w:tc>
      </w:tr>
      <w:tr w:rsidR="00705EBE" w:rsidRPr="00CF3604" w:rsidTr="00686B0C">
        <w:trPr>
          <w:cantSplit/>
          <w:jc w:val="center"/>
        </w:trPr>
        <w:tc>
          <w:tcPr>
            <w:tcW w:w="1418" w:type="dxa"/>
            <w:tcBorders>
              <w:left w:val="single" w:sz="6" w:space="0" w:color="auto"/>
              <w:right w:val="single" w:sz="6" w:space="0" w:color="auto"/>
            </w:tcBorders>
          </w:tcPr>
          <w:p w:rsidR="00705EBE" w:rsidRPr="00CF3604" w:rsidRDefault="00705EBE" w:rsidP="00126139">
            <w:pPr>
              <w:pStyle w:val="Tabletext"/>
              <w:keepNext/>
              <w:keepLines/>
            </w:pPr>
          </w:p>
        </w:tc>
        <w:tc>
          <w:tcPr>
            <w:tcW w:w="2835"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MultiplexEntrySendAck</w:t>
            </w:r>
          </w:p>
        </w:tc>
        <w:tc>
          <w:tcPr>
            <w:tcW w:w="1418"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O ← I</w:t>
            </w:r>
          </w:p>
        </w:tc>
        <w:tc>
          <w:tcPr>
            <w:tcW w:w="3969"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sequenceNumber</w:t>
            </w:r>
          </w:p>
        </w:tc>
      </w:tr>
      <w:tr w:rsidR="00705EBE" w:rsidRPr="00CF3604" w:rsidTr="00686B0C">
        <w:trPr>
          <w:cantSplit/>
          <w:jc w:val="center"/>
        </w:trPr>
        <w:tc>
          <w:tcPr>
            <w:tcW w:w="1418" w:type="dxa"/>
            <w:tcBorders>
              <w:left w:val="single" w:sz="6" w:space="0" w:color="auto"/>
              <w:right w:val="single" w:sz="6" w:space="0" w:color="auto"/>
            </w:tcBorders>
          </w:tcPr>
          <w:p w:rsidR="00705EBE" w:rsidRPr="00CF3604" w:rsidRDefault="00705EBE" w:rsidP="00126139">
            <w:pPr>
              <w:pStyle w:val="Tabletext"/>
              <w:keepNext/>
              <w:keepLines/>
            </w:pPr>
          </w:p>
        </w:tc>
        <w:tc>
          <w:tcPr>
            <w:tcW w:w="2835"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1418"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3969"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multiplexTableEntryNumber</w:t>
            </w:r>
          </w:p>
        </w:tc>
      </w:tr>
      <w:tr w:rsidR="00705EBE" w:rsidRPr="00CF3604" w:rsidTr="00686B0C">
        <w:trPr>
          <w:cantSplit/>
          <w:jc w:val="center"/>
        </w:trPr>
        <w:tc>
          <w:tcPr>
            <w:tcW w:w="1418"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reject</w:t>
            </w:r>
          </w:p>
        </w:tc>
        <w:tc>
          <w:tcPr>
            <w:tcW w:w="2835"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MultiplexEntrySendReject</w:t>
            </w:r>
          </w:p>
        </w:tc>
        <w:tc>
          <w:tcPr>
            <w:tcW w:w="1418"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O ← I</w:t>
            </w:r>
          </w:p>
        </w:tc>
        <w:tc>
          <w:tcPr>
            <w:tcW w:w="3969"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sequenceNumber</w:t>
            </w:r>
          </w:p>
        </w:tc>
      </w:tr>
      <w:tr w:rsidR="00705EBE" w:rsidRPr="00CF3604" w:rsidTr="00686B0C">
        <w:trPr>
          <w:cantSplit/>
          <w:jc w:val="center"/>
        </w:trPr>
        <w:tc>
          <w:tcPr>
            <w:tcW w:w="1418" w:type="dxa"/>
            <w:tcBorders>
              <w:left w:val="single" w:sz="6" w:space="0" w:color="auto"/>
              <w:right w:val="single" w:sz="6" w:space="0" w:color="auto"/>
            </w:tcBorders>
          </w:tcPr>
          <w:p w:rsidR="00705EBE" w:rsidRPr="00CF3604" w:rsidRDefault="00705EBE" w:rsidP="00126139">
            <w:pPr>
              <w:pStyle w:val="Tabletext"/>
              <w:keepNext/>
              <w:keepLines/>
            </w:pPr>
          </w:p>
        </w:tc>
        <w:tc>
          <w:tcPr>
            <w:tcW w:w="2835" w:type="dxa"/>
            <w:tcBorders>
              <w:left w:val="single" w:sz="6" w:space="0" w:color="auto"/>
              <w:right w:val="single" w:sz="6" w:space="0" w:color="auto"/>
            </w:tcBorders>
          </w:tcPr>
          <w:p w:rsidR="00705EBE" w:rsidRPr="00CF3604" w:rsidRDefault="00705EBE" w:rsidP="00126139">
            <w:pPr>
              <w:pStyle w:val="Tabletext"/>
              <w:keepNext/>
              <w:keepLines/>
            </w:pPr>
          </w:p>
        </w:tc>
        <w:tc>
          <w:tcPr>
            <w:tcW w:w="1418" w:type="dxa"/>
            <w:tcBorders>
              <w:left w:val="single" w:sz="6" w:space="0" w:color="auto"/>
              <w:right w:val="single" w:sz="6" w:space="0" w:color="auto"/>
            </w:tcBorders>
          </w:tcPr>
          <w:p w:rsidR="00705EBE" w:rsidRPr="00CF3604" w:rsidRDefault="00705EBE" w:rsidP="00126139">
            <w:pPr>
              <w:pStyle w:val="Tabletext"/>
              <w:keepNext/>
              <w:keepLines/>
            </w:pPr>
          </w:p>
        </w:tc>
        <w:tc>
          <w:tcPr>
            <w:tcW w:w="3969" w:type="dxa"/>
            <w:tcBorders>
              <w:left w:val="single" w:sz="6" w:space="0" w:color="auto"/>
              <w:right w:val="single" w:sz="6" w:space="0" w:color="auto"/>
            </w:tcBorders>
          </w:tcPr>
          <w:p w:rsidR="00705EBE" w:rsidRPr="00CF3604" w:rsidRDefault="00705EBE" w:rsidP="00126139">
            <w:pPr>
              <w:pStyle w:val="Tabletext"/>
              <w:keepNext/>
              <w:keepLines/>
            </w:pPr>
            <w:r w:rsidRPr="00CF3604">
              <w:t>multiplexTableEntryNumber</w:t>
            </w:r>
          </w:p>
        </w:tc>
      </w:tr>
      <w:tr w:rsidR="00705EBE" w:rsidRPr="00CF3604" w:rsidTr="00686B0C">
        <w:trPr>
          <w:cantSplit/>
          <w:jc w:val="center"/>
        </w:trPr>
        <w:tc>
          <w:tcPr>
            <w:tcW w:w="1418"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2835"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1418"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3969"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rejectionDescriptions.cause</w:t>
            </w:r>
          </w:p>
        </w:tc>
      </w:tr>
      <w:tr w:rsidR="00705EBE" w:rsidRPr="00CF3604" w:rsidTr="00686B0C">
        <w:trPr>
          <w:cantSplit/>
          <w:jc w:val="center"/>
        </w:trPr>
        <w:tc>
          <w:tcPr>
            <w:tcW w:w="1418"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reset</w:t>
            </w:r>
          </w:p>
        </w:tc>
        <w:tc>
          <w:tcPr>
            <w:tcW w:w="2835"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MultiplexEntrySendRelease</w:t>
            </w: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 xml:space="preserve">O </w:t>
            </w:r>
            <w:r w:rsidRPr="00CF3604">
              <w:sym w:font="Symbol" w:char="F0AE"/>
            </w:r>
            <w:r w:rsidRPr="00CF3604">
              <w:t xml:space="preserve"> I</w:t>
            </w:r>
          </w:p>
        </w:tc>
        <w:tc>
          <w:tcPr>
            <w:tcW w:w="396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multiplexTableEntryNumber</w:t>
            </w:r>
          </w:p>
        </w:tc>
      </w:tr>
      <w:tr w:rsidR="00705EBE" w:rsidRPr="00CF3604" w:rsidTr="00686B0C">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7D5E57">
            <w:pPr>
              <w:pStyle w:val="Tabletext"/>
            </w:pPr>
            <w:r w:rsidRPr="00CF3604">
              <w:t>NOTE – Direction: O – Outgoing, I – Incoming.</w:t>
            </w:r>
          </w:p>
        </w:tc>
      </w:tr>
    </w:tbl>
    <w:p w:rsidR="00705EBE" w:rsidRPr="00CF3604" w:rsidRDefault="00705EBE" w:rsidP="00705EBE">
      <w:pPr>
        <w:pStyle w:val="Heading4"/>
      </w:pPr>
      <w:r w:rsidRPr="00CF3604">
        <w:t>C.7.3.2</w:t>
      </w:r>
      <w:r w:rsidRPr="00CF3604">
        <w:tab/>
        <w:t>MTSE state variables</w:t>
      </w:r>
    </w:p>
    <w:p w:rsidR="00705EBE" w:rsidRPr="00CF3604" w:rsidRDefault="00705EBE" w:rsidP="00705EBE">
      <w:r w:rsidRPr="00CF3604">
        <w:t>The following state variables are defined at the outgoing MTSE:</w:t>
      </w:r>
    </w:p>
    <w:p w:rsidR="00705EBE" w:rsidRPr="00CF3604" w:rsidRDefault="00705EBE" w:rsidP="00705EBE">
      <w:r w:rsidRPr="00CF3604">
        <w:t>out_ENUM</w:t>
      </w:r>
    </w:p>
    <w:p w:rsidR="00705EBE" w:rsidRPr="00CF3604" w:rsidRDefault="00705EBE" w:rsidP="00705EBE">
      <w:r w:rsidRPr="00CF3604">
        <w:t>This state variable distinguishes between outgoing MTSEs. It is initialized at outgoing MTSE initialization. The value of out_ENUM is used to set the multiplexTableEntryNumber field of MTSE messages sent from an outgoing MTSE. For MTSE messages received at an outgoing MTSE, the message multiplexTableEntryNumber field value is identical to the value of out_ENUM.</w:t>
      </w:r>
    </w:p>
    <w:p w:rsidR="00705EBE" w:rsidRPr="00CF3604" w:rsidRDefault="00705EBE" w:rsidP="00705EBE">
      <w:r w:rsidRPr="00CF3604">
        <w:t>out_SQ</w:t>
      </w:r>
    </w:p>
    <w:p w:rsidR="00705EBE" w:rsidRPr="00CF3604" w:rsidRDefault="00705EBE" w:rsidP="00705EBE">
      <w:r w:rsidRPr="00CF3604">
        <w:t>This state variable is used to indicate the most recently sent MultiplexEntrySend message. It is incremented by one and mapped to the MultiplexEntrySend message sequenceNumber field before transmission of a MultiplexEntrySend message. Arithmetic performed on out_SQ is modulo 256.</w:t>
      </w:r>
    </w:p>
    <w:p w:rsidR="00705EBE" w:rsidRPr="00CF3604" w:rsidRDefault="00705EBE" w:rsidP="00705EBE">
      <w:r w:rsidRPr="00CF3604">
        <w:t>The following state variables are defined at the incoming MTSE:</w:t>
      </w:r>
    </w:p>
    <w:p w:rsidR="00705EBE" w:rsidRPr="00CF3604" w:rsidRDefault="00705EBE" w:rsidP="00705EBE">
      <w:r w:rsidRPr="00CF3604">
        <w:t>in_ENUM</w:t>
      </w:r>
    </w:p>
    <w:p w:rsidR="00705EBE" w:rsidRPr="00CF3604" w:rsidRDefault="00705EBE" w:rsidP="00705EBE">
      <w:r w:rsidRPr="00CF3604">
        <w:t>This state variable distinguishes between incoming MTSEs. It is initialized at incoming MTSE initialization. The value of in_ENUM is used to set the multiplexTableEntryNumber field of MTSE messages sent from an incoming MTSE. For MTSE messages received at an incoming MTSE, the message multiplexTableEntryNumber field value is identical to the value of in_ENUM.</w:t>
      </w:r>
    </w:p>
    <w:p w:rsidR="00705EBE" w:rsidRPr="00CF3604" w:rsidRDefault="00705EBE" w:rsidP="00705EBE">
      <w:r w:rsidRPr="00CF3604">
        <w:t>in_SQ</w:t>
      </w:r>
    </w:p>
    <w:p w:rsidR="00705EBE" w:rsidRPr="00CF3604" w:rsidRDefault="00705EBE" w:rsidP="00705EBE">
      <w:r w:rsidRPr="00CF3604">
        <w:t>This state variable is used to store the value of the sequenceNumber field of the most recently received MultiplexEntrySend message. The MultiplexEntrySendAck and MultiplexEntrySendReject messages have their sequenceNumber fields set to the value of in_SQ, before being sent to the peer MTSE.</w:t>
      </w:r>
    </w:p>
    <w:p w:rsidR="00705EBE" w:rsidRPr="00CF3604" w:rsidRDefault="00705EBE" w:rsidP="00705EBE">
      <w:pPr>
        <w:pStyle w:val="Heading4"/>
      </w:pPr>
      <w:r w:rsidRPr="00CF3604">
        <w:t>C.7.3.3</w:t>
      </w:r>
      <w:r w:rsidRPr="00CF3604">
        <w:tab/>
        <w:t>MTSE timers</w:t>
      </w:r>
    </w:p>
    <w:p w:rsidR="00705EBE" w:rsidRPr="00CF3604" w:rsidRDefault="00705EBE" w:rsidP="00705EBE">
      <w:r w:rsidRPr="00CF3604">
        <w:t>The following timer is specified for the outgoing MTSE:</w:t>
      </w:r>
    </w:p>
    <w:p w:rsidR="00705EBE" w:rsidRPr="00CF3604" w:rsidRDefault="00705EBE" w:rsidP="00705EBE">
      <w:r w:rsidRPr="00CF3604">
        <w:t>T104</w:t>
      </w:r>
    </w:p>
    <w:p w:rsidR="00705EBE" w:rsidRPr="00CF3604" w:rsidRDefault="00705EBE" w:rsidP="00705EBE">
      <w:r w:rsidRPr="00CF3604">
        <w:t>This timer is used during the AWAITING RESPONSE state. It specifies the maximum time during which no MultiplexEntrySendAck or MultiplexEntrySendReject message may be received.</w:t>
      </w:r>
    </w:p>
    <w:p w:rsidR="00705EBE" w:rsidRPr="00CF3604" w:rsidRDefault="00705EBE" w:rsidP="00705EBE">
      <w:pPr>
        <w:pStyle w:val="Heading3"/>
      </w:pPr>
      <w:bookmarkStart w:id="1654" w:name="_Toc80792374"/>
      <w:bookmarkStart w:id="1655" w:name="_Toc287628859"/>
      <w:bookmarkStart w:id="1656" w:name="_Toc392371585"/>
      <w:r w:rsidRPr="00CF3604">
        <w:t>C.7.4</w:t>
      </w:r>
      <w:r w:rsidRPr="00CF3604">
        <w:tab/>
        <w:t>MTSE procedures</w:t>
      </w:r>
      <w:bookmarkEnd w:id="1654"/>
      <w:bookmarkEnd w:id="1655"/>
      <w:bookmarkEnd w:id="1656"/>
    </w:p>
    <w:p w:rsidR="00705EBE" w:rsidRPr="00CF3604" w:rsidRDefault="00705EBE" w:rsidP="00705EBE">
      <w:pPr>
        <w:pStyle w:val="Heading4"/>
      </w:pPr>
      <w:r w:rsidRPr="00CF3604">
        <w:t>C.7.4.1</w:t>
      </w:r>
      <w:r w:rsidRPr="00CF3604">
        <w:tab/>
        <w:t>Introduction</w:t>
      </w:r>
    </w:p>
    <w:p w:rsidR="00705EBE" w:rsidRPr="00CF3604" w:rsidRDefault="00705EBE" w:rsidP="00705EBE">
      <w:r w:rsidRPr="00CF3604">
        <w:t>Figure C.27 summarizes the primitives and their parameters, and the messages and relevant fields, for each of the outgoing and incoming MTSE.</w:t>
      </w:r>
    </w:p>
    <w:p w:rsidR="00705EBE" w:rsidRPr="00CF3604" w:rsidRDefault="00D87B80" w:rsidP="00705EBE">
      <w:pPr>
        <w:pStyle w:val="Figure"/>
      </w:pPr>
      <w:r>
        <w:object w:dxaOrig="10426" w:dyaOrig="3199">
          <v:shape id="_x0000_i1070" type="#_x0000_t75" style="width:481.9pt;height:146.35pt" o:ole="">
            <v:imagedata r:id="rId101" o:title=""/>
          </v:shape>
          <o:OLEObject Type="Embed" ProgID="CorelDRAW.Graphic.14" ShapeID="_x0000_i1070" DrawAspect="Content" ObjectID="_1466168492" r:id="rId102"/>
        </w:object>
      </w:r>
    </w:p>
    <w:p w:rsidR="00705EBE" w:rsidRPr="00CF3604" w:rsidRDefault="00705EBE" w:rsidP="00705EBE">
      <w:pPr>
        <w:pStyle w:val="FigureNoTitle"/>
      </w:pPr>
      <w:bookmarkStart w:id="1657" w:name="_Toc390083070"/>
      <w:r w:rsidRPr="00CF3604">
        <w:t>Figure C.27 – Primitives and messages in</w:t>
      </w:r>
      <w:r w:rsidRPr="00CF3604">
        <w:br/>
        <w:t>the Multiplex Table Signalling Entity</w:t>
      </w:r>
      <w:bookmarkEnd w:id="1657"/>
    </w:p>
    <w:p w:rsidR="00705EBE" w:rsidRPr="00CF3604" w:rsidRDefault="00705EBE" w:rsidP="00705EBE">
      <w:pPr>
        <w:pStyle w:val="Heading4"/>
      </w:pPr>
      <w:r w:rsidRPr="00CF3604">
        <w:t>C.7.4.2</w:t>
      </w:r>
      <w:r w:rsidRPr="00CF3604">
        <w:tab/>
        <w:t>Primitive parameter default values</w:t>
      </w:r>
    </w:p>
    <w:p w:rsidR="00705EBE" w:rsidRPr="00CF3604" w:rsidRDefault="00705EBE" w:rsidP="00705EBE">
      <w:r w:rsidRPr="00CF3604">
        <w:t>Where not explicitly stated in the SDL diagrams, the parameters of the indication and confirm primitives assume values as shown in Table C.27.</w:t>
      </w:r>
    </w:p>
    <w:p w:rsidR="00705EBE" w:rsidRPr="00CF3604" w:rsidRDefault="00705EBE" w:rsidP="00705EBE">
      <w:pPr>
        <w:pStyle w:val="TableNoTitle"/>
      </w:pPr>
      <w:bookmarkStart w:id="1658" w:name="_Toc390082901"/>
      <w:r w:rsidRPr="00CF3604">
        <w:t>Table C.27 – Default primitive parameter values</w:t>
      </w:r>
      <w:bookmarkEnd w:id="1658"/>
    </w:p>
    <w:tbl>
      <w:tblPr>
        <w:tblW w:w="9862" w:type="dxa"/>
        <w:jc w:val="center"/>
        <w:tblLayout w:type="fixed"/>
        <w:tblLook w:val="0000" w:firstRow="0" w:lastRow="0" w:firstColumn="0" w:lastColumn="0" w:noHBand="0" w:noVBand="0"/>
      </w:tblPr>
      <w:tblGrid>
        <w:gridCol w:w="2311"/>
        <w:gridCol w:w="2165"/>
        <w:gridCol w:w="5386"/>
      </w:tblGrid>
      <w:tr w:rsidR="00705EBE" w:rsidRPr="00CF3604" w:rsidTr="0020295C">
        <w:trPr>
          <w:cantSplit/>
          <w:jc w:val="center"/>
        </w:trPr>
        <w:tc>
          <w:tcPr>
            <w:tcW w:w="2311" w:type="dxa"/>
            <w:tcBorders>
              <w:top w:val="single" w:sz="4" w:space="0" w:color="auto"/>
              <w:left w:val="single" w:sz="4" w:space="0" w:color="auto"/>
              <w:bottom w:val="single" w:sz="4" w:space="0" w:color="auto"/>
              <w:right w:val="single" w:sz="4" w:space="0" w:color="auto"/>
            </w:tcBorders>
          </w:tcPr>
          <w:p w:rsidR="00705EBE" w:rsidRPr="0020295C" w:rsidRDefault="00705EBE" w:rsidP="0020295C">
            <w:pPr>
              <w:pStyle w:val="Tablehead"/>
            </w:pPr>
            <w:r w:rsidRPr="0020295C">
              <w:t>Primitive</w:t>
            </w:r>
          </w:p>
        </w:tc>
        <w:tc>
          <w:tcPr>
            <w:tcW w:w="2165" w:type="dxa"/>
            <w:tcBorders>
              <w:top w:val="single" w:sz="4" w:space="0" w:color="auto"/>
              <w:left w:val="single" w:sz="4" w:space="0" w:color="auto"/>
              <w:bottom w:val="single" w:sz="4" w:space="0" w:color="auto"/>
              <w:right w:val="single" w:sz="4" w:space="0" w:color="auto"/>
            </w:tcBorders>
          </w:tcPr>
          <w:p w:rsidR="00705EBE" w:rsidRPr="0020295C" w:rsidRDefault="00705EBE" w:rsidP="0020295C">
            <w:pPr>
              <w:pStyle w:val="Tablehead"/>
            </w:pPr>
            <w:r w:rsidRPr="0020295C">
              <w:t>Parameter</w:t>
            </w:r>
          </w:p>
        </w:tc>
        <w:tc>
          <w:tcPr>
            <w:tcW w:w="5386" w:type="dxa"/>
            <w:tcBorders>
              <w:top w:val="single" w:sz="4" w:space="0" w:color="auto"/>
              <w:left w:val="single" w:sz="4" w:space="0" w:color="auto"/>
              <w:bottom w:val="single" w:sz="4" w:space="0" w:color="auto"/>
              <w:right w:val="single" w:sz="4" w:space="0" w:color="auto"/>
            </w:tcBorders>
          </w:tcPr>
          <w:p w:rsidR="00705EBE" w:rsidRPr="0020295C" w:rsidRDefault="00705EBE" w:rsidP="0020295C">
            <w:pPr>
              <w:pStyle w:val="Tablehead"/>
            </w:pPr>
            <w:r w:rsidRPr="0020295C">
              <w:t>Default value</w:t>
            </w:r>
          </w:p>
        </w:tc>
      </w:tr>
      <w:tr w:rsidR="00705EBE" w:rsidRPr="0020295C" w:rsidTr="0020295C">
        <w:trPr>
          <w:cantSplit/>
          <w:jc w:val="center"/>
        </w:trPr>
        <w:tc>
          <w:tcPr>
            <w:tcW w:w="2311" w:type="dxa"/>
            <w:tcBorders>
              <w:top w:val="single" w:sz="4" w:space="0" w:color="auto"/>
              <w:left w:val="single" w:sz="6" w:space="0" w:color="auto"/>
              <w:bottom w:val="single" w:sz="6" w:space="0" w:color="auto"/>
              <w:right w:val="single" w:sz="6" w:space="0" w:color="auto"/>
            </w:tcBorders>
          </w:tcPr>
          <w:p w:rsidR="00705EBE" w:rsidRPr="0020295C" w:rsidRDefault="00705EBE" w:rsidP="0020295C">
            <w:pPr>
              <w:pStyle w:val="Tabletext"/>
            </w:pPr>
            <w:r w:rsidRPr="0020295C">
              <w:t>TRANSFER.indication</w:t>
            </w:r>
          </w:p>
        </w:tc>
        <w:tc>
          <w:tcPr>
            <w:tcW w:w="2165" w:type="dxa"/>
            <w:tcBorders>
              <w:top w:val="single" w:sz="4" w:space="0" w:color="auto"/>
              <w:left w:val="single" w:sz="6" w:space="0" w:color="auto"/>
              <w:right w:val="single" w:sz="6" w:space="0" w:color="auto"/>
            </w:tcBorders>
          </w:tcPr>
          <w:p w:rsidR="00705EBE" w:rsidRPr="0020295C" w:rsidRDefault="00705EBE" w:rsidP="0020295C">
            <w:pPr>
              <w:pStyle w:val="Tabletext"/>
            </w:pPr>
            <w:r w:rsidRPr="0020295C">
              <w:t>MUX-DESCRIPTOR</w:t>
            </w:r>
          </w:p>
        </w:tc>
        <w:tc>
          <w:tcPr>
            <w:tcW w:w="5386" w:type="dxa"/>
            <w:tcBorders>
              <w:top w:val="single" w:sz="4" w:space="0" w:color="auto"/>
              <w:left w:val="single" w:sz="6" w:space="0" w:color="auto"/>
              <w:right w:val="single" w:sz="6" w:space="0" w:color="auto"/>
            </w:tcBorders>
          </w:tcPr>
          <w:p w:rsidR="00705EBE" w:rsidRPr="0020295C" w:rsidRDefault="00705EBE" w:rsidP="0020295C">
            <w:pPr>
              <w:pStyle w:val="Tabletext"/>
            </w:pPr>
            <w:r w:rsidRPr="0020295C">
              <w:t>MultiplexEntrySend.multiplexEntryDescriptors.element</w:t>
            </w:r>
            <w:r w:rsidR="007D5E57" w:rsidRPr="0020295C">
              <w:br/>
            </w:r>
            <w:r w:rsidRPr="0020295C">
              <w:t>List</w:t>
            </w:r>
          </w:p>
        </w:tc>
      </w:tr>
      <w:tr w:rsidR="00705EBE" w:rsidRPr="0020295C" w:rsidTr="0020295C">
        <w:trPr>
          <w:cantSplit/>
          <w:jc w:val="center"/>
        </w:trPr>
        <w:tc>
          <w:tcPr>
            <w:tcW w:w="2311" w:type="dxa"/>
            <w:tcBorders>
              <w:top w:val="single" w:sz="6" w:space="0" w:color="auto"/>
              <w:left w:val="single" w:sz="6" w:space="0" w:color="auto"/>
              <w:right w:val="single" w:sz="6" w:space="0" w:color="auto"/>
            </w:tcBorders>
          </w:tcPr>
          <w:p w:rsidR="00705EBE" w:rsidRPr="0020295C" w:rsidRDefault="00705EBE" w:rsidP="0020295C">
            <w:pPr>
              <w:pStyle w:val="Tabletext"/>
            </w:pPr>
            <w:r w:rsidRPr="0020295C">
              <w:t>REJECT.indication</w:t>
            </w:r>
          </w:p>
        </w:tc>
        <w:tc>
          <w:tcPr>
            <w:tcW w:w="2165" w:type="dxa"/>
            <w:tcBorders>
              <w:top w:val="single" w:sz="6" w:space="0" w:color="auto"/>
              <w:left w:val="single" w:sz="6" w:space="0" w:color="auto"/>
              <w:right w:val="single" w:sz="6" w:space="0" w:color="auto"/>
            </w:tcBorders>
          </w:tcPr>
          <w:p w:rsidR="00705EBE" w:rsidRPr="0020295C" w:rsidRDefault="00705EBE" w:rsidP="0020295C">
            <w:pPr>
              <w:pStyle w:val="Tabletext"/>
            </w:pPr>
            <w:r w:rsidRPr="0020295C">
              <w:t>SOURCE</w:t>
            </w:r>
          </w:p>
        </w:tc>
        <w:tc>
          <w:tcPr>
            <w:tcW w:w="5386" w:type="dxa"/>
            <w:tcBorders>
              <w:top w:val="single" w:sz="6" w:space="0" w:color="auto"/>
              <w:left w:val="single" w:sz="6" w:space="0" w:color="auto"/>
              <w:right w:val="single" w:sz="6" w:space="0" w:color="auto"/>
            </w:tcBorders>
          </w:tcPr>
          <w:p w:rsidR="00705EBE" w:rsidRPr="0020295C" w:rsidRDefault="00705EBE" w:rsidP="0020295C">
            <w:pPr>
              <w:pStyle w:val="Tabletext"/>
            </w:pPr>
            <w:r w:rsidRPr="0020295C">
              <w:t>USER</w:t>
            </w:r>
          </w:p>
        </w:tc>
      </w:tr>
      <w:tr w:rsidR="00705EBE" w:rsidRPr="0020295C" w:rsidTr="0020295C">
        <w:trPr>
          <w:cantSplit/>
          <w:jc w:val="center"/>
        </w:trPr>
        <w:tc>
          <w:tcPr>
            <w:tcW w:w="2311" w:type="dxa"/>
            <w:tcBorders>
              <w:left w:val="single" w:sz="6" w:space="0" w:color="auto"/>
              <w:bottom w:val="single" w:sz="6" w:space="0" w:color="auto"/>
              <w:right w:val="single" w:sz="6" w:space="0" w:color="auto"/>
            </w:tcBorders>
          </w:tcPr>
          <w:p w:rsidR="00705EBE" w:rsidRPr="0020295C" w:rsidRDefault="00705EBE" w:rsidP="0020295C">
            <w:pPr>
              <w:pStyle w:val="Tabletext"/>
            </w:pPr>
          </w:p>
        </w:tc>
        <w:tc>
          <w:tcPr>
            <w:tcW w:w="2165" w:type="dxa"/>
            <w:tcBorders>
              <w:left w:val="single" w:sz="6" w:space="0" w:color="auto"/>
              <w:bottom w:val="single" w:sz="6" w:space="0" w:color="auto"/>
              <w:right w:val="single" w:sz="6" w:space="0" w:color="auto"/>
            </w:tcBorders>
          </w:tcPr>
          <w:p w:rsidR="00705EBE" w:rsidRPr="0020295C" w:rsidRDefault="00705EBE" w:rsidP="0020295C">
            <w:pPr>
              <w:pStyle w:val="Tabletext"/>
            </w:pPr>
            <w:r w:rsidRPr="0020295C">
              <w:t>CAUSE</w:t>
            </w:r>
          </w:p>
        </w:tc>
        <w:tc>
          <w:tcPr>
            <w:tcW w:w="5386" w:type="dxa"/>
            <w:tcBorders>
              <w:left w:val="single" w:sz="6" w:space="0" w:color="auto"/>
              <w:bottom w:val="single" w:sz="6" w:space="0" w:color="auto"/>
              <w:right w:val="single" w:sz="6" w:space="0" w:color="auto"/>
            </w:tcBorders>
          </w:tcPr>
          <w:p w:rsidR="00705EBE" w:rsidRPr="0020295C" w:rsidRDefault="00705EBE" w:rsidP="0020295C">
            <w:pPr>
              <w:pStyle w:val="Tabletext"/>
            </w:pPr>
            <w:r w:rsidRPr="0020295C">
              <w:t>null</w:t>
            </w:r>
          </w:p>
        </w:tc>
      </w:tr>
    </w:tbl>
    <w:p w:rsidR="00705EBE" w:rsidRPr="00CF3604" w:rsidRDefault="00705EBE" w:rsidP="00705EBE">
      <w:pPr>
        <w:pStyle w:val="Heading4"/>
      </w:pPr>
      <w:r w:rsidRPr="00CF3604">
        <w:t>C.7.4.3</w:t>
      </w:r>
      <w:r w:rsidRPr="00CF3604">
        <w:tab/>
        <w:t>Message field default values</w:t>
      </w:r>
    </w:p>
    <w:p w:rsidR="00705EBE" w:rsidRPr="00CF3604" w:rsidRDefault="00705EBE" w:rsidP="00705EBE">
      <w:r w:rsidRPr="00CF3604">
        <w:t>Where not explicitly stated in the SDL diagrams, the message fields assume values as shown in Table C.28.</w:t>
      </w:r>
    </w:p>
    <w:p w:rsidR="00705EBE" w:rsidRPr="00CF3604" w:rsidRDefault="00705EBE" w:rsidP="00705EBE">
      <w:pPr>
        <w:pStyle w:val="TableNoTitle"/>
      </w:pPr>
      <w:bookmarkStart w:id="1659" w:name="_Toc390082902"/>
      <w:r w:rsidRPr="00CF3604">
        <w:t>Table C.28 – Default message field values</w:t>
      </w:r>
      <w:bookmarkEnd w:id="1659"/>
    </w:p>
    <w:tbl>
      <w:tblPr>
        <w:tblW w:w="9639" w:type="dxa"/>
        <w:jc w:val="center"/>
        <w:tblLayout w:type="fixed"/>
        <w:tblLook w:val="0000" w:firstRow="0" w:lastRow="0" w:firstColumn="0" w:lastColumn="0" w:noHBand="0" w:noVBand="0"/>
      </w:tblPr>
      <w:tblGrid>
        <w:gridCol w:w="2760"/>
        <w:gridCol w:w="3720"/>
        <w:gridCol w:w="3159"/>
      </w:tblGrid>
      <w:tr w:rsidR="00705EBE" w:rsidRPr="00CF3604" w:rsidTr="00BB5501">
        <w:trPr>
          <w:cantSplit/>
          <w:jc w:val="center"/>
        </w:trPr>
        <w:tc>
          <w:tcPr>
            <w:tcW w:w="276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Message</w:t>
            </w:r>
          </w:p>
        </w:tc>
        <w:tc>
          <w:tcPr>
            <w:tcW w:w="372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Field</w:t>
            </w:r>
          </w:p>
        </w:tc>
        <w:tc>
          <w:tcPr>
            <w:tcW w:w="315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Default value (Note)</w:t>
            </w:r>
          </w:p>
        </w:tc>
      </w:tr>
      <w:tr w:rsidR="00705EBE" w:rsidRPr="00CF3604" w:rsidTr="00BB5501">
        <w:trPr>
          <w:cantSplit/>
          <w:jc w:val="center"/>
        </w:trPr>
        <w:tc>
          <w:tcPr>
            <w:tcW w:w="2760"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MultiplexEntrySend</w:t>
            </w:r>
          </w:p>
        </w:tc>
        <w:tc>
          <w:tcPr>
            <w:tcW w:w="3720"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sequenceNumber</w:t>
            </w:r>
          </w:p>
        </w:tc>
        <w:tc>
          <w:tcPr>
            <w:tcW w:w="3159"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out_SQ</w:t>
            </w:r>
          </w:p>
        </w:tc>
      </w:tr>
      <w:tr w:rsidR="00705EBE" w:rsidRPr="00CF3604" w:rsidTr="00686B0C">
        <w:trPr>
          <w:cantSplit/>
          <w:jc w:val="center"/>
        </w:trPr>
        <w:tc>
          <w:tcPr>
            <w:tcW w:w="2760" w:type="dxa"/>
            <w:tcBorders>
              <w:left w:val="single" w:sz="6" w:space="0" w:color="auto"/>
              <w:right w:val="single" w:sz="6" w:space="0" w:color="auto"/>
            </w:tcBorders>
          </w:tcPr>
          <w:p w:rsidR="00705EBE" w:rsidRPr="00CF3604" w:rsidRDefault="00705EBE" w:rsidP="00126139">
            <w:pPr>
              <w:pStyle w:val="Tabletext"/>
              <w:keepNext/>
              <w:keepLines/>
            </w:pPr>
          </w:p>
        </w:tc>
        <w:tc>
          <w:tcPr>
            <w:tcW w:w="3720" w:type="dxa"/>
            <w:tcBorders>
              <w:left w:val="single" w:sz="6" w:space="0" w:color="auto"/>
              <w:right w:val="single" w:sz="6" w:space="0" w:color="auto"/>
            </w:tcBorders>
          </w:tcPr>
          <w:p w:rsidR="00705EBE" w:rsidRPr="00CF3604" w:rsidRDefault="00705EBE" w:rsidP="00126139">
            <w:pPr>
              <w:pStyle w:val="Tabletext"/>
              <w:keepNext/>
              <w:keepLines/>
            </w:pPr>
            <w:r w:rsidRPr="00CF3604">
              <w:t>multiplexEntryDescriptors.multiplex</w:t>
            </w:r>
            <w:r w:rsidRPr="00CF3604">
              <w:br/>
              <w:t>TableEntryNumber</w:t>
            </w:r>
          </w:p>
        </w:tc>
        <w:tc>
          <w:tcPr>
            <w:tcW w:w="3159" w:type="dxa"/>
            <w:tcBorders>
              <w:left w:val="single" w:sz="6" w:space="0" w:color="auto"/>
              <w:right w:val="single" w:sz="6" w:space="0" w:color="auto"/>
            </w:tcBorders>
          </w:tcPr>
          <w:p w:rsidR="00705EBE" w:rsidRPr="00CF3604" w:rsidRDefault="00705EBE" w:rsidP="00126139">
            <w:pPr>
              <w:pStyle w:val="Tabletext"/>
              <w:keepNext/>
              <w:keepLines/>
            </w:pPr>
            <w:r w:rsidRPr="00CF3604">
              <w:t>out_ENUM</w:t>
            </w:r>
          </w:p>
        </w:tc>
      </w:tr>
      <w:tr w:rsidR="00705EBE" w:rsidRPr="00CF3604" w:rsidTr="00BB5501">
        <w:trPr>
          <w:cantSplit/>
          <w:jc w:val="center"/>
        </w:trPr>
        <w:tc>
          <w:tcPr>
            <w:tcW w:w="2760" w:type="dxa"/>
            <w:tcBorders>
              <w:left w:val="single" w:sz="6" w:space="0" w:color="auto"/>
              <w:bottom w:val="single" w:sz="4" w:space="0" w:color="auto"/>
              <w:right w:val="single" w:sz="6" w:space="0" w:color="auto"/>
            </w:tcBorders>
          </w:tcPr>
          <w:p w:rsidR="00705EBE" w:rsidRPr="00CF3604" w:rsidRDefault="00705EBE" w:rsidP="00126139">
            <w:pPr>
              <w:pStyle w:val="Tabletext"/>
              <w:keepNext/>
              <w:keepLines/>
            </w:pPr>
          </w:p>
        </w:tc>
        <w:tc>
          <w:tcPr>
            <w:tcW w:w="3720" w:type="dxa"/>
            <w:tcBorders>
              <w:left w:val="single" w:sz="6" w:space="0" w:color="auto"/>
              <w:bottom w:val="single" w:sz="4" w:space="0" w:color="auto"/>
              <w:right w:val="single" w:sz="6" w:space="0" w:color="auto"/>
            </w:tcBorders>
          </w:tcPr>
          <w:p w:rsidR="00705EBE" w:rsidRPr="00CF3604" w:rsidRDefault="00705EBE" w:rsidP="00126139">
            <w:pPr>
              <w:pStyle w:val="Tabletext"/>
              <w:keepNext/>
              <w:keepLines/>
            </w:pPr>
            <w:r w:rsidRPr="00CF3604">
              <w:t>multiplexEntryDescriptors.elementList</w:t>
            </w:r>
          </w:p>
        </w:tc>
        <w:tc>
          <w:tcPr>
            <w:tcW w:w="3159" w:type="dxa"/>
            <w:tcBorders>
              <w:left w:val="single" w:sz="6" w:space="0" w:color="auto"/>
              <w:bottom w:val="single" w:sz="4" w:space="0" w:color="auto"/>
              <w:right w:val="single" w:sz="6" w:space="0" w:color="auto"/>
            </w:tcBorders>
          </w:tcPr>
          <w:p w:rsidR="00705EBE" w:rsidRPr="00CF3604" w:rsidRDefault="00705EBE" w:rsidP="00126139">
            <w:pPr>
              <w:pStyle w:val="Tabletext"/>
              <w:keepNext/>
              <w:keepLines/>
            </w:pPr>
            <w:r w:rsidRPr="00CF3604">
              <w:t>TRANSFER.request(MUX-DESCRIPTOR)</w:t>
            </w:r>
          </w:p>
        </w:tc>
      </w:tr>
      <w:tr w:rsidR="00705EBE" w:rsidRPr="00CF3604" w:rsidTr="00BB5501">
        <w:trPr>
          <w:cantSplit/>
          <w:jc w:val="center"/>
        </w:trPr>
        <w:tc>
          <w:tcPr>
            <w:tcW w:w="2760"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MultiplexEntrySendAck</w:t>
            </w:r>
          </w:p>
        </w:tc>
        <w:tc>
          <w:tcPr>
            <w:tcW w:w="3720"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sequenceNumber</w:t>
            </w:r>
          </w:p>
        </w:tc>
        <w:tc>
          <w:tcPr>
            <w:tcW w:w="3159"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in_SQ</w:t>
            </w:r>
          </w:p>
        </w:tc>
      </w:tr>
      <w:tr w:rsidR="00705EBE" w:rsidRPr="00CF3604" w:rsidTr="00BB5501">
        <w:trPr>
          <w:cantSplit/>
          <w:jc w:val="center"/>
        </w:trPr>
        <w:tc>
          <w:tcPr>
            <w:tcW w:w="2760" w:type="dxa"/>
            <w:tcBorders>
              <w:left w:val="single" w:sz="6" w:space="0" w:color="auto"/>
              <w:bottom w:val="single" w:sz="4" w:space="0" w:color="auto"/>
              <w:right w:val="single" w:sz="6" w:space="0" w:color="auto"/>
            </w:tcBorders>
          </w:tcPr>
          <w:p w:rsidR="00705EBE" w:rsidRPr="00CF3604" w:rsidRDefault="00705EBE" w:rsidP="00126139">
            <w:pPr>
              <w:pStyle w:val="Tabletext"/>
              <w:keepNext/>
              <w:keepLines/>
            </w:pPr>
          </w:p>
        </w:tc>
        <w:tc>
          <w:tcPr>
            <w:tcW w:w="3720" w:type="dxa"/>
            <w:tcBorders>
              <w:left w:val="single" w:sz="6" w:space="0" w:color="auto"/>
              <w:bottom w:val="single" w:sz="4" w:space="0" w:color="auto"/>
              <w:right w:val="single" w:sz="6" w:space="0" w:color="auto"/>
            </w:tcBorders>
          </w:tcPr>
          <w:p w:rsidR="00705EBE" w:rsidRPr="00CF3604" w:rsidRDefault="00705EBE" w:rsidP="00126139">
            <w:pPr>
              <w:pStyle w:val="Tabletext"/>
              <w:keepNext/>
              <w:keepLines/>
            </w:pPr>
            <w:r w:rsidRPr="00CF3604">
              <w:t>multiplexTableEntryNumber</w:t>
            </w:r>
          </w:p>
        </w:tc>
        <w:tc>
          <w:tcPr>
            <w:tcW w:w="3159" w:type="dxa"/>
            <w:tcBorders>
              <w:left w:val="single" w:sz="6" w:space="0" w:color="auto"/>
              <w:bottom w:val="single" w:sz="4" w:space="0" w:color="auto"/>
              <w:right w:val="single" w:sz="6" w:space="0" w:color="auto"/>
            </w:tcBorders>
          </w:tcPr>
          <w:p w:rsidR="00705EBE" w:rsidRPr="00CF3604" w:rsidRDefault="00705EBE" w:rsidP="00126139">
            <w:pPr>
              <w:pStyle w:val="Tabletext"/>
              <w:keepNext/>
              <w:keepLines/>
            </w:pPr>
            <w:r w:rsidRPr="00CF3604">
              <w:t>in_ENUM</w:t>
            </w:r>
          </w:p>
        </w:tc>
      </w:tr>
      <w:tr w:rsidR="00705EBE" w:rsidRPr="00CF3604" w:rsidTr="00BB5501">
        <w:trPr>
          <w:cantSplit/>
          <w:jc w:val="center"/>
        </w:trPr>
        <w:tc>
          <w:tcPr>
            <w:tcW w:w="2760"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MultiplexEntrySendReject</w:t>
            </w:r>
          </w:p>
        </w:tc>
        <w:tc>
          <w:tcPr>
            <w:tcW w:w="3720"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sequenceNumber</w:t>
            </w:r>
          </w:p>
        </w:tc>
        <w:tc>
          <w:tcPr>
            <w:tcW w:w="3159"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in_SQ</w:t>
            </w:r>
          </w:p>
        </w:tc>
      </w:tr>
      <w:tr w:rsidR="00705EBE" w:rsidRPr="00CF3604" w:rsidTr="00686B0C">
        <w:trPr>
          <w:cantSplit/>
          <w:jc w:val="center"/>
        </w:trPr>
        <w:tc>
          <w:tcPr>
            <w:tcW w:w="2760" w:type="dxa"/>
            <w:tcBorders>
              <w:left w:val="single" w:sz="6" w:space="0" w:color="auto"/>
              <w:right w:val="single" w:sz="6" w:space="0" w:color="auto"/>
            </w:tcBorders>
          </w:tcPr>
          <w:p w:rsidR="00705EBE" w:rsidRPr="00CF3604" w:rsidRDefault="00705EBE" w:rsidP="00126139">
            <w:pPr>
              <w:pStyle w:val="Tabletext"/>
              <w:keepNext/>
              <w:keepLines/>
            </w:pPr>
          </w:p>
        </w:tc>
        <w:tc>
          <w:tcPr>
            <w:tcW w:w="3720" w:type="dxa"/>
            <w:tcBorders>
              <w:left w:val="single" w:sz="6" w:space="0" w:color="auto"/>
              <w:right w:val="single" w:sz="6" w:space="0" w:color="auto"/>
            </w:tcBorders>
          </w:tcPr>
          <w:p w:rsidR="00705EBE" w:rsidRPr="00CF3604" w:rsidRDefault="00705EBE" w:rsidP="00126139">
            <w:pPr>
              <w:pStyle w:val="Tabletext"/>
              <w:keepNext/>
              <w:keepLines/>
            </w:pPr>
            <w:r w:rsidRPr="00CF3604">
              <w:t>rejectionDescriptions.multiplex</w:t>
            </w:r>
            <w:r w:rsidRPr="00CF3604">
              <w:br/>
              <w:t>TableEntryNumber</w:t>
            </w:r>
          </w:p>
        </w:tc>
        <w:tc>
          <w:tcPr>
            <w:tcW w:w="3159" w:type="dxa"/>
            <w:tcBorders>
              <w:left w:val="single" w:sz="6" w:space="0" w:color="auto"/>
              <w:right w:val="single" w:sz="6" w:space="0" w:color="auto"/>
            </w:tcBorders>
          </w:tcPr>
          <w:p w:rsidR="00705EBE" w:rsidRPr="00CF3604" w:rsidRDefault="00705EBE" w:rsidP="00126139">
            <w:pPr>
              <w:pStyle w:val="Tabletext"/>
            </w:pPr>
            <w:r w:rsidRPr="00CF3604">
              <w:t>in_ENUM</w:t>
            </w:r>
          </w:p>
        </w:tc>
      </w:tr>
      <w:tr w:rsidR="00705EBE" w:rsidRPr="00CF3604" w:rsidTr="00BB5501">
        <w:trPr>
          <w:cantSplit/>
          <w:jc w:val="center"/>
        </w:trPr>
        <w:tc>
          <w:tcPr>
            <w:tcW w:w="2760"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720"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rejectionDescriptions.cause</w:t>
            </w:r>
          </w:p>
        </w:tc>
        <w:tc>
          <w:tcPr>
            <w:tcW w:w="3159"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REJECT.request(CAUSE)</w:t>
            </w:r>
          </w:p>
        </w:tc>
      </w:tr>
      <w:tr w:rsidR="00705EBE" w:rsidRPr="00CF3604" w:rsidTr="00BB5501">
        <w:trPr>
          <w:cantSplit/>
          <w:jc w:val="center"/>
        </w:trPr>
        <w:tc>
          <w:tcPr>
            <w:tcW w:w="276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MultiplexEntrySendRelease</w:t>
            </w:r>
          </w:p>
        </w:tc>
        <w:tc>
          <w:tcPr>
            <w:tcW w:w="372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multiplexTableEntryNumber</w:t>
            </w:r>
          </w:p>
        </w:tc>
        <w:tc>
          <w:tcPr>
            <w:tcW w:w="315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out_ENUM</w:t>
            </w:r>
          </w:p>
        </w:tc>
      </w:tr>
      <w:tr w:rsidR="00705EBE" w:rsidRPr="00CF3604" w:rsidTr="00BB5501">
        <w:trPr>
          <w:cantSplit/>
          <w:jc w:val="center"/>
        </w:trPr>
        <w:tc>
          <w:tcPr>
            <w:tcW w:w="9639" w:type="dxa"/>
            <w:gridSpan w:val="3"/>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A message field shall not be coded if the corresponding primitive parameter is null, i.e., not present.</w:t>
            </w:r>
          </w:p>
        </w:tc>
      </w:tr>
    </w:tbl>
    <w:p w:rsidR="00705EBE" w:rsidRPr="00CF3604" w:rsidRDefault="00705EBE" w:rsidP="00705EBE">
      <w:pPr>
        <w:pStyle w:val="Heading4"/>
      </w:pPr>
      <w:r w:rsidRPr="00CF3604">
        <w:t>C.7.4.4</w:t>
      </w:r>
      <w:r w:rsidRPr="00CF3604">
        <w:tab/>
        <w:t>SDLs</w:t>
      </w:r>
    </w:p>
    <w:p w:rsidR="00705EBE" w:rsidRPr="00CF3604" w:rsidRDefault="00705EBE" w:rsidP="00705EBE">
      <w:r w:rsidRPr="00CF3604">
        <w:t>The outgoing MTSE and the incoming MTSE procedures are expressed in SDL form in Figures C.28 and C.29, respectively.</w:t>
      </w:r>
    </w:p>
    <w:p w:rsidR="00705EBE" w:rsidRPr="00CF3604" w:rsidRDefault="00981CDD" w:rsidP="00705EBE">
      <w:pPr>
        <w:pStyle w:val="Figure"/>
      </w:pPr>
      <w:r>
        <w:object w:dxaOrig="6080" w:dyaOrig="9296">
          <v:shape id="_x0000_i1071" type="#_x0000_t75" style="width:284.25pt;height:433.9pt" o:ole="">
            <v:imagedata r:id="rId103" o:title=""/>
          </v:shape>
          <o:OLEObject Type="Embed" ProgID="CorelDRAW.Graphic.14" ShapeID="_x0000_i1071" DrawAspect="Content" ObjectID="_1466168493" r:id="rId104"/>
        </w:object>
      </w:r>
    </w:p>
    <w:p w:rsidR="00705EBE" w:rsidRPr="00CF3604" w:rsidRDefault="00705EBE" w:rsidP="00705EBE">
      <w:pPr>
        <w:pStyle w:val="FigureNoTitle"/>
        <w:rPr>
          <w:i/>
          <w:iCs/>
        </w:rPr>
      </w:pPr>
      <w:bookmarkStart w:id="1660" w:name="_Toc390083071"/>
      <w:r w:rsidRPr="00CF3604">
        <w:t xml:space="preserve">Figure C.28 – Outgoing MTSE SDL </w:t>
      </w:r>
      <w:r w:rsidRPr="00CF3604">
        <w:rPr>
          <w:i/>
          <w:iCs/>
        </w:rPr>
        <w:t>(sheet 1 of 3)</w:t>
      </w:r>
      <w:bookmarkEnd w:id="1660"/>
    </w:p>
    <w:p w:rsidR="00705EBE" w:rsidRPr="00CF3604" w:rsidRDefault="00981CDD" w:rsidP="00705EBE">
      <w:pPr>
        <w:pStyle w:val="Figure"/>
      </w:pPr>
      <w:r>
        <w:object w:dxaOrig="8766" w:dyaOrig="7690">
          <v:shape id="_x0000_i1072" type="#_x0000_t75" style="width:411.75pt;height:360.45pt" o:ole="">
            <v:imagedata r:id="rId105" o:title=""/>
          </v:shape>
          <o:OLEObject Type="Embed" ProgID="CorelDRAW.Graphic.14" ShapeID="_x0000_i1072" DrawAspect="Content" ObjectID="_1466168494" r:id="rId106"/>
        </w:object>
      </w:r>
    </w:p>
    <w:p w:rsidR="00705EBE" w:rsidRPr="00CF3604" w:rsidRDefault="00705EBE" w:rsidP="00705EBE">
      <w:pPr>
        <w:pStyle w:val="FigureNoTitle"/>
      </w:pPr>
      <w:bookmarkStart w:id="1661" w:name="_Toc390083072"/>
      <w:r w:rsidRPr="00CF3604">
        <w:t xml:space="preserve">Figure C.28 – Outgoing MTSE SDL </w:t>
      </w:r>
      <w:r w:rsidRPr="00CF3604">
        <w:rPr>
          <w:i/>
          <w:iCs/>
        </w:rPr>
        <w:t>(sheet 2 of 3)</w:t>
      </w:r>
      <w:bookmarkEnd w:id="1661"/>
    </w:p>
    <w:p w:rsidR="00705EBE" w:rsidRPr="00CF3604" w:rsidRDefault="00981CDD" w:rsidP="00705EBE">
      <w:pPr>
        <w:pStyle w:val="Figure"/>
      </w:pPr>
      <w:r>
        <w:object w:dxaOrig="8360" w:dyaOrig="8444">
          <v:shape id="_x0000_i1073" type="#_x0000_t75" style="width:391.55pt;height:397.2pt" o:ole="">
            <v:imagedata r:id="rId107" o:title=""/>
          </v:shape>
          <o:OLEObject Type="Embed" ProgID="CorelDRAW.Graphic.14" ShapeID="_x0000_i1073" DrawAspect="Content" ObjectID="_1466168495" r:id="rId108"/>
        </w:object>
      </w:r>
    </w:p>
    <w:p w:rsidR="00705EBE" w:rsidRPr="00CF3604" w:rsidRDefault="00705EBE" w:rsidP="00705EBE">
      <w:pPr>
        <w:pStyle w:val="FigureNoTitle"/>
      </w:pPr>
      <w:bookmarkStart w:id="1662" w:name="_Toc390083073"/>
      <w:r w:rsidRPr="00CF3604">
        <w:t xml:space="preserve">Figure C.28 – Outgoing MTSE SDL </w:t>
      </w:r>
      <w:r w:rsidRPr="00CF3604">
        <w:rPr>
          <w:i/>
          <w:iCs/>
        </w:rPr>
        <w:t>(sheet 3 of 3)</w:t>
      </w:r>
      <w:bookmarkEnd w:id="1662"/>
    </w:p>
    <w:p w:rsidR="00705EBE" w:rsidRPr="00CF3604" w:rsidRDefault="00981CDD" w:rsidP="00705EBE">
      <w:pPr>
        <w:pStyle w:val="Figure"/>
      </w:pPr>
      <w:r>
        <w:object w:dxaOrig="6067" w:dyaOrig="8084">
          <v:shape id="_x0000_i1074" type="#_x0000_t75" style="width:284.25pt;height:376.45pt" o:ole="">
            <v:imagedata r:id="rId109" o:title=""/>
          </v:shape>
          <o:OLEObject Type="Embed" ProgID="CorelDRAW.Graphic.14" ShapeID="_x0000_i1074" DrawAspect="Content" ObjectID="_1466168496" r:id="rId110"/>
        </w:object>
      </w:r>
    </w:p>
    <w:p w:rsidR="00705EBE" w:rsidRPr="00CF3604" w:rsidRDefault="00705EBE" w:rsidP="00705EBE">
      <w:pPr>
        <w:pStyle w:val="FigureNoTitle"/>
      </w:pPr>
      <w:bookmarkStart w:id="1663" w:name="_Toc390083074"/>
      <w:r w:rsidRPr="00CF3604">
        <w:t xml:space="preserve">Figure C.29 – Incoming MTSE SDL </w:t>
      </w:r>
      <w:r w:rsidRPr="00CF3604">
        <w:rPr>
          <w:i/>
          <w:iCs/>
        </w:rPr>
        <w:t>(sheet 1 of 2)</w:t>
      </w:r>
      <w:bookmarkEnd w:id="1663"/>
    </w:p>
    <w:p w:rsidR="00705EBE" w:rsidRPr="00CF3604" w:rsidRDefault="00981CDD" w:rsidP="00705EBE">
      <w:pPr>
        <w:pStyle w:val="Figure"/>
      </w:pPr>
      <w:r>
        <w:object w:dxaOrig="8355" w:dyaOrig="7481">
          <v:shape id="_x0000_i1075" type="#_x0000_t75" style="width:392pt;height:349.2pt" o:ole="">
            <v:imagedata r:id="rId111" o:title=""/>
          </v:shape>
          <o:OLEObject Type="Embed" ProgID="CorelDRAW.Graphic.14" ShapeID="_x0000_i1075" DrawAspect="Content" ObjectID="_1466168497" r:id="rId112"/>
        </w:object>
      </w:r>
    </w:p>
    <w:p w:rsidR="00705EBE" w:rsidRPr="00CF3604" w:rsidRDefault="00705EBE" w:rsidP="00705EBE">
      <w:pPr>
        <w:pStyle w:val="FigureNoTitle"/>
      </w:pPr>
      <w:bookmarkStart w:id="1664" w:name="_Toc390083075"/>
      <w:r w:rsidRPr="00CF3604">
        <w:t xml:space="preserve">Figure C.29 – Incoming MTSE SDL </w:t>
      </w:r>
      <w:r w:rsidRPr="00CF3604">
        <w:rPr>
          <w:i/>
          <w:iCs/>
        </w:rPr>
        <w:t>(sheet 2 of 2)</w:t>
      </w:r>
      <w:bookmarkEnd w:id="1664"/>
    </w:p>
    <w:p w:rsidR="00705EBE" w:rsidRPr="00CF3604" w:rsidRDefault="00705EBE" w:rsidP="00705EBE">
      <w:pPr>
        <w:pStyle w:val="Heading2"/>
      </w:pPr>
      <w:bookmarkStart w:id="1665" w:name="_Toc53461106"/>
      <w:bookmarkStart w:id="1666" w:name="_Toc53468957"/>
      <w:bookmarkStart w:id="1667" w:name="_Toc67713750"/>
      <w:bookmarkStart w:id="1668" w:name="_Toc67803212"/>
      <w:bookmarkStart w:id="1669" w:name="_Toc80606208"/>
      <w:bookmarkStart w:id="1670" w:name="_Toc80792375"/>
      <w:bookmarkStart w:id="1671" w:name="_Toc125967250"/>
      <w:bookmarkStart w:id="1672" w:name="_Toc129666718"/>
      <w:bookmarkStart w:id="1673" w:name="_Toc132191762"/>
      <w:bookmarkStart w:id="1674" w:name="_Toc141515689"/>
      <w:bookmarkStart w:id="1675" w:name="_Toc143404022"/>
      <w:bookmarkStart w:id="1676" w:name="_Toc145836891"/>
      <w:bookmarkStart w:id="1677" w:name="_Toc145837309"/>
      <w:bookmarkStart w:id="1678" w:name="_Toc245023961"/>
      <w:bookmarkStart w:id="1679" w:name="_Toc255302708"/>
      <w:bookmarkStart w:id="1680" w:name="_Toc258918722"/>
      <w:bookmarkStart w:id="1681" w:name="_Toc287628860"/>
      <w:bookmarkStart w:id="1682" w:name="_Toc297124367"/>
      <w:bookmarkStart w:id="1683" w:name="_Toc313526513"/>
      <w:bookmarkStart w:id="1684" w:name="_Toc313614001"/>
      <w:bookmarkStart w:id="1685" w:name="_Toc318119279"/>
      <w:bookmarkStart w:id="1686" w:name="_Toc318203204"/>
      <w:bookmarkStart w:id="1687" w:name="_Toc392371586"/>
      <w:r w:rsidRPr="00CF3604">
        <w:t>C.8</w:t>
      </w:r>
      <w:r w:rsidRPr="00CF3604">
        <w:tab/>
        <w:t>Request Multiplex Entry procedures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rsidR="00705EBE" w:rsidRPr="00CF3604" w:rsidRDefault="00705EBE" w:rsidP="00705EBE">
      <w:pPr>
        <w:pStyle w:val="Heading3"/>
      </w:pPr>
      <w:bookmarkStart w:id="1688" w:name="_Toc80792376"/>
      <w:bookmarkStart w:id="1689" w:name="_Toc287628861"/>
      <w:bookmarkStart w:id="1690" w:name="_Toc392371587"/>
      <w:r w:rsidRPr="00CF3604">
        <w:t>C.8.1</w:t>
      </w:r>
      <w:r w:rsidRPr="00CF3604">
        <w:tab/>
        <w:t>Introduction</w:t>
      </w:r>
      <w:bookmarkEnd w:id="1688"/>
      <w:bookmarkEnd w:id="1689"/>
      <w:bookmarkEnd w:id="1690"/>
    </w:p>
    <w:p w:rsidR="00705EBE" w:rsidRPr="00CF3604" w:rsidRDefault="00705EBE" w:rsidP="00705EBE">
      <w:r w:rsidRPr="00CF3604">
        <w:t>These procedures are used by a terminal to request the retransmission of one or more MultiplexEntryDescriptors. The procedures are referred to here as the Request Multiplex Entry Signalling Entity (RMESE). Procedures are specified in terms of primitives</w:t>
      </w:r>
      <w:r w:rsidRPr="00CF3604">
        <w:rPr>
          <w:position w:val="6"/>
        </w:rPr>
        <w:t xml:space="preserve"> </w:t>
      </w:r>
      <w:r w:rsidRPr="00CF3604">
        <w:t>and states at the interface between the RMESE and the RMESE user. Protocol information is transferred to the peer RMESE via relevant messages defined in Annex A. There is an outgoing RMESE and an incoming RMESE. There is one instance of the RMESE for each multiplex table entry.</w:t>
      </w:r>
    </w:p>
    <w:p w:rsidR="00705EBE" w:rsidRPr="00CF3604" w:rsidRDefault="00705EBE" w:rsidP="00705EBE">
      <w:r w:rsidRPr="00CF3604">
        <w:t>A terminal that answers such a response positively, that is, by issuing the SEND.response primitive, shall initiate the Multiplex Table procedures to send the multiplex table entry as soon as possible.</w:t>
      </w:r>
    </w:p>
    <w:p w:rsidR="00705EBE" w:rsidRPr="00CF3604" w:rsidRDefault="00705EBE" w:rsidP="00705EBE">
      <w:r w:rsidRPr="00CF3604">
        <w:t>The following text provides an overview of the operation of the protocol. In the case of any discrepancy with the formal specification of the protocol that follows, the formal specification will supersede.</w:t>
      </w:r>
    </w:p>
    <w:p w:rsidR="00705EBE" w:rsidRPr="00CF3604" w:rsidRDefault="00705EBE" w:rsidP="00705EBE">
      <w:pPr>
        <w:pStyle w:val="Note"/>
      </w:pPr>
      <w:r w:rsidRPr="00CF3604">
        <w:t>NOTE – This protocol has been defined so that there is an independent RMESE for each multiplex table entry, and the syntax has been defined to allow a single message to carry information relating to one or more multiplex table entries. The way that messages are constructed is an implementation decision: for example, a terminal may respond to a RequestMultiplexEntry message requesting three entries to be sent with one, two or three response messages.</w:t>
      </w:r>
    </w:p>
    <w:p w:rsidR="00705EBE" w:rsidRPr="00CF3604" w:rsidRDefault="00705EBE" w:rsidP="00BB5501">
      <w:pPr>
        <w:pStyle w:val="Heading4"/>
      </w:pPr>
      <w:r w:rsidRPr="00CF3604">
        <w:t>C.8.1.1</w:t>
      </w:r>
      <w:r w:rsidRPr="00CF3604">
        <w:tab/>
        <w:t>Protocol overview – Outgoing RMESE</w:t>
      </w:r>
    </w:p>
    <w:p w:rsidR="00705EBE" w:rsidRPr="00CF3604" w:rsidRDefault="00705EBE" w:rsidP="00BB5501">
      <w:pPr>
        <w:keepNext/>
        <w:keepLines/>
      </w:pPr>
      <w:r w:rsidRPr="00CF3604">
        <w:t>A request multiplex entry procedure is initiated when the SEND.request primitive is issued by the user at the outgoing RMESE. A RequestMultiplexEntry message is sent to the peer incoming RMESE, and timer T107 is started. If a RequestMultiplexEntryAck message is received in response to the RequestMultiplexEntry message then timer T107 is stopped and the user is informed with the SEND.confirm primitive that the request multiplex entry procedure was successful. If, however, a RequestMultiplexEntryReject message is received in response to the RequestMultiplexEntry message then timer T107 is stopped and the user is informed with the REJECT.indication primitive that the peer RMESE user has refused to send the multiplex entry.</w:t>
      </w:r>
    </w:p>
    <w:p w:rsidR="00705EBE" w:rsidRPr="00CF3604" w:rsidRDefault="00705EBE" w:rsidP="00705EBE">
      <w:r w:rsidRPr="00CF3604">
        <w:t>If timer T107 expires, then the outgoing RMESE user is informed with the REJECT.indication primitive and a RequestMultiplexEntryRelease message is sent.</w:t>
      </w:r>
    </w:p>
    <w:p w:rsidR="00705EBE" w:rsidRPr="00CF3604" w:rsidRDefault="00705EBE" w:rsidP="00705EBE">
      <w:pPr>
        <w:pStyle w:val="Heading4"/>
      </w:pPr>
      <w:r w:rsidRPr="00CF3604">
        <w:t>C.8.1.2</w:t>
      </w:r>
      <w:r w:rsidRPr="00CF3604">
        <w:tab/>
        <w:t>Protocol overview – Incoming RMESE</w:t>
      </w:r>
    </w:p>
    <w:p w:rsidR="00705EBE" w:rsidRPr="00CF3604" w:rsidRDefault="00705EBE" w:rsidP="00705EBE">
      <w:r w:rsidRPr="00CF3604">
        <w:t>When a RequestMultiplexEntry message is received at the incoming RMESE, the user is informed of the multiplex entry request with the SEND.indication primitive. The incoming RMESE user signals acceptance of the multiplex entry request by issuing the SEND.response primitive, and a RequestMultiplexEntryAck message is sent to the peer outgoing RMESE. The incoming RMESE user signals rejection of the multiplex entry request by issuing the REJECT.request primitive, and a RequestMultiplexEntryReject message is sent to the peer outgoing RMESE.</w:t>
      </w:r>
    </w:p>
    <w:p w:rsidR="00705EBE" w:rsidRPr="00CF3604" w:rsidRDefault="00705EBE" w:rsidP="00705EBE">
      <w:pPr>
        <w:pStyle w:val="Heading3"/>
      </w:pPr>
      <w:bookmarkStart w:id="1691" w:name="_Toc80792377"/>
      <w:bookmarkStart w:id="1692" w:name="_Toc287628862"/>
      <w:bookmarkStart w:id="1693" w:name="_Toc392371588"/>
      <w:r w:rsidRPr="00CF3604">
        <w:t>C.8.2</w:t>
      </w:r>
      <w:r w:rsidRPr="00CF3604">
        <w:tab/>
        <w:t>Communication between RMESE and RMESE user</w:t>
      </w:r>
      <w:bookmarkEnd w:id="1691"/>
      <w:bookmarkEnd w:id="1692"/>
      <w:bookmarkEnd w:id="1693"/>
    </w:p>
    <w:p w:rsidR="00705EBE" w:rsidRPr="00CF3604" w:rsidRDefault="00705EBE" w:rsidP="00705EBE">
      <w:pPr>
        <w:pStyle w:val="Heading4"/>
      </w:pPr>
      <w:r w:rsidRPr="00CF3604">
        <w:t>C.8.2.1</w:t>
      </w:r>
      <w:r w:rsidRPr="00CF3604">
        <w:tab/>
        <w:t>Primitives between RMESE and RMESE user</w:t>
      </w:r>
    </w:p>
    <w:p w:rsidR="00705EBE" w:rsidRPr="00CF3604" w:rsidRDefault="00705EBE" w:rsidP="00705EBE">
      <w:r w:rsidRPr="00CF3604">
        <w:t>Communication between the RMESE and RMESE user is performed using the primitives shown in Table C.29.</w:t>
      </w:r>
    </w:p>
    <w:p w:rsidR="00705EBE" w:rsidRPr="00CF3604" w:rsidRDefault="00705EBE" w:rsidP="00705EBE">
      <w:pPr>
        <w:pStyle w:val="TableNoTitle"/>
      </w:pPr>
      <w:bookmarkStart w:id="1694" w:name="_Toc390082903"/>
      <w:r w:rsidRPr="00CF3604">
        <w:t>Table C.29 – Primitives and parameters</w:t>
      </w:r>
      <w:bookmarkEnd w:id="1694"/>
    </w:p>
    <w:tbl>
      <w:tblPr>
        <w:tblW w:w="9639" w:type="dxa"/>
        <w:jc w:val="center"/>
        <w:tblLayout w:type="fixed"/>
        <w:tblLook w:val="0000" w:firstRow="0" w:lastRow="0" w:firstColumn="0" w:lastColumn="0" w:noHBand="0" w:noVBand="0"/>
      </w:tblPr>
      <w:tblGrid>
        <w:gridCol w:w="1984"/>
        <w:gridCol w:w="1984"/>
        <w:gridCol w:w="1985"/>
        <w:gridCol w:w="1966"/>
        <w:gridCol w:w="1720"/>
      </w:tblGrid>
      <w:tr w:rsidR="00705EBE" w:rsidRPr="00CF3604" w:rsidTr="00686B0C">
        <w:trPr>
          <w:cantSplit/>
          <w:jc w:val="center"/>
        </w:trPr>
        <w:tc>
          <w:tcPr>
            <w:tcW w:w="1985" w:type="dxa"/>
            <w:vMerge w:val="restart"/>
            <w:tcBorders>
              <w:top w:val="single" w:sz="6" w:space="0" w:color="auto"/>
              <w:left w:val="single" w:sz="6" w:space="0" w:color="auto"/>
              <w:right w:val="single" w:sz="6" w:space="0" w:color="auto"/>
            </w:tcBorders>
            <w:vAlign w:val="center"/>
          </w:tcPr>
          <w:p w:rsidR="00705EBE" w:rsidRPr="00CF3604" w:rsidRDefault="00705EBE" w:rsidP="00126139">
            <w:pPr>
              <w:pStyle w:val="Tablehead"/>
            </w:pPr>
            <w:r w:rsidRPr="00CF3604">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head"/>
            </w:pPr>
            <w:r w:rsidRPr="00CF3604">
              <w:t>Type</w:t>
            </w:r>
          </w:p>
        </w:tc>
      </w:tr>
      <w:tr w:rsidR="00705EBE" w:rsidRPr="00CF3604" w:rsidTr="00BB5501">
        <w:trPr>
          <w:cantSplit/>
          <w:jc w:val="center"/>
        </w:trPr>
        <w:tc>
          <w:tcPr>
            <w:tcW w:w="1985" w:type="dxa"/>
            <w:vMerge/>
            <w:tcBorders>
              <w:left w:val="single" w:sz="6" w:space="0" w:color="auto"/>
              <w:bottom w:val="single" w:sz="4" w:space="0" w:color="auto"/>
              <w:right w:val="single" w:sz="6" w:space="0" w:color="auto"/>
            </w:tcBorders>
          </w:tcPr>
          <w:p w:rsidR="00705EBE" w:rsidRPr="00CF3604" w:rsidRDefault="00705EBE" w:rsidP="00126139">
            <w:pPr>
              <w:pStyle w:val="Tablehead"/>
            </w:pPr>
          </w:p>
        </w:tc>
        <w:tc>
          <w:tcPr>
            <w:tcW w:w="1985"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request</w:t>
            </w:r>
          </w:p>
        </w:tc>
        <w:tc>
          <w:tcPr>
            <w:tcW w:w="1985"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indication</w:t>
            </w:r>
          </w:p>
        </w:tc>
        <w:tc>
          <w:tcPr>
            <w:tcW w:w="1966"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response</w:t>
            </w:r>
          </w:p>
        </w:tc>
        <w:tc>
          <w:tcPr>
            <w:tcW w:w="1720"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confirm</w:t>
            </w:r>
          </w:p>
        </w:tc>
      </w:tr>
      <w:tr w:rsidR="00705EBE" w:rsidRPr="00CF3604" w:rsidTr="00BB5501">
        <w:trPr>
          <w:cantSplit/>
          <w:jc w:val="center"/>
        </w:trPr>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SEND</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 (Note 1)</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c>
          <w:tcPr>
            <w:tcW w:w="196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c>
          <w:tcPr>
            <w:tcW w:w="172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r>
      <w:tr w:rsidR="00705EBE" w:rsidRPr="00CF3604" w:rsidTr="00BB5501">
        <w:trPr>
          <w:cantSplit/>
          <w:jc w:val="center"/>
        </w:trPr>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REJECT</w:t>
            </w:r>
          </w:p>
        </w:tc>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CAUSE</w:t>
            </w:r>
          </w:p>
        </w:tc>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SOURCE</w:t>
            </w:r>
          </w:p>
          <w:p w:rsidR="00705EBE" w:rsidRPr="00CF3604" w:rsidRDefault="00705EBE" w:rsidP="00126139">
            <w:pPr>
              <w:pStyle w:val="Tabletext"/>
            </w:pPr>
            <w:r w:rsidRPr="00CF3604">
              <w:t>CAUSE</w:t>
            </w:r>
          </w:p>
        </w:tc>
        <w:tc>
          <w:tcPr>
            <w:tcW w:w="1966"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 defined</w:t>
            </w:r>
            <w:r w:rsidRPr="00066CB5">
              <w:t xml:space="preserve"> </w:t>
            </w:r>
            <w:r w:rsidRPr="00066CB5">
              <w:br/>
            </w:r>
            <w:r w:rsidRPr="00CF3604">
              <w:t>(Note 2)</w:t>
            </w:r>
          </w:p>
        </w:tc>
        <w:tc>
          <w:tcPr>
            <w:tcW w:w="1720"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 defined</w:t>
            </w:r>
          </w:p>
        </w:tc>
      </w:tr>
      <w:tr w:rsidR="00705EBE" w:rsidRPr="00CF3604" w:rsidTr="00686B0C">
        <w:trPr>
          <w:cantSplit/>
          <w:jc w:val="center"/>
        </w:trPr>
        <w:tc>
          <w:tcPr>
            <w:tcW w:w="9641" w:type="dxa"/>
            <w:gridSpan w:val="5"/>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Note"/>
            </w:pPr>
            <w:r w:rsidRPr="00CF3604">
              <w:t>NOTE 1 – "–" means no parameters.</w:t>
            </w:r>
          </w:p>
          <w:p w:rsidR="00705EBE" w:rsidRPr="00CF3604" w:rsidRDefault="00705EBE" w:rsidP="00126139">
            <w:pPr>
              <w:pStyle w:val="Tabletext"/>
            </w:pPr>
            <w:r w:rsidRPr="00CF3604">
              <w:t>NOTE 2 – "not defined" means that this primitive is not defined.</w:t>
            </w:r>
          </w:p>
        </w:tc>
      </w:tr>
    </w:tbl>
    <w:p w:rsidR="00705EBE" w:rsidRPr="00CF3604" w:rsidRDefault="00705EBE" w:rsidP="00705EBE">
      <w:pPr>
        <w:pStyle w:val="Heading4"/>
      </w:pPr>
      <w:r w:rsidRPr="00CF3604">
        <w:t>C.8.2.2</w:t>
      </w:r>
      <w:r w:rsidRPr="00CF3604">
        <w:tab/>
        <w:t>Primitive definition</w:t>
      </w:r>
    </w:p>
    <w:p w:rsidR="00705EBE" w:rsidRPr="00CF3604" w:rsidRDefault="00705EBE" w:rsidP="00705EBE">
      <w:r w:rsidRPr="00CF3604">
        <w:t>The definition of these primitives is as follows:</w:t>
      </w:r>
    </w:p>
    <w:p w:rsidR="00705EBE" w:rsidRPr="00CF3604" w:rsidRDefault="00705EBE" w:rsidP="00705EBE">
      <w:pPr>
        <w:pStyle w:val="enumlev1"/>
      </w:pPr>
      <w:r w:rsidRPr="00CF3604">
        <w:t>a)</w:t>
      </w:r>
      <w:r w:rsidRPr="00CF3604">
        <w:tab/>
        <w:t>The SEND primitives are used to request the transmission of a multiplex entry.</w:t>
      </w:r>
    </w:p>
    <w:p w:rsidR="00705EBE" w:rsidRPr="00CF3604" w:rsidRDefault="00705EBE" w:rsidP="00705EBE">
      <w:pPr>
        <w:pStyle w:val="enumlev1"/>
      </w:pPr>
      <w:r w:rsidRPr="00CF3604">
        <w:t>b)</w:t>
      </w:r>
      <w:r w:rsidRPr="00CF3604">
        <w:tab/>
        <w:t>The REJECT primitives are used to reject the request for transmission of a multiplex entry.</w:t>
      </w:r>
    </w:p>
    <w:p w:rsidR="00705EBE" w:rsidRPr="00CF3604" w:rsidRDefault="00705EBE" w:rsidP="00705EBE">
      <w:pPr>
        <w:pStyle w:val="Heading4"/>
      </w:pPr>
      <w:r w:rsidRPr="00CF3604">
        <w:t>C.8.2.3</w:t>
      </w:r>
      <w:r w:rsidRPr="00CF3604">
        <w:tab/>
        <w:t>Parameter definition</w:t>
      </w:r>
    </w:p>
    <w:p w:rsidR="00705EBE" w:rsidRPr="00CF3604" w:rsidRDefault="00705EBE" w:rsidP="00705EBE">
      <w:r w:rsidRPr="00CF3604">
        <w:t>The definition of the primitive parameters shown in Table C.29 is as follows:</w:t>
      </w:r>
    </w:p>
    <w:p w:rsidR="00705EBE" w:rsidRPr="00CF3604" w:rsidRDefault="00705EBE" w:rsidP="00705EBE">
      <w:pPr>
        <w:pStyle w:val="enumlev1"/>
      </w:pPr>
      <w:r w:rsidRPr="00CF3604">
        <w:t>a)</w:t>
      </w:r>
      <w:r w:rsidRPr="00CF3604">
        <w:tab/>
        <w:t>The SOURCE parameter indicates the source of the REJECT.indication primitive. The SOURCE parameter has the value of "USER" or "PROTOCOL". The latter case may occur as the result of a timer expiry.</w:t>
      </w:r>
    </w:p>
    <w:p w:rsidR="00705EBE" w:rsidRPr="00CF3604" w:rsidRDefault="00705EBE" w:rsidP="00705EBE">
      <w:pPr>
        <w:pStyle w:val="enumlev1"/>
      </w:pPr>
      <w:r w:rsidRPr="00CF3604">
        <w:t>b)</w:t>
      </w:r>
      <w:r w:rsidRPr="00CF3604">
        <w:tab/>
        <w:t>The CAUSE parameter indicates the reason for refusal to send a multiplex table entry. The CAUSE parameter is not present when the SOURCE parameter indicates "PROTOCOL".</w:t>
      </w:r>
    </w:p>
    <w:p w:rsidR="00705EBE" w:rsidRPr="00CF3604" w:rsidRDefault="00705EBE" w:rsidP="00705EBE">
      <w:pPr>
        <w:pStyle w:val="Heading4"/>
      </w:pPr>
      <w:r w:rsidRPr="00CF3604">
        <w:t>C.8.2.4</w:t>
      </w:r>
      <w:r w:rsidRPr="00CF3604">
        <w:tab/>
        <w:t>RMESE states</w:t>
      </w:r>
    </w:p>
    <w:p w:rsidR="00705EBE" w:rsidRPr="00CF3604" w:rsidRDefault="00705EBE" w:rsidP="00705EBE">
      <w:r w:rsidRPr="00CF3604">
        <w:t>The following states are used to specify the allowed sequence of primitives between the RMESE and the RMESE user.</w:t>
      </w:r>
    </w:p>
    <w:p w:rsidR="00705EBE" w:rsidRPr="00CF3604" w:rsidRDefault="00705EBE" w:rsidP="00705EBE">
      <w:r w:rsidRPr="00CF3604">
        <w:t>The states for an outgoing RMESE are:</w:t>
      </w:r>
    </w:p>
    <w:p w:rsidR="00705EBE" w:rsidRPr="00CF3604" w:rsidRDefault="00705EBE" w:rsidP="00705EBE">
      <w:r w:rsidRPr="00CF3604">
        <w:t>State 0: IDLE</w:t>
      </w:r>
    </w:p>
    <w:p w:rsidR="00705EBE" w:rsidRPr="00CF3604" w:rsidRDefault="00705EBE" w:rsidP="00705EBE">
      <w:r w:rsidRPr="00CF3604">
        <w:t>The RMESE is idle.</w:t>
      </w:r>
    </w:p>
    <w:p w:rsidR="00705EBE" w:rsidRPr="00CF3604" w:rsidRDefault="00705EBE" w:rsidP="00705EBE">
      <w:r w:rsidRPr="00CF3604">
        <w:t>State 1: AWAITING RESPONSE</w:t>
      </w:r>
    </w:p>
    <w:p w:rsidR="00705EBE" w:rsidRPr="00CF3604" w:rsidRDefault="00705EBE" w:rsidP="00705EBE">
      <w:r w:rsidRPr="00CF3604">
        <w:t>The RMESE is waiting for a response from the remote RMESE.</w:t>
      </w:r>
    </w:p>
    <w:p w:rsidR="00705EBE" w:rsidRPr="00CF3604" w:rsidRDefault="00705EBE" w:rsidP="00705EBE">
      <w:r w:rsidRPr="00CF3604">
        <w:t>The states for an incoming RMESE are:</w:t>
      </w:r>
    </w:p>
    <w:p w:rsidR="00705EBE" w:rsidRPr="00CF3604" w:rsidRDefault="00705EBE" w:rsidP="00705EBE">
      <w:r w:rsidRPr="00CF3604">
        <w:t>State 0: IDLE</w:t>
      </w:r>
    </w:p>
    <w:p w:rsidR="00705EBE" w:rsidRPr="00CF3604" w:rsidRDefault="00705EBE" w:rsidP="00705EBE">
      <w:r w:rsidRPr="00CF3604">
        <w:t>The RMESE is idle.</w:t>
      </w:r>
    </w:p>
    <w:p w:rsidR="00705EBE" w:rsidRPr="00CF3604" w:rsidRDefault="00705EBE" w:rsidP="00705EBE">
      <w:r w:rsidRPr="00CF3604">
        <w:t>State 1: AWAITING RESPONSE</w:t>
      </w:r>
    </w:p>
    <w:p w:rsidR="00705EBE" w:rsidRPr="00CF3604" w:rsidRDefault="00705EBE" w:rsidP="00705EBE">
      <w:r w:rsidRPr="00CF3604">
        <w:t xml:space="preserve">The RMESE is waiting for a response from the RMESE user. </w:t>
      </w:r>
    </w:p>
    <w:p w:rsidR="00705EBE" w:rsidRPr="00CF3604" w:rsidRDefault="00705EBE" w:rsidP="00705EBE">
      <w:pPr>
        <w:pStyle w:val="Heading4"/>
      </w:pPr>
      <w:r w:rsidRPr="00CF3604">
        <w:t>C.8.2.5</w:t>
      </w:r>
      <w:r w:rsidRPr="00CF3604">
        <w:tab/>
        <w:t>State transition diagram</w:t>
      </w:r>
    </w:p>
    <w:p w:rsidR="00705EBE" w:rsidRPr="00CF3604" w:rsidRDefault="00705EBE" w:rsidP="00705EBE">
      <w:r w:rsidRPr="00CF3604">
        <w:t>The allowed sequence of primitives between the RMESE and the RMESE user is defined here. The allowed sequences are specified separately for each of an outgoing RMESE and an incoming RMESE, as shown in Figures C.30 and C.31, respectively.</w:t>
      </w:r>
    </w:p>
    <w:p w:rsidR="00705EBE" w:rsidRPr="00CF3604" w:rsidRDefault="00981CDD" w:rsidP="00705EBE">
      <w:pPr>
        <w:pStyle w:val="Figure"/>
      </w:pPr>
      <w:r>
        <w:object w:dxaOrig="6964" w:dyaOrig="3298">
          <v:shape id="_x0000_i1076" type="#_x0000_t75" style="width:326.6pt;height:154.35pt" o:ole="">
            <v:imagedata r:id="rId113" o:title=""/>
          </v:shape>
          <o:OLEObject Type="Embed" ProgID="CorelDRAW.Graphic.14" ShapeID="_x0000_i1076" DrawAspect="Content" ObjectID="_1466168498" r:id="rId114"/>
        </w:object>
      </w:r>
    </w:p>
    <w:p w:rsidR="00705EBE" w:rsidRPr="00CF3604" w:rsidRDefault="00705EBE" w:rsidP="00705EBE">
      <w:pPr>
        <w:pStyle w:val="FigureNoTitle"/>
      </w:pPr>
      <w:bookmarkStart w:id="1695" w:name="_Toc390083076"/>
      <w:r w:rsidRPr="00CF3604">
        <w:t>Figure C.30 – State transition diagram for sequence of primitives at outgoing RMESE</w:t>
      </w:r>
      <w:bookmarkEnd w:id="1695"/>
      <w:r w:rsidRPr="00CF3604">
        <w:t xml:space="preserve"> </w:t>
      </w:r>
    </w:p>
    <w:p w:rsidR="00705EBE" w:rsidRPr="00CF3604" w:rsidRDefault="00981CDD" w:rsidP="00705EBE">
      <w:pPr>
        <w:pStyle w:val="Figure"/>
      </w:pPr>
      <w:r>
        <w:object w:dxaOrig="6758" w:dyaOrig="3298">
          <v:shape id="_x0000_i1077" type="#_x0000_t75" style="width:318.1pt;height:154.35pt" o:ole="">
            <v:imagedata r:id="rId115" o:title=""/>
          </v:shape>
          <o:OLEObject Type="Embed" ProgID="CorelDRAW.Graphic.14" ShapeID="_x0000_i1077" DrawAspect="Content" ObjectID="_1466168499" r:id="rId116"/>
        </w:object>
      </w:r>
    </w:p>
    <w:p w:rsidR="00705EBE" w:rsidRPr="00CF3604" w:rsidRDefault="00705EBE" w:rsidP="00705EBE">
      <w:pPr>
        <w:pStyle w:val="FigureNoTitle"/>
      </w:pPr>
      <w:bookmarkStart w:id="1696" w:name="_Toc390083077"/>
      <w:r w:rsidRPr="00CF3604">
        <w:t>Figure C.31 – State transition diagram for sequence of primitives at incoming RMESE</w:t>
      </w:r>
      <w:bookmarkEnd w:id="1696"/>
    </w:p>
    <w:p w:rsidR="00705EBE" w:rsidRPr="00CF3604" w:rsidRDefault="00705EBE" w:rsidP="00705EBE">
      <w:pPr>
        <w:pStyle w:val="Heading3"/>
      </w:pPr>
      <w:bookmarkStart w:id="1697" w:name="_Toc80792378"/>
      <w:bookmarkStart w:id="1698" w:name="_Toc287628863"/>
      <w:bookmarkStart w:id="1699" w:name="_Toc392371589"/>
      <w:r w:rsidRPr="00CF3604">
        <w:t>C.8.3</w:t>
      </w:r>
      <w:r w:rsidRPr="00CF3604">
        <w:tab/>
        <w:t>Peer-to-peer RMESE communication</w:t>
      </w:r>
      <w:bookmarkEnd w:id="1697"/>
      <w:bookmarkEnd w:id="1698"/>
      <w:bookmarkEnd w:id="1699"/>
    </w:p>
    <w:p w:rsidR="00705EBE" w:rsidRPr="00CF3604" w:rsidRDefault="00705EBE" w:rsidP="00705EBE">
      <w:pPr>
        <w:pStyle w:val="Heading4"/>
      </w:pPr>
      <w:r w:rsidRPr="00CF3604">
        <w:t>C.8.3.1</w:t>
      </w:r>
      <w:r w:rsidRPr="00CF3604">
        <w:tab/>
        <w:t>Messages</w:t>
      </w:r>
    </w:p>
    <w:p w:rsidR="00705EBE" w:rsidRPr="00CF3604" w:rsidRDefault="00705EBE" w:rsidP="00705EBE">
      <w:r w:rsidRPr="00CF3604">
        <w:t>Table C.30 shows the RMESE messages and fields, defined in Annex A, which are relevant to the RMESE protocol.</w:t>
      </w:r>
    </w:p>
    <w:p w:rsidR="00705EBE" w:rsidRPr="00CF3604" w:rsidRDefault="00705EBE" w:rsidP="00705EBE">
      <w:pPr>
        <w:pStyle w:val="TableNoTitle"/>
      </w:pPr>
      <w:bookmarkStart w:id="1700" w:name="_Toc390082904"/>
      <w:r w:rsidRPr="00CF3604">
        <w:t>Table C.30 – RMESE message names and fields</w:t>
      </w:r>
      <w:bookmarkEnd w:id="1700"/>
    </w:p>
    <w:tbl>
      <w:tblPr>
        <w:tblW w:w="9639" w:type="dxa"/>
        <w:jc w:val="center"/>
        <w:tblLayout w:type="fixed"/>
        <w:tblLook w:val="0000" w:firstRow="0" w:lastRow="0" w:firstColumn="0" w:lastColumn="0" w:noHBand="0" w:noVBand="0"/>
      </w:tblPr>
      <w:tblGrid>
        <w:gridCol w:w="1418"/>
        <w:gridCol w:w="3685"/>
        <w:gridCol w:w="1418"/>
        <w:gridCol w:w="3118"/>
      </w:tblGrid>
      <w:tr w:rsidR="00705EBE" w:rsidRPr="00CF3604" w:rsidTr="00BB5501">
        <w:trPr>
          <w:cantSplit/>
          <w:jc w:val="center"/>
        </w:trPr>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Function</w:t>
            </w:r>
          </w:p>
        </w:tc>
        <w:tc>
          <w:tcPr>
            <w:tcW w:w="368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Message</w:t>
            </w:r>
          </w:p>
        </w:tc>
        <w:tc>
          <w:tcPr>
            <w:tcW w:w="141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Direction</w:t>
            </w:r>
          </w:p>
        </w:tc>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Field</w:t>
            </w:r>
          </w:p>
        </w:tc>
      </w:tr>
      <w:tr w:rsidR="00705EBE" w:rsidRPr="00CF3604" w:rsidTr="00BB5501">
        <w:trPr>
          <w:cantSplit/>
          <w:jc w:val="center"/>
        </w:trPr>
        <w:tc>
          <w:tcPr>
            <w:tcW w:w="1418"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transfer</w:t>
            </w:r>
          </w:p>
        </w:tc>
        <w:tc>
          <w:tcPr>
            <w:tcW w:w="3686"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RequestMultiplexEntry</w:t>
            </w:r>
          </w:p>
        </w:tc>
        <w:tc>
          <w:tcPr>
            <w:tcW w:w="1418"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 xml:space="preserve">O </w:t>
            </w:r>
            <w:r w:rsidRPr="00CF3604">
              <w:sym w:font="Symbol" w:char="F0AE"/>
            </w:r>
            <w:r w:rsidRPr="00CF3604">
              <w:t xml:space="preserve"> I (Note)</w:t>
            </w:r>
          </w:p>
        </w:tc>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multiplexTableEntryNumber</w:t>
            </w:r>
          </w:p>
        </w:tc>
      </w:tr>
      <w:tr w:rsidR="00705EBE" w:rsidRPr="00CF3604" w:rsidTr="00686B0C">
        <w:trPr>
          <w:cantSplit/>
          <w:jc w:val="center"/>
        </w:trPr>
        <w:tc>
          <w:tcPr>
            <w:tcW w:w="1418" w:type="dxa"/>
            <w:tcBorders>
              <w:left w:val="single" w:sz="6" w:space="0" w:color="auto"/>
              <w:right w:val="single" w:sz="6" w:space="0" w:color="auto"/>
            </w:tcBorders>
          </w:tcPr>
          <w:p w:rsidR="00705EBE" w:rsidRPr="00CF3604" w:rsidRDefault="00705EBE" w:rsidP="00126139">
            <w:pPr>
              <w:pStyle w:val="Tabletext"/>
            </w:pPr>
          </w:p>
        </w:tc>
        <w:tc>
          <w:tcPr>
            <w:tcW w:w="3686"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RequestMultiplexEntryAck</w:t>
            </w:r>
          </w:p>
        </w:tc>
        <w:tc>
          <w:tcPr>
            <w:tcW w:w="1418"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 ← I</w:t>
            </w: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multiplexTableEntryNumber</w:t>
            </w:r>
          </w:p>
        </w:tc>
      </w:tr>
      <w:tr w:rsidR="00705EBE" w:rsidRPr="00CF3604" w:rsidTr="00686B0C">
        <w:trPr>
          <w:cantSplit/>
          <w:jc w:val="center"/>
        </w:trPr>
        <w:tc>
          <w:tcPr>
            <w:tcW w:w="1418" w:type="dxa"/>
            <w:tcBorders>
              <w:left w:val="single" w:sz="6" w:space="0" w:color="auto"/>
              <w:right w:val="single" w:sz="6" w:space="0" w:color="auto"/>
            </w:tcBorders>
          </w:tcPr>
          <w:p w:rsidR="00705EBE" w:rsidRPr="00CF3604" w:rsidRDefault="00705EBE" w:rsidP="00126139">
            <w:pPr>
              <w:pStyle w:val="Tabletext"/>
            </w:pPr>
          </w:p>
        </w:tc>
        <w:tc>
          <w:tcPr>
            <w:tcW w:w="3686"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RequestMultiplexEntryReject</w:t>
            </w:r>
          </w:p>
        </w:tc>
        <w:tc>
          <w:tcPr>
            <w:tcW w:w="1418"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 ← I</w:t>
            </w: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multiplexTableEntryNumber</w:t>
            </w:r>
          </w:p>
        </w:tc>
      </w:tr>
      <w:tr w:rsidR="00705EBE" w:rsidRPr="00CF3604" w:rsidTr="00686B0C">
        <w:trPr>
          <w:cantSplit/>
          <w:jc w:val="center"/>
        </w:trPr>
        <w:tc>
          <w:tcPr>
            <w:tcW w:w="1418" w:type="dxa"/>
            <w:tcBorders>
              <w:left w:val="single" w:sz="6" w:space="0" w:color="auto"/>
              <w:right w:val="single" w:sz="6" w:space="0" w:color="auto"/>
            </w:tcBorders>
          </w:tcPr>
          <w:p w:rsidR="00705EBE" w:rsidRPr="00CF3604" w:rsidRDefault="00705EBE" w:rsidP="00126139">
            <w:pPr>
              <w:pStyle w:val="Tabletext"/>
            </w:pPr>
          </w:p>
        </w:tc>
        <w:tc>
          <w:tcPr>
            <w:tcW w:w="3686"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1418"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3119"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rejectionDescriptions.cause</w:t>
            </w:r>
          </w:p>
        </w:tc>
      </w:tr>
      <w:tr w:rsidR="00705EBE" w:rsidRPr="00CF3604" w:rsidTr="00686B0C">
        <w:trPr>
          <w:cantSplit/>
          <w:jc w:val="center"/>
        </w:trPr>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reset</w:t>
            </w:r>
          </w:p>
        </w:tc>
        <w:tc>
          <w:tcPr>
            <w:tcW w:w="3686"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RequestMultiplexEntryRelease</w:t>
            </w:r>
          </w:p>
        </w:tc>
        <w:tc>
          <w:tcPr>
            <w:tcW w:w="1418"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 xml:space="preserve">O </w:t>
            </w:r>
            <w:r w:rsidRPr="00CF3604">
              <w:sym w:font="Symbol" w:char="F0AE"/>
            </w:r>
            <w:r w:rsidRPr="00CF3604">
              <w:t xml:space="preserve"> I</w:t>
            </w:r>
          </w:p>
        </w:tc>
        <w:tc>
          <w:tcPr>
            <w:tcW w:w="311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p>
        </w:tc>
      </w:tr>
      <w:tr w:rsidR="00705EBE" w:rsidRPr="00CF3604" w:rsidTr="00686B0C">
        <w:trPr>
          <w:cantSplit/>
          <w:jc w:val="center"/>
        </w:trPr>
        <w:tc>
          <w:tcPr>
            <w:tcW w:w="9641"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Direction: O – Outgoing, I – Incoming.</w:t>
            </w:r>
          </w:p>
        </w:tc>
      </w:tr>
    </w:tbl>
    <w:p w:rsidR="00705EBE" w:rsidRPr="00CF3604" w:rsidRDefault="00705EBE" w:rsidP="00705EBE">
      <w:pPr>
        <w:pStyle w:val="Heading4"/>
      </w:pPr>
      <w:r w:rsidRPr="00CF3604">
        <w:t>C.8.3.2</w:t>
      </w:r>
      <w:r w:rsidRPr="00CF3604">
        <w:tab/>
        <w:t>RMESE state variables</w:t>
      </w:r>
    </w:p>
    <w:p w:rsidR="00705EBE" w:rsidRPr="00CF3604" w:rsidRDefault="00705EBE" w:rsidP="00705EBE">
      <w:r w:rsidRPr="00CF3604">
        <w:t>The following state variable is defined at the outgoing RMESE:</w:t>
      </w:r>
    </w:p>
    <w:p w:rsidR="00705EBE" w:rsidRPr="00CF3604" w:rsidRDefault="00705EBE" w:rsidP="00705EBE">
      <w:r w:rsidRPr="00CF3604">
        <w:t>out_ENUM</w:t>
      </w:r>
    </w:p>
    <w:p w:rsidR="00705EBE" w:rsidRPr="00CF3604" w:rsidRDefault="00705EBE" w:rsidP="00705EBE">
      <w:r w:rsidRPr="00CF3604">
        <w:t>This state variable distinguishes between outgoing RMESEs. It is initialized at outgoing RMESE initialization. The value of out_ENUM is used to set the multiplexTableEntryNumber field of RMESE messages sent from an outgoing RMESE. For RMESE messages received at an outgoing RMESE, the message multiplexTableEntryNumber field value is identical to the value of out_ENUM.</w:t>
      </w:r>
    </w:p>
    <w:p w:rsidR="00705EBE" w:rsidRPr="00CF3604" w:rsidRDefault="00705EBE" w:rsidP="00705EBE">
      <w:r w:rsidRPr="00CF3604">
        <w:t>The following state variable is defined at the incoming RMESE:</w:t>
      </w:r>
    </w:p>
    <w:p w:rsidR="00705EBE" w:rsidRPr="00CF3604" w:rsidRDefault="00705EBE" w:rsidP="00705EBE">
      <w:r w:rsidRPr="00CF3604">
        <w:t>in_ENUM</w:t>
      </w:r>
    </w:p>
    <w:p w:rsidR="00705EBE" w:rsidRPr="00CF3604" w:rsidRDefault="00705EBE" w:rsidP="00705EBE">
      <w:r w:rsidRPr="00CF3604">
        <w:t>This state variable distinguishes between incoming RMESEs. It is initialized at incoming RMESE initialization. The value of in_ENUM is used to set the multiplexTableEntryNumber field of RMESE messages sent from an incoming RMESE. For RMESE messages received at an incoming RMESE, the message multiplexTableEntryNumber field value is identical to the value of in_ENUM.</w:t>
      </w:r>
    </w:p>
    <w:p w:rsidR="00705EBE" w:rsidRPr="00CF3604" w:rsidRDefault="00705EBE" w:rsidP="00705EBE">
      <w:pPr>
        <w:pStyle w:val="Heading4"/>
      </w:pPr>
      <w:r w:rsidRPr="00CF3604">
        <w:t>C.8.3.3</w:t>
      </w:r>
      <w:r w:rsidRPr="00CF3604">
        <w:tab/>
        <w:t>RMESE timers</w:t>
      </w:r>
    </w:p>
    <w:p w:rsidR="00705EBE" w:rsidRPr="00CF3604" w:rsidRDefault="00705EBE" w:rsidP="00705EBE">
      <w:r w:rsidRPr="00CF3604">
        <w:t>The following timer is specified for the outgoing RMESE:</w:t>
      </w:r>
    </w:p>
    <w:p w:rsidR="00705EBE" w:rsidRPr="00CF3604" w:rsidRDefault="00705EBE" w:rsidP="00705EBE">
      <w:r w:rsidRPr="00CF3604">
        <w:t>T107</w:t>
      </w:r>
    </w:p>
    <w:p w:rsidR="00705EBE" w:rsidRPr="00CF3604" w:rsidRDefault="00705EBE" w:rsidP="00705EBE">
      <w:r w:rsidRPr="00CF3604">
        <w:t>This timer is used during the AWAITING RESPONSE state. It specifies the maximum time during which no RequestMultiplexEntryAck or RequestMultiplexEntryReject message may be received.</w:t>
      </w:r>
    </w:p>
    <w:p w:rsidR="00705EBE" w:rsidRPr="00CF3604" w:rsidRDefault="00705EBE" w:rsidP="00705EBE">
      <w:pPr>
        <w:pStyle w:val="Heading3"/>
      </w:pPr>
      <w:bookmarkStart w:id="1701" w:name="_Toc80792379"/>
      <w:bookmarkStart w:id="1702" w:name="_Toc287628864"/>
      <w:bookmarkStart w:id="1703" w:name="_Toc392371590"/>
      <w:r w:rsidRPr="00CF3604">
        <w:t>C.8.4</w:t>
      </w:r>
      <w:r w:rsidRPr="00CF3604">
        <w:tab/>
        <w:t>RMESE procedures</w:t>
      </w:r>
      <w:bookmarkEnd w:id="1701"/>
      <w:bookmarkEnd w:id="1702"/>
      <w:bookmarkEnd w:id="1703"/>
    </w:p>
    <w:p w:rsidR="00705EBE" w:rsidRPr="00CF3604" w:rsidRDefault="00705EBE" w:rsidP="00705EBE">
      <w:r w:rsidRPr="00CF3604">
        <w:t>Figure C.32 summarizes the RMESE primitives and their parameters, and messages, for each of the outgoing and incoming RMESE.</w:t>
      </w:r>
    </w:p>
    <w:p w:rsidR="00705EBE" w:rsidRPr="00CF3604" w:rsidRDefault="00981CDD" w:rsidP="00705EBE">
      <w:pPr>
        <w:pStyle w:val="Figure"/>
      </w:pPr>
      <w:r>
        <w:object w:dxaOrig="9722" w:dyaOrig="3199">
          <v:shape id="_x0000_i1078" type="#_x0000_t75" style="width:456.95pt;height:150.1pt" o:ole="">
            <v:imagedata r:id="rId117" o:title=""/>
          </v:shape>
          <o:OLEObject Type="Embed" ProgID="CorelDRAW.Graphic.14" ShapeID="_x0000_i1078" DrawAspect="Content" ObjectID="_1466168500" r:id="rId118"/>
        </w:object>
      </w:r>
    </w:p>
    <w:p w:rsidR="00705EBE" w:rsidRPr="00CF3604" w:rsidRDefault="00705EBE" w:rsidP="00705EBE">
      <w:pPr>
        <w:pStyle w:val="FigureNoTitle"/>
      </w:pPr>
      <w:bookmarkStart w:id="1704" w:name="_Toc390083078"/>
      <w:r w:rsidRPr="00CF3604">
        <w:t>Figure C.32 – Primitives and messages in the Request Multiplex Entry</w:t>
      </w:r>
      <w:r w:rsidRPr="00CF3604">
        <w:br/>
        <w:t>Signalling Entity</w:t>
      </w:r>
      <w:bookmarkEnd w:id="1704"/>
    </w:p>
    <w:p w:rsidR="00705EBE" w:rsidRPr="00CF3604" w:rsidRDefault="00705EBE" w:rsidP="00705EBE">
      <w:pPr>
        <w:pStyle w:val="Heading4"/>
      </w:pPr>
      <w:r w:rsidRPr="00CF3604">
        <w:t>C.8.4.1</w:t>
      </w:r>
      <w:r w:rsidRPr="00CF3604">
        <w:tab/>
        <w:t>Primitive parameter default values</w:t>
      </w:r>
    </w:p>
    <w:p w:rsidR="00705EBE" w:rsidRPr="00CF3604" w:rsidRDefault="00705EBE" w:rsidP="00705EBE">
      <w:r w:rsidRPr="00CF3604">
        <w:t>Where not explicitly stated in the SDL diagrams, the parameters of the indication and confirm primitives assume values as shown in Table C.31.</w:t>
      </w:r>
    </w:p>
    <w:p w:rsidR="00705EBE" w:rsidRPr="00CF3604" w:rsidRDefault="00705EBE" w:rsidP="00705EBE">
      <w:pPr>
        <w:pStyle w:val="TableNoTitle"/>
      </w:pPr>
      <w:bookmarkStart w:id="1705" w:name="_Toc390082905"/>
      <w:r w:rsidRPr="00CF3604">
        <w:t>Table C.31 – Default primitive parameter values</w:t>
      </w:r>
      <w:bookmarkEnd w:id="1705"/>
    </w:p>
    <w:tbl>
      <w:tblPr>
        <w:tblW w:w="9639" w:type="dxa"/>
        <w:jc w:val="center"/>
        <w:tblLayout w:type="fixed"/>
        <w:tblLook w:val="0000" w:firstRow="0" w:lastRow="0" w:firstColumn="0" w:lastColumn="0" w:noHBand="0" w:noVBand="0"/>
      </w:tblPr>
      <w:tblGrid>
        <w:gridCol w:w="3401"/>
        <w:gridCol w:w="3119"/>
        <w:gridCol w:w="3119"/>
      </w:tblGrid>
      <w:tr w:rsidR="00705EBE" w:rsidRPr="00CF3604" w:rsidTr="00BB5501">
        <w:trPr>
          <w:cantSplit/>
          <w:jc w:val="center"/>
        </w:trPr>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Primitive</w:t>
            </w:r>
          </w:p>
        </w:tc>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Parameter</w:t>
            </w:r>
          </w:p>
        </w:tc>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w:t>
            </w:r>
          </w:p>
        </w:tc>
      </w:tr>
      <w:tr w:rsidR="00705EBE" w:rsidRPr="00CF3604" w:rsidTr="00BB5501">
        <w:trPr>
          <w:cantSplit/>
          <w:jc w:val="center"/>
        </w:trPr>
        <w:tc>
          <w:tcPr>
            <w:tcW w:w="340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REJECT.indication</w:t>
            </w:r>
          </w:p>
        </w:tc>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SOURCE</w:t>
            </w:r>
          </w:p>
        </w:tc>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USER</w:t>
            </w:r>
          </w:p>
        </w:tc>
      </w:tr>
      <w:tr w:rsidR="00705EBE" w:rsidRPr="00CF3604" w:rsidTr="00686B0C">
        <w:trPr>
          <w:cantSplit/>
          <w:jc w:val="center"/>
        </w:trPr>
        <w:tc>
          <w:tcPr>
            <w:tcW w:w="3402"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3119"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CAUSE</w:t>
            </w:r>
          </w:p>
        </w:tc>
        <w:tc>
          <w:tcPr>
            <w:tcW w:w="3119"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null</w:t>
            </w:r>
          </w:p>
        </w:tc>
      </w:tr>
    </w:tbl>
    <w:p w:rsidR="00705EBE" w:rsidRPr="00CF3604" w:rsidRDefault="00705EBE" w:rsidP="00705EBE">
      <w:pPr>
        <w:pStyle w:val="Heading4"/>
      </w:pPr>
      <w:r w:rsidRPr="00CF3604">
        <w:t>C.8.4.2</w:t>
      </w:r>
      <w:r w:rsidRPr="00CF3604">
        <w:tab/>
        <w:t>Message field default values</w:t>
      </w:r>
    </w:p>
    <w:p w:rsidR="00705EBE" w:rsidRPr="00CF3604" w:rsidRDefault="00705EBE" w:rsidP="00705EBE">
      <w:r w:rsidRPr="00CF3604">
        <w:t>Where not explicitly stated in the SDL diagrams, the message fields assume values as shown in Table C.32.</w:t>
      </w:r>
    </w:p>
    <w:p w:rsidR="00705EBE" w:rsidRPr="00CF3604" w:rsidRDefault="00705EBE" w:rsidP="00705EBE">
      <w:pPr>
        <w:pStyle w:val="TableNoTitle"/>
      </w:pPr>
      <w:bookmarkStart w:id="1706" w:name="_Toc390082906"/>
      <w:r w:rsidRPr="00CF3604">
        <w:t>Table C.32 – Default message field values</w:t>
      </w:r>
      <w:bookmarkEnd w:id="1706"/>
    </w:p>
    <w:tbl>
      <w:tblPr>
        <w:tblW w:w="9639" w:type="dxa"/>
        <w:jc w:val="center"/>
        <w:tblLayout w:type="fixed"/>
        <w:tblLook w:val="0000" w:firstRow="0" w:lastRow="0" w:firstColumn="0" w:lastColumn="0" w:noHBand="0" w:noVBand="0"/>
      </w:tblPr>
      <w:tblGrid>
        <w:gridCol w:w="3402"/>
        <w:gridCol w:w="3402"/>
        <w:gridCol w:w="2835"/>
      </w:tblGrid>
      <w:tr w:rsidR="00705EBE" w:rsidRPr="00CF3604" w:rsidTr="00BB5501">
        <w:trPr>
          <w:cantSplit/>
          <w:jc w:val="center"/>
        </w:trPr>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Message</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Field</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w:t>
            </w:r>
          </w:p>
        </w:tc>
      </w:tr>
      <w:tr w:rsidR="00705EBE" w:rsidRPr="00CF3604" w:rsidTr="00BB5501">
        <w:trPr>
          <w:cantSplit/>
          <w:jc w:val="center"/>
        </w:trPr>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RequestMultiplexEntry</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multiplexTableEntryNumber</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out_ENUM</w:t>
            </w:r>
          </w:p>
        </w:tc>
      </w:tr>
      <w:tr w:rsidR="00705EBE" w:rsidRPr="00CF3604" w:rsidTr="00BB5501">
        <w:trPr>
          <w:cantSplit/>
          <w:jc w:val="center"/>
        </w:trPr>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RequestMultiplexEntryAck</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multiplexTableEntryNumber</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in_ENUM</w:t>
            </w:r>
          </w:p>
        </w:tc>
      </w:tr>
      <w:tr w:rsidR="00705EBE" w:rsidRPr="00CF3604" w:rsidTr="00BB5501">
        <w:trPr>
          <w:cantSplit/>
          <w:jc w:val="center"/>
        </w:trPr>
        <w:tc>
          <w:tcPr>
            <w:tcW w:w="340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RequestMultiplexEntryReject</w:t>
            </w:r>
          </w:p>
        </w:tc>
        <w:tc>
          <w:tcPr>
            <w:tcW w:w="340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multiplexTableEntryNumber</w:t>
            </w:r>
          </w:p>
        </w:tc>
        <w:tc>
          <w:tcPr>
            <w:tcW w:w="2835"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in_ENUM</w:t>
            </w:r>
          </w:p>
        </w:tc>
      </w:tr>
      <w:tr w:rsidR="00705EBE" w:rsidRPr="00CF3604" w:rsidTr="00BB5501">
        <w:trPr>
          <w:cantSplit/>
          <w:jc w:val="center"/>
        </w:trPr>
        <w:tc>
          <w:tcPr>
            <w:tcW w:w="3402"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402"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cause</w:t>
            </w:r>
          </w:p>
        </w:tc>
        <w:tc>
          <w:tcPr>
            <w:tcW w:w="2835"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REJECT.request(CAUSE)</w:t>
            </w:r>
          </w:p>
        </w:tc>
      </w:tr>
      <w:tr w:rsidR="00705EBE" w:rsidRPr="00CF3604" w:rsidTr="00BB5501">
        <w:trPr>
          <w:cantSplit/>
          <w:jc w:val="center"/>
        </w:trPr>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RequestMultiplexEntryRelease</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multiplexTableEntryNumber</w:t>
            </w:r>
          </w:p>
        </w:tc>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out_ENUM</w:t>
            </w:r>
          </w:p>
        </w:tc>
      </w:tr>
    </w:tbl>
    <w:p w:rsidR="00705EBE" w:rsidRPr="00CF3604" w:rsidRDefault="00705EBE" w:rsidP="00705EBE">
      <w:pPr>
        <w:pStyle w:val="Heading4"/>
      </w:pPr>
      <w:r w:rsidRPr="00CF3604">
        <w:t>C.8.4.3</w:t>
      </w:r>
      <w:r w:rsidRPr="00CF3604">
        <w:tab/>
        <w:t>SDLs</w:t>
      </w:r>
    </w:p>
    <w:p w:rsidR="00705EBE" w:rsidRPr="00CF3604" w:rsidRDefault="00705EBE" w:rsidP="00705EBE">
      <w:r w:rsidRPr="00CF3604">
        <w:t>The outgoing RMESE and the incoming RMESE procedures are expressed in SDL form in Figures C.33 and C.34, respectively.</w:t>
      </w:r>
    </w:p>
    <w:p w:rsidR="00705EBE" w:rsidRPr="00CF3604" w:rsidRDefault="00981CDD" w:rsidP="00705EBE">
      <w:pPr>
        <w:pStyle w:val="Figure"/>
      </w:pPr>
      <w:r>
        <w:object w:dxaOrig="6065" w:dyaOrig="8108">
          <v:shape id="_x0000_i1079" type="#_x0000_t75" style="width:282.8pt;height:377.9pt" o:ole="">
            <v:imagedata r:id="rId119" o:title=""/>
          </v:shape>
          <o:OLEObject Type="Embed" ProgID="CorelDRAW.Graphic.14" ShapeID="_x0000_i1079" DrawAspect="Content" ObjectID="_1466168501" r:id="rId120"/>
        </w:object>
      </w:r>
    </w:p>
    <w:p w:rsidR="00705EBE" w:rsidRPr="00CF3604" w:rsidRDefault="00705EBE" w:rsidP="00705EBE">
      <w:pPr>
        <w:pStyle w:val="FigureNoTitle"/>
        <w:rPr>
          <w:i/>
          <w:iCs/>
        </w:rPr>
      </w:pPr>
      <w:bookmarkStart w:id="1707" w:name="_Toc390083079"/>
      <w:r w:rsidRPr="00CF3604">
        <w:t xml:space="preserve">Figure C.33 – Outgoing RMESE SDL </w:t>
      </w:r>
      <w:r w:rsidRPr="00CF3604">
        <w:rPr>
          <w:i/>
          <w:iCs/>
        </w:rPr>
        <w:t>(sheet 1 of 2)</w:t>
      </w:r>
      <w:bookmarkEnd w:id="1707"/>
    </w:p>
    <w:p w:rsidR="00705EBE" w:rsidRPr="00CF3604" w:rsidRDefault="00981CDD" w:rsidP="00705EBE">
      <w:pPr>
        <w:pStyle w:val="Figure"/>
      </w:pPr>
      <w:r>
        <w:object w:dxaOrig="9558" w:dyaOrig="5971">
          <v:shape id="_x0000_i1080" type="#_x0000_t75" style="width:392.95pt;height:243.75pt" o:ole="">
            <v:imagedata r:id="rId121" o:title=""/>
          </v:shape>
          <o:OLEObject Type="Embed" ProgID="CorelDRAW.Graphic.14" ShapeID="_x0000_i1080" DrawAspect="Content" ObjectID="_1466168502" r:id="rId122"/>
        </w:object>
      </w:r>
    </w:p>
    <w:p w:rsidR="00705EBE" w:rsidRPr="00CF3604" w:rsidRDefault="00705EBE" w:rsidP="00705EBE">
      <w:pPr>
        <w:pStyle w:val="FigureNoTitle"/>
      </w:pPr>
      <w:bookmarkStart w:id="1708" w:name="_Toc390083080"/>
      <w:r w:rsidRPr="00CF3604">
        <w:t xml:space="preserve">Figure C.33 – Outgoing RMESE SDL </w:t>
      </w:r>
      <w:r w:rsidRPr="00CF3604">
        <w:rPr>
          <w:i/>
          <w:iCs/>
        </w:rPr>
        <w:t>(sheet 2 of 2)</w:t>
      </w:r>
      <w:bookmarkEnd w:id="1708"/>
    </w:p>
    <w:p w:rsidR="00705EBE" w:rsidRPr="00CF3604" w:rsidRDefault="00981CDD" w:rsidP="00705EBE">
      <w:pPr>
        <w:pStyle w:val="Figure"/>
      </w:pPr>
      <w:r>
        <w:object w:dxaOrig="4001" w:dyaOrig="6936">
          <v:shape id="_x0000_i1081" type="#_x0000_t75" style="width:186.8pt;height:322.35pt" o:ole="">
            <v:imagedata r:id="rId123" o:title=""/>
          </v:shape>
          <o:OLEObject Type="Embed" ProgID="CorelDRAW.Graphic.14" ShapeID="_x0000_i1081" DrawAspect="Content" ObjectID="_1466168503" r:id="rId124"/>
        </w:object>
      </w:r>
    </w:p>
    <w:p w:rsidR="00705EBE" w:rsidRPr="00CF3604" w:rsidRDefault="00705EBE" w:rsidP="00705EBE">
      <w:pPr>
        <w:pStyle w:val="FigureNoTitle"/>
      </w:pPr>
      <w:bookmarkStart w:id="1709" w:name="_Toc390083081"/>
      <w:r w:rsidRPr="00CF3604">
        <w:t xml:space="preserve">Figure C.34 – Incoming RMESE SDL </w:t>
      </w:r>
      <w:r w:rsidRPr="00CF3604">
        <w:rPr>
          <w:i/>
          <w:iCs/>
        </w:rPr>
        <w:t>(sheet 1 of 2)</w:t>
      </w:r>
      <w:bookmarkEnd w:id="1709"/>
    </w:p>
    <w:p w:rsidR="00705EBE" w:rsidRPr="00CF3604" w:rsidRDefault="00981CDD" w:rsidP="00705EBE">
      <w:pPr>
        <w:pStyle w:val="Figure"/>
      </w:pPr>
      <w:r>
        <w:object w:dxaOrig="10204" w:dyaOrig="6324">
          <v:shape id="_x0000_i1082" type="#_x0000_t75" style="width:479.05pt;height:296pt" o:ole="">
            <v:imagedata r:id="rId125" o:title=""/>
          </v:shape>
          <o:OLEObject Type="Embed" ProgID="CorelDRAW.Graphic.14" ShapeID="_x0000_i1082" DrawAspect="Content" ObjectID="_1466168504" r:id="rId126"/>
        </w:object>
      </w:r>
    </w:p>
    <w:p w:rsidR="00705EBE" w:rsidRPr="00CF3604" w:rsidRDefault="00705EBE" w:rsidP="00705EBE">
      <w:pPr>
        <w:pStyle w:val="FigureNoTitle"/>
      </w:pPr>
      <w:bookmarkStart w:id="1710" w:name="_Toc390083082"/>
      <w:r w:rsidRPr="00CF3604">
        <w:t xml:space="preserve">Figure C.34 – Incoming RMESE SDL </w:t>
      </w:r>
      <w:r w:rsidRPr="00CF3604">
        <w:rPr>
          <w:i/>
          <w:iCs/>
        </w:rPr>
        <w:t>(sheet 2 of 2)</w:t>
      </w:r>
      <w:bookmarkEnd w:id="1710"/>
    </w:p>
    <w:p w:rsidR="00705EBE" w:rsidRPr="00267CEF" w:rsidRDefault="00705EBE" w:rsidP="00705EBE">
      <w:pPr>
        <w:pStyle w:val="Heading2"/>
        <w:rPr>
          <w:lang w:val="fr-CH"/>
        </w:rPr>
      </w:pPr>
      <w:bookmarkStart w:id="1711" w:name="_Toc53461107"/>
      <w:bookmarkStart w:id="1712" w:name="_Toc53468958"/>
      <w:bookmarkStart w:id="1713" w:name="_Toc67713751"/>
      <w:bookmarkStart w:id="1714" w:name="_Toc67803213"/>
      <w:bookmarkStart w:id="1715" w:name="_Toc80606209"/>
      <w:bookmarkStart w:id="1716" w:name="_Toc80792380"/>
      <w:bookmarkStart w:id="1717" w:name="_Toc125967251"/>
      <w:bookmarkStart w:id="1718" w:name="_Toc129666719"/>
      <w:bookmarkStart w:id="1719" w:name="_Toc132191763"/>
      <w:bookmarkStart w:id="1720" w:name="_Toc141515690"/>
      <w:bookmarkStart w:id="1721" w:name="_Toc143404023"/>
      <w:bookmarkStart w:id="1722" w:name="_Toc145836892"/>
      <w:bookmarkStart w:id="1723" w:name="_Toc145837310"/>
      <w:bookmarkStart w:id="1724" w:name="_Toc245023962"/>
      <w:bookmarkStart w:id="1725" w:name="_Toc255302709"/>
      <w:bookmarkStart w:id="1726" w:name="_Toc258918723"/>
      <w:bookmarkStart w:id="1727" w:name="_Toc287628865"/>
      <w:bookmarkStart w:id="1728" w:name="_Toc297124368"/>
      <w:bookmarkStart w:id="1729" w:name="_Toc313526514"/>
      <w:bookmarkStart w:id="1730" w:name="_Toc313614002"/>
      <w:bookmarkStart w:id="1731" w:name="_Toc318119280"/>
      <w:bookmarkStart w:id="1732" w:name="_Toc318203205"/>
      <w:bookmarkStart w:id="1733" w:name="_Toc392371591"/>
      <w:r w:rsidRPr="00267CEF">
        <w:rPr>
          <w:lang w:val="fr-CH"/>
        </w:rPr>
        <w:t>C.9</w:t>
      </w:r>
      <w:r w:rsidRPr="00267CEF">
        <w:rPr>
          <w:lang w:val="fr-CH"/>
        </w:rPr>
        <w:tab/>
        <w:t>Mode Request procedures</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rsidR="00705EBE" w:rsidRPr="00267CEF" w:rsidRDefault="00705EBE" w:rsidP="00705EBE">
      <w:pPr>
        <w:pStyle w:val="Heading3"/>
        <w:rPr>
          <w:lang w:val="fr-CH"/>
        </w:rPr>
      </w:pPr>
      <w:bookmarkStart w:id="1734" w:name="_Toc80792381"/>
      <w:bookmarkStart w:id="1735" w:name="_Toc287628866"/>
      <w:bookmarkStart w:id="1736" w:name="_Toc392371592"/>
      <w:r w:rsidRPr="00267CEF">
        <w:rPr>
          <w:lang w:val="fr-CH"/>
        </w:rPr>
        <w:t>C.9.1</w:t>
      </w:r>
      <w:r w:rsidRPr="00267CEF">
        <w:rPr>
          <w:lang w:val="fr-CH"/>
        </w:rPr>
        <w:tab/>
        <w:t>Introduction</w:t>
      </w:r>
      <w:bookmarkEnd w:id="1734"/>
      <w:bookmarkEnd w:id="1735"/>
      <w:bookmarkEnd w:id="1736"/>
    </w:p>
    <w:p w:rsidR="00705EBE" w:rsidRPr="00CF3604" w:rsidRDefault="00705EBE" w:rsidP="00705EBE">
      <w:r w:rsidRPr="00CF3604">
        <w:t>The procedures described here allow a terminal to request a remote terminal to use a particular mode of operation in its transmit direction. The procedures are referred to here as the Mode Request Signalling Entity (MRSE). Procedures are specified in terms of primitives</w:t>
      </w:r>
      <w:r w:rsidRPr="00CF3604">
        <w:rPr>
          <w:position w:val="6"/>
        </w:rPr>
        <w:t xml:space="preserve"> </w:t>
      </w:r>
      <w:r w:rsidRPr="00CF3604">
        <w:t>and states at the interface between the MRSE and the MRSE user. Protocol information is transferred to the peer MRSE via relevant messages defined in Annex A. There is an outgoing MRSE and an incoming MRSE. At each of the outgoing and incoming ends there is one instance of the MRSE per call.</w:t>
      </w:r>
    </w:p>
    <w:p w:rsidR="00705EBE" w:rsidRPr="00CF3604" w:rsidRDefault="00705EBE" w:rsidP="00705EBE">
      <w:r w:rsidRPr="00CF3604">
        <w:t>A terminal that answers such a response positively, that is, by issuing the TRANSFER.response primitive, shall initiate the logical channel signalling procedures to establish the appropriate mode of transmission as soon as possible.</w:t>
      </w:r>
    </w:p>
    <w:p w:rsidR="00705EBE" w:rsidRPr="00CF3604" w:rsidRDefault="00705EBE" w:rsidP="00705EBE">
      <w:r w:rsidRPr="00CF3604">
        <w:t>If the currently valid capabilities received from the remote terminal contain one or more transmission capabilities, a terminal may select a mode that it prefers to have transmitted to it by performing the Mode Request procedures. A terminal whose currently valid capabilities contain one or more transmission capabilities and which is in receipt of such a request, should comply with the request.</w:t>
      </w:r>
    </w:p>
    <w:p w:rsidR="00705EBE" w:rsidRPr="00CF3604" w:rsidRDefault="00705EBE" w:rsidP="00705EBE">
      <w:r w:rsidRPr="00CF3604">
        <w:t>A mode request shall not be sent to a terminal whose currently valid capabilities contain no transmission capabilities, that is, the terminal does not wish to, and shall not, be remotely controlled. If such a terminal does however receive a mode request, it may comply.</w:t>
      </w:r>
    </w:p>
    <w:p w:rsidR="00705EBE" w:rsidRPr="00CF3604" w:rsidRDefault="00705EBE" w:rsidP="00705EBE">
      <w:r w:rsidRPr="00CF3604">
        <w:t>A terminal that receives multipointModeCommand shall comply with all received mode requests, until the command is cancelled by receipt of cancelMultipointModeCommand. A mode request may be sent to a terminal whose currently valid capabilities contain no transmission capabilities when multipointModeCommand has previously been sent.</w:t>
      </w:r>
    </w:p>
    <w:p w:rsidR="00705EBE" w:rsidRPr="00CF3604" w:rsidRDefault="00705EBE" w:rsidP="00ED5AEF">
      <w:r w:rsidRPr="00CF3604">
        <w:t xml:space="preserve">The requested mode may include channels which are already open. For example, if a channel for </w:t>
      </w:r>
      <w:r w:rsidR="00ED5AEF">
        <w:t>ITU</w:t>
      </w:r>
      <w:r w:rsidR="00ED5AEF">
        <w:noBreakHyphen/>
        <w:t>T </w:t>
      </w:r>
      <w:r w:rsidRPr="00CF3604">
        <w:t xml:space="preserve">G.723.1 was currently open and a terminal wished to receive an additional </w:t>
      </w:r>
      <w:r w:rsidR="00ED5AEF">
        <w:t>ITU</w:t>
      </w:r>
      <w:r w:rsidR="00ED5AEF">
        <w:noBreakHyphen/>
        <w:t>T </w:t>
      </w:r>
      <w:r w:rsidRPr="00CF3604">
        <w:t xml:space="preserve">G.728 channel, it would send a mode request containing both the </w:t>
      </w:r>
      <w:r w:rsidR="00ED5AEF">
        <w:t>ITU</w:t>
      </w:r>
      <w:r w:rsidR="00ED5AEF">
        <w:noBreakHyphen/>
        <w:t>T </w:t>
      </w:r>
      <w:r w:rsidRPr="00CF3604">
        <w:t xml:space="preserve">G.723.1 and the </w:t>
      </w:r>
      <w:r w:rsidR="00ED5AEF">
        <w:t>ITU</w:t>
      </w:r>
      <w:r w:rsidR="00ED5AEF">
        <w:noBreakHyphen/>
        <w:t>T </w:t>
      </w:r>
      <w:r w:rsidRPr="00CF3604">
        <w:t xml:space="preserve">G.728 channel. If the </w:t>
      </w:r>
      <w:r w:rsidR="00ED5AEF">
        <w:t>ITU</w:t>
      </w:r>
      <w:r w:rsidR="00ED5AEF">
        <w:noBreakHyphen/>
        <w:t>T </w:t>
      </w:r>
      <w:r w:rsidRPr="00CF3604">
        <w:t xml:space="preserve">G.723.1 channel request were absent, this would indicate that </w:t>
      </w:r>
      <w:r w:rsidR="00ED5AEF">
        <w:t>ITU</w:t>
      </w:r>
      <w:r w:rsidR="00ED5AEF">
        <w:noBreakHyphen/>
        <w:t>T </w:t>
      </w:r>
      <w:r w:rsidRPr="00CF3604">
        <w:t>G.723.1 was no longer desired.</w:t>
      </w:r>
    </w:p>
    <w:p w:rsidR="00705EBE" w:rsidRPr="00CF3604" w:rsidRDefault="00705EBE" w:rsidP="00705EBE">
      <w:r w:rsidRPr="00CF3604">
        <w:t>When the logicalChannelNumber parameter is present, the request refers only to the indicated logical channel, which shall be in the open state, and requests that the mode of the indicated logical channel be changed to the specified mode.</w:t>
      </w:r>
    </w:p>
    <w:p w:rsidR="00705EBE" w:rsidRPr="00CF3604" w:rsidRDefault="00705EBE" w:rsidP="00705EBE">
      <w:pPr>
        <w:pStyle w:val="Note"/>
      </w:pPr>
      <w:r w:rsidRPr="00CF3604">
        <w:t>NOTE – Unless the logicalChannelNumber parameter is present, the request mode description specifies a complete mode. If, for example, video is currently being transmitted and a mode request is received that does not include any specification for video, then this requests video transmission to stop.</w:t>
      </w:r>
    </w:p>
    <w:p w:rsidR="00705EBE" w:rsidRPr="00CF3604" w:rsidRDefault="00705EBE" w:rsidP="00705EBE">
      <w:r w:rsidRPr="00CF3604">
        <w:t>Where one source is feeding several receivers it may be unable to respond to any received signals such as requests to transmit in a particular mode.</w:t>
      </w:r>
    </w:p>
    <w:p w:rsidR="00705EBE" w:rsidRPr="00CF3604" w:rsidRDefault="00705EBE" w:rsidP="00705EBE">
      <w:r w:rsidRPr="00CF3604">
        <w:t>The following text provides an overview of the operation of the MRSE protocol. In the case of any discrepancy between this and the formal specification, the formal specification will supersede.</w:t>
      </w:r>
    </w:p>
    <w:p w:rsidR="00705EBE" w:rsidRPr="00CF3604" w:rsidRDefault="00705EBE" w:rsidP="00705EBE">
      <w:pPr>
        <w:pStyle w:val="Heading4"/>
      </w:pPr>
      <w:r w:rsidRPr="00CF3604">
        <w:t>C.9.1.1</w:t>
      </w:r>
      <w:r w:rsidRPr="00CF3604">
        <w:tab/>
        <w:t>Protocol overview – Outgoing MRSE</w:t>
      </w:r>
    </w:p>
    <w:p w:rsidR="00705EBE" w:rsidRPr="00CF3604" w:rsidRDefault="00705EBE" w:rsidP="00705EBE">
      <w:r w:rsidRPr="00CF3604">
        <w:t>A mode request procedure is initiated when the TRANSFER.request primitive is issued by the user at the outgoing MRSE. A RequestMode message is sent to the peer incoming MRSE, and timer T109 is started. If a RequestModeAck message is received in response to the RequestMode message then timer T109 is stopped and the user is informed with the TRANSFER.confirm primitive that the mode request was successful. If however a RequestModeReject message is received in response to the RequestMode message then timer T109 is stopped and the user is informed with the REJECT.indication primitive that the peer MRSE user has refused to accept the mode request.</w:t>
      </w:r>
    </w:p>
    <w:p w:rsidR="00705EBE" w:rsidRPr="00CF3604" w:rsidRDefault="00705EBE" w:rsidP="00705EBE">
      <w:r w:rsidRPr="00CF3604">
        <w:t>If timer T109 expires, then the outgoing MRSE user is informed with the REJECT.indication primitive and a RequestModeRelease message is sent.</w:t>
      </w:r>
    </w:p>
    <w:p w:rsidR="00705EBE" w:rsidRPr="00CF3604" w:rsidRDefault="00705EBE" w:rsidP="00705EBE">
      <w:r w:rsidRPr="00CF3604">
        <w:t>Only RequestModeAck and RequestModeReject messages which are in response to the most recent RequestMode message are accepted. Messages in response to earlier RequestMode messages are ignored.</w:t>
      </w:r>
    </w:p>
    <w:p w:rsidR="00705EBE" w:rsidRPr="00CF3604" w:rsidRDefault="00705EBE" w:rsidP="00705EBE">
      <w:r w:rsidRPr="00CF3604">
        <w:t>A new mode request procedure may be initiated with the TRANSFER.request primitive by the user at the outgoing MRSE before a RequestModeAck or a RequestModeReject message has been received.</w:t>
      </w:r>
    </w:p>
    <w:p w:rsidR="00705EBE" w:rsidRPr="00CF3604" w:rsidRDefault="00705EBE" w:rsidP="00705EBE">
      <w:pPr>
        <w:pStyle w:val="Heading4"/>
      </w:pPr>
      <w:r w:rsidRPr="00CF3604">
        <w:t>C.9.1.2</w:t>
      </w:r>
      <w:r w:rsidRPr="00CF3604">
        <w:tab/>
        <w:t>Protocol overview – Incoming MRSE</w:t>
      </w:r>
    </w:p>
    <w:p w:rsidR="00705EBE" w:rsidRPr="00CF3604" w:rsidRDefault="00705EBE" w:rsidP="00705EBE">
      <w:r w:rsidRPr="00CF3604">
        <w:t>When a RequestMode message is received at the incoming MRSE, the user is informed of the mode request with the TRANSFER.indication primitive. The incoming MRSE user signals acceptance of the mode request by issuing the TRANSFER.response primitive, and a RequestModeAck message is sent to the peer outgoing MRSE. The incoming MRSE user signals rejection of the mode request by issuing the REJECT.request primitive, and a RequestModeReject message is sent to the peer outgoing MRSE.</w:t>
      </w:r>
    </w:p>
    <w:p w:rsidR="00705EBE" w:rsidRPr="00CF3604" w:rsidRDefault="00705EBE" w:rsidP="00705EBE">
      <w:r w:rsidRPr="00CF3604">
        <w:t>A new RequestMode message may be received before the incoming MRSE user has responded to an earlier RequestMode message. The incoming MRSE user is informed with the REJECT.indication primitive, followed by the TRANSFER.indication primitive, and the incoming MRSE user responds to the new multiplex table entry.</w:t>
      </w:r>
    </w:p>
    <w:p w:rsidR="00705EBE" w:rsidRPr="00CF3604" w:rsidRDefault="00705EBE" w:rsidP="00705EBE">
      <w:r w:rsidRPr="00CF3604">
        <w:t>If a RequestModeRelease message is received before the incoming MRSE user has responded to an earlier RequestMode message, then the incoming MRSE user is informed with the REJECT.indication, and the earlier mode request is discarded.</w:t>
      </w:r>
    </w:p>
    <w:p w:rsidR="00705EBE" w:rsidRPr="00CF3604" w:rsidRDefault="00705EBE" w:rsidP="00705EBE">
      <w:pPr>
        <w:pStyle w:val="Heading3"/>
      </w:pPr>
      <w:bookmarkStart w:id="1737" w:name="_Toc80792382"/>
      <w:bookmarkStart w:id="1738" w:name="_Toc287628867"/>
      <w:bookmarkStart w:id="1739" w:name="_Toc392371593"/>
      <w:r w:rsidRPr="00CF3604">
        <w:t>C.9.2</w:t>
      </w:r>
      <w:r w:rsidRPr="00CF3604">
        <w:tab/>
        <w:t>Communication between MRSE and MRSE user</w:t>
      </w:r>
      <w:bookmarkEnd w:id="1737"/>
      <w:bookmarkEnd w:id="1738"/>
      <w:bookmarkEnd w:id="1739"/>
    </w:p>
    <w:p w:rsidR="00705EBE" w:rsidRPr="00CF3604" w:rsidRDefault="00705EBE" w:rsidP="00705EBE">
      <w:pPr>
        <w:pStyle w:val="Heading4"/>
      </w:pPr>
      <w:r w:rsidRPr="00CF3604">
        <w:t>C.9.2.1</w:t>
      </w:r>
      <w:r w:rsidRPr="00CF3604">
        <w:tab/>
        <w:t>Primitives between MRSE and MRSE user</w:t>
      </w:r>
    </w:p>
    <w:p w:rsidR="00705EBE" w:rsidRPr="00CF3604" w:rsidRDefault="00705EBE" w:rsidP="00705EBE">
      <w:r w:rsidRPr="00CF3604">
        <w:t>Communication between the MRSE and MRSE user is performed using the primitives shown in Table C.33.</w:t>
      </w:r>
    </w:p>
    <w:p w:rsidR="00705EBE" w:rsidRPr="00CF3604" w:rsidRDefault="00705EBE" w:rsidP="00705EBE">
      <w:pPr>
        <w:pStyle w:val="TableNoTitle"/>
      </w:pPr>
      <w:bookmarkStart w:id="1740" w:name="_Toc390082907"/>
      <w:r w:rsidRPr="00CF3604">
        <w:t>Table C.33 – Primitives and parameters</w:t>
      </w:r>
      <w:bookmarkEnd w:id="1740"/>
    </w:p>
    <w:tbl>
      <w:tblPr>
        <w:tblW w:w="9639" w:type="dxa"/>
        <w:jc w:val="center"/>
        <w:tblLayout w:type="fixed"/>
        <w:tblLook w:val="0000" w:firstRow="0" w:lastRow="0" w:firstColumn="0" w:lastColumn="0" w:noHBand="0" w:noVBand="0"/>
      </w:tblPr>
      <w:tblGrid>
        <w:gridCol w:w="1984"/>
        <w:gridCol w:w="1984"/>
        <w:gridCol w:w="1985"/>
        <w:gridCol w:w="1701"/>
        <w:gridCol w:w="1985"/>
      </w:tblGrid>
      <w:tr w:rsidR="00705EBE" w:rsidRPr="00CF3604" w:rsidTr="00686B0C">
        <w:trPr>
          <w:cantSplit/>
          <w:jc w:val="center"/>
        </w:trPr>
        <w:tc>
          <w:tcPr>
            <w:tcW w:w="1985" w:type="dxa"/>
            <w:vMerge w:val="restart"/>
            <w:tcBorders>
              <w:top w:val="single" w:sz="6" w:space="0" w:color="auto"/>
              <w:left w:val="single" w:sz="6" w:space="0" w:color="auto"/>
              <w:right w:val="single" w:sz="6" w:space="0" w:color="auto"/>
            </w:tcBorders>
            <w:vAlign w:val="center"/>
          </w:tcPr>
          <w:p w:rsidR="00705EBE" w:rsidRPr="00CF3604" w:rsidRDefault="00705EBE" w:rsidP="00126139">
            <w:pPr>
              <w:pStyle w:val="Tablehead"/>
            </w:pPr>
            <w:r w:rsidRPr="00CF3604">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head"/>
            </w:pPr>
            <w:r w:rsidRPr="00CF3604">
              <w:t>Type</w:t>
            </w:r>
          </w:p>
        </w:tc>
      </w:tr>
      <w:tr w:rsidR="00705EBE" w:rsidRPr="00CF3604" w:rsidTr="00BB5501">
        <w:trPr>
          <w:cantSplit/>
          <w:jc w:val="center"/>
        </w:trPr>
        <w:tc>
          <w:tcPr>
            <w:tcW w:w="1985" w:type="dxa"/>
            <w:vMerge/>
            <w:tcBorders>
              <w:left w:val="single" w:sz="6" w:space="0" w:color="auto"/>
              <w:bottom w:val="single" w:sz="4" w:space="0" w:color="auto"/>
              <w:right w:val="single" w:sz="6" w:space="0" w:color="auto"/>
            </w:tcBorders>
          </w:tcPr>
          <w:p w:rsidR="00705EBE" w:rsidRPr="00CF3604" w:rsidRDefault="00705EBE" w:rsidP="00126139">
            <w:pPr>
              <w:pStyle w:val="Tablehead"/>
            </w:pPr>
          </w:p>
        </w:tc>
        <w:tc>
          <w:tcPr>
            <w:tcW w:w="1985"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request</w:t>
            </w:r>
          </w:p>
        </w:tc>
        <w:tc>
          <w:tcPr>
            <w:tcW w:w="1985"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indication</w:t>
            </w:r>
          </w:p>
        </w:tc>
        <w:tc>
          <w:tcPr>
            <w:tcW w:w="1701"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response</w:t>
            </w:r>
          </w:p>
        </w:tc>
        <w:tc>
          <w:tcPr>
            <w:tcW w:w="1985"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confirm</w:t>
            </w:r>
          </w:p>
        </w:tc>
      </w:tr>
      <w:tr w:rsidR="00705EBE" w:rsidRPr="00CF3604" w:rsidTr="00BB5501">
        <w:trPr>
          <w:cantSplit/>
          <w:jc w:val="center"/>
        </w:trPr>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TRANSFER</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MODE-ELEMENT</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MODE-ELEMENT</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MODE-PREF</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MODE-PREF</w:t>
            </w:r>
          </w:p>
        </w:tc>
      </w:tr>
      <w:tr w:rsidR="00705EBE" w:rsidRPr="00CF3604" w:rsidTr="00BB5501">
        <w:trPr>
          <w:cantSplit/>
          <w:jc w:val="center"/>
        </w:trPr>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REJECT</w:t>
            </w:r>
          </w:p>
        </w:tc>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CAUSE</w:t>
            </w:r>
          </w:p>
        </w:tc>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SOURCE</w:t>
            </w:r>
          </w:p>
          <w:p w:rsidR="00705EBE" w:rsidRPr="00CF3604" w:rsidRDefault="00705EBE" w:rsidP="00126139">
            <w:pPr>
              <w:pStyle w:val="Tabletext"/>
            </w:pPr>
            <w:r w:rsidRPr="00CF3604">
              <w:t>CAUSE</w:t>
            </w:r>
          </w:p>
        </w:tc>
        <w:tc>
          <w:tcPr>
            <w:tcW w:w="1701"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 defined (Note)</w:t>
            </w:r>
          </w:p>
        </w:tc>
        <w:tc>
          <w:tcPr>
            <w:tcW w:w="198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 defined</w:t>
            </w:r>
          </w:p>
        </w:tc>
      </w:tr>
      <w:tr w:rsidR="00705EBE" w:rsidRPr="00CF3604" w:rsidTr="00686B0C">
        <w:trPr>
          <w:cantSplit/>
          <w:jc w:val="center"/>
        </w:trPr>
        <w:tc>
          <w:tcPr>
            <w:tcW w:w="9641" w:type="dxa"/>
            <w:gridSpan w:val="5"/>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"not defined" means that this primitive is not defined.</w:t>
            </w:r>
          </w:p>
        </w:tc>
      </w:tr>
    </w:tbl>
    <w:p w:rsidR="00705EBE" w:rsidRPr="00CF3604" w:rsidRDefault="00705EBE" w:rsidP="00705EBE">
      <w:pPr>
        <w:pStyle w:val="Heading4"/>
      </w:pPr>
      <w:r w:rsidRPr="00CF3604">
        <w:t>C.9.2.2</w:t>
      </w:r>
      <w:r w:rsidRPr="00CF3604">
        <w:tab/>
        <w:t>Primitive definition</w:t>
      </w:r>
    </w:p>
    <w:p w:rsidR="00705EBE" w:rsidRPr="00CF3604" w:rsidRDefault="00705EBE" w:rsidP="00705EBE">
      <w:r w:rsidRPr="00CF3604">
        <w:t>The definition of these primitives is as follows:</w:t>
      </w:r>
    </w:p>
    <w:p w:rsidR="00705EBE" w:rsidRPr="00CF3604" w:rsidRDefault="00705EBE" w:rsidP="00705EBE">
      <w:pPr>
        <w:pStyle w:val="enumlev1"/>
      </w:pPr>
      <w:r w:rsidRPr="00CF3604">
        <w:t>a)</w:t>
      </w:r>
      <w:r w:rsidRPr="00CF3604">
        <w:tab/>
        <w:t>The TRANSFER primitives are used for the transfer of the mode request.</w:t>
      </w:r>
    </w:p>
    <w:p w:rsidR="00705EBE" w:rsidRPr="00CF3604" w:rsidRDefault="00705EBE" w:rsidP="00705EBE">
      <w:pPr>
        <w:pStyle w:val="enumlev1"/>
      </w:pPr>
      <w:r w:rsidRPr="00CF3604">
        <w:t>b)</w:t>
      </w:r>
      <w:r w:rsidRPr="00CF3604">
        <w:tab/>
        <w:t>The REJECT primitives are used to reject a mode request.</w:t>
      </w:r>
    </w:p>
    <w:p w:rsidR="00705EBE" w:rsidRPr="00CF3604" w:rsidRDefault="00705EBE" w:rsidP="00BB5501">
      <w:pPr>
        <w:pStyle w:val="Heading4"/>
      </w:pPr>
      <w:r w:rsidRPr="00CF3604">
        <w:t>C.9.2.3</w:t>
      </w:r>
      <w:r w:rsidRPr="00CF3604">
        <w:tab/>
        <w:t>Parameter definition</w:t>
      </w:r>
    </w:p>
    <w:p w:rsidR="00705EBE" w:rsidRPr="00CF3604" w:rsidRDefault="00705EBE" w:rsidP="00BB5501">
      <w:pPr>
        <w:keepNext/>
        <w:keepLines/>
      </w:pPr>
      <w:r w:rsidRPr="00CF3604">
        <w:t>The definition of the primitive parameters shown in Table C.33 is as follows:</w:t>
      </w:r>
    </w:p>
    <w:p w:rsidR="00705EBE" w:rsidRPr="00CF3604" w:rsidRDefault="00705EBE" w:rsidP="00BB5501">
      <w:pPr>
        <w:pStyle w:val="enumlev1"/>
        <w:keepNext/>
        <w:keepLines/>
      </w:pPr>
      <w:r w:rsidRPr="00CF3604">
        <w:t>a)</w:t>
      </w:r>
      <w:r w:rsidRPr="00CF3604">
        <w:tab/>
        <w:t>The MODE-ELEMENT parameter specifies a mode element. This parameter is mapped to the requestedModes field of the RequestMode message and is carried transparently from the outgoing MRSE user to the incoming MRSE user. This parameter is mandatory. There may be multiple MODE-ELEMENTS associated with the TRANSFER primitives.</w:t>
      </w:r>
    </w:p>
    <w:p w:rsidR="00705EBE" w:rsidRPr="00CF3604" w:rsidRDefault="00705EBE" w:rsidP="00705EBE">
      <w:pPr>
        <w:pStyle w:val="enumlev1"/>
      </w:pPr>
      <w:r w:rsidRPr="00CF3604">
        <w:t>b)</w:t>
      </w:r>
      <w:r w:rsidRPr="00CF3604">
        <w:tab/>
        <w:t>The MODE-PREF parameter informs the user as to whether the most preferred mode requested will be used or not. This parameter is mapped to the response field of the RequestModeAck message and carried transparently from the incoming RMSE user to the outgoing RMSE user. It has two values: "MOST-PREFERRED" and "LESS</w:t>
      </w:r>
      <w:r w:rsidRPr="00CF3604">
        <w:noBreakHyphen/>
        <w:t>PREFERRED".</w:t>
      </w:r>
    </w:p>
    <w:p w:rsidR="00705EBE" w:rsidRPr="00CF3604" w:rsidRDefault="00705EBE" w:rsidP="00705EBE">
      <w:pPr>
        <w:pStyle w:val="enumlev1"/>
      </w:pPr>
      <w:r w:rsidRPr="00CF3604">
        <w:t>c)</w:t>
      </w:r>
      <w:r w:rsidRPr="00CF3604">
        <w:tab/>
        <w:t>The SOURCE parameter indicates the source of the REJECT.indication primitive. The SOURCE parameter has the value of "USER" or "PROTOCOL". The latter case may occur as the result of a timer expiry.</w:t>
      </w:r>
    </w:p>
    <w:p w:rsidR="00705EBE" w:rsidRPr="00CF3604" w:rsidRDefault="00705EBE" w:rsidP="00705EBE">
      <w:pPr>
        <w:pStyle w:val="enumlev1"/>
      </w:pPr>
      <w:r w:rsidRPr="00CF3604">
        <w:t>d)</w:t>
      </w:r>
      <w:r w:rsidRPr="00CF3604">
        <w:tab/>
        <w:t>The CAUSE parameter indicates the reason for refusal to reject a mode request. The CAUSE parameter is not present when the SOURCE parameter indicates "PROTOCOL".</w:t>
      </w:r>
    </w:p>
    <w:p w:rsidR="00705EBE" w:rsidRPr="00CF3604" w:rsidRDefault="00705EBE" w:rsidP="00705EBE">
      <w:pPr>
        <w:pStyle w:val="Heading4"/>
      </w:pPr>
      <w:r w:rsidRPr="00CF3604">
        <w:t>C.9.2.4</w:t>
      </w:r>
      <w:r w:rsidRPr="00CF3604">
        <w:tab/>
        <w:t>MRSE states</w:t>
      </w:r>
    </w:p>
    <w:p w:rsidR="00705EBE" w:rsidRPr="00CF3604" w:rsidRDefault="00705EBE" w:rsidP="00705EBE">
      <w:r w:rsidRPr="00CF3604">
        <w:t>The following states are used to specify the allowed sequence of primitives between the MRSE and the MRSE user. The states for an outgoing MRSE are:</w:t>
      </w:r>
    </w:p>
    <w:p w:rsidR="00705EBE" w:rsidRPr="00CF3604" w:rsidRDefault="00705EBE" w:rsidP="00705EBE">
      <w:r w:rsidRPr="00CF3604">
        <w:t>State 0: IDLE</w:t>
      </w:r>
    </w:p>
    <w:p w:rsidR="00705EBE" w:rsidRPr="00CF3604" w:rsidRDefault="00705EBE" w:rsidP="00705EBE">
      <w:r w:rsidRPr="00CF3604">
        <w:t>The MRSE is idle.</w:t>
      </w:r>
    </w:p>
    <w:p w:rsidR="00705EBE" w:rsidRPr="00CF3604" w:rsidRDefault="00705EBE" w:rsidP="00705EBE">
      <w:r w:rsidRPr="00CF3604">
        <w:t>State 1: AWAITING RESPONSE</w:t>
      </w:r>
    </w:p>
    <w:p w:rsidR="00705EBE" w:rsidRPr="00CF3604" w:rsidRDefault="00705EBE" w:rsidP="00705EBE">
      <w:r w:rsidRPr="00CF3604">
        <w:t>The MRSE is waiting for a response from the remote MRSE.</w:t>
      </w:r>
    </w:p>
    <w:p w:rsidR="00705EBE" w:rsidRPr="00CF3604" w:rsidRDefault="00705EBE" w:rsidP="00705EBE">
      <w:r w:rsidRPr="00CF3604">
        <w:t>The states for an incoming MRSE are:</w:t>
      </w:r>
    </w:p>
    <w:p w:rsidR="00705EBE" w:rsidRPr="00CF3604" w:rsidRDefault="00705EBE" w:rsidP="00705EBE">
      <w:r w:rsidRPr="00CF3604">
        <w:t>State 0: IDLE</w:t>
      </w:r>
    </w:p>
    <w:p w:rsidR="00705EBE" w:rsidRPr="00CF3604" w:rsidRDefault="00705EBE" w:rsidP="00705EBE">
      <w:r w:rsidRPr="00CF3604">
        <w:t>The MRSE is idle.</w:t>
      </w:r>
    </w:p>
    <w:p w:rsidR="00705EBE" w:rsidRPr="00CF3604" w:rsidRDefault="00705EBE" w:rsidP="00705EBE">
      <w:r w:rsidRPr="00CF3604">
        <w:t>State 1: AWAITING RESPONSE</w:t>
      </w:r>
    </w:p>
    <w:p w:rsidR="00705EBE" w:rsidRPr="00CF3604" w:rsidRDefault="00705EBE" w:rsidP="00705EBE">
      <w:r w:rsidRPr="00CF3604">
        <w:t>The MRSE is waiting for a response from the MRSE user.</w:t>
      </w:r>
    </w:p>
    <w:p w:rsidR="00705EBE" w:rsidRPr="00CF3604" w:rsidRDefault="00705EBE" w:rsidP="00705EBE">
      <w:pPr>
        <w:pStyle w:val="Heading4"/>
      </w:pPr>
      <w:r w:rsidRPr="00CF3604">
        <w:t>C.9.2.5</w:t>
      </w:r>
      <w:r w:rsidRPr="00CF3604">
        <w:tab/>
        <w:t>State transition diagram</w:t>
      </w:r>
    </w:p>
    <w:p w:rsidR="00705EBE" w:rsidRPr="00CF3604" w:rsidRDefault="00705EBE" w:rsidP="00705EBE">
      <w:r w:rsidRPr="00CF3604">
        <w:t>The allowed sequence of primitives between the MRSE and the MRSE user is defined here. The allowed sequences are specified separately for each of an outgoing MRSE and an incoming MRSE, as shown in Figures C.35 and C.36, respectively.</w:t>
      </w:r>
    </w:p>
    <w:p w:rsidR="00705EBE" w:rsidRPr="00CF3604" w:rsidRDefault="00ED5AEF" w:rsidP="00705EBE">
      <w:pPr>
        <w:pStyle w:val="Figure"/>
      </w:pPr>
      <w:r>
        <w:object w:dxaOrig="7441" w:dyaOrig="3922">
          <v:shape id="_x0000_i1083" type="#_x0000_t75" style="width:347.3pt;height:183.05pt" o:ole="">
            <v:imagedata r:id="rId127" o:title=""/>
          </v:shape>
          <o:OLEObject Type="Embed" ProgID="CorelDRAW.Graphic.14" ShapeID="_x0000_i1083" DrawAspect="Content" ObjectID="_1466168505" r:id="rId128"/>
        </w:object>
      </w:r>
    </w:p>
    <w:p w:rsidR="00705EBE" w:rsidRPr="00CF3604" w:rsidRDefault="00705EBE" w:rsidP="00705EBE">
      <w:pPr>
        <w:pStyle w:val="FigureNoTitle"/>
      </w:pPr>
      <w:bookmarkStart w:id="1741" w:name="_Toc390083083"/>
      <w:r w:rsidRPr="00CF3604">
        <w:t xml:space="preserve">Figure C.35 – State transition diagram for sequence of </w:t>
      </w:r>
      <w:r w:rsidRPr="00CF3604">
        <w:br/>
        <w:t>primitives at outgoing MRSE</w:t>
      </w:r>
      <w:bookmarkEnd w:id="1741"/>
    </w:p>
    <w:p w:rsidR="00705EBE" w:rsidRPr="00CF3604" w:rsidRDefault="00ED5AEF" w:rsidP="00705EBE">
      <w:pPr>
        <w:pStyle w:val="Figure"/>
      </w:pPr>
      <w:r>
        <w:object w:dxaOrig="7711" w:dyaOrig="3298">
          <v:shape id="_x0000_i1084" type="#_x0000_t75" style="width:363.3pt;height:154.35pt" o:ole="">
            <v:imagedata r:id="rId129" o:title=""/>
          </v:shape>
          <o:OLEObject Type="Embed" ProgID="CorelDRAW.Graphic.14" ShapeID="_x0000_i1084" DrawAspect="Content" ObjectID="_1466168506" r:id="rId130"/>
        </w:object>
      </w:r>
    </w:p>
    <w:p w:rsidR="00705EBE" w:rsidRPr="00CF3604" w:rsidRDefault="00705EBE" w:rsidP="00705EBE">
      <w:pPr>
        <w:pStyle w:val="FigureNoTitle"/>
      </w:pPr>
      <w:bookmarkStart w:id="1742" w:name="_Toc390083084"/>
      <w:r w:rsidRPr="00CF3604">
        <w:t xml:space="preserve">Figure C.36 – State transition diagram for sequence of </w:t>
      </w:r>
      <w:r w:rsidRPr="00CF3604">
        <w:br/>
        <w:t>primitives at incoming MRSE</w:t>
      </w:r>
      <w:bookmarkEnd w:id="1742"/>
    </w:p>
    <w:p w:rsidR="00705EBE" w:rsidRPr="00CF3604" w:rsidRDefault="00705EBE" w:rsidP="00705EBE">
      <w:pPr>
        <w:pStyle w:val="Heading3"/>
      </w:pPr>
      <w:bookmarkStart w:id="1743" w:name="_Toc80792383"/>
      <w:bookmarkStart w:id="1744" w:name="_Toc287628868"/>
      <w:bookmarkStart w:id="1745" w:name="_Toc392371594"/>
      <w:r w:rsidRPr="00CF3604">
        <w:t>C.9.3</w:t>
      </w:r>
      <w:r w:rsidRPr="00CF3604">
        <w:tab/>
        <w:t>Peer-to-peer MRSE communication</w:t>
      </w:r>
      <w:bookmarkEnd w:id="1743"/>
      <w:bookmarkEnd w:id="1744"/>
      <w:bookmarkEnd w:id="1745"/>
    </w:p>
    <w:p w:rsidR="00705EBE" w:rsidRPr="00CF3604" w:rsidRDefault="00705EBE" w:rsidP="00705EBE">
      <w:pPr>
        <w:pStyle w:val="Heading4"/>
      </w:pPr>
      <w:r w:rsidRPr="00CF3604">
        <w:t>C.9.3.1</w:t>
      </w:r>
      <w:r w:rsidRPr="00CF3604">
        <w:tab/>
        <w:t>Messages</w:t>
      </w:r>
    </w:p>
    <w:p w:rsidR="00705EBE" w:rsidRPr="00CF3604" w:rsidRDefault="00705EBE" w:rsidP="00705EBE">
      <w:r w:rsidRPr="00CF3604">
        <w:t>Table C.34 shows the MRSE messages and fields, defined in Annex A, which are relevant to the MRSE protocol.</w:t>
      </w:r>
    </w:p>
    <w:p w:rsidR="00705EBE" w:rsidRPr="00CF3604" w:rsidRDefault="00705EBE" w:rsidP="00705EBE">
      <w:pPr>
        <w:pStyle w:val="TableNoTitle"/>
      </w:pPr>
      <w:bookmarkStart w:id="1746" w:name="_Toc390082908"/>
      <w:r w:rsidRPr="00CF3604">
        <w:t>Table C.34 – MRSE message names and fields</w:t>
      </w:r>
      <w:bookmarkEnd w:id="1746"/>
    </w:p>
    <w:tbl>
      <w:tblPr>
        <w:tblW w:w="9639" w:type="dxa"/>
        <w:jc w:val="center"/>
        <w:tblLayout w:type="fixed"/>
        <w:tblLook w:val="0000" w:firstRow="0" w:lastRow="0" w:firstColumn="0" w:lastColumn="0" w:noHBand="0" w:noVBand="0"/>
      </w:tblPr>
      <w:tblGrid>
        <w:gridCol w:w="1700"/>
        <w:gridCol w:w="3119"/>
        <w:gridCol w:w="1701"/>
        <w:gridCol w:w="3119"/>
      </w:tblGrid>
      <w:tr w:rsidR="00705EBE" w:rsidRPr="00CF3604" w:rsidTr="00BB5501">
        <w:trPr>
          <w:cantSplit/>
          <w:jc w:val="center"/>
        </w:trPr>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Function</w:t>
            </w:r>
          </w:p>
        </w:tc>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Message</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Direction</w:t>
            </w:r>
          </w:p>
        </w:tc>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Field</w:t>
            </w:r>
          </w:p>
        </w:tc>
      </w:tr>
      <w:tr w:rsidR="00705EBE" w:rsidRPr="00CF3604" w:rsidTr="00BB5501">
        <w:trPr>
          <w:cantSplit/>
          <w:jc w:val="center"/>
        </w:trPr>
        <w:tc>
          <w:tcPr>
            <w:tcW w:w="1701"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mode request</w:t>
            </w:r>
          </w:p>
        </w:tc>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RequestMode</w:t>
            </w:r>
          </w:p>
        </w:tc>
        <w:tc>
          <w:tcPr>
            <w:tcW w:w="1701"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O → I</w:t>
            </w:r>
            <w:r w:rsidRPr="00066CB5">
              <w:t xml:space="preserve"> </w:t>
            </w:r>
            <w:r w:rsidRPr="00CF3604">
              <w:t>(Note)</w:t>
            </w:r>
          </w:p>
        </w:tc>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sequenceNumber</w:t>
            </w:r>
          </w:p>
        </w:tc>
      </w:tr>
      <w:tr w:rsidR="00705EBE" w:rsidRPr="00CF3604" w:rsidTr="00686B0C">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3119" w:type="dxa"/>
            <w:tcBorders>
              <w:left w:val="single" w:sz="6" w:space="0" w:color="auto"/>
              <w:right w:val="single" w:sz="6" w:space="0" w:color="auto"/>
            </w:tcBorders>
          </w:tcPr>
          <w:p w:rsidR="00705EBE" w:rsidRPr="00CF3604" w:rsidRDefault="00705EBE" w:rsidP="00126139">
            <w:pPr>
              <w:pStyle w:val="Tabletext"/>
            </w:pPr>
          </w:p>
        </w:tc>
        <w:tc>
          <w:tcPr>
            <w:tcW w:w="1701" w:type="dxa"/>
            <w:tcBorders>
              <w:left w:val="single" w:sz="6" w:space="0" w:color="auto"/>
              <w:right w:val="single" w:sz="6" w:space="0" w:color="auto"/>
            </w:tcBorders>
          </w:tcPr>
          <w:p w:rsidR="00705EBE" w:rsidRPr="00CF3604" w:rsidRDefault="00705EBE" w:rsidP="00126139">
            <w:pPr>
              <w:pStyle w:val="Tabletext"/>
            </w:pPr>
          </w:p>
        </w:tc>
        <w:tc>
          <w:tcPr>
            <w:tcW w:w="3119" w:type="dxa"/>
            <w:tcBorders>
              <w:left w:val="single" w:sz="6" w:space="0" w:color="auto"/>
              <w:right w:val="single" w:sz="6" w:space="0" w:color="auto"/>
            </w:tcBorders>
          </w:tcPr>
          <w:p w:rsidR="00705EBE" w:rsidRPr="00CF3604" w:rsidRDefault="00705EBE" w:rsidP="00126139">
            <w:pPr>
              <w:pStyle w:val="Tabletext"/>
            </w:pPr>
            <w:r w:rsidRPr="00CF3604">
              <w:t>requestedModes</w:t>
            </w:r>
          </w:p>
        </w:tc>
      </w:tr>
      <w:tr w:rsidR="00705EBE" w:rsidRPr="00CF3604" w:rsidTr="00686B0C">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RequestModeAck</w:t>
            </w:r>
          </w:p>
        </w:tc>
        <w:tc>
          <w:tcPr>
            <w:tcW w:w="1701"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 ← I</w:t>
            </w: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sequenceNumber</w:t>
            </w:r>
          </w:p>
        </w:tc>
      </w:tr>
      <w:tr w:rsidR="00705EBE" w:rsidRPr="00CF3604" w:rsidTr="00686B0C">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3119" w:type="dxa"/>
            <w:tcBorders>
              <w:left w:val="single" w:sz="6" w:space="0" w:color="auto"/>
              <w:right w:val="single" w:sz="6" w:space="0" w:color="auto"/>
            </w:tcBorders>
          </w:tcPr>
          <w:p w:rsidR="00705EBE" w:rsidRPr="00CF3604" w:rsidRDefault="00705EBE" w:rsidP="00126139">
            <w:pPr>
              <w:pStyle w:val="Tabletext"/>
            </w:pPr>
          </w:p>
        </w:tc>
        <w:tc>
          <w:tcPr>
            <w:tcW w:w="1701" w:type="dxa"/>
            <w:tcBorders>
              <w:left w:val="single" w:sz="6" w:space="0" w:color="auto"/>
              <w:right w:val="single" w:sz="6" w:space="0" w:color="auto"/>
            </w:tcBorders>
          </w:tcPr>
          <w:p w:rsidR="00705EBE" w:rsidRPr="00CF3604" w:rsidRDefault="00705EBE" w:rsidP="00126139">
            <w:pPr>
              <w:pStyle w:val="Tabletext"/>
            </w:pPr>
          </w:p>
        </w:tc>
        <w:tc>
          <w:tcPr>
            <w:tcW w:w="3119" w:type="dxa"/>
            <w:tcBorders>
              <w:left w:val="single" w:sz="6" w:space="0" w:color="auto"/>
              <w:right w:val="single" w:sz="6" w:space="0" w:color="auto"/>
            </w:tcBorders>
          </w:tcPr>
          <w:p w:rsidR="00705EBE" w:rsidRPr="00CF3604" w:rsidRDefault="00705EBE" w:rsidP="00126139">
            <w:pPr>
              <w:pStyle w:val="Tabletext"/>
            </w:pPr>
            <w:r w:rsidRPr="00CF3604">
              <w:t>response</w:t>
            </w:r>
          </w:p>
        </w:tc>
      </w:tr>
      <w:tr w:rsidR="00705EBE" w:rsidRPr="00CF3604" w:rsidTr="00BB5501">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pP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RequestModeReject</w:t>
            </w:r>
          </w:p>
        </w:tc>
        <w:tc>
          <w:tcPr>
            <w:tcW w:w="1701"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O ← I</w:t>
            </w: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sequenceNumber</w:t>
            </w:r>
          </w:p>
        </w:tc>
      </w:tr>
      <w:tr w:rsidR="00705EBE" w:rsidRPr="00CF3604" w:rsidTr="00BB5501">
        <w:trPr>
          <w:cantSplit/>
          <w:jc w:val="center"/>
        </w:trPr>
        <w:tc>
          <w:tcPr>
            <w:tcW w:w="1701"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119"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1701"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3119"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cause</w:t>
            </w:r>
          </w:p>
        </w:tc>
      </w:tr>
      <w:tr w:rsidR="00705EBE" w:rsidRPr="00CF3604" w:rsidTr="00BB5501">
        <w:trPr>
          <w:cantSplit/>
          <w:jc w:val="center"/>
        </w:trPr>
        <w:tc>
          <w:tcPr>
            <w:tcW w:w="1701"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reset</w:t>
            </w:r>
          </w:p>
        </w:tc>
        <w:tc>
          <w:tcPr>
            <w:tcW w:w="3119"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RequestModeRelease</w:t>
            </w:r>
          </w:p>
        </w:tc>
        <w:tc>
          <w:tcPr>
            <w:tcW w:w="1701"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O → I</w:t>
            </w:r>
          </w:p>
        </w:tc>
        <w:tc>
          <w:tcPr>
            <w:tcW w:w="3119"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w:t>
            </w:r>
          </w:p>
        </w:tc>
      </w:tr>
      <w:tr w:rsidR="00705EBE" w:rsidRPr="00CF3604" w:rsidTr="00686B0C">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Direction: O – Outgoing, I – Incoming.</w:t>
            </w:r>
          </w:p>
        </w:tc>
      </w:tr>
    </w:tbl>
    <w:p w:rsidR="00705EBE" w:rsidRPr="00CF3604" w:rsidRDefault="00705EBE" w:rsidP="00BB5501">
      <w:pPr>
        <w:pStyle w:val="Heading4"/>
      </w:pPr>
      <w:r w:rsidRPr="00CF3604">
        <w:t>C.9.3.2</w:t>
      </w:r>
      <w:r w:rsidRPr="00CF3604">
        <w:tab/>
        <w:t>MRSE state variables</w:t>
      </w:r>
    </w:p>
    <w:p w:rsidR="00705EBE" w:rsidRPr="00CF3604" w:rsidRDefault="00705EBE" w:rsidP="00BB5501">
      <w:pPr>
        <w:keepNext/>
        <w:keepLines/>
      </w:pPr>
      <w:r w:rsidRPr="00CF3604">
        <w:t>The following state variable is defined at the outgoing MRSE:</w:t>
      </w:r>
    </w:p>
    <w:p w:rsidR="00705EBE" w:rsidRPr="00CF3604" w:rsidRDefault="00705EBE" w:rsidP="00705EBE">
      <w:r w:rsidRPr="00CF3604">
        <w:t>out_SQ</w:t>
      </w:r>
    </w:p>
    <w:p w:rsidR="00705EBE" w:rsidRPr="00CF3604" w:rsidRDefault="00705EBE" w:rsidP="00705EBE">
      <w:r w:rsidRPr="00CF3604">
        <w:t>This state variable is used to indicate the most recent RequestMode message. It is incremented by one and mapped to the RequestMode message sequenceNumber field before transmission of the RequestMode message. Arithmetic performed on out_SQ is modulo 256.</w:t>
      </w:r>
    </w:p>
    <w:p w:rsidR="00705EBE" w:rsidRPr="00CF3604" w:rsidRDefault="00705EBE" w:rsidP="00705EBE">
      <w:r w:rsidRPr="00CF3604">
        <w:t>The following state variable is defined at the incoming MRSE:</w:t>
      </w:r>
    </w:p>
    <w:p w:rsidR="00705EBE" w:rsidRPr="00CF3604" w:rsidRDefault="00705EBE" w:rsidP="00705EBE">
      <w:r w:rsidRPr="00CF3604">
        <w:t>in_SQ</w:t>
      </w:r>
    </w:p>
    <w:p w:rsidR="00705EBE" w:rsidRPr="00CF3604" w:rsidRDefault="00705EBE" w:rsidP="00705EBE">
      <w:r w:rsidRPr="00CF3604">
        <w:t>This state variable is used to store the value of the sequenceNumber field of the most recently received RequestMode message. The RequestModeAck and RequestModeReject messages have their sequenceNumber fields set to the value of in_SQ, before being sent to the peer MRSE.</w:t>
      </w:r>
    </w:p>
    <w:p w:rsidR="00705EBE" w:rsidRPr="00CF3604" w:rsidRDefault="00705EBE" w:rsidP="00705EBE">
      <w:pPr>
        <w:pStyle w:val="Heading4"/>
      </w:pPr>
      <w:r w:rsidRPr="00CF3604">
        <w:t>C.9.3.3</w:t>
      </w:r>
      <w:r w:rsidRPr="00CF3604">
        <w:tab/>
        <w:t>MRSE timers</w:t>
      </w:r>
    </w:p>
    <w:p w:rsidR="00705EBE" w:rsidRPr="00CF3604" w:rsidRDefault="00705EBE" w:rsidP="00705EBE">
      <w:r w:rsidRPr="00CF3604">
        <w:t>The following timer is specified for the outgoing MRSE:</w:t>
      </w:r>
    </w:p>
    <w:p w:rsidR="00705EBE" w:rsidRPr="00CF3604" w:rsidRDefault="00705EBE" w:rsidP="00705EBE">
      <w:r w:rsidRPr="00CF3604">
        <w:t>T109</w:t>
      </w:r>
    </w:p>
    <w:p w:rsidR="00705EBE" w:rsidRPr="00CF3604" w:rsidRDefault="00705EBE" w:rsidP="00705EBE">
      <w:r w:rsidRPr="00CF3604">
        <w:t>This timer is used during the AWAITING RESPONSE state. It specifies the maximum time during which no RequestModeAck or RequestModeReject message may be received.</w:t>
      </w:r>
    </w:p>
    <w:p w:rsidR="00705EBE" w:rsidRPr="00CF3604" w:rsidRDefault="00705EBE" w:rsidP="00705EBE">
      <w:pPr>
        <w:pStyle w:val="Heading3"/>
      </w:pPr>
      <w:bookmarkStart w:id="1747" w:name="_Toc80792384"/>
      <w:bookmarkStart w:id="1748" w:name="_Toc287628869"/>
      <w:bookmarkStart w:id="1749" w:name="_Toc392371595"/>
      <w:r w:rsidRPr="00CF3604">
        <w:t>C.9.4</w:t>
      </w:r>
      <w:r w:rsidRPr="00CF3604">
        <w:tab/>
        <w:t>MRSE procedures</w:t>
      </w:r>
      <w:bookmarkEnd w:id="1747"/>
      <w:bookmarkEnd w:id="1748"/>
      <w:bookmarkEnd w:id="1749"/>
    </w:p>
    <w:p w:rsidR="00705EBE" w:rsidRPr="00CF3604" w:rsidRDefault="00705EBE" w:rsidP="00705EBE">
      <w:r w:rsidRPr="00CF3604">
        <w:t>Figure C.37 summarizes the MRSE primitives and their parameters, and messages, for each of the outgoing and incoming MRSE.</w:t>
      </w:r>
    </w:p>
    <w:p w:rsidR="00705EBE" w:rsidRPr="00CF3604" w:rsidRDefault="00ED5AEF" w:rsidP="00705EBE">
      <w:pPr>
        <w:pStyle w:val="Figure"/>
      </w:pPr>
      <w:r>
        <w:object w:dxaOrig="10354" w:dyaOrig="3199">
          <v:shape id="_x0000_i1085" type="#_x0000_t75" style="width:478.6pt;height:147.75pt" o:ole="">
            <v:imagedata r:id="rId131" o:title=""/>
          </v:shape>
          <o:OLEObject Type="Embed" ProgID="CorelDRAW.Graphic.14" ShapeID="_x0000_i1085" DrawAspect="Content" ObjectID="_1466168507" r:id="rId132"/>
        </w:object>
      </w:r>
    </w:p>
    <w:p w:rsidR="00705EBE" w:rsidRPr="00CF3604" w:rsidRDefault="00705EBE" w:rsidP="00705EBE">
      <w:pPr>
        <w:pStyle w:val="FigureNoTitle"/>
      </w:pPr>
      <w:bookmarkStart w:id="1750" w:name="_Toc390083085"/>
      <w:r w:rsidRPr="00CF3604">
        <w:t xml:space="preserve">Figure C.37 – Primitives and messages in the Mode </w:t>
      </w:r>
      <w:r w:rsidRPr="00CF3604">
        <w:br/>
        <w:t>Request Signalling Entity</w:t>
      </w:r>
      <w:bookmarkEnd w:id="1750"/>
    </w:p>
    <w:p w:rsidR="00705EBE" w:rsidRPr="00CF3604" w:rsidRDefault="00705EBE" w:rsidP="00705EBE">
      <w:pPr>
        <w:pStyle w:val="Heading4"/>
      </w:pPr>
      <w:r w:rsidRPr="00CF3604">
        <w:t>C.9.4.1</w:t>
      </w:r>
      <w:r w:rsidRPr="00CF3604">
        <w:tab/>
        <w:t>Primitive parameter default values</w:t>
      </w:r>
    </w:p>
    <w:p w:rsidR="00705EBE" w:rsidRPr="00CF3604" w:rsidRDefault="00705EBE" w:rsidP="00705EBE">
      <w:r w:rsidRPr="00CF3604">
        <w:t>Where not explicitly stated in the SDL diagrams, the parameters of the indication and confirm primitives assume values as shown in Table C.35.</w:t>
      </w:r>
    </w:p>
    <w:p w:rsidR="00705EBE" w:rsidRPr="00CF3604" w:rsidRDefault="00705EBE" w:rsidP="00705EBE">
      <w:pPr>
        <w:pStyle w:val="TableNoTitle"/>
      </w:pPr>
      <w:bookmarkStart w:id="1751" w:name="_Toc390082909"/>
      <w:r w:rsidRPr="00CF3604">
        <w:t>Table C.35 – Default primitive parameter values</w:t>
      </w:r>
      <w:bookmarkEnd w:id="1751"/>
    </w:p>
    <w:tbl>
      <w:tblPr>
        <w:tblW w:w="9639" w:type="dxa"/>
        <w:jc w:val="center"/>
        <w:tblLayout w:type="fixed"/>
        <w:tblLook w:val="0000" w:firstRow="0" w:lastRow="0" w:firstColumn="0" w:lastColumn="0" w:noHBand="0" w:noVBand="0"/>
      </w:tblPr>
      <w:tblGrid>
        <w:gridCol w:w="2834"/>
        <w:gridCol w:w="2552"/>
        <w:gridCol w:w="4253"/>
      </w:tblGrid>
      <w:tr w:rsidR="00705EBE" w:rsidRPr="00CF3604" w:rsidTr="00BB550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Primitive</w:t>
            </w:r>
          </w:p>
        </w:tc>
        <w:tc>
          <w:tcPr>
            <w:tcW w:w="255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Parameter</w:t>
            </w:r>
          </w:p>
        </w:tc>
        <w:tc>
          <w:tcPr>
            <w:tcW w:w="425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w:t>
            </w:r>
          </w:p>
        </w:tc>
      </w:tr>
      <w:tr w:rsidR="00705EBE" w:rsidRPr="00CF3604" w:rsidTr="00BB550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TRANSFER.indication</w:t>
            </w:r>
          </w:p>
        </w:tc>
        <w:tc>
          <w:tcPr>
            <w:tcW w:w="255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MODE-ELEMENT</w:t>
            </w:r>
          </w:p>
        </w:tc>
        <w:tc>
          <w:tcPr>
            <w:tcW w:w="425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RequestMode.requestedModes</w:t>
            </w:r>
          </w:p>
        </w:tc>
      </w:tr>
      <w:tr w:rsidR="00705EBE" w:rsidRPr="00CF3604" w:rsidTr="00BB550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TRANSFER.confirm</w:t>
            </w:r>
          </w:p>
        </w:tc>
        <w:tc>
          <w:tcPr>
            <w:tcW w:w="255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MODE-PREF</w:t>
            </w:r>
          </w:p>
        </w:tc>
        <w:tc>
          <w:tcPr>
            <w:tcW w:w="425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RequestModeAck.response</w:t>
            </w:r>
          </w:p>
        </w:tc>
      </w:tr>
      <w:tr w:rsidR="00705EBE" w:rsidRPr="00CF3604" w:rsidTr="00BB5501">
        <w:trPr>
          <w:cantSplit/>
          <w:jc w:val="center"/>
        </w:trPr>
        <w:tc>
          <w:tcPr>
            <w:tcW w:w="2835"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REJECT.indication</w:t>
            </w:r>
          </w:p>
        </w:tc>
        <w:tc>
          <w:tcPr>
            <w:tcW w:w="255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SOURCE</w:t>
            </w:r>
          </w:p>
        </w:tc>
        <w:tc>
          <w:tcPr>
            <w:tcW w:w="4253"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USER</w:t>
            </w:r>
          </w:p>
        </w:tc>
      </w:tr>
      <w:tr w:rsidR="00705EBE" w:rsidRPr="00CF3604" w:rsidTr="00686B0C">
        <w:trPr>
          <w:cantSplit/>
          <w:jc w:val="center"/>
        </w:trPr>
        <w:tc>
          <w:tcPr>
            <w:tcW w:w="2835"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2552"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CAUSE</w:t>
            </w:r>
          </w:p>
        </w:tc>
        <w:tc>
          <w:tcPr>
            <w:tcW w:w="4253"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null</w:t>
            </w:r>
          </w:p>
        </w:tc>
      </w:tr>
    </w:tbl>
    <w:p w:rsidR="00705EBE" w:rsidRPr="00CF3604" w:rsidRDefault="00705EBE" w:rsidP="00705EBE">
      <w:pPr>
        <w:pStyle w:val="Heading4"/>
      </w:pPr>
      <w:r w:rsidRPr="00CF3604">
        <w:t>C.9.4.2</w:t>
      </w:r>
      <w:r w:rsidRPr="00CF3604">
        <w:tab/>
        <w:t>Message field default values</w:t>
      </w:r>
    </w:p>
    <w:p w:rsidR="00705EBE" w:rsidRPr="00CF3604" w:rsidRDefault="00705EBE" w:rsidP="00705EBE">
      <w:r w:rsidRPr="00CF3604">
        <w:t>Where not explicitly stated in the SDL diagrams, the message fields assume values as shown in Table C.36.</w:t>
      </w:r>
    </w:p>
    <w:p w:rsidR="00705EBE" w:rsidRPr="00CF3604" w:rsidRDefault="00705EBE" w:rsidP="00705EBE">
      <w:pPr>
        <w:pStyle w:val="TableNoTitle"/>
      </w:pPr>
      <w:bookmarkStart w:id="1752" w:name="_Toc390082910"/>
      <w:r w:rsidRPr="00CF3604">
        <w:t>Table C.36 – Default message field values</w:t>
      </w:r>
      <w:bookmarkEnd w:id="1752"/>
    </w:p>
    <w:tbl>
      <w:tblPr>
        <w:tblW w:w="9639" w:type="dxa"/>
        <w:jc w:val="center"/>
        <w:tblLayout w:type="fixed"/>
        <w:tblLook w:val="0000" w:firstRow="0" w:lastRow="0" w:firstColumn="0" w:lastColumn="0" w:noHBand="0" w:noVBand="0"/>
      </w:tblPr>
      <w:tblGrid>
        <w:gridCol w:w="2835"/>
        <w:gridCol w:w="2552"/>
        <w:gridCol w:w="4252"/>
      </w:tblGrid>
      <w:tr w:rsidR="00705EBE" w:rsidRPr="00CF3604" w:rsidTr="00BB550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Message</w:t>
            </w:r>
          </w:p>
        </w:tc>
        <w:tc>
          <w:tcPr>
            <w:tcW w:w="255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Field</w:t>
            </w:r>
          </w:p>
        </w:tc>
        <w:tc>
          <w:tcPr>
            <w:tcW w:w="425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Default value</w:t>
            </w:r>
          </w:p>
        </w:tc>
      </w:tr>
      <w:tr w:rsidR="00705EBE" w:rsidRPr="00CF3604" w:rsidTr="00BB5501">
        <w:trPr>
          <w:cantSplit/>
          <w:jc w:val="center"/>
        </w:trPr>
        <w:tc>
          <w:tcPr>
            <w:tcW w:w="2835"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RequestMode</w:t>
            </w:r>
          </w:p>
        </w:tc>
        <w:tc>
          <w:tcPr>
            <w:tcW w:w="2552"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sequenceNumber</w:t>
            </w:r>
          </w:p>
        </w:tc>
        <w:tc>
          <w:tcPr>
            <w:tcW w:w="4252"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out_SQ</w:t>
            </w:r>
          </w:p>
        </w:tc>
      </w:tr>
      <w:tr w:rsidR="00705EBE" w:rsidRPr="00CF3604" w:rsidTr="00BB5501">
        <w:trPr>
          <w:cantSplit/>
          <w:jc w:val="center"/>
        </w:trPr>
        <w:tc>
          <w:tcPr>
            <w:tcW w:w="2835"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2552"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requestedModes</w:t>
            </w:r>
          </w:p>
        </w:tc>
        <w:tc>
          <w:tcPr>
            <w:tcW w:w="4252"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TRANSFER.request(MODE-ELEMENT)</w:t>
            </w:r>
          </w:p>
        </w:tc>
      </w:tr>
      <w:tr w:rsidR="00705EBE" w:rsidRPr="00CF3604" w:rsidTr="00BB5501">
        <w:trPr>
          <w:cantSplit/>
          <w:jc w:val="center"/>
        </w:trPr>
        <w:tc>
          <w:tcPr>
            <w:tcW w:w="2835"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RequestModeAck</w:t>
            </w:r>
          </w:p>
        </w:tc>
        <w:tc>
          <w:tcPr>
            <w:tcW w:w="2552" w:type="dxa"/>
            <w:tcBorders>
              <w:left w:val="single" w:sz="6" w:space="0" w:color="auto"/>
              <w:right w:val="single" w:sz="6" w:space="0" w:color="auto"/>
            </w:tcBorders>
          </w:tcPr>
          <w:p w:rsidR="00705EBE" w:rsidRPr="00CF3604" w:rsidRDefault="00705EBE" w:rsidP="00126139">
            <w:pPr>
              <w:pStyle w:val="Tabletext"/>
              <w:keepNext/>
              <w:keepLines/>
            </w:pPr>
            <w:r w:rsidRPr="00CF3604">
              <w:t>sequenceNumber</w:t>
            </w:r>
          </w:p>
        </w:tc>
        <w:tc>
          <w:tcPr>
            <w:tcW w:w="4252" w:type="dxa"/>
            <w:tcBorders>
              <w:left w:val="single" w:sz="6" w:space="0" w:color="auto"/>
              <w:right w:val="single" w:sz="6" w:space="0" w:color="auto"/>
            </w:tcBorders>
          </w:tcPr>
          <w:p w:rsidR="00705EBE" w:rsidRPr="00CF3604" w:rsidRDefault="00705EBE" w:rsidP="00126139">
            <w:pPr>
              <w:pStyle w:val="Tabletext"/>
              <w:keepNext/>
              <w:keepLines/>
            </w:pPr>
            <w:r w:rsidRPr="00CF3604">
              <w:t>in_SQ</w:t>
            </w:r>
          </w:p>
        </w:tc>
      </w:tr>
      <w:tr w:rsidR="00705EBE" w:rsidRPr="00CF3604" w:rsidTr="00BB5501">
        <w:trPr>
          <w:cantSplit/>
          <w:jc w:val="center"/>
        </w:trPr>
        <w:tc>
          <w:tcPr>
            <w:tcW w:w="2835"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2552"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response</w:t>
            </w:r>
          </w:p>
        </w:tc>
        <w:tc>
          <w:tcPr>
            <w:tcW w:w="4252"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TRANSFER.response(MODE-PREF)</w:t>
            </w:r>
          </w:p>
        </w:tc>
      </w:tr>
      <w:tr w:rsidR="00705EBE" w:rsidRPr="00CF3604" w:rsidTr="00BB5501">
        <w:trPr>
          <w:cantSplit/>
          <w:jc w:val="center"/>
        </w:trPr>
        <w:tc>
          <w:tcPr>
            <w:tcW w:w="2835"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RequestModeReject</w:t>
            </w:r>
          </w:p>
        </w:tc>
        <w:tc>
          <w:tcPr>
            <w:tcW w:w="2552"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sequenceNumber</w:t>
            </w:r>
          </w:p>
        </w:tc>
        <w:tc>
          <w:tcPr>
            <w:tcW w:w="4252" w:type="dxa"/>
            <w:tcBorders>
              <w:top w:val="single" w:sz="6" w:space="0" w:color="auto"/>
              <w:left w:val="single" w:sz="6" w:space="0" w:color="auto"/>
              <w:right w:val="single" w:sz="6" w:space="0" w:color="auto"/>
            </w:tcBorders>
          </w:tcPr>
          <w:p w:rsidR="00705EBE" w:rsidRPr="00CF3604" w:rsidRDefault="00705EBE" w:rsidP="00126139">
            <w:pPr>
              <w:pStyle w:val="Tabletext"/>
            </w:pPr>
            <w:r w:rsidRPr="00CF3604">
              <w:t>in_SQ</w:t>
            </w:r>
          </w:p>
        </w:tc>
      </w:tr>
      <w:tr w:rsidR="00705EBE" w:rsidRPr="00CF3604" w:rsidTr="00BB5501">
        <w:trPr>
          <w:cantSplit/>
          <w:jc w:val="center"/>
        </w:trPr>
        <w:tc>
          <w:tcPr>
            <w:tcW w:w="2835"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2552"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cause</w:t>
            </w:r>
          </w:p>
        </w:tc>
        <w:tc>
          <w:tcPr>
            <w:tcW w:w="4252"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REJECT.request(CAUSE)</w:t>
            </w:r>
          </w:p>
        </w:tc>
      </w:tr>
      <w:tr w:rsidR="00705EBE" w:rsidRPr="00CF3604" w:rsidTr="00BB5501">
        <w:trPr>
          <w:cantSplit/>
          <w:jc w:val="center"/>
        </w:trPr>
        <w:tc>
          <w:tcPr>
            <w:tcW w:w="283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RequestModeRelease</w:t>
            </w:r>
          </w:p>
        </w:tc>
        <w:tc>
          <w:tcPr>
            <w:tcW w:w="2552"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w:t>
            </w:r>
          </w:p>
        </w:tc>
        <w:tc>
          <w:tcPr>
            <w:tcW w:w="4252"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w:t>
            </w:r>
          </w:p>
        </w:tc>
      </w:tr>
    </w:tbl>
    <w:p w:rsidR="00705EBE" w:rsidRPr="00CF3604" w:rsidRDefault="00705EBE" w:rsidP="00705EBE">
      <w:pPr>
        <w:pStyle w:val="Heading4"/>
      </w:pPr>
      <w:r w:rsidRPr="00CF3604">
        <w:t>C.9.4.3</w:t>
      </w:r>
      <w:r w:rsidRPr="00CF3604">
        <w:tab/>
        <w:t>SDLs</w:t>
      </w:r>
    </w:p>
    <w:p w:rsidR="00705EBE" w:rsidRPr="00CF3604" w:rsidRDefault="00705EBE" w:rsidP="00705EBE">
      <w:r w:rsidRPr="00CF3604">
        <w:t>The outgoing MRSE and the incoming MRSE procedures are expressed in SDL form in Figures C.38 and C.39, respectively.</w:t>
      </w:r>
      <w:r w:rsidR="007D7088">
        <w:t xml:space="preserve"> </w:t>
      </w:r>
    </w:p>
    <w:p w:rsidR="00705EBE" w:rsidRPr="00CF3604" w:rsidRDefault="00ED5AEF" w:rsidP="00705EBE">
      <w:pPr>
        <w:pStyle w:val="Figure"/>
      </w:pPr>
      <w:r>
        <w:object w:dxaOrig="6080" w:dyaOrig="6989">
          <v:shape id="_x0000_i1086" type="#_x0000_t75" style="width:284.25pt;height:324.7pt" o:ole="">
            <v:imagedata r:id="rId133" o:title=""/>
          </v:shape>
          <o:OLEObject Type="Embed" ProgID="CorelDRAW.Graphic.14" ShapeID="_x0000_i1086" DrawAspect="Content" ObjectID="_1466168508" r:id="rId134"/>
        </w:object>
      </w:r>
    </w:p>
    <w:p w:rsidR="00705EBE" w:rsidRPr="00CF3604" w:rsidRDefault="00705EBE" w:rsidP="00705EBE">
      <w:pPr>
        <w:pStyle w:val="FigureNoTitle"/>
      </w:pPr>
      <w:bookmarkStart w:id="1753" w:name="_Toc390083086"/>
      <w:r w:rsidRPr="00CF3604">
        <w:t xml:space="preserve">Figure C.38 – Outgoing MRSE SDL </w:t>
      </w:r>
      <w:r w:rsidRPr="00CF3604">
        <w:rPr>
          <w:i/>
          <w:iCs/>
        </w:rPr>
        <w:t>(sheet 1 of 3)</w:t>
      </w:r>
      <w:bookmarkEnd w:id="1753"/>
    </w:p>
    <w:p w:rsidR="00705EBE" w:rsidRPr="00CF3604" w:rsidRDefault="00ED5AEF" w:rsidP="00705EBE">
      <w:pPr>
        <w:pStyle w:val="Figure"/>
      </w:pPr>
      <w:r>
        <w:object w:dxaOrig="8450" w:dyaOrig="7897">
          <v:shape id="_x0000_i1087" type="#_x0000_t75" style="width:395.3pt;height:370.35pt" o:ole="">
            <v:imagedata r:id="rId135" o:title=""/>
          </v:shape>
          <o:OLEObject Type="Embed" ProgID="CorelDRAW.Graphic.14" ShapeID="_x0000_i1087" DrawAspect="Content" ObjectID="_1466168509" r:id="rId136"/>
        </w:object>
      </w:r>
    </w:p>
    <w:p w:rsidR="00705EBE" w:rsidRPr="00CF3604" w:rsidRDefault="00705EBE" w:rsidP="00705EBE">
      <w:pPr>
        <w:pStyle w:val="FigureNoTitle"/>
      </w:pPr>
      <w:bookmarkStart w:id="1754" w:name="_Toc390083087"/>
      <w:r w:rsidRPr="00CF3604">
        <w:t xml:space="preserve">Figure C.38 – Outgoing MRSE SDL </w:t>
      </w:r>
      <w:r w:rsidRPr="00CF3604">
        <w:rPr>
          <w:i/>
          <w:iCs/>
        </w:rPr>
        <w:t>(sheet 2 of 3)</w:t>
      </w:r>
      <w:bookmarkEnd w:id="1754"/>
    </w:p>
    <w:p w:rsidR="00705EBE" w:rsidRPr="00CF3604" w:rsidRDefault="00ED5AEF" w:rsidP="00705EBE">
      <w:pPr>
        <w:pStyle w:val="Figure"/>
      </w:pPr>
      <w:r>
        <w:object w:dxaOrig="8359" w:dyaOrig="8440">
          <v:shape id="_x0000_i1088" type="#_x0000_t75" style="width:392.95pt;height:395.75pt" o:ole="">
            <v:imagedata r:id="rId137" o:title=""/>
          </v:shape>
          <o:OLEObject Type="Embed" ProgID="CorelDRAW.Graphic.14" ShapeID="_x0000_i1088" DrawAspect="Content" ObjectID="_1466168510" r:id="rId138"/>
        </w:object>
      </w:r>
    </w:p>
    <w:p w:rsidR="00705EBE" w:rsidRPr="00CF3604" w:rsidRDefault="00705EBE" w:rsidP="00705EBE">
      <w:pPr>
        <w:pStyle w:val="FigureNoTitle"/>
      </w:pPr>
      <w:bookmarkStart w:id="1755" w:name="_Toc390083088"/>
      <w:r w:rsidRPr="00CF3604">
        <w:t xml:space="preserve">Figure C.38 – Outgoing MRSE SDL </w:t>
      </w:r>
      <w:r w:rsidRPr="00CF3604">
        <w:rPr>
          <w:i/>
          <w:iCs/>
        </w:rPr>
        <w:t>(sheet 3 of 3)</w:t>
      </w:r>
      <w:bookmarkEnd w:id="1755"/>
    </w:p>
    <w:p w:rsidR="00705EBE" w:rsidRPr="00CF3604" w:rsidRDefault="00ED5AEF" w:rsidP="00705EBE">
      <w:pPr>
        <w:pStyle w:val="Figure"/>
      </w:pPr>
      <w:r>
        <w:object w:dxaOrig="6067" w:dyaOrig="5759">
          <v:shape id="_x0000_i1089" type="#_x0000_t75" style="width:284.25pt;height:268.25pt" o:ole="">
            <v:imagedata r:id="rId139" o:title=""/>
          </v:shape>
          <o:OLEObject Type="Embed" ProgID="CorelDRAW.Graphic.14" ShapeID="_x0000_i1089" DrawAspect="Content" ObjectID="_1466168511" r:id="rId140"/>
        </w:object>
      </w:r>
    </w:p>
    <w:p w:rsidR="00705EBE" w:rsidRPr="00CF3604" w:rsidRDefault="00705EBE" w:rsidP="00705EBE">
      <w:pPr>
        <w:pStyle w:val="FigureNoTitle"/>
      </w:pPr>
      <w:bookmarkStart w:id="1756" w:name="_Toc390083089"/>
      <w:r w:rsidRPr="00CF3604">
        <w:t xml:space="preserve">Figure C.39 – Incoming MRSE SDL </w:t>
      </w:r>
      <w:r w:rsidRPr="00CF3604">
        <w:rPr>
          <w:i/>
          <w:iCs/>
        </w:rPr>
        <w:t>(sheet 1 of 2)</w:t>
      </w:r>
      <w:bookmarkEnd w:id="1756"/>
    </w:p>
    <w:p w:rsidR="00705EBE" w:rsidRPr="00CF3604" w:rsidRDefault="00ED5AEF" w:rsidP="00705EBE">
      <w:pPr>
        <w:pStyle w:val="Figure"/>
      </w:pPr>
      <w:r>
        <w:object w:dxaOrig="8355" w:dyaOrig="7462">
          <v:shape id="_x0000_i1090" type="#_x0000_t75" style="width:392pt;height:351.55pt" o:ole="">
            <v:imagedata r:id="rId141" o:title=""/>
          </v:shape>
          <o:OLEObject Type="Embed" ProgID="CorelDRAW.Graphic.14" ShapeID="_x0000_i1090" DrawAspect="Content" ObjectID="_1466168512" r:id="rId142"/>
        </w:object>
      </w:r>
    </w:p>
    <w:p w:rsidR="00705EBE" w:rsidRPr="00CF3604" w:rsidRDefault="00705EBE" w:rsidP="00705EBE">
      <w:pPr>
        <w:pStyle w:val="FigureNoTitle"/>
      </w:pPr>
      <w:bookmarkStart w:id="1757" w:name="_Toc390083090"/>
      <w:r w:rsidRPr="00CF3604">
        <w:t xml:space="preserve">Figure C.39 – Incoming MRSE SDL </w:t>
      </w:r>
      <w:r w:rsidRPr="00CF3604">
        <w:rPr>
          <w:i/>
          <w:iCs/>
        </w:rPr>
        <w:t>(sheet 2 of 2)</w:t>
      </w:r>
      <w:bookmarkEnd w:id="1757"/>
    </w:p>
    <w:p w:rsidR="00705EBE" w:rsidRPr="00CF3604" w:rsidRDefault="00705EBE" w:rsidP="00705EBE">
      <w:pPr>
        <w:pStyle w:val="Heading2"/>
      </w:pPr>
      <w:bookmarkStart w:id="1758" w:name="_Toc53461108"/>
      <w:bookmarkStart w:id="1759" w:name="_Toc53468959"/>
      <w:bookmarkStart w:id="1760" w:name="_Toc67713752"/>
      <w:bookmarkStart w:id="1761" w:name="_Toc67803214"/>
      <w:bookmarkStart w:id="1762" w:name="_Toc80606210"/>
      <w:bookmarkStart w:id="1763" w:name="_Toc80792385"/>
      <w:bookmarkStart w:id="1764" w:name="_Toc125967252"/>
      <w:bookmarkStart w:id="1765" w:name="_Toc129666720"/>
      <w:bookmarkStart w:id="1766" w:name="_Toc132191764"/>
      <w:bookmarkStart w:id="1767" w:name="_Toc141515691"/>
      <w:bookmarkStart w:id="1768" w:name="_Toc143404024"/>
      <w:bookmarkStart w:id="1769" w:name="_Toc145836893"/>
      <w:bookmarkStart w:id="1770" w:name="_Toc145837311"/>
      <w:bookmarkStart w:id="1771" w:name="_Toc245023963"/>
      <w:bookmarkStart w:id="1772" w:name="_Toc255302710"/>
      <w:bookmarkStart w:id="1773" w:name="_Toc258918724"/>
      <w:bookmarkStart w:id="1774" w:name="_Toc287628870"/>
      <w:bookmarkStart w:id="1775" w:name="_Toc297124369"/>
      <w:bookmarkStart w:id="1776" w:name="_Toc313526515"/>
      <w:bookmarkStart w:id="1777" w:name="_Toc313614003"/>
      <w:bookmarkStart w:id="1778" w:name="_Toc318119281"/>
      <w:bookmarkStart w:id="1779" w:name="_Toc318203206"/>
      <w:bookmarkStart w:id="1780" w:name="_Toc392371596"/>
      <w:r w:rsidRPr="00CF3604">
        <w:t>C.10</w:t>
      </w:r>
      <w:r w:rsidRPr="00CF3604">
        <w:tab/>
        <w:t>Round-trip delay procedures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rsidR="00705EBE" w:rsidRPr="00CF3604" w:rsidRDefault="00705EBE" w:rsidP="00705EBE">
      <w:pPr>
        <w:pStyle w:val="Heading3"/>
      </w:pPr>
      <w:bookmarkStart w:id="1781" w:name="_Toc80792386"/>
      <w:bookmarkStart w:id="1782" w:name="_Toc287628871"/>
      <w:bookmarkStart w:id="1783" w:name="_Toc392371597"/>
      <w:r w:rsidRPr="00CF3604">
        <w:t>C.10.1</w:t>
      </w:r>
      <w:r w:rsidRPr="00CF3604">
        <w:tab/>
        <w:t>Introduction</w:t>
      </w:r>
      <w:bookmarkEnd w:id="1781"/>
      <w:bookmarkEnd w:id="1782"/>
      <w:bookmarkEnd w:id="1783"/>
    </w:p>
    <w:p w:rsidR="00705EBE" w:rsidRPr="00CF3604" w:rsidRDefault="00705EBE" w:rsidP="00DB3906">
      <w:r w:rsidRPr="00CF3604">
        <w:t>Procedures are described here that allow the determination of the round-trip delay between two communicating terminals. This function also enables a</w:t>
      </w:r>
      <w:r w:rsidR="00C560CD">
        <w:t>n</w:t>
      </w:r>
      <w:r w:rsidRPr="00CF3604">
        <w:t xml:space="preserve"> </w:t>
      </w:r>
      <w:r w:rsidR="00DB3906">
        <w:t>ITU</w:t>
      </w:r>
      <w:r w:rsidR="00DB3906">
        <w:noBreakHyphen/>
        <w:t>T </w:t>
      </w:r>
      <w:r w:rsidRPr="00CF3604">
        <w:t xml:space="preserve">H.245 user to determine if the peer </w:t>
      </w:r>
      <w:r w:rsidR="00DB3906">
        <w:t>ITU</w:t>
      </w:r>
      <w:r w:rsidR="00DB3906">
        <w:noBreakHyphen/>
        <w:t>T </w:t>
      </w:r>
      <w:r w:rsidRPr="00CF3604">
        <w:t>H.245 protocol entity is still alive.</w:t>
      </w:r>
    </w:p>
    <w:p w:rsidR="00705EBE" w:rsidRPr="00CF3604" w:rsidRDefault="00705EBE" w:rsidP="00705EBE">
      <w:r w:rsidRPr="00CF3604">
        <w:t>The function described here is referred to as the Round-Trip Delay Signalling Entity (RTDSE). Procedures are specified in terms of primitives</w:t>
      </w:r>
      <w:r w:rsidRPr="00CF3604">
        <w:rPr>
          <w:position w:val="6"/>
        </w:rPr>
        <w:t xml:space="preserve"> </w:t>
      </w:r>
      <w:r w:rsidRPr="00CF3604">
        <w:t>and states at the interface between the RTDSE and the RTDSE user. There is one instance of the RTDSE in each terminal. Any terminal may perform the round-trip delay determination.</w:t>
      </w:r>
    </w:p>
    <w:p w:rsidR="00705EBE" w:rsidRPr="00CF3604" w:rsidRDefault="00705EBE" w:rsidP="00705EBE">
      <w:r w:rsidRPr="00CF3604">
        <w:t>The following text provides an overview of the operation of the RTDSE protocol. In the case of any discrepancy between this and the formal specification, the formal specification will supersede.</w:t>
      </w:r>
    </w:p>
    <w:p w:rsidR="00705EBE" w:rsidRPr="00CF3604" w:rsidRDefault="00705EBE" w:rsidP="00705EBE">
      <w:pPr>
        <w:pStyle w:val="Heading4"/>
      </w:pPr>
      <w:r w:rsidRPr="00CF3604">
        <w:t>C.10.1.1</w:t>
      </w:r>
      <w:r w:rsidRPr="00CF3604">
        <w:tab/>
        <w:t>Protocol overview – RTDSE</w:t>
      </w:r>
    </w:p>
    <w:p w:rsidR="00705EBE" w:rsidRPr="00CF3604" w:rsidRDefault="00705EBE" w:rsidP="00705EBE">
      <w:r w:rsidRPr="00CF3604">
        <w:t>A round-trip delay determination procedure is initiated when the TRANSFER.request primitive is issued by the RTDSE user. A RoundTripDelayRequest message is sent to the peer RTDSE, and timer T105 is started. If a RoundTripDelayResponse message is received in response to the RoundTripDelayRequest message then timer T105 is stopped and the user is informed with the TRANSFER.confirm primitive of the round-trip delay, which is the value of timer T105.</w:t>
      </w:r>
    </w:p>
    <w:p w:rsidR="00705EBE" w:rsidRPr="00CF3604" w:rsidRDefault="00705EBE" w:rsidP="00705EBE">
      <w:r w:rsidRPr="00CF3604">
        <w:t xml:space="preserve">If a RoundTripDelayRequest message is at any time received from the peer RTDSE, a RoundTripDelayResponse message is immediately sent to the peer RTDSE. </w:t>
      </w:r>
    </w:p>
    <w:p w:rsidR="00705EBE" w:rsidRPr="00CF3604" w:rsidRDefault="00705EBE" w:rsidP="00705EBE">
      <w:r w:rsidRPr="00CF3604">
        <w:t>If timer T105 expires, then the RTDSE user is informed with the EXPIRY.indication primitive.</w:t>
      </w:r>
    </w:p>
    <w:p w:rsidR="00705EBE" w:rsidRPr="00CF3604" w:rsidRDefault="00705EBE" w:rsidP="00705EBE">
      <w:r w:rsidRPr="00CF3604">
        <w:t>Only the RoundTripDelayResponse message which is in response to the most recent RoundTripDelayRequest message is accepted. Messages in response to earlier RoundTripDelayRequest messages are ignored.</w:t>
      </w:r>
    </w:p>
    <w:p w:rsidR="00705EBE" w:rsidRPr="00CF3604" w:rsidRDefault="00705EBE" w:rsidP="00705EBE">
      <w:r w:rsidRPr="00CF3604">
        <w:t>A new round-trip delay determination procedure may be initiated with the TRANSFER.request primitive by the RTDSE user before a RoundTripDelayResponse message has been received.</w:t>
      </w:r>
    </w:p>
    <w:p w:rsidR="00705EBE" w:rsidRPr="00CF3604" w:rsidRDefault="00705EBE" w:rsidP="00705EBE">
      <w:pPr>
        <w:pStyle w:val="Heading3"/>
      </w:pPr>
      <w:bookmarkStart w:id="1784" w:name="_Toc80792387"/>
      <w:bookmarkStart w:id="1785" w:name="_Toc287628872"/>
      <w:bookmarkStart w:id="1786" w:name="_Toc392371598"/>
      <w:r w:rsidRPr="00CF3604">
        <w:t>C.10.2</w:t>
      </w:r>
      <w:r w:rsidRPr="00CF3604">
        <w:tab/>
        <w:t>Communication between the RTDSE and the RTDSE user</w:t>
      </w:r>
      <w:bookmarkEnd w:id="1784"/>
      <w:bookmarkEnd w:id="1785"/>
      <w:bookmarkEnd w:id="1786"/>
    </w:p>
    <w:p w:rsidR="00705EBE" w:rsidRPr="00CF3604" w:rsidRDefault="00705EBE" w:rsidP="00705EBE">
      <w:pPr>
        <w:pStyle w:val="Heading4"/>
      </w:pPr>
      <w:r w:rsidRPr="00CF3604">
        <w:t>C.10.2.1</w:t>
      </w:r>
      <w:r w:rsidRPr="00CF3604">
        <w:tab/>
        <w:t>Primitives between the RTDSE and the RTDSE user</w:t>
      </w:r>
    </w:p>
    <w:p w:rsidR="00705EBE" w:rsidRPr="00CF3604" w:rsidRDefault="00705EBE" w:rsidP="00705EBE">
      <w:r w:rsidRPr="00CF3604">
        <w:t>Communication between the RTDSE and RTDSE user is performed using the primitives shown in Table C.37. These primitives are for the purpose of defining RTDSE procedures and are not meant to specify or constrain implementation.</w:t>
      </w:r>
    </w:p>
    <w:p w:rsidR="00705EBE" w:rsidRPr="00CF3604" w:rsidRDefault="00705EBE" w:rsidP="00705EBE">
      <w:pPr>
        <w:pStyle w:val="TableNoTitle"/>
      </w:pPr>
      <w:bookmarkStart w:id="1787" w:name="_Toc390082911"/>
      <w:r w:rsidRPr="00CF3604">
        <w:t>Table C.37 – Primitives and parameters</w:t>
      </w:r>
      <w:bookmarkEnd w:id="1787"/>
    </w:p>
    <w:tbl>
      <w:tblPr>
        <w:tblW w:w="9639" w:type="dxa"/>
        <w:jc w:val="center"/>
        <w:tblLayout w:type="fixed"/>
        <w:tblLook w:val="0000" w:firstRow="0" w:lastRow="0" w:firstColumn="0" w:lastColumn="0" w:noHBand="0" w:noVBand="0"/>
      </w:tblPr>
      <w:tblGrid>
        <w:gridCol w:w="1984"/>
        <w:gridCol w:w="1855"/>
        <w:gridCol w:w="2114"/>
        <w:gridCol w:w="1985"/>
        <w:gridCol w:w="1701"/>
      </w:tblGrid>
      <w:tr w:rsidR="00705EBE" w:rsidRPr="00CF3604" w:rsidTr="00686B0C">
        <w:trPr>
          <w:cantSplit/>
          <w:jc w:val="center"/>
        </w:trPr>
        <w:tc>
          <w:tcPr>
            <w:tcW w:w="1985" w:type="dxa"/>
            <w:vMerge w:val="restart"/>
            <w:tcBorders>
              <w:top w:val="single" w:sz="6" w:space="0" w:color="auto"/>
              <w:left w:val="single" w:sz="6" w:space="0" w:color="auto"/>
              <w:right w:val="single" w:sz="6" w:space="0" w:color="auto"/>
            </w:tcBorders>
            <w:vAlign w:val="center"/>
          </w:tcPr>
          <w:p w:rsidR="00705EBE" w:rsidRPr="00CF3604" w:rsidRDefault="00705EBE" w:rsidP="00126139">
            <w:pPr>
              <w:pStyle w:val="Tablehead"/>
            </w:pPr>
            <w:r w:rsidRPr="00CF3604">
              <w:t>Generic name</w:t>
            </w:r>
          </w:p>
        </w:tc>
        <w:tc>
          <w:tcPr>
            <w:tcW w:w="7656"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head"/>
            </w:pPr>
            <w:r w:rsidRPr="00CF3604">
              <w:t>Type</w:t>
            </w:r>
          </w:p>
        </w:tc>
      </w:tr>
      <w:tr w:rsidR="00705EBE" w:rsidRPr="00CF3604" w:rsidTr="00BB5501">
        <w:trPr>
          <w:cantSplit/>
          <w:jc w:val="center"/>
        </w:trPr>
        <w:tc>
          <w:tcPr>
            <w:tcW w:w="1985" w:type="dxa"/>
            <w:vMerge/>
            <w:tcBorders>
              <w:left w:val="single" w:sz="6" w:space="0" w:color="auto"/>
              <w:bottom w:val="single" w:sz="4" w:space="0" w:color="auto"/>
              <w:right w:val="single" w:sz="6" w:space="0" w:color="auto"/>
            </w:tcBorders>
          </w:tcPr>
          <w:p w:rsidR="00705EBE" w:rsidRPr="00CF3604" w:rsidRDefault="00705EBE" w:rsidP="00126139">
            <w:pPr>
              <w:pStyle w:val="Tablehead"/>
            </w:pPr>
          </w:p>
        </w:tc>
        <w:tc>
          <w:tcPr>
            <w:tcW w:w="1856"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request</w:t>
            </w:r>
          </w:p>
        </w:tc>
        <w:tc>
          <w:tcPr>
            <w:tcW w:w="2114"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indication</w:t>
            </w:r>
          </w:p>
        </w:tc>
        <w:tc>
          <w:tcPr>
            <w:tcW w:w="1985"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response</w:t>
            </w:r>
          </w:p>
        </w:tc>
        <w:tc>
          <w:tcPr>
            <w:tcW w:w="1701"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head"/>
            </w:pPr>
            <w:r w:rsidRPr="00CF3604">
              <w:t>confirm</w:t>
            </w:r>
          </w:p>
        </w:tc>
      </w:tr>
      <w:tr w:rsidR="00705EBE" w:rsidRPr="00CF3604" w:rsidTr="00BB5501">
        <w:trPr>
          <w:cantSplit/>
          <w:jc w:val="center"/>
        </w:trPr>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TRANSFER</w:t>
            </w:r>
          </w:p>
        </w:tc>
        <w:tc>
          <w:tcPr>
            <w:tcW w:w="185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 (Note 1)</w:t>
            </w:r>
          </w:p>
        </w:tc>
        <w:tc>
          <w:tcPr>
            <w:tcW w:w="211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 (Note 2)</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DELAY</w:t>
            </w:r>
          </w:p>
        </w:tc>
      </w:tr>
      <w:tr w:rsidR="00705EBE" w:rsidRPr="00CF3604" w:rsidTr="00BB5501">
        <w:trPr>
          <w:cantSplit/>
          <w:jc w:val="center"/>
        </w:trPr>
        <w:tc>
          <w:tcPr>
            <w:tcW w:w="1985"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EXPIRY</w:t>
            </w:r>
          </w:p>
        </w:tc>
        <w:tc>
          <w:tcPr>
            <w:tcW w:w="1856"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not defined</w:t>
            </w:r>
          </w:p>
        </w:tc>
        <w:tc>
          <w:tcPr>
            <w:tcW w:w="2114"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w:t>
            </w:r>
          </w:p>
        </w:tc>
        <w:tc>
          <w:tcPr>
            <w:tcW w:w="1985"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not defined</w:t>
            </w:r>
          </w:p>
        </w:tc>
        <w:tc>
          <w:tcPr>
            <w:tcW w:w="1701"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not defined</w:t>
            </w:r>
          </w:p>
        </w:tc>
      </w:tr>
      <w:tr w:rsidR="00705EBE" w:rsidRPr="00CF3604" w:rsidTr="00BB5501">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Note"/>
            </w:pPr>
            <w:r w:rsidRPr="00CF3604">
              <w:t>NOTE 1 – "–" means no parameters.</w:t>
            </w:r>
          </w:p>
          <w:p w:rsidR="00705EBE" w:rsidRPr="00CF3604" w:rsidRDefault="00705EBE" w:rsidP="00126139">
            <w:pPr>
              <w:pStyle w:val="Tabletext"/>
            </w:pPr>
            <w:r w:rsidRPr="00CF3604">
              <w:t>NOTE 2 – "not defined" means that this primitive is not defined.</w:t>
            </w:r>
          </w:p>
        </w:tc>
      </w:tr>
    </w:tbl>
    <w:p w:rsidR="00705EBE" w:rsidRPr="00CF3604" w:rsidRDefault="00705EBE" w:rsidP="00BB5501">
      <w:pPr>
        <w:pStyle w:val="Heading4"/>
      </w:pPr>
      <w:r w:rsidRPr="00CF3604">
        <w:t>C.10.2.2</w:t>
      </w:r>
      <w:r w:rsidRPr="00CF3604">
        <w:tab/>
        <w:t>Primitive definition</w:t>
      </w:r>
    </w:p>
    <w:p w:rsidR="00705EBE" w:rsidRPr="00CF3604" w:rsidRDefault="00705EBE" w:rsidP="00BB5501">
      <w:pPr>
        <w:keepNext/>
        <w:keepLines/>
      </w:pPr>
      <w:r w:rsidRPr="00CF3604">
        <w:t>The definition of these primitives is as follows:</w:t>
      </w:r>
    </w:p>
    <w:p w:rsidR="00705EBE" w:rsidRPr="00CF3604" w:rsidRDefault="00705EBE" w:rsidP="00BB5501">
      <w:pPr>
        <w:pStyle w:val="enumlev1"/>
        <w:keepNext/>
        <w:keepLines/>
      </w:pPr>
      <w:r w:rsidRPr="00CF3604">
        <w:t>a)</w:t>
      </w:r>
      <w:r w:rsidRPr="00CF3604">
        <w:tab/>
        <w:t>The TRANSFER primitive is used to request, and report upon, the round-trip delay determination.</w:t>
      </w:r>
    </w:p>
    <w:p w:rsidR="00705EBE" w:rsidRPr="00CF3604" w:rsidRDefault="00705EBE" w:rsidP="00705EBE">
      <w:pPr>
        <w:pStyle w:val="enumlev1"/>
      </w:pPr>
      <w:r w:rsidRPr="00CF3604">
        <w:t>b)</w:t>
      </w:r>
      <w:r w:rsidRPr="00CF3604">
        <w:tab/>
        <w:t>The EXPIRY primitive indicates that no response has been received from the peer terminal.</w:t>
      </w:r>
    </w:p>
    <w:p w:rsidR="00705EBE" w:rsidRPr="00CF3604" w:rsidRDefault="00705EBE" w:rsidP="00705EBE">
      <w:pPr>
        <w:pStyle w:val="Heading4"/>
      </w:pPr>
      <w:r w:rsidRPr="00CF3604">
        <w:t>C.10.2.3</w:t>
      </w:r>
      <w:r w:rsidRPr="00CF3604">
        <w:tab/>
        <w:t>Parameter definition</w:t>
      </w:r>
    </w:p>
    <w:p w:rsidR="00705EBE" w:rsidRPr="00CF3604" w:rsidRDefault="00705EBE" w:rsidP="00705EBE">
      <w:r w:rsidRPr="00CF3604">
        <w:t>The definition of the primitive parameters shown in Table C.37 is as follows:</w:t>
      </w:r>
    </w:p>
    <w:p w:rsidR="00705EBE" w:rsidRPr="00CF3604" w:rsidRDefault="00705EBE" w:rsidP="00705EBE">
      <w:pPr>
        <w:pStyle w:val="enumlev1"/>
      </w:pPr>
      <w:r w:rsidRPr="00CF3604">
        <w:t>a)</w:t>
      </w:r>
      <w:r w:rsidRPr="00CF3604">
        <w:tab/>
        <w:t>The DELAY parameter returns the measured round-trip delay.</w:t>
      </w:r>
    </w:p>
    <w:p w:rsidR="00705EBE" w:rsidRPr="00CF3604" w:rsidRDefault="00705EBE" w:rsidP="00705EBE">
      <w:pPr>
        <w:pStyle w:val="Heading4"/>
      </w:pPr>
      <w:r w:rsidRPr="00CF3604">
        <w:t>C.10.2.4</w:t>
      </w:r>
      <w:r w:rsidRPr="00CF3604">
        <w:tab/>
        <w:t>RTDSE states</w:t>
      </w:r>
    </w:p>
    <w:p w:rsidR="00705EBE" w:rsidRPr="00CF3604" w:rsidRDefault="00705EBE" w:rsidP="00705EBE">
      <w:r w:rsidRPr="00CF3604">
        <w:t>The following states are used to specify the allowed sequence of primitives between the RTDSE and the RTDSE user.</w:t>
      </w:r>
    </w:p>
    <w:p w:rsidR="00705EBE" w:rsidRPr="00CF3604" w:rsidRDefault="00705EBE" w:rsidP="00705EBE">
      <w:r w:rsidRPr="00CF3604">
        <w:t>State 0: IDLE</w:t>
      </w:r>
    </w:p>
    <w:p w:rsidR="00705EBE" w:rsidRPr="00CF3604" w:rsidRDefault="00705EBE" w:rsidP="00705EBE">
      <w:r w:rsidRPr="00CF3604">
        <w:t>There is no RTDSE transfer in progress.</w:t>
      </w:r>
    </w:p>
    <w:p w:rsidR="00705EBE" w:rsidRPr="00CF3604" w:rsidRDefault="00705EBE" w:rsidP="00705EBE">
      <w:r w:rsidRPr="00CF3604">
        <w:t>State 1: AWAITING RESPONSE</w:t>
      </w:r>
    </w:p>
    <w:p w:rsidR="00705EBE" w:rsidRPr="00CF3604" w:rsidRDefault="00705EBE" w:rsidP="00705EBE">
      <w:r w:rsidRPr="00CF3604">
        <w:t>The RTDSE user has requested the measurement of the round-trip delay. A response from the peer RTDSE is awaited.</w:t>
      </w:r>
    </w:p>
    <w:p w:rsidR="00705EBE" w:rsidRPr="00CF3604" w:rsidRDefault="00705EBE" w:rsidP="00705EBE">
      <w:pPr>
        <w:pStyle w:val="Heading4"/>
      </w:pPr>
      <w:r w:rsidRPr="00CF3604">
        <w:t>C.10.2.5</w:t>
      </w:r>
      <w:r w:rsidRPr="00CF3604">
        <w:tab/>
        <w:t>State transition diagram</w:t>
      </w:r>
    </w:p>
    <w:p w:rsidR="00705EBE" w:rsidRPr="00CF3604" w:rsidRDefault="00705EBE" w:rsidP="00705EBE">
      <w:r w:rsidRPr="00CF3604">
        <w:t>The allowed sequence of primitives between the RTDSE and the RTDSE user is defined here. The allowed sequences are shown in Figure C.40.</w:t>
      </w:r>
    </w:p>
    <w:p w:rsidR="00705EBE" w:rsidRPr="00CF3604" w:rsidRDefault="00DB3906" w:rsidP="00705EBE">
      <w:pPr>
        <w:pStyle w:val="Figure"/>
      </w:pPr>
      <w:r>
        <w:object w:dxaOrig="7440" w:dyaOrig="3922">
          <v:shape id="_x0000_i1091" type="#_x0000_t75" style="width:350.6pt;height:183.05pt" o:ole="">
            <v:imagedata r:id="rId143" o:title=""/>
          </v:shape>
          <o:OLEObject Type="Embed" ProgID="CorelDRAW.Graphic.14" ShapeID="_x0000_i1091" DrawAspect="Content" ObjectID="_1466168513" r:id="rId144"/>
        </w:object>
      </w:r>
    </w:p>
    <w:p w:rsidR="00705EBE" w:rsidRPr="00CF3604" w:rsidRDefault="00705EBE" w:rsidP="00705EBE">
      <w:pPr>
        <w:pStyle w:val="FigureNoTitle"/>
      </w:pPr>
      <w:bookmarkStart w:id="1788" w:name="_Toc390083091"/>
      <w:r w:rsidRPr="00CF3604">
        <w:t>Figure C.40 – State transition diagram for sequence of primitives at RTDSE</w:t>
      </w:r>
      <w:bookmarkEnd w:id="1788"/>
    </w:p>
    <w:p w:rsidR="00705EBE" w:rsidRPr="00CF3604" w:rsidRDefault="00705EBE" w:rsidP="00705EBE">
      <w:pPr>
        <w:pStyle w:val="Heading3"/>
      </w:pPr>
      <w:bookmarkStart w:id="1789" w:name="_Toc80792388"/>
      <w:bookmarkStart w:id="1790" w:name="_Toc287628873"/>
      <w:bookmarkStart w:id="1791" w:name="_Toc392371599"/>
      <w:r w:rsidRPr="00CF3604">
        <w:t>C.10.3</w:t>
      </w:r>
      <w:r w:rsidRPr="00CF3604">
        <w:tab/>
        <w:t>Peer-to-peer RTDSE communication</w:t>
      </w:r>
      <w:bookmarkEnd w:id="1789"/>
      <w:bookmarkEnd w:id="1790"/>
      <w:bookmarkEnd w:id="1791"/>
    </w:p>
    <w:p w:rsidR="00705EBE" w:rsidRPr="00CF3604" w:rsidRDefault="00705EBE" w:rsidP="00705EBE">
      <w:pPr>
        <w:pStyle w:val="Heading4"/>
      </w:pPr>
      <w:r w:rsidRPr="00CF3604">
        <w:t>C.10.3.1</w:t>
      </w:r>
      <w:r w:rsidRPr="00CF3604">
        <w:tab/>
        <w:t>Messages</w:t>
      </w:r>
    </w:p>
    <w:p w:rsidR="00705EBE" w:rsidRPr="00CF3604" w:rsidRDefault="00705EBE" w:rsidP="00705EBE">
      <w:r w:rsidRPr="00CF3604">
        <w:t>Table C.38 shows the RTDSE messages and fields, defined in Annex A, which are relevant to the RTDSE protocol.</w:t>
      </w:r>
    </w:p>
    <w:p w:rsidR="00705EBE" w:rsidRPr="00CF3604" w:rsidRDefault="00705EBE" w:rsidP="00DB3906">
      <w:pPr>
        <w:pStyle w:val="TableNoTitle"/>
      </w:pPr>
      <w:bookmarkStart w:id="1792" w:name="_Toc390082912"/>
      <w:r w:rsidRPr="00CF3604">
        <w:t>Table C.38 – RTDSE message names and fields</w:t>
      </w:r>
      <w:bookmarkEnd w:id="1792"/>
    </w:p>
    <w:tbl>
      <w:tblPr>
        <w:tblW w:w="9639" w:type="dxa"/>
        <w:jc w:val="center"/>
        <w:tblLayout w:type="fixed"/>
        <w:tblLook w:val="0000" w:firstRow="0" w:lastRow="0" w:firstColumn="0" w:lastColumn="0" w:noHBand="0" w:noVBand="0"/>
      </w:tblPr>
      <w:tblGrid>
        <w:gridCol w:w="2268"/>
        <w:gridCol w:w="3969"/>
        <w:gridCol w:w="3402"/>
      </w:tblGrid>
      <w:tr w:rsidR="00705EBE" w:rsidRPr="00CF3604" w:rsidTr="00BB5501">
        <w:trPr>
          <w:cantSplit/>
          <w:jc w:val="center"/>
        </w:trPr>
        <w:tc>
          <w:tcPr>
            <w:tcW w:w="2268" w:type="dxa"/>
            <w:tcBorders>
              <w:top w:val="single" w:sz="4" w:space="0" w:color="auto"/>
              <w:left w:val="single" w:sz="4" w:space="0" w:color="auto"/>
              <w:bottom w:val="single" w:sz="4" w:space="0" w:color="auto"/>
              <w:right w:val="single" w:sz="4" w:space="0" w:color="auto"/>
            </w:tcBorders>
          </w:tcPr>
          <w:p w:rsidR="00705EBE" w:rsidRPr="00CF3604" w:rsidRDefault="00705EBE" w:rsidP="00DB3906">
            <w:pPr>
              <w:pStyle w:val="Tablehead"/>
              <w:keepLines/>
            </w:pPr>
            <w:r w:rsidRPr="00CF3604">
              <w:t>Function</w:t>
            </w:r>
          </w:p>
        </w:tc>
        <w:tc>
          <w:tcPr>
            <w:tcW w:w="3969" w:type="dxa"/>
            <w:tcBorders>
              <w:top w:val="single" w:sz="4" w:space="0" w:color="auto"/>
              <w:left w:val="single" w:sz="4" w:space="0" w:color="auto"/>
              <w:bottom w:val="single" w:sz="4" w:space="0" w:color="auto"/>
              <w:right w:val="single" w:sz="4" w:space="0" w:color="auto"/>
            </w:tcBorders>
          </w:tcPr>
          <w:p w:rsidR="00705EBE" w:rsidRPr="00CF3604" w:rsidRDefault="00705EBE" w:rsidP="00DB3906">
            <w:pPr>
              <w:pStyle w:val="Tablehead"/>
              <w:keepLines/>
            </w:pPr>
            <w:r w:rsidRPr="00CF3604">
              <w:t>Message</w:t>
            </w:r>
          </w:p>
        </w:tc>
        <w:tc>
          <w:tcPr>
            <w:tcW w:w="3402" w:type="dxa"/>
            <w:tcBorders>
              <w:top w:val="single" w:sz="4" w:space="0" w:color="auto"/>
              <w:left w:val="single" w:sz="4" w:space="0" w:color="auto"/>
              <w:bottom w:val="single" w:sz="4" w:space="0" w:color="auto"/>
              <w:right w:val="single" w:sz="4" w:space="0" w:color="auto"/>
            </w:tcBorders>
          </w:tcPr>
          <w:p w:rsidR="00705EBE" w:rsidRPr="00CF3604" w:rsidRDefault="00705EBE" w:rsidP="00DB3906">
            <w:pPr>
              <w:pStyle w:val="Tablehead"/>
              <w:keepLines/>
            </w:pPr>
            <w:r w:rsidRPr="00CF3604">
              <w:t>Field</w:t>
            </w:r>
          </w:p>
        </w:tc>
      </w:tr>
      <w:tr w:rsidR="00705EBE" w:rsidRPr="00CF3604" w:rsidTr="00BB5501">
        <w:trPr>
          <w:cantSplit/>
          <w:jc w:val="center"/>
        </w:trPr>
        <w:tc>
          <w:tcPr>
            <w:tcW w:w="2268" w:type="dxa"/>
            <w:tcBorders>
              <w:top w:val="single" w:sz="4" w:space="0" w:color="auto"/>
              <w:left w:val="single" w:sz="6" w:space="0" w:color="auto"/>
              <w:right w:val="single" w:sz="6" w:space="0" w:color="auto"/>
            </w:tcBorders>
          </w:tcPr>
          <w:p w:rsidR="00705EBE" w:rsidRPr="00CF3604" w:rsidRDefault="00705EBE" w:rsidP="00DB3906">
            <w:pPr>
              <w:pStyle w:val="Tabletext"/>
              <w:keepNext/>
              <w:keepLines/>
            </w:pPr>
            <w:r w:rsidRPr="00CF3604">
              <w:t>transfer</w:t>
            </w:r>
          </w:p>
        </w:tc>
        <w:tc>
          <w:tcPr>
            <w:tcW w:w="3969" w:type="dxa"/>
            <w:tcBorders>
              <w:top w:val="single" w:sz="4" w:space="0" w:color="auto"/>
              <w:left w:val="single" w:sz="6" w:space="0" w:color="auto"/>
              <w:right w:val="single" w:sz="6" w:space="0" w:color="auto"/>
            </w:tcBorders>
          </w:tcPr>
          <w:p w:rsidR="00705EBE" w:rsidRPr="00CF3604" w:rsidRDefault="00705EBE" w:rsidP="00DB3906">
            <w:pPr>
              <w:pStyle w:val="Tabletext"/>
              <w:keepNext/>
              <w:keepLines/>
            </w:pPr>
            <w:r w:rsidRPr="00CF3604">
              <w:t>RoundTripDelayRequest</w:t>
            </w:r>
          </w:p>
        </w:tc>
        <w:tc>
          <w:tcPr>
            <w:tcW w:w="3402" w:type="dxa"/>
            <w:tcBorders>
              <w:top w:val="single" w:sz="4" w:space="0" w:color="auto"/>
              <w:left w:val="single" w:sz="6" w:space="0" w:color="auto"/>
              <w:right w:val="single" w:sz="6" w:space="0" w:color="auto"/>
            </w:tcBorders>
          </w:tcPr>
          <w:p w:rsidR="00705EBE" w:rsidRPr="00CF3604" w:rsidRDefault="00705EBE" w:rsidP="00DB3906">
            <w:pPr>
              <w:pStyle w:val="Tabletext"/>
              <w:keepNext/>
              <w:keepLines/>
            </w:pPr>
            <w:r w:rsidRPr="00CF3604">
              <w:t>sequenceNumber</w:t>
            </w:r>
          </w:p>
        </w:tc>
      </w:tr>
      <w:tr w:rsidR="00705EBE" w:rsidRPr="00CF3604" w:rsidTr="00686B0C">
        <w:trPr>
          <w:cantSplit/>
          <w:jc w:val="center"/>
        </w:trPr>
        <w:tc>
          <w:tcPr>
            <w:tcW w:w="2268"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3969"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RoundTripDelayResponse</w:t>
            </w:r>
          </w:p>
        </w:tc>
        <w:tc>
          <w:tcPr>
            <w:tcW w:w="3402"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sequenceNumber</w:t>
            </w:r>
          </w:p>
        </w:tc>
      </w:tr>
    </w:tbl>
    <w:p w:rsidR="00705EBE" w:rsidRPr="00CF3604" w:rsidRDefault="00705EBE" w:rsidP="00705EBE">
      <w:pPr>
        <w:pStyle w:val="Heading4"/>
      </w:pPr>
      <w:r w:rsidRPr="00CF3604">
        <w:t>C.10.3.2</w:t>
      </w:r>
      <w:r w:rsidRPr="00CF3604">
        <w:tab/>
        <w:t>RTDSE state variables</w:t>
      </w:r>
    </w:p>
    <w:p w:rsidR="00705EBE" w:rsidRPr="00CF3604" w:rsidRDefault="00705EBE" w:rsidP="00705EBE">
      <w:r w:rsidRPr="00CF3604">
        <w:t>The following RTDSE state variable is defined:</w:t>
      </w:r>
    </w:p>
    <w:p w:rsidR="00705EBE" w:rsidRPr="00CF3604" w:rsidRDefault="00705EBE" w:rsidP="00705EBE">
      <w:r w:rsidRPr="00CF3604">
        <w:t>out_SQ</w:t>
      </w:r>
    </w:p>
    <w:p w:rsidR="00705EBE" w:rsidRPr="00CF3604" w:rsidRDefault="00705EBE" w:rsidP="00705EBE">
      <w:r w:rsidRPr="00CF3604">
        <w:t>This state variable is used to indicate the most recent RoundTripDelayRequest message. It is incremented by one and mapped to the RoundTripDelayRequest message sequenceNumber field before transmission of an RoundTripDelayRequest message. Arithmetic performed on out_SQ is modulo 256.</w:t>
      </w:r>
    </w:p>
    <w:p w:rsidR="00705EBE" w:rsidRPr="00CF3604" w:rsidRDefault="00705EBE" w:rsidP="00705EBE">
      <w:pPr>
        <w:pStyle w:val="Heading4"/>
      </w:pPr>
      <w:r w:rsidRPr="00CF3604">
        <w:t>C.10.3.3</w:t>
      </w:r>
      <w:r w:rsidRPr="00CF3604">
        <w:tab/>
        <w:t>RTDSE timers</w:t>
      </w:r>
    </w:p>
    <w:p w:rsidR="00705EBE" w:rsidRPr="00CF3604" w:rsidRDefault="00705EBE" w:rsidP="00705EBE">
      <w:r w:rsidRPr="00CF3604">
        <w:t>The following timer is specified for the RTDSE:</w:t>
      </w:r>
    </w:p>
    <w:p w:rsidR="00705EBE" w:rsidRPr="00CF3604" w:rsidRDefault="00705EBE" w:rsidP="00705EBE">
      <w:r w:rsidRPr="00CF3604">
        <w:t>T105</w:t>
      </w:r>
    </w:p>
    <w:p w:rsidR="00705EBE" w:rsidRPr="00CF3604" w:rsidRDefault="00705EBE" w:rsidP="00705EBE">
      <w:r w:rsidRPr="00CF3604">
        <w:t>This timer is used during the AWAITING RESPONSE state. It specifies the maximum time during which no RoundTripDelayResponse message may be received.</w:t>
      </w:r>
    </w:p>
    <w:p w:rsidR="00705EBE" w:rsidRPr="00CF3604" w:rsidRDefault="00705EBE" w:rsidP="00705EBE">
      <w:pPr>
        <w:pStyle w:val="Heading3"/>
      </w:pPr>
      <w:bookmarkStart w:id="1793" w:name="_Toc80792389"/>
      <w:bookmarkStart w:id="1794" w:name="_Toc287628874"/>
      <w:bookmarkStart w:id="1795" w:name="_Toc392371600"/>
      <w:r w:rsidRPr="00CF3604">
        <w:t>C.10.4</w:t>
      </w:r>
      <w:r w:rsidRPr="00CF3604">
        <w:tab/>
        <w:t>RTDSE procedures</w:t>
      </w:r>
      <w:bookmarkEnd w:id="1793"/>
      <w:bookmarkEnd w:id="1794"/>
      <w:bookmarkEnd w:id="1795"/>
    </w:p>
    <w:p w:rsidR="00705EBE" w:rsidRPr="00CF3604" w:rsidRDefault="00705EBE" w:rsidP="00705EBE">
      <w:pPr>
        <w:pStyle w:val="Heading4"/>
      </w:pPr>
      <w:r w:rsidRPr="00CF3604">
        <w:t>C.10.4.1</w:t>
      </w:r>
      <w:r w:rsidRPr="00CF3604">
        <w:tab/>
        <w:t>Introduction</w:t>
      </w:r>
    </w:p>
    <w:p w:rsidR="00705EBE" w:rsidRPr="00CF3604" w:rsidRDefault="00705EBE" w:rsidP="00705EBE">
      <w:r w:rsidRPr="00CF3604">
        <w:t>Figure C.41 summarizes the RTDSE primitives and their parameters, and messages.</w:t>
      </w:r>
    </w:p>
    <w:p w:rsidR="00705EBE" w:rsidRPr="00CF3604" w:rsidRDefault="00DB3906" w:rsidP="00705EBE">
      <w:pPr>
        <w:pStyle w:val="Figure"/>
      </w:pPr>
      <w:r>
        <w:object w:dxaOrig="5109" w:dyaOrig="2933">
          <v:shape id="_x0000_i1092" type="#_x0000_t75" style="width:239.55pt;height:136.45pt" o:ole="">
            <v:imagedata r:id="rId145" o:title=""/>
          </v:shape>
          <o:OLEObject Type="Embed" ProgID="CorelDRAW.Graphic.14" ShapeID="_x0000_i1092" DrawAspect="Content" ObjectID="_1466168514" r:id="rId146"/>
        </w:object>
      </w:r>
    </w:p>
    <w:p w:rsidR="00705EBE" w:rsidRPr="00CF3604" w:rsidRDefault="00705EBE" w:rsidP="00705EBE">
      <w:pPr>
        <w:pStyle w:val="FigureNoTitle"/>
      </w:pPr>
      <w:bookmarkStart w:id="1796" w:name="_Toc390083092"/>
      <w:r w:rsidRPr="00CF3604">
        <w:t>Figure C.41 – Primitives and messages in the RTDSE</w:t>
      </w:r>
      <w:bookmarkEnd w:id="1796"/>
    </w:p>
    <w:p w:rsidR="00705EBE" w:rsidRPr="00CF3604" w:rsidRDefault="00705EBE" w:rsidP="00705EBE">
      <w:pPr>
        <w:pStyle w:val="Heading4"/>
      </w:pPr>
      <w:r w:rsidRPr="00CF3604">
        <w:t>C.10.4.2</w:t>
      </w:r>
      <w:r w:rsidRPr="00CF3604">
        <w:tab/>
        <w:t>Primitive parameter default values</w:t>
      </w:r>
    </w:p>
    <w:p w:rsidR="00705EBE" w:rsidRPr="00CF3604" w:rsidRDefault="00705EBE" w:rsidP="00705EBE">
      <w:r w:rsidRPr="00CF3604">
        <w:t>Where not explicitly stated in the SDL diagrams, the parameters of the indication and confirm primitives assume values as shown in Table C.39.</w:t>
      </w:r>
    </w:p>
    <w:p w:rsidR="00705EBE" w:rsidRPr="00CF3604" w:rsidRDefault="00705EBE" w:rsidP="00705EBE">
      <w:pPr>
        <w:pStyle w:val="TableNoTitle"/>
      </w:pPr>
      <w:bookmarkStart w:id="1797" w:name="_Toc390082913"/>
      <w:r w:rsidRPr="00CF3604">
        <w:t>Table C.39 – Default primitive parameter values</w:t>
      </w:r>
      <w:bookmarkEnd w:id="1797"/>
    </w:p>
    <w:tbl>
      <w:tblPr>
        <w:tblW w:w="9639" w:type="dxa"/>
        <w:jc w:val="center"/>
        <w:tblLayout w:type="fixed"/>
        <w:tblLook w:val="0000" w:firstRow="0" w:lastRow="0" w:firstColumn="0" w:lastColumn="0" w:noHBand="0" w:noVBand="0"/>
      </w:tblPr>
      <w:tblGrid>
        <w:gridCol w:w="2552"/>
        <w:gridCol w:w="1985"/>
        <w:gridCol w:w="5102"/>
      </w:tblGrid>
      <w:tr w:rsidR="00705EBE" w:rsidRPr="00CF3604" w:rsidTr="00BB5501">
        <w:trPr>
          <w:cantSplit/>
          <w:jc w:val="center"/>
        </w:trPr>
        <w:tc>
          <w:tcPr>
            <w:tcW w:w="255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Primitive</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Parameter</w:t>
            </w:r>
          </w:p>
        </w:tc>
        <w:tc>
          <w:tcPr>
            <w:tcW w:w="510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w:t>
            </w:r>
          </w:p>
        </w:tc>
      </w:tr>
      <w:tr w:rsidR="00705EBE" w:rsidRPr="00CF3604" w:rsidTr="00BB5501">
        <w:trPr>
          <w:cantSplit/>
          <w:jc w:val="center"/>
        </w:trPr>
        <w:tc>
          <w:tcPr>
            <w:tcW w:w="255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TRANSFER.confirm</w:t>
            </w:r>
          </w:p>
        </w:tc>
        <w:tc>
          <w:tcPr>
            <w:tcW w:w="198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DELAY</w:t>
            </w:r>
          </w:p>
        </w:tc>
        <w:tc>
          <w:tcPr>
            <w:tcW w:w="510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initial value of timer T105 minus value of timer T105</w:t>
            </w:r>
          </w:p>
        </w:tc>
      </w:tr>
      <w:tr w:rsidR="00705EBE" w:rsidRPr="00CF3604" w:rsidTr="00BB5501">
        <w:trPr>
          <w:cantSplit/>
          <w:jc w:val="center"/>
        </w:trPr>
        <w:tc>
          <w:tcPr>
            <w:tcW w:w="2552"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EXPIRY.indication</w:t>
            </w:r>
          </w:p>
        </w:tc>
        <w:tc>
          <w:tcPr>
            <w:tcW w:w="1985"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w:t>
            </w:r>
          </w:p>
        </w:tc>
        <w:tc>
          <w:tcPr>
            <w:tcW w:w="5103"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w:t>
            </w:r>
          </w:p>
        </w:tc>
      </w:tr>
      <w:tr w:rsidR="00705EBE" w:rsidRPr="00CF3604" w:rsidTr="00BB5501">
        <w:trPr>
          <w:cantSplit/>
          <w:jc w:val="center"/>
        </w:trPr>
        <w:tc>
          <w:tcPr>
            <w:tcW w:w="9640" w:type="dxa"/>
            <w:gridSpan w:val="3"/>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NOTE – Timers are defined to count down to zero. The DELAY parameter indicates the time that the timer has been running, and so has the value of the difference between the initial setting and the retained value of the timer.</w:t>
            </w:r>
          </w:p>
        </w:tc>
      </w:tr>
    </w:tbl>
    <w:p w:rsidR="00705EBE" w:rsidRPr="00CF3604" w:rsidRDefault="00705EBE" w:rsidP="00705EBE">
      <w:pPr>
        <w:pStyle w:val="Heading4"/>
      </w:pPr>
      <w:r w:rsidRPr="00CF3604">
        <w:t>C.10.4.3</w:t>
      </w:r>
      <w:r w:rsidRPr="00CF3604">
        <w:tab/>
        <w:t>Message field default values</w:t>
      </w:r>
    </w:p>
    <w:p w:rsidR="00705EBE" w:rsidRPr="00CF3604" w:rsidRDefault="00705EBE" w:rsidP="00705EBE">
      <w:r w:rsidRPr="00CF3604">
        <w:t>Where not explicitly stated in the SDL diagrams, the message fields assume values as shown in Table C.40.</w:t>
      </w:r>
    </w:p>
    <w:p w:rsidR="00705EBE" w:rsidRPr="00CF3604" w:rsidRDefault="00705EBE" w:rsidP="00705EBE">
      <w:pPr>
        <w:pStyle w:val="TableNoTitle"/>
      </w:pPr>
      <w:bookmarkStart w:id="1798" w:name="_Toc390082914"/>
      <w:r w:rsidRPr="00CF3604">
        <w:t>Table C.40 – Default message field values</w:t>
      </w:r>
      <w:bookmarkEnd w:id="179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1985"/>
        <w:gridCol w:w="4536"/>
      </w:tblGrid>
      <w:tr w:rsidR="00705EBE" w:rsidRPr="00CF3604" w:rsidTr="00BB5501">
        <w:trPr>
          <w:cantSplit/>
          <w:jc w:val="center"/>
        </w:trPr>
        <w:tc>
          <w:tcPr>
            <w:tcW w:w="3119" w:type="dxa"/>
          </w:tcPr>
          <w:p w:rsidR="00705EBE" w:rsidRPr="00CF3604" w:rsidRDefault="00705EBE" w:rsidP="00126139">
            <w:pPr>
              <w:pStyle w:val="Tablehead"/>
            </w:pPr>
            <w:r w:rsidRPr="00CF3604">
              <w:t>Message</w:t>
            </w:r>
          </w:p>
        </w:tc>
        <w:tc>
          <w:tcPr>
            <w:tcW w:w="1985" w:type="dxa"/>
          </w:tcPr>
          <w:p w:rsidR="00705EBE" w:rsidRPr="00CF3604" w:rsidRDefault="00705EBE" w:rsidP="00126139">
            <w:pPr>
              <w:pStyle w:val="Tablehead"/>
            </w:pPr>
            <w:r w:rsidRPr="00CF3604">
              <w:t>Field</w:t>
            </w:r>
          </w:p>
        </w:tc>
        <w:tc>
          <w:tcPr>
            <w:tcW w:w="4536" w:type="dxa"/>
          </w:tcPr>
          <w:p w:rsidR="00705EBE" w:rsidRPr="00CF3604" w:rsidRDefault="00705EBE" w:rsidP="00126139">
            <w:pPr>
              <w:pStyle w:val="Tablehead"/>
            </w:pPr>
            <w:r w:rsidRPr="00CF3604">
              <w:t>Default value</w:t>
            </w:r>
          </w:p>
        </w:tc>
      </w:tr>
      <w:tr w:rsidR="00705EBE" w:rsidRPr="00CF3604" w:rsidTr="00BB5501">
        <w:trPr>
          <w:cantSplit/>
          <w:jc w:val="center"/>
        </w:trPr>
        <w:tc>
          <w:tcPr>
            <w:tcW w:w="3119" w:type="dxa"/>
          </w:tcPr>
          <w:p w:rsidR="00705EBE" w:rsidRPr="00CF3604" w:rsidRDefault="00705EBE" w:rsidP="00126139">
            <w:pPr>
              <w:pStyle w:val="Tabletext"/>
            </w:pPr>
            <w:r w:rsidRPr="00CF3604">
              <w:t>RoundTripDelayRequest</w:t>
            </w:r>
          </w:p>
        </w:tc>
        <w:tc>
          <w:tcPr>
            <w:tcW w:w="1985" w:type="dxa"/>
          </w:tcPr>
          <w:p w:rsidR="00705EBE" w:rsidRPr="00CF3604" w:rsidRDefault="00705EBE" w:rsidP="00126139">
            <w:pPr>
              <w:pStyle w:val="Tabletext"/>
            </w:pPr>
            <w:r w:rsidRPr="00CF3604">
              <w:t>sequenceNumber</w:t>
            </w:r>
          </w:p>
        </w:tc>
        <w:tc>
          <w:tcPr>
            <w:tcW w:w="4536" w:type="dxa"/>
          </w:tcPr>
          <w:p w:rsidR="00705EBE" w:rsidRPr="00CF3604" w:rsidRDefault="00705EBE" w:rsidP="00126139">
            <w:pPr>
              <w:pStyle w:val="Tabletext"/>
            </w:pPr>
            <w:r w:rsidRPr="00CF3604">
              <w:t>out_SQ</w:t>
            </w:r>
          </w:p>
        </w:tc>
      </w:tr>
      <w:tr w:rsidR="00705EBE" w:rsidRPr="00CF3604" w:rsidTr="00BB5501">
        <w:trPr>
          <w:cantSplit/>
          <w:jc w:val="center"/>
        </w:trPr>
        <w:tc>
          <w:tcPr>
            <w:tcW w:w="3119" w:type="dxa"/>
          </w:tcPr>
          <w:p w:rsidR="00705EBE" w:rsidRPr="00CF3604" w:rsidRDefault="00705EBE" w:rsidP="00126139">
            <w:pPr>
              <w:pStyle w:val="Tabletext"/>
            </w:pPr>
            <w:r w:rsidRPr="00CF3604">
              <w:t>RoundTripDelayResponse</w:t>
            </w:r>
          </w:p>
        </w:tc>
        <w:tc>
          <w:tcPr>
            <w:tcW w:w="1985" w:type="dxa"/>
          </w:tcPr>
          <w:p w:rsidR="00705EBE" w:rsidRPr="00CF3604" w:rsidRDefault="00705EBE" w:rsidP="00126139">
            <w:pPr>
              <w:pStyle w:val="Tabletext"/>
            </w:pPr>
            <w:r w:rsidRPr="00CF3604">
              <w:t>sequenceNumber</w:t>
            </w:r>
          </w:p>
        </w:tc>
        <w:tc>
          <w:tcPr>
            <w:tcW w:w="4536" w:type="dxa"/>
          </w:tcPr>
          <w:p w:rsidR="00705EBE" w:rsidRPr="00CF3604" w:rsidRDefault="00705EBE" w:rsidP="00126139">
            <w:pPr>
              <w:pStyle w:val="Tabletext"/>
            </w:pPr>
            <w:r w:rsidRPr="00CF3604">
              <w:t>RoundTripDelayRequest.sequenceNumber</w:t>
            </w:r>
          </w:p>
        </w:tc>
      </w:tr>
    </w:tbl>
    <w:p w:rsidR="00705EBE" w:rsidRPr="00CF3604" w:rsidRDefault="00705EBE" w:rsidP="00705EBE">
      <w:pPr>
        <w:pStyle w:val="Heading4"/>
      </w:pPr>
      <w:r w:rsidRPr="00CF3604">
        <w:t>C.10.4.4</w:t>
      </w:r>
      <w:r w:rsidRPr="00CF3604">
        <w:tab/>
        <w:t>SDLs</w:t>
      </w:r>
    </w:p>
    <w:p w:rsidR="00705EBE" w:rsidRPr="00CF3604" w:rsidRDefault="00705EBE" w:rsidP="00705EBE">
      <w:r w:rsidRPr="00CF3604">
        <w:t>The RTDSE procedures are expressed in SDL form in Figure C.42.</w:t>
      </w:r>
    </w:p>
    <w:p w:rsidR="00705EBE" w:rsidRPr="00CF3604" w:rsidRDefault="00BE33C1" w:rsidP="00705EBE">
      <w:pPr>
        <w:pStyle w:val="Figure"/>
      </w:pPr>
      <w:r>
        <w:object w:dxaOrig="6064" w:dyaOrig="7231">
          <v:shape id="_x0000_i1093" type="#_x0000_t75" style="width:283.3pt;height:337.9pt" o:ole="">
            <v:imagedata r:id="rId147" o:title=""/>
          </v:shape>
          <o:OLEObject Type="Embed" ProgID="CorelDRAW.Graphic.14" ShapeID="_x0000_i1093" DrawAspect="Content" ObjectID="_1466168515" r:id="rId148"/>
        </w:object>
      </w:r>
    </w:p>
    <w:p w:rsidR="00705EBE" w:rsidRPr="00CF3604" w:rsidRDefault="00705EBE" w:rsidP="00705EBE">
      <w:pPr>
        <w:pStyle w:val="FigureNoTitle"/>
        <w:rPr>
          <w:i/>
          <w:iCs/>
        </w:rPr>
      </w:pPr>
      <w:bookmarkStart w:id="1799" w:name="_Toc390083093"/>
      <w:r w:rsidRPr="00CF3604">
        <w:t xml:space="preserve">Figure C.42 – RTDSE SDL </w:t>
      </w:r>
      <w:r w:rsidRPr="00CF3604">
        <w:rPr>
          <w:i/>
          <w:iCs/>
        </w:rPr>
        <w:t>(sheet 1 of 2)</w:t>
      </w:r>
      <w:bookmarkEnd w:id="1799"/>
    </w:p>
    <w:p w:rsidR="00705EBE" w:rsidRPr="00CF3604" w:rsidRDefault="00BE33C1" w:rsidP="00705EBE">
      <w:pPr>
        <w:pStyle w:val="Figure"/>
      </w:pPr>
      <w:r>
        <w:object w:dxaOrig="9382" w:dyaOrig="7715">
          <v:shape id="_x0000_i1094" type="#_x0000_t75" style="width:440pt;height:362.8pt" o:ole="">
            <v:imagedata r:id="rId149" o:title=""/>
          </v:shape>
          <o:OLEObject Type="Embed" ProgID="CorelDRAW.Graphic.14" ShapeID="_x0000_i1094" DrawAspect="Content" ObjectID="_1466168516" r:id="rId150"/>
        </w:object>
      </w:r>
    </w:p>
    <w:p w:rsidR="00705EBE" w:rsidRPr="00CF3604" w:rsidRDefault="00705EBE" w:rsidP="00705EBE">
      <w:pPr>
        <w:pStyle w:val="FigureNoTitle"/>
      </w:pPr>
      <w:bookmarkStart w:id="1800" w:name="_Toc390083094"/>
      <w:r w:rsidRPr="00CF3604">
        <w:t xml:space="preserve">Figure C.42 – RTDSE SDL </w:t>
      </w:r>
      <w:r w:rsidRPr="00CF3604">
        <w:rPr>
          <w:i/>
          <w:iCs/>
        </w:rPr>
        <w:t>(sheet 2 of 2)</w:t>
      </w:r>
      <w:bookmarkEnd w:id="1800"/>
    </w:p>
    <w:p w:rsidR="00705EBE" w:rsidRPr="00CF3604" w:rsidRDefault="00705EBE" w:rsidP="00705EBE">
      <w:pPr>
        <w:pStyle w:val="Heading2"/>
      </w:pPr>
      <w:bookmarkStart w:id="1801" w:name="_Toc53461109"/>
      <w:bookmarkStart w:id="1802" w:name="_Toc53468960"/>
      <w:bookmarkStart w:id="1803" w:name="_Toc67713753"/>
      <w:bookmarkStart w:id="1804" w:name="_Toc67803215"/>
      <w:bookmarkStart w:id="1805" w:name="_Toc80606211"/>
      <w:bookmarkStart w:id="1806" w:name="_Toc80792390"/>
      <w:bookmarkStart w:id="1807" w:name="_Toc125967253"/>
      <w:bookmarkStart w:id="1808" w:name="_Toc129666721"/>
      <w:bookmarkStart w:id="1809" w:name="_Toc132191765"/>
      <w:bookmarkStart w:id="1810" w:name="_Toc141515692"/>
      <w:bookmarkStart w:id="1811" w:name="_Toc143404025"/>
      <w:bookmarkStart w:id="1812" w:name="_Toc145836894"/>
      <w:bookmarkStart w:id="1813" w:name="_Toc145837312"/>
      <w:bookmarkStart w:id="1814" w:name="_Toc245023964"/>
      <w:bookmarkStart w:id="1815" w:name="_Toc255302711"/>
      <w:bookmarkStart w:id="1816" w:name="_Toc258918725"/>
      <w:bookmarkStart w:id="1817" w:name="_Toc287628875"/>
      <w:bookmarkStart w:id="1818" w:name="_Toc297124370"/>
      <w:bookmarkStart w:id="1819" w:name="_Toc313526516"/>
      <w:bookmarkStart w:id="1820" w:name="_Toc313614004"/>
      <w:bookmarkStart w:id="1821" w:name="_Toc318119282"/>
      <w:bookmarkStart w:id="1822" w:name="_Toc318203207"/>
      <w:bookmarkStart w:id="1823" w:name="_Toc392371601"/>
      <w:r w:rsidRPr="00CF3604">
        <w:t>C.11</w:t>
      </w:r>
      <w:r w:rsidRPr="00CF3604">
        <w:tab/>
        <w:t>Maintenance Loop procedures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rsidR="00705EBE" w:rsidRPr="00CF3604" w:rsidRDefault="00705EBE" w:rsidP="00705EBE">
      <w:pPr>
        <w:pStyle w:val="Heading3"/>
      </w:pPr>
      <w:bookmarkStart w:id="1824" w:name="_Toc80792391"/>
      <w:bookmarkStart w:id="1825" w:name="_Toc287628876"/>
      <w:bookmarkStart w:id="1826" w:name="_Toc392371602"/>
      <w:r w:rsidRPr="00CF3604">
        <w:t>C.11.1</w:t>
      </w:r>
      <w:r w:rsidRPr="00CF3604">
        <w:tab/>
        <w:t>Introduction</w:t>
      </w:r>
      <w:bookmarkEnd w:id="1824"/>
      <w:bookmarkEnd w:id="1825"/>
      <w:bookmarkEnd w:id="1826"/>
    </w:p>
    <w:p w:rsidR="00705EBE" w:rsidRPr="00CF3604" w:rsidRDefault="00705EBE" w:rsidP="00705EBE">
      <w:r w:rsidRPr="00CF3604">
        <w:t>The protocol specified here provides reliable operation of maintenance loops using acknowledged procedures.</w:t>
      </w:r>
    </w:p>
    <w:p w:rsidR="00705EBE" w:rsidRPr="00CF3604" w:rsidRDefault="00705EBE" w:rsidP="00705EBE">
      <w:r w:rsidRPr="00CF3604">
        <w:t>The protocol specified here is referred to as the Maintenance Loop Signalling Entity (MLSE). Procedures are specified in terms of primitives</w:t>
      </w:r>
      <w:r w:rsidRPr="00CF3604">
        <w:rPr>
          <w:position w:val="6"/>
        </w:rPr>
        <w:t xml:space="preserve"> </w:t>
      </w:r>
      <w:r w:rsidRPr="00CF3604">
        <w:t>at the interface between the MLSE and the MLSE user, and MLSE states. Protocol information is transferred to the peer MLSE via relevant messages defined in Annex A.</w:t>
      </w:r>
    </w:p>
    <w:p w:rsidR="00705EBE" w:rsidRPr="00CF3604" w:rsidRDefault="00705EBE" w:rsidP="00705EBE">
      <w:r w:rsidRPr="00CF3604">
        <w:t>There is an outgoing MLSE and an incoming MLSE. At each of the outgoing and incoming sides there is one instance of the MLSE for each bidirectional logical channel, and one for the system loop. There is no connection between an incoming MLSE and an outgoing MLSE at one side, other than via primitives to and from the MLSE user. MLSE error conditions are reported.</w:t>
      </w:r>
    </w:p>
    <w:p w:rsidR="00705EBE" w:rsidRPr="00CF3604" w:rsidRDefault="00705EBE" w:rsidP="00705EBE">
      <w:r w:rsidRPr="00CF3604">
        <w:t>The terminal that contains the incoming MLSE shall loop the appropriate data while it is in the LOOPED state, and not at any other time. The terminal that contains the outgoing MLSE shall be capable of receiving looped data while in any state, but while in the LOOPED state, should receive looped data only.</w:t>
      </w:r>
    </w:p>
    <w:p w:rsidR="00705EBE" w:rsidRPr="00CF3604" w:rsidRDefault="00705EBE" w:rsidP="00705EBE">
      <w:pPr>
        <w:pStyle w:val="Note"/>
      </w:pPr>
      <w:r w:rsidRPr="00CF3604">
        <w:t>NOTE – The MaintenanceLoopOffCommand message applies to all MLSEs. It is always used to stop all maintenance loops.</w:t>
      </w:r>
    </w:p>
    <w:p w:rsidR="00705EBE" w:rsidRPr="00CF3604" w:rsidRDefault="00705EBE" w:rsidP="00705EBE">
      <w:r w:rsidRPr="00CF3604">
        <w:t>The following text provides an overview of the operation of the MLSE protocol. In the case of discrepancy between this and the formal specification, the formal specification will supersede.</w:t>
      </w:r>
    </w:p>
    <w:p w:rsidR="00705EBE" w:rsidRPr="00CF3604" w:rsidRDefault="00705EBE" w:rsidP="00705EBE">
      <w:pPr>
        <w:pStyle w:val="Heading4"/>
      </w:pPr>
      <w:r w:rsidRPr="00CF3604">
        <w:t>C.11.1.1</w:t>
      </w:r>
      <w:r w:rsidRPr="00CF3604">
        <w:tab/>
        <w:t>Protocol overview – Outgoing</w:t>
      </w:r>
    </w:p>
    <w:p w:rsidR="00705EBE" w:rsidRPr="00CF3604" w:rsidRDefault="00705EBE" w:rsidP="00705EBE">
      <w:r w:rsidRPr="00CF3604">
        <w:t>The establishment of a maintenance loop is initiated when the LOOP.request primitive is issued by the user at the outgoing MLSE. An MaintenanceLoopRequest message is sent to the peer incoming MLSE, and timer T102 is started. If an MaintenanceLoopAck message is received in response to the MaintenanceLoopRequest message then timer T102 is stopped and the user is informed with the LOOP.confirm primitive that the maintenance loop has been successfully established. If however a MaintenanceLoopReject message is received in response to the MaintenanceLoopRequest message, then timer T102 is stopped and the user is informed with the RELEASE.indication primitive that the peer MLSE user has refused establishment of the maintenance loop.</w:t>
      </w:r>
    </w:p>
    <w:p w:rsidR="00705EBE" w:rsidRPr="00CF3604" w:rsidRDefault="00705EBE" w:rsidP="00705EBE">
      <w:r w:rsidRPr="00CF3604">
        <w:t>If timer T102 expires in this period then the user is informed with the RELEASE.indication primitive, and a MaintenanceLoopOffCommand message is sent to the peer incoming MLSE. This will cancel all maintenance loops, and not just the one concerned with the particular MLSE.</w:t>
      </w:r>
    </w:p>
    <w:p w:rsidR="00705EBE" w:rsidRPr="00CF3604" w:rsidRDefault="00705EBE" w:rsidP="00705EBE">
      <w:r w:rsidRPr="00CF3604">
        <w:t>A maintenance loop that has been successfully established may be cancelled when the RELEASE.request primitive is issued by the user at the outgoing MLSE. A MaintenanceLoopOffCommand message is sent to the peer incoming MLSE.</w:t>
      </w:r>
    </w:p>
    <w:p w:rsidR="00705EBE" w:rsidRPr="00CF3604" w:rsidRDefault="00705EBE" w:rsidP="00705EBE">
      <w:r w:rsidRPr="00CF3604">
        <w:t>Before either of the MaintenanceLoopAck or MaintenanceLoopReject messages have been received in response to a previously sent MaintenanceLoopRequest message, the user at the outgoing MLSE may cancel the maintenance loop using the RELEASE.request primitive.</w:t>
      </w:r>
    </w:p>
    <w:p w:rsidR="00705EBE" w:rsidRPr="00CF3604" w:rsidRDefault="00705EBE" w:rsidP="00705EBE">
      <w:pPr>
        <w:pStyle w:val="Heading4"/>
      </w:pPr>
      <w:r w:rsidRPr="00CF3604">
        <w:t>C.11.1.2</w:t>
      </w:r>
      <w:r w:rsidRPr="00CF3604">
        <w:tab/>
        <w:t>Protocol overview – Incoming</w:t>
      </w:r>
    </w:p>
    <w:p w:rsidR="00705EBE" w:rsidRPr="00CF3604" w:rsidRDefault="00705EBE" w:rsidP="00705EBE">
      <w:r w:rsidRPr="00CF3604">
        <w:t>When a MaintenanceLoopRequest message is received at the incoming MLSE, the user is informed of the request to establish a maintenance loop with the LOOP.indication primitive. The incoming MLSE user signals acceptance of the request to establish the maintenance loop by issuing the LOOP.response primitive, and a MaintenanceLoopAck message is sent to the peer outgoing MLSE. The maintenance loop shall now be performed. The incoming MLSE user signals rejection of the request to establish the maintenance loop by issuing the RELEASE.request primitive, and a MaintenanceLoopReject message is sent to the peer outgoing MLSE.</w:t>
      </w:r>
    </w:p>
    <w:p w:rsidR="00705EBE" w:rsidRPr="00CF3604" w:rsidRDefault="00705EBE" w:rsidP="00705EBE">
      <w:r w:rsidRPr="00CF3604">
        <w:t>A maintenance loop that has been successfully established may be cancelled when the MaintenanceLoopOffCommand message is received at the incoming MLSE. The incoming MLSE user is informed with the RELEASE.indication primitive.</w:t>
      </w:r>
    </w:p>
    <w:p w:rsidR="00705EBE" w:rsidRPr="00CF3604" w:rsidRDefault="00705EBE" w:rsidP="00705EBE">
      <w:pPr>
        <w:pStyle w:val="Heading3"/>
      </w:pPr>
      <w:bookmarkStart w:id="1827" w:name="_Toc80792392"/>
      <w:bookmarkStart w:id="1828" w:name="_Toc287628877"/>
      <w:bookmarkStart w:id="1829" w:name="_Toc392371603"/>
      <w:r w:rsidRPr="00CF3604">
        <w:t>C.11.2</w:t>
      </w:r>
      <w:r w:rsidRPr="00CF3604">
        <w:tab/>
        <w:t>Communication between the MLSE and the MLSE user</w:t>
      </w:r>
      <w:bookmarkEnd w:id="1827"/>
      <w:bookmarkEnd w:id="1828"/>
      <w:bookmarkEnd w:id="1829"/>
    </w:p>
    <w:p w:rsidR="00705EBE" w:rsidRPr="00CF3604" w:rsidRDefault="00705EBE" w:rsidP="00705EBE">
      <w:pPr>
        <w:pStyle w:val="Heading4"/>
      </w:pPr>
      <w:r w:rsidRPr="00CF3604">
        <w:t>C.11.2.1</w:t>
      </w:r>
      <w:r w:rsidRPr="00CF3604">
        <w:tab/>
        <w:t>Primitives between the MLSE and the MLSE user</w:t>
      </w:r>
    </w:p>
    <w:p w:rsidR="00705EBE" w:rsidRPr="00CF3604" w:rsidRDefault="00705EBE" w:rsidP="00705EBE">
      <w:r w:rsidRPr="00CF3604">
        <w:t>Communication between the MLSE and the MLSE user is performed using the primitives shown in Table C.41.</w:t>
      </w:r>
    </w:p>
    <w:p w:rsidR="00705EBE" w:rsidRPr="00CF3604" w:rsidRDefault="00705EBE" w:rsidP="00705EBE">
      <w:pPr>
        <w:pStyle w:val="TableNoTitle"/>
      </w:pPr>
      <w:bookmarkStart w:id="1830" w:name="_Toc390082915"/>
      <w:r w:rsidRPr="00CF3604">
        <w:t>Table C.41 – Primitives and parameters</w:t>
      </w:r>
      <w:bookmarkEnd w:id="1830"/>
    </w:p>
    <w:tbl>
      <w:tblPr>
        <w:tblW w:w="9639" w:type="dxa"/>
        <w:jc w:val="center"/>
        <w:tblLayout w:type="fixed"/>
        <w:tblLook w:val="0000" w:firstRow="0" w:lastRow="0" w:firstColumn="0" w:lastColumn="0" w:noHBand="0" w:noVBand="0"/>
      </w:tblPr>
      <w:tblGrid>
        <w:gridCol w:w="1702"/>
        <w:gridCol w:w="1984"/>
        <w:gridCol w:w="1984"/>
        <w:gridCol w:w="1984"/>
        <w:gridCol w:w="1985"/>
      </w:tblGrid>
      <w:tr w:rsidR="00705EBE" w:rsidRPr="00CF3604" w:rsidTr="00BB5501">
        <w:trPr>
          <w:cantSplit/>
          <w:jc w:val="center"/>
        </w:trPr>
        <w:tc>
          <w:tcPr>
            <w:tcW w:w="1741" w:type="dxa"/>
            <w:vMerge w:val="restart"/>
            <w:tcBorders>
              <w:top w:val="single" w:sz="4" w:space="0" w:color="auto"/>
              <w:left w:val="single" w:sz="4" w:space="0" w:color="auto"/>
              <w:bottom w:val="single" w:sz="4" w:space="0" w:color="auto"/>
              <w:right w:val="single" w:sz="4" w:space="0" w:color="auto"/>
            </w:tcBorders>
            <w:vAlign w:val="center"/>
          </w:tcPr>
          <w:p w:rsidR="00705EBE" w:rsidRPr="00CF3604" w:rsidRDefault="00705EBE" w:rsidP="00126139">
            <w:pPr>
              <w:pStyle w:val="Tablehead"/>
            </w:pPr>
            <w:r w:rsidRPr="00CF3604">
              <w:t>Generic name</w:t>
            </w:r>
          </w:p>
        </w:tc>
        <w:tc>
          <w:tcPr>
            <w:tcW w:w="8125" w:type="dxa"/>
            <w:gridSpan w:val="4"/>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Type</w:t>
            </w:r>
          </w:p>
        </w:tc>
      </w:tr>
      <w:tr w:rsidR="00705EBE" w:rsidRPr="00CF3604" w:rsidTr="00BB5501">
        <w:trPr>
          <w:cantSplit/>
          <w:jc w:val="center"/>
        </w:trPr>
        <w:tc>
          <w:tcPr>
            <w:tcW w:w="1741" w:type="dxa"/>
            <w:vMerge/>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request</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indication</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response</w:t>
            </w:r>
          </w:p>
        </w:tc>
        <w:tc>
          <w:tcPr>
            <w:tcW w:w="203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confirm</w:t>
            </w:r>
          </w:p>
        </w:tc>
      </w:tr>
      <w:tr w:rsidR="00705EBE" w:rsidRPr="00CF3604" w:rsidTr="00BB5501">
        <w:trPr>
          <w:cantSplit/>
          <w:jc w:val="center"/>
        </w:trPr>
        <w:tc>
          <w:tcPr>
            <w:tcW w:w="174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LOOP</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LOOP_TYPE</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LOOP_TYPE</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 (Note 1)</w:t>
            </w:r>
          </w:p>
        </w:tc>
        <w:tc>
          <w:tcPr>
            <w:tcW w:w="203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r>
      <w:tr w:rsidR="00705EBE" w:rsidRPr="00CF3604" w:rsidTr="00BB5501">
        <w:trPr>
          <w:cantSplit/>
          <w:jc w:val="center"/>
        </w:trPr>
        <w:tc>
          <w:tcPr>
            <w:tcW w:w="174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RELEASE</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CAUSE</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SOURCE</w:t>
            </w:r>
          </w:p>
          <w:p w:rsidR="00705EBE" w:rsidRPr="00CF3604" w:rsidRDefault="00705EBE" w:rsidP="00126139">
            <w:pPr>
              <w:pStyle w:val="Tabletext"/>
            </w:pPr>
            <w:r w:rsidRPr="00CF3604">
              <w:t>CAUSE</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BB5501">
            <w:pPr>
              <w:pStyle w:val="Tabletext"/>
            </w:pPr>
            <w:r w:rsidRPr="00CF3604">
              <w:t>not defined (Note</w:t>
            </w:r>
            <w:r w:rsidR="00BB5501" w:rsidRPr="00CF3604">
              <w:t> </w:t>
            </w:r>
            <w:r w:rsidRPr="00CF3604">
              <w:t>2)</w:t>
            </w:r>
          </w:p>
        </w:tc>
        <w:tc>
          <w:tcPr>
            <w:tcW w:w="203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w:t>
            </w:r>
          </w:p>
        </w:tc>
      </w:tr>
      <w:tr w:rsidR="00705EBE" w:rsidRPr="00CF3604" w:rsidTr="00BB5501">
        <w:trPr>
          <w:cantSplit/>
          <w:jc w:val="center"/>
        </w:trPr>
        <w:tc>
          <w:tcPr>
            <w:tcW w:w="174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ERROR</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ERRCODE</w:t>
            </w:r>
          </w:p>
        </w:tc>
        <w:tc>
          <w:tcPr>
            <w:tcW w:w="203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w:t>
            </w:r>
          </w:p>
        </w:tc>
        <w:tc>
          <w:tcPr>
            <w:tcW w:w="203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 defined</w:t>
            </w:r>
          </w:p>
        </w:tc>
      </w:tr>
      <w:tr w:rsidR="00705EBE" w:rsidRPr="00CF3604" w:rsidTr="00BB5501">
        <w:trPr>
          <w:cantSplit/>
          <w:jc w:val="center"/>
        </w:trPr>
        <w:tc>
          <w:tcPr>
            <w:tcW w:w="9866" w:type="dxa"/>
            <w:gridSpan w:val="5"/>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Note"/>
            </w:pPr>
            <w:r w:rsidRPr="00CF3604">
              <w:t>NOTE 1 – "–" means no parameters.</w:t>
            </w:r>
          </w:p>
          <w:p w:rsidR="00705EBE" w:rsidRPr="00CF3604" w:rsidRDefault="00705EBE" w:rsidP="00126139">
            <w:pPr>
              <w:pStyle w:val="Tabletext"/>
            </w:pPr>
            <w:r w:rsidRPr="00CF3604">
              <w:t>NOTE 2 – "not defined" means that this primitive does not exist.</w:t>
            </w:r>
          </w:p>
        </w:tc>
      </w:tr>
    </w:tbl>
    <w:p w:rsidR="00705EBE" w:rsidRPr="00CF3604" w:rsidRDefault="00705EBE" w:rsidP="00705EBE">
      <w:pPr>
        <w:pStyle w:val="Heading4"/>
      </w:pPr>
      <w:r w:rsidRPr="00CF3604">
        <w:t>C.11.2.2</w:t>
      </w:r>
      <w:r w:rsidRPr="00CF3604">
        <w:tab/>
        <w:t>Primitive definition</w:t>
      </w:r>
    </w:p>
    <w:p w:rsidR="00705EBE" w:rsidRPr="00CF3604" w:rsidRDefault="00705EBE" w:rsidP="00705EBE">
      <w:r w:rsidRPr="00CF3604">
        <w:t>The definition of these primitives is as follows:</w:t>
      </w:r>
    </w:p>
    <w:p w:rsidR="00705EBE" w:rsidRPr="00CF3604" w:rsidRDefault="00705EBE" w:rsidP="00705EBE">
      <w:pPr>
        <w:pStyle w:val="enumlev1"/>
      </w:pPr>
      <w:r w:rsidRPr="00CF3604">
        <w:t>a)</w:t>
      </w:r>
      <w:r w:rsidRPr="00CF3604">
        <w:tab/>
        <w:t>The LOOP primitives are used to establish a maintenance loop.</w:t>
      </w:r>
    </w:p>
    <w:p w:rsidR="00705EBE" w:rsidRPr="00CF3604" w:rsidRDefault="00705EBE" w:rsidP="00705EBE">
      <w:pPr>
        <w:pStyle w:val="enumlev1"/>
      </w:pPr>
      <w:r w:rsidRPr="00CF3604">
        <w:t>b)</w:t>
      </w:r>
      <w:r w:rsidRPr="00CF3604">
        <w:tab/>
        <w:t>The RELEASE primitives are used to cancel a maintenance loop.</w:t>
      </w:r>
    </w:p>
    <w:p w:rsidR="00705EBE" w:rsidRPr="00CF3604" w:rsidRDefault="00705EBE" w:rsidP="00705EBE">
      <w:pPr>
        <w:pStyle w:val="enumlev1"/>
      </w:pPr>
      <w:r w:rsidRPr="00CF3604">
        <w:t>c)</w:t>
      </w:r>
      <w:r w:rsidRPr="00CF3604">
        <w:tab/>
        <w:t>The ERROR primitive reports MLSE errors to a management entity.</w:t>
      </w:r>
    </w:p>
    <w:p w:rsidR="00705EBE" w:rsidRPr="00CF3604" w:rsidRDefault="00705EBE" w:rsidP="00705EBE">
      <w:pPr>
        <w:pStyle w:val="Heading4"/>
      </w:pPr>
      <w:r w:rsidRPr="00CF3604">
        <w:t>C.11.2.3</w:t>
      </w:r>
      <w:r w:rsidRPr="00CF3604">
        <w:tab/>
        <w:t>Parameter definition</w:t>
      </w:r>
    </w:p>
    <w:p w:rsidR="00705EBE" w:rsidRPr="00CF3604" w:rsidRDefault="00705EBE" w:rsidP="00705EBE">
      <w:r w:rsidRPr="00CF3604">
        <w:t>The definition of the primitive parameters shown in Table C.41 is as follows:</w:t>
      </w:r>
    </w:p>
    <w:p w:rsidR="00705EBE" w:rsidRPr="00CF3604" w:rsidRDefault="00705EBE" w:rsidP="00705EBE">
      <w:pPr>
        <w:pStyle w:val="enumlev1"/>
      </w:pPr>
      <w:r w:rsidRPr="00CF3604">
        <w:t>a)</w:t>
      </w:r>
      <w:r w:rsidRPr="00CF3604">
        <w:tab/>
        <w:t>The LOOP_TYPE parameter specifies the parameters associated with the maintenance loop. It has values of "SYSTEM", "MEDIA", and "LOGICAL_CHANNEL". This parameter, and the logical channel number, determine the value of the type field of the MaintenanceLoopRequest message which is then carried transparently to the peer MLSE user.</w:t>
      </w:r>
    </w:p>
    <w:p w:rsidR="00705EBE" w:rsidRPr="00CF3604" w:rsidRDefault="00705EBE" w:rsidP="00705EBE">
      <w:pPr>
        <w:pStyle w:val="enumlev1"/>
      </w:pPr>
      <w:r w:rsidRPr="00CF3604">
        <w:t>b)</w:t>
      </w:r>
      <w:r w:rsidRPr="00CF3604">
        <w:tab/>
        <w:t>The SOURCE parameter indicates to the MLSE user the source of the maintenance loop release. The SOURCE parameter has the value of "USER" or "MLSE", indicating either the MLSE user, or the MLSE. The latter may occur as the result of a protocol error.</w:t>
      </w:r>
    </w:p>
    <w:p w:rsidR="00705EBE" w:rsidRPr="00CF3604" w:rsidRDefault="00705EBE" w:rsidP="00705EBE">
      <w:pPr>
        <w:pStyle w:val="enumlev1"/>
      </w:pPr>
      <w:r w:rsidRPr="00CF3604">
        <w:t>c)</w:t>
      </w:r>
      <w:r w:rsidRPr="00CF3604">
        <w:tab/>
        <w:t>The CAUSE parameter indicates the reason as to why the peer MLSE user rejected a request to establish a maintenance loop. The CAUSE parameter is not present when the SOURCE parameter indicates "MLSE".</w:t>
      </w:r>
    </w:p>
    <w:p w:rsidR="00705EBE" w:rsidRPr="00CF3604" w:rsidRDefault="00705EBE" w:rsidP="00705EBE">
      <w:pPr>
        <w:pStyle w:val="enumlev1"/>
      </w:pPr>
      <w:r w:rsidRPr="00CF3604">
        <w:t>d)</w:t>
      </w:r>
      <w:r w:rsidRPr="00CF3604">
        <w:tab/>
        <w:t>The ERRCODE parameter indicates the type of MLSE error. Table C.45 shows the allowed values of the ERRCODE parameter.</w:t>
      </w:r>
    </w:p>
    <w:p w:rsidR="00705EBE" w:rsidRPr="00CF3604" w:rsidRDefault="00705EBE" w:rsidP="00705EBE">
      <w:pPr>
        <w:pStyle w:val="Heading4"/>
      </w:pPr>
      <w:r w:rsidRPr="00CF3604">
        <w:t>C.11.2.4</w:t>
      </w:r>
      <w:r w:rsidRPr="00CF3604">
        <w:tab/>
        <w:t>MLSE states</w:t>
      </w:r>
    </w:p>
    <w:p w:rsidR="00705EBE" w:rsidRPr="00CF3604" w:rsidRDefault="00705EBE" w:rsidP="00705EBE">
      <w:r w:rsidRPr="00CF3604">
        <w:t>The following states are used to specify the allowed sequence of primitives between the MLSE and the MLSE user, and the exchange of messages between peer MLSEs. The states are specified separately for each of an outgoing MLSE and an incoming MLSE. The states for an outgoing MLSE are:</w:t>
      </w:r>
    </w:p>
    <w:p w:rsidR="00705EBE" w:rsidRPr="00CF3604" w:rsidRDefault="00705EBE" w:rsidP="00705EBE">
      <w:r w:rsidRPr="00CF3604">
        <w:t>State 0: NOT LOOPED</w:t>
      </w:r>
    </w:p>
    <w:p w:rsidR="00705EBE" w:rsidRPr="00CF3604" w:rsidRDefault="00705EBE" w:rsidP="00705EBE">
      <w:r w:rsidRPr="00CF3604">
        <w:t>There is no maintenance loop.</w:t>
      </w:r>
    </w:p>
    <w:p w:rsidR="00705EBE" w:rsidRPr="00CF3604" w:rsidRDefault="00705EBE" w:rsidP="00705EBE">
      <w:r w:rsidRPr="00CF3604">
        <w:t>State 1: AWAITING RESPONSE</w:t>
      </w:r>
    </w:p>
    <w:p w:rsidR="00705EBE" w:rsidRPr="00CF3604" w:rsidRDefault="00705EBE" w:rsidP="00705EBE">
      <w:r w:rsidRPr="00CF3604">
        <w:t>The outgoing MLSE is waiting to establish a maintenance loop with a peer incoming MLSE.</w:t>
      </w:r>
    </w:p>
    <w:p w:rsidR="00705EBE" w:rsidRPr="00CF3604" w:rsidRDefault="00705EBE" w:rsidP="00705EBE">
      <w:r w:rsidRPr="00CF3604">
        <w:t>State 2: LOOPED</w:t>
      </w:r>
    </w:p>
    <w:p w:rsidR="00705EBE" w:rsidRPr="00CF3604" w:rsidRDefault="00705EBE" w:rsidP="00705EBE">
      <w:r w:rsidRPr="00CF3604">
        <w:t>The MLSE peer-to-peer maintenance loop has been established. All data received on the appropriate channel should be looped data.</w:t>
      </w:r>
    </w:p>
    <w:p w:rsidR="00705EBE" w:rsidRPr="00CF3604" w:rsidRDefault="00705EBE" w:rsidP="00705EBE">
      <w:r w:rsidRPr="00CF3604">
        <w:t>The states for an incoming MLSE are:</w:t>
      </w:r>
    </w:p>
    <w:p w:rsidR="00705EBE" w:rsidRPr="00CF3604" w:rsidRDefault="00705EBE" w:rsidP="00705EBE">
      <w:r w:rsidRPr="00CF3604">
        <w:t>State 0: NOT LOOPED</w:t>
      </w:r>
    </w:p>
    <w:p w:rsidR="00705EBE" w:rsidRPr="00CF3604" w:rsidRDefault="00705EBE" w:rsidP="00705EBE">
      <w:r w:rsidRPr="00CF3604">
        <w:t>There is no maintenance loop.</w:t>
      </w:r>
    </w:p>
    <w:p w:rsidR="00705EBE" w:rsidRPr="00CF3604" w:rsidRDefault="00705EBE" w:rsidP="00705EBE">
      <w:r w:rsidRPr="00CF3604">
        <w:t>State 1: AWAITING RESPONSE</w:t>
      </w:r>
    </w:p>
    <w:p w:rsidR="00705EBE" w:rsidRPr="00CF3604" w:rsidRDefault="00705EBE" w:rsidP="00705EBE">
      <w:r w:rsidRPr="00CF3604">
        <w:t>The incoming MLSE is waiting to establish a maintenance loop with a peer outgoing MLSE. The appropriate data shall not be looped.</w:t>
      </w:r>
    </w:p>
    <w:p w:rsidR="00705EBE" w:rsidRPr="00CF3604" w:rsidRDefault="00705EBE" w:rsidP="00705EBE">
      <w:r w:rsidRPr="00CF3604">
        <w:t>State 2: LOOPED</w:t>
      </w:r>
    </w:p>
    <w:p w:rsidR="00705EBE" w:rsidRPr="00CF3604" w:rsidRDefault="00705EBE" w:rsidP="00705EBE">
      <w:r w:rsidRPr="00CF3604">
        <w:t>An MLSE peer-to-peer maintenance loop has been established. All data received on the appropriate channel shall be looped.</w:t>
      </w:r>
    </w:p>
    <w:p w:rsidR="00705EBE" w:rsidRPr="00CF3604" w:rsidRDefault="00705EBE" w:rsidP="00705EBE">
      <w:pPr>
        <w:pStyle w:val="Heading4"/>
      </w:pPr>
      <w:r w:rsidRPr="00CF3604">
        <w:t>C.11.2.5</w:t>
      </w:r>
      <w:r w:rsidRPr="00CF3604">
        <w:tab/>
        <w:t>State transition diagram</w:t>
      </w:r>
    </w:p>
    <w:p w:rsidR="00705EBE" w:rsidRPr="00CF3604" w:rsidRDefault="00705EBE" w:rsidP="00705EBE">
      <w:r w:rsidRPr="00CF3604">
        <w:t>The allowed sequence of primitives between the MLSE and the MLSE user is defined here. The allowed sequence of primitives relates to states of the MLSE as viewed from the MLSE user. The allowed sequences are specified separately for each of an outgoing MLSE and an incoming MLSE, as shown in Figures C.43 and C.44, respectively.</w:t>
      </w:r>
    </w:p>
    <w:p w:rsidR="00705EBE" w:rsidRPr="00CF3604" w:rsidRDefault="009D089F" w:rsidP="00705EBE">
      <w:pPr>
        <w:pStyle w:val="Figure"/>
      </w:pPr>
      <w:r>
        <w:object w:dxaOrig="7192" w:dyaOrig="3838">
          <v:shape id="_x0000_i1095" type="#_x0000_t75" style="width:337.9pt;height:180.7pt" o:ole="">
            <v:imagedata r:id="rId151" o:title=""/>
          </v:shape>
          <o:OLEObject Type="Embed" ProgID="CorelDRAW.Graphic.14" ShapeID="_x0000_i1095" DrawAspect="Content" ObjectID="_1466168517" r:id="rId152"/>
        </w:object>
      </w:r>
    </w:p>
    <w:p w:rsidR="00705EBE" w:rsidRPr="00CF3604" w:rsidRDefault="00705EBE" w:rsidP="00705EBE">
      <w:pPr>
        <w:pStyle w:val="FigureNoTitle"/>
      </w:pPr>
      <w:bookmarkStart w:id="1831" w:name="_Toc390083095"/>
      <w:r w:rsidRPr="00CF3604">
        <w:t xml:space="preserve">Figure C.43 – State transition diagram for sequence of </w:t>
      </w:r>
      <w:r w:rsidRPr="00CF3604">
        <w:br/>
        <w:t>primitives at outgoing MLSE</w:t>
      </w:r>
      <w:bookmarkEnd w:id="1831"/>
    </w:p>
    <w:p w:rsidR="00705EBE" w:rsidRPr="00CF3604" w:rsidRDefault="009D089F" w:rsidP="00705EBE">
      <w:pPr>
        <w:pStyle w:val="Figure"/>
      </w:pPr>
      <w:r>
        <w:object w:dxaOrig="7404" w:dyaOrig="3838">
          <v:shape id="_x0000_i1096" type="#_x0000_t75" style="width:346.8pt;height:180.7pt" o:ole="">
            <v:imagedata r:id="rId153" o:title=""/>
          </v:shape>
          <o:OLEObject Type="Embed" ProgID="CorelDRAW.Graphic.14" ShapeID="_x0000_i1096" DrawAspect="Content" ObjectID="_1466168518" r:id="rId154"/>
        </w:object>
      </w:r>
    </w:p>
    <w:p w:rsidR="00705EBE" w:rsidRPr="00CF3604" w:rsidRDefault="00705EBE" w:rsidP="00705EBE">
      <w:pPr>
        <w:pStyle w:val="FigureNoTitle"/>
      </w:pPr>
      <w:bookmarkStart w:id="1832" w:name="_Toc390083096"/>
      <w:r w:rsidRPr="00CF3604">
        <w:t xml:space="preserve">Figure C.44 – State transition diagram for sequence of </w:t>
      </w:r>
      <w:r w:rsidRPr="00CF3604">
        <w:br/>
        <w:t>primitives at incoming MLSE</w:t>
      </w:r>
      <w:bookmarkEnd w:id="1832"/>
    </w:p>
    <w:p w:rsidR="00705EBE" w:rsidRPr="00CF3604" w:rsidRDefault="00705EBE" w:rsidP="00705EBE">
      <w:pPr>
        <w:pStyle w:val="Heading3"/>
      </w:pPr>
      <w:bookmarkStart w:id="1833" w:name="_Toc80792393"/>
      <w:bookmarkStart w:id="1834" w:name="_Toc287628878"/>
      <w:bookmarkStart w:id="1835" w:name="_Toc392371604"/>
      <w:r w:rsidRPr="00CF3604">
        <w:t>C.11.3</w:t>
      </w:r>
      <w:r w:rsidRPr="00CF3604">
        <w:tab/>
        <w:t>Peer-to-peer MLSE communication</w:t>
      </w:r>
      <w:bookmarkEnd w:id="1833"/>
      <w:bookmarkEnd w:id="1834"/>
      <w:bookmarkEnd w:id="1835"/>
    </w:p>
    <w:p w:rsidR="00705EBE" w:rsidRPr="00CF3604" w:rsidRDefault="00705EBE" w:rsidP="00705EBE">
      <w:pPr>
        <w:pStyle w:val="Heading4"/>
      </w:pPr>
      <w:r w:rsidRPr="00CF3604">
        <w:t>C.11.3.1</w:t>
      </w:r>
      <w:r w:rsidRPr="00CF3604">
        <w:tab/>
        <w:t>MLSE messages</w:t>
      </w:r>
    </w:p>
    <w:p w:rsidR="00705EBE" w:rsidRPr="00CF3604" w:rsidRDefault="00705EBE" w:rsidP="00705EBE">
      <w:r w:rsidRPr="00CF3604">
        <w:t>Table C.42 shows the MLSE messages and fields, defined in Annex A, which are relevant to the MLSE protocol.</w:t>
      </w:r>
    </w:p>
    <w:p w:rsidR="00705EBE" w:rsidRPr="00CF3604" w:rsidRDefault="00705EBE" w:rsidP="00705EBE">
      <w:pPr>
        <w:pStyle w:val="TableNoTitle"/>
      </w:pPr>
      <w:bookmarkStart w:id="1836" w:name="_Toc390082916"/>
      <w:r w:rsidRPr="00CF3604">
        <w:t>Table C.42 – MLSE message names and fields</w:t>
      </w:r>
      <w:bookmarkEnd w:id="1836"/>
    </w:p>
    <w:tbl>
      <w:tblPr>
        <w:tblW w:w="9639" w:type="dxa"/>
        <w:jc w:val="center"/>
        <w:tblLayout w:type="fixed"/>
        <w:tblLook w:val="0000" w:firstRow="0" w:lastRow="0" w:firstColumn="0" w:lastColumn="0" w:noHBand="0" w:noVBand="0"/>
      </w:tblPr>
      <w:tblGrid>
        <w:gridCol w:w="1700"/>
        <w:gridCol w:w="3119"/>
        <w:gridCol w:w="1701"/>
        <w:gridCol w:w="3119"/>
      </w:tblGrid>
      <w:tr w:rsidR="00705EBE" w:rsidRPr="00CF3604" w:rsidTr="00BB5501">
        <w:trPr>
          <w:cantSplit/>
          <w:jc w:val="center"/>
        </w:trPr>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Function</w:t>
            </w:r>
          </w:p>
        </w:tc>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Message</w:t>
            </w:r>
          </w:p>
        </w:tc>
        <w:tc>
          <w:tcPr>
            <w:tcW w:w="170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Direction</w:t>
            </w:r>
          </w:p>
        </w:tc>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Field</w:t>
            </w:r>
          </w:p>
        </w:tc>
      </w:tr>
      <w:tr w:rsidR="00705EBE" w:rsidRPr="00CF3604" w:rsidTr="00BB5501">
        <w:trPr>
          <w:cantSplit/>
          <w:jc w:val="center"/>
        </w:trPr>
        <w:tc>
          <w:tcPr>
            <w:tcW w:w="1701"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establish</w:t>
            </w:r>
          </w:p>
        </w:tc>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MaintenanceLoopRequest</w:t>
            </w:r>
          </w:p>
        </w:tc>
        <w:tc>
          <w:tcPr>
            <w:tcW w:w="1701"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 xml:space="preserve">O </w:t>
            </w:r>
            <w:r w:rsidRPr="00CF3604">
              <w:sym w:font="Symbol" w:char="F0AE"/>
            </w:r>
            <w:r w:rsidRPr="00CF3604">
              <w:t xml:space="preserve"> I (Note)</w:t>
            </w:r>
          </w:p>
        </w:tc>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keepNext/>
              <w:keepLines/>
            </w:pPr>
            <w:r w:rsidRPr="00CF3604">
              <w:t>type</w:t>
            </w:r>
          </w:p>
        </w:tc>
      </w:tr>
      <w:tr w:rsidR="00705EBE" w:rsidRPr="00CF3604" w:rsidTr="00686B0C">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keepNext/>
              <w:keepLines/>
            </w:pP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MaintenanceLoopAck</w:t>
            </w:r>
          </w:p>
        </w:tc>
        <w:tc>
          <w:tcPr>
            <w:tcW w:w="1701"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O ← I</w:t>
            </w: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type</w:t>
            </w:r>
          </w:p>
        </w:tc>
      </w:tr>
      <w:tr w:rsidR="00705EBE" w:rsidRPr="00CF3604" w:rsidTr="00686B0C">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keepNext/>
              <w:keepLines/>
            </w:pP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MaintenanceLoopReject</w:t>
            </w:r>
          </w:p>
        </w:tc>
        <w:tc>
          <w:tcPr>
            <w:tcW w:w="1701"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O ← I</w:t>
            </w:r>
          </w:p>
        </w:tc>
        <w:tc>
          <w:tcPr>
            <w:tcW w:w="3119" w:type="dxa"/>
            <w:tcBorders>
              <w:top w:val="single" w:sz="6" w:space="0" w:color="auto"/>
              <w:left w:val="single" w:sz="6" w:space="0" w:color="auto"/>
              <w:right w:val="single" w:sz="6" w:space="0" w:color="auto"/>
            </w:tcBorders>
          </w:tcPr>
          <w:p w:rsidR="00705EBE" w:rsidRPr="00CF3604" w:rsidRDefault="00705EBE" w:rsidP="00126139">
            <w:pPr>
              <w:pStyle w:val="Tabletext"/>
              <w:keepNext/>
              <w:keepLines/>
            </w:pPr>
            <w:r w:rsidRPr="00CF3604">
              <w:t>type</w:t>
            </w:r>
          </w:p>
        </w:tc>
      </w:tr>
      <w:tr w:rsidR="00705EBE" w:rsidRPr="00CF3604" w:rsidTr="00686B0C">
        <w:trPr>
          <w:cantSplit/>
          <w:jc w:val="center"/>
        </w:trPr>
        <w:tc>
          <w:tcPr>
            <w:tcW w:w="1701" w:type="dxa"/>
            <w:tcBorders>
              <w:left w:val="single" w:sz="6" w:space="0" w:color="auto"/>
              <w:right w:val="single" w:sz="6" w:space="0" w:color="auto"/>
            </w:tcBorders>
          </w:tcPr>
          <w:p w:rsidR="00705EBE" w:rsidRPr="00CF3604" w:rsidRDefault="00705EBE" w:rsidP="00126139">
            <w:pPr>
              <w:pStyle w:val="Tabletext"/>
              <w:keepNext/>
              <w:keepLines/>
            </w:pPr>
          </w:p>
        </w:tc>
        <w:tc>
          <w:tcPr>
            <w:tcW w:w="3119"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1701"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3119" w:type="dxa"/>
            <w:tcBorders>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cause</w:t>
            </w:r>
          </w:p>
        </w:tc>
      </w:tr>
      <w:tr w:rsidR="00705EBE" w:rsidRPr="00CF3604" w:rsidTr="00686B0C">
        <w:trPr>
          <w:cantSplit/>
          <w:jc w:val="center"/>
        </w:trPr>
        <w:tc>
          <w:tcPr>
            <w:tcW w:w="1701"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release</w:t>
            </w:r>
          </w:p>
        </w:tc>
        <w:tc>
          <w:tcPr>
            <w:tcW w:w="311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MaintenanceLoopOffCommand</w:t>
            </w:r>
          </w:p>
        </w:tc>
        <w:tc>
          <w:tcPr>
            <w:tcW w:w="1701"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 xml:space="preserve">O </w:t>
            </w:r>
            <w:r w:rsidRPr="00CF3604">
              <w:sym w:font="Symbol" w:char="F0AE"/>
            </w:r>
            <w:r w:rsidRPr="00CF3604">
              <w:t xml:space="preserve"> I</w:t>
            </w:r>
          </w:p>
        </w:tc>
        <w:tc>
          <w:tcPr>
            <w:tcW w:w="311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w:t>
            </w:r>
          </w:p>
        </w:tc>
      </w:tr>
      <w:tr w:rsidR="00705EBE" w:rsidRPr="00CF3604" w:rsidTr="00686B0C">
        <w:trPr>
          <w:cantSplit/>
          <w:jc w:val="center"/>
        </w:trPr>
        <w:tc>
          <w:tcPr>
            <w:tcW w:w="9640" w:type="dxa"/>
            <w:gridSpan w:val="4"/>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Direction: O – Outgoing, I – Incoming.</w:t>
            </w:r>
          </w:p>
        </w:tc>
      </w:tr>
    </w:tbl>
    <w:p w:rsidR="00705EBE" w:rsidRPr="00CF3604" w:rsidRDefault="00705EBE" w:rsidP="00705EBE">
      <w:pPr>
        <w:pStyle w:val="Heading4"/>
      </w:pPr>
      <w:r w:rsidRPr="00CF3604">
        <w:t>C.11.3.2</w:t>
      </w:r>
      <w:r w:rsidRPr="00CF3604">
        <w:tab/>
        <w:t>MLSE state variables</w:t>
      </w:r>
    </w:p>
    <w:p w:rsidR="00705EBE" w:rsidRPr="00CF3604" w:rsidRDefault="00705EBE" w:rsidP="00705EBE">
      <w:r w:rsidRPr="00CF3604">
        <w:t>The following state variable is defined at the outgoing MLSE:</w:t>
      </w:r>
    </w:p>
    <w:p w:rsidR="00705EBE" w:rsidRPr="00CF3604" w:rsidRDefault="00705EBE" w:rsidP="00705EBE">
      <w:r w:rsidRPr="00CF3604">
        <w:t>out_MLN</w:t>
      </w:r>
    </w:p>
    <w:p w:rsidR="00705EBE" w:rsidRPr="00CF3604" w:rsidRDefault="00705EBE" w:rsidP="00705EBE">
      <w:r w:rsidRPr="00CF3604">
        <w:t>This state variable distinguishes between outgoing MLSEs. It is initialized at outgoing MLSE initialization. The value of out_MLN is used to set the type field of MaintenanceLoopRequest messages sent from an outgoing MLSE.</w:t>
      </w:r>
    </w:p>
    <w:p w:rsidR="00705EBE" w:rsidRPr="00CF3604" w:rsidRDefault="00705EBE" w:rsidP="00705EBE">
      <w:r w:rsidRPr="00CF3604">
        <w:t>The following state variables are defined at the incoming MLSE:</w:t>
      </w:r>
    </w:p>
    <w:p w:rsidR="00705EBE" w:rsidRPr="00CF3604" w:rsidRDefault="00705EBE" w:rsidP="00705EBE">
      <w:r w:rsidRPr="00CF3604">
        <w:t>in_MLN</w:t>
      </w:r>
    </w:p>
    <w:p w:rsidR="00705EBE" w:rsidRPr="00CF3604" w:rsidRDefault="00705EBE" w:rsidP="00705EBE">
      <w:r w:rsidRPr="00CF3604">
        <w:t>This state variable distinguishes between incoming MLSEs. It is initialized at incoming MLSE initialization. For MaintenanceLoopRequest messages received at an incoming MLSE, the message type field value is consistent with the value of in_MLN.</w:t>
      </w:r>
    </w:p>
    <w:p w:rsidR="00705EBE" w:rsidRPr="00CF3604" w:rsidRDefault="00705EBE" w:rsidP="00705EBE">
      <w:r w:rsidRPr="00CF3604">
        <w:t>in_TYPE</w:t>
      </w:r>
    </w:p>
    <w:p w:rsidR="00705EBE" w:rsidRPr="00CF3604" w:rsidRDefault="00705EBE" w:rsidP="00705EBE">
      <w:r w:rsidRPr="00CF3604">
        <w:t>This state variable stores the value of LOOP_TYPE when the MaintenanceLoopRequest is received. This state variable assists in setting the value of the type field in the MaintenanceLoopAck message.</w:t>
      </w:r>
    </w:p>
    <w:p w:rsidR="00705EBE" w:rsidRPr="00CF3604" w:rsidRDefault="00705EBE" w:rsidP="00705EBE">
      <w:pPr>
        <w:pStyle w:val="Heading4"/>
      </w:pPr>
      <w:r w:rsidRPr="00CF3604">
        <w:t>C.11.3.3</w:t>
      </w:r>
      <w:r w:rsidRPr="00CF3604">
        <w:tab/>
        <w:t>MLSE timers</w:t>
      </w:r>
    </w:p>
    <w:p w:rsidR="00705EBE" w:rsidRPr="00CF3604" w:rsidRDefault="00705EBE" w:rsidP="00705EBE">
      <w:r w:rsidRPr="00CF3604">
        <w:t>The following timer is specified for the outgoing MLSE:</w:t>
      </w:r>
    </w:p>
    <w:p w:rsidR="00705EBE" w:rsidRPr="00CF3604" w:rsidRDefault="00705EBE" w:rsidP="00705EBE">
      <w:r w:rsidRPr="00CF3604">
        <w:t>T102</w:t>
      </w:r>
    </w:p>
    <w:p w:rsidR="00705EBE" w:rsidRPr="00CF3604" w:rsidRDefault="00705EBE" w:rsidP="00705EBE">
      <w:r w:rsidRPr="00CF3604">
        <w:t>This timer is used during the AWAITING RESPONSE state. It specifies the maximum allowed time during which no MaintenanceLoopAck or MaintenanceLoopReject message may be received.</w:t>
      </w:r>
    </w:p>
    <w:p w:rsidR="00705EBE" w:rsidRPr="00CF3604" w:rsidRDefault="00705EBE" w:rsidP="00705EBE">
      <w:pPr>
        <w:pStyle w:val="Heading3"/>
      </w:pPr>
      <w:bookmarkStart w:id="1837" w:name="_Toc80792394"/>
      <w:bookmarkStart w:id="1838" w:name="_Toc287628879"/>
      <w:bookmarkStart w:id="1839" w:name="_Toc392371605"/>
      <w:r w:rsidRPr="00CF3604">
        <w:t>C.11.4</w:t>
      </w:r>
      <w:r w:rsidRPr="00CF3604">
        <w:tab/>
        <w:t>MLSE procedures</w:t>
      </w:r>
      <w:bookmarkEnd w:id="1837"/>
      <w:bookmarkEnd w:id="1838"/>
      <w:bookmarkEnd w:id="1839"/>
    </w:p>
    <w:p w:rsidR="00705EBE" w:rsidRPr="00CF3604" w:rsidRDefault="00705EBE" w:rsidP="00705EBE">
      <w:pPr>
        <w:pStyle w:val="Heading4"/>
      </w:pPr>
      <w:r w:rsidRPr="00CF3604">
        <w:t>C.11.4.1</w:t>
      </w:r>
      <w:r w:rsidRPr="00CF3604">
        <w:tab/>
        <w:t>Introduction</w:t>
      </w:r>
    </w:p>
    <w:p w:rsidR="00705EBE" w:rsidRPr="00CF3604" w:rsidRDefault="00705EBE" w:rsidP="00705EBE">
      <w:r w:rsidRPr="00CF3604">
        <w:t>Figure C.45 summarizes the primitives and their parameters, and the messages, for each of the outgoing and incoming MLSE.</w:t>
      </w:r>
    </w:p>
    <w:p w:rsidR="00705EBE" w:rsidRPr="00CF3604" w:rsidRDefault="009D089F" w:rsidP="00705EBE">
      <w:pPr>
        <w:pStyle w:val="Figure"/>
      </w:pPr>
      <w:r>
        <w:object w:dxaOrig="9896" w:dyaOrig="3378">
          <v:shape id="_x0000_i1097" type="#_x0000_t75" style="width:465.4pt;height:159.05pt" o:ole="">
            <v:imagedata r:id="rId155" o:title=""/>
          </v:shape>
          <o:OLEObject Type="Embed" ProgID="CorelDRAW.Graphic.14" ShapeID="_x0000_i1097" DrawAspect="Content" ObjectID="_1466168519" r:id="rId156"/>
        </w:object>
      </w:r>
    </w:p>
    <w:p w:rsidR="00705EBE" w:rsidRPr="00CF3604" w:rsidRDefault="00705EBE" w:rsidP="00705EBE">
      <w:pPr>
        <w:pStyle w:val="FigureNoTitle"/>
      </w:pPr>
      <w:bookmarkStart w:id="1840" w:name="_Toc390083097"/>
      <w:r w:rsidRPr="00CF3604">
        <w:t>Figure C.45 – Primitives and messages in the Maintenance Loop Signalling Entity</w:t>
      </w:r>
      <w:bookmarkEnd w:id="1840"/>
    </w:p>
    <w:p w:rsidR="00705EBE" w:rsidRPr="00CF3604" w:rsidRDefault="00705EBE" w:rsidP="00705EBE">
      <w:pPr>
        <w:pStyle w:val="Heading4"/>
      </w:pPr>
      <w:r w:rsidRPr="00CF3604">
        <w:t>C.11.4.2</w:t>
      </w:r>
      <w:r w:rsidRPr="00CF3604">
        <w:tab/>
        <w:t>Primitive parameter default values</w:t>
      </w:r>
    </w:p>
    <w:p w:rsidR="00705EBE" w:rsidRPr="00CF3604" w:rsidRDefault="00705EBE" w:rsidP="00705EBE">
      <w:r w:rsidRPr="00CF3604">
        <w:t>Where not explicitly stated in the SDL diagrams, the parameters of the indication and confirm primitives assume values as shown in Table C.43.</w:t>
      </w:r>
    </w:p>
    <w:p w:rsidR="00705EBE" w:rsidRPr="00CF3604" w:rsidRDefault="00705EBE" w:rsidP="00705EBE">
      <w:pPr>
        <w:pStyle w:val="TableNoTitle"/>
      </w:pPr>
      <w:bookmarkStart w:id="1841" w:name="_Toc390082917"/>
      <w:r w:rsidRPr="00CF3604">
        <w:t>Table C.43 – Default primitive parameter values</w:t>
      </w:r>
      <w:bookmarkEnd w:id="1841"/>
    </w:p>
    <w:tbl>
      <w:tblPr>
        <w:tblW w:w="9640" w:type="dxa"/>
        <w:jc w:val="center"/>
        <w:tblLayout w:type="fixed"/>
        <w:tblLook w:val="0000" w:firstRow="0" w:lastRow="0" w:firstColumn="0" w:lastColumn="0" w:noHBand="0" w:noVBand="0"/>
      </w:tblPr>
      <w:tblGrid>
        <w:gridCol w:w="2552"/>
        <w:gridCol w:w="2268"/>
        <w:gridCol w:w="4820"/>
      </w:tblGrid>
      <w:tr w:rsidR="00705EBE" w:rsidRPr="00CF3604" w:rsidTr="00BB5501">
        <w:trPr>
          <w:cantSplit/>
          <w:jc w:val="center"/>
        </w:trPr>
        <w:tc>
          <w:tcPr>
            <w:tcW w:w="2552" w:type="dxa"/>
            <w:tcBorders>
              <w:top w:val="single" w:sz="4" w:space="0" w:color="auto"/>
              <w:left w:val="single" w:sz="4" w:space="0" w:color="auto"/>
              <w:right w:val="single" w:sz="4" w:space="0" w:color="auto"/>
            </w:tcBorders>
          </w:tcPr>
          <w:p w:rsidR="00705EBE" w:rsidRPr="00CF3604" w:rsidRDefault="00705EBE" w:rsidP="00126139">
            <w:pPr>
              <w:pStyle w:val="Tablehead"/>
            </w:pPr>
            <w:r w:rsidRPr="00CF3604">
              <w:t>Primitive</w:t>
            </w:r>
          </w:p>
        </w:tc>
        <w:tc>
          <w:tcPr>
            <w:tcW w:w="2268" w:type="dxa"/>
            <w:tcBorders>
              <w:top w:val="single" w:sz="4" w:space="0" w:color="auto"/>
              <w:left w:val="single" w:sz="4" w:space="0" w:color="auto"/>
              <w:right w:val="single" w:sz="4" w:space="0" w:color="auto"/>
            </w:tcBorders>
          </w:tcPr>
          <w:p w:rsidR="00705EBE" w:rsidRPr="00CF3604" w:rsidRDefault="00705EBE" w:rsidP="00126139">
            <w:pPr>
              <w:pStyle w:val="Tablehead"/>
            </w:pPr>
            <w:r w:rsidRPr="00CF3604">
              <w:t>Parameter</w:t>
            </w:r>
          </w:p>
        </w:tc>
        <w:tc>
          <w:tcPr>
            <w:tcW w:w="4820" w:type="dxa"/>
            <w:tcBorders>
              <w:top w:val="single" w:sz="4" w:space="0" w:color="auto"/>
              <w:left w:val="single" w:sz="4" w:space="0" w:color="auto"/>
              <w:right w:val="single" w:sz="4" w:space="0" w:color="auto"/>
            </w:tcBorders>
          </w:tcPr>
          <w:p w:rsidR="00705EBE" w:rsidRPr="00CF3604" w:rsidRDefault="00705EBE" w:rsidP="00126139">
            <w:pPr>
              <w:pStyle w:val="Tablehead"/>
            </w:pPr>
            <w:r w:rsidRPr="00CF3604">
              <w:t>Default value</w:t>
            </w:r>
            <w:r w:rsidRPr="0020295C">
              <w:t xml:space="preserve"> </w:t>
            </w:r>
            <w:r w:rsidRPr="00CF3604">
              <w:t>(Note)</w:t>
            </w:r>
          </w:p>
        </w:tc>
      </w:tr>
      <w:tr w:rsidR="00705EBE" w:rsidRPr="00CF3604" w:rsidTr="00BB5501">
        <w:trPr>
          <w:cantSplit/>
          <w:jc w:val="center"/>
        </w:trPr>
        <w:tc>
          <w:tcPr>
            <w:tcW w:w="2552" w:type="dxa"/>
            <w:tcBorders>
              <w:left w:val="single" w:sz="4" w:space="0" w:color="auto"/>
              <w:bottom w:val="single" w:sz="4" w:space="0" w:color="auto"/>
              <w:right w:val="single" w:sz="4" w:space="0" w:color="auto"/>
            </w:tcBorders>
          </w:tcPr>
          <w:p w:rsidR="00705EBE" w:rsidRPr="00CF3604" w:rsidRDefault="00705EBE" w:rsidP="00126139">
            <w:pPr>
              <w:pStyle w:val="Tabletext"/>
            </w:pPr>
            <w:r w:rsidRPr="00CF3604">
              <w:t>LOOP.indication</w:t>
            </w:r>
          </w:p>
        </w:tc>
        <w:tc>
          <w:tcPr>
            <w:tcW w:w="2268" w:type="dxa"/>
            <w:tcBorders>
              <w:left w:val="single" w:sz="4" w:space="0" w:color="auto"/>
              <w:bottom w:val="single" w:sz="4" w:space="0" w:color="auto"/>
              <w:right w:val="single" w:sz="4" w:space="0" w:color="auto"/>
            </w:tcBorders>
          </w:tcPr>
          <w:p w:rsidR="00705EBE" w:rsidRPr="00CF3604" w:rsidRDefault="00705EBE" w:rsidP="00126139">
            <w:pPr>
              <w:pStyle w:val="Tabletext"/>
            </w:pPr>
            <w:r w:rsidRPr="00CF3604">
              <w:t>LOOP_TYPE</w:t>
            </w:r>
          </w:p>
        </w:tc>
        <w:tc>
          <w:tcPr>
            <w:tcW w:w="4820" w:type="dxa"/>
            <w:tcBorders>
              <w:left w:val="single" w:sz="4" w:space="0" w:color="auto"/>
              <w:bottom w:val="single" w:sz="4" w:space="0" w:color="auto"/>
              <w:right w:val="single" w:sz="4" w:space="0" w:color="auto"/>
            </w:tcBorders>
          </w:tcPr>
          <w:p w:rsidR="00705EBE" w:rsidRPr="00CF3604" w:rsidRDefault="00705EBE" w:rsidP="00126139">
            <w:pPr>
              <w:pStyle w:val="Tabletext"/>
            </w:pPr>
            <w:r w:rsidRPr="00CF3604">
              <w:t>MaintenanceLoopRequest.type</w:t>
            </w:r>
          </w:p>
        </w:tc>
      </w:tr>
      <w:tr w:rsidR="00705EBE" w:rsidRPr="00CF3604" w:rsidTr="00BB5501">
        <w:trPr>
          <w:cantSplit/>
          <w:jc w:val="center"/>
        </w:trPr>
        <w:tc>
          <w:tcPr>
            <w:tcW w:w="255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RELEASE.indication</w:t>
            </w:r>
          </w:p>
        </w:tc>
        <w:tc>
          <w:tcPr>
            <w:tcW w:w="2268"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SOURCE</w:t>
            </w:r>
          </w:p>
        </w:tc>
        <w:tc>
          <w:tcPr>
            <w:tcW w:w="4820"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USER</w:t>
            </w:r>
          </w:p>
        </w:tc>
      </w:tr>
      <w:tr w:rsidR="00705EBE" w:rsidRPr="00CF3604" w:rsidTr="00126139">
        <w:trPr>
          <w:cantSplit/>
          <w:jc w:val="center"/>
        </w:trPr>
        <w:tc>
          <w:tcPr>
            <w:tcW w:w="2552" w:type="dxa"/>
            <w:tcBorders>
              <w:left w:val="single" w:sz="6" w:space="0" w:color="auto"/>
              <w:bottom w:val="single" w:sz="6" w:space="0" w:color="auto"/>
              <w:right w:val="single" w:sz="6" w:space="0" w:color="auto"/>
            </w:tcBorders>
          </w:tcPr>
          <w:p w:rsidR="00705EBE" w:rsidRPr="00CF3604" w:rsidRDefault="00705EBE" w:rsidP="00126139">
            <w:pPr>
              <w:pStyle w:val="Tabletext"/>
            </w:pPr>
          </w:p>
        </w:tc>
        <w:tc>
          <w:tcPr>
            <w:tcW w:w="2268"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CAUSE</w:t>
            </w:r>
          </w:p>
        </w:tc>
        <w:tc>
          <w:tcPr>
            <w:tcW w:w="4820" w:type="dxa"/>
            <w:tcBorders>
              <w:left w:val="single" w:sz="6" w:space="0" w:color="auto"/>
              <w:bottom w:val="single" w:sz="6" w:space="0" w:color="auto"/>
              <w:right w:val="single" w:sz="6" w:space="0" w:color="auto"/>
            </w:tcBorders>
          </w:tcPr>
          <w:p w:rsidR="00705EBE" w:rsidRPr="00CF3604" w:rsidRDefault="00705EBE" w:rsidP="00126139">
            <w:pPr>
              <w:pStyle w:val="Tabletext"/>
            </w:pPr>
            <w:r w:rsidRPr="00CF3604">
              <w:t>MaintenanceLoopReject.cause</w:t>
            </w:r>
          </w:p>
        </w:tc>
      </w:tr>
      <w:tr w:rsidR="00705EBE" w:rsidRPr="00CF3604" w:rsidTr="00126139">
        <w:trPr>
          <w:cantSplit/>
          <w:jc w:val="center"/>
        </w:trPr>
        <w:tc>
          <w:tcPr>
            <w:tcW w:w="9640" w:type="dxa"/>
            <w:gridSpan w:val="3"/>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NOTE – A primitive parameter shall be coded as null, if an indicated message field is not present in the message.</w:t>
            </w:r>
          </w:p>
        </w:tc>
      </w:tr>
    </w:tbl>
    <w:p w:rsidR="00705EBE" w:rsidRPr="00CF3604" w:rsidRDefault="00705EBE" w:rsidP="00705EBE">
      <w:pPr>
        <w:pStyle w:val="Heading4"/>
      </w:pPr>
      <w:r w:rsidRPr="00CF3604">
        <w:t>C.11.4.3</w:t>
      </w:r>
      <w:r w:rsidRPr="00CF3604">
        <w:tab/>
        <w:t>Message field default values</w:t>
      </w:r>
    </w:p>
    <w:p w:rsidR="00705EBE" w:rsidRPr="00CF3604" w:rsidRDefault="00705EBE" w:rsidP="00705EBE">
      <w:r w:rsidRPr="00CF3604">
        <w:t>Where not explicitly stated in the SDL diagrams, the message fields assume values as shown in Table C.44.</w:t>
      </w:r>
    </w:p>
    <w:p w:rsidR="00705EBE" w:rsidRPr="00CF3604" w:rsidRDefault="00705EBE" w:rsidP="00705EBE">
      <w:pPr>
        <w:pStyle w:val="TableNoTitle"/>
      </w:pPr>
      <w:bookmarkStart w:id="1842" w:name="_Toc390082918"/>
      <w:r w:rsidRPr="00CF3604">
        <w:t>Table C.44 – Default message field values</w:t>
      </w:r>
      <w:bookmarkEnd w:id="1842"/>
    </w:p>
    <w:tbl>
      <w:tblPr>
        <w:tblW w:w="9639" w:type="dxa"/>
        <w:jc w:val="center"/>
        <w:tblLayout w:type="fixed"/>
        <w:tblLook w:val="0000" w:firstRow="0" w:lastRow="0" w:firstColumn="0" w:lastColumn="0" w:noHBand="0" w:noVBand="0"/>
      </w:tblPr>
      <w:tblGrid>
        <w:gridCol w:w="3119"/>
        <w:gridCol w:w="1202"/>
        <w:gridCol w:w="5318"/>
      </w:tblGrid>
      <w:tr w:rsidR="00705EBE" w:rsidRPr="00CF3604" w:rsidTr="00BB5501">
        <w:trPr>
          <w:cantSplit/>
          <w:jc w:val="center"/>
        </w:trPr>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Message</w:t>
            </w:r>
          </w:p>
        </w:tc>
        <w:tc>
          <w:tcPr>
            <w:tcW w:w="12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Field</w:t>
            </w:r>
          </w:p>
        </w:tc>
        <w:tc>
          <w:tcPr>
            <w:tcW w:w="53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pPr>
            <w:r w:rsidRPr="00CF3604">
              <w:t>Default value</w:t>
            </w:r>
            <w:r w:rsidRPr="0020295C">
              <w:t xml:space="preserve"> </w:t>
            </w:r>
            <w:r w:rsidRPr="00CF3604">
              <w:t>(Note 1)</w:t>
            </w:r>
          </w:p>
        </w:tc>
      </w:tr>
      <w:tr w:rsidR="00705EBE" w:rsidRPr="00CF3604" w:rsidTr="00BB5501">
        <w:trPr>
          <w:cantSplit/>
          <w:jc w:val="center"/>
        </w:trPr>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MaintenanceLoopRequest</w:t>
            </w:r>
          </w:p>
        </w:tc>
        <w:tc>
          <w:tcPr>
            <w:tcW w:w="12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type</w:t>
            </w:r>
          </w:p>
        </w:tc>
        <w:tc>
          <w:tcPr>
            <w:tcW w:w="53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LOOP.request(LOOP_TYPE) and out_MLN (Note 2)</w:t>
            </w:r>
          </w:p>
        </w:tc>
      </w:tr>
      <w:tr w:rsidR="00705EBE" w:rsidRPr="00CF3604" w:rsidTr="00BB5501">
        <w:trPr>
          <w:cantSplit/>
          <w:jc w:val="center"/>
        </w:trPr>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MaintenanceLoopAck</w:t>
            </w:r>
          </w:p>
        </w:tc>
        <w:tc>
          <w:tcPr>
            <w:tcW w:w="12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type</w:t>
            </w:r>
          </w:p>
        </w:tc>
        <w:tc>
          <w:tcPr>
            <w:tcW w:w="53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in_LOOP and in_MLN (Note 3)</w:t>
            </w:r>
          </w:p>
        </w:tc>
      </w:tr>
      <w:tr w:rsidR="00705EBE" w:rsidRPr="00CF3604" w:rsidTr="00BB5501">
        <w:trPr>
          <w:cantSplit/>
          <w:jc w:val="center"/>
        </w:trPr>
        <w:tc>
          <w:tcPr>
            <w:tcW w:w="311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MaintenanceLoopReject</w:t>
            </w:r>
          </w:p>
        </w:tc>
        <w:tc>
          <w:tcPr>
            <w:tcW w:w="1202"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type</w:t>
            </w:r>
          </w:p>
        </w:tc>
        <w:tc>
          <w:tcPr>
            <w:tcW w:w="5319" w:type="dxa"/>
            <w:tcBorders>
              <w:top w:val="single" w:sz="4" w:space="0" w:color="auto"/>
              <w:left w:val="single" w:sz="6" w:space="0" w:color="auto"/>
              <w:right w:val="single" w:sz="6" w:space="0" w:color="auto"/>
            </w:tcBorders>
          </w:tcPr>
          <w:p w:rsidR="00705EBE" w:rsidRPr="00CF3604" w:rsidRDefault="00705EBE" w:rsidP="00126139">
            <w:pPr>
              <w:pStyle w:val="Tabletext"/>
            </w:pPr>
            <w:r w:rsidRPr="00CF3604">
              <w:t>in_LOOP and in_MLN (Note 3)</w:t>
            </w:r>
          </w:p>
        </w:tc>
      </w:tr>
      <w:tr w:rsidR="00705EBE" w:rsidRPr="00CF3604" w:rsidTr="00BB5501">
        <w:trPr>
          <w:cantSplit/>
          <w:jc w:val="center"/>
        </w:trPr>
        <w:tc>
          <w:tcPr>
            <w:tcW w:w="3119" w:type="dxa"/>
            <w:tcBorders>
              <w:left w:val="single" w:sz="6" w:space="0" w:color="auto"/>
              <w:bottom w:val="single" w:sz="4" w:space="0" w:color="auto"/>
              <w:right w:val="single" w:sz="6" w:space="0" w:color="auto"/>
            </w:tcBorders>
          </w:tcPr>
          <w:p w:rsidR="00705EBE" w:rsidRPr="00CF3604" w:rsidRDefault="00705EBE" w:rsidP="00126139">
            <w:pPr>
              <w:pStyle w:val="Tabletext"/>
            </w:pPr>
          </w:p>
        </w:tc>
        <w:tc>
          <w:tcPr>
            <w:tcW w:w="1202"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cause</w:t>
            </w:r>
          </w:p>
        </w:tc>
        <w:tc>
          <w:tcPr>
            <w:tcW w:w="5319" w:type="dxa"/>
            <w:tcBorders>
              <w:left w:val="single" w:sz="6" w:space="0" w:color="auto"/>
              <w:bottom w:val="single" w:sz="4" w:space="0" w:color="auto"/>
              <w:right w:val="single" w:sz="6" w:space="0" w:color="auto"/>
            </w:tcBorders>
          </w:tcPr>
          <w:p w:rsidR="00705EBE" w:rsidRPr="00CF3604" w:rsidRDefault="00705EBE" w:rsidP="00126139">
            <w:pPr>
              <w:pStyle w:val="Tabletext"/>
            </w:pPr>
            <w:r w:rsidRPr="00CF3604">
              <w:t>RELEASE.request(CAUSE)</w:t>
            </w:r>
          </w:p>
        </w:tc>
      </w:tr>
      <w:tr w:rsidR="00705EBE" w:rsidRPr="00CF3604" w:rsidTr="00BB5501">
        <w:trPr>
          <w:cantSplit/>
          <w:jc w:val="center"/>
        </w:trPr>
        <w:tc>
          <w:tcPr>
            <w:tcW w:w="31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MaintenanceLoopOffCommand</w:t>
            </w:r>
          </w:p>
        </w:tc>
        <w:tc>
          <w:tcPr>
            <w:tcW w:w="1202"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c>
          <w:tcPr>
            <w:tcW w:w="53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t>
            </w:r>
          </w:p>
        </w:tc>
      </w:tr>
      <w:tr w:rsidR="00705EBE" w:rsidRPr="00CF3604" w:rsidTr="00BB5501">
        <w:trPr>
          <w:cantSplit/>
          <w:jc w:val="center"/>
        </w:trPr>
        <w:tc>
          <w:tcPr>
            <w:tcW w:w="9640" w:type="dxa"/>
            <w:gridSpan w:val="3"/>
            <w:tcBorders>
              <w:top w:val="single" w:sz="4" w:space="0" w:color="auto"/>
              <w:left w:val="single" w:sz="6" w:space="0" w:color="auto"/>
              <w:bottom w:val="single" w:sz="6" w:space="0" w:color="auto"/>
              <w:right w:val="single" w:sz="6" w:space="0" w:color="auto"/>
            </w:tcBorders>
          </w:tcPr>
          <w:p w:rsidR="00705EBE" w:rsidRPr="00CF3604" w:rsidRDefault="00705EBE" w:rsidP="00BB5501">
            <w:pPr>
              <w:pStyle w:val="Tabletext"/>
            </w:pPr>
            <w:r w:rsidRPr="00CF3604">
              <w:t>NOTE 1 – A message field shall not be coded, if the corresponding primitive parameter is null, i.e., not present.</w:t>
            </w:r>
          </w:p>
          <w:p w:rsidR="00705EBE" w:rsidRPr="00CF3604" w:rsidRDefault="00705EBE" w:rsidP="00BB5501">
            <w:pPr>
              <w:pStyle w:val="Tabletext"/>
            </w:pPr>
            <w:r w:rsidRPr="00CF3604">
              <w:t>NOTE 2 – The value of the type field is derived from the LOOP_TYPE parameter and the logical channel number.</w:t>
            </w:r>
          </w:p>
          <w:p w:rsidR="00705EBE" w:rsidRPr="00CF3604" w:rsidRDefault="00705EBE" w:rsidP="00BB5501">
            <w:pPr>
              <w:pStyle w:val="Tabletext"/>
            </w:pPr>
            <w:r w:rsidRPr="00CF3604">
              <w:t>NOTE 3 – The value of the type field is derived from the in_LOOP and in_MLN state variables.</w:t>
            </w:r>
          </w:p>
        </w:tc>
      </w:tr>
    </w:tbl>
    <w:p w:rsidR="00705EBE" w:rsidRPr="00CF3604" w:rsidRDefault="00705EBE" w:rsidP="00705EBE">
      <w:pPr>
        <w:pStyle w:val="Heading4"/>
      </w:pPr>
      <w:r w:rsidRPr="00CF3604">
        <w:t>C.11.4.4</w:t>
      </w:r>
      <w:r w:rsidRPr="00CF3604">
        <w:tab/>
        <w:t>ERRCODE parameter values</w:t>
      </w:r>
    </w:p>
    <w:p w:rsidR="00705EBE" w:rsidRPr="00CF3604" w:rsidRDefault="00705EBE" w:rsidP="00705EBE">
      <w:r w:rsidRPr="00CF3604">
        <w:t>The ERRCODE parameter of the ERROR.indication primitive indicates a particular error condition. Table C.45 shows the values that the ERRCODE parameter may take at the outgoing MLSE. There is no ERROR.indication primitive associated with the incoming MLSE.</w:t>
      </w:r>
    </w:p>
    <w:p w:rsidR="00705EBE" w:rsidRPr="00CF3604" w:rsidRDefault="00705EBE" w:rsidP="00705EBE">
      <w:pPr>
        <w:pStyle w:val="TableNoTitle"/>
      </w:pPr>
      <w:bookmarkStart w:id="1843" w:name="_Toc390082919"/>
      <w:r w:rsidRPr="00CF3604">
        <w:t>Table C.45 – ERRCODE parameter values at outgoing MLSE</w:t>
      </w:r>
      <w:bookmarkEnd w:id="184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1418"/>
        <w:gridCol w:w="2552"/>
        <w:gridCol w:w="2835"/>
      </w:tblGrid>
      <w:tr w:rsidR="00705EBE" w:rsidRPr="00CF3604" w:rsidTr="00BB5501">
        <w:trPr>
          <w:cantSplit/>
          <w:jc w:val="center"/>
        </w:trPr>
        <w:tc>
          <w:tcPr>
            <w:tcW w:w="2835" w:type="dxa"/>
          </w:tcPr>
          <w:p w:rsidR="00705EBE" w:rsidRPr="00CF3604" w:rsidRDefault="00705EBE" w:rsidP="00126139">
            <w:pPr>
              <w:pStyle w:val="Tablehead"/>
            </w:pPr>
            <w:r w:rsidRPr="00CF3604">
              <w:t>Error type</w:t>
            </w:r>
          </w:p>
        </w:tc>
        <w:tc>
          <w:tcPr>
            <w:tcW w:w="1418" w:type="dxa"/>
          </w:tcPr>
          <w:p w:rsidR="00705EBE" w:rsidRPr="00CF3604" w:rsidRDefault="00705EBE" w:rsidP="00126139">
            <w:pPr>
              <w:pStyle w:val="Tablehead"/>
            </w:pPr>
            <w:r w:rsidRPr="00CF3604">
              <w:t>Error code</w:t>
            </w:r>
          </w:p>
        </w:tc>
        <w:tc>
          <w:tcPr>
            <w:tcW w:w="2552" w:type="dxa"/>
          </w:tcPr>
          <w:p w:rsidR="00705EBE" w:rsidRPr="00CF3604" w:rsidRDefault="00705EBE" w:rsidP="00126139">
            <w:pPr>
              <w:pStyle w:val="Tablehead"/>
            </w:pPr>
            <w:r w:rsidRPr="00CF3604">
              <w:t>Error condition</w:t>
            </w:r>
          </w:p>
        </w:tc>
        <w:tc>
          <w:tcPr>
            <w:tcW w:w="2835" w:type="dxa"/>
          </w:tcPr>
          <w:p w:rsidR="00705EBE" w:rsidRPr="00CF3604" w:rsidRDefault="00705EBE" w:rsidP="00126139">
            <w:pPr>
              <w:pStyle w:val="Tablehead"/>
            </w:pPr>
            <w:r w:rsidRPr="00CF3604">
              <w:t>State</w:t>
            </w:r>
          </w:p>
        </w:tc>
      </w:tr>
      <w:tr w:rsidR="00705EBE" w:rsidRPr="00CF3604" w:rsidTr="00BB5501">
        <w:trPr>
          <w:cantSplit/>
          <w:jc w:val="center"/>
        </w:trPr>
        <w:tc>
          <w:tcPr>
            <w:tcW w:w="2835" w:type="dxa"/>
          </w:tcPr>
          <w:p w:rsidR="00705EBE" w:rsidRPr="00CF3604" w:rsidRDefault="00705EBE" w:rsidP="00126139">
            <w:pPr>
              <w:pStyle w:val="Tabletext"/>
            </w:pPr>
            <w:r w:rsidRPr="00CF3604">
              <w:t>inappropriate message</w:t>
            </w:r>
          </w:p>
        </w:tc>
        <w:tc>
          <w:tcPr>
            <w:tcW w:w="1418" w:type="dxa"/>
          </w:tcPr>
          <w:p w:rsidR="00705EBE" w:rsidRPr="00CF3604" w:rsidRDefault="00705EBE" w:rsidP="00126139">
            <w:pPr>
              <w:pStyle w:val="Tabletext"/>
            </w:pPr>
            <w:r w:rsidRPr="00CF3604">
              <w:t>A</w:t>
            </w:r>
          </w:p>
        </w:tc>
        <w:tc>
          <w:tcPr>
            <w:tcW w:w="2552" w:type="dxa"/>
          </w:tcPr>
          <w:p w:rsidR="00705EBE" w:rsidRPr="00CF3604" w:rsidRDefault="00705EBE" w:rsidP="00126139">
            <w:pPr>
              <w:pStyle w:val="Tabletext"/>
            </w:pPr>
            <w:r w:rsidRPr="00CF3604">
              <w:t>MaintenanceLoopAck</w:t>
            </w:r>
          </w:p>
        </w:tc>
        <w:tc>
          <w:tcPr>
            <w:tcW w:w="2835" w:type="dxa"/>
          </w:tcPr>
          <w:p w:rsidR="00705EBE" w:rsidRPr="00CF3604" w:rsidRDefault="00705EBE" w:rsidP="00126139">
            <w:pPr>
              <w:pStyle w:val="Tabletext"/>
            </w:pPr>
            <w:r w:rsidRPr="00CF3604">
              <w:t>LOOPED</w:t>
            </w:r>
          </w:p>
        </w:tc>
      </w:tr>
      <w:tr w:rsidR="00705EBE" w:rsidRPr="00CF3604" w:rsidTr="00BB5501">
        <w:trPr>
          <w:cantSplit/>
          <w:jc w:val="center"/>
        </w:trPr>
        <w:tc>
          <w:tcPr>
            <w:tcW w:w="2835" w:type="dxa"/>
          </w:tcPr>
          <w:p w:rsidR="00705EBE" w:rsidRPr="00CF3604" w:rsidRDefault="00705EBE" w:rsidP="00126139">
            <w:pPr>
              <w:pStyle w:val="Tabletext"/>
            </w:pPr>
            <w:r w:rsidRPr="00CF3604">
              <w:t>no response from peer MLSE</w:t>
            </w:r>
          </w:p>
        </w:tc>
        <w:tc>
          <w:tcPr>
            <w:tcW w:w="1418" w:type="dxa"/>
          </w:tcPr>
          <w:p w:rsidR="00705EBE" w:rsidRPr="00CF3604" w:rsidRDefault="00705EBE" w:rsidP="00126139">
            <w:pPr>
              <w:pStyle w:val="Tabletext"/>
            </w:pPr>
            <w:r w:rsidRPr="00CF3604">
              <w:t>B</w:t>
            </w:r>
          </w:p>
        </w:tc>
        <w:tc>
          <w:tcPr>
            <w:tcW w:w="2552" w:type="dxa"/>
          </w:tcPr>
          <w:p w:rsidR="00705EBE" w:rsidRPr="00CF3604" w:rsidRDefault="00705EBE" w:rsidP="00126139">
            <w:pPr>
              <w:pStyle w:val="Tabletext"/>
            </w:pPr>
            <w:r w:rsidRPr="00CF3604">
              <w:t>timer T102 expiry</w:t>
            </w:r>
          </w:p>
        </w:tc>
        <w:tc>
          <w:tcPr>
            <w:tcW w:w="2835" w:type="dxa"/>
          </w:tcPr>
          <w:p w:rsidR="00705EBE" w:rsidRPr="00CF3604" w:rsidRDefault="00705EBE" w:rsidP="00126139">
            <w:pPr>
              <w:pStyle w:val="Tabletext"/>
            </w:pPr>
            <w:r w:rsidRPr="00CF3604">
              <w:t>AWAITING RESPONSE</w:t>
            </w:r>
          </w:p>
        </w:tc>
      </w:tr>
    </w:tbl>
    <w:p w:rsidR="00705EBE" w:rsidRPr="00CF3604" w:rsidRDefault="00705EBE" w:rsidP="00705EBE">
      <w:pPr>
        <w:pStyle w:val="Heading4"/>
      </w:pPr>
      <w:r w:rsidRPr="00CF3604">
        <w:t>C.11.4.5</w:t>
      </w:r>
      <w:r w:rsidRPr="00CF3604">
        <w:tab/>
        <w:t>SDLs</w:t>
      </w:r>
    </w:p>
    <w:p w:rsidR="00705EBE" w:rsidRPr="00CF3604" w:rsidRDefault="00705EBE" w:rsidP="00705EBE">
      <w:r w:rsidRPr="00CF3604">
        <w:t>The outgoing MLSE and the incoming MLSE procedures are expressed in SDL form in Figures C.46 and C.47, respectively.</w:t>
      </w:r>
    </w:p>
    <w:p w:rsidR="00705EBE" w:rsidRPr="00CF3604" w:rsidRDefault="00FB5F11" w:rsidP="00705EBE">
      <w:pPr>
        <w:pStyle w:val="Figure"/>
      </w:pPr>
      <w:r>
        <w:object w:dxaOrig="6067" w:dyaOrig="8434">
          <v:shape id="_x0000_i1098" type="#_x0000_t75" style="width:284.25pt;height:394.35pt" o:ole="">
            <v:imagedata r:id="rId157" o:title=""/>
          </v:shape>
          <o:OLEObject Type="Embed" ProgID="CorelDRAW.Graphic.14" ShapeID="_x0000_i1098" DrawAspect="Content" ObjectID="_1466168520" r:id="rId158"/>
        </w:object>
      </w:r>
    </w:p>
    <w:p w:rsidR="00705EBE" w:rsidRPr="00CF3604" w:rsidRDefault="00705EBE" w:rsidP="00705EBE">
      <w:pPr>
        <w:pStyle w:val="FigureNoTitle"/>
        <w:rPr>
          <w:i/>
          <w:iCs/>
        </w:rPr>
      </w:pPr>
      <w:bookmarkStart w:id="1844" w:name="_Toc390083098"/>
      <w:r w:rsidRPr="00CF3604">
        <w:t xml:space="preserve">Figure C.46 – Outgoing MLSE SDL </w:t>
      </w:r>
      <w:r w:rsidRPr="00CF3604">
        <w:rPr>
          <w:i/>
          <w:iCs/>
        </w:rPr>
        <w:t>(sheet 1 of 3)</w:t>
      </w:r>
      <w:bookmarkEnd w:id="1844"/>
    </w:p>
    <w:p w:rsidR="00705EBE" w:rsidRPr="00CF3604" w:rsidRDefault="00FB5F11" w:rsidP="00705EBE">
      <w:pPr>
        <w:pStyle w:val="Figure"/>
      </w:pPr>
      <w:r>
        <w:object w:dxaOrig="9544" w:dyaOrig="7117">
          <v:shape id="_x0000_i1099" type="#_x0000_t75" style="width:447.05pt;height:334.6pt" o:ole="">
            <v:imagedata r:id="rId159" o:title=""/>
          </v:shape>
          <o:OLEObject Type="Embed" ProgID="CorelDRAW.Graphic.14" ShapeID="_x0000_i1099" DrawAspect="Content" ObjectID="_1466168521" r:id="rId160"/>
        </w:object>
      </w:r>
    </w:p>
    <w:p w:rsidR="00705EBE" w:rsidRPr="00CF3604" w:rsidRDefault="00705EBE" w:rsidP="00705EBE">
      <w:pPr>
        <w:pStyle w:val="FigureNoTitle"/>
      </w:pPr>
      <w:bookmarkStart w:id="1845" w:name="_Toc390083099"/>
      <w:r w:rsidRPr="00CF3604">
        <w:t xml:space="preserve">Figure C.46 – Outgoing MLSE SDL </w:t>
      </w:r>
      <w:r w:rsidRPr="00CF3604">
        <w:rPr>
          <w:i/>
          <w:iCs/>
        </w:rPr>
        <w:t>(sheet 2 of 3)</w:t>
      </w:r>
      <w:bookmarkEnd w:id="1845"/>
    </w:p>
    <w:p w:rsidR="00705EBE" w:rsidRPr="00CF3604" w:rsidRDefault="00FB5F11" w:rsidP="00705EBE">
      <w:pPr>
        <w:pStyle w:val="Figure"/>
      </w:pPr>
      <w:r>
        <w:object w:dxaOrig="7234" w:dyaOrig="6286">
          <v:shape id="_x0000_i1100" type="#_x0000_t75" style="width:338.35pt;height:294.6pt" o:ole="">
            <v:imagedata r:id="rId161" o:title=""/>
          </v:shape>
          <o:OLEObject Type="Embed" ProgID="CorelDRAW.Graphic.14" ShapeID="_x0000_i1100" DrawAspect="Content" ObjectID="_1466168522" r:id="rId162"/>
        </w:object>
      </w:r>
    </w:p>
    <w:p w:rsidR="00705EBE" w:rsidRPr="00CF3604" w:rsidRDefault="00705EBE" w:rsidP="00705EBE">
      <w:pPr>
        <w:pStyle w:val="FigureNoTitle"/>
      </w:pPr>
      <w:bookmarkStart w:id="1846" w:name="_Toc390083100"/>
      <w:r w:rsidRPr="00CF3604">
        <w:t xml:space="preserve">Figure C.46 – Outgoing MLSE SDL </w:t>
      </w:r>
      <w:r w:rsidRPr="00CF3604">
        <w:rPr>
          <w:i/>
          <w:iCs/>
        </w:rPr>
        <w:t>(sheet 3 of 3)</w:t>
      </w:r>
      <w:bookmarkEnd w:id="1846"/>
    </w:p>
    <w:p w:rsidR="00705EBE" w:rsidRPr="00CF3604" w:rsidRDefault="00FB5F11" w:rsidP="00705EBE">
      <w:pPr>
        <w:pStyle w:val="Figure"/>
      </w:pPr>
      <w:r>
        <w:object w:dxaOrig="4109" w:dyaOrig="7248">
          <v:shape id="_x0000_i1101" type="#_x0000_t75" style="width:192pt;height:337.9pt" o:ole="">
            <v:imagedata r:id="rId163" o:title=""/>
          </v:shape>
          <o:OLEObject Type="Embed" ProgID="CorelDRAW.Graphic.14" ShapeID="_x0000_i1101" DrawAspect="Content" ObjectID="_1466168523" r:id="rId164"/>
        </w:object>
      </w:r>
    </w:p>
    <w:p w:rsidR="00705EBE" w:rsidRPr="00CF3604" w:rsidRDefault="00705EBE" w:rsidP="00705EBE">
      <w:pPr>
        <w:pStyle w:val="FigureNoTitle"/>
      </w:pPr>
      <w:bookmarkStart w:id="1847" w:name="_Toc390083101"/>
      <w:r w:rsidRPr="00CF3604">
        <w:t xml:space="preserve">Figure C.47 – Incoming MLSE SDL </w:t>
      </w:r>
      <w:r w:rsidRPr="00CF3604">
        <w:rPr>
          <w:i/>
          <w:iCs/>
        </w:rPr>
        <w:t>(sheet 1 of 3)</w:t>
      </w:r>
      <w:bookmarkEnd w:id="1847"/>
    </w:p>
    <w:p w:rsidR="00705EBE" w:rsidRPr="00CF3604" w:rsidRDefault="00FB5F11" w:rsidP="00705EBE">
      <w:pPr>
        <w:pStyle w:val="Figure"/>
      </w:pPr>
      <w:r>
        <w:object w:dxaOrig="8164" w:dyaOrig="6273">
          <v:shape id="_x0000_i1102" type="#_x0000_t75" style="width:383.05pt;height:293.2pt" o:ole="">
            <v:imagedata r:id="rId165" o:title=""/>
          </v:shape>
          <o:OLEObject Type="Embed" ProgID="CorelDRAW.Graphic.14" ShapeID="_x0000_i1102" DrawAspect="Content" ObjectID="_1466168524" r:id="rId166"/>
        </w:object>
      </w:r>
    </w:p>
    <w:p w:rsidR="00705EBE" w:rsidRPr="00CF3604" w:rsidRDefault="00705EBE" w:rsidP="00705EBE">
      <w:pPr>
        <w:pStyle w:val="FigureNoTitle"/>
      </w:pPr>
      <w:bookmarkStart w:id="1848" w:name="_Toc390083102"/>
      <w:r w:rsidRPr="00CF3604">
        <w:t xml:space="preserve">Figure C.47 – Incoming MLSE SDL </w:t>
      </w:r>
      <w:r w:rsidRPr="00CF3604">
        <w:rPr>
          <w:i/>
          <w:iCs/>
        </w:rPr>
        <w:t>(sheet 2 of 3)</w:t>
      </w:r>
      <w:bookmarkEnd w:id="1848"/>
    </w:p>
    <w:p w:rsidR="00705EBE" w:rsidRPr="00CF3604" w:rsidRDefault="00FB5F11" w:rsidP="00705EBE">
      <w:pPr>
        <w:pStyle w:val="Figure"/>
      </w:pPr>
      <w:r>
        <w:object w:dxaOrig="3999" w:dyaOrig="6265">
          <v:shape id="_x0000_i1103" type="#_x0000_t75" style="width:186.35pt;height:290.8pt" o:ole="">
            <v:imagedata r:id="rId167" o:title=""/>
          </v:shape>
          <o:OLEObject Type="Embed" ProgID="CorelDRAW.Graphic.14" ShapeID="_x0000_i1103" DrawAspect="Content" ObjectID="_1466168525" r:id="rId168"/>
        </w:object>
      </w:r>
    </w:p>
    <w:p w:rsidR="00705EBE" w:rsidRPr="00CF3604" w:rsidRDefault="00705EBE" w:rsidP="00705EBE">
      <w:pPr>
        <w:pStyle w:val="FigureNoTitle"/>
      </w:pPr>
      <w:bookmarkStart w:id="1849" w:name="_Toc390083103"/>
      <w:r w:rsidRPr="00CF3604">
        <w:t xml:space="preserve">Figure C.47 – Incoming MLSE SDL </w:t>
      </w:r>
      <w:r w:rsidRPr="00CF3604">
        <w:rPr>
          <w:i/>
          <w:iCs/>
        </w:rPr>
        <w:t>(sheet 3 of 3)</w:t>
      </w:r>
      <w:bookmarkEnd w:id="1849"/>
    </w:p>
    <w:p w:rsidR="00705EBE" w:rsidRPr="00B36916" w:rsidRDefault="00705EBE" w:rsidP="00066CB5">
      <w:bookmarkStart w:id="1850" w:name="_Toc53461110"/>
      <w:bookmarkStart w:id="1851" w:name="_Toc53468961"/>
      <w:bookmarkStart w:id="1852" w:name="_Toc67713754"/>
      <w:bookmarkStart w:id="1853" w:name="_Toc67803216"/>
      <w:bookmarkStart w:id="1854" w:name="_Toc80606212"/>
      <w:bookmarkStart w:id="1855" w:name="_Toc80792395"/>
      <w:bookmarkStart w:id="1856" w:name="_Toc125967254"/>
      <w:bookmarkStart w:id="1857" w:name="_Toc129666722"/>
      <w:bookmarkStart w:id="1858" w:name="_Toc132191766"/>
      <w:bookmarkStart w:id="1859" w:name="_Toc141515693"/>
      <w:bookmarkStart w:id="1860" w:name="_Toc143404026"/>
      <w:bookmarkStart w:id="1861" w:name="_Toc145836895"/>
      <w:bookmarkStart w:id="1862" w:name="_Toc145837313"/>
      <w:bookmarkStart w:id="1863" w:name="_Toc245023965"/>
      <w:r w:rsidRPr="00CF3604">
        <w:br w:type="page"/>
      </w:r>
    </w:p>
    <w:p w:rsidR="00705EBE" w:rsidRPr="00B36916" w:rsidRDefault="00705EBE" w:rsidP="00B36916">
      <w:pPr>
        <w:pStyle w:val="AnnexNoTitle"/>
      </w:pPr>
      <w:bookmarkStart w:id="1864" w:name="_Toc255302712"/>
      <w:bookmarkStart w:id="1865" w:name="_Toc258918726"/>
      <w:bookmarkStart w:id="1866" w:name="_Toc287628880"/>
      <w:bookmarkStart w:id="1867" w:name="_Toc297124371"/>
      <w:bookmarkStart w:id="1868" w:name="_Toc313526517"/>
      <w:bookmarkStart w:id="1869" w:name="_Toc313614005"/>
      <w:bookmarkStart w:id="1870" w:name="_Toc318119283"/>
      <w:bookmarkStart w:id="1871" w:name="_Toc318203208"/>
      <w:bookmarkStart w:id="1872" w:name="_Toc392371606"/>
      <w:r w:rsidRPr="00B36916">
        <w:t>Annex D</w:t>
      </w:r>
      <w:r w:rsidRPr="00B36916">
        <w:br/>
      </w:r>
      <w:r w:rsidRPr="00B36916">
        <w:br/>
        <w:t>Object identifier assignments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B36916">
      <w:pPr>
        <w:pStyle w:val="Normalaftertitle"/>
      </w:pPr>
      <w:r w:rsidRPr="00CF3604">
        <w:t>Table D.1 lists the assignment of OIDs defined for use by this Recommendation.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3"/>
        <w:gridCol w:w="4536"/>
      </w:tblGrid>
      <w:tr w:rsidR="00705EBE" w:rsidRPr="00CF3604" w:rsidTr="00BB5501">
        <w:trPr>
          <w:cantSplit/>
          <w:tblHeader/>
          <w:jc w:val="center"/>
        </w:trPr>
        <w:tc>
          <w:tcPr>
            <w:tcW w:w="9639" w:type="dxa"/>
            <w:gridSpan w:val="2"/>
            <w:tcBorders>
              <w:top w:val="nil"/>
              <w:left w:val="nil"/>
              <w:right w:val="nil"/>
            </w:tcBorders>
            <w:noWrap/>
          </w:tcPr>
          <w:p w:rsidR="00705EBE" w:rsidRPr="00CF3604" w:rsidRDefault="00705EBE" w:rsidP="00126139">
            <w:pPr>
              <w:pStyle w:val="TableNoTitle"/>
            </w:pPr>
            <w:bookmarkStart w:id="1873" w:name="_Toc390082920"/>
            <w:r w:rsidRPr="00CF3604">
              <w:t>Table D.1</w:t>
            </w:r>
            <w:bookmarkEnd w:id="1873"/>
          </w:p>
        </w:tc>
      </w:tr>
      <w:tr w:rsidR="00705EBE" w:rsidRPr="00CF3604" w:rsidTr="00BB5501">
        <w:trPr>
          <w:cantSplit/>
          <w:tblHeader/>
          <w:jc w:val="center"/>
        </w:trPr>
        <w:tc>
          <w:tcPr>
            <w:tcW w:w="5103" w:type="dxa"/>
            <w:noWrap/>
          </w:tcPr>
          <w:p w:rsidR="00705EBE" w:rsidRPr="00CF3604" w:rsidRDefault="00705EBE" w:rsidP="00126139">
            <w:pPr>
              <w:pStyle w:val="Tablehead"/>
            </w:pPr>
            <w:r w:rsidRPr="00CF3604">
              <w:t>Object Identifier Value</w:t>
            </w:r>
          </w:p>
        </w:tc>
        <w:tc>
          <w:tcPr>
            <w:tcW w:w="4536" w:type="dxa"/>
          </w:tcPr>
          <w:p w:rsidR="00705EBE" w:rsidRPr="00CF3604" w:rsidRDefault="00705EBE" w:rsidP="00126139">
            <w:pPr>
              <w:pStyle w:val="Tablehead"/>
            </w:pPr>
            <w:r w:rsidRPr="00CF3604">
              <w:t>Description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1}</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This indicates the first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2}</w:t>
            </w:r>
          </w:p>
        </w:tc>
        <w:tc>
          <w:tcPr>
            <w:tcW w:w="4536" w:type="dxa"/>
          </w:tcPr>
          <w:p w:rsidR="00705EBE" w:rsidRPr="00CF3604" w:rsidRDefault="00705EBE" w:rsidP="00126139">
            <w:pPr>
              <w:pStyle w:val="Tabletext"/>
            </w:pPr>
            <w:r w:rsidRPr="00CF3604">
              <w:t xml:space="preserve">This OID is used to indicate the version of this Recommendation in use as a multimedia system control protocol. At this time there are </w:t>
            </w:r>
            <w:del w:id="1874" w:author="Paul E. Jones" w:date="2014-05-31T15:13:00Z">
              <w:r w:rsidRPr="00CF3604" w:rsidDel="00AF25C8">
                <w:delText>sixteen</w:delText>
              </w:r>
            </w:del>
            <w:ins w:id="1875" w:author="Paul E. Jones" w:date="2014-05-31T15:13:00Z">
              <w:r w:rsidR="00AF25C8">
                <w:t>seventeen</w:t>
              </w:r>
            </w:ins>
            <w:r w:rsidRPr="00CF3604">
              <w:t xml:space="preserve"> standardized versions defined. This indicates the second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3}</w:t>
            </w:r>
          </w:p>
        </w:tc>
        <w:tc>
          <w:tcPr>
            <w:tcW w:w="4536" w:type="dxa"/>
          </w:tcPr>
          <w:p w:rsidR="00705EBE" w:rsidRPr="00CF3604" w:rsidRDefault="00705EBE" w:rsidP="00126139">
            <w:pPr>
              <w:pStyle w:val="Tabletext"/>
            </w:pPr>
            <w:r w:rsidRPr="00CF3604">
              <w:t xml:space="preserve">This OID is used to indicate the version of this Recommendation in use as a multimedia system control protocol. At this time there are </w:t>
            </w:r>
            <w:del w:id="1876" w:author="Paul E. Jones" w:date="2014-05-31T15:13:00Z">
              <w:r w:rsidRPr="00CF3604" w:rsidDel="00AF25C8">
                <w:delText>sixteen</w:delText>
              </w:r>
            </w:del>
            <w:ins w:id="1877" w:author="Paul E. Jones" w:date="2014-05-31T15:13:00Z">
              <w:r w:rsidR="00AF25C8">
                <w:t>seventeen</w:t>
              </w:r>
            </w:ins>
            <w:r w:rsidRPr="00CF3604">
              <w:t xml:space="preserve"> standardized versions defined. This indicates the third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4}</w:t>
            </w:r>
          </w:p>
        </w:tc>
        <w:tc>
          <w:tcPr>
            <w:tcW w:w="4536" w:type="dxa"/>
          </w:tcPr>
          <w:p w:rsidR="00705EBE" w:rsidRPr="00CF3604" w:rsidRDefault="00705EBE" w:rsidP="00126139">
            <w:pPr>
              <w:pStyle w:val="Tabletext"/>
            </w:pPr>
            <w:r w:rsidRPr="00CF3604">
              <w:t xml:space="preserve">This OID is used to indicate the version of this Recommendation in use as a multimedia system control protocol. At this time there are </w:t>
            </w:r>
            <w:del w:id="1878" w:author="Paul E. Jones" w:date="2014-05-31T15:13:00Z">
              <w:r w:rsidRPr="00CF3604" w:rsidDel="00AF25C8">
                <w:delText>sixteen</w:delText>
              </w:r>
            </w:del>
            <w:ins w:id="1879" w:author="Paul E. Jones" w:date="2014-05-31T15:13:00Z">
              <w:r w:rsidR="00AF25C8">
                <w:t>seventeen</w:t>
              </w:r>
            </w:ins>
            <w:r w:rsidRPr="00CF3604">
              <w:t xml:space="preserve"> standardized versions defined. This indicates the fourth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5}</w:t>
            </w:r>
          </w:p>
        </w:tc>
        <w:tc>
          <w:tcPr>
            <w:tcW w:w="4536" w:type="dxa"/>
          </w:tcPr>
          <w:p w:rsidR="00705EBE" w:rsidRPr="00CF3604" w:rsidRDefault="00705EBE" w:rsidP="00126139">
            <w:pPr>
              <w:pStyle w:val="Tabletext"/>
            </w:pPr>
            <w:r w:rsidRPr="00CF3604">
              <w:t xml:space="preserve">This OID is used to indicate the version of this Recommendation in use as a multimedia system control protocol. At this time there are </w:t>
            </w:r>
            <w:del w:id="1880" w:author="Paul E. Jones" w:date="2014-05-31T15:13:00Z">
              <w:r w:rsidRPr="00CF3604" w:rsidDel="00AF25C8">
                <w:delText>sixteen</w:delText>
              </w:r>
            </w:del>
            <w:ins w:id="1881" w:author="Paul E. Jones" w:date="2014-05-31T15:13:00Z">
              <w:r w:rsidR="00AF25C8">
                <w:t>seventeen</w:t>
              </w:r>
            </w:ins>
            <w:r w:rsidRPr="00CF3604">
              <w:t xml:space="preserve"> standardized versions defined. This indicates the fifth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6}</w:t>
            </w:r>
          </w:p>
        </w:tc>
        <w:tc>
          <w:tcPr>
            <w:tcW w:w="4536" w:type="dxa"/>
          </w:tcPr>
          <w:p w:rsidR="00705EBE" w:rsidRPr="00CF3604" w:rsidRDefault="00705EBE" w:rsidP="00126139">
            <w:pPr>
              <w:pStyle w:val="Tabletext"/>
            </w:pPr>
            <w:r w:rsidRPr="00CF3604">
              <w:t xml:space="preserve">This OID is used to indicate the version of this Recommendation in use as a multimedia system control protocol. At this time there are </w:t>
            </w:r>
            <w:del w:id="1882" w:author="Paul E. Jones" w:date="2014-05-31T15:13:00Z">
              <w:r w:rsidRPr="00CF3604" w:rsidDel="00AF25C8">
                <w:delText>sixteen</w:delText>
              </w:r>
            </w:del>
            <w:ins w:id="1883" w:author="Paul E. Jones" w:date="2014-05-31T15:13:00Z">
              <w:r w:rsidR="00AF25C8">
                <w:t>seventeen</w:t>
              </w:r>
            </w:ins>
            <w:r w:rsidRPr="00CF3604">
              <w:t xml:space="preserve"> standardized versions defined. This indicates the sixth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7}</w:t>
            </w:r>
          </w:p>
        </w:tc>
        <w:tc>
          <w:tcPr>
            <w:tcW w:w="4536" w:type="dxa"/>
          </w:tcPr>
          <w:p w:rsidR="00705EBE" w:rsidRPr="00CF3604" w:rsidRDefault="00705EBE" w:rsidP="00126139">
            <w:pPr>
              <w:pStyle w:val="Tabletext"/>
            </w:pPr>
            <w:r w:rsidRPr="00CF3604">
              <w:t xml:space="preserve">This OID is used to indicate the version of this Recommendation in use as a multimedia system control protocol. At this time there are </w:t>
            </w:r>
            <w:del w:id="1884" w:author="Paul E. Jones" w:date="2014-05-31T15:13:00Z">
              <w:r w:rsidRPr="00CF3604" w:rsidDel="00AF25C8">
                <w:delText>sixteen</w:delText>
              </w:r>
            </w:del>
            <w:ins w:id="1885" w:author="Paul E. Jones" w:date="2014-05-31T15:13:00Z">
              <w:r w:rsidR="00AF25C8">
                <w:t>seventeen</w:t>
              </w:r>
            </w:ins>
            <w:r w:rsidRPr="00CF3604">
              <w:t xml:space="preserve"> standardized versions defined. This indicates the seventh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8}</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At this time</w:t>
            </w:r>
            <w:r w:rsidR="00ED6008">
              <w:t>,</w:t>
            </w:r>
            <w:r w:rsidRPr="00CF3604">
              <w:t xml:space="preserve"> there are </w:t>
            </w:r>
            <w:del w:id="1886" w:author="Paul E. Jones" w:date="2014-05-31T15:13:00Z">
              <w:r w:rsidRPr="00CF3604" w:rsidDel="00AF25C8">
                <w:delText>sixteen</w:delText>
              </w:r>
            </w:del>
            <w:ins w:id="1887" w:author="Paul E. Jones" w:date="2014-05-31T15:13:00Z">
              <w:r w:rsidR="00AF25C8">
                <w:t>seventeen</w:t>
              </w:r>
            </w:ins>
            <w:r w:rsidRPr="00CF3604">
              <w:t xml:space="preserve"> standardized versions defined. This indicates the eighth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9}</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At this time</w:t>
            </w:r>
            <w:r w:rsidR="00ED6008">
              <w:t>,</w:t>
            </w:r>
            <w:r w:rsidRPr="00CF3604">
              <w:t xml:space="preserve"> there are </w:t>
            </w:r>
            <w:del w:id="1888" w:author="Paul E. Jones" w:date="2014-05-31T15:13:00Z">
              <w:r w:rsidRPr="00CF3604" w:rsidDel="00AF25C8">
                <w:delText>sixteen</w:delText>
              </w:r>
            </w:del>
            <w:ins w:id="1889" w:author="Paul E. Jones" w:date="2014-05-31T15:13:00Z">
              <w:r w:rsidR="00AF25C8">
                <w:t>seventeen</w:t>
              </w:r>
            </w:ins>
            <w:r w:rsidRPr="00CF3604">
              <w:t xml:space="preserve"> standardized versions defined. This indicates the ninth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10}</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At this time</w:t>
            </w:r>
            <w:r w:rsidR="00ED6008">
              <w:t>,</w:t>
            </w:r>
            <w:r w:rsidRPr="00CF3604">
              <w:t xml:space="preserve"> there are </w:t>
            </w:r>
            <w:del w:id="1890" w:author="Paul E. Jones" w:date="2014-05-31T15:13:00Z">
              <w:r w:rsidRPr="00CF3604" w:rsidDel="00AF25C8">
                <w:delText>sixteen</w:delText>
              </w:r>
            </w:del>
            <w:ins w:id="1891" w:author="Paul E. Jones" w:date="2014-05-31T15:13:00Z">
              <w:r w:rsidR="00AF25C8">
                <w:t>seventeen</w:t>
              </w:r>
            </w:ins>
            <w:r w:rsidRPr="00CF3604">
              <w:t xml:space="preserve"> standardized versions defined. This indicates the tenth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11}</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At this time</w:t>
            </w:r>
            <w:r w:rsidR="00ED6008">
              <w:t>,</w:t>
            </w:r>
            <w:r w:rsidRPr="00CF3604">
              <w:t xml:space="preserve"> there are </w:t>
            </w:r>
            <w:del w:id="1892" w:author="Paul E. Jones" w:date="2014-05-31T15:13:00Z">
              <w:r w:rsidRPr="00CF3604" w:rsidDel="00AF25C8">
                <w:delText>sixteen</w:delText>
              </w:r>
            </w:del>
            <w:ins w:id="1893" w:author="Paul E. Jones" w:date="2014-05-31T15:13:00Z">
              <w:r w:rsidR="00AF25C8">
                <w:t>seventeen</w:t>
              </w:r>
            </w:ins>
            <w:r w:rsidRPr="00CF3604">
              <w:t xml:space="preserve"> standardized versions defined. This indicates the eleventh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12}</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At this time</w:t>
            </w:r>
            <w:r w:rsidR="00ED6008">
              <w:t>,</w:t>
            </w:r>
            <w:r w:rsidRPr="00CF3604">
              <w:t xml:space="preserve"> there are </w:t>
            </w:r>
            <w:del w:id="1894" w:author="Paul E. Jones" w:date="2014-05-31T15:13:00Z">
              <w:r w:rsidRPr="00CF3604" w:rsidDel="00AF25C8">
                <w:delText>sixteen</w:delText>
              </w:r>
            </w:del>
            <w:ins w:id="1895" w:author="Paul E. Jones" w:date="2014-05-31T15:13:00Z">
              <w:r w:rsidR="00AF25C8">
                <w:t>seventeen</w:t>
              </w:r>
            </w:ins>
            <w:r w:rsidRPr="00CF3604">
              <w:t xml:space="preserve"> standardized versions defined. This indicates the twelfth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13}</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At this time</w:t>
            </w:r>
            <w:r w:rsidR="00ED6008">
              <w:t>,</w:t>
            </w:r>
            <w:r w:rsidRPr="00CF3604">
              <w:t xml:space="preserve"> there are </w:t>
            </w:r>
            <w:del w:id="1896" w:author="Paul E. Jones" w:date="2014-05-31T15:13:00Z">
              <w:r w:rsidRPr="00CF3604" w:rsidDel="00AF25C8">
                <w:delText>sixteen</w:delText>
              </w:r>
            </w:del>
            <w:ins w:id="1897" w:author="Paul E. Jones" w:date="2014-05-31T15:13:00Z">
              <w:r w:rsidR="00AF25C8">
                <w:t>seventeen</w:t>
              </w:r>
            </w:ins>
            <w:r w:rsidRPr="00CF3604">
              <w:t xml:space="preserve"> standardized versions defined. This indicates the thirteenth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14}</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At this time</w:t>
            </w:r>
            <w:r w:rsidR="00ED6008">
              <w:t>,</w:t>
            </w:r>
            <w:r w:rsidRPr="00CF3604">
              <w:t xml:space="preserve"> there are </w:t>
            </w:r>
            <w:del w:id="1898" w:author="Paul E. Jones" w:date="2014-05-31T15:13:00Z">
              <w:r w:rsidRPr="00CF3604" w:rsidDel="00AF25C8">
                <w:delText>sixteen</w:delText>
              </w:r>
            </w:del>
            <w:ins w:id="1899" w:author="Paul E. Jones" w:date="2014-05-31T15:13:00Z">
              <w:r w:rsidR="00AF25C8">
                <w:t>seventeen</w:t>
              </w:r>
            </w:ins>
            <w:r w:rsidRPr="00CF3604">
              <w:t xml:space="preserve"> standardized versions defined. This indicates the fourteenth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15}</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At this time</w:t>
            </w:r>
            <w:r w:rsidR="00ED6008">
              <w:t>,</w:t>
            </w:r>
            <w:r w:rsidRPr="00CF3604">
              <w:t xml:space="preserve"> there are </w:t>
            </w:r>
            <w:del w:id="1900" w:author="Paul E. Jones" w:date="2014-05-31T15:13:00Z">
              <w:r w:rsidRPr="00CF3604" w:rsidDel="00AF25C8">
                <w:delText>sixteen</w:delText>
              </w:r>
            </w:del>
            <w:ins w:id="1901" w:author="Paul E. Jones" w:date="2014-05-31T15:13:00Z">
              <w:r w:rsidR="00AF25C8">
                <w:t>seventeen</w:t>
              </w:r>
            </w:ins>
            <w:r w:rsidRPr="00CF3604">
              <w:t xml:space="preserve"> standardized versions defined. This indicates the fifteenth version of this Recommendation.</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version(0) 16}</w:t>
            </w:r>
          </w:p>
        </w:tc>
        <w:tc>
          <w:tcPr>
            <w:tcW w:w="4536" w:type="dxa"/>
          </w:tcPr>
          <w:p w:rsidR="00705EBE" w:rsidRPr="00CF3604" w:rsidRDefault="00705EBE" w:rsidP="00126139">
            <w:pPr>
              <w:pStyle w:val="Tabletext"/>
            </w:pPr>
            <w:r w:rsidRPr="00CF3604">
              <w:t>This OID is used to indicate the version of this Recommendation in use as a multimedia system control protocol. At this time</w:t>
            </w:r>
            <w:r w:rsidR="00ED6008">
              <w:t>,</w:t>
            </w:r>
            <w:r w:rsidRPr="00CF3604">
              <w:t xml:space="preserve"> there are </w:t>
            </w:r>
            <w:del w:id="1902" w:author="Paul E. Jones" w:date="2014-05-31T15:13:00Z">
              <w:r w:rsidRPr="00CF3604" w:rsidDel="00AF25C8">
                <w:delText>sixteen</w:delText>
              </w:r>
            </w:del>
            <w:ins w:id="1903" w:author="Paul E. Jones" w:date="2014-05-31T15:13:00Z">
              <w:r w:rsidR="00AF25C8">
                <w:t>seventeen</w:t>
              </w:r>
            </w:ins>
            <w:r w:rsidRPr="00CF3604">
              <w:t xml:space="preserve"> standardized versions defined. This indicates the sixteenth version of this Recommendation.</w:t>
            </w:r>
          </w:p>
        </w:tc>
      </w:tr>
      <w:tr w:rsidR="00AF25C8" w:rsidRPr="00CF3604" w:rsidTr="00BB5501">
        <w:trPr>
          <w:cantSplit/>
          <w:jc w:val="center"/>
          <w:ins w:id="1904" w:author="Paul E. Jones" w:date="2014-05-31T15:11:00Z"/>
        </w:trPr>
        <w:tc>
          <w:tcPr>
            <w:tcW w:w="5103" w:type="dxa"/>
            <w:noWrap/>
          </w:tcPr>
          <w:p w:rsidR="00AF25C8" w:rsidRPr="00384AF7" w:rsidRDefault="00AF25C8" w:rsidP="00AF25C8">
            <w:pPr>
              <w:pStyle w:val="Tabletext"/>
              <w:rPr>
                <w:ins w:id="1905" w:author="Paul E. Jones" w:date="2014-05-31T15:11:00Z"/>
                <w:rFonts w:ascii="Courier New" w:hAnsi="Courier New" w:cs="Courier New"/>
                <w:sz w:val="20"/>
                <w:lang w:val="fr-CH"/>
              </w:rPr>
            </w:pPr>
            <w:ins w:id="1906" w:author="Paul E. Jones" w:date="2014-05-31T15:11:00Z">
              <w:r w:rsidRPr="00384AF7">
                <w:rPr>
                  <w:rFonts w:ascii="Courier New" w:hAnsi="Courier New" w:cs="Courier New"/>
                  <w:sz w:val="20"/>
                  <w:lang w:val="fr-CH"/>
                </w:rPr>
                <w:t>{itu-t(0) recommendation(0) h(8) 245 version(0) 17}</w:t>
              </w:r>
            </w:ins>
          </w:p>
        </w:tc>
        <w:tc>
          <w:tcPr>
            <w:tcW w:w="4536" w:type="dxa"/>
          </w:tcPr>
          <w:p w:rsidR="00AF25C8" w:rsidRPr="00CF3604" w:rsidRDefault="00AF25C8" w:rsidP="00AF25C8">
            <w:pPr>
              <w:pStyle w:val="Tabletext"/>
              <w:rPr>
                <w:ins w:id="1907" w:author="Paul E. Jones" w:date="2014-05-31T15:11:00Z"/>
              </w:rPr>
            </w:pPr>
            <w:ins w:id="1908" w:author="Paul E. Jones" w:date="2014-05-31T15:11:00Z">
              <w:r w:rsidRPr="00CF3604">
                <w:t>This OID is used to indicate the version of this Recommendation in use as a multimedia system control protocol. At this time</w:t>
              </w:r>
              <w:r>
                <w:t>,</w:t>
              </w:r>
              <w:r w:rsidRPr="00CF3604">
                <w:t xml:space="preserve"> there are </w:t>
              </w:r>
            </w:ins>
            <w:ins w:id="1909" w:author="Paul E. Jones" w:date="2014-05-31T15:14:00Z">
              <w:r>
                <w:t>seventeen</w:t>
              </w:r>
            </w:ins>
            <w:ins w:id="1910" w:author="Paul E. Jones" w:date="2014-05-31T15:11:00Z">
              <w:r w:rsidRPr="00CF3604">
                <w:t xml:space="preserve"> standardized versions defined. This indicates the </w:t>
              </w:r>
            </w:ins>
            <w:ins w:id="1911" w:author="Paul E. Jones" w:date="2014-05-31T15:13:00Z">
              <w:r>
                <w:t>seven</w:t>
              </w:r>
            </w:ins>
            <w:ins w:id="1912" w:author="Paul E. Jones" w:date="2014-05-31T15:11:00Z">
              <w:r w:rsidRPr="00CF3604">
                <w:t>teenth version of this Recommendation.</w:t>
              </w:r>
            </w:ins>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video(0) iso-iec-14496-2(0)}</w:t>
            </w:r>
          </w:p>
        </w:tc>
        <w:tc>
          <w:tcPr>
            <w:tcW w:w="4536" w:type="dxa"/>
          </w:tcPr>
          <w:p w:rsidR="00705EBE" w:rsidRPr="00CF3604" w:rsidRDefault="00705EBE" w:rsidP="00126139">
            <w:pPr>
              <w:pStyle w:val="Tabletext"/>
            </w:pPr>
            <w:r w:rsidRPr="00CF3604">
              <w:t>This OID is used to indicate the generic capability for ISO/IEC 14496-2.</w:t>
            </w:r>
          </w:p>
          <w:p w:rsidR="00705EBE" w:rsidRPr="00CF3604" w:rsidRDefault="00705EBE" w:rsidP="00126139">
            <w:pPr>
              <w:pStyle w:val="Tabletext"/>
            </w:pPr>
            <w:r w:rsidRPr="00CF3604">
              <w:t>This capability is defined in Annex E.</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iso-iec-14496-3(0)}</w:t>
            </w:r>
          </w:p>
        </w:tc>
        <w:tc>
          <w:tcPr>
            <w:tcW w:w="4536" w:type="dxa"/>
          </w:tcPr>
          <w:p w:rsidR="00705EBE" w:rsidRPr="00CF3604" w:rsidRDefault="00705EBE" w:rsidP="00126139">
            <w:pPr>
              <w:pStyle w:val="Tabletext"/>
            </w:pPr>
            <w:r w:rsidRPr="00CF3604">
              <w:t>This OID is used to indicate the generic capability for ISO/IEC 14496-3.</w:t>
            </w:r>
          </w:p>
          <w:p w:rsidR="00705EBE" w:rsidRPr="00CF3604" w:rsidRDefault="00705EBE" w:rsidP="00126139">
            <w:pPr>
              <w:pStyle w:val="Tabletext"/>
            </w:pPr>
            <w:r w:rsidRPr="00CF3604">
              <w:t>This capability is defined in Annex H.</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amr(1)}</w:t>
            </w:r>
          </w:p>
        </w:tc>
        <w:tc>
          <w:tcPr>
            <w:tcW w:w="4536" w:type="dxa"/>
          </w:tcPr>
          <w:p w:rsidR="00705EBE" w:rsidRPr="00CF3604" w:rsidRDefault="00705EBE" w:rsidP="00126139">
            <w:pPr>
              <w:pStyle w:val="Tabletext"/>
            </w:pPr>
            <w:r w:rsidRPr="00CF3604">
              <w:t>This OID is used to indicate the generic capability for the GSM Adaptive Multi rate speech codec.</w:t>
            </w:r>
          </w:p>
          <w:p w:rsidR="00705EBE" w:rsidRPr="00CF3604" w:rsidRDefault="00705EBE" w:rsidP="00126139">
            <w:pPr>
              <w:pStyle w:val="Tabletext"/>
            </w:pPr>
            <w:r w:rsidRPr="00CF3604">
              <w:t>This capability is defined in Annex I.</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acelp(2)}</w:t>
            </w:r>
          </w:p>
        </w:tc>
        <w:tc>
          <w:tcPr>
            <w:tcW w:w="4536" w:type="dxa"/>
          </w:tcPr>
          <w:p w:rsidR="00705EBE" w:rsidRPr="00CF3604" w:rsidRDefault="00705EBE" w:rsidP="00126139">
            <w:pPr>
              <w:pStyle w:val="Tabletext"/>
            </w:pPr>
            <w:r w:rsidRPr="00CF3604">
              <w:t xml:space="preserve">This OID is used to indicate the generic capability for the </w:t>
            </w:r>
            <w:r w:rsidRPr="00066CB5">
              <w:t>TIA/EIA/ANSI IS</w:t>
            </w:r>
            <w:r w:rsidRPr="00066CB5">
              <w:noBreakHyphen/>
              <w:t xml:space="preserve">136 ACELP voice </w:t>
            </w:r>
            <w:r w:rsidRPr="00CF3604">
              <w:t>codec.</w:t>
            </w:r>
          </w:p>
          <w:p w:rsidR="00705EBE" w:rsidRPr="00CF3604" w:rsidRDefault="00705EBE" w:rsidP="00126139">
            <w:pPr>
              <w:pStyle w:val="Tabletext"/>
            </w:pPr>
            <w:r w:rsidRPr="00CF3604">
              <w:t>This capability is defined in Annex J.</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us1(3)}</w:t>
            </w:r>
          </w:p>
        </w:tc>
        <w:tc>
          <w:tcPr>
            <w:tcW w:w="4536" w:type="dxa"/>
          </w:tcPr>
          <w:p w:rsidR="00705EBE" w:rsidRPr="00CF3604" w:rsidRDefault="00705EBE" w:rsidP="00126139">
            <w:pPr>
              <w:pStyle w:val="Tabletext"/>
            </w:pPr>
            <w:r w:rsidRPr="00CF3604">
              <w:t xml:space="preserve">This OID is used to indicate the generic capability for the </w:t>
            </w:r>
            <w:r w:rsidRPr="00066CB5">
              <w:t>TIA/EIA/ANSI IS</w:t>
            </w:r>
            <w:r w:rsidRPr="00066CB5">
              <w:noBreakHyphen/>
              <w:t xml:space="preserve">136 US1 voice </w:t>
            </w:r>
            <w:r w:rsidRPr="00CF3604">
              <w:t>codec.</w:t>
            </w:r>
          </w:p>
          <w:p w:rsidR="00705EBE" w:rsidRPr="00CF3604" w:rsidRDefault="00705EBE" w:rsidP="00126139">
            <w:pPr>
              <w:pStyle w:val="Tabletext"/>
            </w:pPr>
            <w:r w:rsidRPr="00CF3604">
              <w:t>This capability is defined in Annex K.</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is127evrc(4)}</w:t>
            </w:r>
          </w:p>
        </w:tc>
        <w:tc>
          <w:tcPr>
            <w:tcW w:w="4536" w:type="dxa"/>
          </w:tcPr>
          <w:p w:rsidR="00705EBE" w:rsidRPr="00CF3604" w:rsidRDefault="00705EBE" w:rsidP="00126139">
            <w:pPr>
              <w:pStyle w:val="Tabletext"/>
            </w:pPr>
            <w:r w:rsidRPr="00CF3604">
              <w:t>This OID is used to indicate the generic capability for the TIA/EIA IS</w:t>
            </w:r>
            <w:r w:rsidRPr="00CF3604">
              <w:noBreakHyphen/>
              <w:t>127 Enhanced Variable Rate Codec.</w:t>
            </w:r>
          </w:p>
          <w:p w:rsidR="00705EBE" w:rsidRPr="00CF3604" w:rsidRDefault="00705EBE" w:rsidP="00126139">
            <w:pPr>
              <w:pStyle w:val="Tabletext"/>
            </w:pPr>
            <w:r w:rsidRPr="00CF3604">
              <w:t>This capability is defined in Annex L.</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 xml:space="preserve">{itu-t(0) recommendation(0) h(8) 245 generic-capabilities(1) audio(1) iso-iec-13818-7(5)} </w:t>
            </w:r>
          </w:p>
        </w:tc>
        <w:tc>
          <w:tcPr>
            <w:tcW w:w="4536" w:type="dxa"/>
          </w:tcPr>
          <w:p w:rsidR="00705EBE" w:rsidRPr="00CF3604" w:rsidRDefault="00705EBE" w:rsidP="00126139">
            <w:pPr>
              <w:pStyle w:val="Tabletext"/>
            </w:pPr>
            <w:r w:rsidRPr="00CF3604">
              <w:t>This OID is used to indicate the generic capability for ISO/IEC 13818-7.</w:t>
            </w:r>
          </w:p>
          <w:p w:rsidR="00705EBE" w:rsidRPr="00CF3604" w:rsidRDefault="00705EBE" w:rsidP="00126139">
            <w:pPr>
              <w:pStyle w:val="Tabletext"/>
            </w:pPr>
            <w:r w:rsidRPr="00CF3604">
              <w:t>This capability is defined in Annex M.</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rfc3389(6)}</w:t>
            </w:r>
          </w:p>
        </w:tc>
        <w:tc>
          <w:tcPr>
            <w:tcW w:w="4536" w:type="dxa"/>
          </w:tcPr>
          <w:p w:rsidR="00705EBE" w:rsidRPr="00CF3604" w:rsidRDefault="00705EBE" w:rsidP="00126139">
            <w:pPr>
              <w:pStyle w:val="Tabletext"/>
            </w:pPr>
            <w:r w:rsidRPr="00CF3604">
              <w:t>Deprecated.</w:t>
            </w:r>
          </w:p>
          <w:p w:rsidR="00705EBE" w:rsidRPr="00CF3604" w:rsidRDefault="00705EBE" w:rsidP="00126139">
            <w:pPr>
              <w:pStyle w:val="Tabletext"/>
            </w:pPr>
            <w:r w:rsidRPr="00CF3604">
              <w:t>There was a conflict between this OID and the next in the table. Both of these values of OID are deprecated, and both of these capabilities appear lower in this table with new values of OID.</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itu-rbs.1196(6)}</w:t>
            </w:r>
          </w:p>
        </w:tc>
        <w:tc>
          <w:tcPr>
            <w:tcW w:w="4536" w:type="dxa"/>
          </w:tcPr>
          <w:p w:rsidR="00705EBE" w:rsidRPr="00066CB5" w:rsidRDefault="00705EBE" w:rsidP="00126139">
            <w:pPr>
              <w:pStyle w:val="Tabletext"/>
            </w:pPr>
            <w:r w:rsidRPr="00066CB5">
              <w:t xml:space="preserve">Deprecated. </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generic-capabilities(1) audio(1) l-16(7)}</w:t>
            </w:r>
          </w:p>
        </w:tc>
        <w:tc>
          <w:tcPr>
            <w:tcW w:w="4536" w:type="dxa"/>
          </w:tcPr>
          <w:p w:rsidR="00705EBE" w:rsidRPr="00CF3604" w:rsidRDefault="00705EBE" w:rsidP="00C3775F">
            <w:pPr>
              <w:pStyle w:val="Tabletext"/>
            </w:pPr>
            <w:r w:rsidRPr="00CF3604">
              <w:t>This OID is used to indicate the generic capability for L-16 sample base variable rate linear 16-bit codec as defined in IETF</w:t>
            </w:r>
            <w:r w:rsidR="00C3775F" w:rsidRPr="00CF3604">
              <w:t> </w:t>
            </w:r>
            <w:r w:rsidRPr="00CF3604">
              <w:t>RFC</w:t>
            </w:r>
            <w:r w:rsidR="00C3775F" w:rsidRPr="00CF3604">
              <w:t> </w:t>
            </w:r>
            <w:r w:rsidRPr="00CF3604">
              <w:t>1890.</w:t>
            </w:r>
          </w:p>
          <w:p w:rsidR="00705EBE" w:rsidRPr="00CF3604" w:rsidRDefault="00705EBE" w:rsidP="00126139">
            <w:pPr>
              <w:pStyle w:val="Tabletext"/>
            </w:pPr>
            <w:r w:rsidRPr="00CF3604">
              <w:t>This capability is defined in Annex O.</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bounded-audio-stream(8)}</w:t>
            </w:r>
          </w:p>
        </w:tc>
        <w:tc>
          <w:tcPr>
            <w:tcW w:w="4536" w:type="dxa"/>
          </w:tcPr>
          <w:p w:rsidR="00705EBE" w:rsidRPr="00CF3604" w:rsidRDefault="00705EBE" w:rsidP="00126139">
            <w:pPr>
              <w:pStyle w:val="Tabletext"/>
            </w:pPr>
            <w:r w:rsidRPr="00CF3604">
              <w:t>This OID is used to indicate bounded audio stream capability as a generic capability.</w:t>
            </w:r>
          </w:p>
          <w:p w:rsidR="00705EBE" w:rsidRPr="00CF3604" w:rsidRDefault="00705EBE" w:rsidP="00126139">
            <w:pPr>
              <w:pStyle w:val="Tabletext"/>
            </w:pPr>
            <w:r w:rsidRPr="00CF3604">
              <w:t>This capability is defined in Annex P.</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amr-nb(9)}</w:t>
            </w:r>
          </w:p>
        </w:tc>
        <w:tc>
          <w:tcPr>
            <w:tcW w:w="4536" w:type="dxa"/>
          </w:tcPr>
          <w:p w:rsidR="00705EBE" w:rsidRPr="00CF3604" w:rsidRDefault="00705EBE" w:rsidP="00126139">
            <w:pPr>
              <w:pStyle w:val="Tabletext"/>
            </w:pPr>
            <w:r w:rsidRPr="00CF3604">
              <w:t>This OID is used to indicate the generic capability for the GSM Adaptive Multi Rate Narrow Band (AMR-NB) codec.</w:t>
            </w:r>
          </w:p>
          <w:p w:rsidR="00705EBE" w:rsidRPr="00CF3604" w:rsidRDefault="00705EBE" w:rsidP="00126139">
            <w:pPr>
              <w:pStyle w:val="Tabletext"/>
            </w:pPr>
            <w:r w:rsidRPr="00CF3604">
              <w:t>This capability is defined in Annex R.</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amr-wb(10)}</w:t>
            </w:r>
          </w:p>
        </w:tc>
        <w:tc>
          <w:tcPr>
            <w:tcW w:w="4536" w:type="dxa"/>
          </w:tcPr>
          <w:p w:rsidR="00705EBE" w:rsidRPr="00CF3604" w:rsidRDefault="00705EBE" w:rsidP="00126139">
            <w:pPr>
              <w:pStyle w:val="Tabletext"/>
            </w:pPr>
            <w:r w:rsidRPr="00CF3604">
              <w:t>This OID is used to indicate the generic capability for the GSM Adaptive Multi Rate Wide Band (AMR-WB) codec.</w:t>
            </w:r>
          </w:p>
          <w:p w:rsidR="00705EBE" w:rsidRPr="00CF3604" w:rsidRDefault="00705EBE" w:rsidP="00126139">
            <w:pPr>
              <w:pStyle w:val="Tabletext"/>
            </w:pPr>
            <w:r w:rsidRPr="00CF3604">
              <w:t>This capability is defined in Annex R.</w:t>
            </w:r>
          </w:p>
        </w:tc>
      </w:tr>
      <w:tr w:rsidR="00705EBE" w:rsidRPr="00CF3604" w:rsidTr="00BB5501">
        <w:trPr>
          <w:cantSplit/>
          <w:jc w:val="center"/>
        </w:trPr>
        <w:tc>
          <w:tcPr>
            <w:tcW w:w="5103"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generic-capabilities(1) audio(1) ilbc(11)}</w:t>
            </w:r>
          </w:p>
        </w:tc>
        <w:tc>
          <w:tcPr>
            <w:tcW w:w="4536" w:type="dxa"/>
          </w:tcPr>
          <w:p w:rsidR="00705EBE" w:rsidRPr="00CF3604" w:rsidRDefault="00705EBE" w:rsidP="00126139">
            <w:pPr>
              <w:pStyle w:val="Tabletext"/>
            </w:pPr>
            <w:r w:rsidRPr="00CF3604">
              <w:t>This OID is used to indicate the generic capability for the Internet Low Bit Rate Codec (iLBC).</w:t>
            </w:r>
          </w:p>
          <w:p w:rsidR="00705EBE" w:rsidRPr="00CF3604" w:rsidRDefault="00705EBE" w:rsidP="00126139">
            <w:pPr>
              <w:pStyle w:val="Tabletext"/>
            </w:pPr>
            <w:r w:rsidRPr="00CF3604">
              <w:t>This capability is defined in Annex S.</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itu-rbs.1196(12)}</w:t>
            </w:r>
          </w:p>
        </w:tc>
        <w:tc>
          <w:tcPr>
            <w:tcW w:w="4536" w:type="dxa"/>
          </w:tcPr>
          <w:p w:rsidR="00705EBE" w:rsidRPr="00CF3604" w:rsidRDefault="00705EBE" w:rsidP="00126139">
            <w:pPr>
              <w:pStyle w:val="Tabletext"/>
            </w:pPr>
            <w:r w:rsidRPr="00CF3604">
              <w:t xml:space="preserve">This OID is used to indicate the generic capability for </w:t>
            </w:r>
            <w:r w:rsidR="00ED6008">
              <w:t xml:space="preserve">Rec. </w:t>
            </w:r>
            <w:r w:rsidRPr="00CF3604">
              <w:t>ITU-R BS.1196</w:t>
            </w:r>
            <w:r w:rsidR="00ED6008">
              <w:t>-2</w:t>
            </w:r>
            <w:r w:rsidRPr="00CF3604">
              <w:t>.</w:t>
            </w:r>
          </w:p>
          <w:p w:rsidR="00705EBE" w:rsidRPr="00CF3604" w:rsidRDefault="00705EBE" w:rsidP="00126139">
            <w:pPr>
              <w:pStyle w:val="Tabletext"/>
            </w:pPr>
            <w:r w:rsidRPr="00CF3604">
              <w:t xml:space="preserve">This capability is defined in Annex M. </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rfc3389(13)}</w:t>
            </w:r>
          </w:p>
        </w:tc>
        <w:tc>
          <w:tcPr>
            <w:tcW w:w="4536" w:type="dxa"/>
          </w:tcPr>
          <w:p w:rsidR="00705EBE" w:rsidRPr="00CF3604" w:rsidRDefault="00705EBE" w:rsidP="00126139">
            <w:pPr>
              <w:pStyle w:val="Tabletext"/>
            </w:pPr>
            <w:r w:rsidRPr="00CF3604">
              <w:t xml:space="preserve">This OID is used to indicate the generic capability for signalling comfort noise as specified in </w:t>
            </w:r>
            <w:r w:rsidR="00ED6008">
              <w:t xml:space="preserve">IETF </w:t>
            </w:r>
            <w:r w:rsidRPr="00CF3604">
              <w:t>RFC 3389.</w:t>
            </w:r>
          </w:p>
          <w:p w:rsidR="00705EBE" w:rsidRPr="00CF3604" w:rsidRDefault="00705EBE" w:rsidP="00126139">
            <w:pPr>
              <w:pStyle w:val="Tabletext"/>
              <w:rPr>
                <w:rFonts w:ascii="Tms Rmn" w:hAnsi="Tms Rmn"/>
              </w:rPr>
            </w:pPr>
            <w:r w:rsidRPr="00CF3604">
              <w:t>This capability is defined in Annex N.</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data(2) iso-iec-14496-1(0)}</w:t>
            </w:r>
          </w:p>
        </w:tc>
        <w:tc>
          <w:tcPr>
            <w:tcW w:w="4536" w:type="dxa"/>
          </w:tcPr>
          <w:p w:rsidR="00705EBE" w:rsidRPr="00CF3604" w:rsidRDefault="00705EBE" w:rsidP="00126139">
            <w:pPr>
              <w:pStyle w:val="Tabletext"/>
            </w:pPr>
            <w:r w:rsidRPr="00CF3604">
              <w:t>This OID is used to indicate the generic capability for ISO/IEC 14496-1.</w:t>
            </w:r>
          </w:p>
          <w:p w:rsidR="00705EBE" w:rsidRPr="00CF3604" w:rsidRDefault="00705EBE" w:rsidP="00126139">
            <w:pPr>
              <w:pStyle w:val="Tabletext"/>
            </w:pPr>
            <w:r w:rsidRPr="00CF3604">
              <w:t>This capability is defined in Annex G.</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data(2) nx64(1)}</w:t>
            </w:r>
          </w:p>
        </w:tc>
        <w:tc>
          <w:tcPr>
            <w:tcW w:w="4536" w:type="dxa"/>
          </w:tcPr>
          <w:p w:rsidR="00705EBE" w:rsidRPr="00CF3604" w:rsidRDefault="00705EBE" w:rsidP="00ED6008">
            <w:pPr>
              <w:pStyle w:val="Tabletext"/>
              <w:rPr>
                <w:rFonts w:ascii="CG Times" w:hAnsi="CG Times"/>
              </w:rPr>
            </w:pPr>
            <w:r w:rsidRPr="00CF3604">
              <w:t>This OID is used to indicate the generic capability for N</w:t>
            </w:r>
            <w:r w:rsidR="00ED6008">
              <w:t xml:space="preserve"> </w:t>
            </w:r>
            <w:r w:rsidR="00ED6008">
              <w:sym w:font="Symbol" w:char="F0B4"/>
            </w:r>
            <w:r w:rsidR="00ED6008">
              <w:t xml:space="preserve"> </w:t>
            </w:r>
            <w:r w:rsidRPr="00CF3604">
              <w:t>64 clear channel data transmission, as documented in Annex Q.</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recommendaton(0) h(8) 245 generic-capabilities(1) control(3) logical-channel-bit-rate-management(0)}</w:t>
            </w:r>
          </w:p>
        </w:tc>
        <w:tc>
          <w:tcPr>
            <w:tcW w:w="4536" w:type="dxa"/>
          </w:tcPr>
          <w:p w:rsidR="00705EBE" w:rsidRPr="00CF3604" w:rsidRDefault="00705EBE" w:rsidP="00126139">
            <w:pPr>
              <w:pStyle w:val="Tabletext"/>
            </w:pPr>
            <w:r w:rsidRPr="00CF3604">
              <w:t>This OID is used to indicate the generic capability for logical channel bit rate management.</w:t>
            </w:r>
          </w:p>
          <w:p w:rsidR="00705EBE" w:rsidRPr="00CF3604" w:rsidRDefault="00705EBE" w:rsidP="00126139">
            <w:pPr>
              <w:pStyle w:val="Tabletext"/>
            </w:pPr>
            <w:r w:rsidRPr="00CF3604">
              <w:t>This capability is defined in Annex F.</w:t>
            </w:r>
          </w:p>
        </w:tc>
      </w:tr>
      <w:tr w:rsidR="00705EBE" w:rsidRPr="00CF3604" w:rsidTr="00BB5501">
        <w:trPr>
          <w:cantSplit/>
          <w:jc w:val="center"/>
        </w:trPr>
        <w:tc>
          <w:tcPr>
            <w:tcW w:w="5103"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control(3) dynamic-rtp-payload-replacement(1)}</w:t>
            </w:r>
          </w:p>
        </w:tc>
        <w:tc>
          <w:tcPr>
            <w:tcW w:w="4536" w:type="dxa"/>
          </w:tcPr>
          <w:p w:rsidR="00705EBE" w:rsidRPr="00CF3604" w:rsidRDefault="00705EBE" w:rsidP="00B362F3">
            <w:pPr>
              <w:pStyle w:val="Tabletext"/>
            </w:pPr>
            <w:r w:rsidRPr="00CF3604">
              <w:t xml:space="preserve">This OID is used to indicate the generic capability to replace the dynamic payload type value signalled in open logical channel connection requests with the value signalled in the corresponding </w:t>
            </w:r>
            <w:r w:rsidR="00B362F3" w:rsidRPr="00CF3604">
              <w:t>O</w:t>
            </w:r>
            <w:r w:rsidRPr="00CF3604">
              <w:t>pen</w:t>
            </w:r>
            <w:r w:rsidR="00B362F3" w:rsidRPr="00CF3604">
              <w:t>L</w:t>
            </w:r>
            <w:r w:rsidRPr="00CF3604">
              <w:t>ogical</w:t>
            </w:r>
            <w:r w:rsidR="00B362F3" w:rsidRPr="00CF3604">
              <w:t>C</w:t>
            </w:r>
            <w:r w:rsidRPr="00CF3604">
              <w:t>hannel</w:t>
            </w:r>
            <w:r w:rsidR="00B362F3" w:rsidRPr="00CF3604">
              <w:t>A</w:t>
            </w:r>
            <w:r w:rsidRPr="00CF3604">
              <w:t>ck</w:t>
            </w:r>
            <w:r w:rsidR="00B362F3">
              <w:t xml:space="preserve"> messages.</w:t>
            </w:r>
          </w:p>
          <w:p w:rsidR="00705EBE" w:rsidRPr="00CF3604" w:rsidRDefault="00705EBE" w:rsidP="00126139">
            <w:pPr>
              <w:pStyle w:val="Tabletext"/>
            </w:pPr>
            <w:r w:rsidRPr="00CF3604">
              <w:t>This capability is defined in Annex T.</w:t>
            </w:r>
          </w:p>
        </w:tc>
      </w:tr>
      <w:tr w:rsidR="002E6A9B" w:rsidRPr="00CF3604" w:rsidTr="00BB5501">
        <w:trPr>
          <w:cantSplit/>
          <w:jc w:val="center"/>
          <w:ins w:id="1913" w:author="Paul E. Jones" w:date="2014-05-31T16:09:00Z"/>
        </w:trPr>
        <w:tc>
          <w:tcPr>
            <w:tcW w:w="5103" w:type="dxa"/>
            <w:noWrap/>
          </w:tcPr>
          <w:p w:rsidR="002E6A9B" w:rsidRPr="00066CB5" w:rsidRDefault="002E6A9B" w:rsidP="002E6A9B">
            <w:pPr>
              <w:pStyle w:val="Tabletext"/>
              <w:rPr>
                <w:ins w:id="1914" w:author="Paul E. Jones" w:date="2014-05-31T16:09:00Z"/>
                <w:rFonts w:ascii="Courier New" w:hAnsi="Courier New" w:cs="Courier New"/>
                <w:sz w:val="20"/>
              </w:rPr>
            </w:pPr>
            <w:ins w:id="1915" w:author="Paul E. Jones" w:date="2014-05-31T16:09:00Z">
              <w:r w:rsidRPr="00066CB5">
                <w:rPr>
                  <w:rFonts w:ascii="Courier New" w:hAnsi="Courier New" w:cs="Courier New"/>
                  <w:sz w:val="20"/>
                </w:rPr>
                <w:t xml:space="preserve">{itu-t(0) recommendation(0) h(8) 245 generic-capabilities(1) control(3) </w:t>
              </w:r>
            </w:ins>
            <w:ins w:id="1916" w:author="Paul E. Jones" w:date="2014-05-31T16:11:00Z">
              <w:r w:rsidRPr="002E6A9B">
                <w:rPr>
                  <w:rFonts w:ascii="Courier New" w:hAnsi="Courier New" w:cs="Courier New"/>
                  <w:sz w:val="20"/>
                </w:rPr>
                <w:t>ip-protocol-support</w:t>
              </w:r>
            </w:ins>
            <w:ins w:id="1917" w:author="Paul E. Jones" w:date="2014-05-31T16:09:00Z">
              <w:r w:rsidRPr="00066CB5">
                <w:rPr>
                  <w:rFonts w:ascii="Courier New" w:hAnsi="Courier New" w:cs="Courier New"/>
                  <w:sz w:val="20"/>
                </w:rPr>
                <w:t>(</w:t>
              </w:r>
              <w:r>
                <w:rPr>
                  <w:rFonts w:ascii="Courier New" w:hAnsi="Courier New" w:cs="Courier New"/>
                  <w:sz w:val="20"/>
                </w:rPr>
                <w:t>2</w:t>
              </w:r>
              <w:r w:rsidRPr="00066CB5">
                <w:rPr>
                  <w:rFonts w:ascii="Courier New" w:hAnsi="Courier New" w:cs="Courier New"/>
                  <w:sz w:val="20"/>
                </w:rPr>
                <w:t>)}</w:t>
              </w:r>
            </w:ins>
          </w:p>
        </w:tc>
        <w:tc>
          <w:tcPr>
            <w:tcW w:w="4536" w:type="dxa"/>
          </w:tcPr>
          <w:p w:rsidR="002E6A9B" w:rsidRPr="00CF3604" w:rsidRDefault="002E6A9B" w:rsidP="002E6A9B">
            <w:pPr>
              <w:pStyle w:val="Tabletext"/>
              <w:rPr>
                <w:ins w:id="1918" w:author="Paul E. Jones" w:date="2014-05-31T16:09:00Z"/>
              </w:rPr>
            </w:pPr>
            <w:ins w:id="1919" w:author="Paul E. Jones" w:date="2014-05-31T16:09:00Z">
              <w:r w:rsidRPr="00CF3604">
                <w:t xml:space="preserve">This OID is used to indicate the generic capability </w:t>
              </w:r>
            </w:ins>
            <w:ins w:id="1920" w:author="Paul E. Jones" w:date="2014-05-31T16:11:00Z">
              <w:r>
                <w:t xml:space="preserve">related to </w:t>
              </w:r>
            </w:ins>
            <w:ins w:id="1921" w:author="Paul E. Jones" w:date="2014-05-31T16:10:00Z">
              <w:r>
                <w:t xml:space="preserve">support </w:t>
              </w:r>
            </w:ins>
            <w:ins w:id="1922" w:author="Paul E. Jones" w:date="2014-05-31T16:11:00Z">
              <w:r>
                <w:t xml:space="preserve">of different versions of the </w:t>
              </w:r>
            </w:ins>
            <w:ins w:id="1923" w:author="Paul E. Jones" w:date="2014-05-31T16:10:00Z">
              <w:r>
                <w:t>Internet Protocol (IP) for open logical channel signaling</w:t>
              </w:r>
            </w:ins>
            <w:ins w:id="1924" w:author="Paul E. Jones" w:date="2014-05-31T16:09:00Z">
              <w:r>
                <w:t>.</w:t>
              </w:r>
            </w:ins>
          </w:p>
          <w:p w:rsidR="002E6A9B" w:rsidRPr="00CF3604" w:rsidRDefault="002E6A9B" w:rsidP="002E6A9B">
            <w:pPr>
              <w:pStyle w:val="Tabletext"/>
              <w:rPr>
                <w:ins w:id="1925" w:author="Paul E. Jones" w:date="2014-05-31T16:09:00Z"/>
              </w:rPr>
            </w:pPr>
            <w:ins w:id="1926" w:author="Paul E. Jones" w:date="2014-05-31T16:09:00Z">
              <w:r w:rsidRPr="00CF3604">
                <w:t xml:space="preserve">This capability is defined in Annex </w:t>
              </w:r>
            </w:ins>
            <w:ins w:id="1927" w:author="Paul E. Jones" w:date="2014-05-31T16:10:00Z">
              <w:r>
                <w:t>U</w:t>
              </w:r>
            </w:ins>
            <w:ins w:id="1928" w:author="Paul E. Jones" w:date="2014-05-31T16:09:00Z">
              <w:r w:rsidRPr="00CF3604">
                <w:t>.</w:t>
              </w:r>
            </w:ins>
          </w:p>
        </w:tc>
      </w:tr>
    </w:tbl>
    <w:p w:rsidR="00705EBE" w:rsidRPr="00B36916" w:rsidRDefault="00705EBE" w:rsidP="00B36916">
      <w:bookmarkStart w:id="1929" w:name="_Toc53461111"/>
      <w:bookmarkStart w:id="1930" w:name="_Toc53468962"/>
      <w:bookmarkStart w:id="1931" w:name="_Toc67713755"/>
      <w:bookmarkStart w:id="1932" w:name="_Toc67803217"/>
      <w:bookmarkStart w:id="1933" w:name="_Toc80606213"/>
      <w:bookmarkStart w:id="1934" w:name="_Toc80792396"/>
      <w:bookmarkStart w:id="1935" w:name="_Toc125967255"/>
      <w:bookmarkStart w:id="1936" w:name="_Toc129666723"/>
      <w:bookmarkStart w:id="1937" w:name="_Toc132191767"/>
      <w:bookmarkStart w:id="1938" w:name="_Toc141515694"/>
      <w:bookmarkStart w:id="1939" w:name="_Toc143404027"/>
      <w:bookmarkStart w:id="1940" w:name="_Toc145836896"/>
      <w:bookmarkStart w:id="1941" w:name="_Toc145837314"/>
      <w:bookmarkStart w:id="1942" w:name="_Toc245023966"/>
    </w:p>
    <w:p w:rsidR="00705EBE" w:rsidRPr="00B36916" w:rsidRDefault="00705EBE" w:rsidP="00066CB5">
      <w:r w:rsidRPr="00CF3604">
        <w:br w:type="page"/>
      </w:r>
    </w:p>
    <w:p w:rsidR="00705EBE" w:rsidRPr="00B36916" w:rsidRDefault="00705EBE" w:rsidP="00B36916">
      <w:pPr>
        <w:pStyle w:val="AnnexNoTitle"/>
      </w:pPr>
      <w:bookmarkStart w:id="1943" w:name="_Toc255302713"/>
      <w:bookmarkStart w:id="1944" w:name="_Toc258918727"/>
      <w:bookmarkStart w:id="1945" w:name="_Toc287628881"/>
      <w:bookmarkStart w:id="1946" w:name="_Toc297124372"/>
      <w:bookmarkStart w:id="1947" w:name="_Toc313526518"/>
      <w:bookmarkStart w:id="1948" w:name="_Toc313614006"/>
      <w:bookmarkStart w:id="1949" w:name="_Toc318119284"/>
      <w:bookmarkStart w:id="1950" w:name="_Toc318203209"/>
      <w:bookmarkStart w:id="1951" w:name="_Toc392371607"/>
      <w:r w:rsidRPr="00B36916">
        <w:t>Annex E</w:t>
      </w:r>
      <w:r w:rsidRPr="00B36916">
        <w:br/>
      </w:r>
      <w:r w:rsidRPr="00B36916">
        <w:br/>
        <w:t>ISO/IEC 14496-2 Capability Definitions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 xml:space="preserve">Table E.1 defines the capability identifier for ISO/IEC 14496-2 Capabilities [49]. These parameters shall only be included as </w:t>
      </w:r>
      <w:r w:rsidRPr="00B36916">
        <w:rPr>
          <w:b/>
          <w:bCs/>
        </w:rPr>
        <w:t>genericVideoCapability</w:t>
      </w:r>
      <w:r w:rsidRPr="00CF3604">
        <w:t xml:space="preserve"> within the </w:t>
      </w:r>
      <w:r w:rsidRPr="00B36916">
        <w:rPr>
          <w:b/>
          <w:bCs/>
        </w:rPr>
        <w:t>VideoCapability</w:t>
      </w:r>
      <w:r w:rsidRPr="00CF3604">
        <w:t xml:space="preserve"> structure and as </w:t>
      </w:r>
      <w:r w:rsidRPr="00B36916">
        <w:rPr>
          <w:b/>
          <w:bCs/>
        </w:rPr>
        <w:t>genericVideoMode</w:t>
      </w:r>
      <w:r w:rsidRPr="00CF3604">
        <w:t xml:space="preserve"> within the </w:t>
      </w:r>
      <w:r w:rsidRPr="00B36916">
        <w:rPr>
          <w:b/>
          <w:bCs/>
        </w:rPr>
        <w:t>VideoMode</w:t>
      </w:r>
      <w:r w:rsidRPr="00CF3604">
        <w:t xml:space="preserve"> structure. Tables E.2 to E.6 define the associated capability parameters.</w:t>
      </w:r>
    </w:p>
    <w:p w:rsidR="00705EBE" w:rsidRPr="00CF3604" w:rsidRDefault="00705EBE" w:rsidP="00705EBE">
      <w:r w:rsidRPr="00CF3604">
        <w:t xml:space="preserve">A single </w:t>
      </w:r>
      <w:r w:rsidRPr="00B36916">
        <w:rPr>
          <w:b/>
          <w:bCs/>
        </w:rPr>
        <w:t>profileAndLevel</w:t>
      </w:r>
      <w:r w:rsidRPr="00CF3604">
        <w:t xml:space="preserve"> instantiation of ISO/IEC 14496-2 may support multiple visual objects. Each such visual object is carried as an elementary stream in its own separate logical channel. Since it is possible for multiple ISO/IEC 14496-2 visual environments to be actively transmitted at the same time, and since each of these may be constructed from multiple object streams, it is necessary to have a mechanism for indicating which object streams are associated together in a single ISO/IEC 14496-2 visual environment. This association shall be performed by use of the </w:t>
      </w:r>
      <w:r w:rsidRPr="00B36916">
        <w:rPr>
          <w:b/>
          <w:bCs/>
        </w:rPr>
        <w:t>forwardLogicalChannelDependency</w:t>
      </w:r>
      <w:r w:rsidRPr="00CF3604">
        <w:t xml:space="preserve"> mechanism in </w:t>
      </w:r>
      <w:r w:rsidRPr="00B36916">
        <w:rPr>
          <w:b/>
          <w:bCs/>
        </w:rPr>
        <w:t>OpenLogicalChannel</w:t>
      </w:r>
      <w:r w:rsidRPr="00CF3604">
        <w:t xml:space="preserve"> whenever multiple visual objects are in use for the same ISO/IEC 14496-2 visual environment. All visual objects associated together to an ISO/IEC 14496-2 visual environment shall have the same profile and level by indicating the same </w:t>
      </w:r>
      <w:r w:rsidRPr="00B36916">
        <w:rPr>
          <w:b/>
          <w:bCs/>
        </w:rPr>
        <w:t>profileAndLevel</w:t>
      </w:r>
      <w:r w:rsidRPr="00CF3604">
        <w:t xml:space="preserve"> value when opening logical channels. If a logical channel was opened with an indication of a dependency on some other logical channel in this fashion, and the logical channel on which its dependency was indicated is closed, the remaining open logical channels which had previously been grouped together by some chain of </w:t>
      </w:r>
      <w:r w:rsidRPr="00B36916">
        <w:rPr>
          <w:b/>
          <w:bCs/>
        </w:rPr>
        <w:t>forwardLogicalChannelDependency</w:t>
      </w:r>
      <w:r w:rsidRPr="00066CB5">
        <w:t xml:space="preserve"> links shall remain logically grouped as a single ISO/IEC 14496-2 visual environment.</w:t>
      </w:r>
    </w:p>
    <w:p w:rsidR="00705EBE" w:rsidRPr="00CF3604" w:rsidRDefault="00705EBE" w:rsidP="00705EBE">
      <w:pPr>
        <w:pStyle w:val="TableNoTitle"/>
      </w:pPr>
      <w:bookmarkStart w:id="1952" w:name="_Toc390082921"/>
      <w:r w:rsidRPr="00CF3604">
        <w:t>Table E.1 – Capability Identifier for ISO/IEC 14496-2 Capability</w:t>
      </w:r>
      <w:bookmarkEnd w:id="195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ISO/IEC 14496-2</w:t>
            </w:r>
          </w:p>
        </w:tc>
      </w:tr>
      <w:tr w:rsidR="00705EBE" w:rsidRPr="00CF3604" w:rsidTr="00C3775F">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066CB5" w:rsidRDefault="00705EBE" w:rsidP="00126139">
            <w:pPr>
              <w:pStyle w:val="Tabletext"/>
            </w:pPr>
            <w:r w:rsidRPr="00066CB5">
              <w:t>Video codec</w:t>
            </w:r>
          </w:p>
        </w:tc>
      </w:tr>
      <w:tr w:rsidR="00705EBE" w:rsidRPr="00CF3604" w:rsidTr="00C3775F">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C3775F">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video(0) iso-iec-14496-2(0)}</w:t>
            </w:r>
          </w:p>
        </w:tc>
      </w:tr>
      <w:tr w:rsidR="00705EBE" w:rsidRPr="00CF3604" w:rsidTr="00C3775F">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The maxBitRate field shall always be included.</w:t>
            </w:r>
          </w:p>
        </w:tc>
      </w:tr>
      <w:tr w:rsidR="00705EBE" w:rsidRPr="00CF3604" w:rsidTr="00C3775F">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C3775F">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1953" w:name="_Toc390082922"/>
      <w:r w:rsidRPr="00CF3604">
        <w:t>Table E.2 – Profile and Level for ISO/IEC 14496-2 Capability</w:t>
      </w:r>
      <w:bookmarkEnd w:id="195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profileAndLevel</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t>profileAndLevel indicates the capability of processing the particular profiles in combination with the level as given in Table G.1 'FLC table for profile_and_level_indication' of ISO/IEC 14496-2.</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0</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Mandatory</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 Shall be in the range 0..255.</w:t>
            </w:r>
          </w:p>
        </w:tc>
      </w:tr>
      <w:tr w:rsidR="00705EBE" w:rsidRPr="00CF3604" w:rsidTr="00C3775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1954" w:name="_Toc390082923"/>
      <w:r w:rsidRPr="00CF3604">
        <w:t>Table E.3 – Object Parameter for ISO/IEC 14496-2 Capability</w:t>
      </w:r>
      <w:bookmarkEnd w:id="195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object</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rPr>
                <w:noProof/>
              </w:rPr>
            </w:pPr>
            <w:r w:rsidRPr="00CF3604">
              <w:rPr>
                <w:noProof/>
              </w:rPr>
              <w:t>This is a nonCollapsing GenericParameter.</w:t>
            </w:r>
          </w:p>
          <w:p w:rsidR="00705EBE" w:rsidRPr="00CF3604" w:rsidRDefault="00705EBE" w:rsidP="00126139">
            <w:pPr>
              <w:pStyle w:val="Tabletext"/>
            </w:pPr>
            <w:r w:rsidRPr="00066CB5">
              <w:t>object indicates the set of tools to be used by the decoder of the bitstream contained in the logical channel as given in Table 6-10 '</w:t>
            </w:r>
            <w:r w:rsidRPr="00CF3604">
              <w:t>FLC table for video_object_type indication</w:t>
            </w:r>
            <w:r w:rsidRPr="00066CB5">
              <w:t>' of ISO/IEC 14496-2.</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1</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Shall not be present for Capability Exchange. Shall be present for Logical Channel Signalling. May be present for Mode Request</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 Shall be in the range 0..255.</w:t>
            </w:r>
          </w:p>
        </w:tc>
      </w:tr>
      <w:tr w:rsidR="00705EBE" w:rsidRPr="00CF3604" w:rsidTr="00C3775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1955" w:name="_Toc390082924"/>
      <w:r w:rsidRPr="00CF3604">
        <w:t>Table E.4 – Decoder Configuration Information for ISO/IEC 14496-2 Capability</w:t>
      </w:r>
      <w:bookmarkEnd w:id="19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066CB5" w:rsidRDefault="00705EBE" w:rsidP="00126139">
            <w:pPr>
              <w:pStyle w:val="Tabletext"/>
            </w:pPr>
            <w:r w:rsidRPr="00066CB5">
              <w:t>decoderConfigurationInformation</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t>decoderConfigurationInformation indicates how to configure the decoder for a particular object (bitstream) (refer to subclause 6.2.1 'Start Codes' and subclauses K.3.1 'VideoObject' to K.3.4 'FaceObject' of ISO/IEC 14496-2).</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2</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Shall not be present for Capability Exchange and Mode Request. May be present for Logical Channel Signalling.</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octetString</w:t>
            </w:r>
          </w:p>
        </w:tc>
      </w:tr>
      <w:tr w:rsidR="00705EBE" w:rsidRPr="00CF3604" w:rsidTr="00C3775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1956" w:name="_Toc390082925"/>
      <w:r w:rsidRPr="00CF3604">
        <w:t>Table E.5 – Drawing Order for ISO/IEC 14496-2 Capability</w:t>
      </w:r>
      <w:bookmarkEnd w:id="195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drawingOrder</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t>drawingOrder indicates the drawing order of a visual object within a composition of (possibly overlaid) visual objects. The visual object having the lowest drawingOrder shall be drawn first. If visual objects have the same drawingOrder, the object corresponding to the logical channel with the lowest logical channel number shall be drawn first. If drawingOrder is not present during logical channel signalling, it is assumed to have the value 32768.</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3</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Shall not be present for Capability Exchange and Mode Request. May be present for Logical Channel Signalling.</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 Shall be in the range 0..65535.</w:t>
            </w:r>
          </w:p>
        </w:tc>
      </w:tr>
      <w:tr w:rsidR="00705EBE" w:rsidRPr="00CF3604" w:rsidTr="00C3775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1957" w:name="_Toc390082926"/>
      <w:r w:rsidRPr="00CF3604">
        <w:t>Table E.6 – Visual Back Channel Handle for ISO/IEC 14496-2 Capability</w:t>
      </w:r>
      <w:bookmarkEnd w:id="195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visualBackChannelHandle</w:t>
            </w:r>
          </w:p>
        </w:tc>
      </w:tr>
      <w:tr w:rsidR="00705EBE" w:rsidRPr="00CF3604" w:rsidTr="00C3775F">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CF3604" w:rsidRDefault="00705EBE" w:rsidP="00126139">
            <w:pPr>
              <w:pStyle w:val="Tabletext"/>
              <w:keepNext/>
              <w:keepLines/>
            </w:pPr>
            <w:r w:rsidRPr="00CF3604">
              <w:t>This is a Collapsing GenericParameter.</w:t>
            </w:r>
          </w:p>
          <w:p w:rsidR="00705EBE" w:rsidRPr="00CF3604" w:rsidRDefault="00705EBE" w:rsidP="00126139">
            <w:pPr>
              <w:pStyle w:val="Tabletext"/>
              <w:keepNext/>
              <w:keepLines/>
            </w:pPr>
            <w:r w:rsidRPr="00CF3604">
              <w:t>The presence of this parameter indicates the transmitter receives backward channel messages or the receiver sends backward channel messages that are provided in ISO/IEC 14496-2.</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4</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May be present for Capability Exchange, Logical Channel Signalling, and Mode Request.</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C3775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B36916" w:rsidRDefault="00705EBE" w:rsidP="00B36916">
      <w:bookmarkStart w:id="1958" w:name="_Toc53461112"/>
      <w:bookmarkStart w:id="1959" w:name="_Toc53468963"/>
      <w:bookmarkStart w:id="1960" w:name="_Toc67713756"/>
      <w:bookmarkStart w:id="1961" w:name="_Toc67803218"/>
      <w:bookmarkStart w:id="1962" w:name="_Toc80606214"/>
      <w:bookmarkStart w:id="1963" w:name="_Toc80792397"/>
      <w:bookmarkStart w:id="1964" w:name="_Toc125967256"/>
      <w:bookmarkStart w:id="1965" w:name="_Toc129666724"/>
      <w:bookmarkStart w:id="1966" w:name="_Toc132191768"/>
      <w:bookmarkStart w:id="1967" w:name="_Toc141515695"/>
      <w:bookmarkStart w:id="1968" w:name="_Toc143404028"/>
      <w:bookmarkStart w:id="1969" w:name="_Toc145836897"/>
      <w:bookmarkStart w:id="1970" w:name="_Toc145837315"/>
      <w:bookmarkStart w:id="1971" w:name="_Toc245023967"/>
    </w:p>
    <w:p w:rsidR="00705EBE" w:rsidRPr="00B36916" w:rsidRDefault="00705EBE" w:rsidP="00066CB5">
      <w:r w:rsidRPr="00CF3604">
        <w:br w:type="page"/>
      </w:r>
    </w:p>
    <w:p w:rsidR="00705EBE" w:rsidRPr="00B36916" w:rsidRDefault="00705EBE" w:rsidP="00B36916">
      <w:pPr>
        <w:pStyle w:val="AnnexNoTitle"/>
      </w:pPr>
      <w:bookmarkStart w:id="1972" w:name="_Toc255302714"/>
      <w:bookmarkStart w:id="1973" w:name="_Toc258918728"/>
      <w:bookmarkStart w:id="1974" w:name="_Toc287628882"/>
      <w:bookmarkStart w:id="1975" w:name="_Toc297124373"/>
      <w:bookmarkStart w:id="1976" w:name="_Toc313526519"/>
      <w:bookmarkStart w:id="1977" w:name="_Toc313614007"/>
      <w:bookmarkStart w:id="1978" w:name="_Toc318119285"/>
      <w:bookmarkStart w:id="1979" w:name="_Toc318203210"/>
      <w:bookmarkStart w:id="1980" w:name="_Toc392371608"/>
      <w:r w:rsidRPr="00B36916">
        <w:t>Annex F</w:t>
      </w:r>
      <w:r w:rsidRPr="00B36916">
        <w:br/>
      </w:r>
      <w:r w:rsidRPr="00B36916">
        <w:br/>
        <w:t>Logical Channel Bit-Rate Management Capability Definitions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 xml:space="preserve">Table F.1 defines the capability identifier for Bit-Rate Management. These parameters, which provide information about which bit-rate management messages the terminal supports, shall only be included as </w:t>
      </w:r>
      <w:r w:rsidRPr="00B36916">
        <w:rPr>
          <w:b/>
          <w:bCs/>
        </w:rPr>
        <w:t>genericControlCapability</w:t>
      </w:r>
      <w:r w:rsidRPr="00CF3604">
        <w:t xml:space="preserve"> within the </w:t>
      </w:r>
      <w:r w:rsidRPr="00B36916">
        <w:rPr>
          <w:b/>
          <w:bCs/>
        </w:rPr>
        <w:t>Capability</w:t>
      </w:r>
      <w:r w:rsidRPr="00CF3604">
        <w:t xml:space="preserve"> structure. Tables F.2 to F.4 define the associated capability parameters.</w:t>
      </w:r>
    </w:p>
    <w:p w:rsidR="00705EBE" w:rsidRPr="00CF3604" w:rsidRDefault="00705EBE" w:rsidP="00705EBE">
      <w:pPr>
        <w:pStyle w:val="TableNoTitle"/>
      </w:pPr>
      <w:bookmarkStart w:id="1981" w:name="_Toc390082927"/>
      <w:r w:rsidRPr="00CF3604">
        <w:t>Table F.1 – Capability Identifier for Logical Channel Bit-Rate Management</w:t>
      </w:r>
      <w:bookmarkEnd w:id="19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H.245 Logical Channel Bit-Rate Management</w:t>
            </w:r>
          </w:p>
        </w:tc>
      </w:tr>
      <w:tr w:rsidR="00705EBE" w:rsidRPr="00CF3604" w:rsidTr="00C3775F">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Control.</w:t>
            </w:r>
          </w:p>
        </w:tc>
      </w:tr>
      <w:tr w:rsidR="00705EBE" w:rsidRPr="00CF3604" w:rsidTr="00C3775F">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C3775F">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control(3) logical-channel-bitrate-management(0)}</w:t>
            </w:r>
          </w:p>
        </w:tc>
      </w:tr>
      <w:tr w:rsidR="00705EBE" w:rsidRPr="00CF3604" w:rsidTr="00C3775F">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The maxBitRate field shall not be included.</w:t>
            </w:r>
          </w:p>
        </w:tc>
      </w:tr>
      <w:tr w:rsidR="00705EBE" w:rsidRPr="00CF3604" w:rsidTr="00C3775F">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C3775F">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1982" w:name="_Toc390082928"/>
      <w:r w:rsidRPr="00CF3604">
        <w:t>Table F.2 – Flow Control Capability Parameter for Bit-Rate Management</w:t>
      </w:r>
      <w:bookmarkEnd w:id="19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Flow Control Capability</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066CB5" w:rsidRDefault="00705EBE" w:rsidP="00126139">
            <w:pPr>
              <w:pStyle w:val="Tabletext"/>
            </w:pPr>
            <w:r w:rsidRPr="00066CB5">
              <w:t>This is a collapsing GenericParameter.</w:t>
            </w:r>
          </w:p>
          <w:p w:rsidR="00705EBE" w:rsidRPr="00CF3604" w:rsidRDefault="00705EBE" w:rsidP="00126139">
            <w:pPr>
              <w:pStyle w:val="Tabletext"/>
            </w:pPr>
            <w:r w:rsidRPr="00CF3604">
              <w:t>The presence of this parameter indicates the capability to support the FlowControlIndication message.</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0</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C3775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1983" w:name="_Toc390082929"/>
      <w:r w:rsidRPr="00CF3604">
        <w:t>Table F.3 – Logical Channel Bit-Rate Change Capability</w:t>
      </w:r>
      <w:r w:rsidRPr="00CF3604">
        <w:br/>
        <w:t>Parameter for Bit-Rate Management</w:t>
      </w:r>
      <w:bookmarkEnd w:id="19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Logical Channel Bit-Rate Change Capability</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066CB5" w:rsidRDefault="00705EBE" w:rsidP="00126139">
            <w:pPr>
              <w:pStyle w:val="Tabletext"/>
            </w:pPr>
            <w:r w:rsidRPr="00066CB5">
              <w:t>This is a collapsing GenericParameter.</w:t>
            </w:r>
          </w:p>
          <w:p w:rsidR="00705EBE" w:rsidRPr="00CF3604" w:rsidRDefault="00705EBE" w:rsidP="00126139">
            <w:pPr>
              <w:pStyle w:val="Tabletext"/>
            </w:pPr>
            <w:r w:rsidRPr="00CF3604">
              <w:t xml:space="preserve">The presence of this parameter indicates the capability to support the Logical Channel Rate Change Procedure, which uses the messages </w:t>
            </w:r>
            <w:r w:rsidRPr="00066CB5">
              <w:t xml:space="preserve">LogicalChannelRateRequest, </w:t>
            </w:r>
            <w:r w:rsidRPr="00CF3604">
              <w:t>LogicalChannelRateAcknowledge, LogicalChannelRateReject and LogicalChannelRateRelease.</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1</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C3775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1984" w:name="_Toc390082930"/>
      <w:r w:rsidRPr="00CF3604">
        <w:t>Table F.4 – RTCP Frequency Parameter for Bit-Rate Management</w:t>
      </w:r>
      <w:bookmarkEnd w:id="19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RTCP Frequency Capability</w:t>
            </w:r>
          </w:p>
        </w:tc>
      </w:tr>
      <w:tr w:rsidR="00705EBE" w:rsidRPr="00CF3604" w:rsidTr="00C3775F">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066CB5" w:rsidRDefault="00705EBE" w:rsidP="00126139">
            <w:pPr>
              <w:pStyle w:val="Tabletext"/>
              <w:keepNext/>
              <w:keepLines/>
            </w:pPr>
            <w:r w:rsidRPr="00066CB5">
              <w:t>This is a collapsing GenericParameter.</w:t>
            </w:r>
          </w:p>
          <w:p w:rsidR="00705EBE" w:rsidRPr="00CF3604" w:rsidRDefault="00705EBE" w:rsidP="00126139">
            <w:pPr>
              <w:pStyle w:val="Tabletext"/>
              <w:keepNext/>
              <w:keepLines/>
            </w:pPr>
            <w:r w:rsidRPr="00CF3604">
              <w:t>This indicates the frequency at which the terminal can send RTCP reports.</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2</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unsigned32Min</w:t>
            </w:r>
          </w:p>
        </w:tc>
      </w:tr>
      <w:tr w:rsidR="00705EBE" w:rsidRPr="00CF3604" w:rsidTr="00C3775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B36916" w:rsidRDefault="00705EBE" w:rsidP="00B36916">
      <w:bookmarkStart w:id="1985" w:name="_Toc53461113"/>
      <w:bookmarkStart w:id="1986" w:name="_Toc53468964"/>
      <w:bookmarkStart w:id="1987" w:name="_Toc67713757"/>
      <w:bookmarkStart w:id="1988" w:name="_Toc67803219"/>
      <w:bookmarkStart w:id="1989" w:name="_Toc80606215"/>
      <w:bookmarkStart w:id="1990" w:name="_Toc80792398"/>
      <w:bookmarkStart w:id="1991" w:name="_Toc125967257"/>
      <w:bookmarkStart w:id="1992" w:name="_Toc129666725"/>
      <w:bookmarkStart w:id="1993" w:name="_Toc132191769"/>
      <w:bookmarkStart w:id="1994" w:name="_Toc141515696"/>
      <w:bookmarkStart w:id="1995" w:name="_Toc143404029"/>
      <w:bookmarkStart w:id="1996" w:name="_Toc145836898"/>
      <w:bookmarkStart w:id="1997" w:name="_Toc145837316"/>
      <w:bookmarkStart w:id="1998" w:name="_Toc245023968"/>
    </w:p>
    <w:p w:rsidR="00705EBE" w:rsidRPr="00B36916" w:rsidRDefault="00705EBE" w:rsidP="00066CB5">
      <w:r w:rsidRPr="00CF3604">
        <w:br w:type="page"/>
      </w:r>
    </w:p>
    <w:p w:rsidR="00705EBE" w:rsidRPr="00B36916" w:rsidRDefault="00705EBE" w:rsidP="00B36916">
      <w:pPr>
        <w:pStyle w:val="AnnexNoTitle"/>
      </w:pPr>
      <w:bookmarkStart w:id="1999" w:name="_Toc255302715"/>
      <w:bookmarkStart w:id="2000" w:name="_Toc258918729"/>
      <w:bookmarkStart w:id="2001" w:name="_Toc287628883"/>
      <w:bookmarkStart w:id="2002" w:name="_Toc297124374"/>
      <w:bookmarkStart w:id="2003" w:name="_Toc313526520"/>
      <w:bookmarkStart w:id="2004" w:name="_Toc313614008"/>
      <w:bookmarkStart w:id="2005" w:name="_Toc318119286"/>
      <w:bookmarkStart w:id="2006" w:name="_Toc318203211"/>
      <w:bookmarkStart w:id="2007" w:name="_Toc392371609"/>
      <w:r w:rsidRPr="00B36916">
        <w:t>Annex G</w:t>
      </w:r>
      <w:r w:rsidRPr="00B36916">
        <w:br/>
      </w:r>
      <w:r w:rsidRPr="00B36916">
        <w:br/>
        <w:t>ISO/IEC 14496-1 Capability Definitions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 xml:space="preserve">Table G.1 defines the capability identifier for ISO/IEC 14496-1 [48] capabilities. Tables G.2 to G.6 define the associated capability parameters for ISO/IEC 14496-1. These parameters shall only be included as </w:t>
      </w:r>
      <w:r w:rsidRPr="00B36916">
        <w:rPr>
          <w:b/>
          <w:bCs/>
        </w:rPr>
        <w:t>genericDataCapability</w:t>
      </w:r>
      <w:r w:rsidRPr="00CF3604">
        <w:t xml:space="preserve"> within the </w:t>
      </w:r>
      <w:r w:rsidRPr="00B36916">
        <w:rPr>
          <w:b/>
          <w:bCs/>
        </w:rPr>
        <w:t>DataCapability</w:t>
      </w:r>
      <w:r w:rsidRPr="00CF3604">
        <w:t xml:space="preserve"> structure and as </w:t>
      </w:r>
      <w:r w:rsidRPr="00B36916">
        <w:rPr>
          <w:b/>
          <w:bCs/>
        </w:rPr>
        <w:t>genericDataMode</w:t>
      </w:r>
      <w:r w:rsidRPr="00CF3604">
        <w:t xml:space="preserve"> within the </w:t>
      </w:r>
      <w:r w:rsidRPr="00B36916">
        <w:rPr>
          <w:b/>
          <w:bCs/>
        </w:rPr>
        <w:t>DataMode</w:t>
      </w:r>
      <w:r w:rsidRPr="00CF3604">
        <w:t xml:space="preserve"> structure. For capability exchange, streamType and profileAndLevel shall be specified, and objectType may be specified. When opening a logical channel (forward or reverse) either ES_ID or objectDescriptor shall be specified.</w:t>
      </w:r>
    </w:p>
    <w:p w:rsidR="00705EBE" w:rsidRPr="00CF3604" w:rsidRDefault="00705EBE" w:rsidP="00B362F3">
      <w:r w:rsidRPr="00CF3604">
        <w:t>Further information about the usage of the ISO/IEC 14496-1 Generic Capability is included in Annex F</w:t>
      </w:r>
      <w:r w:rsidR="00B362F3">
        <w:t xml:space="preserve"> of ITU-T </w:t>
      </w:r>
      <w:r w:rsidRPr="00CF3604">
        <w:t>H.324.</w:t>
      </w:r>
    </w:p>
    <w:p w:rsidR="00705EBE" w:rsidRPr="00CF3604" w:rsidRDefault="00705EBE" w:rsidP="00705EBE">
      <w:pPr>
        <w:pStyle w:val="Heading2"/>
      </w:pPr>
      <w:bookmarkStart w:id="2008" w:name="_Toc53461114"/>
      <w:bookmarkStart w:id="2009" w:name="_Toc53468965"/>
      <w:bookmarkStart w:id="2010" w:name="_Toc67713758"/>
      <w:bookmarkStart w:id="2011" w:name="_Toc67803220"/>
      <w:bookmarkStart w:id="2012" w:name="_Toc80606216"/>
      <w:bookmarkStart w:id="2013" w:name="_Toc80792399"/>
      <w:bookmarkStart w:id="2014" w:name="_Toc125967258"/>
      <w:bookmarkStart w:id="2015" w:name="_Toc129666726"/>
      <w:bookmarkStart w:id="2016" w:name="_Toc132191770"/>
      <w:bookmarkStart w:id="2017" w:name="_Toc141515697"/>
      <w:bookmarkStart w:id="2018" w:name="_Toc143404030"/>
      <w:bookmarkStart w:id="2019" w:name="_Toc145836899"/>
      <w:bookmarkStart w:id="2020" w:name="_Toc145837317"/>
      <w:bookmarkStart w:id="2021" w:name="_Toc245023969"/>
      <w:bookmarkStart w:id="2022" w:name="_Toc255302716"/>
      <w:bookmarkStart w:id="2023" w:name="_Toc258918730"/>
      <w:bookmarkStart w:id="2024" w:name="_Toc287628884"/>
      <w:bookmarkStart w:id="2025" w:name="_Toc297124375"/>
      <w:bookmarkStart w:id="2026" w:name="_Toc313526521"/>
      <w:bookmarkStart w:id="2027" w:name="_Toc313614009"/>
      <w:bookmarkStart w:id="2028" w:name="_Toc318119287"/>
      <w:bookmarkStart w:id="2029" w:name="_Toc318203212"/>
      <w:bookmarkStart w:id="2030" w:name="_Toc392371610"/>
      <w:r w:rsidRPr="00CF3604">
        <w:t>G.1</w:t>
      </w:r>
      <w:r w:rsidRPr="00CF3604">
        <w:tab/>
        <w:t>Capability Identifier</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rsidR="00705EBE" w:rsidRPr="00CF3604" w:rsidRDefault="00705EBE" w:rsidP="00705EBE">
      <w:pPr>
        <w:pStyle w:val="TableNoTitle"/>
      </w:pPr>
      <w:bookmarkStart w:id="2031" w:name="_Toc390082931"/>
      <w:r w:rsidRPr="00CF3604">
        <w:t>Table G.1 – Capability Identifier for ISO/IEC 14496-1</w:t>
      </w:r>
      <w:bookmarkEnd w:id="20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ISO/IEC 14496-1</w:t>
            </w:r>
          </w:p>
        </w:tc>
      </w:tr>
      <w:tr w:rsidR="00705EBE" w:rsidRPr="00CF3604" w:rsidTr="00C3775F">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Data application</w:t>
            </w:r>
          </w:p>
        </w:tc>
      </w:tr>
      <w:tr w:rsidR="00705EBE" w:rsidRPr="00CF3604" w:rsidTr="00C3775F">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C3775F">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data(2) iso-iec-14496-1(0)}</w:t>
            </w:r>
          </w:p>
        </w:tc>
      </w:tr>
      <w:tr w:rsidR="00705EBE" w:rsidRPr="00CF3604" w:rsidTr="00C3775F">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This field shall be included to indicate the maximum bit rate of one single ISO/IEC 14496 data stream.</w:t>
            </w:r>
          </w:p>
        </w:tc>
      </w:tr>
      <w:tr w:rsidR="00705EBE" w:rsidRPr="00CF3604" w:rsidTr="00C3775F">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C3775F">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be included to indicate the error protection protocol for a specific ISO/IEC 14496 data stream carried in one logical channel.</w:t>
            </w:r>
          </w:p>
        </w:tc>
      </w:tr>
    </w:tbl>
    <w:p w:rsidR="00705EBE" w:rsidRPr="00CF3604" w:rsidRDefault="00705EBE" w:rsidP="00705EBE">
      <w:pPr>
        <w:pStyle w:val="Heading2"/>
      </w:pPr>
      <w:bookmarkStart w:id="2032" w:name="_Toc53461115"/>
      <w:bookmarkStart w:id="2033" w:name="_Toc53468966"/>
      <w:bookmarkStart w:id="2034" w:name="_Toc67713759"/>
      <w:bookmarkStart w:id="2035" w:name="_Toc67803221"/>
      <w:bookmarkStart w:id="2036" w:name="_Toc80606217"/>
      <w:bookmarkStart w:id="2037" w:name="_Toc80792400"/>
      <w:bookmarkStart w:id="2038" w:name="_Toc125967259"/>
      <w:bookmarkStart w:id="2039" w:name="_Toc129666727"/>
      <w:bookmarkStart w:id="2040" w:name="_Toc132191771"/>
      <w:bookmarkStart w:id="2041" w:name="_Toc141515698"/>
      <w:bookmarkStart w:id="2042" w:name="_Toc143404031"/>
      <w:bookmarkStart w:id="2043" w:name="_Toc145836900"/>
      <w:bookmarkStart w:id="2044" w:name="_Toc145837318"/>
      <w:bookmarkStart w:id="2045" w:name="_Toc245023970"/>
      <w:bookmarkStart w:id="2046" w:name="_Toc255302717"/>
      <w:bookmarkStart w:id="2047" w:name="_Toc258918731"/>
      <w:bookmarkStart w:id="2048" w:name="_Toc287628885"/>
      <w:bookmarkStart w:id="2049" w:name="_Toc297124376"/>
      <w:bookmarkStart w:id="2050" w:name="_Toc313526522"/>
      <w:bookmarkStart w:id="2051" w:name="_Toc313614010"/>
      <w:bookmarkStart w:id="2052" w:name="_Toc318119288"/>
      <w:bookmarkStart w:id="2053" w:name="_Toc318203213"/>
      <w:bookmarkStart w:id="2054" w:name="_Toc392371611"/>
      <w:r w:rsidRPr="00CF3604">
        <w:t>G.2</w:t>
      </w:r>
      <w:r w:rsidRPr="00CF3604">
        <w:tab/>
        <w:t>Capability parameters used for capability negotiations and logical channel signalling</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rsidR="00705EBE" w:rsidRPr="00CF3604" w:rsidRDefault="00705EBE" w:rsidP="00705EBE">
      <w:pPr>
        <w:pStyle w:val="TableNoTitle"/>
      </w:pPr>
      <w:bookmarkStart w:id="2055" w:name="_Toc390082932"/>
      <w:r w:rsidRPr="00CF3604">
        <w:t>Table G.2 – Capability Parameter streamType</w:t>
      </w:r>
      <w:bookmarkEnd w:id="20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C3775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streamType</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rPr>
                <w:b/>
              </w:rPr>
              <w:t>StreamType</w:t>
            </w:r>
            <w:r w:rsidRPr="00CF3604">
              <w:t xml:space="preserve"> indicates the type of the ISO/IEC 14496 stream that is referred to by a specific instance of ISO/IEC 14496-1 Generic Capability as given in Table 9 ("streamType Values") of ISO/IEC 14496-1.</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0</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Shall be present for Capability Exchange. Shall not be present for Logical Channel Signalling and Mode Request.</w:t>
            </w:r>
          </w:p>
        </w:tc>
      </w:tr>
      <w:tr w:rsidR="00705EBE" w:rsidRPr="00CF3604" w:rsidTr="00C3775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 Shall be in the range 0..255.</w:t>
            </w:r>
          </w:p>
        </w:tc>
      </w:tr>
      <w:tr w:rsidR="00705EBE" w:rsidRPr="00CF3604" w:rsidTr="00C3775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056" w:name="_Toc390082933"/>
      <w:r w:rsidRPr="00CF3604">
        <w:t>Table G.3 – Capability Parameter profileAndLevel</w:t>
      </w:r>
      <w:bookmarkEnd w:id="205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tblHeader/>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profileAndLevel</w:t>
            </w:r>
          </w:p>
        </w:tc>
      </w:tr>
      <w:tr w:rsidR="00705EBE" w:rsidRPr="00CF3604" w:rsidTr="00285A0C">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CF3604" w:rsidRDefault="00705EBE" w:rsidP="00126139">
            <w:pPr>
              <w:pStyle w:val="Tabletext"/>
              <w:keepNext/>
              <w:keepLines/>
            </w:pPr>
            <w:r w:rsidRPr="00CF3604">
              <w:t>This is a nonCollapsing GenericParameter.</w:t>
            </w:r>
          </w:p>
          <w:p w:rsidR="00705EBE" w:rsidRPr="00CF3604" w:rsidRDefault="00705EBE" w:rsidP="00126139">
            <w:pPr>
              <w:pStyle w:val="Tabletext"/>
              <w:keepNext/>
              <w:keepLines/>
            </w:pPr>
            <w:r w:rsidRPr="00CF3604">
              <w:t>profileAndLevel indicates the capability of processing the particular profiles in combination with the level as given in</w:t>
            </w:r>
          </w:p>
          <w:p w:rsidR="00705EBE" w:rsidRPr="00CF3604" w:rsidRDefault="00705EBE" w:rsidP="00285A0C">
            <w:pPr>
              <w:pStyle w:val="Tabletext"/>
              <w:keepNext/>
              <w:keepLines/>
              <w:ind w:left="284" w:hanging="284"/>
            </w:pPr>
            <w:r w:rsidRPr="00CF3604">
              <w:t>•</w:t>
            </w:r>
            <w:r w:rsidRPr="00CF3604">
              <w:tab/>
              <w:t>Table 3 of ISO/IEC 14496-1 ("ODProfileLevelIndication Values")</w:t>
            </w:r>
            <w:r w:rsidR="00285A0C" w:rsidRPr="00CF3604">
              <w:t xml:space="preserve"> </w:t>
            </w:r>
            <w:r w:rsidRPr="00CF3604">
              <w:t>for</w:t>
            </w:r>
            <w:r w:rsidR="00285A0C" w:rsidRPr="00CF3604">
              <w:t> </w:t>
            </w:r>
            <w:r w:rsidRPr="00CF3604">
              <w:t>streamType = 0x01</w:t>
            </w:r>
          </w:p>
          <w:p w:rsidR="00705EBE" w:rsidRPr="00CF3604" w:rsidRDefault="00705EBE" w:rsidP="00126139">
            <w:pPr>
              <w:pStyle w:val="Tabletext"/>
              <w:keepNext/>
              <w:keepLines/>
              <w:ind w:left="284" w:hanging="284"/>
            </w:pPr>
            <w:r w:rsidRPr="00CF3604">
              <w:t>•</w:t>
            </w:r>
            <w:r w:rsidRPr="00CF3604">
              <w:tab/>
              <w:t>Table 4 of ISO/IEC 14496-1 ("sceneProfileLevelIndication Values") for streamType = 0x03</w:t>
            </w:r>
          </w:p>
          <w:p w:rsidR="00705EBE" w:rsidRPr="00CF3604" w:rsidRDefault="00705EBE" w:rsidP="00126139">
            <w:pPr>
              <w:pStyle w:val="Tabletext"/>
              <w:keepNext/>
              <w:keepLines/>
              <w:ind w:left="284" w:hanging="284"/>
            </w:pPr>
            <w:r w:rsidRPr="00CF3604">
              <w:t>•</w:t>
            </w:r>
            <w:r w:rsidRPr="00CF3604">
              <w:tab/>
              <w:t>Table 5 of ISO/IEC 14496-1 ("audioProfileLevelIndication Values") for streamType = 0x05</w:t>
            </w:r>
          </w:p>
          <w:p w:rsidR="00705EBE" w:rsidRPr="00CF3604" w:rsidRDefault="00705EBE" w:rsidP="00126139">
            <w:pPr>
              <w:pStyle w:val="Tabletext"/>
              <w:keepNext/>
              <w:keepLines/>
              <w:ind w:left="284" w:hanging="284"/>
            </w:pPr>
            <w:r w:rsidRPr="00CF3604">
              <w:t>•</w:t>
            </w:r>
            <w:r w:rsidRPr="00CF3604">
              <w:tab/>
              <w:t>Table 6 of ISO/IEC 14496-1 ("visualProfileLevelIndication Values") for streamType = 0x04</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1</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Shall be present for Capability Exchange. Shall not be present for Logical Channel Signalling and Mode Request.</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 Shall be in the range 0..255.</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057" w:name="_Toc390082934"/>
      <w:r w:rsidRPr="00CF3604">
        <w:t>Table G.4 – Capability Parameter objectType</w:t>
      </w:r>
      <w:bookmarkEnd w:id="205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objectType</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t xml:space="preserve">objectType indicates the set of tools to be used by the decoder of the bitstream contained in one logical channel as given in </w:t>
            </w:r>
          </w:p>
          <w:p w:rsidR="00705EBE" w:rsidRPr="00CF3604" w:rsidRDefault="00705EBE" w:rsidP="00126139">
            <w:pPr>
              <w:pStyle w:val="Tabletext"/>
              <w:ind w:left="284" w:hanging="284"/>
            </w:pPr>
            <w:r w:rsidRPr="00CF3604">
              <w:t>•</w:t>
            </w:r>
            <w:r w:rsidRPr="00CF3604">
              <w:tab/>
              <w:t>Table 8 of ISO/IEC 14496-1 ("objectTypeIndication Values") for streamType = 0x04 or 0x05</w:t>
            </w:r>
          </w:p>
          <w:p w:rsidR="00705EBE" w:rsidRPr="00CF3604" w:rsidRDefault="00705EBE" w:rsidP="00126139">
            <w:pPr>
              <w:pStyle w:val="Tabletext"/>
              <w:ind w:left="284" w:hanging="284"/>
            </w:pPr>
            <w:r w:rsidRPr="00CF3604">
              <w:t>•</w:t>
            </w:r>
            <w:r w:rsidRPr="00CF3604">
              <w:tab/>
              <w:t xml:space="preserve">Table 7 of ISO/IEC 14496-1 ("graphicsProfileLevelIndication Values") for streamType = 0x03 </w:t>
            </w:r>
          </w:p>
          <w:p w:rsidR="00705EBE" w:rsidRPr="00CF3604" w:rsidRDefault="00705EBE" w:rsidP="00126139">
            <w:pPr>
              <w:pStyle w:val="Tabletext"/>
            </w:pPr>
            <w:r w:rsidRPr="00CF3604">
              <w:t>For all other values of streamType, objectType is not defined and shall therefore not be used.</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2</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w:t>
            </w:r>
          </w:p>
          <w:p w:rsidR="00705EBE" w:rsidRPr="00066CB5" w:rsidRDefault="00705EBE" w:rsidP="00126139">
            <w:pPr>
              <w:pStyle w:val="Tabletext"/>
            </w:pPr>
            <w:r w:rsidRPr="00066CB5">
              <w:t>For streamType = 0x04 or 0x05, shall not be present for Capability Exchange, shall be present for Logical Channel Signalling. May be present for Mode Request.</w:t>
            </w:r>
          </w:p>
          <w:p w:rsidR="00705EBE" w:rsidRPr="00066CB5" w:rsidRDefault="00705EBE" w:rsidP="00126139">
            <w:pPr>
              <w:pStyle w:val="Tabletext"/>
            </w:pPr>
            <w:r w:rsidRPr="00066CB5">
              <w:t>For streamType = 0x03, shall be present for Capability Exchange, shall be present for Logical Channel Signalling. May be present for ModeRequest.</w:t>
            </w:r>
          </w:p>
          <w:p w:rsidR="00705EBE" w:rsidRPr="00CF3604" w:rsidRDefault="00705EBE" w:rsidP="00126139">
            <w:pPr>
              <w:pStyle w:val="Tabletext"/>
            </w:pPr>
            <w:r w:rsidRPr="00066CB5">
              <w:t>For other streamType values, shall not be present.</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 Shall be in the range 0..255.</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Heading2"/>
      </w:pPr>
      <w:bookmarkStart w:id="2058" w:name="_Toc53461116"/>
      <w:bookmarkStart w:id="2059" w:name="_Toc53468967"/>
      <w:bookmarkStart w:id="2060" w:name="_Toc67713760"/>
      <w:bookmarkStart w:id="2061" w:name="_Toc67803222"/>
      <w:bookmarkStart w:id="2062" w:name="_Toc80606218"/>
      <w:bookmarkStart w:id="2063" w:name="_Toc80792401"/>
      <w:bookmarkStart w:id="2064" w:name="_Toc125967260"/>
      <w:bookmarkStart w:id="2065" w:name="_Toc129666728"/>
      <w:bookmarkStart w:id="2066" w:name="_Toc132191772"/>
      <w:bookmarkStart w:id="2067" w:name="_Toc141515699"/>
      <w:bookmarkStart w:id="2068" w:name="_Toc143404032"/>
      <w:bookmarkStart w:id="2069" w:name="_Toc145836901"/>
      <w:bookmarkStart w:id="2070" w:name="_Toc145837319"/>
      <w:bookmarkStart w:id="2071" w:name="_Toc245023971"/>
      <w:bookmarkStart w:id="2072" w:name="_Toc255302718"/>
      <w:bookmarkStart w:id="2073" w:name="_Toc258918732"/>
      <w:bookmarkStart w:id="2074" w:name="_Toc287628886"/>
      <w:bookmarkStart w:id="2075" w:name="_Toc297124377"/>
      <w:bookmarkStart w:id="2076" w:name="_Toc313526523"/>
      <w:bookmarkStart w:id="2077" w:name="_Toc313614011"/>
      <w:bookmarkStart w:id="2078" w:name="_Toc318119289"/>
      <w:bookmarkStart w:id="2079" w:name="_Toc318203214"/>
      <w:bookmarkStart w:id="2080" w:name="_Toc392371612"/>
      <w:r w:rsidRPr="00CF3604">
        <w:t>G.3</w:t>
      </w:r>
      <w:r w:rsidRPr="00CF3604">
        <w:tab/>
        <w:t>Capability parameters used for logical channel signalling only</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rsidR="00705EBE" w:rsidRPr="00CF3604" w:rsidRDefault="00705EBE" w:rsidP="00705EBE">
      <w:pPr>
        <w:pStyle w:val="TableNoTitle"/>
      </w:pPr>
      <w:bookmarkStart w:id="2081" w:name="_Toc390082935"/>
      <w:r w:rsidRPr="00CF3604">
        <w:t>Table G.5 – Capability Parameter objectDescriptor</w:t>
      </w:r>
      <w:bookmarkEnd w:id="20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objectDescriptor</w:t>
            </w:r>
          </w:p>
        </w:tc>
      </w:tr>
      <w:tr w:rsidR="00705EBE" w:rsidRPr="00CF3604" w:rsidTr="00285A0C">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CF3604" w:rsidRDefault="00705EBE" w:rsidP="00126139">
            <w:pPr>
              <w:pStyle w:val="Tabletext"/>
              <w:keepNext/>
              <w:keepLines/>
            </w:pPr>
            <w:r w:rsidRPr="00CF3604">
              <w:t>This is a nonCollapsing GenericParameter.</w:t>
            </w:r>
          </w:p>
          <w:p w:rsidR="00705EBE" w:rsidRPr="00CF3604" w:rsidRDefault="00705EBE" w:rsidP="00126139">
            <w:pPr>
              <w:pStyle w:val="Tabletext"/>
              <w:keepNext/>
              <w:keepLines/>
            </w:pPr>
            <w:r w:rsidRPr="00CF3604">
              <w:rPr>
                <w:b/>
              </w:rPr>
              <w:t>objectDescriptor</w:t>
            </w:r>
            <w:r w:rsidRPr="00CF3604">
              <w:t xml:space="preserve"> contains an octet string which provides all the necessary information to configure the decoder for a particular bitstream in one logical channel (refer to ISO/IEC 14496-1). It shall contain information for only one Elementary Stream.</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3</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Shall not be present for Capability Exchange and Mode Request. May be present for Logical Channel Signalling.</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octetString</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rPr>
                <w:rFonts w:ascii="CG Times" w:hAnsi="CG Times"/>
              </w:rPr>
            </w:pPr>
            <w:r w:rsidRPr="00CF3604">
              <w:t>–</w:t>
            </w:r>
          </w:p>
        </w:tc>
      </w:tr>
    </w:tbl>
    <w:p w:rsidR="00705EBE" w:rsidRPr="00CF3604" w:rsidRDefault="00705EBE" w:rsidP="00705EBE">
      <w:pPr>
        <w:pStyle w:val="TableNoTitle"/>
      </w:pPr>
      <w:bookmarkStart w:id="2082" w:name="_Toc390082936"/>
      <w:r w:rsidRPr="00CF3604">
        <w:t>Table G.6 – Capability Parameter ES_ID</w:t>
      </w:r>
      <w:bookmarkEnd w:id="20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ES_ID</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285A0C">
            <w:pPr>
              <w:pStyle w:val="Tabletext"/>
            </w:pPr>
            <w:r w:rsidRPr="00CF3604">
              <w:rPr>
                <w:b/>
              </w:rPr>
              <w:t>ES_ID</w:t>
            </w:r>
            <w:r w:rsidRPr="00CF3604">
              <w:t xml:space="preserve"> indicates the ID of the elementary stream that is contained in one specific logical channel and by which it may be referred by other ISO/IEC</w:t>
            </w:r>
            <w:r w:rsidR="00285A0C" w:rsidRPr="00CF3604">
              <w:t> </w:t>
            </w:r>
            <w:r w:rsidRPr="00CF3604">
              <w:t>14496 data streams. For the InitialObjectDescriptor, ES_ID shall be set to '0' (zero).</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4</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 xml:space="preserve">Optional. Shall not be present for Capability Exchange. May be present for Logical Channel Signalling. Shall be present for Mode Request. </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 Shall be in the range 0..65535.</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rPr>
                <w:rFonts w:ascii="CG Times" w:hAnsi="CG Times"/>
              </w:rPr>
            </w:pPr>
            <w:r w:rsidRPr="00CF3604">
              <w:t>–</w:t>
            </w:r>
          </w:p>
        </w:tc>
      </w:tr>
    </w:tbl>
    <w:p w:rsidR="00705EBE" w:rsidRPr="00B36916" w:rsidRDefault="00705EBE" w:rsidP="00B36916">
      <w:bookmarkStart w:id="2083" w:name="_Toc53461117"/>
      <w:bookmarkStart w:id="2084" w:name="_Toc53468968"/>
      <w:bookmarkStart w:id="2085" w:name="_Toc67713761"/>
      <w:bookmarkStart w:id="2086" w:name="_Toc67803223"/>
      <w:bookmarkStart w:id="2087" w:name="_Toc80606219"/>
      <w:bookmarkStart w:id="2088" w:name="_Toc80792402"/>
      <w:bookmarkStart w:id="2089" w:name="_Toc125967261"/>
      <w:bookmarkStart w:id="2090" w:name="_Toc129666729"/>
      <w:bookmarkStart w:id="2091" w:name="_Toc132191773"/>
      <w:bookmarkStart w:id="2092" w:name="_Toc141515700"/>
      <w:bookmarkStart w:id="2093" w:name="_Toc143404033"/>
      <w:bookmarkStart w:id="2094" w:name="_Toc145836902"/>
      <w:bookmarkStart w:id="2095" w:name="_Toc145837320"/>
      <w:bookmarkStart w:id="2096" w:name="_Toc245023972"/>
    </w:p>
    <w:p w:rsidR="00705EBE" w:rsidRPr="00B36916" w:rsidRDefault="00705EBE" w:rsidP="00066CB5">
      <w:r w:rsidRPr="00CF3604">
        <w:br w:type="page"/>
      </w:r>
    </w:p>
    <w:p w:rsidR="00705EBE" w:rsidRPr="00B36916" w:rsidRDefault="00705EBE" w:rsidP="00B36916">
      <w:pPr>
        <w:pStyle w:val="AnnexNoTitle"/>
      </w:pPr>
      <w:bookmarkStart w:id="2097" w:name="_Toc255302719"/>
      <w:bookmarkStart w:id="2098" w:name="_Toc258918733"/>
      <w:bookmarkStart w:id="2099" w:name="_Toc287628887"/>
      <w:bookmarkStart w:id="2100" w:name="_Toc297124378"/>
      <w:bookmarkStart w:id="2101" w:name="_Toc313526524"/>
      <w:bookmarkStart w:id="2102" w:name="_Toc313614012"/>
      <w:bookmarkStart w:id="2103" w:name="_Toc318119290"/>
      <w:bookmarkStart w:id="2104" w:name="_Toc318203215"/>
      <w:bookmarkStart w:id="2105" w:name="_Toc392371613"/>
      <w:r w:rsidRPr="00B36916">
        <w:t>Annex H</w:t>
      </w:r>
      <w:r w:rsidRPr="00B36916">
        <w:br/>
      </w:r>
      <w:r w:rsidRPr="00B36916">
        <w:br/>
        <w:t>ISO/IEC 14496-3 Capability Definitions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Table H.1 defines the capability identifier for ISO/IEC 14496-3 [50] and ISO/IEC 14496</w:t>
      </w:r>
      <w:r w:rsidRPr="00CF3604">
        <w:noBreakHyphen/>
        <w:t>3/Amd.1 [51] Capabilities. Tables H.2 to H.11 define the associated capability parameters for ISO/IEC 14496-3. These parameters shall only be included as genericAudioCapability within the AudioCapability structure and as genericAudioMode within the AudioMode structure. For capability exchange, profileAndLevel, formatType and maxAl</w:t>
      </w:r>
      <w:r w:rsidRPr="00CF3604">
        <w:noBreakHyphen/>
        <w:t>sduAudioFrames shall be present, audioObjectType and maxAudioObjects may be present, and all other parameters shall be absent. If formatType indicates ISO/IEC 14496-3 Transport Stream format, maxAudioObjects shall be present for capability exchange. When opening a logical channel (forward or reverse), profileAndLevel, formatType and audioObjectType shall be present and all other parameters may be specified. For mode request, profileAndLevel and formatType shall be present and audioObjectType may be specified.</w:t>
      </w:r>
    </w:p>
    <w:p w:rsidR="00705EBE" w:rsidRPr="00CF3604" w:rsidRDefault="00705EBE" w:rsidP="00705EBE">
      <w:r w:rsidRPr="00CF3604">
        <w:t>profileAndLevel of ISO/IEC 14496-3 and ISO/IEC 14496-3/Amd.1 may support several types of audio objects. The audio object shall be carried as one of two bitstream formats which are the raw data format and the ISO/IEC 14496-3 Transport Stream format. formatType indicate the choice of the bitstream format type. In applications using multi-rate or scalable transmission, it is useful to allow changes in the structure of the audio objects in one logical channel. This can be realized with the MPEG-4/Audio format which allows changing the configuration of the stream frame by frame. For low bit-rate transmission, the raw data format may be used to reduce redundancy of transmitting the configuration of the stream every frame.</w:t>
      </w:r>
    </w:p>
    <w:p w:rsidR="00705EBE" w:rsidRPr="00CF3604" w:rsidRDefault="00705EBE" w:rsidP="00705EBE">
      <w:pPr>
        <w:pStyle w:val="TableNoTitle"/>
      </w:pPr>
      <w:bookmarkStart w:id="2106" w:name="_Toc390082937"/>
      <w:r w:rsidRPr="00CF3604">
        <w:t>Table H.1 – Capability Identifier for ISO/IEC 14496-3 Capability</w:t>
      </w:r>
      <w:bookmarkEnd w:id="21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ISO/IEC 14496-3</w:t>
            </w:r>
          </w:p>
        </w:tc>
      </w:tr>
      <w:tr w:rsidR="00705EBE" w:rsidRPr="00CF3604" w:rsidTr="00285A0C">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Audio Codec</w:t>
            </w:r>
          </w:p>
        </w:tc>
      </w:tr>
      <w:tr w:rsidR="00705EBE" w:rsidRPr="00CF3604" w:rsidTr="00285A0C">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285A0C">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iso</w:t>
            </w:r>
            <w:r w:rsidRPr="00066CB5">
              <w:rPr>
                <w:rFonts w:ascii="Courier New" w:hAnsi="Courier New" w:cs="Courier New"/>
                <w:sz w:val="20"/>
              </w:rPr>
              <w:noBreakHyphen/>
              <w:t>iec-14496-3(0)}</w:t>
            </w:r>
          </w:p>
        </w:tc>
      </w:tr>
      <w:tr w:rsidR="00705EBE" w:rsidRPr="00CF3604" w:rsidTr="00285A0C">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This field shall always be included.</w:t>
            </w:r>
          </w:p>
        </w:tc>
      </w:tr>
      <w:tr w:rsidR="00705EBE" w:rsidRPr="00CF3604" w:rsidTr="00285A0C">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285A0C">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2107" w:name="_Toc390082938"/>
      <w:r w:rsidRPr="00CF3604">
        <w:t>Table H.2 – Profile and Level for ISO/IEC 14496-3 Capability</w:t>
      </w:r>
      <w:bookmarkEnd w:id="21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profileAndLevel</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t>profileAndLevel indicates the capability of processing the particular profiles in combination with the level as given in ISO/IEC 14496-1 and ISO/IEC 14496-1/Amd.1.</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0</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Mandatory</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 Shall be in the range 0..255.</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rPr>
                <w:rFonts w:ascii="CG Times" w:hAnsi="CG Times"/>
              </w:rPr>
            </w:pPr>
            <w:r w:rsidRPr="00CF3604">
              <w:t>–</w:t>
            </w:r>
          </w:p>
        </w:tc>
      </w:tr>
    </w:tbl>
    <w:p w:rsidR="00705EBE" w:rsidRPr="00CF3604" w:rsidRDefault="00705EBE" w:rsidP="00705EBE">
      <w:pPr>
        <w:pStyle w:val="TableNoTitle"/>
      </w:pPr>
      <w:bookmarkStart w:id="2108" w:name="_Toc390082939"/>
      <w:r w:rsidRPr="00CF3604">
        <w:t>Table H.3 – formatType for ISO/IEC 14496-3 Capability</w:t>
      </w:r>
      <w:bookmarkEnd w:id="210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formatType</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t>formatType indicates the choice of the bitstream format type of an audio object between the raw data format and the audio format as follows:</w:t>
            </w:r>
          </w:p>
          <w:p w:rsidR="00705EBE" w:rsidRPr="00CF3604" w:rsidRDefault="00705EBE" w:rsidP="00126139">
            <w:pPr>
              <w:pStyle w:val="Tabletext"/>
              <w:ind w:left="284" w:hanging="284"/>
            </w:pPr>
            <w:r w:rsidRPr="00CF3604">
              <w:t>•</w:t>
            </w:r>
            <w:r w:rsidRPr="00CF3604">
              <w:tab/>
              <w:t>0: the raw data format (ISO/IEC 14496-3 and ISO/IEC 14496</w:t>
            </w:r>
            <w:r w:rsidRPr="00CF3604">
              <w:noBreakHyphen/>
              <w:t>3/Amd.1)</w:t>
            </w:r>
          </w:p>
          <w:p w:rsidR="00705EBE" w:rsidRPr="00CF3604" w:rsidRDefault="00705EBE" w:rsidP="00126139">
            <w:pPr>
              <w:pStyle w:val="Tabletext"/>
              <w:ind w:left="284" w:hanging="284"/>
            </w:pPr>
            <w:r w:rsidRPr="00CF3604">
              <w:t>•</w:t>
            </w:r>
            <w:r w:rsidRPr="00CF3604">
              <w:tab/>
              <w:t>1: the format defined as Low-overhead MPEG-4 Audio Transport Multiplex (LATM) in ISO/IEC 14496-3/Amd.1.</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1</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Mandatory</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rPr>
                <w:rFonts w:ascii="CG Times" w:hAnsi="CG Times"/>
              </w:rPr>
            </w:pPr>
            <w:r w:rsidRPr="00CF3604">
              <w:t>–</w:t>
            </w:r>
          </w:p>
        </w:tc>
      </w:tr>
    </w:tbl>
    <w:p w:rsidR="00705EBE" w:rsidRPr="00CF3604" w:rsidRDefault="00705EBE" w:rsidP="00705EBE">
      <w:pPr>
        <w:pStyle w:val="TableNoTitle"/>
      </w:pPr>
      <w:bookmarkStart w:id="2109" w:name="_Toc390082940"/>
      <w:r w:rsidRPr="00CF3604">
        <w:t>Table H.4 – maxAl-sduAudioFrames for ISO/IEC 14496-3 Capability</w:t>
      </w:r>
      <w:bookmarkEnd w:id="21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maxAl-sduAudioFrames</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GenericParameter. It specifies what is the maximum number of audio frames per AL-SDU</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2</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Shall be present for capability exchange and logical channel signalling. Shall not be present for mode request.</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unsignedMin. Shall be in the range 1..256.</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10" w:name="_Toc390082941"/>
      <w:r w:rsidRPr="00CF3604">
        <w:t>Table H.5 – audioObjectType for ISO/IEC 14496-3 Capability</w:t>
      </w:r>
      <w:bookmarkEnd w:id="2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audioObjectType</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t>audioObjectType indicates the set of tools to be used by the decoder of the bitstream contained in the logical channel as given in ISO/IEC 14496</w:t>
            </w:r>
            <w:r w:rsidRPr="00CF3604">
              <w:noBreakHyphen/>
              <w:t>3/Amd.1. It can be used to limit the capability within the specified profileAndLevel in capability exchange.</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3</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May be present for Capability Exchange. Shall be present for Logical Channel Signalling. May be present for Mode Request.</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 Shall be in the range 0..31.</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rPr>
                <w:rFonts w:ascii="CG Times" w:hAnsi="CG Times"/>
              </w:rPr>
            </w:pPr>
            <w:r w:rsidRPr="00CF3604">
              <w:t>–</w:t>
            </w:r>
          </w:p>
        </w:tc>
      </w:tr>
    </w:tbl>
    <w:p w:rsidR="00705EBE" w:rsidRPr="00CF3604" w:rsidRDefault="00705EBE" w:rsidP="00705EBE">
      <w:pPr>
        <w:pStyle w:val="TableNoTitle"/>
      </w:pPr>
      <w:bookmarkStart w:id="2111" w:name="_Toc390082942"/>
      <w:r w:rsidRPr="00CF3604">
        <w:t>Table H.6 – audioSpecificConfig for ISO/IEC 14496-3 Capability</w:t>
      </w:r>
      <w:bookmarkEnd w:id="21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tcPr>
          <w:p w:rsidR="00705EBE" w:rsidRPr="00CF3604" w:rsidRDefault="00705EBE" w:rsidP="00126139">
            <w:pPr>
              <w:pStyle w:val="Tabletext"/>
              <w:keepNext/>
              <w:keepLines/>
            </w:pPr>
            <w:r w:rsidRPr="00CF3604">
              <w:t>Parameter name</w:t>
            </w:r>
          </w:p>
        </w:tc>
        <w:tc>
          <w:tcPr>
            <w:tcW w:w="6804" w:type="dxa"/>
          </w:tcPr>
          <w:p w:rsidR="00705EBE" w:rsidRPr="00CF3604" w:rsidRDefault="00705EBE" w:rsidP="00126139">
            <w:pPr>
              <w:pStyle w:val="Tabletext"/>
              <w:keepNext/>
              <w:keepLines/>
            </w:pPr>
            <w:r w:rsidRPr="00CF3604">
              <w:t>audioSpecificConfig</w:t>
            </w:r>
          </w:p>
        </w:tc>
      </w:tr>
      <w:tr w:rsidR="00705EBE" w:rsidRPr="00CF3604" w:rsidTr="00285A0C">
        <w:trPr>
          <w:cantSplit/>
          <w:jc w:val="center"/>
        </w:trPr>
        <w:tc>
          <w:tcPr>
            <w:tcW w:w="2835" w:type="dxa"/>
          </w:tcPr>
          <w:p w:rsidR="00705EBE" w:rsidRPr="00CF3604" w:rsidRDefault="00705EBE" w:rsidP="00126139">
            <w:pPr>
              <w:pStyle w:val="Tabletext"/>
              <w:keepNext/>
              <w:keepLines/>
            </w:pPr>
            <w:r w:rsidRPr="00CF3604">
              <w:t>Parameter description</w:t>
            </w:r>
          </w:p>
        </w:tc>
        <w:tc>
          <w:tcPr>
            <w:tcW w:w="6804" w:type="dxa"/>
          </w:tcPr>
          <w:p w:rsidR="00705EBE" w:rsidRPr="00CF3604" w:rsidRDefault="00705EBE" w:rsidP="00126139">
            <w:pPr>
              <w:pStyle w:val="Tabletext"/>
              <w:keepNext/>
              <w:keepLines/>
            </w:pPr>
            <w:r w:rsidRPr="00CF3604">
              <w:t>This is a nonCollapsing GenericParameter.</w:t>
            </w:r>
          </w:p>
          <w:p w:rsidR="00705EBE" w:rsidRPr="00CF3604" w:rsidRDefault="00705EBE" w:rsidP="00126139">
            <w:pPr>
              <w:pStyle w:val="Tabletext"/>
              <w:keepNext/>
              <w:keepLines/>
            </w:pPr>
            <w:r w:rsidRPr="00CF3604">
              <w:t>audioSpecificConfig indicates how to configure the decoder for a particular object (refer to ISO/IEC 14496-3/Amd.1).</w:t>
            </w:r>
          </w:p>
        </w:tc>
      </w:tr>
      <w:tr w:rsidR="00705EBE" w:rsidRPr="00CF3604" w:rsidTr="00285A0C">
        <w:trPr>
          <w:cantSplit/>
          <w:jc w:val="center"/>
        </w:trPr>
        <w:tc>
          <w:tcPr>
            <w:tcW w:w="2835" w:type="dxa"/>
          </w:tcPr>
          <w:p w:rsidR="00705EBE" w:rsidRPr="00CF3604" w:rsidRDefault="00705EBE" w:rsidP="00126139">
            <w:pPr>
              <w:pStyle w:val="Tabletext"/>
              <w:keepNext/>
              <w:keepLines/>
            </w:pPr>
            <w:r w:rsidRPr="00CF3604">
              <w:t>Parameter identifier value</w:t>
            </w:r>
          </w:p>
        </w:tc>
        <w:tc>
          <w:tcPr>
            <w:tcW w:w="6804" w:type="dxa"/>
          </w:tcPr>
          <w:p w:rsidR="00705EBE" w:rsidRPr="00CF3604" w:rsidRDefault="00705EBE" w:rsidP="00126139">
            <w:pPr>
              <w:pStyle w:val="Tabletext"/>
              <w:keepNext/>
              <w:keepLines/>
            </w:pPr>
            <w:r w:rsidRPr="00CF3604">
              <w:t>4</w:t>
            </w:r>
          </w:p>
        </w:tc>
      </w:tr>
      <w:tr w:rsidR="00705EBE" w:rsidRPr="00CF3604" w:rsidTr="00285A0C">
        <w:trPr>
          <w:cantSplit/>
          <w:jc w:val="center"/>
        </w:trPr>
        <w:tc>
          <w:tcPr>
            <w:tcW w:w="2835" w:type="dxa"/>
          </w:tcPr>
          <w:p w:rsidR="00705EBE" w:rsidRPr="00CF3604" w:rsidRDefault="00705EBE" w:rsidP="00126139">
            <w:pPr>
              <w:pStyle w:val="Tabletext"/>
              <w:keepNext/>
              <w:keepLines/>
            </w:pPr>
            <w:r w:rsidRPr="00CF3604">
              <w:t>Parameter status</w:t>
            </w:r>
          </w:p>
        </w:tc>
        <w:tc>
          <w:tcPr>
            <w:tcW w:w="6804" w:type="dxa"/>
          </w:tcPr>
          <w:p w:rsidR="00705EBE" w:rsidRPr="00CF3604" w:rsidRDefault="00705EBE" w:rsidP="00126139">
            <w:pPr>
              <w:pStyle w:val="Tabletext"/>
              <w:keepNext/>
              <w:keepLines/>
            </w:pPr>
            <w:r w:rsidRPr="00CF3604">
              <w:t>Optional. Shall not be present for Capability Exchange and Mode Request. Shall be present for Logical Channel Signalling if formatType equals 0 (raw data format). If not, shall not be present for Logical Channel Signalling.</w:t>
            </w:r>
          </w:p>
        </w:tc>
      </w:tr>
      <w:tr w:rsidR="00705EBE" w:rsidRPr="00CF3604" w:rsidTr="00285A0C">
        <w:trPr>
          <w:cantSplit/>
          <w:jc w:val="center"/>
        </w:trPr>
        <w:tc>
          <w:tcPr>
            <w:tcW w:w="2835" w:type="dxa"/>
          </w:tcPr>
          <w:p w:rsidR="00705EBE" w:rsidRPr="00CF3604" w:rsidRDefault="00705EBE" w:rsidP="00126139">
            <w:pPr>
              <w:pStyle w:val="Tabletext"/>
              <w:keepNext/>
              <w:keepLines/>
            </w:pPr>
            <w:r w:rsidRPr="00CF3604">
              <w:t>Parameter type</w:t>
            </w:r>
          </w:p>
        </w:tc>
        <w:tc>
          <w:tcPr>
            <w:tcW w:w="6804" w:type="dxa"/>
          </w:tcPr>
          <w:p w:rsidR="00705EBE" w:rsidRPr="00CF3604" w:rsidRDefault="00705EBE" w:rsidP="00126139">
            <w:pPr>
              <w:pStyle w:val="Tabletext"/>
              <w:keepNext/>
              <w:keepLines/>
            </w:pPr>
            <w:r w:rsidRPr="00CF3604">
              <w:t>octetString</w:t>
            </w:r>
          </w:p>
        </w:tc>
      </w:tr>
      <w:tr w:rsidR="00705EBE" w:rsidRPr="00CF3604" w:rsidTr="00285A0C">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12" w:name="_Toc390082943"/>
      <w:r w:rsidRPr="00CF3604">
        <w:t>Table H.7 – maxAudioObjects for ISO/IEC 14496-3 Capability</w:t>
      </w:r>
      <w:bookmarkEnd w:id="21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maxAudioObjects</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GenericParameter. It specifies what is the maximum number of multiplexed audio objects in the audio payload.</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5</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If formatType equals 0 (raw data format), shall not be present for Capability Exchange and Logical Channel Signalling. If not, shall be present for Capability Exchange and Logical Channel Signalling. Shall not be present for Mode Request.</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unsignedMin. Shall be in the range 1..16.</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13" w:name="_Toc390082944"/>
      <w:r w:rsidRPr="00CF3604">
        <w:t>Table H.8 – muxConfigPresent for ISO/IEC 14496-3 Capability</w:t>
      </w:r>
      <w:bookmarkEnd w:id="211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muxConfigPresent</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t>muxConfigPresent indicates whether audio payload configuration is multiplexed into the audio payload itself as given in ISO/IEC 14496</w:t>
            </w:r>
            <w:r w:rsidRPr="00CF3604">
              <w:noBreakHyphen/>
              <w:t>3/Amd.1:</w:t>
            </w:r>
          </w:p>
          <w:p w:rsidR="00705EBE" w:rsidRPr="00CF3604" w:rsidRDefault="00705EBE" w:rsidP="00285A0C">
            <w:pPr>
              <w:pStyle w:val="Tabletext"/>
              <w:ind w:left="284" w:hanging="284"/>
            </w:pPr>
            <w:r w:rsidRPr="00CF3604">
              <w:t>0:</w:t>
            </w:r>
            <w:r w:rsidRPr="00CF3604">
              <w:tab/>
              <w:t>audio payload configuration (streamMuxConfig) is not multiplexed into the audio payload.</w:t>
            </w:r>
          </w:p>
          <w:p w:rsidR="00705EBE" w:rsidRPr="00CF3604" w:rsidRDefault="00705EBE" w:rsidP="00126139">
            <w:pPr>
              <w:pStyle w:val="Tabletext"/>
            </w:pPr>
            <w:r w:rsidRPr="00CF3604">
              <w:t>1:</w:t>
            </w:r>
            <w:r w:rsidRPr="00CF3604">
              <w:tab/>
              <w:t xml:space="preserve">streamMuxConfig is multiplexed into the audio payload. </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6</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Shall not be present for Capability Exchange and Mode Request. Shall be present for Logical Channel Signalling if formatType equals 1 (LATM format). If not, shall not be present for Logical Channel Signalling.</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14" w:name="_Toc390082945"/>
      <w:r w:rsidRPr="00CF3604">
        <w:t>Table H.9 – EP_DataPresent for ISO/IEC 14496-3 Capability</w:t>
      </w:r>
      <w:bookmarkEnd w:id="211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EP_DataPresent</w:t>
            </w:r>
          </w:p>
        </w:tc>
      </w:tr>
      <w:tr w:rsidR="00705EBE" w:rsidRPr="00CF3604" w:rsidTr="00285A0C">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CF3604" w:rsidRDefault="00705EBE" w:rsidP="00126139">
            <w:pPr>
              <w:pStyle w:val="Tabletext"/>
              <w:keepNext/>
              <w:keepLines/>
            </w:pPr>
            <w:r w:rsidRPr="00CF3604">
              <w:t>This is a nonCollapsing GenericParameter.</w:t>
            </w:r>
          </w:p>
          <w:p w:rsidR="00705EBE" w:rsidRPr="00CF3604" w:rsidRDefault="00705EBE" w:rsidP="00126139">
            <w:pPr>
              <w:pStyle w:val="Tabletext"/>
              <w:keepNext/>
              <w:keepLines/>
            </w:pPr>
            <w:r w:rsidRPr="00CF3604">
              <w:t>EP_DataPresent indicates whether the audio payload has error resiliency for bit error (not packet loss) as given in ISO/IEC 14496-3/Amd.1:</w:t>
            </w:r>
          </w:p>
          <w:p w:rsidR="00705EBE" w:rsidRPr="00CF3604" w:rsidRDefault="00705EBE" w:rsidP="00126139">
            <w:pPr>
              <w:pStyle w:val="Tabletext"/>
              <w:keepNext/>
              <w:keepLines/>
            </w:pPr>
            <w:r w:rsidRPr="00CF3604">
              <w:t>0:</w:t>
            </w:r>
            <w:r w:rsidRPr="00CF3604">
              <w:tab/>
              <w:t>The audio payload has not error resiliency.</w:t>
            </w:r>
          </w:p>
          <w:p w:rsidR="00705EBE" w:rsidRPr="00CF3604" w:rsidRDefault="00705EBE" w:rsidP="00126139">
            <w:pPr>
              <w:pStyle w:val="Tabletext"/>
              <w:keepNext/>
              <w:keepLines/>
              <w:ind w:left="284" w:hanging="284"/>
            </w:pPr>
            <w:r w:rsidRPr="00CF3604">
              <w:t>1:</w:t>
            </w:r>
            <w:r w:rsidRPr="00CF3604">
              <w:tab/>
              <w:t>The audio payload has error resiliency. The configuration for the ISO/IEC 14496-3/Amd.1 EP tool (errorProtection_SpecificConfig) may be present for Logical Channel Signalling.</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7</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Shall not be present for Capability Exchange and Mode Request. Shall be present for Logical Channel Signalling if formatType equals 1 (LATM format). If not, shall not be present for Logical Channel Signalling.</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15" w:name="_Toc390082946"/>
      <w:r w:rsidRPr="00CF3604">
        <w:t>Table H.10 – streamMuxConfig for ISO/IEC 14496-3 Capability</w:t>
      </w:r>
      <w:bookmarkEnd w:id="2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streamMuxConfig</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w:t>
            </w:r>
          </w:p>
          <w:p w:rsidR="00705EBE" w:rsidRPr="00CF3604" w:rsidRDefault="00705EBE" w:rsidP="00126139">
            <w:pPr>
              <w:pStyle w:val="Tabletext"/>
            </w:pPr>
            <w:r w:rsidRPr="00CF3604">
              <w:t>streamMuxConfig indicates configuration of the audio payload as given in ISO/IEC 14496-3/Amd.1.</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8</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Shall not be present for Capability Exchange and Mode Request. Shall be present for Logical Channel Signalling if formatType equals 1 (LATM format). If not, shall not be present for Logical Channel Signalling.</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octetString</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16" w:name="_Toc390082947"/>
      <w:r w:rsidRPr="00CF3604">
        <w:t>Table H.11 – errorProtection_SpecificConfig for ISO/IEC 14496-3 Capability</w:t>
      </w:r>
      <w:bookmarkEnd w:id="211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CF3604" w:rsidRDefault="00705EBE" w:rsidP="00126139">
            <w:pPr>
              <w:pStyle w:val="Tabletext"/>
            </w:pPr>
            <w:r w:rsidRPr="00CF3604">
              <w:t>errorProtection_SpecificConfig</w:t>
            </w:r>
          </w:p>
        </w:tc>
      </w:tr>
      <w:tr w:rsidR="00705EBE" w:rsidRPr="00CF3604" w:rsidTr="00285A0C">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CF3604" w:rsidRDefault="00705EBE" w:rsidP="00126139">
            <w:pPr>
              <w:pStyle w:val="Tabletext"/>
            </w:pPr>
            <w:r w:rsidRPr="00CF3604">
              <w:t>This is a nonCollapsing GenericParameter.</w:t>
            </w:r>
          </w:p>
          <w:p w:rsidR="00705EBE" w:rsidRPr="00CF3604" w:rsidRDefault="00705EBE" w:rsidP="00285A0C">
            <w:pPr>
              <w:pStyle w:val="Tabletext"/>
            </w:pPr>
            <w:r w:rsidRPr="00CF3604">
              <w:t>errorProtection_SpecificConfig indicates how to configure the ISO/IEC</w:t>
            </w:r>
            <w:r w:rsidR="00285A0C" w:rsidRPr="00CF3604">
              <w:t> </w:t>
            </w:r>
            <w:r w:rsidRPr="00CF3604">
              <w:t>14496-3/Amd.1 EP tool as given in the LATM EP_MuxElement() description in ISO/IEC 14496-3/Amd.1.</w:t>
            </w:r>
          </w:p>
        </w:tc>
      </w:tr>
      <w:tr w:rsidR="00705EBE" w:rsidRPr="00CF3604" w:rsidTr="00285A0C">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9</w:t>
            </w:r>
          </w:p>
        </w:tc>
      </w:tr>
      <w:tr w:rsidR="00705EBE" w:rsidRPr="00CF3604" w:rsidTr="00285A0C">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Optional. Shall not be present for Capability Exchange and Mode Request. Shall be present for Logical Channel Signalling if formatType equals 1 (LATM format). If not, shall not be present for Logical Channel Signalling.</w:t>
            </w:r>
          </w:p>
        </w:tc>
      </w:tr>
      <w:tr w:rsidR="00705EBE" w:rsidRPr="00CF3604" w:rsidTr="00285A0C">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octetString</w:t>
            </w:r>
          </w:p>
        </w:tc>
      </w:tr>
      <w:tr w:rsidR="00705EBE" w:rsidRPr="00CF3604" w:rsidTr="00285A0C">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B36916" w:rsidRDefault="00705EBE" w:rsidP="00B36916">
      <w:bookmarkStart w:id="2117" w:name="_Toc53461118"/>
      <w:bookmarkStart w:id="2118" w:name="_Toc53468969"/>
      <w:bookmarkStart w:id="2119" w:name="_Toc67713762"/>
      <w:bookmarkStart w:id="2120" w:name="_Toc67803224"/>
      <w:bookmarkStart w:id="2121" w:name="_Toc80606220"/>
      <w:bookmarkStart w:id="2122" w:name="_Toc80792403"/>
      <w:bookmarkStart w:id="2123" w:name="_Toc125967262"/>
      <w:bookmarkStart w:id="2124" w:name="_Toc129666730"/>
      <w:bookmarkStart w:id="2125" w:name="_Toc132191774"/>
      <w:bookmarkStart w:id="2126" w:name="_Toc141515701"/>
      <w:bookmarkStart w:id="2127" w:name="_Toc143404034"/>
      <w:bookmarkStart w:id="2128" w:name="_Toc145836903"/>
      <w:bookmarkStart w:id="2129" w:name="_Toc145837321"/>
      <w:bookmarkStart w:id="2130" w:name="_Toc245023973"/>
    </w:p>
    <w:p w:rsidR="00705EBE" w:rsidRPr="00B36916" w:rsidRDefault="00705EBE" w:rsidP="00066CB5">
      <w:r w:rsidRPr="00CF3604">
        <w:br w:type="page"/>
      </w:r>
    </w:p>
    <w:p w:rsidR="00705EBE" w:rsidRPr="00B36916" w:rsidRDefault="00705EBE" w:rsidP="00B36916">
      <w:pPr>
        <w:pStyle w:val="AnnexNoTitle"/>
      </w:pPr>
      <w:bookmarkStart w:id="2131" w:name="_Toc255302720"/>
      <w:bookmarkStart w:id="2132" w:name="_Toc258918734"/>
      <w:bookmarkStart w:id="2133" w:name="_Toc287628888"/>
      <w:bookmarkStart w:id="2134" w:name="_Toc297124379"/>
      <w:bookmarkStart w:id="2135" w:name="_Toc313526525"/>
      <w:bookmarkStart w:id="2136" w:name="_Toc313614013"/>
      <w:bookmarkStart w:id="2137" w:name="_Toc318119291"/>
      <w:bookmarkStart w:id="2138" w:name="_Toc318203216"/>
      <w:bookmarkStart w:id="2139" w:name="_Toc392371614"/>
      <w:r w:rsidRPr="00B36916">
        <w:t>Annex I</w:t>
      </w:r>
      <w:r w:rsidRPr="00B36916">
        <w:br/>
      </w:r>
      <w:r w:rsidRPr="00B36916">
        <w:br/>
        <w:t>GSM Adaptive Multi-Rate Capability Definitions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Table I.1 defines the capability identifier for GSM Adaptive Multi-Rate (AMR) Capabilities. Tables I.2 to I.7 define the associated capability parameters. The relevant specifications are [58], [69], [70], [71], [72], [73], [74] and [75].</w:t>
      </w:r>
    </w:p>
    <w:p w:rsidR="00705EBE" w:rsidRPr="00CF3604" w:rsidRDefault="00705EBE" w:rsidP="00705EBE">
      <w:r w:rsidRPr="00CF3604">
        <w:t>Clause I.1 defines the mode signalling and the packetization of speech frames to the octet structure.</w:t>
      </w:r>
    </w:p>
    <w:p w:rsidR="00705EBE" w:rsidRPr="00CF3604" w:rsidRDefault="00705EBE" w:rsidP="00705EBE">
      <w:pPr>
        <w:pStyle w:val="TableNoTitle"/>
      </w:pPr>
      <w:bookmarkStart w:id="2140" w:name="_Toc390082948"/>
      <w:r w:rsidRPr="00CF3604">
        <w:t>Table I.1 – GSM AMR Capability Identifier</w:t>
      </w:r>
      <w:bookmarkEnd w:id="2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AMR</w:t>
            </w:r>
          </w:p>
        </w:tc>
      </w:tr>
      <w:tr w:rsidR="00705EBE" w:rsidRPr="00CF3604" w:rsidTr="00285A0C">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Audio codec.</w:t>
            </w:r>
          </w:p>
        </w:tc>
      </w:tr>
      <w:tr w:rsidR="00705EBE" w:rsidRPr="00CF3604" w:rsidTr="00285A0C">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285A0C">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amr(1)}</w:t>
            </w:r>
          </w:p>
        </w:tc>
      </w:tr>
      <w:tr w:rsidR="00705EBE" w:rsidRPr="00CF3604" w:rsidTr="00285A0C">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Shall be 122</w:t>
            </w:r>
          </w:p>
        </w:tc>
      </w:tr>
      <w:tr w:rsidR="00705EBE" w:rsidRPr="00CF3604" w:rsidTr="00285A0C">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285A0C">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2141" w:name="_Toc390082949"/>
      <w:r w:rsidRPr="00CF3604">
        <w:t>Table I.2 – GSM AMR Capability Parameter – maxAl-sduAudioFrames</w:t>
      </w:r>
      <w:bookmarkEnd w:id="214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maxAl-sduAudioFrames</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GenericParameter. It specifies what is the maximum number of audio frames per AL-SDU.</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0</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Shall be present for capability exchange and logical channel signalling. Shall not be present for mode request.</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unsignedMin</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42" w:name="_Toc390082950"/>
      <w:r w:rsidRPr="00CF3604">
        <w:t>Table I.3 – GSM AMR Capability Parameter – bitRate</w:t>
      </w:r>
      <w:bookmarkEnd w:id="214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285A0C">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 xml:space="preserve">bitRate </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nonCollapsing GenericParameter. It specifies the AMR bitrate. This parameter shall be used only in mode requests. 0 = 4.75, 1 = 5.15, 2 = 5.90, 3 = 6.70, 4 = 7.40, 5 = 7.95, 6 = 10.2, 7 = 12.2.</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1</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w:t>
            </w:r>
          </w:p>
        </w:tc>
      </w:tr>
      <w:tr w:rsidR="00705EBE" w:rsidRPr="00CF3604" w:rsidTr="00285A0C">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unsignedMin</w:t>
            </w:r>
          </w:p>
        </w:tc>
      </w:tr>
      <w:tr w:rsidR="00705EBE" w:rsidRPr="00CF3604" w:rsidTr="00285A0C">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43" w:name="_Toc390082951"/>
      <w:r w:rsidRPr="00CF3604">
        <w:t>Table I.4 – GSM AMR Capability Parameter – GSM AMR Comfort Noise</w:t>
      </w:r>
      <w:bookmarkEnd w:id="214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203EF">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gsmAmrComfortNoise</w:t>
            </w:r>
          </w:p>
        </w:tc>
      </w:tr>
      <w:tr w:rsidR="00705EBE" w:rsidRPr="00CF3604" w:rsidTr="00F203EF">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CF3604" w:rsidRDefault="00705EBE" w:rsidP="00126139">
            <w:pPr>
              <w:pStyle w:val="Tabletext"/>
              <w:keepNext/>
              <w:keepLines/>
            </w:pPr>
            <w:r w:rsidRPr="00CF3604">
              <w:t>This is a collapsing GenericParameter. It specifies that GSM AMR comfort noise is to be used in mode request. This parameter shall be used only in mode requests but not in capabilities because this capability is mandatory.</w:t>
            </w:r>
          </w:p>
        </w:tc>
      </w:tr>
      <w:tr w:rsidR="00705EBE" w:rsidRPr="00CF3604" w:rsidTr="00F203EF">
        <w:trPr>
          <w:cantSplit/>
          <w:jc w:val="center"/>
        </w:trPr>
        <w:tc>
          <w:tcPr>
            <w:tcW w:w="2835" w:type="dxa"/>
            <w:noWrap/>
          </w:tcPr>
          <w:p w:rsidR="00705EBE" w:rsidRPr="00CF3604" w:rsidRDefault="00705EBE" w:rsidP="00126139">
            <w:pPr>
              <w:pStyle w:val="Tabletext"/>
              <w:keepNext/>
              <w:keepLines/>
            </w:pPr>
            <w:r w:rsidRPr="00CF3604">
              <w:t>Parameter identifier value</w:t>
            </w:r>
          </w:p>
        </w:tc>
        <w:tc>
          <w:tcPr>
            <w:tcW w:w="6804" w:type="dxa"/>
            <w:noWrap/>
          </w:tcPr>
          <w:p w:rsidR="00705EBE" w:rsidRPr="00CF3604" w:rsidRDefault="00705EBE" w:rsidP="00126139">
            <w:pPr>
              <w:pStyle w:val="Tabletext"/>
              <w:keepNext/>
              <w:keepLines/>
            </w:pPr>
            <w:r w:rsidRPr="00CF3604">
              <w:t>2</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F203E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44" w:name="_Toc390082952"/>
      <w:r w:rsidRPr="00CF3604">
        <w:t>Table I.5 – GSM AMR Capability Parameter – GSM EFR comfort noise</w:t>
      </w:r>
      <w:bookmarkEnd w:id="214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203E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gsmEfrComfortNoise</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GenericParameter. In a capability, the parameter specifies whether there is a GSM EFR comfort noise capability or not. In a mode request, the parameter specifies that GSM EFR comfort noise is requested.</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3</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F203E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45" w:name="_Toc390082953"/>
      <w:r w:rsidRPr="00CF3604">
        <w:t>Table I.6 – GSM AMR Capability Parameter – IS-641 comfort noise</w:t>
      </w:r>
      <w:bookmarkEnd w:id="214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203E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is-641ComfortNoise</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GenericParameter. In a capability, the parameter specifies whether there is a IS-641 comfort noise capability or not. In a mode request, the parameter specifies that IS-641 comfort noise is requested.</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4</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F203E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146" w:name="_Toc390082954"/>
      <w:r w:rsidRPr="00CF3604">
        <w:t>Table I.7 – GSM AMR Capability Parameter – PDC EFR comfort noise</w:t>
      </w:r>
      <w:bookmarkEnd w:id="214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203EF">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 xml:space="preserve">pdcEFRComfortNoise </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GenericParameter. In a capability, the parameter specifies whether there is a PDC EFR comfort noise capability or not. PDC EFR is a 6.7 kbit/s ACELP codec specified in section 5.4 of [74]. In a mode request, the parameter specifies that PDC EFR comfort noise is requested.</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5</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w:t>
            </w:r>
          </w:p>
        </w:tc>
      </w:tr>
      <w:tr w:rsidR="00705EBE" w:rsidRPr="00CF3604" w:rsidTr="00F203EF">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F203EF">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Heading2"/>
      </w:pPr>
      <w:bookmarkStart w:id="2147" w:name="_Toc53461119"/>
      <w:bookmarkStart w:id="2148" w:name="_Toc53468970"/>
      <w:bookmarkStart w:id="2149" w:name="_Toc67713763"/>
      <w:bookmarkStart w:id="2150" w:name="_Toc67803225"/>
      <w:bookmarkStart w:id="2151" w:name="_Toc80606221"/>
      <w:bookmarkStart w:id="2152" w:name="_Toc80792404"/>
      <w:bookmarkStart w:id="2153" w:name="_Toc125967263"/>
      <w:bookmarkStart w:id="2154" w:name="_Toc129666731"/>
      <w:bookmarkStart w:id="2155" w:name="_Toc132191775"/>
      <w:bookmarkStart w:id="2156" w:name="_Toc141515702"/>
      <w:bookmarkStart w:id="2157" w:name="_Toc143404035"/>
      <w:bookmarkStart w:id="2158" w:name="_Toc145836904"/>
      <w:bookmarkStart w:id="2159" w:name="_Toc145837322"/>
      <w:bookmarkStart w:id="2160" w:name="_Toc245023974"/>
      <w:bookmarkStart w:id="2161" w:name="_Toc255302721"/>
      <w:bookmarkStart w:id="2162" w:name="_Toc258918735"/>
      <w:bookmarkStart w:id="2163" w:name="_Toc287628889"/>
      <w:bookmarkStart w:id="2164" w:name="_Toc297124380"/>
      <w:bookmarkStart w:id="2165" w:name="_Toc313526526"/>
      <w:bookmarkStart w:id="2166" w:name="_Toc313614014"/>
      <w:bookmarkStart w:id="2167" w:name="_Toc318119292"/>
      <w:bookmarkStart w:id="2168" w:name="_Toc318203217"/>
      <w:bookmarkStart w:id="2169" w:name="_Toc392371615"/>
      <w:r w:rsidRPr="00CF3604">
        <w:t>I.1</w:t>
      </w:r>
      <w:r w:rsidRPr="00CF3604">
        <w:tab/>
        <w:t>Definition of mode signalling and bit stuffing to achieve octet alignment</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rsidR="00705EBE" w:rsidRPr="00CF3604" w:rsidRDefault="00705EBE" w:rsidP="00705EBE">
      <w:r w:rsidRPr="00CF3604">
        <w:t xml:space="preserve">The AMR mode signalling in mobile systems is partly based on external signalling not defined within the AMR speech codec specification. For compatibility with mobile systems this clause defines the mode signalling needed for AMR use in the </w:t>
      </w:r>
      <w:r w:rsidR="0051265F">
        <w:t>ITU</w:t>
      </w:r>
      <w:r w:rsidR="0051265F">
        <w:noBreakHyphen/>
        <w:t>T </w:t>
      </w:r>
      <w:r w:rsidRPr="00CF3604">
        <w:t>H-series Recommendations. The size of the speech frames of the AMR codec in the different modes is not a multiple of eight. For that reason bit stuffing is needed to achieve an octet structure.</w:t>
      </w:r>
    </w:p>
    <w:p w:rsidR="00705EBE" w:rsidRPr="00CF3604" w:rsidRDefault="00705EBE" w:rsidP="00705EBE">
      <w:r w:rsidRPr="00CF3604">
        <w:t>Note that in future, the content of this clause may be changed to refer to ETSI documentation or other appropriate standardization documentation.</w:t>
      </w:r>
    </w:p>
    <w:p w:rsidR="00705EBE" w:rsidRPr="00CF3604" w:rsidRDefault="00705EBE" w:rsidP="00705EBE">
      <w:r w:rsidRPr="00CF3604">
        <w:t>Table I.10 maps all the AMR modes into specific mode indices mi(k). Mode indices are also reserved for silence suppression frames used in different systems. Tables I.11 to I.14 specify the formats for these. Table I.15 specifies a no transmission frame.</w:t>
      </w:r>
    </w:p>
    <w:p w:rsidR="00705EBE" w:rsidRPr="00CF3604" w:rsidRDefault="00705EBE" w:rsidP="00BE0EB6">
      <w:r w:rsidRPr="00CF3604">
        <w:t>The bits delivered by the AMR speech encoder, {s(1),s(2),...,s(K</w:t>
      </w:r>
      <w:r w:rsidRPr="00CF3604">
        <w:rPr>
          <w:vertAlign w:val="subscript"/>
        </w:rPr>
        <w:t>s</w:t>
      </w:r>
      <w:r w:rsidRPr="00CF3604">
        <w:t>)}, shall be rearranged according to subjective importance before they are octet aligned. Tables I.16 to I.23 define the correct rearrangement for the speech codec modes 12.2 kbit/s, 10.2 kbit/s, 7.95 kbit/s, 7.40</w:t>
      </w:r>
      <w:r w:rsidR="00F203EF" w:rsidRPr="00CF3604">
        <w:t> </w:t>
      </w:r>
      <w:r w:rsidRPr="00CF3604">
        <w:t>kbit/s, 6.70 kbit/s, 5.90 kbit/s, 5.15 kbit/s and 4.75 kbit/s, respectively. In the tables</w:t>
      </w:r>
      <w:r w:rsidR="00BE0EB6">
        <w:t>,</w:t>
      </w:r>
      <w:r w:rsidRPr="00CF3604">
        <w:t xml:space="preserve"> speech codec parameters are numbered in the order they are delivered by the corresponding speech encoder according to GSM 06.90 and the rearranged bits are labelled {d(0),d(1),...,d(K</w:t>
      </w:r>
      <w:r w:rsidRPr="00CF3604">
        <w:rPr>
          <w:vertAlign w:val="subscript"/>
        </w:rPr>
        <w:t>d</w:t>
      </w:r>
      <w:r w:rsidRPr="00CF3604">
        <w:t xml:space="preserve"> – 1)}, defined in the order of decreasing importance. Index K</w:t>
      </w:r>
      <w:r w:rsidRPr="00CF3604">
        <w:rPr>
          <w:vertAlign w:val="subscript"/>
        </w:rPr>
        <w:t>d</w:t>
      </w:r>
      <w:r w:rsidRPr="00CF3604">
        <w:t xml:space="preserve"> refers to the number of bits delivered by the speech encoder</w:t>
      </w:r>
      <w:r w:rsidR="00BE0EB6">
        <w:t>,</w:t>
      </w:r>
      <w:r w:rsidRPr="00CF3604">
        <w:t xml:space="preserve"> see Table I.8.</w:t>
      </w:r>
    </w:p>
    <w:p w:rsidR="00705EBE" w:rsidRPr="00CF3604" w:rsidRDefault="00705EBE" w:rsidP="00705EBE">
      <w:pPr>
        <w:pStyle w:val="TableNoTitle"/>
      </w:pPr>
      <w:bookmarkStart w:id="2170" w:name="_Toc390082955"/>
      <w:r w:rsidRPr="00CF3604">
        <w:t>Table I.8 – Number of speech bits in different AMR modes</w:t>
      </w:r>
      <w:bookmarkEnd w:id="2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203EF">
        <w:trPr>
          <w:cantSplit/>
          <w:jc w:val="center"/>
        </w:trPr>
        <w:tc>
          <w:tcPr>
            <w:tcW w:w="2835" w:type="dxa"/>
            <w:noWrap/>
          </w:tcPr>
          <w:p w:rsidR="00705EBE" w:rsidRPr="00CF3604" w:rsidRDefault="00705EBE" w:rsidP="00126139">
            <w:pPr>
              <w:pStyle w:val="Tablehead"/>
            </w:pPr>
            <w:r w:rsidRPr="00CF3604">
              <w:t>Codec mode</w:t>
            </w:r>
          </w:p>
        </w:tc>
        <w:tc>
          <w:tcPr>
            <w:tcW w:w="6804" w:type="dxa"/>
            <w:noWrap/>
          </w:tcPr>
          <w:p w:rsidR="00705EBE" w:rsidRPr="00CF3604" w:rsidRDefault="00705EBE" w:rsidP="00126139">
            <w:pPr>
              <w:pStyle w:val="Tablehead"/>
            </w:pPr>
            <w:r w:rsidRPr="00CF3604">
              <w:t>Number of speech bits delivered per block (K</w:t>
            </w:r>
            <w:r w:rsidRPr="00CF3604">
              <w:rPr>
                <w:vertAlign w:val="subscript"/>
              </w:rPr>
              <w:t>d</w:t>
            </w:r>
            <w:r w:rsidRPr="00CF3604">
              <w:t>)</w:t>
            </w:r>
          </w:p>
        </w:tc>
      </w:tr>
      <w:tr w:rsidR="00705EBE" w:rsidRPr="00CF3604" w:rsidTr="00F203EF">
        <w:trPr>
          <w:cantSplit/>
          <w:jc w:val="center"/>
        </w:trPr>
        <w:tc>
          <w:tcPr>
            <w:tcW w:w="2835" w:type="dxa"/>
            <w:noWrap/>
          </w:tcPr>
          <w:p w:rsidR="00705EBE" w:rsidRPr="00CF3604" w:rsidRDefault="00705EBE" w:rsidP="00126139">
            <w:pPr>
              <w:pStyle w:val="Tabletext"/>
            </w:pPr>
            <w:r w:rsidRPr="00CF3604">
              <w:t>AMR12.2</w:t>
            </w:r>
          </w:p>
        </w:tc>
        <w:tc>
          <w:tcPr>
            <w:tcW w:w="6804" w:type="dxa"/>
            <w:noWrap/>
          </w:tcPr>
          <w:p w:rsidR="00705EBE" w:rsidRPr="00CF3604" w:rsidRDefault="00705EBE" w:rsidP="00126139">
            <w:pPr>
              <w:pStyle w:val="Tabletext"/>
              <w:jc w:val="center"/>
            </w:pPr>
            <w:r w:rsidRPr="00CF3604">
              <w:t>244</w:t>
            </w:r>
          </w:p>
        </w:tc>
      </w:tr>
      <w:tr w:rsidR="00705EBE" w:rsidRPr="00CF3604" w:rsidTr="00F203EF">
        <w:trPr>
          <w:cantSplit/>
          <w:jc w:val="center"/>
        </w:trPr>
        <w:tc>
          <w:tcPr>
            <w:tcW w:w="2835" w:type="dxa"/>
            <w:noWrap/>
          </w:tcPr>
          <w:p w:rsidR="00705EBE" w:rsidRPr="00CF3604" w:rsidRDefault="00705EBE" w:rsidP="00126139">
            <w:pPr>
              <w:pStyle w:val="Tabletext"/>
            </w:pPr>
            <w:r w:rsidRPr="00CF3604">
              <w:t>AMR10.2</w:t>
            </w:r>
          </w:p>
        </w:tc>
        <w:tc>
          <w:tcPr>
            <w:tcW w:w="6804" w:type="dxa"/>
            <w:noWrap/>
          </w:tcPr>
          <w:p w:rsidR="00705EBE" w:rsidRPr="00CF3604" w:rsidRDefault="00705EBE" w:rsidP="00126139">
            <w:pPr>
              <w:pStyle w:val="Tabletext"/>
              <w:jc w:val="center"/>
            </w:pPr>
            <w:r w:rsidRPr="00CF3604">
              <w:t>204</w:t>
            </w:r>
          </w:p>
        </w:tc>
      </w:tr>
      <w:tr w:rsidR="00705EBE" w:rsidRPr="00CF3604" w:rsidTr="00F203EF">
        <w:trPr>
          <w:cantSplit/>
          <w:jc w:val="center"/>
        </w:trPr>
        <w:tc>
          <w:tcPr>
            <w:tcW w:w="2835" w:type="dxa"/>
            <w:noWrap/>
          </w:tcPr>
          <w:p w:rsidR="00705EBE" w:rsidRPr="00CF3604" w:rsidRDefault="00705EBE" w:rsidP="00126139">
            <w:pPr>
              <w:pStyle w:val="Tabletext"/>
            </w:pPr>
            <w:r w:rsidRPr="00CF3604">
              <w:t>AMR7.95</w:t>
            </w:r>
          </w:p>
        </w:tc>
        <w:tc>
          <w:tcPr>
            <w:tcW w:w="6804" w:type="dxa"/>
            <w:noWrap/>
          </w:tcPr>
          <w:p w:rsidR="00705EBE" w:rsidRPr="00CF3604" w:rsidRDefault="00705EBE" w:rsidP="00126139">
            <w:pPr>
              <w:pStyle w:val="Tabletext"/>
              <w:jc w:val="center"/>
            </w:pPr>
            <w:r w:rsidRPr="00CF3604">
              <w:t>159</w:t>
            </w:r>
          </w:p>
        </w:tc>
      </w:tr>
      <w:tr w:rsidR="00705EBE" w:rsidRPr="00CF3604" w:rsidTr="00F203EF">
        <w:trPr>
          <w:cantSplit/>
          <w:jc w:val="center"/>
        </w:trPr>
        <w:tc>
          <w:tcPr>
            <w:tcW w:w="2835" w:type="dxa"/>
            <w:noWrap/>
          </w:tcPr>
          <w:p w:rsidR="00705EBE" w:rsidRPr="00CF3604" w:rsidRDefault="00705EBE" w:rsidP="00126139">
            <w:pPr>
              <w:pStyle w:val="Tabletext"/>
            </w:pPr>
            <w:r w:rsidRPr="00CF3604">
              <w:t>AMR7.4</w:t>
            </w:r>
          </w:p>
        </w:tc>
        <w:tc>
          <w:tcPr>
            <w:tcW w:w="6804" w:type="dxa"/>
            <w:noWrap/>
          </w:tcPr>
          <w:p w:rsidR="00705EBE" w:rsidRPr="00CF3604" w:rsidRDefault="00705EBE" w:rsidP="00126139">
            <w:pPr>
              <w:pStyle w:val="Tabletext"/>
              <w:jc w:val="center"/>
            </w:pPr>
            <w:r w:rsidRPr="00CF3604">
              <w:t>148</w:t>
            </w:r>
          </w:p>
        </w:tc>
      </w:tr>
      <w:tr w:rsidR="00705EBE" w:rsidRPr="00CF3604" w:rsidTr="00F203EF">
        <w:trPr>
          <w:cantSplit/>
          <w:jc w:val="center"/>
        </w:trPr>
        <w:tc>
          <w:tcPr>
            <w:tcW w:w="2835" w:type="dxa"/>
            <w:noWrap/>
          </w:tcPr>
          <w:p w:rsidR="00705EBE" w:rsidRPr="00CF3604" w:rsidRDefault="00705EBE" w:rsidP="00126139">
            <w:pPr>
              <w:pStyle w:val="Tabletext"/>
            </w:pPr>
            <w:r w:rsidRPr="00CF3604">
              <w:t>AMR6.7</w:t>
            </w:r>
          </w:p>
        </w:tc>
        <w:tc>
          <w:tcPr>
            <w:tcW w:w="6804" w:type="dxa"/>
            <w:noWrap/>
          </w:tcPr>
          <w:p w:rsidR="00705EBE" w:rsidRPr="00CF3604" w:rsidRDefault="00705EBE" w:rsidP="00126139">
            <w:pPr>
              <w:pStyle w:val="Tabletext"/>
              <w:jc w:val="center"/>
            </w:pPr>
            <w:r w:rsidRPr="00CF3604">
              <w:t>134</w:t>
            </w:r>
          </w:p>
        </w:tc>
      </w:tr>
      <w:tr w:rsidR="00705EBE" w:rsidRPr="00CF3604" w:rsidTr="00F203EF">
        <w:trPr>
          <w:cantSplit/>
          <w:jc w:val="center"/>
        </w:trPr>
        <w:tc>
          <w:tcPr>
            <w:tcW w:w="2835" w:type="dxa"/>
            <w:noWrap/>
          </w:tcPr>
          <w:p w:rsidR="00705EBE" w:rsidRPr="00CF3604" w:rsidRDefault="00705EBE" w:rsidP="00126139">
            <w:pPr>
              <w:pStyle w:val="Tabletext"/>
            </w:pPr>
            <w:r w:rsidRPr="00CF3604">
              <w:t>AMR5.9</w:t>
            </w:r>
          </w:p>
        </w:tc>
        <w:tc>
          <w:tcPr>
            <w:tcW w:w="6804" w:type="dxa"/>
            <w:noWrap/>
          </w:tcPr>
          <w:p w:rsidR="00705EBE" w:rsidRPr="00CF3604" w:rsidRDefault="00705EBE" w:rsidP="00126139">
            <w:pPr>
              <w:pStyle w:val="Tabletext"/>
              <w:jc w:val="center"/>
            </w:pPr>
            <w:r w:rsidRPr="00CF3604">
              <w:t>118</w:t>
            </w:r>
          </w:p>
        </w:tc>
      </w:tr>
      <w:tr w:rsidR="00705EBE" w:rsidRPr="00CF3604" w:rsidTr="00F203EF">
        <w:trPr>
          <w:cantSplit/>
          <w:jc w:val="center"/>
        </w:trPr>
        <w:tc>
          <w:tcPr>
            <w:tcW w:w="2835" w:type="dxa"/>
            <w:noWrap/>
          </w:tcPr>
          <w:p w:rsidR="00705EBE" w:rsidRPr="00CF3604" w:rsidRDefault="00705EBE" w:rsidP="00126139">
            <w:pPr>
              <w:pStyle w:val="Tabletext"/>
            </w:pPr>
            <w:r w:rsidRPr="00CF3604">
              <w:t>AMR5.15</w:t>
            </w:r>
          </w:p>
        </w:tc>
        <w:tc>
          <w:tcPr>
            <w:tcW w:w="6804" w:type="dxa"/>
            <w:noWrap/>
          </w:tcPr>
          <w:p w:rsidR="00705EBE" w:rsidRPr="00CF3604" w:rsidRDefault="00705EBE" w:rsidP="00126139">
            <w:pPr>
              <w:pStyle w:val="Tabletext"/>
              <w:jc w:val="center"/>
            </w:pPr>
            <w:r w:rsidRPr="00CF3604">
              <w:t>103</w:t>
            </w:r>
          </w:p>
        </w:tc>
      </w:tr>
      <w:tr w:rsidR="00705EBE" w:rsidRPr="00CF3604" w:rsidTr="00F203EF">
        <w:trPr>
          <w:cantSplit/>
          <w:jc w:val="center"/>
        </w:trPr>
        <w:tc>
          <w:tcPr>
            <w:tcW w:w="2835" w:type="dxa"/>
            <w:noWrap/>
          </w:tcPr>
          <w:p w:rsidR="00705EBE" w:rsidRPr="00CF3604" w:rsidRDefault="00705EBE" w:rsidP="00126139">
            <w:pPr>
              <w:pStyle w:val="Tabletext"/>
            </w:pPr>
            <w:r w:rsidRPr="00CF3604">
              <w:t>AMR4.75</w:t>
            </w:r>
          </w:p>
        </w:tc>
        <w:tc>
          <w:tcPr>
            <w:tcW w:w="6804" w:type="dxa"/>
            <w:noWrap/>
          </w:tcPr>
          <w:p w:rsidR="00705EBE" w:rsidRPr="00CF3604" w:rsidRDefault="00705EBE" w:rsidP="00126139">
            <w:pPr>
              <w:pStyle w:val="Tabletext"/>
              <w:jc w:val="center"/>
            </w:pPr>
            <w:r w:rsidRPr="00CF3604">
              <w:t>95</w:t>
            </w:r>
          </w:p>
        </w:tc>
      </w:tr>
    </w:tbl>
    <w:p w:rsidR="00705EBE" w:rsidRPr="00CF3604" w:rsidRDefault="00705EBE" w:rsidP="00705EBE">
      <w:r w:rsidRPr="00CF3604">
        <w:t>The ordering algorithm is in pseudo code as:</w:t>
      </w:r>
    </w:p>
    <w:p w:rsidR="00705EBE" w:rsidRPr="00CF3604" w:rsidRDefault="00705EBE" w:rsidP="00705EBE">
      <w:pPr>
        <w:pStyle w:val="Equation"/>
      </w:pPr>
      <w:r w:rsidRPr="00CF3604">
        <w:tab/>
      </w:r>
      <w:r w:rsidRPr="00CF3604">
        <w:tab/>
        <w:t>for j = 0 to K</w:t>
      </w:r>
      <w:r w:rsidRPr="00CF3604">
        <w:rPr>
          <w:vertAlign w:val="subscript"/>
        </w:rPr>
        <w:t xml:space="preserve">d </w:t>
      </w:r>
      <w:r w:rsidRPr="00CF3604">
        <w:t>– 1</w:t>
      </w:r>
    </w:p>
    <w:p w:rsidR="00705EBE" w:rsidRPr="00CF3604" w:rsidRDefault="00705EBE" w:rsidP="00705EBE">
      <w:pPr>
        <w:pStyle w:val="Equation"/>
      </w:pPr>
      <w:r w:rsidRPr="00CF3604">
        <w:tab/>
      </w:r>
      <w:r w:rsidRPr="00CF3604">
        <w:tab/>
        <w:t>d(j) = s(table(j) + 1)</w:t>
      </w:r>
    </w:p>
    <w:p w:rsidR="00705EBE" w:rsidRPr="00CF3604" w:rsidRDefault="00705EBE" w:rsidP="00705EBE">
      <w:r w:rsidRPr="00CF3604">
        <w:t>where table(j) is read line by line left to right.</w:t>
      </w:r>
    </w:p>
    <w:p w:rsidR="00705EBE" w:rsidRPr="00CF3604" w:rsidRDefault="00705EBE" w:rsidP="00705EBE">
      <w:r w:rsidRPr="00CF3604">
        <w:t>Hence, the octet structure b</w:t>
      </w:r>
      <w:r w:rsidRPr="00CF3604">
        <w:rPr>
          <w:vertAlign w:val="subscript"/>
        </w:rPr>
        <w:t>n</w:t>
      </w:r>
      <w:r w:rsidRPr="00CF3604">
        <w:t>(k) for each AMR codec mode is defined as follows:</w:t>
      </w:r>
    </w:p>
    <w:p w:rsidR="00705EBE" w:rsidRPr="00CF3604" w:rsidRDefault="00705EBE" w:rsidP="00705EBE">
      <w:r w:rsidRPr="00CF3604">
        <w:t xml:space="preserve">Number of stuffing bits: </w:t>
      </w:r>
      <w:r w:rsidRPr="00CF3604">
        <w:tab/>
        <w:t>K</w:t>
      </w:r>
      <w:r w:rsidRPr="00CF3604">
        <w:rPr>
          <w:vertAlign w:val="subscript"/>
        </w:rPr>
        <w:t>s</w:t>
      </w:r>
      <w:r w:rsidRPr="00CF3604">
        <w:t xml:space="preserve"> = 8 * N – K</w:t>
      </w:r>
      <w:r w:rsidRPr="00CF3604">
        <w:rPr>
          <w:vertAlign w:val="subscript"/>
        </w:rPr>
        <w:t>d</w:t>
      </w:r>
      <w:r w:rsidRPr="00CF3604">
        <w:t xml:space="preserve"> – K</w:t>
      </w:r>
      <w:r w:rsidRPr="00CF3604">
        <w:rPr>
          <w:vertAlign w:val="subscript"/>
        </w:rPr>
        <w:t>i</w:t>
      </w:r>
      <w:r w:rsidRPr="00CF3604">
        <w:t>,</w:t>
      </w:r>
      <w:r w:rsidRPr="00CF3604">
        <w:tab/>
        <w:t xml:space="preserve"> where K</w:t>
      </w:r>
      <w:r w:rsidRPr="00CF3604">
        <w:rPr>
          <w:vertAlign w:val="subscript"/>
        </w:rPr>
        <w:t>i</w:t>
      </w:r>
      <w:r w:rsidRPr="00CF3604">
        <w:t xml:space="preserve"> is the number of mode index bits</w:t>
      </w:r>
    </w:p>
    <w:p w:rsidR="00705EBE" w:rsidRPr="00CF3604" w:rsidRDefault="00705EBE" w:rsidP="00705EBE">
      <w:r w:rsidRPr="00CF3604">
        <w:t>Octet[0]:</w:t>
      </w:r>
      <w:r w:rsidRPr="00CF3604">
        <w:tab/>
      </w:r>
      <w:r w:rsidRPr="00CF3604">
        <w:tab/>
        <w:t>b</w:t>
      </w:r>
      <w:r w:rsidRPr="00066CB5">
        <w:rPr>
          <w:vertAlign w:val="subscript"/>
        </w:rPr>
        <w:t>0</w:t>
      </w:r>
      <w:r w:rsidRPr="00CF3604">
        <w:t>(k) = mi(k),</w:t>
      </w:r>
      <w:r w:rsidRPr="00CF3604">
        <w:tab/>
      </w:r>
      <w:r w:rsidRPr="00CF3604">
        <w:tab/>
      </w:r>
      <w:r w:rsidRPr="00CF3604">
        <w:tab/>
        <w:t>for k = 0, 1, 2, 3 (mode index)</w:t>
      </w:r>
    </w:p>
    <w:p w:rsidR="00705EBE" w:rsidRPr="00CF3604" w:rsidRDefault="00705EBE" w:rsidP="00705EBE">
      <w:r w:rsidRPr="00CF3604">
        <w:tab/>
      </w:r>
      <w:r w:rsidRPr="00CF3604">
        <w:tab/>
      </w:r>
      <w:r w:rsidRPr="00CF3604">
        <w:tab/>
        <w:t>b</w:t>
      </w:r>
      <w:r w:rsidRPr="00CF3604">
        <w:rPr>
          <w:vertAlign w:val="subscript"/>
        </w:rPr>
        <w:t>0</w:t>
      </w:r>
      <w:r w:rsidRPr="00CF3604">
        <w:t>(k) = d(k – 4),</w:t>
      </w:r>
      <w:r w:rsidRPr="00CF3604">
        <w:tab/>
      </w:r>
      <w:r w:rsidRPr="00CF3604">
        <w:tab/>
      </w:r>
      <w:r w:rsidRPr="00CF3604">
        <w:tab/>
        <w:t>for k = 4, 5, 6, 7</w:t>
      </w:r>
    </w:p>
    <w:p w:rsidR="00705EBE" w:rsidRPr="00CF3604" w:rsidRDefault="00705EBE" w:rsidP="00705EBE">
      <w:r w:rsidRPr="00CF3604">
        <w:t>Octet[m]:</w:t>
      </w:r>
      <w:r w:rsidRPr="00CF3604">
        <w:tab/>
      </w:r>
      <w:r w:rsidRPr="00CF3604">
        <w:tab/>
        <w:t>b</w:t>
      </w:r>
      <w:r w:rsidRPr="00CF3604">
        <w:rPr>
          <w:vertAlign w:val="subscript"/>
        </w:rPr>
        <w:t>m</w:t>
      </w:r>
      <w:r w:rsidRPr="00CF3604">
        <w:t>(k) = d(8 * m – 4 + k),</w:t>
      </w:r>
      <w:r w:rsidRPr="00CF3604">
        <w:tab/>
      </w:r>
      <w:r w:rsidRPr="00CF3604">
        <w:tab/>
        <w:t>for k = 0, …7 and 0 &lt; m &lt; N – 1</w:t>
      </w:r>
    </w:p>
    <w:p w:rsidR="00705EBE" w:rsidRPr="00CF3604" w:rsidRDefault="00705EBE" w:rsidP="00923DED">
      <w:r w:rsidRPr="00CF3604">
        <w:t>Octet[N – 1]:</w:t>
      </w:r>
      <w:r w:rsidRPr="00CF3604">
        <w:tab/>
        <w:t>b</w:t>
      </w:r>
      <w:r w:rsidRPr="00CF3604">
        <w:rPr>
          <w:vertAlign w:val="subscript"/>
        </w:rPr>
        <w:t>N–1</w:t>
      </w:r>
      <w:r w:rsidRPr="00CF3604">
        <w:t>(k) = d(8 * (N – 1) – 4 + k),</w:t>
      </w:r>
      <w:r w:rsidRPr="00CF3604">
        <w:tab/>
        <w:t>for k = 0, …,</w:t>
      </w:r>
      <w:r w:rsidR="00923DED" w:rsidRPr="00CF3604">
        <w:t xml:space="preserve"> </w:t>
      </w:r>
      <w:r w:rsidRPr="00CF3604">
        <w:t>7 – K</w:t>
      </w:r>
      <w:r w:rsidRPr="00CF3604">
        <w:rPr>
          <w:vertAlign w:val="subscript"/>
        </w:rPr>
        <w:t>s</w:t>
      </w:r>
    </w:p>
    <w:p w:rsidR="00705EBE" w:rsidRPr="00CF3604" w:rsidRDefault="00705EBE" w:rsidP="00705EBE">
      <w:r w:rsidRPr="00CF3604">
        <w:tab/>
      </w:r>
      <w:r w:rsidRPr="00CF3604">
        <w:tab/>
      </w:r>
      <w:r w:rsidRPr="00CF3604">
        <w:tab/>
        <w:t>If K</w:t>
      </w:r>
      <w:r w:rsidRPr="00CF3604">
        <w:rPr>
          <w:vertAlign w:val="subscript"/>
        </w:rPr>
        <w:t>s</w:t>
      </w:r>
      <w:r w:rsidRPr="00CF3604">
        <w:t xml:space="preserve"> &gt; 0</w:t>
      </w:r>
    </w:p>
    <w:p w:rsidR="00705EBE" w:rsidRPr="00CF3604" w:rsidRDefault="00705EBE" w:rsidP="00705EBE">
      <w:r w:rsidRPr="00CF3604">
        <w:tab/>
      </w:r>
      <w:r w:rsidRPr="00CF3604">
        <w:tab/>
      </w:r>
      <w:r w:rsidRPr="00CF3604">
        <w:tab/>
        <w:t>b</w:t>
      </w:r>
      <w:r w:rsidRPr="00CF3604">
        <w:rPr>
          <w:vertAlign w:val="subscript"/>
        </w:rPr>
        <w:t>N–1</w:t>
      </w:r>
      <w:r w:rsidRPr="00CF3604">
        <w:t>(k) = UB,</w:t>
      </w:r>
      <w:r w:rsidRPr="00CF3604">
        <w:tab/>
      </w:r>
      <w:r w:rsidRPr="00CF3604">
        <w:tab/>
      </w:r>
      <w:r w:rsidRPr="00CF3604">
        <w:tab/>
        <w:t>for k = 8 – K</w:t>
      </w:r>
      <w:r w:rsidRPr="00CF3604">
        <w:rPr>
          <w:vertAlign w:val="subscript"/>
        </w:rPr>
        <w:t>s</w:t>
      </w:r>
      <w:r w:rsidRPr="00CF3604">
        <w:t>, …</w:t>
      </w:r>
      <w:r w:rsidRPr="00066CB5">
        <w:t>, 7</w:t>
      </w:r>
    </w:p>
    <w:p w:rsidR="00705EBE" w:rsidRPr="00CF3604" w:rsidRDefault="00705EBE" w:rsidP="00705EBE">
      <w:pPr>
        <w:pStyle w:val="TableNoTitle"/>
      </w:pPr>
      <w:bookmarkStart w:id="2171" w:name="_Toc390082956"/>
      <w:r w:rsidRPr="00CF3604">
        <w:t>Table I.9 – Example, mapping of the AMR speech coding mode 6.7 kbit/s</w:t>
      </w:r>
      <w:bookmarkEnd w:id="217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1"/>
        <w:gridCol w:w="1071"/>
        <w:gridCol w:w="1071"/>
        <w:gridCol w:w="1071"/>
        <w:gridCol w:w="1071"/>
        <w:gridCol w:w="1071"/>
        <w:gridCol w:w="1071"/>
        <w:gridCol w:w="1071"/>
        <w:gridCol w:w="1071"/>
      </w:tblGrid>
      <w:tr w:rsidR="00705EBE" w:rsidRPr="00CF3604" w:rsidTr="00F203EF">
        <w:trPr>
          <w:cantSplit/>
          <w:jc w:val="center"/>
        </w:trPr>
        <w:tc>
          <w:tcPr>
            <w:tcW w:w="1021" w:type="dxa"/>
            <w:noWrap/>
          </w:tcPr>
          <w:p w:rsidR="00705EBE" w:rsidRPr="00CF3604" w:rsidRDefault="00705EBE" w:rsidP="00126139">
            <w:pPr>
              <w:pStyle w:val="Tablehead"/>
            </w:pPr>
            <w:r w:rsidRPr="00CF3604">
              <w:t>Octet</w:t>
            </w:r>
          </w:p>
        </w:tc>
        <w:tc>
          <w:tcPr>
            <w:tcW w:w="1021" w:type="dxa"/>
            <w:noWrap/>
          </w:tcPr>
          <w:p w:rsidR="00705EBE" w:rsidRPr="00CF3604" w:rsidRDefault="00705EBE" w:rsidP="00126139">
            <w:pPr>
              <w:pStyle w:val="Tablehead"/>
            </w:pPr>
            <w:r w:rsidRPr="00CF3604">
              <w:t>MSB</w:t>
            </w:r>
          </w:p>
        </w:tc>
        <w:tc>
          <w:tcPr>
            <w:tcW w:w="6126" w:type="dxa"/>
            <w:gridSpan w:val="6"/>
            <w:noWrap/>
          </w:tcPr>
          <w:p w:rsidR="00705EBE" w:rsidRPr="00CF3604" w:rsidRDefault="00705EBE" w:rsidP="00126139">
            <w:pPr>
              <w:pStyle w:val="Tablehead"/>
            </w:pPr>
            <w:r w:rsidRPr="00CF3604">
              <w:t>Octet structure</w:t>
            </w:r>
          </w:p>
        </w:tc>
        <w:tc>
          <w:tcPr>
            <w:tcW w:w="1021" w:type="dxa"/>
            <w:noWrap/>
          </w:tcPr>
          <w:p w:rsidR="00705EBE" w:rsidRPr="00CF3604" w:rsidRDefault="00705EBE" w:rsidP="00126139">
            <w:pPr>
              <w:pStyle w:val="Tablehead"/>
            </w:pPr>
            <w:r w:rsidRPr="00CF3604">
              <w:t>LSB</w:t>
            </w:r>
          </w:p>
        </w:tc>
      </w:tr>
      <w:tr w:rsidR="00705EBE" w:rsidRPr="00CF3604" w:rsidTr="00F203EF">
        <w:trPr>
          <w:cantSplit/>
          <w:jc w:val="center"/>
        </w:trPr>
        <w:tc>
          <w:tcPr>
            <w:tcW w:w="1021" w:type="dxa"/>
            <w:noWrap/>
          </w:tcPr>
          <w:p w:rsidR="00705EBE" w:rsidRPr="00CF3604" w:rsidRDefault="00705EBE" w:rsidP="00126139">
            <w:pPr>
              <w:pStyle w:val="Tabletext"/>
              <w:jc w:val="center"/>
            </w:pPr>
            <w:r w:rsidRPr="00CF3604">
              <w:t>b</w:t>
            </w:r>
            <w:r w:rsidRPr="00CF3604">
              <w:rPr>
                <w:vertAlign w:val="subscript"/>
              </w:rPr>
              <w:t>0</w:t>
            </w:r>
          </w:p>
        </w:tc>
        <w:tc>
          <w:tcPr>
            <w:tcW w:w="1021" w:type="dxa"/>
            <w:noWrap/>
          </w:tcPr>
          <w:p w:rsidR="00705EBE" w:rsidRPr="00CF3604" w:rsidRDefault="00705EBE" w:rsidP="00126139">
            <w:pPr>
              <w:pStyle w:val="Tabletext"/>
              <w:jc w:val="center"/>
            </w:pPr>
            <w:r w:rsidRPr="00CF3604">
              <w:t>d(3)</w:t>
            </w:r>
          </w:p>
        </w:tc>
        <w:tc>
          <w:tcPr>
            <w:tcW w:w="1021" w:type="dxa"/>
            <w:noWrap/>
          </w:tcPr>
          <w:p w:rsidR="00705EBE" w:rsidRPr="00CF3604" w:rsidRDefault="00705EBE" w:rsidP="00126139">
            <w:pPr>
              <w:pStyle w:val="Tabletext"/>
              <w:jc w:val="center"/>
            </w:pPr>
            <w:r w:rsidRPr="00CF3604">
              <w:t>d(2)</w:t>
            </w:r>
          </w:p>
        </w:tc>
        <w:tc>
          <w:tcPr>
            <w:tcW w:w="1021" w:type="dxa"/>
            <w:noWrap/>
          </w:tcPr>
          <w:p w:rsidR="00705EBE" w:rsidRPr="00CF3604" w:rsidRDefault="00705EBE" w:rsidP="00126139">
            <w:pPr>
              <w:pStyle w:val="Tabletext"/>
              <w:jc w:val="center"/>
            </w:pPr>
            <w:r w:rsidRPr="00CF3604">
              <w:t>d(1)</w:t>
            </w:r>
          </w:p>
        </w:tc>
        <w:tc>
          <w:tcPr>
            <w:tcW w:w="1021" w:type="dxa"/>
            <w:noWrap/>
          </w:tcPr>
          <w:p w:rsidR="00705EBE" w:rsidRPr="00CF3604" w:rsidRDefault="00705EBE" w:rsidP="00126139">
            <w:pPr>
              <w:pStyle w:val="Tabletext"/>
              <w:jc w:val="center"/>
            </w:pPr>
            <w:r w:rsidRPr="00CF3604">
              <w:t>d(0)</w:t>
            </w:r>
          </w:p>
        </w:tc>
        <w:tc>
          <w:tcPr>
            <w:tcW w:w="1021" w:type="dxa"/>
            <w:noWrap/>
          </w:tcPr>
          <w:p w:rsidR="00705EBE" w:rsidRPr="00CF3604" w:rsidRDefault="00705EBE" w:rsidP="00126139">
            <w:pPr>
              <w:pStyle w:val="Tabletext"/>
              <w:jc w:val="center"/>
            </w:pPr>
            <w:r w:rsidRPr="00CF3604">
              <w:t>0</w:t>
            </w:r>
          </w:p>
        </w:tc>
        <w:tc>
          <w:tcPr>
            <w:tcW w:w="1021" w:type="dxa"/>
            <w:noWrap/>
          </w:tcPr>
          <w:p w:rsidR="00705EBE" w:rsidRPr="00CF3604" w:rsidRDefault="00705EBE" w:rsidP="00126139">
            <w:pPr>
              <w:pStyle w:val="Tabletext"/>
              <w:jc w:val="center"/>
            </w:pPr>
            <w:r w:rsidRPr="00CF3604">
              <w:t>0</w:t>
            </w:r>
          </w:p>
        </w:tc>
        <w:tc>
          <w:tcPr>
            <w:tcW w:w="1021" w:type="dxa"/>
            <w:noWrap/>
          </w:tcPr>
          <w:p w:rsidR="00705EBE" w:rsidRPr="00CF3604" w:rsidRDefault="00705EBE" w:rsidP="00126139">
            <w:pPr>
              <w:pStyle w:val="Tabletext"/>
              <w:jc w:val="center"/>
            </w:pPr>
            <w:r w:rsidRPr="00CF3604">
              <w:t>1</w:t>
            </w:r>
          </w:p>
        </w:tc>
        <w:tc>
          <w:tcPr>
            <w:tcW w:w="1021" w:type="dxa"/>
            <w:noWrap/>
          </w:tcPr>
          <w:p w:rsidR="00705EBE" w:rsidRPr="00CF3604" w:rsidRDefault="00705EBE" w:rsidP="00126139">
            <w:pPr>
              <w:pStyle w:val="Tabletext"/>
              <w:jc w:val="center"/>
            </w:pPr>
            <w:r w:rsidRPr="00CF3604">
              <w:t>1</w:t>
            </w:r>
          </w:p>
        </w:tc>
      </w:tr>
      <w:tr w:rsidR="00705EBE" w:rsidRPr="00CF3604" w:rsidTr="00F203EF">
        <w:trPr>
          <w:cantSplit/>
          <w:jc w:val="center"/>
        </w:trPr>
        <w:tc>
          <w:tcPr>
            <w:tcW w:w="1021" w:type="dxa"/>
            <w:noWrap/>
          </w:tcPr>
          <w:p w:rsidR="00705EBE" w:rsidRPr="00CF3604" w:rsidRDefault="00705EBE" w:rsidP="00126139">
            <w:pPr>
              <w:pStyle w:val="Tabletext"/>
              <w:jc w:val="center"/>
            </w:pPr>
            <w:r w:rsidRPr="00CF3604">
              <w:t>b</w:t>
            </w:r>
            <w:r w:rsidRPr="00CF3604">
              <w:rPr>
                <w:vertAlign w:val="subscript"/>
              </w:rPr>
              <w:t>1</w:t>
            </w:r>
          </w:p>
        </w:tc>
        <w:tc>
          <w:tcPr>
            <w:tcW w:w="1021" w:type="dxa"/>
            <w:noWrap/>
          </w:tcPr>
          <w:p w:rsidR="00705EBE" w:rsidRPr="00CF3604" w:rsidRDefault="00705EBE" w:rsidP="00126139">
            <w:pPr>
              <w:pStyle w:val="Tabletext"/>
              <w:jc w:val="center"/>
            </w:pPr>
            <w:r w:rsidRPr="00CF3604">
              <w:t>d(11)</w:t>
            </w:r>
          </w:p>
        </w:tc>
        <w:tc>
          <w:tcPr>
            <w:tcW w:w="1021" w:type="dxa"/>
            <w:noWrap/>
          </w:tcPr>
          <w:p w:rsidR="00705EBE" w:rsidRPr="00CF3604" w:rsidRDefault="00705EBE" w:rsidP="00126139">
            <w:pPr>
              <w:pStyle w:val="Tabletext"/>
              <w:jc w:val="center"/>
            </w:pPr>
            <w:r w:rsidRPr="00CF3604">
              <w:t>d(10)</w:t>
            </w:r>
          </w:p>
        </w:tc>
        <w:tc>
          <w:tcPr>
            <w:tcW w:w="1021" w:type="dxa"/>
            <w:noWrap/>
          </w:tcPr>
          <w:p w:rsidR="00705EBE" w:rsidRPr="00CF3604" w:rsidRDefault="00705EBE" w:rsidP="00126139">
            <w:pPr>
              <w:pStyle w:val="Tabletext"/>
              <w:jc w:val="center"/>
            </w:pPr>
            <w:r w:rsidRPr="00CF3604">
              <w:t>d(9)</w:t>
            </w:r>
          </w:p>
        </w:tc>
        <w:tc>
          <w:tcPr>
            <w:tcW w:w="1021" w:type="dxa"/>
            <w:noWrap/>
          </w:tcPr>
          <w:p w:rsidR="00705EBE" w:rsidRPr="00CF3604" w:rsidRDefault="00705EBE" w:rsidP="00126139">
            <w:pPr>
              <w:pStyle w:val="Tabletext"/>
              <w:jc w:val="center"/>
            </w:pPr>
            <w:r w:rsidRPr="00CF3604">
              <w:t>d(8)</w:t>
            </w:r>
          </w:p>
        </w:tc>
        <w:tc>
          <w:tcPr>
            <w:tcW w:w="1021" w:type="dxa"/>
            <w:noWrap/>
          </w:tcPr>
          <w:p w:rsidR="00705EBE" w:rsidRPr="00CF3604" w:rsidRDefault="00705EBE" w:rsidP="00126139">
            <w:pPr>
              <w:pStyle w:val="Tabletext"/>
              <w:jc w:val="center"/>
            </w:pPr>
            <w:r w:rsidRPr="00CF3604">
              <w:t>d(7)</w:t>
            </w:r>
          </w:p>
        </w:tc>
        <w:tc>
          <w:tcPr>
            <w:tcW w:w="1021" w:type="dxa"/>
            <w:noWrap/>
          </w:tcPr>
          <w:p w:rsidR="00705EBE" w:rsidRPr="00CF3604" w:rsidRDefault="00705EBE" w:rsidP="00126139">
            <w:pPr>
              <w:pStyle w:val="Tabletext"/>
              <w:jc w:val="center"/>
            </w:pPr>
            <w:r w:rsidRPr="00CF3604">
              <w:t>d(6)</w:t>
            </w:r>
          </w:p>
        </w:tc>
        <w:tc>
          <w:tcPr>
            <w:tcW w:w="1021" w:type="dxa"/>
            <w:noWrap/>
          </w:tcPr>
          <w:p w:rsidR="00705EBE" w:rsidRPr="00CF3604" w:rsidRDefault="00705EBE" w:rsidP="00126139">
            <w:pPr>
              <w:pStyle w:val="Tabletext"/>
              <w:jc w:val="center"/>
            </w:pPr>
            <w:r w:rsidRPr="00CF3604">
              <w:t>d(5)</w:t>
            </w:r>
          </w:p>
        </w:tc>
        <w:tc>
          <w:tcPr>
            <w:tcW w:w="1021" w:type="dxa"/>
            <w:noWrap/>
          </w:tcPr>
          <w:p w:rsidR="00705EBE" w:rsidRPr="00CF3604" w:rsidRDefault="00705EBE" w:rsidP="00126139">
            <w:pPr>
              <w:pStyle w:val="Tabletext"/>
              <w:jc w:val="center"/>
            </w:pPr>
            <w:r w:rsidRPr="00CF3604">
              <w:t>d(4)</w:t>
            </w:r>
          </w:p>
        </w:tc>
      </w:tr>
      <w:tr w:rsidR="00705EBE" w:rsidRPr="00CF3604" w:rsidTr="00F203EF">
        <w:trPr>
          <w:cantSplit/>
          <w:jc w:val="center"/>
        </w:trPr>
        <w:tc>
          <w:tcPr>
            <w:tcW w:w="1021" w:type="dxa"/>
            <w:noWrap/>
          </w:tcPr>
          <w:p w:rsidR="00705EBE" w:rsidRPr="00CF3604" w:rsidRDefault="00705EBE" w:rsidP="00126139">
            <w:pPr>
              <w:pStyle w:val="Tabletext"/>
              <w:jc w:val="center"/>
            </w:pPr>
            <w:r w:rsidRPr="00CF3604">
              <w:t>b</w:t>
            </w:r>
            <w:r w:rsidRPr="00CF3604">
              <w:rPr>
                <w:vertAlign w:val="subscript"/>
              </w:rPr>
              <w:t>2</w:t>
            </w:r>
          </w:p>
        </w:tc>
        <w:tc>
          <w:tcPr>
            <w:tcW w:w="1021" w:type="dxa"/>
            <w:noWrap/>
          </w:tcPr>
          <w:p w:rsidR="00705EBE" w:rsidRPr="00CF3604" w:rsidRDefault="00705EBE" w:rsidP="00126139">
            <w:pPr>
              <w:pStyle w:val="Tabletext"/>
              <w:jc w:val="center"/>
            </w:pPr>
            <w:r w:rsidRPr="00CF3604">
              <w:t>...</w:t>
            </w:r>
          </w:p>
        </w:tc>
        <w:tc>
          <w:tcPr>
            <w:tcW w:w="1021" w:type="dxa"/>
            <w:noWrap/>
          </w:tcPr>
          <w:p w:rsidR="00705EBE" w:rsidRPr="00CF3604" w:rsidRDefault="00705EBE" w:rsidP="00126139">
            <w:pPr>
              <w:pStyle w:val="Tabletext"/>
              <w:jc w:val="center"/>
            </w:pPr>
            <w:r w:rsidRPr="00CF3604">
              <w:t>...</w:t>
            </w:r>
          </w:p>
        </w:tc>
        <w:tc>
          <w:tcPr>
            <w:tcW w:w="1021" w:type="dxa"/>
            <w:noWrap/>
          </w:tcPr>
          <w:p w:rsidR="00705EBE" w:rsidRPr="00CF3604" w:rsidRDefault="00705EBE" w:rsidP="00126139">
            <w:pPr>
              <w:pStyle w:val="Tabletext"/>
              <w:jc w:val="center"/>
            </w:pPr>
            <w:r w:rsidRPr="00CF3604">
              <w:t>...</w:t>
            </w:r>
          </w:p>
        </w:tc>
        <w:tc>
          <w:tcPr>
            <w:tcW w:w="1021" w:type="dxa"/>
            <w:noWrap/>
          </w:tcPr>
          <w:p w:rsidR="00705EBE" w:rsidRPr="00CF3604" w:rsidRDefault="00705EBE" w:rsidP="00126139">
            <w:pPr>
              <w:pStyle w:val="Tabletext"/>
              <w:jc w:val="center"/>
            </w:pPr>
            <w:r w:rsidRPr="00CF3604">
              <w:t>...</w:t>
            </w:r>
          </w:p>
        </w:tc>
        <w:tc>
          <w:tcPr>
            <w:tcW w:w="1021" w:type="dxa"/>
            <w:noWrap/>
          </w:tcPr>
          <w:p w:rsidR="00705EBE" w:rsidRPr="00CF3604" w:rsidRDefault="00705EBE" w:rsidP="00126139">
            <w:pPr>
              <w:pStyle w:val="Tabletext"/>
              <w:jc w:val="center"/>
            </w:pPr>
            <w:r w:rsidRPr="00CF3604">
              <w:t>...</w:t>
            </w:r>
          </w:p>
        </w:tc>
        <w:tc>
          <w:tcPr>
            <w:tcW w:w="1021" w:type="dxa"/>
            <w:noWrap/>
          </w:tcPr>
          <w:p w:rsidR="00705EBE" w:rsidRPr="00CF3604" w:rsidRDefault="00705EBE" w:rsidP="00126139">
            <w:pPr>
              <w:pStyle w:val="Tabletext"/>
              <w:jc w:val="center"/>
            </w:pPr>
            <w:r w:rsidRPr="00CF3604">
              <w:t>...</w:t>
            </w:r>
          </w:p>
        </w:tc>
        <w:tc>
          <w:tcPr>
            <w:tcW w:w="1021" w:type="dxa"/>
            <w:noWrap/>
          </w:tcPr>
          <w:p w:rsidR="00705EBE" w:rsidRPr="00CF3604" w:rsidRDefault="00705EBE" w:rsidP="00126139">
            <w:pPr>
              <w:pStyle w:val="Tabletext"/>
              <w:jc w:val="center"/>
            </w:pPr>
            <w:r w:rsidRPr="00CF3604">
              <w:t>...</w:t>
            </w:r>
          </w:p>
        </w:tc>
        <w:tc>
          <w:tcPr>
            <w:tcW w:w="1021" w:type="dxa"/>
            <w:noWrap/>
          </w:tcPr>
          <w:p w:rsidR="00705EBE" w:rsidRPr="00CF3604" w:rsidRDefault="00705EBE" w:rsidP="00126139">
            <w:pPr>
              <w:pStyle w:val="Tabletext"/>
              <w:jc w:val="center"/>
            </w:pPr>
            <w:r w:rsidRPr="00CF3604">
              <w:t>d(12)</w:t>
            </w:r>
          </w:p>
        </w:tc>
      </w:tr>
      <w:tr w:rsidR="00705EBE" w:rsidRPr="00CF3604" w:rsidTr="00F203EF">
        <w:trPr>
          <w:cantSplit/>
          <w:jc w:val="center"/>
        </w:trPr>
        <w:tc>
          <w:tcPr>
            <w:tcW w:w="1021" w:type="dxa"/>
            <w:noWrap/>
          </w:tcPr>
          <w:p w:rsidR="00705EBE" w:rsidRPr="00CF3604" w:rsidRDefault="00705EBE" w:rsidP="00126139">
            <w:pPr>
              <w:pStyle w:val="Tabletext"/>
              <w:jc w:val="center"/>
            </w:pPr>
            <w:r w:rsidRPr="00CF3604">
              <w:t>b</w:t>
            </w:r>
            <w:r w:rsidRPr="00CF3604">
              <w:rPr>
                <w:vertAlign w:val="subscript"/>
              </w:rPr>
              <w:t>17</w:t>
            </w:r>
          </w:p>
        </w:tc>
        <w:tc>
          <w:tcPr>
            <w:tcW w:w="1021" w:type="dxa"/>
            <w:noWrap/>
          </w:tcPr>
          <w:p w:rsidR="00705EBE" w:rsidRPr="00CF3604" w:rsidRDefault="00705EBE" w:rsidP="00126139">
            <w:pPr>
              <w:pStyle w:val="Tabletext"/>
              <w:jc w:val="center"/>
            </w:pPr>
            <w:r w:rsidRPr="00CF3604">
              <w:t>UB</w:t>
            </w:r>
          </w:p>
        </w:tc>
        <w:tc>
          <w:tcPr>
            <w:tcW w:w="1021" w:type="dxa"/>
            <w:noWrap/>
          </w:tcPr>
          <w:p w:rsidR="00705EBE" w:rsidRPr="00CF3604" w:rsidRDefault="00705EBE" w:rsidP="00126139">
            <w:pPr>
              <w:pStyle w:val="Tabletext"/>
              <w:jc w:val="center"/>
            </w:pPr>
            <w:r w:rsidRPr="00CF3604">
              <w:t>UB</w:t>
            </w:r>
          </w:p>
        </w:tc>
        <w:tc>
          <w:tcPr>
            <w:tcW w:w="1021" w:type="dxa"/>
            <w:noWrap/>
          </w:tcPr>
          <w:p w:rsidR="00705EBE" w:rsidRPr="00CF3604" w:rsidRDefault="00705EBE" w:rsidP="00126139">
            <w:pPr>
              <w:pStyle w:val="Tabletext"/>
              <w:jc w:val="center"/>
            </w:pPr>
            <w:r w:rsidRPr="00CF3604">
              <w:t>UB</w:t>
            </w:r>
          </w:p>
        </w:tc>
        <w:tc>
          <w:tcPr>
            <w:tcW w:w="1021" w:type="dxa"/>
            <w:noWrap/>
          </w:tcPr>
          <w:p w:rsidR="00705EBE" w:rsidRPr="00CF3604" w:rsidRDefault="00705EBE" w:rsidP="00126139">
            <w:pPr>
              <w:pStyle w:val="Tabletext"/>
              <w:jc w:val="center"/>
            </w:pPr>
            <w:r w:rsidRPr="00CF3604">
              <w:t>UB</w:t>
            </w:r>
          </w:p>
        </w:tc>
        <w:tc>
          <w:tcPr>
            <w:tcW w:w="1021" w:type="dxa"/>
            <w:noWrap/>
          </w:tcPr>
          <w:p w:rsidR="00705EBE" w:rsidRPr="00CF3604" w:rsidRDefault="00705EBE" w:rsidP="00126139">
            <w:pPr>
              <w:pStyle w:val="Tabletext"/>
              <w:jc w:val="center"/>
            </w:pPr>
            <w:r w:rsidRPr="00CF3604">
              <w:t>UB</w:t>
            </w:r>
          </w:p>
        </w:tc>
        <w:tc>
          <w:tcPr>
            <w:tcW w:w="1021" w:type="dxa"/>
            <w:noWrap/>
          </w:tcPr>
          <w:p w:rsidR="00705EBE" w:rsidRPr="00CF3604" w:rsidRDefault="00705EBE" w:rsidP="00126139">
            <w:pPr>
              <w:pStyle w:val="Tabletext"/>
              <w:jc w:val="center"/>
            </w:pPr>
            <w:r w:rsidRPr="00CF3604">
              <w:t>UB</w:t>
            </w:r>
          </w:p>
        </w:tc>
        <w:tc>
          <w:tcPr>
            <w:tcW w:w="1021" w:type="dxa"/>
            <w:noWrap/>
          </w:tcPr>
          <w:p w:rsidR="00705EBE" w:rsidRPr="00CF3604" w:rsidRDefault="00705EBE" w:rsidP="00126139">
            <w:pPr>
              <w:pStyle w:val="Tabletext"/>
              <w:jc w:val="center"/>
            </w:pPr>
            <w:r w:rsidRPr="00CF3604">
              <w:t>d(133)</w:t>
            </w:r>
          </w:p>
        </w:tc>
        <w:tc>
          <w:tcPr>
            <w:tcW w:w="1021" w:type="dxa"/>
            <w:noWrap/>
          </w:tcPr>
          <w:p w:rsidR="00705EBE" w:rsidRPr="00CF3604" w:rsidRDefault="00705EBE" w:rsidP="00126139">
            <w:pPr>
              <w:pStyle w:val="Tabletext"/>
              <w:jc w:val="center"/>
            </w:pPr>
            <w:r w:rsidRPr="00CF3604">
              <w:t>d(132)</w:t>
            </w:r>
          </w:p>
        </w:tc>
      </w:tr>
    </w:tbl>
    <w:p w:rsidR="00705EBE" w:rsidRPr="00CF3604" w:rsidRDefault="00705EBE" w:rsidP="00705EBE">
      <w:pPr>
        <w:pStyle w:val="TableNoTitle"/>
      </w:pPr>
      <w:bookmarkStart w:id="2172" w:name="_Toc390082957"/>
      <w:r w:rsidRPr="00CF3604">
        <w:t>Table I.10 – Mapping of the AMR speech coding modes defined in GSM 06.90</w:t>
      </w:r>
      <w:r w:rsidRPr="00CF3604">
        <w:br/>
        <w:t>to mode index bits in transmitted octets</w:t>
      </w:r>
      <w:bookmarkEnd w:id="217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6237"/>
      </w:tblGrid>
      <w:tr w:rsidR="00705EBE" w:rsidRPr="00CF3604" w:rsidTr="00F203EF">
        <w:trPr>
          <w:cantSplit/>
          <w:jc w:val="center"/>
        </w:trPr>
        <w:tc>
          <w:tcPr>
            <w:tcW w:w="3402" w:type="dxa"/>
            <w:noWrap/>
          </w:tcPr>
          <w:p w:rsidR="00705EBE" w:rsidRPr="00CF3604" w:rsidRDefault="00705EBE" w:rsidP="00126139">
            <w:pPr>
              <w:pStyle w:val="Tablehead"/>
            </w:pPr>
            <w:r w:rsidRPr="00CF3604">
              <w:t>Mode_index (4 bits)</w:t>
            </w:r>
          </w:p>
        </w:tc>
        <w:tc>
          <w:tcPr>
            <w:tcW w:w="6237" w:type="dxa"/>
            <w:noWrap/>
          </w:tcPr>
          <w:p w:rsidR="00705EBE" w:rsidRPr="00CF3604" w:rsidRDefault="00705EBE" w:rsidP="00126139">
            <w:pPr>
              <w:pStyle w:val="Tablehead"/>
            </w:pPr>
            <w:r w:rsidRPr="00CF3604">
              <w:t>Naming in GSM 06.90 and GSM 06.92</w:t>
            </w:r>
          </w:p>
        </w:tc>
      </w:tr>
      <w:tr w:rsidR="00705EBE" w:rsidRPr="00CF3604" w:rsidTr="00F203EF">
        <w:trPr>
          <w:cantSplit/>
          <w:jc w:val="center"/>
        </w:trPr>
        <w:tc>
          <w:tcPr>
            <w:tcW w:w="3402" w:type="dxa"/>
            <w:noWrap/>
          </w:tcPr>
          <w:p w:rsidR="00705EBE" w:rsidRPr="00CF3604" w:rsidRDefault="00705EBE" w:rsidP="00126139">
            <w:pPr>
              <w:pStyle w:val="Tabletext"/>
            </w:pPr>
            <w:r w:rsidRPr="00CF3604">
              <w:t>0 (Amr4-75k)</w:t>
            </w:r>
          </w:p>
        </w:tc>
        <w:tc>
          <w:tcPr>
            <w:tcW w:w="6237" w:type="dxa"/>
            <w:noWrap/>
          </w:tcPr>
          <w:p w:rsidR="00705EBE" w:rsidRPr="00CF3604" w:rsidRDefault="00705EBE" w:rsidP="00126139">
            <w:pPr>
              <w:pStyle w:val="Tabletext"/>
            </w:pPr>
            <w:r w:rsidRPr="00CF3604">
              <w:t>4.75 kbit/s mode</w:t>
            </w:r>
          </w:p>
        </w:tc>
      </w:tr>
      <w:tr w:rsidR="00705EBE" w:rsidRPr="00CF3604" w:rsidTr="00F203EF">
        <w:trPr>
          <w:cantSplit/>
          <w:jc w:val="center"/>
        </w:trPr>
        <w:tc>
          <w:tcPr>
            <w:tcW w:w="3402" w:type="dxa"/>
            <w:noWrap/>
          </w:tcPr>
          <w:p w:rsidR="00705EBE" w:rsidRPr="00CF3604" w:rsidRDefault="00705EBE" w:rsidP="00126139">
            <w:pPr>
              <w:pStyle w:val="Tabletext"/>
            </w:pPr>
            <w:r w:rsidRPr="00CF3604">
              <w:t>1 (Amr5-15k)</w:t>
            </w:r>
          </w:p>
        </w:tc>
        <w:tc>
          <w:tcPr>
            <w:tcW w:w="6237" w:type="dxa"/>
            <w:noWrap/>
          </w:tcPr>
          <w:p w:rsidR="00705EBE" w:rsidRPr="00CF3604" w:rsidRDefault="00705EBE" w:rsidP="00126139">
            <w:pPr>
              <w:pStyle w:val="Tabletext"/>
            </w:pPr>
            <w:r w:rsidRPr="00CF3604">
              <w:t>5.15 kbit/s mode</w:t>
            </w:r>
          </w:p>
        </w:tc>
      </w:tr>
      <w:tr w:rsidR="00705EBE" w:rsidRPr="00CF3604" w:rsidTr="00F203EF">
        <w:trPr>
          <w:cantSplit/>
          <w:jc w:val="center"/>
        </w:trPr>
        <w:tc>
          <w:tcPr>
            <w:tcW w:w="3402" w:type="dxa"/>
            <w:noWrap/>
          </w:tcPr>
          <w:p w:rsidR="00705EBE" w:rsidRPr="00CF3604" w:rsidRDefault="00705EBE" w:rsidP="00126139">
            <w:pPr>
              <w:pStyle w:val="Tabletext"/>
            </w:pPr>
            <w:r w:rsidRPr="00CF3604">
              <w:t>2 (Amr5-90k)</w:t>
            </w:r>
          </w:p>
        </w:tc>
        <w:tc>
          <w:tcPr>
            <w:tcW w:w="6237" w:type="dxa"/>
            <w:noWrap/>
          </w:tcPr>
          <w:p w:rsidR="00705EBE" w:rsidRPr="00CF3604" w:rsidRDefault="00705EBE" w:rsidP="00126139">
            <w:pPr>
              <w:pStyle w:val="Tabletext"/>
            </w:pPr>
            <w:r w:rsidRPr="00CF3604">
              <w:t>5.90 kbit/s mode</w:t>
            </w:r>
          </w:p>
        </w:tc>
      </w:tr>
      <w:tr w:rsidR="00705EBE" w:rsidRPr="00CF3604" w:rsidTr="00F203EF">
        <w:trPr>
          <w:cantSplit/>
          <w:jc w:val="center"/>
        </w:trPr>
        <w:tc>
          <w:tcPr>
            <w:tcW w:w="3402" w:type="dxa"/>
            <w:noWrap/>
          </w:tcPr>
          <w:p w:rsidR="00705EBE" w:rsidRPr="00CF3604" w:rsidRDefault="00705EBE" w:rsidP="00126139">
            <w:pPr>
              <w:pStyle w:val="Tabletext"/>
            </w:pPr>
            <w:r w:rsidRPr="00CF3604">
              <w:t>3 (Amr6-70k)</w:t>
            </w:r>
          </w:p>
        </w:tc>
        <w:tc>
          <w:tcPr>
            <w:tcW w:w="6237" w:type="dxa"/>
            <w:noWrap/>
          </w:tcPr>
          <w:p w:rsidR="00705EBE" w:rsidRPr="00CF3604" w:rsidRDefault="00705EBE" w:rsidP="00126139">
            <w:pPr>
              <w:pStyle w:val="Tabletext"/>
            </w:pPr>
            <w:r w:rsidRPr="00CF3604">
              <w:t>6.70 kbit/s mode (PDC-EFR)</w:t>
            </w:r>
          </w:p>
        </w:tc>
      </w:tr>
      <w:tr w:rsidR="00705EBE" w:rsidRPr="00CF3604" w:rsidTr="00F203EF">
        <w:trPr>
          <w:cantSplit/>
          <w:jc w:val="center"/>
        </w:trPr>
        <w:tc>
          <w:tcPr>
            <w:tcW w:w="3402" w:type="dxa"/>
            <w:noWrap/>
          </w:tcPr>
          <w:p w:rsidR="00705EBE" w:rsidRPr="00CF3604" w:rsidRDefault="00705EBE" w:rsidP="00126139">
            <w:pPr>
              <w:pStyle w:val="Tabletext"/>
            </w:pPr>
            <w:r w:rsidRPr="00CF3604">
              <w:t>4 (Amr7-40k)</w:t>
            </w:r>
          </w:p>
        </w:tc>
        <w:tc>
          <w:tcPr>
            <w:tcW w:w="6237" w:type="dxa"/>
            <w:noWrap/>
          </w:tcPr>
          <w:p w:rsidR="00705EBE" w:rsidRPr="00CF3604" w:rsidRDefault="00705EBE" w:rsidP="00126139">
            <w:pPr>
              <w:pStyle w:val="Tabletext"/>
            </w:pPr>
            <w:r w:rsidRPr="00CF3604">
              <w:t>7.40 kbit/s mode (IS-641)</w:t>
            </w:r>
          </w:p>
        </w:tc>
      </w:tr>
      <w:tr w:rsidR="00705EBE" w:rsidRPr="00CF3604" w:rsidTr="00F203EF">
        <w:trPr>
          <w:cantSplit/>
          <w:jc w:val="center"/>
        </w:trPr>
        <w:tc>
          <w:tcPr>
            <w:tcW w:w="3402" w:type="dxa"/>
            <w:noWrap/>
          </w:tcPr>
          <w:p w:rsidR="00705EBE" w:rsidRPr="00CF3604" w:rsidRDefault="00705EBE" w:rsidP="00126139">
            <w:pPr>
              <w:pStyle w:val="Tabletext"/>
            </w:pPr>
            <w:r w:rsidRPr="00CF3604">
              <w:t>5 (Amr7-95k)</w:t>
            </w:r>
          </w:p>
        </w:tc>
        <w:tc>
          <w:tcPr>
            <w:tcW w:w="6237" w:type="dxa"/>
            <w:noWrap/>
          </w:tcPr>
          <w:p w:rsidR="00705EBE" w:rsidRPr="00CF3604" w:rsidRDefault="00705EBE" w:rsidP="00126139">
            <w:pPr>
              <w:pStyle w:val="Tabletext"/>
            </w:pPr>
            <w:r w:rsidRPr="00CF3604">
              <w:t>7.95 kbit/s mode</w:t>
            </w:r>
          </w:p>
        </w:tc>
      </w:tr>
      <w:tr w:rsidR="00705EBE" w:rsidRPr="00CF3604" w:rsidTr="00F203EF">
        <w:trPr>
          <w:cantSplit/>
          <w:jc w:val="center"/>
        </w:trPr>
        <w:tc>
          <w:tcPr>
            <w:tcW w:w="3402" w:type="dxa"/>
            <w:noWrap/>
          </w:tcPr>
          <w:p w:rsidR="00705EBE" w:rsidRPr="00CF3604" w:rsidRDefault="00705EBE" w:rsidP="00126139">
            <w:pPr>
              <w:pStyle w:val="Tabletext"/>
            </w:pPr>
            <w:r w:rsidRPr="00CF3604">
              <w:t>6 (Amr10-2k)</w:t>
            </w:r>
          </w:p>
        </w:tc>
        <w:tc>
          <w:tcPr>
            <w:tcW w:w="6237" w:type="dxa"/>
            <w:noWrap/>
          </w:tcPr>
          <w:p w:rsidR="00705EBE" w:rsidRPr="00CF3604" w:rsidRDefault="00705EBE" w:rsidP="00126139">
            <w:pPr>
              <w:pStyle w:val="Tabletext"/>
            </w:pPr>
            <w:r w:rsidRPr="00CF3604">
              <w:t>10.2 kbit/s mode</w:t>
            </w:r>
          </w:p>
        </w:tc>
      </w:tr>
      <w:tr w:rsidR="00705EBE" w:rsidRPr="00CF3604" w:rsidTr="00F203EF">
        <w:trPr>
          <w:cantSplit/>
          <w:jc w:val="center"/>
        </w:trPr>
        <w:tc>
          <w:tcPr>
            <w:tcW w:w="3402" w:type="dxa"/>
            <w:noWrap/>
          </w:tcPr>
          <w:p w:rsidR="00705EBE" w:rsidRPr="00CF3604" w:rsidRDefault="00705EBE" w:rsidP="00126139">
            <w:pPr>
              <w:pStyle w:val="Tabletext"/>
            </w:pPr>
            <w:r w:rsidRPr="00CF3604">
              <w:t>7 (Amr12-2k)</w:t>
            </w:r>
          </w:p>
        </w:tc>
        <w:tc>
          <w:tcPr>
            <w:tcW w:w="6237" w:type="dxa"/>
            <w:noWrap/>
          </w:tcPr>
          <w:p w:rsidR="00705EBE" w:rsidRPr="00CF3604" w:rsidRDefault="00705EBE" w:rsidP="00126139">
            <w:pPr>
              <w:pStyle w:val="Tabletext"/>
            </w:pPr>
            <w:r w:rsidRPr="00CF3604">
              <w:t>12.2 kbit/s mode (GSM EFR)</w:t>
            </w:r>
          </w:p>
        </w:tc>
      </w:tr>
      <w:tr w:rsidR="00705EBE" w:rsidRPr="00CF3604" w:rsidTr="00F203EF">
        <w:trPr>
          <w:cantSplit/>
          <w:jc w:val="center"/>
        </w:trPr>
        <w:tc>
          <w:tcPr>
            <w:tcW w:w="3402" w:type="dxa"/>
            <w:noWrap/>
          </w:tcPr>
          <w:p w:rsidR="00705EBE" w:rsidRPr="00CF3604" w:rsidRDefault="00705EBE" w:rsidP="00126139">
            <w:pPr>
              <w:pStyle w:val="Tabletext"/>
            </w:pPr>
            <w:r w:rsidRPr="00CF3604">
              <w:t>8</w:t>
            </w:r>
          </w:p>
        </w:tc>
        <w:tc>
          <w:tcPr>
            <w:tcW w:w="6237" w:type="dxa"/>
            <w:noWrap/>
          </w:tcPr>
          <w:p w:rsidR="00705EBE" w:rsidRPr="00CF3604" w:rsidRDefault="00705EBE" w:rsidP="00126139">
            <w:pPr>
              <w:pStyle w:val="Tabletext"/>
            </w:pPr>
            <w:r w:rsidRPr="00CF3604">
              <w:t>GSM AMR Comfort Noise Frame (mandatory)</w:t>
            </w:r>
          </w:p>
        </w:tc>
      </w:tr>
      <w:tr w:rsidR="00705EBE" w:rsidRPr="00384AF7" w:rsidTr="00F203EF">
        <w:trPr>
          <w:cantSplit/>
          <w:jc w:val="center"/>
        </w:trPr>
        <w:tc>
          <w:tcPr>
            <w:tcW w:w="3402" w:type="dxa"/>
            <w:noWrap/>
          </w:tcPr>
          <w:p w:rsidR="00705EBE" w:rsidRPr="00CF3604" w:rsidRDefault="00705EBE" w:rsidP="00126139">
            <w:pPr>
              <w:pStyle w:val="Tabletext"/>
            </w:pPr>
            <w:r w:rsidRPr="00CF3604">
              <w:t>9</w:t>
            </w:r>
          </w:p>
        </w:tc>
        <w:tc>
          <w:tcPr>
            <w:tcW w:w="6237" w:type="dxa"/>
            <w:noWrap/>
          </w:tcPr>
          <w:p w:rsidR="00705EBE" w:rsidRPr="00267CEF" w:rsidRDefault="00705EBE" w:rsidP="00126139">
            <w:pPr>
              <w:pStyle w:val="Tabletext"/>
              <w:rPr>
                <w:lang w:val="fr-CH"/>
              </w:rPr>
            </w:pPr>
            <w:r w:rsidRPr="00267CEF">
              <w:rPr>
                <w:lang w:val="fr-CH"/>
              </w:rPr>
              <w:t>GSM EFR Comfort Noise Frame (optional)</w:t>
            </w:r>
          </w:p>
        </w:tc>
      </w:tr>
      <w:tr w:rsidR="00705EBE" w:rsidRPr="00CF3604" w:rsidTr="00F203EF">
        <w:trPr>
          <w:cantSplit/>
          <w:jc w:val="center"/>
        </w:trPr>
        <w:tc>
          <w:tcPr>
            <w:tcW w:w="3402" w:type="dxa"/>
            <w:noWrap/>
          </w:tcPr>
          <w:p w:rsidR="00705EBE" w:rsidRPr="00CF3604" w:rsidRDefault="00705EBE" w:rsidP="00126139">
            <w:pPr>
              <w:pStyle w:val="Tabletext"/>
            </w:pPr>
            <w:r w:rsidRPr="00CF3604">
              <w:t>10</w:t>
            </w:r>
          </w:p>
        </w:tc>
        <w:tc>
          <w:tcPr>
            <w:tcW w:w="6237" w:type="dxa"/>
            <w:noWrap/>
          </w:tcPr>
          <w:p w:rsidR="00705EBE" w:rsidRPr="00CF3604" w:rsidRDefault="00705EBE" w:rsidP="00126139">
            <w:pPr>
              <w:pStyle w:val="Tabletext"/>
            </w:pPr>
            <w:r w:rsidRPr="00CF3604">
              <w:t>IS-641 Comfort Noise frame (optional)</w:t>
            </w:r>
          </w:p>
        </w:tc>
      </w:tr>
      <w:tr w:rsidR="00705EBE" w:rsidRPr="00384AF7" w:rsidTr="00F203EF">
        <w:trPr>
          <w:cantSplit/>
          <w:jc w:val="center"/>
        </w:trPr>
        <w:tc>
          <w:tcPr>
            <w:tcW w:w="3402" w:type="dxa"/>
            <w:noWrap/>
          </w:tcPr>
          <w:p w:rsidR="00705EBE" w:rsidRPr="00CF3604" w:rsidRDefault="00705EBE" w:rsidP="00126139">
            <w:pPr>
              <w:pStyle w:val="Tabletext"/>
            </w:pPr>
            <w:r w:rsidRPr="00CF3604">
              <w:t>11</w:t>
            </w:r>
          </w:p>
        </w:tc>
        <w:tc>
          <w:tcPr>
            <w:tcW w:w="6237" w:type="dxa"/>
            <w:noWrap/>
          </w:tcPr>
          <w:p w:rsidR="00705EBE" w:rsidRPr="00267CEF" w:rsidRDefault="00705EBE" w:rsidP="00126139">
            <w:pPr>
              <w:pStyle w:val="Tabletext"/>
              <w:rPr>
                <w:lang w:val="fr-CH"/>
              </w:rPr>
            </w:pPr>
            <w:r w:rsidRPr="00267CEF">
              <w:rPr>
                <w:lang w:val="fr-CH"/>
              </w:rPr>
              <w:t xml:space="preserve">PDC EFR Comfort Noise Frame (optional) </w:t>
            </w:r>
          </w:p>
        </w:tc>
      </w:tr>
      <w:tr w:rsidR="00705EBE" w:rsidRPr="00CF3604" w:rsidTr="00F203EF">
        <w:trPr>
          <w:cantSplit/>
          <w:jc w:val="center"/>
        </w:trPr>
        <w:tc>
          <w:tcPr>
            <w:tcW w:w="3402" w:type="dxa"/>
            <w:noWrap/>
          </w:tcPr>
          <w:p w:rsidR="00705EBE" w:rsidRPr="00CF3604" w:rsidRDefault="00705EBE" w:rsidP="00126139">
            <w:pPr>
              <w:pStyle w:val="Tabletext"/>
            </w:pPr>
            <w:r w:rsidRPr="00CF3604">
              <w:t>12-14</w:t>
            </w:r>
          </w:p>
        </w:tc>
        <w:tc>
          <w:tcPr>
            <w:tcW w:w="6237" w:type="dxa"/>
            <w:noWrap/>
          </w:tcPr>
          <w:p w:rsidR="00705EBE" w:rsidRPr="00CF3604" w:rsidRDefault="00705EBE" w:rsidP="00126139">
            <w:pPr>
              <w:pStyle w:val="Tabletext"/>
            </w:pPr>
            <w:r w:rsidRPr="00CF3604">
              <w:t>For future use</w:t>
            </w:r>
          </w:p>
        </w:tc>
      </w:tr>
      <w:tr w:rsidR="00705EBE" w:rsidRPr="00CF3604" w:rsidTr="00F203EF">
        <w:trPr>
          <w:cantSplit/>
          <w:jc w:val="center"/>
        </w:trPr>
        <w:tc>
          <w:tcPr>
            <w:tcW w:w="3402" w:type="dxa"/>
            <w:noWrap/>
          </w:tcPr>
          <w:p w:rsidR="00705EBE" w:rsidRPr="00CF3604" w:rsidRDefault="00705EBE" w:rsidP="00126139">
            <w:pPr>
              <w:pStyle w:val="Tabletext"/>
            </w:pPr>
            <w:r w:rsidRPr="00CF3604">
              <w:t>15</w:t>
            </w:r>
          </w:p>
        </w:tc>
        <w:tc>
          <w:tcPr>
            <w:tcW w:w="6237" w:type="dxa"/>
            <w:noWrap/>
          </w:tcPr>
          <w:p w:rsidR="00705EBE" w:rsidRPr="00CF3604" w:rsidRDefault="00705EBE" w:rsidP="00126139">
            <w:pPr>
              <w:pStyle w:val="Tabletext"/>
            </w:pPr>
            <w:r w:rsidRPr="00CF3604">
              <w:t>No transmission</w:t>
            </w:r>
          </w:p>
        </w:tc>
      </w:tr>
    </w:tbl>
    <w:p w:rsidR="00705EBE" w:rsidRPr="00CF3604" w:rsidRDefault="00705EBE" w:rsidP="00705EBE"/>
    <w:tbl>
      <w:tblPr>
        <w:tblW w:w="9639" w:type="dxa"/>
        <w:jc w:val="center"/>
        <w:tblLayout w:type="fixed"/>
        <w:tblLook w:val="0000" w:firstRow="0" w:lastRow="0" w:firstColumn="0" w:lastColumn="0" w:noHBand="0" w:noVBand="0"/>
      </w:tblPr>
      <w:tblGrid>
        <w:gridCol w:w="1319"/>
        <w:gridCol w:w="1081"/>
        <w:gridCol w:w="996"/>
        <w:gridCol w:w="34"/>
        <w:gridCol w:w="1006"/>
        <w:gridCol w:w="27"/>
        <w:gridCol w:w="1013"/>
        <w:gridCol w:w="42"/>
        <w:gridCol w:w="998"/>
        <w:gridCol w:w="14"/>
        <w:gridCol w:w="1026"/>
        <w:gridCol w:w="8"/>
        <w:gridCol w:w="951"/>
        <w:gridCol w:w="1124"/>
      </w:tblGrid>
      <w:tr w:rsidR="00705EBE" w:rsidRPr="00CF3604" w:rsidTr="00F62A34">
        <w:trPr>
          <w:cantSplit/>
          <w:tblHeader/>
          <w:jc w:val="center"/>
        </w:trPr>
        <w:tc>
          <w:tcPr>
            <w:tcW w:w="9651" w:type="dxa"/>
            <w:gridSpan w:val="14"/>
            <w:noWrap/>
            <w:tcMar>
              <w:left w:w="0" w:type="dxa"/>
              <w:right w:w="0" w:type="dxa"/>
            </w:tcMar>
          </w:tcPr>
          <w:p w:rsidR="00705EBE" w:rsidRPr="00CF3604" w:rsidRDefault="00705EBE" w:rsidP="00126139">
            <w:pPr>
              <w:pStyle w:val="TableNoTitle"/>
              <w:rPr>
                <w:b w:val="0"/>
                <w:bCs/>
              </w:rPr>
            </w:pPr>
            <w:bookmarkStart w:id="2173" w:name="_Toc390082958"/>
            <w:r w:rsidRPr="00CF3604">
              <w:t xml:space="preserve">Table I.11 – Mapping of Comfort Noise descriptor bits from </w:t>
            </w:r>
            <w:r w:rsidRPr="00CF3604">
              <w:br/>
              <w:t xml:space="preserve">GSM 06.92 to octets for the mode index 8 </w:t>
            </w:r>
            <w:r w:rsidRPr="00CF3604">
              <w:br/>
            </w:r>
            <w:r w:rsidRPr="00CF3604">
              <w:rPr>
                <w:b w:val="0"/>
                <w:bCs/>
              </w:rPr>
              <w:t>(Bits from s1 to s35 refer to GSM 06.92)</w:t>
            </w:r>
            <w:bookmarkEnd w:id="2173"/>
          </w:p>
        </w:tc>
      </w:tr>
      <w:tr w:rsidR="00705EBE" w:rsidRPr="00CF3604" w:rsidTr="00F62A34">
        <w:trPr>
          <w:cantSplit/>
          <w:tblHeader/>
          <w:jc w:val="center"/>
        </w:trPr>
        <w:tc>
          <w:tcPr>
            <w:tcW w:w="1322" w:type="dxa"/>
            <w:noWrap/>
            <w:tcMar>
              <w:left w:w="0" w:type="dxa"/>
              <w:right w:w="0" w:type="dxa"/>
            </w:tcMar>
          </w:tcPr>
          <w:p w:rsidR="00705EBE" w:rsidRPr="00CF3604" w:rsidRDefault="00705EBE" w:rsidP="00126139">
            <w:pPr>
              <w:pStyle w:val="Tablehead"/>
            </w:pPr>
            <w:r w:rsidRPr="00CF3604">
              <w:t>Transmitted octets</w:t>
            </w:r>
          </w:p>
        </w:tc>
        <w:tc>
          <w:tcPr>
            <w:tcW w:w="1083" w:type="dxa"/>
            <w:tcBorders>
              <w:bottom w:val="single" w:sz="6" w:space="0" w:color="000000"/>
            </w:tcBorders>
            <w:noWrap/>
            <w:vAlign w:val="center"/>
          </w:tcPr>
          <w:p w:rsidR="00705EBE" w:rsidRPr="00CF3604" w:rsidRDefault="00705EBE" w:rsidP="00126139">
            <w:pPr>
              <w:pStyle w:val="Tablehead"/>
            </w:pPr>
            <w:r w:rsidRPr="00CF3604">
              <w:t>MSB</w:t>
            </w:r>
          </w:p>
        </w:tc>
        <w:tc>
          <w:tcPr>
            <w:tcW w:w="6121" w:type="dxa"/>
            <w:gridSpan w:val="11"/>
            <w:tcBorders>
              <w:bottom w:val="single" w:sz="6" w:space="0" w:color="000000"/>
            </w:tcBorders>
            <w:noWrap/>
            <w:vAlign w:val="center"/>
          </w:tcPr>
          <w:p w:rsidR="00705EBE" w:rsidRPr="00CF3604" w:rsidRDefault="00705EBE" w:rsidP="00126139">
            <w:pPr>
              <w:pStyle w:val="Tablehead"/>
            </w:pPr>
            <w:r w:rsidRPr="00CF3604">
              <w:t>Mapping of bits</w:t>
            </w:r>
          </w:p>
        </w:tc>
        <w:tc>
          <w:tcPr>
            <w:tcW w:w="1125" w:type="dxa"/>
            <w:tcBorders>
              <w:bottom w:val="single" w:sz="6" w:space="0" w:color="000000"/>
            </w:tcBorders>
            <w:noWrap/>
            <w:vAlign w:val="center"/>
          </w:tcPr>
          <w:p w:rsidR="00705EBE" w:rsidRPr="00CF3604" w:rsidRDefault="00705EBE" w:rsidP="00126139">
            <w:pPr>
              <w:pStyle w:val="Tablehead"/>
            </w:pPr>
            <w:r w:rsidRPr="00CF3604">
              <w:t>LSB</w:t>
            </w:r>
          </w:p>
        </w:tc>
      </w:tr>
      <w:tr w:rsidR="00705EBE" w:rsidRPr="00CF3604" w:rsidTr="00F62A34">
        <w:trPr>
          <w:cantSplit/>
          <w:jc w:val="center"/>
        </w:trPr>
        <w:tc>
          <w:tcPr>
            <w:tcW w:w="1322" w:type="dxa"/>
            <w:tcBorders>
              <w:right w:val="dashed" w:sz="6" w:space="0" w:color="auto"/>
            </w:tcBorders>
            <w:noWrap/>
            <w:vAlign w:val="center"/>
          </w:tcPr>
          <w:p w:rsidR="00705EBE" w:rsidRPr="00CF3604" w:rsidRDefault="00705EBE" w:rsidP="00126139">
            <w:pPr>
              <w:pStyle w:val="Tabletext"/>
              <w:jc w:val="center"/>
            </w:pPr>
            <w:r w:rsidRPr="00CF3604">
              <w:t>1</w:t>
            </w:r>
          </w:p>
        </w:tc>
        <w:tc>
          <w:tcPr>
            <w:tcW w:w="1083" w:type="dxa"/>
            <w:tcBorders>
              <w:top w:val="single" w:sz="6" w:space="0" w:color="000000"/>
              <w:left w:val="dashed" w:sz="6" w:space="0" w:color="auto"/>
              <w:right w:val="single" w:sz="6" w:space="0" w:color="000000"/>
            </w:tcBorders>
            <w:noWrap/>
            <w:vAlign w:val="center"/>
          </w:tcPr>
          <w:p w:rsidR="00705EBE" w:rsidRPr="00CF3604" w:rsidRDefault="00705EBE" w:rsidP="00126139">
            <w:pPr>
              <w:pStyle w:val="Tabletext"/>
              <w:jc w:val="center"/>
            </w:pPr>
            <w:r w:rsidRPr="00CF3604">
              <w:t>Index of 1st LSF subvector</w:t>
            </w:r>
          </w:p>
        </w:tc>
        <w:tc>
          <w:tcPr>
            <w:tcW w:w="3121" w:type="dxa"/>
            <w:gridSpan w:val="6"/>
            <w:tcBorders>
              <w:top w:val="single" w:sz="6" w:space="0" w:color="000000"/>
              <w:left w:val="single" w:sz="6" w:space="0" w:color="000000"/>
              <w:right w:val="single" w:sz="6" w:space="0" w:color="000000"/>
            </w:tcBorders>
            <w:noWrap/>
            <w:vAlign w:val="center"/>
          </w:tcPr>
          <w:p w:rsidR="00705EBE" w:rsidRPr="00CF3604" w:rsidRDefault="00705EBE" w:rsidP="00126139">
            <w:pPr>
              <w:pStyle w:val="Tabletext"/>
              <w:jc w:val="center"/>
            </w:pPr>
            <w:r w:rsidRPr="00CF3604">
              <w:t>Index of LSF reference vector</w:t>
            </w:r>
          </w:p>
        </w:tc>
        <w:tc>
          <w:tcPr>
            <w:tcW w:w="4125" w:type="dxa"/>
            <w:gridSpan w:val="6"/>
            <w:tcBorders>
              <w:top w:val="single" w:sz="6" w:space="0" w:color="000000"/>
              <w:left w:val="single" w:sz="6" w:space="0" w:color="000000"/>
              <w:right w:val="single" w:sz="6" w:space="0" w:color="000000"/>
            </w:tcBorders>
            <w:noWrap/>
            <w:vAlign w:val="center"/>
          </w:tcPr>
          <w:p w:rsidR="00705EBE" w:rsidRPr="00CF3604" w:rsidRDefault="00705EBE" w:rsidP="00126139">
            <w:pPr>
              <w:pStyle w:val="Tabletext"/>
              <w:jc w:val="center"/>
            </w:pPr>
            <w:r w:rsidRPr="00CF3604">
              <w:t>Mode_Index</w:t>
            </w:r>
          </w:p>
        </w:tc>
      </w:tr>
      <w:tr w:rsidR="00705EBE" w:rsidRPr="00CF3604" w:rsidTr="00F62A34">
        <w:trPr>
          <w:cantSplit/>
          <w:jc w:val="center"/>
        </w:trPr>
        <w:tc>
          <w:tcPr>
            <w:tcW w:w="1322" w:type="dxa"/>
            <w:tcBorders>
              <w:right w:val="dashed" w:sz="6" w:space="0" w:color="auto"/>
            </w:tcBorders>
            <w:noWrap/>
            <w:vAlign w:val="center"/>
          </w:tcPr>
          <w:p w:rsidR="00705EBE" w:rsidRPr="00CF3604" w:rsidRDefault="00705EBE" w:rsidP="00126139">
            <w:pPr>
              <w:pStyle w:val="Tabletext"/>
              <w:jc w:val="center"/>
            </w:pPr>
          </w:p>
        </w:tc>
        <w:tc>
          <w:tcPr>
            <w:tcW w:w="1083" w:type="dxa"/>
            <w:tcBorders>
              <w:left w:val="dashed" w:sz="6" w:space="0" w:color="auto"/>
              <w:bottom w:val="single" w:sz="6" w:space="0" w:color="000000"/>
              <w:right w:val="single" w:sz="6" w:space="0" w:color="000000"/>
            </w:tcBorders>
            <w:noWrap/>
            <w:vAlign w:val="center"/>
          </w:tcPr>
          <w:p w:rsidR="00705EBE" w:rsidRPr="00CF3604" w:rsidRDefault="00705EBE" w:rsidP="00126139">
            <w:pPr>
              <w:pStyle w:val="Tabletext"/>
              <w:jc w:val="center"/>
            </w:pPr>
            <w:r w:rsidRPr="00CF3604">
              <w:t>s4</w:t>
            </w:r>
          </w:p>
        </w:tc>
        <w:tc>
          <w:tcPr>
            <w:tcW w:w="1031" w:type="dxa"/>
            <w:gridSpan w:val="2"/>
            <w:tcBorders>
              <w:left w:val="single" w:sz="6" w:space="0" w:color="000000"/>
              <w:bottom w:val="single" w:sz="6" w:space="0" w:color="000000"/>
            </w:tcBorders>
            <w:noWrap/>
            <w:vAlign w:val="center"/>
          </w:tcPr>
          <w:p w:rsidR="00705EBE" w:rsidRPr="00CF3604" w:rsidRDefault="00705EBE" w:rsidP="00126139">
            <w:pPr>
              <w:pStyle w:val="Tabletext"/>
              <w:jc w:val="center"/>
            </w:pPr>
            <w:r w:rsidRPr="00CF3604">
              <w:t>s3</w:t>
            </w:r>
          </w:p>
        </w:tc>
        <w:tc>
          <w:tcPr>
            <w:tcW w:w="1034" w:type="dxa"/>
            <w:gridSpan w:val="2"/>
            <w:tcBorders>
              <w:bottom w:val="single" w:sz="6" w:space="0" w:color="000000"/>
            </w:tcBorders>
            <w:noWrap/>
            <w:vAlign w:val="center"/>
          </w:tcPr>
          <w:p w:rsidR="00705EBE" w:rsidRPr="00CF3604" w:rsidRDefault="00705EBE" w:rsidP="00126139">
            <w:pPr>
              <w:pStyle w:val="Tabletext"/>
              <w:jc w:val="center"/>
            </w:pPr>
            <w:r w:rsidRPr="00CF3604">
              <w:t>s2</w:t>
            </w:r>
          </w:p>
        </w:tc>
        <w:tc>
          <w:tcPr>
            <w:tcW w:w="1056" w:type="dxa"/>
            <w:gridSpan w:val="2"/>
            <w:tcBorders>
              <w:bottom w:val="single" w:sz="6" w:space="0" w:color="000000"/>
              <w:right w:val="single" w:sz="6" w:space="0" w:color="000000"/>
            </w:tcBorders>
            <w:noWrap/>
            <w:vAlign w:val="center"/>
          </w:tcPr>
          <w:p w:rsidR="00705EBE" w:rsidRPr="00CF3604" w:rsidRDefault="00705EBE" w:rsidP="00126139">
            <w:pPr>
              <w:pStyle w:val="Tabletext"/>
              <w:jc w:val="center"/>
            </w:pPr>
            <w:r w:rsidRPr="00CF3604">
              <w:t>s1</w:t>
            </w:r>
          </w:p>
        </w:tc>
        <w:tc>
          <w:tcPr>
            <w:tcW w:w="1013" w:type="dxa"/>
            <w:gridSpan w:val="2"/>
            <w:tcBorders>
              <w:left w:val="single" w:sz="6" w:space="0" w:color="000000"/>
              <w:bottom w:val="single" w:sz="6" w:space="0" w:color="000000"/>
            </w:tcBorders>
            <w:noWrap/>
            <w:vAlign w:val="center"/>
          </w:tcPr>
          <w:p w:rsidR="00705EBE" w:rsidRPr="00CF3604" w:rsidRDefault="00705EBE" w:rsidP="00126139">
            <w:pPr>
              <w:pStyle w:val="Tabletext"/>
              <w:jc w:val="center"/>
            </w:pPr>
            <w:r w:rsidRPr="00CF3604">
              <w:t>mi(3)</w:t>
            </w:r>
          </w:p>
        </w:tc>
        <w:tc>
          <w:tcPr>
            <w:tcW w:w="1035" w:type="dxa"/>
            <w:gridSpan w:val="2"/>
            <w:tcBorders>
              <w:bottom w:val="single" w:sz="6" w:space="0" w:color="000000"/>
            </w:tcBorders>
            <w:noWrap/>
            <w:vAlign w:val="center"/>
          </w:tcPr>
          <w:p w:rsidR="00705EBE" w:rsidRPr="00CF3604" w:rsidRDefault="00705EBE" w:rsidP="00126139">
            <w:pPr>
              <w:pStyle w:val="Tabletext"/>
              <w:jc w:val="center"/>
            </w:pPr>
            <w:r w:rsidRPr="00CF3604">
              <w:t>mi(2)</w:t>
            </w:r>
          </w:p>
        </w:tc>
        <w:tc>
          <w:tcPr>
            <w:tcW w:w="952" w:type="dxa"/>
            <w:tcBorders>
              <w:bottom w:val="single" w:sz="6" w:space="0" w:color="000000"/>
            </w:tcBorders>
            <w:noWrap/>
            <w:vAlign w:val="center"/>
          </w:tcPr>
          <w:p w:rsidR="00705EBE" w:rsidRPr="00CF3604" w:rsidRDefault="00705EBE" w:rsidP="00126139">
            <w:pPr>
              <w:pStyle w:val="Tabletext"/>
              <w:jc w:val="center"/>
            </w:pPr>
            <w:r w:rsidRPr="00CF3604">
              <w:t>mi(1)</w:t>
            </w:r>
          </w:p>
        </w:tc>
        <w:tc>
          <w:tcPr>
            <w:tcW w:w="1125" w:type="dxa"/>
            <w:tcBorders>
              <w:bottom w:val="single" w:sz="6" w:space="0" w:color="000000"/>
              <w:right w:val="single" w:sz="6" w:space="0" w:color="000000"/>
            </w:tcBorders>
            <w:noWrap/>
            <w:vAlign w:val="center"/>
          </w:tcPr>
          <w:p w:rsidR="00705EBE" w:rsidRPr="00CF3604" w:rsidRDefault="00705EBE" w:rsidP="00126139">
            <w:pPr>
              <w:pStyle w:val="Tabletext"/>
              <w:jc w:val="center"/>
            </w:pPr>
            <w:r w:rsidRPr="00CF3604">
              <w:t>mi(0)</w:t>
            </w:r>
          </w:p>
        </w:tc>
      </w:tr>
      <w:tr w:rsidR="00705EBE" w:rsidRPr="00CF3604" w:rsidTr="00F62A34">
        <w:trPr>
          <w:cantSplit/>
          <w:jc w:val="center"/>
        </w:trPr>
        <w:tc>
          <w:tcPr>
            <w:tcW w:w="1322" w:type="dxa"/>
            <w:tcBorders>
              <w:right w:val="dashed" w:sz="6" w:space="0" w:color="auto"/>
            </w:tcBorders>
            <w:noWrap/>
            <w:vAlign w:val="center"/>
          </w:tcPr>
          <w:p w:rsidR="00705EBE" w:rsidRPr="00CF3604" w:rsidRDefault="00705EBE" w:rsidP="00126139">
            <w:pPr>
              <w:pStyle w:val="Tabletext"/>
              <w:jc w:val="center"/>
            </w:pPr>
            <w:r w:rsidRPr="00CF3604">
              <w:t>2</w:t>
            </w:r>
          </w:p>
        </w:tc>
        <w:tc>
          <w:tcPr>
            <w:tcW w:w="1083" w:type="dxa"/>
            <w:tcBorders>
              <w:top w:val="single" w:sz="6" w:space="0" w:color="000000"/>
              <w:left w:val="dashed" w:sz="6" w:space="0" w:color="auto"/>
              <w:right w:val="single" w:sz="6" w:space="0" w:color="000000"/>
            </w:tcBorders>
            <w:noWrap/>
            <w:vAlign w:val="center"/>
          </w:tcPr>
          <w:p w:rsidR="00705EBE" w:rsidRPr="00CF3604" w:rsidRDefault="00705EBE" w:rsidP="00126139">
            <w:pPr>
              <w:pStyle w:val="Tabletext"/>
              <w:jc w:val="center"/>
            </w:pPr>
            <w:r w:rsidRPr="00CF3604">
              <w:t>Index of 2nd LSF subvector</w:t>
            </w:r>
          </w:p>
        </w:tc>
        <w:tc>
          <w:tcPr>
            <w:tcW w:w="7246" w:type="dxa"/>
            <w:gridSpan w:val="12"/>
            <w:tcBorders>
              <w:top w:val="single" w:sz="6" w:space="0" w:color="000000"/>
              <w:left w:val="single" w:sz="6" w:space="0" w:color="000000"/>
              <w:right w:val="dashed" w:sz="6" w:space="0" w:color="auto"/>
            </w:tcBorders>
            <w:noWrap/>
            <w:vAlign w:val="center"/>
          </w:tcPr>
          <w:p w:rsidR="00705EBE" w:rsidRPr="00CF3604" w:rsidRDefault="00705EBE" w:rsidP="00126139">
            <w:pPr>
              <w:pStyle w:val="Tabletext"/>
              <w:jc w:val="center"/>
            </w:pPr>
            <w:r w:rsidRPr="00CF3604">
              <w:t>Index of 1st LSF subvector</w:t>
            </w:r>
          </w:p>
        </w:tc>
      </w:tr>
      <w:tr w:rsidR="00705EBE" w:rsidRPr="00CF3604" w:rsidTr="00F62A34">
        <w:trPr>
          <w:cantSplit/>
          <w:jc w:val="center"/>
        </w:trPr>
        <w:tc>
          <w:tcPr>
            <w:tcW w:w="1322" w:type="dxa"/>
            <w:tcBorders>
              <w:right w:val="dashed" w:sz="6" w:space="0" w:color="auto"/>
            </w:tcBorders>
            <w:noWrap/>
            <w:vAlign w:val="center"/>
          </w:tcPr>
          <w:p w:rsidR="00705EBE" w:rsidRPr="00CF3604" w:rsidRDefault="00705EBE" w:rsidP="00126139">
            <w:pPr>
              <w:pStyle w:val="Tabletext"/>
              <w:jc w:val="center"/>
            </w:pPr>
          </w:p>
        </w:tc>
        <w:tc>
          <w:tcPr>
            <w:tcW w:w="1083" w:type="dxa"/>
            <w:tcBorders>
              <w:left w:val="dashed" w:sz="6" w:space="0" w:color="auto"/>
              <w:bottom w:val="single" w:sz="6" w:space="0" w:color="000000"/>
              <w:right w:val="single" w:sz="6" w:space="0" w:color="000000"/>
            </w:tcBorders>
            <w:noWrap/>
            <w:vAlign w:val="center"/>
          </w:tcPr>
          <w:p w:rsidR="00705EBE" w:rsidRPr="00CF3604" w:rsidRDefault="00705EBE" w:rsidP="00126139">
            <w:pPr>
              <w:pStyle w:val="Tabletext"/>
              <w:jc w:val="center"/>
            </w:pPr>
            <w:r w:rsidRPr="00CF3604">
              <w:t>s12</w:t>
            </w:r>
          </w:p>
        </w:tc>
        <w:tc>
          <w:tcPr>
            <w:tcW w:w="1031" w:type="dxa"/>
            <w:gridSpan w:val="2"/>
            <w:tcBorders>
              <w:left w:val="single" w:sz="6" w:space="0" w:color="000000"/>
              <w:bottom w:val="single" w:sz="6" w:space="0" w:color="000000"/>
            </w:tcBorders>
            <w:noWrap/>
            <w:vAlign w:val="center"/>
          </w:tcPr>
          <w:p w:rsidR="00705EBE" w:rsidRPr="00CF3604" w:rsidRDefault="00705EBE" w:rsidP="00126139">
            <w:pPr>
              <w:pStyle w:val="Tabletext"/>
              <w:jc w:val="center"/>
            </w:pPr>
            <w:r w:rsidRPr="00CF3604">
              <w:t>s11</w:t>
            </w:r>
          </w:p>
        </w:tc>
        <w:tc>
          <w:tcPr>
            <w:tcW w:w="1034" w:type="dxa"/>
            <w:gridSpan w:val="2"/>
            <w:tcBorders>
              <w:bottom w:val="single" w:sz="6" w:space="0" w:color="000000"/>
            </w:tcBorders>
            <w:noWrap/>
            <w:vAlign w:val="center"/>
          </w:tcPr>
          <w:p w:rsidR="00705EBE" w:rsidRPr="00CF3604" w:rsidRDefault="00705EBE" w:rsidP="00126139">
            <w:pPr>
              <w:pStyle w:val="Tabletext"/>
              <w:jc w:val="center"/>
            </w:pPr>
            <w:r w:rsidRPr="00CF3604">
              <w:t>s10</w:t>
            </w:r>
          </w:p>
        </w:tc>
        <w:tc>
          <w:tcPr>
            <w:tcW w:w="1056" w:type="dxa"/>
            <w:gridSpan w:val="2"/>
            <w:tcBorders>
              <w:bottom w:val="single" w:sz="6" w:space="0" w:color="000000"/>
            </w:tcBorders>
            <w:noWrap/>
            <w:vAlign w:val="center"/>
          </w:tcPr>
          <w:p w:rsidR="00705EBE" w:rsidRPr="00CF3604" w:rsidRDefault="00705EBE" w:rsidP="00126139">
            <w:pPr>
              <w:pStyle w:val="Tabletext"/>
              <w:jc w:val="center"/>
            </w:pPr>
            <w:r w:rsidRPr="00CF3604">
              <w:t>s9</w:t>
            </w:r>
          </w:p>
        </w:tc>
        <w:tc>
          <w:tcPr>
            <w:tcW w:w="1013" w:type="dxa"/>
            <w:gridSpan w:val="2"/>
            <w:tcBorders>
              <w:bottom w:val="single" w:sz="6" w:space="0" w:color="000000"/>
            </w:tcBorders>
            <w:noWrap/>
            <w:vAlign w:val="center"/>
          </w:tcPr>
          <w:p w:rsidR="00705EBE" w:rsidRPr="00CF3604" w:rsidRDefault="00705EBE" w:rsidP="00126139">
            <w:pPr>
              <w:pStyle w:val="Tabletext"/>
              <w:jc w:val="center"/>
            </w:pPr>
            <w:r w:rsidRPr="00CF3604">
              <w:t>s8</w:t>
            </w:r>
          </w:p>
        </w:tc>
        <w:tc>
          <w:tcPr>
            <w:tcW w:w="1035" w:type="dxa"/>
            <w:gridSpan w:val="2"/>
            <w:tcBorders>
              <w:bottom w:val="single" w:sz="6" w:space="0" w:color="000000"/>
            </w:tcBorders>
            <w:noWrap/>
            <w:vAlign w:val="center"/>
          </w:tcPr>
          <w:p w:rsidR="00705EBE" w:rsidRPr="00CF3604" w:rsidRDefault="00705EBE" w:rsidP="00126139">
            <w:pPr>
              <w:pStyle w:val="Tabletext"/>
              <w:jc w:val="center"/>
            </w:pPr>
            <w:r w:rsidRPr="00CF3604">
              <w:t>s7</w:t>
            </w:r>
          </w:p>
        </w:tc>
        <w:tc>
          <w:tcPr>
            <w:tcW w:w="952" w:type="dxa"/>
            <w:tcBorders>
              <w:bottom w:val="single" w:sz="6" w:space="0" w:color="000000"/>
            </w:tcBorders>
            <w:noWrap/>
            <w:vAlign w:val="center"/>
          </w:tcPr>
          <w:p w:rsidR="00705EBE" w:rsidRPr="00CF3604" w:rsidRDefault="00705EBE" w:rsidP="00126139">
            <w:pPr>
              <w:pStyle w:val="Tabletext"/>
              <w:jc w:val="center"/>
            </w:pPr>
            <w:r w:rsidRPr="00CF3604">
              <w:t>s6</w:t>
            </w:r>
          </w:p>
        </w:tc>
        <w:tc>
          <w:tcPr>
            <w:tcW w:w="1125" w:type="dxa"/>
            <w:tcBorders>
              <w:bottom w:val="single" w:sz="6" w:space="0" w:color="000000"/>
              <w:right w:val="dashed" w:sz="6" w:space="0" w:color="auto"/>
            </w:tcBorders>
            <w:noWrap/>
            <w:vAlign w:val="center"/>
          </w:tcPr>
          <w:p w:rsidR="00705EBE" w:rsidRPr="00CF3604" w:rsidRDefault="00705EBE" w:rsidP="00126139">
            <w:pPr>
              <w:pStyle w:val="Tabletext"/>
              <w:jc w:val="center"/>
            </w:pPr>
            <w:r w:rsidRPr="00CF3604">
              <w:t>s5</w:t>
            </w:r>
          </w:p>
        </w:tc>
      </w:tr>
      <w:tr w:rsidR="00705EBE" w:rsidRPr="00CF3604" w:rsidTr="00F62A34">
        <w:trPr>
          <w:cantSplit/>
          <w:jc w:val="center"/>
        </w:trPr>
        <w:tc>
          <w:tcPr>
            <w:tcW w:w="1322" w:type="dxa"/>
            <w:tcBorders>
              <w:right w:val="single" w:sz="6" w:space="0" w:color="000000"/>
            </w:tcBorders>
            <w:noWrap/>
            <w:vAlign w:val="center"/>
          </w:tcPr>
          <w:p w:rsidR="00705EBE" w:rsidRPr="00CF3604" w:rsidRDefault="00705EBE" w:rsidP="00126139">
            <w:pPr>
              <w:pStyle w:val="Tabletext"/>
              <w:jc w:val="center"/>
            </w:pPr>
            <w:r w:rsidRPr="00CF3604">
              <w:t>3</w:t>
            </w:r>
          </w:p>
        </w:tc>
        <w:tc>
          <w:tcPr>
            <w:tcW w:w="8329" w:type="dxa"/>
            <w:gridSpan w:val="13"/>
            <w:tcBorders>
              <w:top w:val="single" w:sz="6" w:space="0" w:color="000000"/>
              <w:left w:val="single" w:sz="6" w:space="0" w:color="000000"/>
              <w:right w:val="dashed" w:sz="6" w:space="0" w:color="auto"/>
            </w:tcBorders>
            <w:noWrap/>
            <w:vAlign w:val="center"/>
          </w:tcPr>
          <w:p w:rsidR="00705EBE" w:rsidRPr="00CF3604" w:rsidRDefault="00705EBE" w:rsidP="00126139">
            <w:pPr>
              <w:pStyle w:val="Tabletext"/>
              <w:jc w:val="center"/>
            </w:pPr>
            <w:r w:rsidRPr="00CF3604">
              <w:t>Index of 2nd LSF subvector</w:t>
            </w:r>
          </w:p>
        </w:tc>
      </w:tr>
      <w:tr w:rsidR="00705EBE" w:rsidRPr="00CF3604" w:rsidTr="00F62A34">
        <w:trPr>
          <w:cantSplit/>
          <w:jc w:val="center"/>
        </w:trPr>
        <w:tc>
          <w:tcPr>
            <w:tcW w:w="1322" w:type="dxa"/>
            <w:tcBorders>
              <w:right w:val="single" w:sz="6" w:space="0" w:color="000000"/>
            </w:tcBorders>
            <w:noWrap/>
            <w:vAlign w:val="center"/>
          </w:tcPr>
          <w:p w:rsidR="00705EBE" w:rsidRPr="00CF3604" w:rsidRDefault="00705EBE" w:rsidP="00126139">
            <w:pPr>
              <w:pStyle w:val="Tabletext"/>
              <w:jc w:val="center"/>
            </w:pPr>
          </w:p>
        </w:tc>
        <w:tc>
          <w:tcPr>
            <w:tcW w:w="1083" w:type="dxa"/>
            <w:tcBorders>
              <w:left w:val="single" w:sz="6" w:space="0" w:color="000000"/>
              <w:bottom w:val="single" w:sz="6" w:space="0" w:color="000000"/>
            </w:tcBorders>
            <w:noWrap/>
            <w:vAlign w:val="center"/>
          </w:tcPr>
          <w:p w:rsidR="00705EBE" w:rsidRPr="00CF3604" w:rsidRDefault="00705EBE" w:rsidP="00126139">
            <w:pPr>
              <w:pStyle w:val="Tabletext"/>
              <w:jc w:val="center"/>
            </w:pPr>
            <w:r w:rsidRPr="00CF3604">
              <w:t>s20</w:t>
            </w:r>
          </w:p>
        </w:tc>
        <w:tc>
          <w:tcPr>
            <w:tcW w:w="1031" w:type="dxa"/>
            <w:gridSpan w:val="2"/>
            <w:tcBorders>
              <w:bottom w:val="single" w:sz="6" w:space="0" w:color="000000"/>
            </w:tcBorders>
            <w:noWrap/>
            <w:vAlign w:val="center"/>
          </w:tcPr>
          <w:p w:rsidR="00705EBE" w:rsidRPr="00CF3604" w:rsidRDefault="00705EBE" w:rsidP="00126139">
            <w:pPr>
              <w:pStyle w:val="Tabletext"/>
              <w:jc w:val="center"/>
            </w:pPr>
            <w:r w:rsidRPr="00CF3604">
              <w:t>s19</w:t>
            </w:r>
          </w:p>
        </w:tc>
        <w:tc>
          <w:tcPr>
            <w:tcW w:w="1034" w:type="dxa"/>
            <w:gridSpan w:val="2"/>
            <w:tcBorders>
              <w:bottom w:val="single" w:sz="6" w:space="0" w:color="000000"/>
            </w:tcBorders>
            <w:noWrap/>
            <w:vAlign w:val="center"/>
          </w:tcPr>
          <w:p w:rsidR="00705EBE" w:rsidRPr="00CF3604" w:rsidRDefault="00705EBE" w:rsidP="00126139">
            <w:pPr>
              <w:pStyle w:val="Tabletext"/>
              <w:jc w:val="center"/>
            </w:pPr>
            <w:r w:rsidRPr="00CF3604">
              <w:t>s18</w:t>
            </w:r>
          </w:p>
        </w:tc>
        <w:tc>
          <w:tcPr>
            <w:tcW w:w="1056" w:type="dxa"/>
            <w:gridSpan w:val="2"/>
            <w:tcBorders>
              <w:bottom w:val="single" w:sz="6" w:space="0" w:color="000000"/>
            </w:tcBorders>
            <w:noWrap/>
            <w:vAlign w:val="center"/>
          </w:tcPr>
          <w:p w:rsidR="00705EBE" w:rsidRPr="00CF3604" w:rsidRDefault="00705EBE" w:rsidP="00126139">
            <w:pPr>
              <w:pStyle w:val="Tabletext"/>
              <w:jc w:val="center"/>
            </w:pPr>
            <w:r w:rsidRPr="00CF3604">
              <w:t>s17</w:t>
            </w:r>
          </w:p>
        </w:tc>
        <w:tc>
          <w:tcPr>
            <w:tcW w:w="1013" w:type="dxa"/>
            <w:gridSpan w:val="2"/>
            <w:tcBorders>
              <w:bottom w:val="single" w:sz="6" w:space="0" w:color="000000"/>
            </w:tcBorders>
            <w:noWrap/>
            <w:vAlign w:val="center"/>
          </w:tcPr>
          <w:p w:rsidR="00705EBE" w:rsidRPr="00CF3604" w:rsidRDefault="00705EBE" w:rsidP="00126139">
            <w:pPr>
              <w:pStyle w:val="Tabletext"/>
              <w:jc w:val="center"/>
            </w:pPr>
            <w:r w:rsidRPr="00CF3604">
              <w:t>s16</w:t>
            </w:r>
          </w:p>
        </w:tc>
        <w:tc>
          <w:tcPr>
            <w:tcW w:w="1035" w:type="dxa"/>
            <w:gridSpan w:val="2"/>
            <w:tcBorders>
              <w:bottom w:val="single" w:sz="6" w:space="0" w:color="000000"/>
            </w:tcBorders>
            <w:noWrap/>
            <w:vAlign w:val="center"/>
          </w:tcPr>
          <w:p w:rsidR="00705EBE" w:rsidRPr="00CF3604" w:rsidRDefault="00705EBE" w:rsidP="00126139">
            <w:pPr>
              <w:pStyle w:val="Tabletext"/>
              <w:jc w:val="center"/>
            </w:pPr>
            <w:r w:rsidRPr="00CF3604">
              <w:t>s15</w:t>
            </w:r>
          </w:p>
        </w:tc>
        <w:tc>
          <w:tcPr>
            <w:tcW w:w="952" w:type="dxa"/>
            <w:tcBorders>
              <w:bottom w:val="single" w:sz="6" w:space="0" w:color="000000"/>
            </w:tcBorders>
            <w:noWrap/>
            <w:vAlign w:val="center"/>
          </w:tcPr>
          <w:p w:rsidR="00705EBE" w:rsidRPr="00CF3604" w:rsidRDefault="00705EBE" w:rsidP="00126139">
            <w:pPr>
              <w:pStyle w:val="Tabletext"/>
              <w:jc w:val="center"/>
            </w:pPr>
            <w:r w:rsidRPr="00CF3604">
              <w:t>s14</w:t>
            </w:r>
          </w:p>
        </w:tc>
        <w:tc>
          <w:tcPr>
            <w:tcW w:w="1125" w:type="dxa"/>
            <w:tcBorders>
              <w:bottom w:val="single" w:sz="6" w:space="0" w:color="000000"/>
              <w:right w:val="dashed" w:sz="6" w:space="0" w:color="auto"/>
            </w:tcBorders>
            <w:noWrap/>
            <w:vAlign w:val="center"/>
          </w:tcPr>
          <w:p w:rsidR="00705EBE" w:rsidRPr="00CF3604" w:rsidRDefault="00705EBE" w:rsidP="00126139">
            <w:pPr>
              <w:pStyle w:val="Tabletext"/>
              <w:jc w:val="center"/>
            </w:pPr>
            <w:r w:rsidRPr="00CF3604">
              <w:t>s13</w:t>
            </w:r>
          </w:p>
        </w:tc>
      </w:tr>
      <w:tr w:rsidR="00705EBE" w:rsidRPr="00CF3604" w:rsidTr="00F62A34">
        <w:trPr>
          <w:cantSplit/>
          <w:jc w:val="center"/>
        </w:trPr>
        <w:tc>
          <w:tcPr>
            <w:tcW w:w="1322" w:type="dxa"/>
            <w:tcBorders>
              <w:right w:val="dashed" w:sz="6" w:space="0" w:color="auto"/>
            </w:tcBorders>
            <w:noWrap/>
            <w:vAlign w:val="center"/>
          </w:tcPr>
          <w:p w:rsidR="00705EBE" w:rsidRPr="00CF3604" w:rsidRDefault="00705EBE" w:rsidP="00126139">
            <w:pPr>
              <w:pStyle w:val="Tabletext"/>
              <w:keepNext/>
              <w:jc w:val="center"/>
            </w:pPr>
            <w:r w:rsidRPr="00CF3604">
              <w:t>4</w:t>
            </w:r>
          </w:p>
        </w:tc>
        <w:tc>
          <w:tcPr>
            <w:tcW w:w="8329" w:type="dxa"/>
            <w:gridSpan w:val="13"/>
            <w:tcBorders>
              <w:top w:val="single" w:sz="6" w:space="0" w:color="000000"/>
              <w:left w:val="dashed" w:sz="6" w:space="0" w:color="auto"/>
              <w:right w:val="single" w:sz="6" w:space="0" w:color="000000"/>
            </w:tcBorders>
            <w:noWrap/>
            <w:vAlign w:val="center"/>
          </w:tcPr>
          <w:p w:rsidR="00705EBE" w:rsidRPr="00CF3604" w:rsidRDefault="00705EBE" w:rsidP="00126139">
            <w:pPr>
              <w:pStyle w:val="Tabletext"/>
              <w:keepNext/>
              <w:jc w:val="center"/>
            </w:pPr>
            <w:r w:rsidRPr="00CF3604">
              <w:t>Index of 3rd LSF subvector</w:t>
            </w:r>
          </w:p>
        </w:tc>
      </w:tr>
      <w:tr w:rsidR="00705EBE" w:rsidRPr="00CF3604" w:rsidTr="00F62A34">
        <w:trPr>
          <w:cantSplit/>
          <w:jc w:val="center"/>
        </w:trPr>
        <w:tc>
          <w:tcPr>
            <w:tcW w:w="1322" w:type="dxa"/>
            <w:tcBorders>
              <w:right w:val="dashed" w:sz="6" w:space="0" w:color="auto"/>
            </w:tcBorders>
            <w:noWrap/>
            <w:vAlign w:val="center"/>
          </w:tcPr>
          <w:p w:rsidR="00705EBE" w:rsidRPr="00CF3604" w:rsidRDefault="00705EBE" w:rsidP="00126139">
            <w:pPr>
              <w:pStyle w:val="Tabletext"/>
              <w:keepNext/>
              <w:jc w:val="center"/>
            </w:pPr>
          </w:p>
        </w:tc>
        <w:tc>
          <w:tcPr>
            <w:tcW w:w="1083" w:type="dxa"/>
            <w:tcBorders>
              <w:left w:val="dashed" w:sz="6" w:space="0" w:color="auto"/>
              <w:bottom w:val="single" w:sz="6" w:space="0" w:color="000000"/>
            </w:tcBorders>
            <w:noWrap/>
            <w:vAlign w:val="center"/>
          </w:tcPr>
          <w:p w:rsidR="00705EBE" w:rsidRPr="00CF3604" w:rsidRDefault="00705EBE" w:rsidP="00126139">
            <w:pPr>
              <w:pStyle w:val="Tabletext"/>
              <w:keepNext/>
              <w:jc w:val="center"/>
            </w:pPr>
            <w:r w:rsidRPr="00CF3604">
              <w:t>s28</w:t>
            </w:r>
          </w:p>
        </w:tc>
        <w:tc>
          <w:tcPr>
            <w:tcW w:w="997" w:type="dxa"/>
            <w:tcBorders>
              <w:bottom w:val="single" w:sz="6" w:space="0" w:color="000000"/>
            </w:tcBorders>
            <w:noWrap/>
            <w:vAlign w:val="center"/>
          </w:tcPr>
          <w:p w:rsidR="00705EBE" w:rsidRPr="00CF3604" w:rsidRDefault="00705EBE" w:rsidP="00126139">
            <w:pPr>
              <w:pStyle w:val="Tabletext"/>
              <w:keepNext/>
              <w:jc w:val="center"/>
            </w:pPr>
            <w:r w:rsidRPr="00CF3604">
              <w:t>s27</w:t>
            </w:r>
          </w:p>
        </w:tc>
        <w:tc>
          <w:tcPr>
            <w:tcW w:w="1041" w:type="dxa"/>
            <w:gridSpan w:val="2"/>
            <w:tcBorders>
              <w:bottom w:val="single" w:sz="6" w:space="0" w:color="000000"/>
            </w:tcBorders>
            <w:noWrap/>
            <w:vAlign w:val="center"/>
          </w:tcPr>
          <w:p w:rsidR="00705EBE" w:rsidRPr="00CF3604" w:rsidRDefault="00705EBE" w:rsidP="00126139">
            <w:pPr>
              <w:pStyle w:val="Tabletext"/>
              <w:keepNext/>
              <w:jc w:val="center"/>
            </w:pPr>
            <w:r w:rsidRPr="00CF3604">
              <w:t>s26</w:t>
            </w:r>
          </w:p>
        </w:tc>
        <w:tc>
          <w:tcPr>
            <w:tcW w:w="1041" w:type="dxa"/>
            <w:gridSpan w:val="2"/>
            <w:tcBorders>
              <w:bottom w:val="single" w:sz="6" w:space="0" w:color="000000"/>
            </w:tcBorders>
            <w:noWrap/>
            <w:vAlign w:val="center"/>
          </w:tcPr>
          <w:p w:rsidR="00705EBE" w:rsidRPr="00CF3604" w:rsidRDefault="00705EBE" w:rsidP="00126139">
            <w:pPr>
              <w:pStyle w:val="Tabletext"/>
              <w:jc w:val="center"/>
            </w:pPr>
            <w:r w:rsidRPr="00CF3604">
              <w:t>s25</w:t>
            </w:r>
          </w:p>
        </w:tc>
        <w:tc>
          <w:tcPr>
            <w:tcW w:w="1041" w:type="dxa"/>
            <w:gridSpan w:val="2"/>
            <w:tcBorders>
              <w:bottom w:val="single" w:sz="6" w:space="0" w:color="000000"/>
            </w:tcBorders>
            <w:noWrap/>
            <w:vAlign w:val="center"/>
          </w:tcPr>
          <w:p w:rsidR="00705EBE" w:rsidRPr="00CF3604" w:rsidRDefault="00705EBE" w:rsidP="00126139">
            <w:pPr>
              <w:pStyle w:val="Tabletext"/>
              <w:jc w:val="center"/>
            </w:pPr>
            <w:r w:rsidRPr="00CF3604">
              <w:t>s24</w:t>
            </w:r>
          </w:p>
        </w:tc>
        <w:tc>
          <w:tcPr>
            <w:tcW w:w="1041" w:type="dxa"/>
            <w:gridSpan w:val="2"/>
            <w:tcBorders>
              <w:bottom w:val="single" w:sz="6" w:space="0" w:color="000000"/>
            </w:tcBorders>
            <w:noWrap/>
            <w:vAlign w:val="center"/>
          </w:tcPr>
          <w:p w:rsidR="00705EBE" w:rsidRPr="00CF3604" w:rsidRDefault="00705EBE" w:rsidP="00126139">
            <w:pPr>
              <w:pStyle w:val="Tabletext"/>
              <w:jc w:val="center"/>
            </w:pPr>
            <w:r w:rsidRPr="00CF3604">
              <w:t>s23</w:t>
            </w:r>
          </w:p>
        </w:tc>
        <w:tc>
          <w:tcPr>
            <w:tcW w:w="960" w:type="dxa"/>
            <w:gridSpan w:val="2"/>
            <w:tcBorders>
              <w:bottom w:val="single" w:sz="6" w:space="0" w:color="000000"/>
            </w:tcBorders>
            <w:noWrap/>
            <w:vAlign w:val="center"/>
          </w:tcPr>
          <w:p w:rsidR="00705EBE" w:rsidRPr="00CF3604" w:rsidRDefault="00705EBE" w:rsidP="00126139">
            <w:pPr>
              <w:pStyle w:val="Tabletext"/>
              <w:jc w:val="center"/>
            </w:pPr>
            <w:r w:rsidRPr="00CF3604">
              <w:t>s22</w:t>
            </w:r>
          </w:p>
        </w:tc>
        <w:tc>
          <w:tcPr>
            <w:tcW w:w="1125" w:type="dxa"/>
            <w:tcBorders>
              <w:bottom w:val="single" w:sz="6" w:space="0" w:color="000000"/>
              <w:right w:val="single" w:sz="6" w:space="0" w:color="000000"/>
            </w:tcBorders>
            <w:noWrap/>
            <w:vAlign w:val="center"/>
          </w:tcPr>
          <w:p w:rsidR="00705EBE" w:rsidRPr="00CF3604" w:rsidRDefault="00705EBE" w:rsidP="00126139">
            <w:pPr>
              <w:pStyle w:val="Tabletext"/>
              <w:jc w:val="center"/>
            </w:pPr>
            <w:r w:rsidRPr="00CF3604">
              <w:t>s21</w:t>
            </w:r>
          </w:p>
        </w:tc>
      </w:tr>
      <w:tr w:rsidR="00705EBE" w:rsidRPr="00CF3604" w:rsidTr="00F62A34">
        <w:trPr>
          <w:cantSplit/>
          <w:jc w:val="center"/>
        </w:trPr>
        <w:tc>
          <w:tcPr>
            <w:tcW w:w="1322" w:type="dxa"/>
            <w:tcBorders>
              <w:right w:val="single" w:sz="6" w:space="0" w:color="000000"/>
            </w:tcBorders>
            <w:noWrap/>
            <w:vAlign w:val="center"/>
          </w:tcPr>
          <w:p w:rsidR="00705EBE" w:rsidRPr="00CF3604" w:rsidRDefault="00705EBE" w:rsidP="00126139">
            <w:pPr>
              <w:pStyle w:val="Tabletext"/>
              <w:jc w:val="center"/>
            </w:pPr>
            <w:r w:rsidRPr="00CF3604">
              <w:t>5</w:t>
            </w:r>
          </w:p>
        </w:tc>
        <w:tc>
          <w:tcPr>
            <w:tcW w:w="1083" w:type="dxa"/>
            <w:tcBorders>
              <w:top w:val="single" w:sz="6" w:space="0" w:color="000000"/>
              <w:left w:val="single" w:sz="6" w:space="0" w:color="000000"/>
              <w:right w:val="single" w:sz="6" w:space="0" w:color="000000"/>
            </w:tcBorders>
            <w:noWrap/>
            <w:vAlign w:val="center"/>
          </w:tcPr>
          <w:p w:rsidR="00705EBE" w:rsidRPr="00CF3604" w:rsidRDefault="00705EBE" w:rsidP="00126139">
            <w:pPr>
              <w:pStyle w:val="Tabletext"/>
              <w:jc w:val="center"/>
            </w:pPr>
            <w:r w:rsidRPr="00CF3604">
              <w:t>SID-type bit</w:t>
            </w:r>
          </w:p>
        </w:tc>
        <w:tc>
          <w:tcPr>
            <w:tcW w:w="6121" w:type="dxa"/>
            <w:gridSpan w:val="11"/>
            <w:tcBorders>
              <w:top w:val="single" w:sz="6" w:space="0" w:color="000000"/>
              <w:left w:val="single" w:sz="6" w:space="0" w:color="000000"/>
              <w:right w:val="single" w:sz="6" w:space="0" w:color="000000"/>
            </w:tcBorders>
            <w:noWrap/>
            <w:vAlign w:val="center"/>
          </w:tcPr>
          <w:p w:rsidR="00705EBE" w:rsidRPr="00CF3604" w:rsidRDefault="00705EBE" w:rsidP="00126139">
            <w:pPr>
              <w:pStyle w:val="Tabletext"/>
              <w:jc w:val="center"/>
            </w:pPr>
            <w:r w:rsidRPr="00CF3604">
              <w:t>Frame energy</w:t>
            </w:r>
          </w:p>
        </w:tc>
        <w:tc>
          <w:tcPr>
            <w:tcW w:w="1125" w:type="dxa"/>
            <w:tcBorders>
              <w:top w:val="single" w:sz="6" w:space="0" w:color="000000"/>
              <w:left w:val="single" w:sz="6" w:space="0" w:color="000000"/>
              <w:right w:val="dashed" w:sz="6" w:space="0" w:color="auto"/>
            </w:tcBorders>
            <w:noWrap/>
            <w:tcMar>
              <w:left w:w="0" w:type="dxa"/>
              <w:right w:w="0" w:type="dxa"/>
            </w:tcMar>
            <w:vAlign w:val="center"/>
          </w:tcPr>
          <w:p w:rsidR="00705EBE" w:rsidRPr="00CF3604" w:rsidRDefault="00705EBE" w:rsidP="00126139">
            <w:pPr>
              <w:pStyle w:val="Tabletext"/>
              <w:jc w:val="center"/>
            </w:pPr>
            <w:r w:rsidRPr="00CF3604">
              <w:t xml:space="preserve">Index of </w:t>
            </w:r>
            <w:r w:rsidRPr="00CF3604">
              <w:br/>
              <w:t>3rd LSF subvector</w:t>
            </w:r>
          </w:p>
        </w:tc>
      </w:tr>
      <w:tr w:rsidR="00705EBE" w:rsidRPr="00CF3604" w:rsidTr="00F62A34">
        <w:trPr>
          <w:cantSplit/>
          <w:jc w:val="center"/>
        </w:trPr>
        <w:tc>
          <w:tcPr>
            <w:tcW w:w="1322" w:type="dxa"/>
            <w:tcBorders>
              <w:right w:val="single" w:sz="6" w:space="0" w:color="000000"/>
            </w:tcBorders>
            <w:noWrap/>
            <w:vAlign w:val="center"/>
          </w:tcPr>
          <w:p w:rsidR="00705EBE" w:rsidRPr="00CF3604" w:rsidRDefault="00705EBE" w:rsidP="00126139">
            <w:pPr>
              <w:pStyle w:val="Tabletext"/>
              <w:jc w:val="center"/>
            </w:pPr>
          </w:p>
        </w:tc>
        <w:tc>
          <w:tcPr>
            <w:tcW w:w="1083" w:type="dxa"/>
            <w:tcBorders>
              <w:left w:val="single" w:sz="6" w:space="0" w:color="000000"/>
              <w:bottom w:val="single" w:sz="6" w:space="0" w:color="000000"/>
              <w:right w:val="single" w:sz="6" w:space="0" w:color="000000"/>
            </w:tcBorders>
            <w:noWrap/>
            <w:vAlign w:val="center"/>
          </w:tcPr>
          <w:p w:rsidR="00705EBE" w:rsidRPr="00CF3604" w:rsidRDefault="00705EBE" w:rsidP="00126139">
            <w:pPr>
              <w:pStyle w:val="Tabletext"/>
              <w:jc w:val="center"/>
            </w:pPr>
            <w:r w:rsidRPr="00CF3604">
              <w:t>t1</w:t>
            </w:r>
          </w:p>
        </w:tc>
        <w:tc>
          <w:tcPr>
            <w:tcW w:w="997" w:type="dxa"/>
            <w:tcBorders>
              <w:left w:val="single" w:sz="6" w:space="0" w:color="000000"/>
              <w:bottom w:val="single" w:sz="6" w:space="0" w:color="000000"/>
            </w:tcBorders>
            <w:noWrap/>
            <w:vAlign w:val="center"/>
          </w:tcPr>
          <w:p w:rsidR="00705EBE" w:rsidRPr="00CF3604" w:rsidRDefault="00705EBE" w:rsidP="00126139">
            <w:pPr>
              <w:pStyle w:val="Tabletext"/>
              <w:jc w:val="center"/>
            </w:pPr>
            <w:r w:rsidRPr="00CF3604">
              <w:t>s35</w:t>
            </w:r>
          </w:p>
        </w:tc>
        <w:tc>
          <w:tcPr>
            <w:tcW w:w="1041" w:type="dxa"/>
            <w:gridSpan w:val="2"/>
            <w:tcBorders>
              <w:bottom w:val="single" w:sz="6" w:space="0" w:color="000000"/>
            </w:tcBorders>
            <w:noWrap/>
            <w:vAlign w:val="center"/>
          </w:tcPr>
          <w:p w:rsidR="00705EBE" w:rsidRPr="00CF3604" w:rsidRDefault="00705EBE" w:rsidP="00126139">
            <w:pPr>
              <w:pStyle w:val="Tabletext"/>
              <w:jc w:val="center"/>
            </w:pPr>
            <w:r w:rsidRPr="00CF3604">
              <w:t>s34</w:t>
            </w:r>
          </w:p>
        </w:tc>
        <w:tc>
          <w:tcPr>
            <w:tcW w:w="1041" w:type="dxa"/>
            <w:gridSpan w:val="2"/>
            <w:tcBorders>
              <w:bottom w:val="single" w:sz="6" w:space="0" w:color="000000"/>
            </w:tcBorders>
            <w:noWrap/>
            <w:vAlign w:val="center"/>
          </w:tcPr>
          <w:p w:rsidR="00705EBE" w:rsidRPr="00CF3604" w:rsidRDefault="00705EBE" w:rsidP="00126139">
            <w:pPr>
              <w:pStyle w:val="Tabletext"/>
              <w:jc w:val="center"/>
            </w:pPr>
            <w:r w:rsidRPr="00CF3604">
              <w:t>s33</w:t>
            </w:r>
          </w:p>
        </w:tc>
        <w:tc>
          <w:tcPr>
            <w:tcW w:w="1041" w:type="dxa"/>
            <w:gridSpan w:val="2"/>
            <w:tcBorders>
              <w:bottom w:val="single" w:sz="6" w:space="0" w:color="000000"/>
            </w:tcBorders>
            <w:noWrap/>
            <w:vAlign w:val="center"/>
          </w:tcPr>
          <w:p w:rsidR="00705EBE" w:rsidRPr="00CF3604" w:rsidRDefault="00705EBE" w:rsidP="00126139">
            <w:pPr>
              <w:pStyle w:val="Tabletext"/>
              <w:jc w:val="center"/>
            </w:pPr>
            <w:r w:rsidRPr="00CF3604">
              <w:t>s32</w:t>
            </w:r>
          </w:p>
        </w:tc>
        <w:tc>
          <w:tcPr>
            <w:tcW w:w="1041" w:type="dxa"/>
            <w:gridSpan w:val="2"/>
            <w:tcBorders>
              <w:bottom w:val="single" w:sz="6" w:space="0" w:color="000000"/>
            </w:tcBorders>
            <w:noWrap/>
            <w:vAlign w:val="center"/>
          </w:tcPr>
          <w:p w:rsidR="00705EBE" w:rsidRPr="00CF3604" w:rsidRDefault="00705EBE" w:rsidP="00126139">
            <w:pPr>
              <w:pStyle w:val="Tabletext"/>
              <w:jc w:val="center"/>
            </w:pPr>
            <w:r w:rsidRPr="00CF3604">
              <w:t>s31</w:t>
            </w:r>
          </w:p>
        </w:tc>
        <w:tc>
          <w:tcPr>
            <w:tcW w:w="960" w:type="dxa"/>
            <w:gridSpan w:val="2"/>
            <w:tcBorders>
              <w:bottom w:val="single" w:sz="6" w:space="0" w:color="000000"/>
              <w:right w:val="single" w:sz="6" w:space="0" w:color="000000"/>
            </w:tcBorders>
            <w:noWrap/>
            <w:vAlign w:val="center"/>
          </w:tcPr>
          <w:p w:rsidR="00705EBE" w:rsidRPr="00CF3604" w:rsidRDefault="00705EBE" w:rsidP="00126139">
            <w:pPr>
              <w:pStyle w:val="Tabletext"/>
              <w:jc w:val="center"/>
            </w:pPr>
            <w:r w:rsidRPr="00CF3604">
              <w:t>s30</w:t>
            </w:r>
          </w:p>
        </w:tc>
        <w:tc>
          <w:tcPr>
            <w:tcW w:w="1125" w:type="dxa"/>
            <w:tcBorders>
              <w:left w:val="single" w:sz="6" w:space="0" w:color="000000"/>
              <w:bottom w:val="single" w:sz="6" w:space="0" w:color="000000"/>
              <w:right w:val="dashed" w:sz="6" w:space="0" w:color="auto"/>
            </w:tcBorders>
            <w:noWrap/>
            <w:vAlign w:val="center"/>
          </w:tcPr>
          <w:p w:rsidR="00705EBE" w:rsidRPr="00CF3604" w:rsidRDefault="00705EBE" w:rsidP="00126139">
            <w:pPr>
              <w:pStyle w:val="Tabletext"/>
              <w:jc w:val="center"/>
            </w:pPr>
            <w:r w:rsidRPr="00CF3604">
              <w:t>s29</w:t>
            </w:r>
          </w:p>
        </w:tc>
      </w:tr>
      <w:tr w:rsidR="00705EBE" w:rsidRPr="00CF3604" w:rsidTr="00F62A34">
        <w:trPr>
          <w:cantSplit/>
          <w:jc w:val="center"/>
        </w:trPr>
        <w:tc>
          <w:tcPr>
            <w:tcW w:w="1322" w:type="dxa"/>
            <w:tcBorders>
              <w:right w:val="single" w:sz="6" w:space="0" w:color="000000"/>
            </w:tcBorders>
            <w:noWrap/>
            <w:vAlign w:val="center"/>
          </w:tcPr>
          <w:p w:rsidR="00705EBE" w:rsidRPr="00CF3604" w:rsidRDefault="00705EBE" w:rsidP="00126139">
            <w:pPr>
              <w:pStyle w:val="Tabletext"/>
              <w:jc w:val="center"/>
            </w:pPr>
            <w:r w:rsidRPr="00CF3604">
              <w:t>6</w:t>
            </w:r>
          </w:p>
        </w:tc>
        <w:tc>
          <w:tcPr>
            <w:tcW w:w="5203" w:type="dxa"/>
            <w:gridSpan w:val="8"/>
            <w:tcBorders>
              <w:top w:val="single" w:sz="6" w:space="0" w:color="000000"/>
              <w:left w:val="single" w:sz="6" w:space="0" w:color="000000"/>
              <w:right w:val="single" w:sz="6" w:space="0" w:color="000000"/>
            </w:tcBorders>
            <w:noWrap/>
            <w:vAlign w:val="center"/>
          </w:tcPr>
          <w:p w:rsidR="00705EBE" w:rsidRPr="00CF3604" w:rsidRDefault="00705EBE" w:rsidP="00126139">
            <w:pPr>
              <w:pStyle w:val="Tabletext"/>
              <w:jc w:val="center"/>
            </w:pPr>
            <w:r w:rsidRPr="00CF3604">
              <w:t>Stuffing bits</w:t>
            </w:r>
          </w:p>
        </w:tc>
        <w:tc>
          <w:tcPr>
            <w:tcW w:w="3126" w:type="dxa"/>
            <w:gridSpan w:val="5"/>
            <w:tcBorders>
              <w:top w:val="single" w:sz="6" w:space="0" w:color="000000"/>
              <w:left w:val="single" w:sz="6" w:space="0" w:color="000000"/>
              <w:right w:val="single" w:sz="6" w:space="0" w:color="000000"/>
            </w:tcBorders>
            <w:noWrap/>
            <w:vAlign w:val="center"/>
          </w:tcPr>
          <w:p w:rsidR="00705EBE" w:rsidRPr="00CF3604" w:rsidRDefault="00705EBE" w:rsidP="00126139">
            <w:pPr>
              <w:pStyle w:val="Tabletext"/>
              <w:jc w:val="center"/>
            </w:pPr>
            <w:r w:rsidRPr="00CF3604">
              <w:t>Speech_Mode_Indication</w:t>
            </w:r>
          </w:p>
        </w:tc>
      </w:tr>
      <w:tr w:rsidR="00705EBE" w:rsidRPr="00CF3604" w:rsidTr="00F62A34">
        <w:trPr>
          <w:cantSplit/>
          <w:jc w:val="center"/>
        </w:trPr>
        <w:tc>
          <w:tcPr>
            <w:tcW w:w="1322" w:type="dxa"/>
            <w:tcBorders>
              <w:right w:val="single" w:sz="6" w:space="0" w:color="000000"/>
            </w:tcBorders>
            <w:noWrap/>
            <w:vAlign w:val="center"/>
          </w:tcPr>
          <w:p w:rsidR="00705EBE" w:rsidRPr="00CF3604" w:rsidRDefault="00705EBE" w:rsidP="00126139">
            <w:pPr>
              <w:pStyle w:val="Tabletext"/>
              <w:jc w:val="center"/>
            </w:pPr>
          </w:p>
        </w:tc>
        <w:tc>
          <w:tcPr>
            <w:tcW w:w="1083" w:type="dxa"/>
            <w:tcBorders>
              <w:left w:val="single" w:sz="6" w:space="0" w:color="000000"/>
              <w:bottom w:val="single" w:sz="6" w:space="0" w:color="000000"/>
            </w:tcBorders>
            <w:noWrap/>
            <w:vAlign w:val="center"/>
          </w:tcPr>
          <w:p w:rsidR="00705EBE" w:rsidRPr="00CF3604" w:rsidRDefault="00705EBE" w:rsidP="00126139">
            <w:pPr>
              <w:pStyle w:val="Tabletext"/>
              <w:jc w:val="center"/>
            </w:pPr>
            <w:r w:rsidRPr="00CF3604">
              <w:t>UB</w:t>
            </w:r>
          </w:p>
        </w:tc>
        <w:tc>
          <w:tcPr>
            <w:tcW w:w="997" w:type="dxa"/>
            <w:tcBorders>
              <w:bottom w:val="single" w:sz="6" w:space="0" w:color="000000"/>
            </w:tcBorders>
            <w:noWrap/>
            <w:vAlign w:val="center"/>
          </w:tcPr>
          <w:p w:rsidR="00705EBE" w:rsidRPr="00CF3604" w:rsidRDefault="00705EBE" w:rsidP="00126139">
            <w:pPr>
              <w:pStyle w:val="Tabletext"/>
              <w:jc w:val="center"/>
            </w:pPr>
            <w:r w:rsidRPr="00CF3604">
              <w:t>UB</w:t>
            </w:r>
          </w:p>
        </w:tc>
        <w:tc>
          <w:tcPr>
            <w:tcW w:w="1041" w:type="dxa"/>
            <w:gridSpan w:val="2"/>
            <w:tcBorders>
              <w:bottom w:val="single" w:sz="6" w:space="0" w:color="000000"/>
            </w:tcBorders>
            <w:noWrap/>
            <w:vAlign w:val="center"/>
          </w:tcPr>
          <w:p w:rsidR="00705EBE" w:rsidRPr="00CF3604" w:rsidRDefault="00705EBE" w:rsidP="00126139">
            <w:pPr>
              <w:pStyle w:val="Tabletext"/>
              <w:jc w:val="center"/>
            </w:pPr>
            <w:r w:rsidRPr="00CF3604">
              <w:t>UB</w:t>
            </w:r>
          </w:p>
        </w:tc>
        <w:tc>
          <w:tcPr>
            <w:tcW w:w="1041" w:type="dxa"/>
            <w:gridSpan w:val="2"/>
            <w:tcBorders>
              <w:bottom w:val="single" w:sz="6" w:space="0" w:color="000000"/>
            </w:tcBorders>
            <w:noWrap/>
            <w:vAlign w:val="center"/>
          </w:tcPr>
          <w:p w:rsidR="00705EBE" w:rsidRPr="00CF3604" w:rsidRDefault="00705EBE" w:rsidP="00126139">
            <w:pPr>
              <w:pStyle w:val="Tabletext"/>
              <w:jc w:val="center"/>
            </w:pPr>
            <w:r w:rsidRPr="00CF3604">
              <w:t>UB</w:t>
            </w:r>
          </w:p>
        </w:tc>
        <w:tc>
          <w:tcPr>
            <w:tcW w:w="1041" w:type="dxa"/>
            <w:gridSpan w:val="2"/>
            <w:tcBorders>
              <w:bottom w:val="single" w:sz="6" w:space="0" w:color="000000"/>
              <w:right w:val="single" w:sz="6" w:space="0" w:color="000000"/>
            </w:tcBorders>
            <w:noWrap/>
            <w:vAlign w:val="center"/>
          </w:tcPr>
          <w:p w:rsidR="00705EBE" w:rsidRPr="00CF3604" w:rsidRDefault="00705EBE" w:rsidP="00126139">
            <w:pPr>
              <w:pStyle w:val="Tabletext"/>
              <w:jc w:val="center"/>
            </w:pPr>
            <w:r w:rsidRPr="00CF3604">
              <w:t>UB</w:t>
            </w:r>
          </w:p>
        </w:tc>
        <w:tc>
          <w:tcPr>
            <w:tcW w:w="1041" w:type="dxa"/>
            <w:gridSpan w:val="2"/>
            <w:tcBorders>
              <w:left w:val="single" w:sz="6" w:space="0" w:color="000000"/>
              <w:bottom w:val="single" w:sz="6" w:space="0" w:color="000000"/>
            </w:tcBorders>
            <w:noWrap/>
            <w:vAlign w:val="center"/>
          </w:tcPr>
          <w:p w:rsidR="00705EBE" w:rsidRPr="00CF3604" w:rsidRDefault="00705EBE" w:rsidP="00126139">
            <w:pPr>
              <w:pStyle w:val="Tabletext"/>
              <w:jc w:val="center"/>
            </w:pPr>
            <w:r w:rsidRPr="00CF3604">
              <w:t>smi(2)</w:t>
            </w:r>
          </w:p>
        </w:tc>
        <w:tc>
          <w:tcPr>
            <w:tcW w:w="960" w:type="dxa"/>
            <w:gridSpan w:val="2"/>
            <w:tcBorders>
              <w:bottom w:val="single" w:sz="6" w:space="0" w:color="000000"/>
            </w:tcBorders>
            <w:noWrap/>
            <w:vAlign w:val="center"/>
          </w:tcPr>
          <w:p w:rsidR="00705EBE" w:rsidRPr="00CF3604" w:rsidRDefault="00705EBE" w:rsidP="00126139">
            <w:pPr>
              <w:pStyle w:val="Tabletext"/>
              <w:jc w:val="center"/>
            </w:pPr>
            <w:r w:rsidRPr="00CF3604">
              <w:t>smi(1)</w:t>
            </w:r>
          </w:p>
        </w:tc>
        <w:tc>
          <w:tcPr>
            <w:tcW w:w="1125" w:type="dxa"/>
            <w:tcBorders>
              <w:bottom w:val="single" w:sz="6" w:space="0" w:color="000000"/>
              <w:right w:val="single" w:sz="6" w:space="0" w:color="000000"/>
            </w:tcBorders>
            <w:noWrap/>
            <w:vAlign w:val="center"/>
          </w:tcPr>
          <w:p w:rsidR="00705EBE" w:rsidRPr="00CF3604" w:rsidRDefault="00705EBE" w:rsidP="00126139">
            <w:pPr>
              <w:pStyle w:val="Tabletext"/>
              <w:jc w:val="center"/>
            </w:pPr>
            <w:r w:rsidRPr="00CF3604">
              <w:t>smi(0)</w:t>
            </w:r>
          </w:p>
        </w:tc>
      </w:tr>
    </w:tbl>
    <w:p w:rsidR="00705EBE" w:rsidRPr="00CF3604" w:rsidRDefault="00705EBE" w:rsidP="00705EBE">
      <w:r w:rsidRPr="00CF3604">
        <w:t>Definitions of additional descriptor bits needed for the silence descriptor in Table I.11:</w:t>
      </w:r>
    </w:p>
    <w:p w:rsidR="00705EBE" w:rsidRPr="00CF3604" w:rsidRDefault="00705EBE" w:rsidP="00705EBE">
      <w:r w:rsidRPr="00CF3604">
        <w:t>SID-type (t1) is {0=SID_FIRST, 1=SID_UPDATE}</w:t>
      </w:r>
    </w:p>
    <w:p w:rsidR="00705EBE" w:rsidRPr="00CF3604" w:rsidRDefault="00705EBE" w:rsidP="00705EBE">
      <w:r w:rsidRPr="00CF3604">
        <w:t>Speech Mode Indication (smi(0)-smi(2)) is the Speech Mode according to the first eight entries in the Mode_Index table.</w:t>
      </w:r>
    </w:p>
    <w:p w:rsidR="00705EBE" w:rsidRPr="00CF3604" w:rsidRDefault="00705EBE" w:rsidP="00705EBE">
      <w:pPr>
        <w:pStyle w:val="TableNoTitle"/>
      </w:pPr>
      <w:bookmarkStart w:id="2174" w:name="_Toc390082959"/>
      <w:r w:rsidRPr="00CF3604">
        <w:t xml:space="preserve">Table I.12 – Mapping of silence insertion descriptor bits from GSM 06.60 </w:t>
      </w:r>
      <w:r w:rsidRPr="00CF3604">
        <w:br/>
        <w:t xml:space="preserve">(parameters also described in GSM 06.62) to octets for the Mode Index 9 </w:t>
      </w:r>
      <w:r w:rsidRPr="00CF3604">
        <w:br/>
      </w:r>
      <w:r w:rsidRPr="00CF3604">
        <w:rPr>
          <w:b w:val="0"/>
          <w:bCs/>
        </w:rPr>
        <w:t>(Bits from s1 to s91 refer to GSM 06.60)</w:t>
      </w:r>
      <w:bookmarkEnd w:id="2174"/>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14"/>
        <w:gridCol w:w="1082"/>
        <w:gridCol w:w="998"/>
        <w:gridCol w:w="1040"/>
        <w:gridCol w:w="1082"/>
        <w:gridCol w:w="1083"/>
        <w:gridCol w:w="960"/>
        <w:gridCol w:w="999"/>
        <w:gridCol w:w="41"/>
        <w:gridCol w:w="1040"/>
      </w:tblGrid>
      <w:tr w:rsidR="00705EBE" w:rsidRPr="00CF3604" w:rsidTr="00F62A34">
        <w:trPr>
          <w:cantSplit/>
          <w:tblHeader/>
          <w:jc w:val="center"/>
        </w:trPr>
        <w:tc>
          <w:tcPr>
            <w:tcW w:w="1315" w:type="dxa"/>
            <w:tcBorders>
              <w:top w:val="nil"/>
              <w:left w:val="nil"/>
              <w:bottom w:val="nil"/>
              <w:right w:val="nil"/>
            </w:tcBorders>
            <w:tcMar>
              <w:left w:w="0" w:type="dxa"/>
              <w:right w:w="0" w:type="dxa"/>
            </w:tcMar>
            <w:vAlign w:val="center"/>
          </w:tcPr>
          <w:p w:rsidR="00705EBE" w:rsidRPr="00CF3604" w:rsidRDefault="00705EBE" w:rsidP="00126139">
            <w:pPr>
              <w:pStyle w:val="Tablehead"/>
            </w:pPr>
            <w:r w:rsidRPr="00CF3604">
              <w:t>Transmitted octets</w:t>
            </w:r>
          </w:p>
        </w:tc>
        <w:tc>
          <w:tcPr>
            <w:tcW w:w="1082" w:type="dxa"/>
            <w:tcBorders>
              <w:top w:val="nil"/>
              <w:left w:val="nil"/>
              <w:right w:val="nil"/>
            </w:tcBorders>
            <w:vAlign w:val="center"/>
          </w:tcPr>
          <w:p w:rsidR="00705EBE" w:rsidRPr="00CF3604" w:rsidRDefault="00705EBE" w:rsidP="00126139">
            <w:pPr>
              <w:pStyle w:val="Tablehead"/>
            </w:pPr>
            <w:r w:rsidRPr="00CF3604">
              <w:t>MSB</w:t>
            </w:r>
          </w:p>
        </w:tc>
        <w:tc>
          <w:tcPr>
            <w:tcW w:w="6162" w:type="dxa"/>
            <w:gridSpan w:val="6"/>
            <w:tcBorders>
              <w:top w:val="nil"/>
              <w:left w:val="nil"/>
              <w:right w:val="nil"/>
            </w:tcBorders>
            <w:vAlign w:val="center"/>
          </w:tcPr>
          <w:p w:rsidR="00705EBE" w:rsidRPr="00CF3604" w:rsidRDefault="00705EBE" w:rsidP="00126139">
            <w:pPr>
              <w:pStyle w:val="Tablehead"/>
            </w:pPr>
            <w:r w:rsidRPr="00CF3604">
              <w:t>Mapping of bits</w:t>
            </w:r>
          </w:p>
        </w:tc>
        <w:tc>
          <w:tcPr>
            <w:tcW w:w="1080" w:type="dxa"/>
            <w:gridSpan w:val="2"/>
            <w:tcBorders>
              <w:top w:val="nil"/>
              <w:left w:val="nil"/>
              <w:right w:val="nil"/>
            </w:tcBorders>
            <w:vAlign w:val="center"/>
          </w:tcPr>
          <w:p w:rsidR="00705EBE" w:rsidRPr="00CF3604" w:rsidRDefault="00705EBE" w:rsidP="00126139">
            <w:pPr>
              <w:pStyle w:val="Tablehead"/>
            </w:pPr>
            <w:r w:rsidRPr="00CF3604">
              <w:t>LSB</w:t>
            </w:r>
          </w:p>
        </w:tc>
      </w:tr>
      <w:tr w:rsidR="00705EBE" w:rsidRPr="00CF3604" w:rsidTr="00F62A34">
        <w:trPr>
          <w:cantSplit/>
          <w:jc w:val="center"/>
        </w:trPr>
        <w:tc>
          <w:tcPr>
            <w:tcW w:w="1315" w:type="dxa"/>
            <w:tcBorders>
              <w:top w:val="nil"/>
              <w:left w:val="nil"/>
              <w:bottom w:val="nil"/>
            </w:tcBorders>
            <w:vAlign w:val="center"/>
          </w:tcPr>
          <w:p w:rsidR="00705EBE" w:rsidRPr="0020295C" w:rsidRDefault="00705EBE" w:rsidP="00126139">
            <w:pPr>
              <w:pStyle w:val="Tabletext"/>
              <w:jc w:val="center"/>
            </w:pPr>
            <w:r w:rsidRPr="0020295C">
              <w:t>1</w:t>
            </w:r>
          </w:p>
        </w:tc>
        <w:tc>
          <w:tcPr>
            <w:tcW w:w="4202" w:type="dxa"/>
            <w:gridSpan w:val="4"/>
            <w:tcBorders>
              <w:bottom w:val="nil"/>
            </w:tcBorders>
            <w:vAlign w:val="center"/>
          </w:tcPr>
          <w:p w:rsidR="00705EBE" w:rsidRPr="00CF3604" w:rsidRDefault="00705EBE" w:rsidP="00126139">
            <w:pPr>
              <w:pStyle w:val="Tabletext"/>
              <w:jc w:val="center"/>
            </w:pPr>
            <w:r w:rsidRPr="00CF3604">
              <w:t>Index of 1st LSF submatrix</w:t>
            </w:r>
          </w:p>
        </w:tc>
        <w:tc>
          <w:tcPr>
            <w:tcW w:w="4122" w:type="dxa"/>
            <w:gridSpan w:val="5"/>
            <w:tcBorders>
              <w:bottom w:val="nil"/>
            </w:tcBorders>
            <w:vAlign w:val="center"/>
          </w:tcPr>
          <w:p w:rsidR="00705EBE" w:rsidRPr="00CF3604" w:rsidRDefault="00705EBE" w:rsidP="00126139">
            <w:pPr>
              <w:pStyle w:val="Tabletext"/>
              <w:jc w:val="center"/>
            </w:pPr>
            <w:r w:rsidRPr="00CF3604">
              <w:t>Mode_Index</w:t>
            </w:r>
          </w:p>
        </w:tc>
      </w:tr>
      <w:tr w:rsidR="00705EBE" w:rsidRPr="00CF3604" w:rsidTr="00F62A34">
        <w:trPr>
          <w:cantSplit/>
          <w:jc w:val="center"/>
        </w:trPr>
        <w:tc>
          <w:tcPr>
            <w:tcW w:w="1315" w:type="dxa"/>
            <w:tcBorders>
              <w:top w:val="nil"/>
              <w:left w:val="nil"/>
              <w:bottom w:val="nil"/>
            </w:tcBorders>
            <w:vAlign w:val="center"/>
          </w:tcPr>
          <w:p w:rsidR="00705EBE" w:rsidRPr="00CF3604" w:rsidRDefault="00705EBE" w:rsidP="00126139">
            <w:pPr>
              <w:pStyle w:val="Tabletext"/>
              <w:jc w:val="center"/>
              <w:rPr>
                <w:bCs/>
              </w:rPr>
            </w:pPr>
          </w:p>
        </w:tc>
        <w:tc>
          <w:tcPr>
            <w:tcW w:w="1082" w:type="dxa"/>
            <w:tcBorders>
              <w:top w:val="nil"/>
              <w:bottom w:val="single" w:sz="6" w:space="0" w:color="000000"/>
              <w:right w:val="nil"/>
            </w:tcBorders>
            <w:vAlign w:val="center"/>
          </w:tcPr>
          <w:p w:rsidR="00705EBE" w:rsidRPr="00CF3604" w:rsidRDefault="00705EBE" w:rsidP="00126139">
            <w:pPr>
              <w:pStyle w:val="Tabletext"/>
              <w:jc w:val="center"/>
            </w:pPr>
            <w:r w:rsidRPr="00CF3604">
              <w:t>s4</w:t>
            </w:r>
          </w:p>
        </w:tc>
        <w:tc>
          <w:tcPr>
            <w:tcW w:w="998"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s3</w:t>
            </w:r>
          </w:p>
        </w:tc>
        <w:tc>
          <w:tcPr>
            <w:tcW w:w="1040"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s2</w:t>
            </w:r>
          </w:p>
        </w:tc>
        <w:tc>
          <w:tcPr>
            <w:tcW w:w="1082" w:type="dxa"/>
            <w:tcBorders>
              <w:top w:val="nil"/>
              <w:left w:val="nil"/>
              <w:bottom w:val="single" w:sz="6" w:space="0" w:color="000000"/>
            </w:tcBorders>
            <w:vAlign w:val="center"/>
          </w:tcPr>
          <w:p w:rsidR="00705EBE" w:rsidRPr="00CF3604" w:rsidRDefault="00705EBE" w:rsidP="00126139">
            <w:pPr>
              <w:pStyle w:val="Tabletext"/>
              <w:jc w:val="center"/>
            </w:pPr>
            <w:r w:rsidRPr="00CF3604">
              <w:t>s1</w:t>
            </w:r>
          </w:p>
        </w:tc>
        <w:tc>
          <w:tcPr>
            <w:tcW w:w="1082" w:type="dxa"/>
            <w:tcBorders>
              <w:top w:val="nil"/>
              <w:bottom w:val="single" w:sz="6" w:space="0" w:color="000000"/>
              <w:right w:val="nil"/>
            </w:tcBorders>
            <w:vAlign w:val="center"/>
          </w:tcPr>
          <w:p w:rsidR="00705EBE" w:rsidRPr="00CF3604" w:rsidRDefault="00705EBE" w:rsidP="00126139">
            <w:pPr>
              <w:pStyle w:val="Tabletext"/>
              <w:jc w:val="center"/>
            </w:pPr>
            <w:r w:rsidRPr="00CF3604">
              <w:t>mi(3)</w:t>
            </w:r>
          </w:p>
        </w:tc>
        <w:tc>
          <w:tcPr>
            <w:tcW w:w="960"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mi(2)</w:t>
            </w:r>
          </w:p>
        </w:tc>
        <w:tc>
          <w:tcPr>
            <w:tcW w:w="1040" w:type="dxa"/>
            <w:gridSpan w:val="2"/>
            <w:tcBorders>
              <w:top w:val="nil"/>
              <w:left w:val="nil"/>
              <w:bottom w:val="single" w:sz="6" w:space="0" w:color="000000"/>
              <w:right w:val="nil"/>
            </w:tcBorders>
            <w:vAlign w:val="center"/>
          </w:tcPr>
          <w:p w:rsidR="00705EBE" w:rsidRPr="00CF3604" w:rsidRDefault="00705EBE" w:rsidP="00126139">
            <w:pPr>
              <w:pStyle w:val="Tabletext"/>
              <w:jc w:val="center"/>
            </w:pPr>
            <w:r w:rsidRPr="00CF3604">
              <w:t>mi(1)</w:t>
            </w:r>
          </w:p>
        </w:tc>
        <w:tc>
          <w:tcPr>
            <w:tcW w:w="1040" w:type="dxa"/>
            <w:tcBorders>
              <w:top w:val="nil"/>
              <w:left w:val="nil"/>
              <w:bottom w:val="single" w:sz="6" w:space="0" w:color="000000"/>
            </w:tcBorders>
            <w:vAlign w:val="center"/>
          </w:tcPr>
          <w:p w:rsidR="00705EBE" w:rsidRPr="00CF3604" w:rsidRDefault="00705EBE" w:rsidP="00126139">
            <w:pPr>
              <w:pStyle w:val="Tabletext"/>
              <w:jc w:val="center"/>
            </w:pPr>
            <w:r w:rsidRPr="00CF3604">
              <w:t>mi(0)</w:t>
            </w:r>
          </w:p>
        </w:tc>
      </w:tr>
      <w:tr w:rsidR="00705EBE" w:rsidRPr="00CF3604" w:rsidTr="00F62A34">
        <w:trPr>
          <w:cantSplit/>
          <w:jc w:val="center"/>
        </w:trPr>
        <w:tc>
          <w:tcPr>
            <w:tcW w:w="1315" w:type="dxa"/>
            <w:tcBorders>
              <w:top w:val="nil"/>
              <w:left w:val="nil"/>
              <w:bottom w:val="nil"/>
            </w:tcBorders>
            <w:vAlign w:val="center"/>
          </w:tcPr>
          <w:p w:rsidR="00705EBE" w:rsidRPr="0020295C" w:rsidRDefault="00705EBE" w:rsidP="00126139">
            <w:pPr>
              <w:pStyle w:val="Tabletext"/>
              <w:jc w:val="center"/>
            </w:pPr>
            <w:r w:rsidRPr="0020295C">
              <w:t>2</w:t>
            </w:r>
          </w:p>
        </w:tc>
        <w:tc>
          <w:tcPr>
            <w:tcW w:w="4202" w:type="dxa"/>
            <w:gridSpan w:val="4"/>
            <w:tcBorders>
              <w:bottom w:val="nil"/>
              <w:right w:val="nil"/>
            </w:tcBorders>
            <w:vAlign w:val="center"/>
          </w:tcPr>
          <w:p w:rsidR="00705EBE" w:rsidRPr="00CF3604" w:rsidRDefault="00705EBE" w:rsidP="00126139">
            <w:pPr>
              <w:pStyle w:val="Tabletext"/>
              <w:jc w:val="center"/>
            </w:pPr>
            <w:r w:rsidRPr="00CF3604">
              <w:t>Index of 2nd LSF submatrix</w:t>
            </w:r>
          </w:p>
        </w:tc>
        <w:tc>
          <w:tcPr>
            <w:tcW w:w="1082" w:type="dxa"/>
            <w:tcBorders>
              <w:left w:val="nil"/>
              <w:bottom w:val="nil"/>
              <w:right w:val="single" w:sz="6" w:space="0" w:color="000000"/>
            </w:tcBorders>
            <w:vAlign w:val="center"/>
          </w:tcPr>
          <w:p w:rsidR="00705EBE" w:rsidRPr="00CF3604" w:rsidRDefault="00705EBE" w:rsidP="00126139">
            <w:pPr>
              <w:pStyle w:val="Tabletext"/>
              <w:jc w:val="center"/>
            </w:pPr>
          </w:p>
        </w:tc>
        <w:tc>
          <w:tcPr>
            <w:tcW w:w="3040" w:type="dxa"/>
            <w:gridSpan w:val="4"/>
            <w:tcBorders>
              <w:left w:val="single" w:sz="6" w:space="0" w:color="000000"/>
              <w:bottom w:val="nil"/>
              <w:right w:val="dashed" w:sz="6" w:space="0" w:color="auto"/>
            </w:tcBorders>
            <w:vAlign w:val="center"/>
          </w:tcPr>
          <w:p w:rsidR="00705EBE" w:rsidRPr="00CF3604" w:rsidRDefault="00705EBE" w:rsidP="00126139">
            <w:pPr>
              <w:pStyle w:val="Tabletext"/>
              <w:jc w:val="center"/>
            </w:pPr>
            <w:r w:rsidRPr="00CF3604">
              <w:t>Index of 1st LSF submatrix</w:t>
            </w:r>
          </w:p>
        </w:tc>
      </w:tr>
      <w:tr w:rsidR="00705EBE" w:rsidRPr="00CF3604" w:rsidTr="00F62A34">
        <w:trPr>
          <w:cantSplit/>
          <w:jc w:val="center"/>
        </w:trPr>
        <w:tc>
          <w:tcPr>
            <w:tcW w:w="1315" w:type="dxa"/>
            <w:tcBorders>
              <w:top w:val="nil"/>
              <w:left w:val="nil"/>
              <w:bottom w:val="nil"/>
            </w:tcBorders>
            <w:vAlign w:val="center"/>
          </w:tcPr>
          <w:p w:rsidR="00705EBE" w:rsidRPr="00CF3604" w:rsidRDefault="00705EBE" w:rsidP="00126139">
            <w:pPr>
              <w:pStyle w:val="Tabletext"/>
              <w:jc w:val="center"/>
            </w:pPr>
          </w:p>
        </w:tc>
        <w:tc>
          <w:tcPr>
            <w:tcW w:w="1082" w:type="dxa"/>
            <w:tcBorders>
              <w:top w:val="nil"/>
              <w:bottom w:val="single" w:sz="6" w:space="0" w:color="000000"/>
              <w:right w:val="nil"/>
            </w:tcBorders>
            <w:vAlign w:val="center"/>
          </w:tcPr>
          <w:p w:rsidR="00705EBE" w:rsidRPr="00CF3604" w:rsidRDefault="00705EBE" w:rsidP="00126139">
            <w:pPr>
              <w:pStyle w:val="Tabletext"/>
              <w:jc w:val="center"/>
            </w:pPr>
            <w:r w:rsidRPr="00CF3604">
              <w:t>s12</w:t>
            </w:r>
          </w:p>
        </w:tc>
        <w:tc>
          <w:tcPr>
            <w:tcW w:w="998"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s11</w:t>
            </w:r>
          </w:p>
        </w:tc>
        <w:tc>
          <w:tcPr>
            <w:tcW w:w="1040"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s10</w:t>
            </w:r>
          </w:p>
        </w:tc>
        <w:tc>
          <w:tcPr>
            <w:tcW w:w="1082"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s9</w:t>
            </w:r>
          </w:p>
        </w:tc>
        <w:tc>
          <w:tcPr>
            <w:tcW w:w="1082" w:type="dxa"/>
            <w:tcBorders>
              <w:top w:val="nil"/>
              <w:left w:val="nil"/>
              <w:bottom w:val="single" w:sz="6" w:space="0" w:color="000000"/>
              <w:right w:val="single" w:sz="6" w:space="0" w:color="000000"/>
            </w:tcBorders>
            <w:vAlign w:val="center"/>
          </w:tcPr>
          <w:p w:rsidR="00705EBE" w:rsidRPr="00CF3604" w:rsidRDefault="00705EBE" w:rsidP="00126139">
            <w:pPr>
              <w:pStyle w:val="Tabletext"/>
              <w:jc w:val="center"/>
            </w:pPr>
            <w:r w:rsidRPr="00CF3604">
              <w:t>s8</w:t>
            </w:r>
          </w:p>
        </w:tc>
        <w:tc>
          <w:tcPr>
            <w:tcW w:w="960" w:type="dxa"/>
            <w:tcBorders>
              <w:top w:val="nil"/>
              <w:left w:val="single" w:sz="6" w:space="0" w:color="000000"/>
              <w:bottom w:val="single" w:sz="6" w:space="0" w:color="000000"/>
              <w:right w:val="nil"/>
            </w:tcBorders>
            <w:vAlign w:val="center"/>
          </w:tcPr>
          <w:p w:rsidR="00705EBE" w:rsidRPr="00CF3604" w:rsidRDefault="00705EBE" w:rsidP="00126139">
            <w:pPr>
              <w:pStyle w:val="Tabletext"/>
              <w:jc w:val="center"/>
            </w:pPr>
            <w:r w:rsidRPr="00CF3604">
              <w:t>s7</w:t>
            </w:r>
          </w:p>
        </w:tc>
        <w:tc>
          <w:tcPr>
            <w:tcW w:w="1040" w:type="dxa"/>
            <w:gridSpan w:val="2"/>
            <w:tcBorders>
              <w:top w:val="nil"/>
              <w:left w:val="nil"/>
              <w:bottom w:val="single" w:sz="6" w:space="0" w:color="000000"/>
              <w:right w:val="nil"/>
            </w:tcBorders>
            <w:vAlign w:val="center"/>
          </w:tcPr>
          <w:p w:rsidR="00705EBE" w:rsidRPr="00CF3604" w:rsidRDefault="00705EBE" w:rsidP="00126139">
            <w:pPr>
              <w:pStyle w:val="Tabletext"/>
              <w:jc w:val="center"/>
            </w:pPr>
            <w:r w:rsidRPr="00CF3604">
              <w:t>s6</w:t>
            </w:r>
          </w:p>
        </w:tc>
        <w:tc>
          <w:tcPr>
            <w:tcW w:w="1040" w:type="dxa"/>
            <w:tcBorders>
              <w:top w:val="nil"/>
              <w:left w:val="nil"/>
              <w:bottom w:val="single" w:sz="6" w:space="0" w:color="000000"/>
              <w:right w:val="dashed" w:sz="6" w:space="0" w:color="auto"/>
            </w:tcBorders>
            <w:vAlign w:val="center"/>
          </w:tcPr>
          <w:p w:rsidR="00705EBE" w:rsidRPr="00CF3604" w:rsidRDefault="00705EBE" w:rsidP="00126139">
            <w:pPr>
              <w:pStyle w:val="Tabletext"/>
              <w:jc w:val="center"/>
            </w:pPr>
            <w:r w:rsidRPr="00CF3604">
              <w:t>s5</w:t>
            </w:r>
          </w:p>
        </w:tc>
      </w:tr>
      <w:tr w:rsidR="00705EBE" w:rsidRPr="00CF3604" w:rsidTr="00F62A34">
        <w:trPr>
          <w:cantSplit/>
          <w:jc w:val="center"/>
        </w:trPr>
        <w:tc>
          <w:tcPr>
            <w:tcW w:w="1315" w:type="dxa"/>
            <w:tcBorders>
              <w:top w:val="nil"/>
              <w:left w:val="nil"/>
              <w:bottom w:val="nil"/>
            </w:tcBorders>
            <w:vAlign w:val="center"/>
          </w:tcPr>
          <w:p w:rsidR="00705EBE" w:rsidRPr="0020295C" w:rsidRDefault="00705EBE" w:rsidP="00126139">
            <w:pPr>
              <w:pStyle w:val="Tabletext"/>
              <w:jc w:val="center"/>
            </w:pPr>
            <w:r w:rsidRPr="0020295C">
              <w:t>3</w:t>
            </w:r>
          </w:p>
        </w:tc>
        <w:tc>
          <w:tcPr>
            <w:tcW w:w="4202" w:type="dxa"/>
            <w:gridSpan w:val="4"/>
            <w:tcBorders>
              <w:bottom w:val="nil"/>
              <w:right w:val="nil"/>
            </w:tcBorders>
            <w:vAlign w:val="center"/>
          </w:tcPr>
          <w:p w:rsidR="00705EBE" w:rsidRPr="00CF3604" w:rsidRDefault="00705EBE" w:rsidP="00126139">
            <w:pPr>
              <w:pStyle w:val="Tabletext"/>
              <w:jc w:val="center"/>
            </w:pPr>
            <w:r w:rsidRPr="00CF3604">
              <w:t>Index of 3rd LSF submatrix</w:t>
            </w:r>
          </w:p>
        </w:tc>
        <w:tc>
          <w:tcPr>
            <w:tcW w:w="1083" w:type="dxa"/>
            <w:tcBorders>
              <w:left w:val="nil"/>
              <w:bottom w:val="nil"/>
              <w:right w:val="single" w:sz="6" w:space="0" w:color="000000"/>
            </w:tcBorders>
            <w:vAlign w:val="center"/>
          </w:tcPr>
          <w:p w:rsidR="00705EBE" w:rsidRPr="00CF3604" w:rsidRDefault="00705EBE" w:rsidP="00126139">
            <w:pPr>
              <w:pStyle w:val="Tabletext"/>
              <w:jc w:val="center"/>
            </w:pPr>
          </w:p>
        </w:tc>
        <w:tc>
          <w:tcPr>
            <w:tcW w:w="3039" w:type="dxa"/>
            <w:gridSpan w:val="4"/>
            <w:tcBorders>
              <w:left w:val="single" w:sz="6" w:space="0" w:color="000000"/>
              <w:bottom w:val="nil"/>
              <w:right w:val="dashed" w:sz="6" w:space="0" w:color="auto"/>
            </w:tcBorders>
            <w:vAlign w:val="center"/>
          </w:tcPr>
          <w:p w:rsidR="00705EBE" w:rsidRPr="00CF3604" w:rsidRDefault="00705EBE" w:rsidP="00126139">
            <w:pPr>
              <w:pStyle w:val="Tabletext"/>
              <w:jc w:val="center"/>
            </w:pPr>
            <w:r w:rsidRPr="00CF3604">
              <w:t>Index of 2nd LSF submatrix</w:t>
            </w:r>
          </w:p>
        </w:tc>
      </w:tr>
      <w:tr w:rsidR="00705EBE" w:rsidRPr="00CF3604" w:rsidTr="00F62A34">
        <w:trPr>
          <w:cantSplit/>
          <w:jc w:val="center"/>
        </w:trPr>
        <w:tc>
          <w:tcPr>
            <w:tcW w:w="1315" w:type="dxa"/>
            <w:tcBorders>
              <w:top w:val="nil"/>
              <w:left w:val="nil"/>
              <w:bottom w:val="nil"/>
            </w:tcBorders>
            <w:vAlign w:val="center"/>
          </w:tcPr>
          <w:p w:rsidR="00705EBE" w:rsidRPr="00CF3604" w:rsidRDefault="00705EBE" w:rsidP="00126139">
            <w:pPr>
              <w:pStyle w:val="Tabletext"/>
              <w:jc w:val="center"/>
              <w:rPr>
                <w:bCs/>
              </w:rPr>
            </w:pPr>
          </w:p>
        </w:tc>
        <w:tc>
          <w:tcPr>
            <w:tcW w:w="1082" w:type="dxa"/>
            <w:tcBorders>
              <w:top w:val="nil"/>
              <w:bottom w:val="single" w:sz="6" w:space="0" w:color="000000"/>
              <w:right w:val="nil"/>
            </w:tcBorders>
            <w:vAlign w:val="center"/>
          </w:tcPr>
          <w:p w:rsidR="00705EBE" w:rsidRPr="00CF3604" w:rsidRDefault="00705EBE" w:rsidP="00126139">
            <w:pPr>
              <w:pStyle w:val="Tabletext"/>
              <w:jc w:val="center"/>
            </w:pPr>
            <w:r w:rsidRPr="00CF3604">
              <w:t>s20</w:t>
            </w:r>
          </w:p>
        </w:tc>
        <w:tc>
          <w:tcPr>
            <w:tcW w:w="998"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s19</w:t>
            </w:r>
          </w:p>
        </w:tc>
        <w:tc>
          <w:tcPr>
            <w:tcW w:w="1040"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s18</w:t>
            </w:r>
          </w:p>
        </w:tc>
        <w:tc>
          <w:tcPr>
            <w:tcW w:w="1082"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s17</w:t>
            </w:r>
          </w:p>
        </w:tc>
        <w:tc>
          <w:tcPr>
            <w:tcW w:w="1082" w:type="dxa"/>
            <w:tcBorders>
              <w:top w:val="nil"/>
              <w:left w:val="nil"/>
              <w:bottom w:val="single" w:sz="6" w:space="0" w:color="000000"/>
              <w:right w:val="single" w:sz="6" w:space="0" w:color="000000"/>
            </w:tcBorders>
            <w:vAlign w:val="center"/>
          </w:tcPr>
          <w:p w:rsidR="00705EBE" w:rsidRPr="00CF3604" w:rsidRDefault="00705EBE" w:rsidP="00126139">
            <w:pPr>
              <w:pStyle w:val="Tabletext"/>
              <w:jc w:val="center"/>
            </w:pPr>
            <w:r w:rsidRPr="00CF3604">
              <w:t>s16</w:t>
            </w:r>
          </w:p>
        </w:tc>
        <w:tc>
          <w:tcPr>
            <w:tcW w:w="960" w:type="dxa"/>
            <w:tcBorders>
              <w:top w:val="nil"/>
              <w:left w:val="single" w:sz="6" w:space="0" w:color="000000"/>
              <w:bottom w:val="single" w:sz="6" w:space="0" w:color="000000"/>
              <w:right w:val="nil"/>
            </w:tcBorders>
            <w:vAlign w:val="center"/>
          </w:tcPr>
          <w:p w:rsidR="00705EBE" w:rsidRPr="00CF3604" w:rsidRDefault="00705EBE" w:rsidP="00126139">
            <w:pPr>
              <w:pStyle w:val="Tabletext"/>
              <w:jc w:val="center"/>
            </w:pPr>
            <w:r w:rsidRPr="00CF3604">
              <w:t>s15</w:t>
            </w:r>
          </w:p>
        </w:tc>
        <w:tc>
          <w:tcPr>
            <w:tcW w:w="1040" w:type="dxa"/>
            <w:gridSpan w:val="2"/>
            <w:tcBorders>
              <w:top w:val="nil"/>
              <w:left w:val="nil"/>
              <w:bottom w:val="single" w:sz="6" w:space="0" w:color="000000"/>
              <w:right w:val="nil"/>
            </w:tcBorders>
            <w:vAlign w:val="center"/>
          </w:tcPr>
          <w:p w:rsidR="00705EBE" w:rsidRPr="00CF3604" w:rsidRDefault="00705EBE" w:rsidP="00126139">
            <w:pPr>
              <w:pStyle w:val="Tabletext"/>
              <w:jc w:val="center"/>
            </w:pPr>
            <w:r w:rsidRPr="00CF3604">
              <w:t>s14</w:t>
            </w:r>
          </w:p>
        </w:tc>
        <w:tc>
          <w:tcPr>
            <w:tcW w:w="1040" w:type="dxa"/>
            <w:tcBorders>
              <w:top w:val="nil"/>
              <w:left w:val="nil"/>
              <w:bottom w:val="single" w:sz="6" w:space="0" w:color="000000"/>
              <w:right w:val="dashed" w:sz="6" w:space="0" w:color="auto"/>
            </w:tcBorders>
            <w:vAlign w:val="center"/>
          </w:tcPr>
          <w:p w:rsidR="00705EBE" w:rsidRPr="00CF3604" w:rsidRDefault="00705EBE" w:rsidP="00126139">
            <w:pPr>
              <w:pStyle w:val="Tabletext"/>
              <w:jc w:val="center"/>
            </w:pPr>
            <w:r w:rsidRPr="00CF3604">
              <w:t>s13</w:t>
            </w:r>
          </w:p>
        </w:tc>
      </w:tr>
      <w:tr w:rsidR="00705EBE" w:rsidRPr="00CF3604" w:rsidTr="00F62A34">
        <w:trPr>
          <w:cantSplit/>
          <w:jc w:val="center"/>
        </w:trPr>
        <w:tc>
          <w:tcPr>
            <w:tcW w:w="1315" w:type="dxa"/>
            <w:tcBorders>
              <w:top w:val="nil"/>
              <w:left w:val="nil"/>
              <w:bottom w:val="nil"/>
            </w:tcBorders>
            <w:vAlign w:val="center"/>
          </w:tcPr>
          <w:p w:rsidR="00705EBE" w:rsidRPr="0020295C" w:rsidRDefault="00705EBE" w:rsidP="00126139">
            <w:pPr>
              <w:pStyle w:val="Tabletext"/>
              <w:jc w:val="center"/>
            </w:pPr>
            <w:r w:rsidRPr="0020295C">
              <w:t>4</w:t>
            </w:r>
          </w:p>
        </w:tc>
        <w:tc>
          <w:tcPr>
            <w:tcW w:w="4202" w:type="dxa"/>
            <w:gridSpan w:val="4"/>
            <w:tcBorders>
              <w:bottom w:val="nil"/>
            </w:tcBorders>
            <w:vAlign w:val="center"/>
          </w:tcPr>
          <w:p w:rsidR="00705EBE" w:rsidRPr="00CF3604" w:rsidRDefault="00705EBE" w:rsidP="00126139">
            <w:pPr>
              <w:pStyle w:val="Tabletext"/>
              <w:jc w:val="center"/>
            </w:pPr>
            <w:r w:rsidRPr="00CF3604">
              <w:t>Index of 4th LSF submatrix</w:t>
            </w:r>
          </w:p>
        </w:tc>
        <w:tc>
          <w:tcPr>
            <w:tcW w:w="1082" w:type="dxa"/>
            <w:tcBorders>
              <w:bottom w:val="nil"/>
            </w:tcBorders>
            <w:tcMar>
              <w:left w:w="0" w:type="dxa"/>
              <w:right w:w="0" w:type="dxa"/>
            </w:tcMar>
            <w:vAlign w:val="center"/>
          </w:tcPr>
          <w:p w:rsidR="00705EBE" w:rsidRPr="00CF3604" w:rsidRDefault="00705EBE" w:rsidP="00126139">
            <w:pPr>
              <w:pStyle w:val="Tabletext"/>
              <w:jc w:val="center"/>
            </w:pPr>
            <w:r w:rsidRPr="00CF3604">
              <w:t>Sign of 3rd LSF submatrix</w:t>
            </w:r>
          </w:p>
        </w:tc>
        <w:tc>
          <w:tcPr>
            <w:tcW w:w="3040" w:type="dxa"/>
            <w:gridSpan w:val="4"/>
            <w:tcBorders>
              <w:bottom w:val="nil"/>
              <w:right w:val="dashed" w:sz="6" w:space="0" w:color="auto"/>
            </w:tcBorders>
            <w:vAlign w:val="center"/>
          </w:tcPr>
          <w:p w:rsidR="00705EBE" w:rsidRPr="00CF3604" w:rsidRDefault="00705EBE" w:rsidP="00126139">
            <w:pPr>
              <w:pStyle w:val="Tabletext"/>
              <w:jc w:val="center"/>
            </w:pPr>
            <w:r w:rsidRPr="00CF3604">
              <w:t>Index of 3rd LSF submatrix</w:t>
            </w:r>
          </w:p>
        </w:tc>
      </w:tr>
      <w:tr w:rsidR="00705EBE" w:rsidRPr="00CF3604" w:rsidTr="00F62A34">
        <w:trPr>
          <w:cantSplit/>
          <w:jc w:val="center"/>
        </w:trPr>
        <w:tc>
          <w:tcPr>
            <w:tcW w:w="1315" w:type="dxa"/>
            <w:tcBorders>
              <w:top w:val="nil"/>
              <w:left w:val="nil"/>
              <w:bottom w:val="nil"/>
            </w:tcBorders>
            <w:vAlign w:val="center"/>
          </w:tcPr>
          <w:p w:rsidR="00705EBE" w:rsidRPr="00CF3604" w:rsidRDefault="00705EBE" w:rsidP="00126139">
            <w:pPr>
              <w:pStyle w:val="Tabletext"/>
              <w:jc w:val="center"/>
              <w:rPr>
                <w:bCs/>
              </w:rPr>
            </w:pPr>
          </w:p>
        </w:tc>
        <w:tc>
          <w:tcPr>
            <w:tcW w:w="1082" w:type="dxa"/>
            <w:tcBorders>
              <w:top w:val="nil"/>
              <w:right w:val="nil"/>
            </w:tcBorders>
            <w:vAlign w:val="center"/>
          </w:tcPr>
          <w:p w:rsidR="00705EBE" w:rsidRPr="00CF3604" w:rsidRDefault="00705EBE" w:rsidP="00126139">
            <w:pPr>
              <w:pStyle w:val="Tabletext"/>
              <w:jc w:val="center"/>
            </w:pPr>
            <w:r w:rsidRPr="00CF3604">
              <w:t>s28</w:t>
            </w:r>
          </w:p>
        </w:tc>
        <w:tc>
          <w:tcPr>
            <w:tcW w:w="998" w:type="dxa"/>
            <w:tcBorders>
              <w:top w:val="nil"/>
              <w:left w:val="nil"/>
              <w:right w:val="nil"/>
            </w:tcBorders>
            <w:vAlign w:val="center"/>
          </w:tcPr>
          <w:p w:rsidR="00705EBE" w:rsidRPr="00CF3604" w:rsidRDefault="00705EBE" w:rsidP="00126139">
            <w:pPr>
              <w:pStyle w:val="Tabletext"/>
              <w:jc w:val="center"/>
            </w:pPr>
            <w:r w:rsidRPr="00CF3604">
              <w:t>s27</w:t>
            </w:r>
          </w:p>
        </w:tc>
        <w:tc>
          <w:tcPr>
            <w:tcW w:w="1040" w:type="dxa"/>
            <w:tcBorders>
              <w:top w:val="nil"/>
              <w:left w:val="nil"/>
              <w:right w:val="nil"/>
            </w:tcBorders>
            <w:vAlign w:val="center"/>
          </w:tcPr>
          <w:p w:rsidR="00705EBE" w:rsidRPr="00CF3604" w:rsidRDefault="00705EBE" w:rsidP="00126139">
            <w:pPr>
              <w:pStyle w:val="Tabletext"/>
              <w:jc w:val="center"/>
            </w:pPr>
            <w:r w:rsidRPr="00CF3604">
              <w:t>s26</w:t>
            </w:r>
          </w:p>
        </w:tc>
        <w:tc>
          <w:tcPr>
            <w:tcW w:w="1082" w:type="dxa"/>
            <w:tcBorders>
              <w:top w:val="nil"/>
              <w:left w:val="nil"/>
            </w:tcBorders>
            <w:vAlign w:val="center"/>
          </w:tcPr>
          <w:p w:rsidR="00705EBE" w:rsidRPr="00CF3604" w:rsidRDefault="00705EBE" w:rsidP="00126139">
            <w:pPr>
              <w:pStyle w:val="Tabletext"/>
              <w:jc w:val="center"/>
            </w:pPr>
            <w:r w:rsidRPr="00CF3604">
              <w:t>s25</w:t>
            </w:r>
          </w:p>
        </w:tc>
        <w:tc>
          <w:tcPr>
            <w:tcW w:w="1082" w:type="dxa"/>
            <w:tcBorders>
              <w:top w:val="nil"/>
              <w:bottom w:val="single" w:sz="6" w:space="0" w:color="000000"/>
            </w:tcBorders>
            <w:vAlign w:val="center"/>
          </w:tcPr>
          <w:p w:rsidR="00705EBE" w:rsidRPr="00CF3604" w:rsidRDefault="00705EBE" w:rsidP="00126139">
            <w:pPr>
              <w:pStyle w:val="Tabletext"/>
              <w:jc w:val="center"/>
            </w:pPr>
            <w:r w:rsidRPr="00CF3604">
              <w:t>s24</w:t>
            </w:r>
          </w:p>
        </w:tc>
        <w:tc>
          <w:tcPr>
            <w:tcW w:w="960" w:type="dxa"/>
            <w:tcBorders>
              <w:top w:val="nil"/>
              <w:bottom w:val="single" w:sz="6" w:space="0" w:color="000000"/>
              <w:right w:val="nil"/>
            </w:tcBorders>
            <w:vAlign w:val="center"/>
          </w:tcPr>
          <w:p w:rsidR="00705EBE" w:rsidRPr="00CF3604" w:rsidRDefault="00705EBE" w:rsidP="00126139">
            <w:pPr>
              <w:pStyle w:val="Tabletext"/>
              <w:jc w:val="center"/>
            </w:pPr>
            <w:r w:rsidRPr="00CF3604">
              <w:t>s23</w:t>
            </w:r>
          </w:p>
        </w:tc>
        <w:tc>
          <w:tcPr>
            <w:tcW w:w="1040" w:type="dxa"/>
            <w:gridSpan w:val="2"/>
            <w:tcBorders>
              <w:top w:val="nil"/>
              <w:left w:val="nil"/>
              <w:bottom w:val="single" w:sz="6" w:space="0" w:color="000000"/>
              <w:right w:val="nil"/>
            </w:tcBorders>
            <w:vAlign w:val="center"/>
          </w:tcPr>
          <w:p w:rsidR="00705EBE" w:rsidRPr="00CF3604" w:rsidRDefault="00705EBE" w:rsidP="00126139">
            <w:pPr>
              <w:pStyle w:val="Tabletext"/>
              <w:jc w:val="center"/>
            </w:pPr>
            <w:r w:rsidRPr="00CF3604">
              <w:t>s22</w:t>
            </w:r>
          </w:p>
        </w:tc>
        <w:tc>
          <w:tcPr>
            <w:tcW w:w="1040" w:type="dxa"/>
            <w:tcBorders>
              <w:top w:val="nil"/>
              <w:left w:val="nil"/>
              <w:bottom w:val="single" w:sz="6" w:space="0" w:color="000000"/>
              <w:right w:val="dashed" w:sz="6" w:space="0" w:color="auto"/>
            </w:tcBorders>
            <w:vAlign w:val="center"/>
          </w:tcPr>
          <w:p w:rsidR="00705EBE" w:rsidRPr="00CF3604" w:rsidRDefault="00705EBE" w:rsidP="00126139">
            <w:pPr>
              <w:pStyle w:val="Tabletext"/>
              <w:jc w:val="center"/>
            </w:pPr>
            <w:r w:rsidRPr="00CF3604">
              <w:t>s21</w:t>
            </w:r>
          </w:p>
        </w:tc>
      </w:tr>
      <w:tr w:rsidR="00705EBE" w:rsidRPr="00CF3604" w:rsidTr="00F62A34">
        <w:trPr>
          <w:cantSplit/>
          <w:jc w:val="center"/>
        </w:trPr>
        <w:tc>
          <w:tcPr>
            <w:tcW w:w="1315" w:type="dxa"/>
            <w:tcBorders>
              <w:top w:val="nil"/>
              <w:left w:val="nil"/>
              <w:bottom w:val="nil"/>
            </w:tcBorders>
            <w:vAlign w:val="center"/>
          </w:tcPr>
          <w:p w:rsidR="00705EBE" w:rsidRPr="0020295C" w:rsidRDefault="00705EBE" w:rsidP="00126139">
            <w:pPr>
              <w:pStyle w:val="Tabletext"/>
              <w:jc w:val="center"/>
            </w:pPr>
            <w:r w:rsidRPr="0020295C">
              <w:t>5</w:t>
            </w:r>
          </w:p>
        </w:tc>
        <w:tc>
          <w:tcPr>
            <w:tcW w:w="4202" w:type="dxa"/>
            <w:gridSpan w:val="4"/>
            <w:tcBorders>
              <w:bottom w:val="nil"/>
            </w:tcBorders>
            <w:vAlign w:val="center"/>
          </w:tcPr>
          <w:p w:rsidR="00705EBE" w:rsidRPr="00CF3604" w:rsidRDefault="00705EBE" w:rsidP="00126139">
            <w:pPr>
              <w:pStyle w:val="Tabletext"/>
              <w:jc w:val="center"/>
            </w:pPr>
            <w:r w:rsidRPr="00CF3604">
              <w:t>Index of 5th LSF submatrix</w:t>
            </w:r>
          </w:p>
        </w:tc>
        <w:tc>
          <w:tcPr>
            <w:tcW w:w="4122" w:type="dxa"/>
            <w:gridSpan w:val="5"/>
            <w:tcBorders>
              <w:bottom w:val="nil"/>
              <w:right w:val="dashed" w:sz="6" w:space="0" w:color="auto"/>
            </w:tcBorders>
            <w:vAlign w:val="center"/>
          </w:tcPr>
          <w:p w:rsidR="00705EBE" w:rsidRPr="00CF3604" w:rsidRDefault="00705EBE" w:rsidP="00126139">
            <w:pPr>
              <w:pStyle w:val="Tabletext"/>
              <w:jc w:val="center"/>
            </w:pPr>
            <w:r w:rsidRPr="00CF3604">
              <w:t>Index of 4th LSF submatrix</w:t>
            </w:r>
          </w:p>
        </w:tc>
      </w:tr>
      <w:tr w:rsidR="00705EBE" w:rsidRPr="00CF3604" w:rsidTr="00F62A34">
        <w:trPr>
          <w:cantSplit/>
          <w:jc w:val="center"/>
        </w:trPr>
        <w:tc>
          <w:tcPr>
            <w:tcW w:w="1315" w:type="dxa"/>
            <w:tcBorders>
              <w:top w:val="nil"/>
              <w:left w:val="nil"/>
              <w:bottom w:val="nil"/>
            </w:tcBorders>
            <w:vAlign w:val="center"/>
          </w:tcPr>
          <w:p w:rsidR="00705EBE" w:rsidRPr="00CF3604" w:rsidRDefault="00705EBE" w:rsidP="00126139">
            <w:pPr>
              <w:pStyle w:val="Tabletext"/>
              <w:jc w:val="center"/>
              <w:rPr>
                <w:bCs/>
              </w:rPr>
            </w:pPr>
          </w:p>
        </w:tc>
        <w:tc>
          <w:tcPr>
            <w:tcW w:w="1082" w:type="dxa"/>
            <w:tcBorders>
              <w:top w:val="nil"/>
              <w:right w:val="nil"/>
            </w:tcBorders>
            <w:vAlign w:val="center"/>
          </w:tcPr>
          <w:p w:rsidR="00705EBE" w:rsidRPr="00CF3604" w:rsidRDefault="00705EBE" w:rsidP="00126139">
            <w:pPr>
              <w:pStyle w:val="Tabletext"/>
              <w:jc w:val="center"/>
            </w:pPr>
            <w:r w:rsidRPr="00CF3604">
              <w:t>s36</w:t>
            </w:r>
          </w:p>
        </w:tc>
        <w:tc>
          <w:tcPr>
            <w:tcW w:w="998" w:type="dxa"/>
            <w:tcBorders>
              <w:top w:val="nil"/>
              <w:left w:val="nil"/>
              <w:right w:val="nil"/>
            </w:tcBorders>
            <w:vAlign w:val="center"/>
          </w:tcPr>
          <w:p w:rsidR="00705EBE" w:rsidRPr="00CF3604" w:rsidRDefault="00705EBE" w:rsidP="00126139">
            <w:pPr>
              <w:pStyle w:val="Tabletext"/>
              <w:jc w:val="center"/>
            </w:pPr>
            <w:r w:rsidRPr="00CF3604">
              <w:t>s35</w:t>
            </w:r>
          </w:p>
        </w:tc>
        <w:tc>
          <w:tcPr>
            <w:tcW w:w="1040" w:type="dxa"/>
            <w:tcBorders>
              <w:top w:val="nil"/>
              <w:left w:val="nil"/>
              <w:right w:val="nil"/>
            </w:tcBorders>
            <w:vAlign w:val="center"/>
          </w:tcPr>
          <w:p w:rsidR="00705EBE" w:rsidRPr="00CF3604" w:rsidRDefault="00705EBE" w:rsidP="00126139">
            <w:pPr>
              <w:pStyle w:val="Tabletext"/>
              <w:jc w:val="center"/>
            </w:pPr>
            <w:r w:rsidRPr="00CF3604">
              <w:t>s34</w:t>
            </w:r>
          </w:p>
        </w:tc>
        <w:tc>
          <w:tcPr>
            <w:tcW w:w="1082" w:type="dxa"/>
            <w:tcBorders>
              <w:top w:val="nil"/>
              <w:left w:val="nil"/>
            </w:tcBorders>
            <w:vAlign w:val="center"/>
          </w:tcPr>
          <w:p w:rsidR="00705EBE" w:rsidRPr="00CF3604" w:rsidRDefault="00705EBE" w:rsidP="00126139">
            <w:pPr>
              <w:pStyle w:val="Tabletext"/>
              <w:jc w:val="center"/>
            </w:pPr>
            <w:r w:rsidRPr="00CF3604">
              <w:t>s33</w:t>
            </w:r>
          </w:p>
        </w:tc>
        <w:tc>
          <w:tcPr>
            <w:tcW w:w="1082" w:type="dxa"/>
            <w:tcBorders>
              <w:top w:val="nil"/>
              <w:right w:val="nil"/>
            </w:tcBorders>
            <w:vAlign w:val="center"/>
          </w:tcPr>
          <w:p w:rsidR="00705EBE" w:rsidRPr="00CF3604" w:rsidRDefault="00705EBE" w:rsidP="00126139">
            <w:pPr>
              <w:pStyle w:val="Tabletext"/>
              <w:jc w:val="center"/>
            </w:pPr>
            <w:r w:rsidRPr="00CF3604">
              <w:t>s32</w:t>
            </w:r>
          </w:p>
        </w:tc>
        <w:tc>
          <w:tcPr>
            <w:tcW w:w="960" w:type="dxa"/>
            <w:tcBorders>
              <w:top w:val="nil"/>
              <w:left w:val="nil"/>
              <w:right w:val="nil"/>
            </w:tcBorders>
            <w:vAlign w:val="center"/>
          </w:tcPr>
          <w:p w:rsidR="00705EBE" w:rsidRPr="00CF3604" w:rsidRDefault="00705EBE" w:rsidP="00126139">
            <w:pPr>
              <w:pStyle w:val="Tabletext"/>
              <w:jc w:val="center"/>
            </w:pPr>
            <w:r w:rsidRPr="00CF3604">
              <w:t>s31</w:t>
            </w:r>
          </w:p>
        </w:tc>
        <w:tc>
          <w:tcPr>
            <w:tcW w:w="1040" w:type="dxa"/>
            <w:gridSpan w:val="2"/>
            <w:tcBorders>
              <w:top w:val="nil"/>
              <w:left w:val="nil"/>
              <w:bottom w:val="single" w:sz="6" w:space="0" w:color="000000"/>
              <w:right w:val="nil"/>
            </w:tcBorders>
            <w:vAlign w:val="center"/>
          </w:tcPr>
          <w:p w:rsidR="00705EBE" w:rsidRPr="00CF3604" w:rsidRDefault="00705EBE" w:rsidP="00126139">
            <w:pPr>
              <w:pStyle w:val="Tabletext"/>
              <w:jc w:val="center"/>
            </w:pPr>
            <w:r w:rsidRPr="00CF3604">
              <w:t>s30</w:t>
            </w:r>
          </w:p>
        </w:tc>
        <w:tc>
          <w:tcPr>
            <w:tcW w:w="1040" w:type="dxa"/>
            <w:tcBorders>
              <w:top w:val="nil"/>
              <w:left w:val="nil"/>
              <w:bottom w:val="single" w:sz="6" w:space="0" w:color="000000"/>
              <w:right w:val="dashed" w:sz="6" w:space="0" w:color="auto"/>
            </w:tcBorders>
            <w:vAlign w:val="center"/>
          </w:tcPr>
          <w:p w:rsidR="00705EBE" w:rsidRPr="00CF3604" w:rsidRDefault="00705EBE" w:rsidP="00126139">
            <w:pPr>
              <w:pStyle w:val="Tabletext"/>
              <w:jc w:val="center"/>
            </w:pPr>
            <w:r w:rsidRPr="00CF3604">
              <w:t>s29</w:t>
            </w:r>
          </w:p>
        </w:tc>
      </w:tr>
      <w:tr w:rsidR="00705EBE" w:rsidRPr="00CF3604" w:rsidTr="00F62A34">
        <w:trPr>
          <w:cantSplit/>
          <w:jc w:val="center"/>
        </w:trPr>
        <w:tc>
          <w:tcPr>
            <w:tcW w:w="1315" w:type="dxa"/>
            <w:tcBorders>
              <w:top w:val="nil"/>
              <w:left w:val="nil"/>
              <w:bottom w:val="nil"/>
            </w:tcBorders>
            <w:vAlign w:val="center"/>
          </w:tcPr>
          <w:p w:rsidR="00705EBE" w:rsidRPr="0020295C" w:rsidRDefault="00705EBE" w:rsidP="00126139">
            <w:pPr>
              <w:pStyle w:val="Tabletext"/>
              <w:jc w:val="center"/>
            </w:pPr>
            <w:r w:rsidRPr="0020295C">
              <w:t>6</w:t>
            </w:r>
          </w:p>
        </w:tc>
        <w:tc>
          <w:tcPr>
            <w:tcW w:w="1082" w:type="dxa"/>
            <w:vAlign w:val="center"/>
          </w:tcPr>
          <w:p w:rsidR="00705EBE" w:rsidRPr="00CF3604" w:rsidRDefault="00705EBE" w:rsidP="00126139">
            <w:pPr>
              <w:pStyle w:val="Tabletext"/>
              <w:jc w:val="center"/>
            </w:pPr>
            <w:r w:rsidRPr="00CF3604">
              <w:t>Stuffing bits</w:t>
            </w:r>
          </w:p>
        </w:tc>
        <w:tc>
          <w:tcPr>
            <w:tcW w:w="5162" w:type="dxa"/>
            <w:gridSpan w:val="5"/>
            <w:tcBorders>
              <w:bottom w:val="nil"/>
            </w:tcBorders>
            <w:vAlign w:val="center"/>
          </w:tcPr>
          <w:p w:rsidR="00705EBE" w:rsidRPr="00CF3604" w:rsidRDefault="00705EBE" w:rsidP="00126139">
            <w:pPr>
              <w:pStyle w:val="Tabletext"/>
              <w:jc w:val="center"/>
            </w:pPr>
            <w:r w:rsidRPr="00CF3604">
              <w:t>Fixed codebook gain</w:t>
            </w:r>
          </w:p>
        </w:tc>
        <w:tc>
          <w:tcPr>
            <w:tcW w:w="2080" w:type="dxa"/>
            <w:gridSpan w:val="3"/>
            <w:tcBorders>
              <w:bottom w:val="nil"/>
              <w:right w:val="dashed" w:sz="6" w:space="0" w:color="auto"/>
            </w:tcBorders>
            <w:vAlign w:val="center"/>
          </w:tcPr>
          <w:p w:rsidR="00705EBE" w:rsidRPr="00CF3604" w:rsidRDefault="00705EBE" w:rsidP="00126139">
            <w:pPr>
              <w:pStyle w:val="Tabletext"/>
              <w:jc w:val="center"/>
            </w:pPr>
            <w:r w:rsidRPr="00CF3604">
              <w:t>Index of 5th LSF submatrix</w:t>
            </w:r>
          </w:p>
        </w:tc>
      </w:tr>
      <w:tr w:rsidR="00705EBE" w:rsidRPr="00CF3604" w:rsidTr="00F62A34">
        <w:trPr>
          <w:cantSplit/>
          <w:jc w:val="center"/>
        </w:trPr>
        <w:tc>
          <w:tcPr>
            <w:tcW w:w="1315" w:type="dxa"/>
            <w:tcBorders>
              <w:top w:val="nil"/>
              <w:left w:val="nil"/>
              <w:bottom w:val="nil"/>
            </w:tcBorders>
            <w:vAlign w:val="center"/>
          </w:tcPr>
          <w:p w:rsidR="00705EBE" w:rsidRPr="00CF3604" w:rsidRDefault="00705EBE" w:rsidP="00126139">
            <w:pPr>
              <w:pStyle w:val="Tabletext"/>
              <w:jc w:val="center"/>
              <w:rPr>
                <w:bCs/>
              </w:rPr>
            </w:pPr>
          </w:p>
        </w:tc>
        <w:tc>
          <w:tcPr>
            <w:tcW w:w="1082" w:type="dxa"/>
            <w:vAlign w:val="center"/>
          </w:tcPr>
          <w:p w:rsidR="00705EBE" w:rsidRPr="00CF3604" w:rsidRDefault="00705EBE" w:rsidP="00126139">
            <w:pPr>
              <w:pStyle w:val="Tabletext"/>
              <w:jc w:val="center"/>
            </w:pPr>
            <w:r w:rsidRPr="00CF3604">
              <w:t>UB</w:t>
            </w:r>
          </w:p>
        </w:tc>
        <w:tc>
          <w:tcPr>
            <w:tcW w:w="998" w:type="dxa"/>
            <w:tcBorders>
              <w:top w:val="nil"/>
              <w:right w:val="nil"/>
            </w:tcBorders>
            <w:vAlign w:val="center"/>
          </w:tcPr>
          <w:p w:rsidR="00705EBE" w:rsidRPr="00CF3604" w:rsidRDefault="00705EBE" w:rsidP="00126139">
            <w:pPr>
              <w:pStyle w:val="Tabletext"/>
              <w:jc w:val="center"/>
            </w:pPr>
            <w:r w:rsidRPr="00CF3604">
              <w:t>s91</w:t>
            </w:r>
          </w:p>
        </w:tc>
        <w:tc>
          <w:tcPr>
            <w:tcW w:w="1040" w:type="dxa"/>
            <w:tcBorders>
              <w:top w:val="nil"/>
              <w:left w:val="nil"/>
              <w:right w:val="nil"/>
            </w:tcBorders>
            <w:vAlign w:val="center"/>
          </w:tcPr>
          <w:p w:rsidR="00705EBE" w:rsidRPr="00CF3604" w:rsidRDefault="00705EBE" w:rsidP="00126139">
            <w:pPr>
              <w:pStyle w:val="Tabletext"/>
              <w:jc w:val="center"/>
            </w:pPr>
            <w:r w:rsidRPr="00CF3604">
              <w:t>s90</w:t>
            </w:r>
          </w:p>
        </w:tc>
        <w:tc>
          <w:tcPr>
            <w:tcW w:w="1082" w:type="dxa"/>
            <w:tcBorders>
              <w:top w:val="nil"/>
              <w:left w:val="nil"/>
              <w:right w:val="nil"/>
            </w:tcBorders>
            <w:vAlign w:val="center"/>
          </w:tcPr>
          <w:p w:rsidR="00705EBE" w:rsidRPr="00CF3604" w:rsidRDefault="00705EBE" w:rsidP="00126139">
            <w:pPr>
              <w:pStyle w:val="Tabletext"/>
              <w:jc w:val="center"/>
            </w:pPr>
            <w:r w:rsidRPr="00CF3604">
              <w:t>s89</w:t>
            </w:r>
          </w:p>
        </w:tc>
        <w:tc>
          <w:tcPr>
            <w:tcW w:w="1082" w:type="dxa"/>
            <w:tcBorders>
              <w:top w:val="nil"/>
              <w:left w:val="nil"/>
              <w:right w:val="nil"/>
            </w:tcBorders>
            <w:vAlign w:val="center"/>
          </w:tcPr>
          <w:p w:rsidR="00705EBE" w:rsidRPr="00CF3604" w:rsidRDefault="00705EBE" w:rsidP="00126139">
            <w:pPr>
              <w:pStyle w:val="Tabletext"/>
              <w:jc w:val="center"/>
            </w:pPr>
            <w:r w:rsidRPr="00CF3604">
              <w:t>s88</w:t>
            </w:r>
          </w:p>
        </w:tc>
        <w:tc>
          <w:tcPr>
            <w:tcW w:w="960" w:type="dxa"/>
            <w:tcBorders>
              <w:top w:val="nil"/>
              <w:left w:val="nil"/>
            </w:tcBorders>
            <w:vAlign w:val="center"/>
          </w:tcPr>
          <w:p w:rsidR="00705EBE" w:rsidRPr="00CF3604" w:rsidRDefault="00705EBE" w:rsidP="00126139">
            <w:pPr>
              <w:pStyle w:val="Tabletext"/>
              <w:jc w:val="center"/>
            </w:pPr>
            <w:r w:rsidRPr="00CF3604">
              <w:t>s87</w:t>
            </w:r>
          </w:p>
        </w:tc>
        <w:tc>
          <w:tcPr>
            <w:tcW w:w="1040" w:type="dxa"/>
            <w:gridSpan w:val="2"/>
            <w:tcBorders>
              <w:top w:val="nil"/>
              <w:right w:val="nil"/>
            </w:tcBorders>
            <w:vAlign w:val="center"/>
          </w:tcPr>
          <w:p w:rsidR="00705EBE" w:rsidRPr="00CF3604" w:rsidRDefault="00705EBE" w:rsidP="00126139">
            <w:pPr>
              <w:pStyle w:val="Tabletext"/>
              <w:jc w:val="center"/>
            </w:pPr>
            <w:r w:rsidRPr="00CF3604">
              <w:t>s38</w:t>
            </w:r>
          </w:p>
        </w:tc>
        <w:tc>
          <w:tcPr>
            <w:tcW w:w="1040" w:type="dxa"/>
            <w:tcBorders>
              <w:top w:val="nil"/>
              <w:left w:val="nil"/>
              <w:right w:val="dashed" w:sz="6" w:space="0" w:color="auto"/>
            </w:tcBorders>
            <w:vAlign w:val="center"/>
          </w:tcPr>
          <w:p w:rsidR="00705EBE" w:rsidRPr="00CF3604" w:rsidRDefault="00705EBE" w:rsidP="00126139">
            <w:pPr>
              <w:pStyle w:val="Tabletext"/>
              <w:jc w:val="center"/>
            </w:pPr>
            <w:r w:rsidRPr="00CF3604">
              <w:t>s37</w:t>
            </w:r>
          </w:p>
        </w:tc>
      </w:tr>
    </w:tbl>
    <w:p w:rsidR="00705EBE" w:rsidRPr="00CF3604" w:rsidRDefault="00705EBE" w:rsidP="00705EBE">
      <w:pPr>
        <w:pStyle w:val="TableNoTitle"/>
      </w:pPr>
      <w:bookmarkStart w:id="2175" w:name="_Toc390082960"/>
      <w:r w:rsidRPr="00CF3604">
        <w:t>Table I.13 – Mapping of silence insertion descriptor bits</w:t>
      </w:r>
      <w:r w:rsidRPr="00CF3604">
        <w:br/>
        <w:t>from TIA IS-641-A to octets, for the mode index 10</w:t>
      </w:r>
      <w:r w:rsidRPr="00CF3604">
        <w:br/>
      </w:r>
      <w:r w:rsidRPr="00CF3604">
        <w:rPr>
          <w:b w:val="0"/>
          <w:bCs/>
        </w:rPr>
        <w:t>(Bits from cn0 to cn37 refer to TIA IS-641-A)</w:t>
      </w:r>
      <w:bookmarkEnd w:id="2175"/>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95"/>
        <w:gridCol w:w="1005"/>
        <w:gridCol w:w="25"/>
        <w:gridCol w:w="1055"/>
        <w:gridCol w:w="1080"/>
        <w:gridCol w:w="957"/>
        <w:gridCol w:w="1030"/>
        <w:gridCol w:w="1013"/>
        <w:gridCol w:w="1007"/>
        <w:gridCol w:w="41"/>
        <w:gridCol w:w="1031"/>
      </w:tblGrid>
      <w:tr w:rsidR="00705EBE" w:rsidRPr="00CF3604" w:rsidTr="00F62A34">
        <w:trPr>
          <w:cantSplit/>
          <w:tblHeader/>
          <w:jc w:val="center"/>
        </w:trPr>
        <w:tc>
          <w:tcPr>
            <w:tcW w:w="1395" w:type="dxa"/>
            <w:tcBorders>
              <w:top w:val="nil"/>
              <w:left w:val="nil"/>
              <w:bottom w:val="nil"/>
              <w:right w:val="nil"/>
            </w:tcBorders>
            <w:vAlign w:val="center"/>
          </w:tcPr>
          <w:p w:rsidR="00705EBE" w:rsidRPr="00CF3604" w:rsidRDefault="00705EBE" w:rsidP="00F62A34">
            <w:pPr>
              <w:pStyle w:val="Tablehead"/>
            </w:pPr>
            <w:r w:rsidRPr="00CF3604">
              <w:t>Transmitted octets</w:t>
            </w:r>
          </w:p>
        </w:tc>
        <w:tc>
          <w:tcPr>
            <w:tcW w:w="1005" w:type="dxa"/>
            <w:tcBorders>
              <w:top w:val="nil"/>
              <w:left w:val="nil"/>
              <w:right w:val="nil"/>
            </w:tcBorders>
            <w:vAlign w:val="center"/>
          </w:tcPr>
          <w:p w:rsidR="00705EBE" w:rsidRPr="00CF3604" w:rsidRDefault="00705EBE" w:rsidP="00F62A34">
            <w:pPr>
              <w:pStyle w:val="Tablehead"/>
            </w:pPr>
            <w:r w:rsidRPr="00CF3604">
              <w:t>MSB</w:t>
            </w:r>
          </w:p>
        </w:tc>
        <w:tc>
          <w:tcPr>
            <w:tcW w:w="6167" w:type="dxa"/>
            <w:gridSpan w:val="7"/>
            <w:tcBorders>
              <w:top w:val="nil"/>
              <w:left w:val="nil"/>
              <w:right w:val="nil"/>
            </w:tcBorders>
            <w:vAlign w:val="center"/>
          </w:tcPr>
          <w:p w:rsidR="00705EBE" w:rsidRPr="00CF3604" w:rsidRDefault="00705EBE" w:rsidP="00F62A34">
            <w:pPr>
              <w:pStyle w:val="Tablehead"/>
            </w:pPr>
            <w:r w:rsidRPr="00CF3604">
              <w:t>Mapping of bits</w:t>
            </w:r>
          </w:p>
        </w:tc>
        <w:tc>
          <w:tcPr>
            <w:tcW w:w="1072" w:type="dxa"/>
            <w:gridSpan w:val="2"/>
            <w:tcBorders>
              <w:top w:val="nil"/>
              <w:left w:val="nil"/>
              <w:right w:val="nil"/>
            </w:tcBorders>
            <w:vAlign w:val="center"/>
          </w:tcPr>
          <w:p w:rsidR="00705EBE" w:rsidRPr="00CF3604" w:rsidRDefault="00705EBE" w:rsidP="00F62A34">
            <w:pPr>
              <w:pStyle w:val="Tablehead"/>
            </w:pPr>
            <w:r w:rsidRPr="00CF3604">
              <w:t>LSB</w:t>
            </w:r>
          </w:p>
        </w:tc>
      </w:tr>
      <w:tr w:rsidR="00705EBE" w:rsidRPr="00CF3604" w:rsidTr="00F62A34">
        <w:trPr>
          <w:cantSplit/>
          <w:jc w:val="center"/>
        </w:trPr>
        <w:tc>
          <w:tcPr>
            <w:tcW w:w="1395" w:type="dxa"/>
            <w:tcBorders>
              <w:top w:val="nil"/>
              <w:left w:val="nil"/>
              <w:bottom w:val="nil"/>
            </w:tcBorders>
            <w:vAlign w:val="center"/>
          </w:tcPr>
          <w:p w:rsidR="00705EBE" w:rsidRPr="0020295C" w:rsidRDefault="00705EBE" w:rsidP="00F62A34">
            <w:pPr>
              <w:pStyle w:val="Tabletext"/>
              <w:jc w:val="center"/>
            </w:pPr>
            <w:r w:rsidRPr="0020295C">
              <w:t>1</w:t>
            </w:r>
          </w:p>
        </w:tc>
        <w:tc>
          <w:tcPr>
            <w:tcW w:w="4122" w:type="dxa"/>
            <w:gridSpan w:val="5"/>
            <w:tcBorders>
              <w:bottom w:val="nil"/>
            </w:tcBorders>
            <w:vAlign w:val="center"/>
          </w:tcPr>
          <w:p w:rsidR="00705EBE" w:rsidRPr="00CF3604" w:rsidRDefault="00705EBE" w:rsidP="00F62A34">
            <w:pPr>
              <w:pStyle w:val="Tabletext"/>
              <w:jc w:val="center"/>
            </w:pPr>
            <w:r w:rsidRPr="00CF3604">
              <w:t>Index of 1st LSF subvector</w:t>
            </w:r>
          </w:p>
        </w:tc>
        <w:tc>
          <w:tcPr>
            <w:tcW w:w="4122" w:type="dxa"/>
            <w:gridSpan w:val="5"/>
            <w:tcBorders>
              <w:bottom w:val="nil"/>
            </w:tcBorders>
            <w:vAlign w:val="center"/>
          </w:tcPr>
          <w:p w:rsidR="00705EBE" w:rsidRPr="00CF3604" w:rsidRDefault="00705EBE" w:rsidP="00F62A34">
            <w:pPr>
              <w:pStyle w:val="Tabletext"/>
              <w:jc w:val="center"/>
            </w:pPr>
            <w:r w:rsidRPr="00CF3604">
              <w:t>Mode_Index</w:t>
            </w:r>
          </w:p>
        </w:tc>
      </w:tr>
      <w:tr w:rsidR="00705EBE" w:rsidRPr="00CF3604" w:rsidTr="00F62A34">
        <w:trPr>
          <w:cantSplit/>
          <w:jc w:val="center"/>
        </w:trPr>
        <w:tc>
          <w:tcPr>
            <w:tcW w:w="1395" w:type="dxa"/>
            <w:tcBorders>
              <w:top w:val="nil"/>
              <w:left w:val="nil"/>
              <w:bottom w:val="nil"/>
            </w:tcBorders>
            <w:vAlign w:val="center"/>
          </w:tcPr>
          <w:p w:rsidR="00705EBE" w:rsidRPr="00CF3604" w:rsidRDefault="00705EBE" w:rsidP="00F62A34">
            <w:pPr>
              <w:pStyle w:val="Tabletext"/>
              <w:jc w:val="center"/>
              <w:rPr>
                <w:bCs/>
              </w:rPr>
            </w:pPr>
          </w:p>
        </w:tc>
        <w:tc>
          <w:tcPr>
            <w:tcW w:w="1030" w:type="dxa"/>
            <w:gridSpan w:val="2"/>
            <w:tcBorders>
              <w:top w:val="nil"/>
              <w:right w:val="nil"/>
            </w:tcBorders>
            <w:vAlign w:val="center"/>
          </w:tcPr>
          <w:p w:rsidR="00705EBE" w:rsidRPr="00CF3604" w:rsidRDefault="00705EBE" w:rsidP="00F62A34">
            <w:pPr>
              <w:pStyle w:val="Tabletext"/>
              <w:jc w:val="center"/>
            </w:pPr>
            <w:r w:rsidRPr="00CF3604">
              <w:t>cn3</w:t>
            </w:r>
          </w:p>
        </w:tc>
        <w:tc>
          <w:tcPr>
            <w:tcW w:w="1055" w:type="dxa"/>
            <w:tcBorders>
              <w:top w:val="nil"/>
              <w:left w:val="nil"/>
              <w:right w:val="nil"/>
            </w:tcBorders>
            <w:vAlign w:val="center"/>
          </w:tcPr>
          <w:p w:rsidR="00705EBE" w:rsidRPr="00CF3604" w:rsidRDefault="00705EBE" w:rsidP="00F62A34">
            <w:pPr>
              <w:pStyle w:val="Tabletext"/>
              <w:jc w:val="center"/>
            </w:pPr>
            <w:r w:rsidRPr="00CF3604">
              <w:t>cn2</w:t>
            </w:r>
          </w:p>
        </w:tc>
        <w:tc>
          <w:tcPr>
            <w:tcW w:w="1080" w:type="dxa"/>
            <w:tcBorders>
              <w:top w:val="nil"/>
              <w:left w:val="nil"/>
              <w:right w:val="nil"/>
            </w:tcBorders>
            <w:vAlign w:val="center"/>
          </w:tcPr>
          <w:p w:rsidR="00705EBE" w:rsidRPr="00CF3604" w:rsidRDefault="00705EBE" w:rsidP="00F62A34">
            <w:pPr>
              <w:pStyle w:val="Tabletext"/>
              <w:jc w:val="center"/>
            </w:pPr>
            <w:r w:rsidRPr="00CF3604">
              <w:t>cn1</w:t>
            </w:r>
          </w:p>
        </w:tc>
        <w:tc>
          <w:tcPr>
            <w:tcW w:w="957" w:type="dxa"/>
            <w:tcBorders>
              <w:top w:val="nil"/>
              <w:left w:val="nil"/>
            </w:tcBorders>
            <w:vAlign w:val="center"/>
          </w:tcPr>
          <w:p w:rsidR="00705EBE" w:rsidRPr="00CF3604" w:rsidRDefault="00705EBE" w:rsidP="00F62A34">
            <w:pPr>
              <w:pStyle w:val="Tabletext"/>
              <w:jc w:val="center"/>
            </w:pPr>
            <w:r w:rsidRPr="00CF3604">
              <w:t>cn0</w:t>
            </w:r>
          </w:p>
        </w:tc>
        <w:tc>
          <w:tcPr>
            <w:tcW w:w="1030" w:type="dxa"/>
            <w:tcBorders>
              <w:top w:val="nil"/>
              <w:bottom w:val="single" w:sz="6" w:space="0" w:color="000000"/>
              <w:right w:val="nil"/>
            </w:tcBorders>
            <w:vAlign w:val="center"/>
          </w:tcPr>
          <w:p w:rsidR="00705EBE" w:rsidRPr="00CF3604" w:rsidRDefault="00705EBE" w:rsidP="00F62A34">
            <w:pPr>
              <w:pStyle w:val="Tabletext"/>
              <w:jc w:val="center"/>
            </w:pPr>
            <w:r w:rsidRPr="00CF3604">
              <w:t>mi(3)</w:t>
            </w:r>
          </w:p>
        </w:tc>
        <w:tc>
          <w:tcPr>
            <w:tcW w:w="1013" w:type="dxa"/>
            <w:tcBorders>
              <w:top w:val="nil"/>
              <w:left w:val="nil"/>
              <w:bottom w:val="single" w:sz="6" w:space="0" w:color="000000"/>
              <w:right w:val="nil"/>
            </w:tcBorders>
            <w:vAlign w:val="center"/>
          </w:tcPr>
          <w:p w:rsidR="00705EBE" w:rsidRPr="00CF3604" w:rsidRDefault="00705EBE" w:rsidP="00F62A34">
            <w:pPr>
              <w:pStyle w:val="Tabletext"/>
              <w:jc w:val="center"/>
            </w:pPr>
            <w:r w:rsidRPr="00CF3604">
              <w:t>mi(2)</w:t>
            </w:r>
          </w:p>
        </w:tc>
        <w:tc>
          <w:tcPr>
            <w:tcW w:w="1048" w:type="dxa"/>
            <w:gridSpan w:val="2"/>
            <w:tcBorders>
              <w:top w:val="nil"/>
              <w:left w:val="nil"/>
              <w:bottom w:val="single" w:sz="6" w:space="0" w:color="000000"/>
              <w:right w:val="nil"/>
            </w:tcBorders>
            <w:vAlign w:val="center"/>
          </w:tcPr>
          <w:p w:rsidR="00705EBE" w:rsidRPr="00CF3604" w:rsidRDefault="00705EBE" w:rsidP="00F62A34">
            <w:pPr>
              <w:pStyle w:val="Tabletext"/>
              <w:jc w:val="center"/>
            </w:pPr>
            <w:r w:rsidRPr="00CF3604">
              <w:t>mi(1)</w:t>
            </w:r>
          </w:p>
        </w:tc>
        <w:tc>
          <w:tcPr>
            <w:tcW w:w="1031" w:type="dxa"/>
            <w:tcBorders>
              <w:top w:val="nil"/>
              <w:left w:val="nil"/>
              <w:bottom w:val="single" w:sz="6" w:space="0" w:color="000000"/>
            </w:tcBorders>
            <w:vAlign w:val="center"/>
          </w:tcPr>
          <w:p w:rsidR="00705EBE" w:rsidRPr="00CF3604" w:rsidRDefault="00705EBE" w:rsidP="00F62A34">
            <w:pPr>
              <w:pStyle w:val="Tabletext"/>
              <w:jc w:val="center"/>
            </w:pPr>
            <w:r w:rsidRPr="00CF3604">
              <w:t>mi(0)</w:t>
            </w:r>
          </w:p>
        </w:tc>
      </w:tr>
      <w:tr w:rsidR="00705EBE" w:rsidRPr="00CF3604" w:rsidTr="00F62A34">
        <w:trPr>
          <w:cantSplit/>
          <w:jc w:val="center"/>
        </w:trPr>
        <w:tc>
          <w:tcPr>
            <w:tcW w:w="1395" w:type="dxa"/>
            <w:tcBorders>
              <w:top w:val="nil"/>
              <w:left w:val="nil"/>
              <w:bottom w:val="nil"/>
            </w:tcBorders>
            <w:vAlign w:val="center"/>
          </w:tcPr>
          <w:p w:rsidR="00705EBE" w:rsidRPr="0020295C" w:rsidRDefault="00705EBE" w:rsidP="00F62A34">
            <w:pPr>
              <w:pStyle w:val="Tabletext"/>
              <w:jc w:val="center"/>
            </w:pPr>
            <w:r w:rsidRPr="0020295C">
              <w:t>2</w:t>
            </w:r>
          </w:p>
        </w:tc>
        <w:tc>
          <w:tcPr>
            <w:tcW w:w="4122" w:type="dxa"/>
            <w:gridSpan w:val="5"/>
            <w:tcBorders>
              <w:bottom w:val="nil"/>
            </w:tcBorders>
            <w:vAlign w:val="center"/>
          </w:tcPr>
          <w:p w:rsidR="00705EBE" w:rsidRPr="00CF3604" w:rsidRDefault="00705EBE" w:rsidP="00F62A34">
            <w:pPr>
              <w:pStyle w:val="Tabletext"/>
              <w:jc w:val="center"/>
            </w:pPr>
            <w:r w:rsidRPr="00CF3604">
              <w:t>Index of 2nd LSF subvector</w:t>
            </w:r>
          </w:p>
        </w:tc>
        <w:tc>
          <w:tcPr>
            <w:tcW w:w="4122" w:type="dxa"/>
            <w:gridSpan w:val="5"/>
            <w:tcBorders>
              <w:bottom w:val="nil"/>
              <w:right w:val="dashed" w:sz="6" w:space="0" w:color="auto"/>
            </w:tcBorders>
            <w:vAlign w:val="center"/>
          </w:tcPr>
          <w:p w:rsidR="00705EBE" w:rsidRPr="00CF3604" w:rsidRDefault="00705EBE" w:rsidP="00F62A34">
            <w:pPr>
              <w:pStyle w:val="Tabletext"/>
              <w:jc w:val="center"/>
            </w:pPr>
            <w:r w:rsidRPr="00CF3604">
              <w:t>Index of 1st LSF subvector</w:t>
            </w:r>
          </w:p>
        </w:tc>
      </w:tr>
      <w:tr w:rsidR="00705EBE" w:rsidRPr="00CF3604" w:rsidTr="00F62A34">
        <w:trPr>
          <w:cantSplit/>
          <w:jc w:val="center"/>
        </w:trPr>
        <w:tc>
          <w:tcPr>
            <w:tcW w:w="1395" w:type="dxa"/>
            <w:tcBorders>
              <w:top w:val="nil"/>
              <w:left w:val="nil"/>
              <w:bottom w:val="nil"/>
            </w:tcBorders>
            <w:vAlign w:val="center"/>
          </w:tcPr>
          <w:p w:rsidR="00705EBE" w:rsidRPr="00CF3604" w:rsidRDefault="00705EBE" w:rsidP="00F62A34">
            <w:pPr>
              <w:pStyle w:val="Tabletext"/>
              <w:jc w:val="center"/>
              <w:rPr>
                <w:bCs/>
              </w:rPr>
            </w:pPr>
          </w:p>
        </w:tc>
        <w:tc>
          <w:tcPr>
            <w:tcW w:w="1030" w:type="dxa"/>
            <w:gridSpan w:val="2"/>
            <w:tcBorders>
              <w:top w:val="nil"/>
              <w:right w:val="nil"/>
            </w:tcBorders>
            <w:vAlign w:val="center"/>
          </w:tcPr>
          <w:p w:rsidR="00705EBE" w:rsidRPr="00CF3604" w:rsidRDefault="00705EBE" w:rsidP="00F62A34">
            <w:pPr>
              <w:pStyle w:val="Tabletext"/>
              <w:jc w:val="center"/>
            </w:pPr>
            <w:r w:rsidRPr="00CF3604">
              <w:t>cn11</w:t>
            </w:r>
          </w:p>
        </w:tc>
        <w:tc>
          <w:tcPr>
            <w:tcW w:w="1055" w:type="dxa"/>
            <w:tcBorders>
              <w:top w:val="nil"/>
              <w:left w:val="nil"/>
              <w:right w:val="nil"/>
            </w:tcBorders>
            <w:vAlign w:val="center"/>
          </w:tcPr>
          <w:p w:rsidR="00705EBE" w:rsidRPr="00CF3604" w:rsidRDefault="00705EBE" w:rsidP="00F62A34">
            <w:pPr>
              <w:pStyle w:val="Tabletext"/>
              <w:jc w:val="center"/>
            </w:pPr>
            <w:r w:rsidRPr="00CF3604">
              <w:t>cn10</w:t>
            </w:r>
          </w:p>
        </w:tc>
        <w:tc>
          <w:tcPr>
            <w:tcW w:w="1080" w:type="dxa"/>
            <w:tcBorders>
              <w:top w:val="nil"/>
              <w:left w:val="nil"/>
              <w:right w:val="nil"/>
            </w:tcBorders>
            <w:vAlign w:val="center"/>
          </w:tcPr>
          <w:p w:rsidR="00705EBE" w:rsidRPr="00CF3604" w:rsidRDefault="00705EBE" w:rsidP="00F62A34">
            <w:pPr>
              <w:pStyle w:val="Tabletext"/>
              <w:jc w:val="center"/>
            </w:pPr>
            <w:r w:rsidRPr="00CF3604">
              <w:t>cn9</w:t>
            </w:r>
          </w:p>
        </w:tc>
        <w:tc>
          <w:tcPr>
            <w:tcW w:w="957" w:type="dxa"/>
            <w:tcBorders>
              <w:top w:val="nil"/>
              <w:left w:val="nil"/>
              <w:bottom w:val="single" w:sz="6" w:space="0" w:color="000000"/>
            </w:tcBorders>
            <w:vAlign w:val="center"/>
          </w:tcPr>
          <w:p w:rsidR="00705EBE" w:rsidRPr="00CF3604" w:rsidRDefault="00705EBE" w:rsidP="00F62A34">
            <w:pPr>
              <w:pStyle w:val="Tabletext"/>
              <w:jc w:val="center"/>
            </w:pPr>
            <w:r w:rsidRPr="00CF3604">
              <w:t>cn8</w:t>
            </w:r>
          </w:p>
        </w:tc>
        <w:tc>
          <w:tcPr>
            <w:tcW w:w="1030" w:type="dxa"/>
            <w:tcBorders>
              <w:top w:val="nil"/>
              <w:bottom w:val="single" w:sz="6" w:space="0" w:color="000000"/>
              <w:right w:val="nil"/>
            </w:tcBorders>
            <w:vAlign w:val="center"/>
          </w:tcPr>
          <w:p w:rsidR="00705EBE" w:rsidRPr="00CF3604" w:rsidRDefault="00705EBE" w:rsidP="00F62A34">
            <w:pPr>
              <w:pStyle w:val="Tabletext"/>
              <w:jc w:val="center"/>
            </w:pPr>
            <w:r w:rsidRPr="00CF3604">
              <w:t>cn7</w:t>
            </w:r>
          </w:p>
        </w:tc>
        <w:tc>
          <w:tcPr>
            <w:tcW w:w="1013" w:type="dxa"/>
            <w:tcBorders>
              <w:top w:val="nil"/>
              <w:left w:val="nil"/>
              <w:bottom w:val="single" w:sz="6" w:space="0" w:color="000000"/>
              <w:right w:val="nil"/>
            </w:tcBorders>
            <w:vAlign w:val="center"/>
          </w:tcPr>
          <w:p w:rsidR="00705EBE" w:rsidRPr="00CF3604" w:rsidRDefault="00705EBE" w:rsidP="00F62A34">
            <w:pPr>
              <w:pStyle w:val="Tabletext"/>
              <w:jc w:val="center"/>
            </w:pPr>
            <w:r w:rsidRPr="00CF3604">
              <w:t>cn6</w:t>
            </w:r>
          </w:p>
        </w:tc>
        <w:tc>
          <w:tcPr>
            <w:tcW w:w="1048" w:type="dxa"/>
            <w:gridSpan w:val="2"/>
            <w:tcBorders>
              <w:top w:val="nil"/>
              <w:left w:val="nil"/>
              <w:bottom w:val="single" w:sz="6" w:space="0" w:color="000000"/>
              <w:right w:val="nil"/>
            </w:tcBorders>
            <w:vAlign w:val="center"/>
          </w:tcPr>
          <w:p w:rsidR="00705EBE" w:rsidRPr="00CF3604" w:rsidRDefault="00705EBE" w:rsidP="00F62A34">
            <w:pPr>
              <w:pStyle w:val="Tabletext"/>
              <w:jc w:val="center"/>
            </w:pPr>
            <w:r w:rsidRPr="00CF3604">
              <w:t>cn5</w:t>
            </w:r>
          </w:p>
        </w:tc>
        <w:tc>
          <w:tcPr>
            <w:tcW w:w="1031" w:type="dxa"/>
            <w:tcBorders>
              <w:top w:val="nil"/>
              <w:left w:val="nil"/>
              <w:bottom w:val="single" w:sz="6" w:space="0" w:color="000000"/>
              <w:right w:val="dashed" w:sz="6" w:space="0" w:color="auto"/>
            </w:tcBorders>
            <w:vAlign w:val="center"/>
          </w:tcPr>
          <w:p w:rsidR="00705EBE" w:rsidRPr="00CF3604" w:rsidRDefault="00705EBE" w:rsidP="00F62A34">
            <w:pPr>
              <w:pStyle w:val="Tabletext"/>
              <w:jc w:val="center"/>
            </w:pPr>
            <w:r w:rsidRPr="00CF3604">
              <w:t>cn4</w:t>
            </w:r>
          </w:p>
        </w:tc>
      </w:tr>
      <w:tr w:rsidR="00705EBE" w:rsidRPr="00CF3604" w:rsidTr="00F62A34">
        <w:trPr>
          <w:cantSplit/>
          <w:jc w:val="center"/>
        </w:trPr>
        <w:tc>
          <w:tcPr>
            <w:tcW w:w="1395" w:type="dxa"/>
            <w:tcBorders>
              <w:top w:val="nil"/>
              <w:left w:val="nil"/>
              <w:bottom w:val="nil"/>
            </w:tcBorders>
            <w:vAlign w:val="center"/>
          </w:tcPr>
          <w:p w:rsidR="00705EBE" w:rsidRPr="0020295C" w:rsidRDefault="00705EBE" w:rsidP="00F62A34">
            <w:pPr>
              <w:pStyle w:val="Tabletext"/>
              <w:jc w:val="center"/>
            </w:pPr>
            <w:r w:rsidRPr="0020295C">
              <w:t>3</w:t>
            </w:r>
          </w:p>
        </w:tc>
        <w:tc>
          <w:tcPr>
            <w:tcW w:w="3165" w:type="dxa"/>
            <w:gridSpan w:val="4"/>
            <w:tcBorders>
              <w:bottom w:val="nil"/>
            </w:tcBorders>
            <w:vAlign w:val="center"/>
          </w:tcPr>
          <w:p w:rsidR="00705EBE" w:rsidRPr="00CF3604" w:rsidRDefault="00705EBE" w:rsidP="00F62A34">
            <w:pPr>
              <w:pStyle w:val="Tabletext"/>
              <w:jc w:val="center"/>
            </w:pPr>
            <w:r w:rsidRPr="00CF3604">
              <w:t>Index of 3rd LSF subvector</w:t>
            </w:r>
          </w:p>
        </w:tc>
        <w:tc>
          <w:tcPr>
            <w:tcW w:w="5079" w:type="dxa"/>
            <w:gridSpan w:val="6"/>
            <w:tcBorders>
              <w:bottom w:val="nil"/>
              <w:right w:val="dashed" w:sz="6" w:space="0" w:color="auto"/>
            </w:tcBorders>
            <w:vAlign w:val="center"/>
          </w:tcPr>
          <w:p w:rsidR="00705EBE" w:rsidRPr="00CF3604" w:rsidRDefault="00705EBE" w:rsidP="00F62A34">
            <w:pPr>
              <w:pStyle w:val="Tabletext"/>
              <w:jc w:val="center"/>
            </w:pPr>
            <w:r w:rsidRPr="00CF3604">
              <w:t>Index of 2nd LSF subvector</w:t>
            </w:r>
          </w:p>
        </w:tc>
      </w:tr>
      <w:tr w:rsidR="00705EBE" w:rsidRPr="00CF3604" w:rsidTr="00F62A34">
        <w:trPr>
          <w:cantSplit/>
          <w:jc w:val="center"/>
        </w:trPr>
        <w:tc>
          <w:tcPr>
            <w:tcW w:w="1395" w:type="dxa"/>
            <w:tcBorders>
              <w:top w:val="nil"/>
              <w:left w:val="nil"/>
              <w:bottom w:val="nil"/>
            </w:tcBorders>
            <w:vAlign w:val="center"/>
          </w:tcPr>
          <w:p w:rsidR="00705EBE" w:rsidRPr="00CF3604" w:rsidRDefault="00705EBE" w:rsidP="00F62A34">
            <w:pPr>
              <w:pStyle w:val="Tabletext"/>
              <w:jc w:val="center"/>
              <w:rPr>
                <w:bCs/>
              </w:rPr>
            </w:pPr>
          </w:p>
        </w:tc>
        <w:tc>
          <w:tcPr>
            <w:tcW w:w="1030" w:type="dxa"/>
            <w:gridSpan w:val="2"/>
            <w:tcBorders>
              <w:top w:val="nil"/>
              <w:right w:val="nil"/>
            </w:tcBorders>
            <w:vAlign w:val="center"/>
          </w:tcPr>
          <w:p w:rsidR="00705EBE" w:rsidRPr="00CF3604" w:rsidRDefault="00705EBE" w:rsidP="00F62A34">
            <w:pPr>
              <w:pStyle w:val="Tabletext"/>
              <w:jc w:val="center"/>
            </w:pPr>
            <w:r w:rsidRPr="00CF3604">
              <w:t>cn19</w:t>
            </w:r>
          </w:p>
        </w:tc>
        <w:tc>
          <w:tcPr>
            <w:tcW w:w="1055" w:type="dxa"/>
            <w:tcBorders>
              <w:top w:val="nil"/>
              <w:left w:val="nil"/>
              <w:right w:val="nil"/>
            </w:tcBorders>
            <w:vAlign w:val="center"/>
          </w:tcPr>
          <w:p w:rsidR="00705EBE" w:rsidRPr="00CF3604" w:rsidRDefault="00705EBE" w:rsidP="00F62A34">
            <w:pPr>
              <w:pStyle w:val="Tabletext"/>
              <w:jc w:val="center"/>
            </w:pPr>
            <w:r w:rsidRPr="00CF3604">
              <w:t>cn18</w:t>
            </w:r>
          </w:p>
        </w:tc>
        <w:tc>
          <w:tcPr>
            <w:tcW w:w="1080" w:type="dxa"/>
            <w:tcBorders>
              <w:top w:val="nil"/>
              <w:left w:val="nil"/>
            </w:tcBorders>
            <w:vAlign w:val="center"/>
          </w:tcPr>
          <w:p w:rsidR="00705EBE" w:rsidRPr="00CF3604" w:rsidRDefault="00705EBE" w:rsidP="00F62A34">
            <w:pPr>
              <w:pStyle w:val="Tabletext"/>
              <w:jc w:val="center"/>
            </w:pPr>
            <w:r w:rsidRPr="00CF3604">
              <w:t>cn17</w:t>
            </w:r>
          </w:p>
        </w:tc>
        <w:tc>
          <w:tcPr>
            <w:tcW w:w="957" w:type="dxa"/>
            <w:tcBorders>
              <w:top w:val="nil"/>
              <w:right w:val="nil"/>
            </w:tcBorders>
            <w:vAlign w:val="center"/>
          </w:tcPr>
          <w:p w:rsidR="00705EBE" w:rsidRPr="00CF3604" w:rsidRDefault="00705EBE" w:rsidP="00F62A34">
            <w:pPr>
              <w:pStyle w:val="Tabletext"/>
              <w:jc w:val="center"/>
            </w:pPr>
            <w:r w:rsidRPr="00CF3604">
              <w:t>cn16</w:t>
            </w:r>
          </w:p>
        </w:tc>
        <w:tc>
          <w:tcPr>
            <w:tcW w:w="1030" w:type="dxa"/>
            <w:tcBorders>
              <w:top w:val="nil"/>
              <w:left w:val="nil"/>
              <w:right w:val="nil"/>
            </w:tcBorders>
            <w:vAlign w:val="center"/>
          </w:tcPr>
          <w:p w:rsidR="00705EBE" w:rsidRPr="00CF3604" w:rsidRDefault="00705EBE" w:rsidP="00F62A34">
            <w:pPr>
              <w:pStyle w:val="Tabletext"/>
              <w:jc w:val="center"/>
            </w:pPr>
            <w:r w:rsidRPr="00CF3604">
              <w:t>cn15</w:t>
            </w:r>
          </w:p>
        </w:tc>
        <w:tc>
          <w:tcPr>
            <w:tcW w:w="1013" w:type="dxa"/>
            <w:tcBorders>
              <w:top w:val="nil"/>
              <w:left w:val="nil"/>
              <w:right w:val="nil"/>
            </w:tcBorders>
            <w:vAlign w:val="center"/>
          </w:tcPr>
          <w:p w:rsidR="00705EBE" w:rsidRPr="00CF3604" w:rsidRDefault="00705EBE" w:rsidP="00F62A34">
            <w:pPr>
              <w:pStyle w:val="Tabletext"/>
              <w:jc w:val="center"/>
            </w:pPr>
            <w:r w:rsidRPr="00CF3604">
              <w:t>cn14</w:t>
            </w:r>
          </w:p>
        </w:tc>
        <w:tc>
          <w:tcPr>
            <w:tcW w:w="1048" w:type="dxa"/>
            <w:gridSpan w:val="2"/>
            <w:tcBorders>
              <w:top w:val="nil"/>
              <w:left w:val="nil"/>
              <w:right w:val="nil"/>
            </w:tcBorders>
            <w:vAlign w:val="center"/>
          </w:tcPr>
          <w:p w:rsidR="00705EBE" w:rsidRPr="00CF3604" w:rsidRDefault="00705EBE" w:rsidP="00F62A34">
            <w:pPr>
              <w:pStyle w:val="Tabletext"/>
              <w:jc w:val="center"/>
            </w:pPr>
            <w:r w:rsidRPr="00CF3604">
              <w:t>cn13</w:t>
            </w:r>
          </w:p>
        </w:tc>
        <w:tc>
          <w:tcPr>
            <w:tcW w:w="1031" w:type="dxa"/>
            <w:tcBorders>
              <w:top w:val="nil"/>
              <w:left w:val="nil"/>
              <w:right w:val="dashed" w:sz="6" w:space="0" w:color="auto"/>
            </w:tcBorders>
            <w:vAlign w:val="center"/>
          </w:tcPr>
          <w:p w:rsidR="00705EBE" w:rsidRPr="00CF3604" w:rsidRDefault="00705EBE" w:rsidP="00F62A34">
            <w:pPr>
              <w:pStyle w:val="Tabletext"/>
              <w:jc w:val="center"/>
            </w:pPr>
            <w:r w:rsidRPr="00CF3604">
              <w:t>cn12</w:t>
            </w:r>
          </w:p>
        </w:tc>
      </w:tr>
      <w:tr w:rsidR="00705EBE" w:rsidRPr="00CF3604" w:rsidTr="00F62A34">
        <w:trPr>
          <w:cantSplit/>
          <w:jc w:val="center"/>
        </w:trPr>
        <w:tc>
          <w:tcPr>
            <w:tcW w:w="1395" w:type="dxa"/>
            <w:tcBorders>
              <w:top w:val="nil"/>
              <w:left w:val="nil"/>
              <w:bottom w:val="nil"/>
            </w:tcBorders>
            <w:vAlign w:val="center"/>
          </w:tcPr>
          <w:p w:rsidR="00705EBE" w:rsidRPr="0020295C" w:rsidRDefault="00705EBE" w:rsidP="00F62A34">
            <w:pPr>
              <w:pStyle w:val="Tabletext"/>
              <w:jc w:val="center"/>
            </w:pPr>
            <w:r w:rsidRPr="0020295C">
              <w:t>4</w:t>
            </w:r>
          </w:p>
        </w:tc>
        <w:tc>
          <w:tcPr>
            <w:tcW w:w="2085" w:type="dxa"/>
            <w:gridSpan w:val="3"/>
            <w:tcBorders>
              <w:bottom w:val="nil"/>
            </w:tcBorders>
            <w:vAlign w:val="center"/>
          </w:tcPr>
          <w:p w:rsidR="00705EBE" w:rsidRPr="00CF3604" w:rsidRDefault="00705EBE" w:rsidP="00F62A34">
            <w:pPr>
              <w:pStyle w:val="Tabletext"/>
              <w:jc w:val="center"/>
            </w:pPr>
            <w:r w:rsidRPr="00CF3604">
              <w:t>Random Excitation Gain</w:t>
            </w:r>
          </w:p>
        </w:tc>
        <w:tc>
          <w:tcPr>
            <w:tcW w:w="6159" w:type="dxa"/>
            <w:gridSpan w:val="7"/>
            <w:tcBorders>
              <w:bottom w:val="nil"/>
              <w:right w:val="dashed" w:sz="6" w:space="0" w:color="auto"/>
            </w:tcBorders>
            <w:vAlign w:val="center"/>
          </w:tcPr>
          <w:p w:rsidR="00705EBE" w:rsidRPr="00CF3604" w:rsidRDefault="00705EBE" w:rsidP="00F62A34">
            <w:pPr>
              <w:pStyle w:val="Tabletext"/>
              <w:jc w:val="center"/>
            </w:pPr>
            <w:r w:rsidRPr="00CF3604">
              <w:t>Index of 3rd LSF subvector</w:t>
            </w:r>
          </w:p>
        </w:tc>
      </w:tr>
      <w:tr w:rsidR="00705EBE" w:rsidRPr="00CF3604" w:rsidTr="00F62A34">
        <w:trPr>
          <w:cantSplit/>
          <w:jc w:val="center"/>
        </w:trPr>
        <w:tc>
          <w:tcPr>
            <w:tcW w:w="1395" w:type="dxa"/>
            <w:tcBorders>
              <w:top w:val="nil"/>
              <w:left w:val="nil"/>
              <w:bottom w:val="nil"/>
            </w:tcBorders>
            <w:vAlign w:val="center"/>
          </w:tcPr>
          <w:p w:rsidR="00705EBE" w:rsidRPr="00CF3604" w:rsidRDefault="00705EBE" w:rsidP="00F62A34">
            <w:pPr>
              <w:pStyle w:val="Tabletext"/>
              <w:jc w:val="center"/>
              <w:rPr>
                <w:bCs/>
              </w:rPr>
            </w:pPr>
          </w:p>
        </w:tc>
        <w:tc>
          <w:tcPr>
            <w:tcW w:w="1030" w:type="dxa"/>
            <w:gridSpan w:val="2"/>
            <w:tcBorders>
              <w:top w:val="nil"/>
              <w:right w:val="nil"/>
            </w:tcBorders>
            <w:vAlign w:val="center"/>
          </w:tcPr>
          <w:p w:rsidR="00705EBE" w:rsidRPr="00CF3604" w:rsidRDefault="00705EBE" w:rsidP="00F62A34">
            <w:pPr>
              <w:pStyle w:val="Tabletext"/>
              <w:jc w:val="center"/>
            </w:pPr>
            <w:r w:rsidRPr="00CF3604">
              <w:t>cn27</w:t>
            </w:r>
          </w:p>
        </w:tc>
        <w:tc>
          <w:tcPr>
            <w:tcW w:w="1055" w:type="dxa"/>
            <w:tcBorders>
              <w:top w:val="nil"/>
              <w:left w:val="nil"/>
            </w:tcBorders>
            <w:vAlign w:val="center"/>
          </w:tcPr>
          <w:p w:rsidR="00705EBE" w:rsidRPr="00CF3604" w:rsidRDefault="00705EBE" w:rsidP="00F62A34">
            <w:pPr>
              <w:pStyle w:val="Tabletext"/>
              <w:jc w:val="center"/>
            </w:pPr>
            <w:r w:rsidRPr="00CF3604">
              <w:t>cn26</w:t>
            </w:r>
          </w:p>
        </w:tc>
        <w:tc>
          <w:tcPr>
            <w:tcW w:w="1080" w:type="dxa"/>
            <w:tcBorders>
              <w:top w:val="nil"/>
              <w:right w:val="nil"/>
            </w:tcBorders>
            <w:vAlign w:val="center"/>
          </w:tcPr>
          <w:p w:rsidR="00705EBE" w:rsidRPr="00CF3604" w:rsidRDefault="00705EBE" w:rsidP="00F62A34">
            <w:pPr>
              <w:pStyle w:val="Tabletext"/>
              <w:jc w:val="center"/>
            </w:pPr>
            <w:r w:rsidRPr="00CF3604">
              <w:t>cn25</w:t>
            </w:r>
          </w:p>
        </w:tc>
        <w:tc>
          <w:tcPr>
            <w:tcW w:w="957" w:type="dxa"/>
            <w:tcBorders>
              <w:top w:val="nil"/>
              <w:left w:val="nil"/>
              <w:right w:val="nil"/>
            </w:tcBorders>
            <w:vAlign w:val="center"/>
          </w:tcPr>
          <w:p w:rsidR="00705EBE" w:rsidRPr="00CF3604" w:rsidRDefault="00705EBE" w:rsidP="00F62A34">
            <w:pPr>
              <w:pStyle w:val="Tabletext"/>
              <w:jc w:val="center"/>
            </w:pPr>
            <w:r w:rsidRPr="00CF3604">
              <w:t>cn24</w:t>
            </w:r>
          </w:p>
        </w:tc>
        <w:tc>
          <w:tcPr>
            <w:tcW w:w="1030" w:type="dxa"/>
            <w:tcBorders>
              <w:top w:val="nil"/>
              <w:left w:val="nil"/>
              <w:right w:val="nil"/>
            </w:tcBorders>
            <w:vAlign w:val="center"/>
          </w:tcPr>
          <w:p w:rsidR="00705EBE" w:rsidRPr="00CF3604" w:rsidRDefault="00705EBE" w:rsidP="00F62A34">
            <w:pPr>
              <w:pStyle w:val="Tabletext"/>
              <w:jc w:val="center"/>
            </w:pPr>
            <w:r w:rsidRPr="00CF3604">
              <w:t>cn23</w:t>
            </w:r>
          </w:p>
        </w:tc>
        <w:tc>
          <w:tcPr>
            <w:tcW w:w="1013" w:type="dxa"/>
            <w:tcBorders>
              <w:top w:val="nil"/>
              <w:left w:val="nil"/>
              <w:right w:val="nil"/>
            </w:tcBorders>
            <w:vAlign w:val="center"/>
          </w:tcPr>
          <w:p w:rsidR="00705EBE" w:rsidRPr="00CF3604" w:rsidRDefault="00705EBE" w:rsidP="00F62A34">
            <w:pPr>
              <w:pStyle w:val="Tabletext"/>
              <w:jc w:val="center"/>
            </w:pPr>
            <w:r w:rsidRPr="00CF3604">
              <w:t>cn22</w:t>
            </w:r>
          </w:p>
        </w:tc>
        <w:tc>
          <w:tcPr>
            <w:tcW w:w="1048" w:type="dxa"/>
            <w:gridSpan w:val="2"/>
            <w:tcBorders>
              <w:top w:val="nil"/>
              <w:left w:val="nil"/>
              <w:right w:val="nil"/>
            </w:tcBorders>
            <w:vAlign w:val="center"/>
          </w:tcPr>
          <w:p w:rsidR="00705EBE" w:rsidRPr="00CF3604" w:rsidRDefault="00705EBE" w:rsidP="00F62A34">
            <w:pPr>
              <w:pStyle w:val="Tabletext"/>
              <w:jc w:val="center"/>
            </w:pPr>
            <w:r w:rsidRPr="00CF3604">
              <w:t>cn21</w:t>
            </w:r>
          </w:p>
        </w:tc>
        <w:tc>
          <w:tcPr>
            <w:tcW w:w="1031" w:type="dxa"/>
            <w:tcBorders>
              <w:top w:val="nil"/>
              <w:left w:val="nil"/>
              <w:right w:val="dashed" w:sz="6" w:space="0" w:color="auto"/>
            </w:tcBorders>
            <w:vAlign w:val="center"/>
          </w:tcPr>
          <w:p w:rsidR="00705EBE" w:rsidRPr="00CF3604" w:rsidRDefault="00705EBE" w:rsidP="00F62A34">
            <w:pPr>
              <w:pStyle w:val="Tabletext"/>
              <w:jc w:val="center"/>
            </w:pPr>
            <w:r w:rsidRPr="00CF3604">
              <w:t>cn20</w:t>
            </w:r>
          </w:p>
        </w:tc>
      </w:tr>
      <w:tr w:rsidR="00705EBE" w:rsidRPr="00CF3604" w:rsidTr="00F62A34">
        <w:trPr>
          <w:cantSplit/>
          <w:jc w:val="center"/>
        </w:trPr>
        <w:tc>
          <w:tcPr>
            <w:tcW w:w="1395" w:type="dxa"/>
            <w:tcBorders>
              <w:top w:val="nil"/>
              <w:left w:val="nil"/>
              <w:bottom w:val="nil"/>
            </w:tcBorders>
            <w:vAlign w:val="center"/>
          </w:tcPr>
          <w:p w:rsidR="00705EBE" w:rsidRPr="0020295C" w:rsidRDefault="00705EBE" w:rsidP="00F62A34">
            <w:pPr>
              <w:pStyle w:val="Tabletext"/>
              <w:jc w:val="center"/>
            </w:pPr>
            <w:r w:rsidRPr="0020295C">
              <w:t>5</w:t>
            </w:r>
          </w:p>
        </w:tc>
        <w:tc>
          <w:tcPr>
            <w:tcW w:w="2085" w:type="dxa"/>
            <w:gridSpan w:val="3"/>
            <w:tcBorders>
              <w:bottom w:val="nil"/>
            </w:tcBorders>
            <w:vAlign w:val="center"/>
          </w:tcPr>
          <w:p w:rsidR="00705EBE" w:rsidRPr="00CF3604" w:rsidRDefault="00705EBE" w:rsidP="00F62A34">
            <w:pPr>
              <w:pStyle w:val="Tabletext"/>
              <w:jc w:val="center"/>
            </w:pPr>
            <w:r w:rsidRPr="00CF3604">
              <w:t>Index of 1st RESC parameter</w:t>
            </w:r>
          </w:p>
        </w:tc>
        <w:tc>
          <w:tcPr>
            <w:tcW w:w="6159" w:type="dxa"/>
            <w:gridSpan w:val="7"/>
            <w:tcBorders>
              <w:bottom w:val="nil"/>
              <w:right w:val="dashed" w:sz="6" w:space="0" w:color="auto"/>
            </w:tcBorders>
            <w:vAlign w:val="center"/>
          </w:tcPr>
          <w:p w:rsidR="00705EBE" w:rsidRPr="00CF3604" w:rsidRDefault="00705EBE" w:rsidP="00F62A34">
            <w:pPr>
              <w:pStyle w:val="Tabletext"/>
              <w:jc w:val="center"/>
            </w:pPr>
            <w:r w:rsidRPr="00CF3604">
              <w:t>Random Excitation Gain</w:t>
            </w:r>
          </w:p>
        </w:tc>
      </w:tr>
      <w:tr w:rsidR="00705EBE" w:rsidRPr="00CF3604" w:rsidTr="00F62A34">
        <w:trPr>
          <w:cantSplit/>
          <w:jc w:val="center"/>
        </w:trPr>
        <w:tc>
          <w:tcPr>
            <w:tcW w:w="1395" w:type="dxa"/>
            <w:tcBorders>
              <w:top w:val="nil"/>
              <w:left w:val="nil"/>
              <w:bottom w:val="nil"/>
            </w:tcBorders>
            <w:vAlign w:val="center"/>
          </w:tcPr>
          <w:p w:rsidR="00705EBE" w:rsidRPr="00CF3604" w:rsidRDefault="00705EBE" w:rsidP="00F62A34">
            <w:pPr>
              <w:pStyle w:val="Tabletext"/>
              <w:jc w:val="center"/>
              <w:rPr>
                <w:bCs/>
              </w:rPr>
            </w:pPr>
          </w:p>
        </w:tc>
        <w:tc>
          <w:tcPr>
            <w:tcW w:w="1030" w:type="dxa"/>
            <w:gridSpan w:val="2"/>
            <w:tcBorders>
              <w:top w:val="nil"/>
              <w:right w:val="nil"/>
            </w:tcBorders>
            <w:vAlign w:val="center"/>
          </w:tcPr>
          <w:p w:rsidR="00705EBE" w:rsidRPr="00CF3604" w:rsidRDefault="00705EBE" w:rsidP="00F62A34">
            <w:pPr>
              <w:pStyle w:val="Tabletext"/>
              <w:jc w:val="center"/>
            </w:pPr>
            <w:r w:rsidRPr="00CF3604">
              <w:t>cn35</w:t>
            </w:r>
          </w:p>
        </w:tc>
        <w:tc>
          <w:tcPr>
            <w:tcW w:w="1055" w:type="dxa"/>
            <w:tcBorders>
              <w:top w:val="nil"/>
              <w:left w:val="nil"/>
            </w:tcBorders>
            <w:vAlign w:val="center"/>
          </w:tcPr>
          <w:p w:rsidR="00705EBE" w:rsidRPr="00CF3604" w:rsidRDefault="00705EBE" w:rsidP="00F62A34">
            <w:pPr>
              <w:pStyle w:val="Tabletext"/>
              <w:jc w:val="center"/>
            </w:pPr>
            <w:r w:rsidRPr="00CF3604">
              <w:t>cn34</w:t>
            </w:r>
          </w:p>
        </w:tc>
        <w:tc>
          <w:tcPr>
            <w:tcW w:w="1080" w:type="dxa"/>
            <w:tcBorders>
              <w:top w:val="nil"/>
              <w:right w:val="nil"/>
            </w:tcBorders>
            <w:vAlign w:val="center"/>
          </w:tcPr>
          <w:p w:rsidR="00705EBE" w:rsidRPr="00CF3604" w:rsidRDefault="00705EBE" w:rsidP="00F62A34">
            <w:pPr>
              <w:pStyle w:val="Tabletext"/>
              <w:jc w:val="center"/>
            </w:pPr>
            <w:r w:rsidRPr="00CF3604">
              <w:t>cn33</w:t>
            </w:r>
          </w:p>
        </w:tc>
        <w:tc>
          <w:tcPr>
            <w:tcW w:w="957" w:type="dxa"/>
            <w:tcBorders>
              <w:top w:val="nil"/>
              <w:left w:val="nil"/>
              <w:right w:val="nil"/>
            </w:tcBorders>
            <w:vAlign w:val="center"/>
          </w:tcPr>
          <w:p w:rsidR="00705EBE" w:rsidRPr="00CF3604" w:rsidRDefault="00705EBE" w:rsidP="00F62A34">
            <w:pPr>
              <w:pStyle w:val="Tabletext"/>
              <w:jc w:val="center"/>
            </w:pPr>
            <w:r w:rsidRPr="00CF3604">
              <w:t>cn32</w:t>
            </w:r>
          </w:p>
        </w:tc>
        <w:tc>
          <w:tcPr>
            <w:tcW w:w="1030" w:type="dxa"/>
            <w:tcBorders>
              <w:top w:val="nil"/>
              <w:left w:val="nil"/>
              <w:right w:val="nil"/>
            </w:tcBorders>
            <w:vAlign w:val="center"/>
          </w:tcPr>
          <w:p w:rsidR="00705EBE" w:rsidRPr="00CF3604" w:rsidRDefault="00705EBE" w:rsidP="00F62A34">
            <w:pPr>
              <w:pStyle w:val="Tabletext"/>
              <w:jc w:val="center"/>
            </w:pPr>
            <w:r w:rsidRPr="00CF3604">
              <w:t>cn31</w:t>
            </w:r>
          </w:p>
        </w:tc>
        <w:tc>
          <w:tcPr>
            <w:tcW w:w="1013" w:type="dxa"/>
            <w:tcBorders>
              <w:top w:val="nil"/>
              <w:left w:val="nil"/>
              <w:right w:val="nil"/>
            </w:tcBorders>
            <w:vAlign w:val="center"/>
          </w:tcPr>
          <w:p w:rsidR="00705EBE" w:rsidRPr="00CF3604" w:rsidRDefault="00705EBE" w:rsidP="00F62A34">
            <w:pPr>
              <w:pStyle w:val="Tabletext"/>
              <w:jc w:val="center"/>
            </w:pPr>
            <w:r w:rsidRPr="00CF3604">
              <w:t>cn30</w:t>
            </w:r>
          </w:p>
        </w:tc>
        <w:tc>
          <w:tcPr>
            <w:tcW w:w="1048" w:type="dxa"/>
            <w:gridSpan w:val="2"/>
            <w:tcBorders>
              <w:top w:val="nil"/>
              <w:left w:val="nil"/>
              <w:right w:val="nil"/>
            </w:tcBorders>
            <w:vAlign w:val="center"/>
          </w:tcPr>
          <w:p w:rsidR="00705EBE" w:rsidRPr="00CF3604" w:rsidRDefault="00705EBE" w:rsidP="00F62A34">
            <w:pPr>
              <w:pStyle w:val="Tabletext"/>
              <w:jc w:val="center"/>
            </w:pPr>
            <w:r w:rsidRPr="00CF3604">
              <w:t>cn29</w:t>
            </w:r>
          </w:p>
        </w:tc>
        <w:tc>
          <w:tcPr>
            <w:tcW w:w="1031" w:type="dxa"/>
            <w:tcBorders>
              <w:top w:val="nil"/>
              <w:left w:val="nil"/>
              <w:right w:val="dashed" w:sz="6" w:space="0" w:color="auto"/>
            </w:tcBorders>
            <w:vAlign w:val="center"/>
          </w:tcPr>
          <w:p w:rsidR="00705EBE" w:rsidRPr="00CF3604" w:rsidRDefault="00705EBE" w:rsidP="00F62A34">
            <w:pPr>
              <w:pStyle w:val="Tabletext"/>
              <w:jc w:val="center"/>
            </w:pPr>
            <w:r w:rsidRPr="00CF3604">
              <w:t>cn28</w:t>
            </w:r>
          </w:p>
        </w:tc>
      </w:tr>
      <w:tr w:rsidR="00705EBE" w:rsidRPr="00CF3604" w:rsidTr="00F62A34">
        <w:trPr>
          <w:cantSplit/>
          <w:jc w:val="center"/>
        </w:trPr>
        <w:tc>
          <w:tcPr>
            <w:tcW w:w="1395" w:type="dxa"/>
            <w:tcBorders>
              <w:top w:val="nil"/>
              <w:left w:val="nil"/>
              <w:bottom w:val="nil"/>
            </w:tcBorders>
            <w:vAlign w:val="center"/>
          </w:tcPr>
          <w:p w:rsidR="00705EBE" w:rsidRPr="0020295C" w:rsidRDefault="00705EBE" w:rsidP="00F62A34">
            <w:pPr>
              <w:pStyle w:val="Tabletext"/>
              <w:jc w:val="center"/>
            </w:pPr>
            <w:r w:rsidRPr="0020295C">
              <w:t>6</w:t>
            </w:r>
          </w:p>
        </w:tc>
        <w:tc>
          <w:tcPr>
            <w:tcW w:w="6165" w:type="dxa"/>
            <w:gridSpan w:val="7"/>
            <w:tcBorders>
              <w:bottom w:val="nil"/>
            </w:tcBorders>
            <w:vAlign w:val="center"/>
          </w:tcPr>
          <w:p w:rsidR="00705EBE" w:rsidRPr="00CF3604" w:rsidRDefault="00705EBE" w:rsidP="00F62A34">
            <w:pPr>
              <w:pStyle w:val="Tabletext"/>
              <w:jc w:val="center"/>
            </w:pPr>
            <w:r w:rsidRPr="00CF3604">
              <w:t>Stuffing bits</w:t>
            </w:r>
          </w:p>
        </w:tc>
        <w:tc>
          <w:tcPr>
            <w:tcW w:w="2079" w:type="dxa"/>
            <w:gridSpan w:val="3"/>
            <w:tcBorders>
              <w:bottom w:val="nil"/>
            </w:tcBorders>
            <w:vAlign w:val="center"/>
          </w:tcPr>
          <w:p w:rsidR="00705EBE" w:rsidRPr="00CF3604" w:rsidRDefault="00705EBE" w:rsidP="00F62A34">
            <w:pPr>
              <w:pStyle w:val="Tabletext"/>
              <w:jc w:val="center"/>
            </w:pPr>
            <w:r w:rsidRPr="00CF3604">
              <w:t>Index of 2nd RESC parameter</w:t>
            </w:r>
          </w:p>
        </w:tc>
      </w:tr>
      <w:tr w:rsidR="00705EBE" w:rsidRPr="00CF3604" w:rsidTr="00F62A34">
        <w:trPr>
          <w:cantSplit/>
          <w:jc w:val="center"/>
        </w:trPr>
        <w:tc>
          <w:tcPr>
            <w:tcW w:w="1395" w:type="dxa"/>
            <w:tcBorders>
              <w:top w:val="nil"/>
              <w:left w:val="nil"/>
              <w:bottom w:val="nil"/>
            </w:tcBorders>
            <w:vAlign w:val="center"/>
          </w:tcPr>
          <w:p w:rsidR="00705EBE" w:rsidRPr="00CF3604" w:rsidRDefault="00705EBE" w:rsidP="00F62A34">
            <w:pPr>
              <w:pStyle w:val="Tabletext"/>
              <w:jc w:val="center"/>
              <w:rPr>
                <w:bCs/>
              </w:rPr>
            </w:pPr>
          </w:p>
        </w:tc>
        <w:tc>
          <w:tcPr>
            <w:tcW w:w="1030" w:type="dxa"/>
            <w:gridSpan w:val="2"/>
            <w:tcBorders>
              <w:top w:val="nil"/>
              <w:right w:val="nil"/>
            </w:tcBorders>
            <w:vAlign w:val="center"/>
          </w:tcPr>
          <w:p w:rsidR="00705EBE" w:rsidRPr="00CF3604" w:rsidRDefault="00705EBE" w:rsidP="00F62A34">
            <w:pPr>
              <w:pStyle w:val="Tabletext"/>
              <w:jc w:val="center"/>
            </w:pPr>
            <w:r w:rsidRPr="00CF3604">
              <w:t>UB</w:t>
            </w:r>
          </w:p>
        </w:tc>
        <w:tc>
          <w:tcPr>
            <w:tcW w:w="1055" w:type="dxa"/>
            <w:tcBorders>
              <w:top w:val="nil"/>
              <w:left w:val="nil"/>
              <w:right w:val="nil"/>
            </w:tcBorders>
            <w:vAlign w:val="center"/>
          </w:tcPr>
          <w:p w:rsidR="00705EBE" w:rsidRPr="00CF3604" w:rsidRDefault="00705EBE" w:rsidP="00F62A34">
            <w:pPr>
              <w:pStyle w:val="Tabletext"/>
              <w:jc w:val="center"/>
            </w:pPr>
            <w:r w:rsidRPr="00CF3604">
              <w:t>UB</w:t>
            </w:r>
          </w:p>
        </w:tc>
        <w:tc>
          <w:tcPr>
            <w:tcW w:w="1080" w:type="dxa"/>
            <w:tcBorders>
              <w:top w:val="nil"/>
              <w:left w:val="nil"/>
              <w:right w:val="nil"/>
            </w:tcBorders>
            <w:vAlign w:val="center"/>
          </w:tcPr>
          <w:p w:rsidR="00705EBE" w:rsidRPr="00CF3604" w:rsidRDefault="00705EBE" w:rsidP="00F62A34">
            <w:pPr>
              <w:pStyle w:val="Tabletext"/>
              <w:jc w:val="center"/>
            </w:pPr>
            <w:r w:rsidRPr="00CF3604">
              <w:t>UB</w:t>
            </w:r>
          </w:p>
        </w:tc>
        <w:tc>
          <w:tcPr>
            <w:tcW w:w="957" w:type="dxa"/>
            <w:tcBorders>
              <w:top w:val="nil"/>
              <w:left w:val="nil"/>
              <w:right w:val="nil"/>
            </w:tcBorders>
            <w:vAlign w:val="center"/>
          </w:tcPr>
          <w:p w:rsidR="00705EBE" w:rsidRPr="00CF3604" w:rsidRDefault="00705EBE" w:rsidP="00F62A34">
            <w:pPr>
              <w:pStyle w:val="Tabletext"/>
              <w:jc w:val="center"/>
            </w:pPr>
            <w:r w:rsidRPr="00CF3604">
              <w:t>UB</w:t>
            </w:r>
          </w:p>
        </w:tc>
        <w:tc>
          <w:tcPr>
            <w:tcW w:w="1030" w:type="dxa"/>
            <w:tcBorders>
              <w:top w:val="nil"/>
              <w:left w:val="nil"/>
              <w:right w:val="nil"/>
            </w:tcBorders>
            <w:vAlign w:val="center"/>
          </w:tcPr>
          <w:p w:rsidR="00705EBE" w:rsidRPr="00CF3604" w:rsidRDefault="00705EBE" w:rsidP="00F62A34">
            <w:pPr>
              <w:pStyle w:val="Tabletext"/>
              <w:jc w:val="center"/>
            </w:pPr>
            <w:r w:rsidRPr="00CF3604">
              <w:t>UB</w:t>
            </w:r>
          </w:p>
        </w:tc>
        <w:tc>
          <w:tcPr>
            <w:tcW w:w="1013" w:type="dxa"/>
            <w:tcBorders>
              <w:top w:val="nil"/>
              <w:left w:val="nil"/>
            </w:tcBorders>
            <w:vAlign w:val="center"/>
          </w:tcPr>
          <w:p w:rsidR="00705EBE" w:rsidRPr="00CF3604" w:rsidRDefault="00705EBE" w:rsidP="00F62A34">
            <w:pPr>
              <w:pStyle w:val="Tabletext"/>
              <w:jc w:val="center"/>
            </w:pPr>
            <w:r w:rsidRPr="00CF3604">
              <w:t>UB</w:t>
            </w:r>
          </w:p>
        </w:tc>
        <w:tc>
          <w:tcPr>
            <w:tcW w:w="1048" w:type="dxa"/>
            <w:gridSpan w:val="2"/>
            <w:tcBorders>
              <w:top w:val="nil"/>
              <w:right w:val="nil"/>
            </w:tcBorders>
            <w:vAlign w:val="center"/>
          </w:tcPr>
          <w:p w:rsidR="00705EBE" w:rsidRPr="00CF3604" w:rsidRDefault="00705EBE" w:rsidP="00F62A34">
            <w:pPr>
              <w:pStyle w:val="Tabletext"/>
              <w:jc w:val="center"/>
            </w:pPr>
            <w:r w:rsidRPr="00CF3604">
              <w:t>cn37</w:t>
            </w:r>
          </w:p>
        </w:tc>
        <w:tc>
          <w:tcPr>
            <w:tcW w:w="1031" w:type="dxa"/>
            <w:tcBorders>
              <w:top w:val="nil"/>
              <w:left w:val="nil"/>
            </w:tcBorders>
            <w:vAlign w:val="center"/>
          </w:tcPr>
          <w:p w:rsidR="00705EBE" w:rsidRPr="00CF3604" w:rsidRDefault="00705EBE" w:rsidP="00F62A34">
            <w:pPr>
              <w:pStyle w:val="Tabletext"/>
              <w:jc w:val="center"/>
            </w:pPr>
            <w:r w:rsidRPr="00CF3604">
              <w:t>cn36</w:t>
            </w:r>
          </w:p>
        </w:tc>
      </w:tr>
    </w:tbl>
    <w:p w:rsidR="00705EBE" w:rsidRPr="00CF3604" w:rsidRDefault="00705EBE" w:rsidP="00705EBE">
      <w:pPr>
        <w:pStyle w:val="TableNoTitle"/>
      </w:pPr>
      <w:bookmarkStart w:id="2176" w:name="_Toc390082961"/>
      <w:r w:rsidRPr="00CF3604">
        <w:t xml:space="preserve">Table I.14 – Mapping of silence insertion descriptor bits from </w:t>
      </w:r>
      <w:r w:rsidRPr="00CF3604">
        <w:br/>
        <w:t>RCR STD-27H to octets for the mode index 11</w:t>
      </w:r>
      <w:r w:rsidRPr="00CF3604">
        <w:rPr>
          <w:b w:val="0"/>
          <w:bCs/>
        </w:rPr>
        <w:t xml:space="preserve"> </w:t>
      </w:r>
      <w:r w:rsidRPr="00CF3604">
        <w:rPr>
          <w:b w:val="0"/>
          <w:bCs/>
        </w:rPr>
        <w:br/>
        <w:t>(Bits from s1 to s35 refer to RCR STD-27H)</w:t>
      </w:r>
      <w:bookmarkEnd w:id="2176"/>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91"/>
        <w:gridCol w:w="1129"/>
        <w:gridCol w:w="930"/>
        <w:gridCol w:w="1031"/>
        <w:gridCol w:w="1034"/>
        <w:gridCol w:w="1031"/>
        <w:gridCol w:w="1031"/>
        <w:gridCol w:w="1063"/>
        <w:gridCol w:w="999"/>
      </w:tblGrid>
      <w:tr w:rsidR="00705EBE" w:rsidRPr="00CF3604" w:rsidTr="00126139">
        <w:trPr>
          <w:cantSplit/>
          <w:jc w:val="center"/>
        </w:trPr>
        <w:tc>
          <w:tcPr>
            <w:tcW w:w="1391" w:type="dxa"/>
            <w:tcBorders>
              <w:top w:val="nil"/>
              <w:left w:val="nil"/>
              <w:bottom w:val="nil"/>
              <w:right w:val="nil"/>
            </w:tcBorders>
            <w:vAlign w:val="center"/>
          </w:tcPr>
          <w:p w:rsidR="00705EBE" w:rsidRPr="00CF3604" w:rsidRDefault="00705EBE" w:rsidP="00126139">
            <w:pPr>
              <w:pStyle w:val="Tablehead"/>
            </w:pPr>
            <w:r w:rsidRPr="00CF3604">
              <w:t>Transmitted octets</w:t>
            </w:r>
          </w:p>
        </w:tc>
        <w:tc>
          <w:tcPr>
            <w:tcW w:w="1129" w:type="dxa"/>
            <w:tcBorders>
              <w:top w:val="nil"/>
              <w:left w:val="nil"/>
              <w:bottom w:val="single" w:sz="6" w:space="0" w:color="000000"/>
              <w:right w:val="nil"/>
            </w:tcBorders>
            <w:vAlign w:val="center"/>
          </w:tcPr>
          <w:p w:rsidR="00705EBE" w:rsidRPr="00CF3604" w:rsidRDefault="00705EBE" w:rsidP="00126139">
            <w:pPr>
              <w:pStyle w:val="Tablehead"/>
            </w:pPr>
            <w:r w:rsidRPr="00CF3604">
              <w:t>MSB</w:t>
            </w:r>
          </w:p>
        </w:tc>
        <w:tc>
          <w:tcPr>
            <w:tcW w:w="6120" w:type="dxa"/>
            <w:gridSpan w:val="6"/>
            <w:tcBorders>
              <w:top w:val="nil"/>
              <w:left w:val="nil"/>
              <w:right w:val="nil"/>
            </w:tcBorders>
            <w:vAlign w:val="center"/>
          </w:tcPr>
          <w:p w:rsidR="00705EBE" w:rsidRPr="00CF3604" w:rsidRDefault="00705EBE" w:rsidP="00126139">
            <w:pPr>
              <w:pStyle w:val="Tablehead"/>
            </w:pPr>
            <w:r w:rsidRPr="00CF3604">
              <w:t>Mapping of bits</w:t>
            </w:r>
          </w:p>
        </w:tc>
        <w:tc>
          <w:tcPr>
            <w:tcW w:w="999" w:type="dxa"/>
            <w:tcBorders>
              <w:top w:val="nil"/>
              <w:left w:val="nil"/>
              <w:right w:val="nil"/>
            </w:tcBorders>
            <w:vAlign w:val="center"/>
          </w:tcPr>
          <w:p w:rsidR="00705EBE" w:rsidRPr="00CF3604" w:rsidRDefault="00705EBE" w:rsidP="00126139">
            <w:pPr>
              <w:pStyle w:val="Tablehead"/>
            </w:pPr>
            <w:r w:rsidRPr="00CF3604">
              <w:t>LSB</w:t>
            </w:r>
          </w:p>
        </w:tc>
      </w:tr>
      <w:tr w:rsidR="00705EBE" w:rsidRPr="00CF3604" w:rsidTr="00126139">
        <w:trPr>
          <w:cantSplit/>
          <w:jc w:val="center"/>
        </w:trPr>
        <w:tc>
          <w:tcPr>
            <w:tcW w:w="1391" w:type="dxa"/>
            <w:tcBorders>
              <w:top w:val="nil"/>
              <w:left w:val="nil"/>
              <w:bottom w:val="nil"/>
              <w:right w:val="dashed" w:sz="6" w:space="0" w:color="auto"/>
            </w:tcBorders>
            <w:vAlign w:val="center"/>
          </w:tcPr>
          <w:p w:rsidR="00705EBE" w:rsidRPr="0020295C" w:rsidRDefault="00705EBE" w:rsidP="00126139">
            <w:pPr>
              <w:pStyle w:val="Tabletext"/>
              <w:jc w:val="center"/>
            </w:pPr>
            <w:r w:rsidRPr="0020295C">
              <w:t>1</w:t>
            </w:r>
          </w:p>
        </w:tc>
        <w:tc>
          <w:tcPr>
            <w:tcW w:w="1129" w:type="dxa"/>
            <w:tcBorders>
              <w:left w:val="dashed" w:sz="6" w:space="0" w:color="auto"/>
              <w:bottom w:val="nil"/>
            </w:tcBorders>
            <w:tcMar>
              <w:left w:w="0" w:type="dxa"/>
              <w:right w:w="0" w:type="dxa"/>
            </w:tcMar>
            <w:vAlign w:val="center"/>
          </w:tcPr>
          <w:p w:rsidR="00705EBE" w:rsidRPr="00CF3604" w:rsidRDefault="00705EBE" w:rsidP="00126139">
            <w:pPr>
              <w:pStyle w:val="Tabletext"/>
              <w:jc w:val="center"/>
            </w:pPr>
            <w:r w:rsidRPr="00CF3604">
              <w:t>Index of 1st LSF subvector</w:t>
            </w:r>
          </w:p>
        </w:tc>
        <w:tc>
          <w:tcPr>
            <w:tcW w:w="2995" w:type="dxa"/>
            <w:gridSpan w:val="3"/>
            <w:tcBorders>
              <w:bottom w:val="nil"/>
            </w:tcBorders>
            <w:vAlign w:val="center"/>
          </w:tcPr>
          <w:p w:rsidR="00705EBE" w:rsidRPr="00CF3604" w:rsidRDefault="00705EBE" w:rsidP="00126139">
            <w:pPr>
              <w:pStyle w:val="Tabletext"/>
              <w:jc w:val="center"/>
            </w:pPr>
            <w:r w:rsidRPr="00CF3604">
              <w:t>Index of LSF reference vector</w:t>
            </w:r>
          </w:p>
        </w:tc>
        <w:tc>
          <w:tcPr>
            <w:tcW w:w="4124" w:type="dxa"/>
            <w:gridSpan w:val="4"/>
            <w:tcBorders>
              <w:bottom w:val="nil"/>
            </w:tcBorders>
            <w:vAlign w:val="center"/>
          </w:tcPr>
          <w:p w:rsidR="00705EBE" w:rsidRPr="00CF3604" w:rsidRDefault="00705EBE" w:rsidP="00126139">
            <w:pPr>
              <w:pStyle w:val="Tabletext"/>
              <w:jc w:val="center"/>
            </w:pPr>
            <w:r w:rsidRPr="00CF3604">
              <w:t>Mode_Index</w:t>
            </w:r>
          </w:p>
        </w:tc>
      </w:tr>
      <w:tr w:rsidR="00705EBE" w:rsidRPr="00CF3604" w:rsidTr="00126139">
        <w:trPr>
          <w:cantSplit/>
          <w:jc w:val="center"/>
        </w:trPr>
        <w:tc>
          <w:tcPr>
            <w:tcW w:w="1391" w:type="dxa"/>
            <w:tcBorders>
              <w:top w:val="nil"/>
              <w:left w:val="nil"/>
              <w:bottom w:val="nil"/>
              <w:right w:val="dashed" w:sz="6" w:space="0" w:color="auto"/>
            </w:tcBorders>
            <w:vAlign w:val="center"/>
          </w:tcPr>
          <w:p w:rsidR="00705EBE" w:rsidRPr="00CF3604" w:rsidRDefault="00705EBE" w:rsidP="00126139">
            <w:pPr>
              <w:pStyle w:val="Tabletext"/>
              <w:jc w:val="center"/>
              <w:rPr>
                <w:bCs/>
              </w:rPr>
            </w:pPr>
          </w:p>
        </w:tc>
        <w:tc>
          <w:tcPr>
            <w:tcW w:w="1129" w:type="dxa"/>
            <w:tcBorders>
              <w:top w:val="nil"/>
              <w:left w:val="dashed" w:sz="6" w:space="0" w:color="auto"/>
              <w:bottom w:val="single" w:sz="6" w:space="0" w:color="000000"/>
            </w:tcBorders>
            <w:vAlign w:val="center"/>
          </w:tcPr>
          <w:p w:rsidR="00705EBE" w:rsidRPr="00CF3604" w:rsidRDefault="00705EBE" w:rsidP="00126139">
            <w:pPr>
              <w:pStyle w:val="Tabletext"/>
              <w:jc w:val="center"/>
            </w:pPr>
            <w:r w:rsidRPr="00CF3604">
              <w:t>s4</w:t>
            </w:r>
          </w:p>
        </w:tc>
        <w:tc>
          <w:tcPr>
            <w:tcW w:w="930" w:type="dxa"/>
            <w:tcBorders>
              <w:top w:val="nil"/>
              <w:bottom w:val="single" w:sz="6" w:space="0" w:color="000000"/>
              <w:right w:val="nil"/>
            </w:tcBorders>
            <w:vAlign w:val="center"/>
          </w:tcPr>
          <w:p w:rsidR="00705EBE" w:rsidRPr="00CF3604" w:rsidRDefault="00705EBE" w:rsidP="00126139">
            <w:pPr>
              <w:pStyle w:val="Tabletext"/>
              <w:jc w:val="center"/>
            </w:pPr>
            <w:r w:rsidRPr="00CF3604">
              <w:t>s3</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s2</w:t>
            </w:r>
          </w:p>
        </w:tc>
        <w:tc>
          <w:tcPr>
            <w:tcW w:w="1034" w:type="dxa"/>
            <w:tcBorders>
              <w:top w:val="nil"/>
              <w:left w:val="nil"/>
              <w:bottom w:val="single" w:sz="6" w:space="0" w:color="000000"/>
            </w:tcBorders>
            <w:vAlign w:val="center"/>
          </w:tcPr>
          <w:p w:rsidR="00705EBE" w:rsidRPr="00CF3604" w:rsidRDefault="00705EBE" w:rsidP="00126139">
            <w:pPr>
              <w:pStyle w:val="Tabletext"/>
              <w:jc w:val="center"/>
            </w:pPr>
            <w:r w:rsidRPr="00CF3604">
              <w:t>s1</w:t>
            </w:r>
          </w:p>
        </w:tc>
        <w:tc>
          <w:tcPr>
            <w:tcW w:w="1031" w:type="dxa"/>
            <w:tcBorders>
              <w:top w:val="nil"/>
              <w:bottom w:val="single" w:sz="6" w:space="0" w:color="000000"/>
              <w:right w:val="nil"/>
            </w:tcBorders>
            <w:vAlign w:val="center"/>
          </w:tcPr>
          <w:p w:rsidR="00705EBE" w:rsidRPr="00CF3604" w:rsidRDefault="00705EBE" w:rsidP="00126139">
            <w:pPr>
              <w:pStyle w:val="Tabletext"/>
              <w:jc w:val="center"/>
            </w:pPr>
            <w:r w:rsidRPr="00CF3604">
              <w:t>mi(3)</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mi(2)</w:t>
            </w:r>
          </w:p>
        </w:tc>
        <w:tc>
          <w:tcPr>
            <w:tcW w:w="1063"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mi(1)</w:t>
            </w:r>
          </w:p>
        </w:tc>
        <w:tc>
          <w:tcPr>
            <w:tcW w:w="999" w:type="dxa"/>
            <w:tcBorders>
              <w:top w:val="nil"/>
              <w:left w:val="nil"/>
              <w:bottom w:val="single" w:sz="6" w:space="0" w:color="000000"/>
            </w:tcBorders>
            <w:vAlign w:val="center"/>
          </w:tcPr>
          <w:p w:rsidR="00705EBE" w:rsidRPr="00CF3604" w:rsidRDefault="00705EBE" w:rsidP="00126139">
            <w:pPr>
              <w:pStyle w:val="Tabletext"/>
              <w:jc w:val="center"/>
            </w:pPr>
            <w:r w:rsidRPr="00CF3604">
              <w:t>mi(0)</w:t>
            </w:r>
          </w:p>
        </w:tc>
      </w:tr>
      <w:tr w:rsidR="00705EBE" w:rsidRPr="00CF3604" w:rsidTr="00126139">
        <w:trPr>
          <w:cantSplit/>
          <w:jc w:val="center"/>
        </w:trPr>
        <w:tc>
          <w:tcPr>
            <w:tcW w:w="1391" w:type="dxa"/>
            <w:tcBorders>
              <w:top w:val="nil"/>
              <w:left w:val="nil"/>
              <w:bottom w:val="nil"/>
              <w:right w:val="dashed" w:sz="6" w:space="0" w:color="auto"/>
            </w:tcBorders>
            <w:vAlign w:val="center"/>
          </w:tcPr>
          <w:p w:rsidR="00705EBE" w:rsidRPr="0020295C" w:rsidRDefault="00705EBE" w:rsidP="00126139">
            <w:pPr>
              <w:pStyle w:val="Tabletext"/>
              <w:jc w:val="center"/>
            </w:pPr>
            <w:r w:rsidRPr="0020295C">
              <w:t>2</w:t>
            </w:r>
          </w:p>
        </w:tc>
        <w:tc>
          <w:tcPr>
            <w:tcW w:w="1129" w:type="dxa"/>
            <w:tcBorders>
              <w:left w:val="dashed" w:sz="6" w:space="0" w:color="auto"/>
              <w:bottom w:val="nil"/>
            </w:tcBorders>
            <w:vAlign w:val="center"/>
          </w:tcPr>
          <w:p w:rsidR="00705EBE" w:rsidRPr="00CF3604" w:rsidRDefault="00705EBE" w:rsidP="00126139">
            <w:pPr>
              <w:pStyle w:val="Tabletext"/>
              <w:jc w:val="center"/>
            </w:pPr>
            <w:r w:rsidRPr="00CF3604">
              <w:t>Index of 2nd LSF subvector</w:t>
            </w:r>
          </w:p>
        </w:tc>
        <w:tc>
          <w:tcPr>
            <w:tcW w:w="7119" w:type="dxa"/>
            <w:gridSpan w:val="7"/>
            <w:tcBorders>
              <w:bottom w:val="nil"/>
              <w:right w:val="dashed" w:sz="6" w:space="0" w:color="auto"/>
            </w:tcBorders>
            <w:vAlign w:val="center"/>
          </w:tcPr>
          <w:p w:rsidR="00705EBE" w:rsidRPr="00CF3604" w:rsidRDefault="00705EBE" w:rsidP="00126139">
            <w:pPr>
              <w:pStyle w:val="Tabletext"/>
              <w:jc w:val="center"/>
            </w:pPr>
            <w:r w:rsidRPr="00CF3604">
              <w:t>Index of 1st LSF subvector</w:t>
            </w:r>
          </w:p>
        </w:tc>
      </w:tr>
      <w:tr w:rsidR="00705EBE" w:rsidRPr="00CF3604" w:rsidTr="00126139">
        <w:trPr>
          <w:cantSplit/>
          <w:jc w:val="center"/>
        </w:trPr>
        <w:tc>
          <w:tcPr>
            <w:tcW w:w="1391" w:type="dxa"/>
            <w:tcBorders>
              <w:top w:val="nil"/>
              <w:left w:val="nil"/>
              <w:bottom w:val="nil"/>
              <w:right w:val="dashed" w:sz="6" w:space="0" w:color="auto"/>
            </w:tcBorders>
            <w:vAlign w:val="center"/>
          </w:tcPr>
          <w:p w:rsidR="00705EBE" w:rsidRPr="00CF3604" w:rsidRDefault="00705EBE" w:rsidP="00126139">
            <w:pPr>
              <w:pStyle w:val="Tabletext"/>
              <w:jc w:val="center"/>
              <w:rPr>
                <w:bCs/>
              </w:rPr>
            </w:pPr>
          </w:p>
        </w:tc>
        <w:tc>
          <w:tcPr>
            <w:tcW w:w="1129" w:type="dxa"/>
            <w:tcBorders>
              <w:top w:val="nil"/>
              <w:left w:val="dashed" w:sz="6" w:space="0" w:color="auto"/>
              <w:bottom w:val="single" w:sz="6" w:space="0" w:color="000000"/>
            </w:tcBorders>
            <w:vAlign w:val="center"/>
          </w:tcPr>
          <w:p w:rsidR="00705EBE" w:rsidRPr="00CF3604" w:rsidRDefault="00705EBE" w:rsidP="00126139">
            <w:pPr>
              <w:pStyle w:val="Tabletext"/>
              <w:jc w:val="center"/>
            </w:pPr>
            <w:r w:rsidRPr="00CF3604">
              <w:t>s12</w:t>
            </w:r>
          </w:p>
        </w:tc>
        <w:tc>
          <w:tcPr>
            <w:tcW w:w="930" w:type="dxa"/>
            <w:tcBorders>
              <w:top w:val="nil"/>
              <w:bottom w:val="single" w:sz="6" w:space="0" w:color="000000"/>
              <w:right w:val="nil"/>
            </w:tcBorders>
            <w:vAlign w:val="center"/>
          </w:tcPr>
          <w:p w:rsidR="00705EBE" w:rsidRPr="00CF3604" w:rsidRDefault="00705EBE" w:rsidP="00126139">
            <w:pPr>
              <w:pStyle w:val="Tabletext"/>
              <w:jc w:val="center"/>
            </w:pPr>
            <w:r w:rsidRPr="00CF3604">
              <w:t>s11</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s10</w:t>
            </w:r>
          </w:p>
        </w:tc>
        <w:tc>
          <w:tcPr>
            <w:tcW w:w="1034"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s9</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s8</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s7</w:t>
            </w:r>
          </w:p>
        </w:tc>
        <w:tc>
          <w:tcPr>
            <w:tcW w:w="1063"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s6</w:t>
            </w:r>
          </w:p>
        </w:tc>
        <w:tc>
          <w:tcPr>
            <w:tcW w:w="999" w:type="dxa"/>
            <w:tcBorders>
              <w:top w:val="nil"/>
              <w:left w:val="nil"/>
              <w:bottom w:val="single" w:sz="6" w:space="0" w:color="000000"/>
              <w:right w:val="dashed" w:sz="6" w:space="0" w:color="auto"/>
            </w:tcBorders>
            <w:vAlign w:val="center"/>
          </w:tcPr>
          <w:p w:rsidR="00705EBE" w:rsidRPr="00CF3604" w:rsidRDefault="00705EBE" w:rsidP="00126139">
            <w:pPr>
              <w:pStyle w:val="Tabletext"/>
              <w:jc w:val="center"/>
            </w:pPr>
            <w:r w:rsidRPr="00CF3604">
              <w:t>s5</w:t>
            </w:r>
          </w:p>
        </w:tc>
      </w:tr>
      <w:tr w:rsidR="00705EBE" w:rsidRPr="00CF3604" w:rsidTr="00126139">
        <w:trPr>
          <w:cantSplit/>
          <w:jc w:val="center"/>
        </w:trPr>
        <w:tc>
          <w:tcPr>
            <w:tcW w:w="1391" w:type="dxa"/>
            <w:tcBorders>
              <w:top w:val="nil"/>
              <w:left w:val="nil"/>
              <w:bottom w:val="nil"/>
            </w:tcBorders>
            <w:vAlign w:val="center"/>
          </w:tcPr>
          <w:p w:rsidR="00705EBE" w:rsidRPr="0020295C" w:rsidRDefault="00705EBE" w:rsidP="00126139">
            <w:pPr>
              <w:pStyle w:val="Tabletext"/>
              <w:jc w:val="center"/>
            </w:pPr>
            <w:r w:rsidRPr="0020295C">
              <w:t>3</w:t>
            </w:r>
          </w:p>
        </w:tc>
        <w:tc>
          <w:tcPr>
            <w:tcW w:w="8248" w:type="dxa"/>
            <w:gridSpan w:val="8"/>
            <w:tcBorders>
              <w:bottom w:val="nil"/>
              <w:right w:val="dashed" w:sz="6" w:space="0" w:color="auto"/>
            </w:tcBorders>
            <w:vAlign w:val="center"/>
          </w:tcPr>
          <w:p w:rsidR="00705EBE" w:rsidRPr="00CF3604" w:rsidRDefault="00705EBE" w:rsidP="00126139">
            <w:pPr>
              <w:pStyle w:val="Tabletext"/>
              <w:jc w:val="center"/>
            </w:pPr>
            <w:r w:rsidRPr="00CF3604">
              <w:t>Index of 2nd LSF subvector</w:t>
            </w:r>
          </w:p>
        </w:tc>
      </w:tr>
      <w:tr w:rsidR="00705EBE" w:rsidRPr="00CF3604" w:rsidTr="00126139">
        <w:trPr>
          <w:cantSplit/>
          <w:jc w:val="center"/>
        </w:trPr>
        <w:tc>
          <w:tcPr>
            <w:tcW w:w="1391" w:type="dxa"/>
            <w:tcBorders>
              <w:top w:val="nil"/>
              <w:left w:val="nil"/>
              <w:bottom w:val="nil"/>
            </w:tcBorders>
            <w:vAlign w:val="center"/>
          </w:tcPr>
          <w:p w:rsidR="00705EBE" w:rsidRPr="00CF3604" w:rsidRDefault="00705EBE" w:rsidP="00126139">
            <w:pPr>
              <w:pStyle w:val="Tabletext"/>
              <w:jc w:val="center"/>
              <w:rPr>
                <w:bCs/>
              </w:rPr>
            </w:pPr>
          </w:p>
        </w:tc>
        <w:tc>
          <w:tcPr>
            <w:tcW w:w="1129" w:type="dxa"/>
            <w:tcBorders>
              <w:top w:val="nil"/>
              <w:bottom w:val="single" w:sz="6" w:space="0" w:color="000000"/>
              <w:right w:val="nil"/>
            </w:tcBorders>
            <w:vAlign w:val="center"/>
          </w:tcPr>
          <w:p w:rsidR="00705EBE" w:rsidRPr="00CF3604" w:rsidRDefault="00705EBE" w:rsidP="00126139">
            <w:pPr>
              <w:pStyle w:val="Tabletext"/>
              <w:jc w:val="center"/>
            </w:pPr>
            <w:r w:rsidRPr="00CF3604">
              <w:t>s20</w:t>
            </w:r>
          </w:p>
        </w:tc>
        <w:tc>
          <w:tcPr>
            <w:tcW w:w="930"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s19</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s18</w:t>
            </w:r>
          </w:p>
        </w:tc>
        <w:tc>
          <w:tcPr>
            <w:tcW w:w="1034"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s17</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s16</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s15</w:t>
            </w:r>
          </w:p>
        </w:tc>
        <w:tc>
          <w:tcPr>
            <w:tcW w:w="1063"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s14</w:t>
            </w:r>
          </w:p>
        </w:tc>
        <w:tc>
          <w:tcPr>
            <w:tcW w:w="999" w:type="dxa"/>
            <w:tcBorders>
              <w:top w:val="nil"/>
              <w:left w:val="nil"/>
              <w:bottom w:val="single" w:sz="6" w:space="0" w:color="000000"/>
              <w:right w:val="dashed" w:sz="6" w:space="0" w:color="auto"/>
            </w:tcBorders>
            <w:vAlign w:val="center"/>
          </w:tcPr>
          <w:p w:rsidR="00705EBE" w:rsidRPr="00CF3604" w:rsidRDefault="00705EBE" w:rsidP="00126139">
            <w:pPr>
              <w:pStyle w:val="Tabletext"/>
              <w:jc w:val="center"/>
            </w:pPr>
            <w:r w:rsidRPr="00CF3604">
              <w:t>s13</w:t>
            </w:r>
          </w:p>
        </w:tc>
      </w:tr>
      <w:tr w:rsidR="00705EBE" w:rsidRPr="00CF3604" w:rsidTr="00126139">
        <w:trPr>
          <w:cantSplit/>
          <w:jc w:val="center"/>
        </w:trPr>
        <w:tc>
          <w:tcPr>
            <w:tcW w:w="1391" w:type="dxa"/>
            <w:tcBorders>
              <w:top w:val="nil"/>
              <w:left w:val="nil"/>
              <w:bottom w:val="nil"/>
              <w:right w:val="dashed" w:sz="6" w:space="0" w:color="auto"/>
            </w:tcBorders>
            <w:vAlign w:val="center"/>
          </w:tcPr>
          <w:p w:rsidR="00705EBE" w:rsidRPr="0020295C" w:rsidRDefault="00705EBE" w:rsidP="00126139">
            <w:pPr>
              <w:pStyle w:val="Tabletext"/>
              <w:jc w:val="center"/>
            </w:pPr>
            <w:r w:rsidRPr="0020295C">
              <w:t>4</w:t>
            </w:r>
          </w:p>
        </w:tc>
        <w:tc>
          <w:tcPr>
            <w:tcW w:w="8248" w:type="dxa"/>
            <w:gridSpan w:val="8"/>
            <w:tcBorders>
              <w:left w:val="dashed" w:sz="6" w:space="0" w:color="auto"/>
              <w:bottom w:val="nil"/>
            </w:tcBorders>
            <w:vAlign w:val="center"/>
          </w:tcPr>
          <w:p w:rsidR="00705EBE" w:rsidRPr="00CF3604" w:rsidRDefault="00705EBE" w:rsidP="00126139">
            <w:pPr>
              <w:pStyle w:val="Tabletext"/>
              <w:jc w:val="center"/>
            </w:pPr>
            <w:r w:rsidRPr="00CF3604">
              <w:t>Index of 3rd LSF subvector</w:t>
            </w:r>
          </w:p>
        </w:tc>
      </w:tr>
      <w:tr w:rsidR="00705EBE" w:rsidRPr="00CF3604" w:rsidTr="00126139">
        <w:trPr>
          <w:cantSplit/>
          <w:jc w:val="center"/>
        </w:trPr>
        <w:tc>
          <w:tcPr>
            <w:tcW w:w="1391" w:type="dxa"/>
            <w:tcBorders>
              <w:top w:val="nil"/>
              <w:left w:val="nil"/>
              <w:bottom w:val="nil"/>
              <w:right w:val="dashed" w:sz="6" w:space="0" w:color="auto"/>
            </w:tcBorders>
            <w:vAlign w:val="center"/>
          </w:tcPr>
          <w:p w:rsidR="00705EBE" w:rsidRPr="00CF3604" w:rsidRDefault="00705EBE" w:rsidP="00126139">
            <w:pPr>
              <w:pStyle w:val="Tabletext"/>
              <w:jc w:val="center"/>
              <w:rPr>
                <w:bCs/>
              </w:rPr>
            </w:pPr>
          </w:p>
        </w:tc>
        <w:tc>
          <w:tcPr>
            <w:tcW w:w="1129" w:type="dxa"/>
            <w:tcBorders>
              <w:top w:val="nil"/>
              <w:left w:val="dashed" w:sz="6" w:space="0" w:color="auto"/>
              <w:bottom w:val="single" w:sz="6" w:space="0" w:color="000000"/>
              <w:right w:val="nil"/>
            </w:tcBorders>
            <w:vAlign w:val="center"/>
          </w:tcPr>
          <w:p w:rsidR="00705EBE" w:rsidRPr="00CF3604" w:rsidRDefault="00705EBE" w:rsidP="00126139">
            <w:pPr>
              <w:pStyle w:val="Tabletext"/>
              <w:jc w:val="center"/>
            </w:pPr>
            <w:r w:rsidRPr="00CF3604">
              <w:t>s28</w:t>
            </w:r>
          </w:p>
        </w:tc>
        <w:tc>
          <w:tcPr>
            <w:tcW w:w="930" w:type="dxa"/>
            <w:tcBorders>
              <w:top w:val="nil"/>
              <w:left w:val="nil"/>
              <w:right w:val="nil"/>
            </w:tcBorders>
            <w:vAlign w:val="center"/>
          </w:tcPr>
          <w:p w:rsidR="00705EBE" w:rsidRPr="00CF3604" w:rsidRDefault="00705EBE" w:rsidP="00126139">
            <w:pPr>
              <w:pStyle w:val="Tabletext"/>
              <w:jc w:val="center"/>
            </w:pPr>
            <w:r w:rsidRPr="00CF3604">
              <w:t>s27</w:t>
            </w:r>
          </w:p>
        </w:tc>
        <w:tc>
          <w:tcPr>
            <w:tcW w:w="1031" w:type="dxa"/>
            <w:tcBorders>
              <w:top w:val="nil"/>
              <w:left w:val="nil"/>
              <w:right w:val="nil"/>
            </w:tcBorders>
            <w:vAlign w:val="center"/>
          </w:tcPr>
          <w:p w:rsidR="00705EBE" w:rsidRPr="00CF3604" w:rsidRDefault="00705EBE" w:rsidP="00126139">
            <w:pPr>
              <w:pStyle w:val="Tabletext"/>
              <w:jc w:val="center"/>
            </w:pPr>
            <w:r w:rsidRPr="00CF3604">
              <w:t>s26</w:t>
            </w:r>
          </w:p>
        </w:tc>
        <w:tc>
          <w:tcPr>
            <w:tcW w:w="1034" w:type="dxa"/>
            <w:tcBorders>
              <w:top w:val="nil"/>
              <w:left w:val="nil"/>
              <w:right w:val="nil"/>
            </w:tcBorders>
            <w:vAlign w:val="center"/>
          </w:tcPr>
          <w:p w:rsidR="00705EBE" w:rsidRPr="00CF3604" w:rsidRDefault="00705EBE" w:rsidP="00126139">
            <w:pPr>
              <w:pStyle w:val="Tabletext"/>
              <w:jc w:val="center"/>
            </w:pPr>
            <w:r w:rsidRPr="00CF3604">
              <w:t>s25</w:t>
            </w:r>
          </w:p>
        </w:tc>
        <w:tc>
          <w:tcPr>
            <w:tcW w:w="1031" w:type="dxa"/>
            <w:tcBorders>
              <w:top w:val="nil"/>
              <w:left w:val="nil"/>
              <w:right w:val="nil"/>
            </w:tcBorders>
            <w:vAlign w:val="center"/>
          </w:tcPr>
          <w:p w:rsidR="00705EBE" w:rsidRPr="00CF3604" w:rsidRDefault="00705EBE" w:rsidP="00126139">
            <w:pPr>
              <w:pStyle w:val="Tabletext"/>
              <w:jc w:val="center"/>
            </w:pPr>
            <w:r w:rsidRPr="00CF3604">
              <w:t>s24</w:t>
            </w:r>
          </w:p>
        </w:tc>
        <w:tc>
          <w:tcPr>
            <w:tcW w:w="1031" w:type="dxa"/>
            <w:tcBorders>
              <w:top w:val="nil"/>
              <w:left w:val="nil"/>
              <w:right w:val="nil"/>
            </w:tcBorders>
            <w:vAlign w:val="center"/>
          </w:tcPr>
          <w:p w:rsidR="00705EBE" w:rsidRPr="00CF3604" w:rsidRDefault="00705EBE" w:rsidP="00126139">
            <w:pPr>
              <w:pStyle w:val="Tabletext"/>
              <w:jc w:val="center"/>
            </w:pPr>
            <w:r w:rsidRPr="00CF3604">
              <w:t>s23</w:t>
            </w:r>
          </w:p>
        </w:tc>
        <w:tc>
          <w:tcPr>
            <w:tcW w:w="1063" w:type="dxa"/>
            <w:tcBorders>
              <w:top w:val="nil"/>
              <w:left w:val="nil"/>
              <w:right w:val="nil"/>
            </w:tcBorders>
            <w:vAlign w:val="center"/>
          </w:tcPr>
          <w:p w:rsidR="00705EBE" w:rsidRPr="00CF3604" w:rsidRDefault="00705EBE" w:rsidP="00126139">
            <w:pPr>
              <w:pStyle w:val="Tabletext"/>
              <w:jc w:val="center"/>
            </w:pPr>
            <w:r w:rsidRPr="00CF3604">
              <w:t>s22</w:t>
            </w:r>
          </w:p>
        </w:tc>
        <w:tc>
          <w:tcPr>
            <w:tcW w:w="999" w:type="dxa"/>
            <w:tcBorders>
              <w:top w:val="nil"/>
              <w:left w:val="nil"/>
              <w:bottom w:val="single" w:sz="6" w:space="0" w:color="000000"/>
            </w:tcBorders>
            <w:vAlign w:val="center"/>
          </w:tcPr>
          <w:p w:rsidR="00705EBE" w:rsidRPr="00CF3604" w:rsidRDefault="00705EBE" w:rsidP="00126139">
            <w:pPr>
              <w:pStyle w:val="Tabletext"/>
              <w:jc w:val="center"/>
            </w:pPr>
            <w:r w:rsidRPr="00CF3604">
              <w:t>s21</w:t>
            </w:r>
          </w:p>
        </w:tc>
      </w:tr>
      <w:tr w:rsidR="00705EBE" w:rsidRPr="00CF3604" w:rsidTr="00126139">
        <w:trPr>
          <w:cantSplit/>
          <w:jc w:val="center"/>
        </w:trPr>
        <w:tc>
          <w:tcPr>
            <w:tcW w:w="1391" w:type="dxa"/>
            <w:tcBorders>
              <w:top w:val="nil"/>
              <w:left w:val="nil"/>
              <w:bottom w:val="nil"/>
            </w:tcBorders>
            <w:vAlign w:val="center"/>
          </w:tcPr>
          <w:p w:rsidR="00705EBE" w:rsidRPr="0020295C" w:rsidRDefault="00705EBE" w:rsidP="00126139">
            <w:pPr>
              <w:pStyle w:val="Tabletext"/>
              <w:jc w:val="center"/>
            </w:pPr>
            <w:r w:rsidRPr="0020295C">
              <w:t>5</w:t>
            </w:r>
          </w:p>
        </w:tc>
        <w:tc>
          <w:tcPr>
            <w:tcW w:w="1129" w:type="dxa"/>
            <w:tcBorders>
              <w:bottom w:val="nil"/>
            </w:tcBorders>
            <w:tcMar>
              <w:left w:w="0" w:type="dxa"/>
              <w:right w:w="0" w:type="dxa"/>
            </w:tcMar>
            <w:vAlign w:val="center"/>
          </w:tcPr>
          <w:p w:rsidR="00705EBE" w:rsidRPr="00CF3604" w:rsidRDefault="00705EBE" w:rsidP="00126139">
            <w:pPr>
              <w:pStyle w:val="Tabletext"/>
              <w:jc w:val="center"/>
            </w:pPr>
            <w:r w:rsidRPr="00CF3604">
              <w:t>SID-type</w:t>
            </w:r>
          </w:p>
        </w:tc>
        <w:tc>
          <w:tcPr>
            <w:tcW w:w="6120" w:type="dxa"/>
            <w:gridSpan w:val="6"/>
            <w:tcBorders>
              <w:bottom w:val="nil"/>
            </w:tcBorders>
            <w:vAlign w:val="center"/>
          </w:tcPr>
          <w:p w:rsidR="00705EBE" w:rsidRPr="00CF3604" w:rsidRDefault="00705EBE" w:rsidP="00126139">
            <w:pPr>
              <w:pStyle w:val="Tabletext"/>
              <w:jc w:val="center"/>
            </w:pPr>
            <w:r w:rsidRPr="00CF3604">
              <w:t>Frame energy</w:t>
            </w:r>
          </w:p>
        </w:tc>
        <w:tc>
          <w:tcPr>
            <w:tcW w:w="999" w:type="dxa"/>
            <w:tcBorders>
              <w:bottom w:val="nil"/>
              <w:right w:val="dashed" w:sz="6" w:space="0" w:color="auto"/>
            </w:tcBorders>
            <w:tcMar>
              <w:left w:w="0" w:type="dxa"/>
              <w:right w:w="0" w:type="dxa"/>
            </w:tcMar>
            <w:vAlign w:val="center"/>
          </w:tcPr>
          <w:p w:rsidR="00705EBE" w:rsidRPr="00CF3604" w:rsidRDefault="00705EBE" w:rsidP="00126139">
            <w:pPr>
              <w:pStyle w:val="Tabletext"/>
              <w:jc w:val="center"/>
            </w:pPr>
            <w:r w:rsidRPr="00CF3604">
              <w:t>Index of 3rd LSF subvector</w:t>
            </w:r>
          </w:p>
        </w:tc>
      </w:tr>
      <w:tr w:rsidR="00705EBE" w:rsidRPr="00CF3604" w:rsidTr="00126139">
        <w:trPr>
          <w:cantSplit/>
          <w:jc w:val="center"/>
        </w:trPr>
        <w:tc>
          <w:tcPr>
            <w:tcW w:w="1391" w:type="dxa"/>
            <w:tcBorders>
              <w:top w:val="nil"/>
              <w:left w:val="nil"/>
              <w:bottom w:val="nil"/>
            </w:tcBorders>
            <w:vAlign w:val="center"/>
          </w:tcPr>
          <w:p w:rsidR="00705EBE" w:rsidRPr="00CF3604" w:rsidRDefault="00705EBE" w:rsidP="00126139">
            <w:pPr>
              <w:pStyle w:val="Tabletext"/>
              <w:jc w:val="center"/>
              <w:rPr>
                <w:bCs/>
              </w:rPr>
            </w:pPr>
          </w:p>
        </w:tc>
        <w:tc>
          <w:tcPr>
            <w:tcW w:w="1129" w:type="dxa"/>
            <w:tcBorders>
              <w:top w:val="nil"/>
            </w:tcBorders>
            <w:vAlign w:val="center"/>
          </w:tcPr>
          <w:p w:rsidR="00705EBE" w:rsidRPr="00CF3604" w:rsidRDefault="00705EBE" w:rsidP="00126139">
            <w:pPr>
              <w:pStyle w:val="Tabletext"/>
              <w:jc w:val="center"/>
            </w:pPr>
            <w:r w:rsidRPr="00CF3604">
              <w:t>t1</w:t>
            </w:r>
          </w:p>
        </w:tc>
        <w:tc>
          <w:tcPr>
            <w:tcW w:w="930" w:type="dxa"/>
            <w:tcBorders>
              <w:top w:val="nil"/>
              <w:right w:val="nil"/>
            </w:tcBorders>
            <w:vAlign w:val="center"/>
          </w:tcPr>
          <w:p w:rsidR="00705EBE" w:rsidRPr="00CF3604" w:rsidRDefault="00705EBE" w:rsidP="00126139">
            <w:pPr>
              <w:pStyle w:val="Tabletext"/>
              <w:jc w:val="center"/>
            </w:pPr>
            <w:r w:rsidRPr="00CF3604">
              <w:t>s35</w:t>
            </w:r>
          </w:p>
        </w:tc>
        <w:tc>
          <w:tcPr>
            <w:tcW w:w="1031" w:type="dxa"/>
            <w:tcBorders>
              <w:top w:val="nil"/>
              <w:left w:val="nil"/>
              <w:right w:val="nil"/>
            </w:tcBorders>
            <w:vAlign w:val="center"/>
          </w:tcPr>
          <w:p w:rsidR="00705EBE" w:rsidRPr="00CF3604" w:rsidRDefault="00705EBE" w:rsidP="00126139">
            <w:pPr>
              <w:pStyle w:val="Tabletext"/>
              <w:jc w:val="center"/>
            </w:pPr>
            <w:r w:rsidRPr="00CF3604">
              <w:t>s34</w:t>
            </w:r>
          </w:p>
        </w:tc>
        <w:tc>
          <w:tcPr>
            <w:tcW w:w="1034" w:type="dxa"/>
            <w:tcBorders>
              <w:top w:val="nil"/>
              <w:left w:val="nil"/>
              <w:right w:val="nil"/>
            </w:tcBorders>
            <w:vAlign w:val="center"/>
          </w:tcPr>
          <w:p w:rsidR="00705EBE" w:rsidRPr="00CF3604" w:rsidRDefault="00705EBE" w:rsidP="00126139">
            <w:pPr>
              <w:pStyle w:val="Tabletext"/>
              <w:jc w:val="center"/>
            </w:pPr>
            <w:r w:rsidRPr="00CF3604">
              <w:t>s33</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s32</w:t>
            </w:r>
          </w:p>
        </w:tc>
        <w:tc>
          <w:tcPr>
            <w:tcW w:w="1031" w:type="dxa"/>
            <w:tcBorders>
              <w:top w:val="nil"/>
              <w:left w:val="nil"/>
              <w:bottom w:val="single" w:sz="6" w:space="0" w:color="000000"/>
              <w:right w:val="nil"/>
            </w:tcBorders>
            <w:vAlign w:val="center"/>
          </w:tcPr>
          <w:p w:rsidR="00705EBE" w:rsidRPr="00CF3604" w:rsidRDefault="00705EBE" w:rsidP="00126139">
            <w:pPr>
              <w:pStyle w:val="Tabletext"/>
              <w:jc w:val="center"/>
            </w:pPr>
            <w:r w:rsidRPr="00CF3604">
              <w:t>s31</w:t>
            </w:r>
          </w:p>
        </w:tc>
        <w:tc>
          <w:tcPr>
            <w:tcW w:w="1063" w:type="dxa"/>
            <w:tcBorders>
              <w:top w:val="nil"/>
              <w:left w:val="nil"/>
              <w:bottom w:val="single" w:sz="6" w:space="0" w:color="000000"/>
            </w:tcBorders>
            <w:vAlign w:val="center"/>
          </w:tcPr>
          <w:p w:rsidR="00705EBE" w:rsidRPr="00CF3604" w:rsidRDefault="00705EBE" w:rsidP="00126139">
            <w:pPr>
              <w:pStyle w:val="Tabletext"/>
              <w:jc w:val="center"/>
            </w:pPr>
            <w:r w:rsidRPr="00CF3604">
              <w:t>s30</w:t>
            </w:r>
          </w:p>
        </w:tc>
        <w:tc>
          <w:tcPr>
            <w:tcW w:w="999" w:type="dxa"/>
            <w:tcBorders>
              <w:top w:val="nil"/>
              <w:bottom w:val="single" w:sz="6" w:space="0" w:color="000000"/>
              <w:right w:val="dashed" w:sz="6" w:space="0" w:color="auto"/>
            </w:tcBorders>
            <w:vAlign w:val="center"/>
          </w:tcPr>
          <w:p w:rsidR="00705EBE" w:rsidRPr="00CF3604" w:rsidRDefault="00705EBE" w:rsidP="00126139">
            <w:pPr>
              <w:pStyle w:val="Tabletext"/>
              <w:jc w:val="center"/>
            </w:pPr>
            <w:r w:rsidRPr="00CF3604">
              <w:t>s29</w:t>
            </w:r>
          </w:p>
        </w:tc>
      </w:tr>
      <w:tr w:rsidR="00705EBE" w:rsidRPr="00CF3604" w:rsidTr="00126139">
        <w:trPr>
          <w:cantSplit/>
          <w:jc w:val="center"/>
        </w:trPr>
        <w:tc>
          <w:tcPr>
            <w:tcW w:w="1391" w:type="dxa"/>
            <w:tcBorders>
              <w:top w:val="nil"/>
              <w:left w:val="nil"/>
              <w:bottom w:val="nil"/>
            </w:tcBorders>
            <w:vAlign w:val="center"/>
          </w:tcPr>
          <w:p w:rsidR="00705EBE" w:rsidRPr="0020295C" w:rsidRDefault="00705EBE" w:rsidP="00126139">
            <w:pPr>
              <w:pStyle w:val="Tabletext"/>
              <w:jc w:val="center"/>
            </w:pPr>
            <w:r w:rsidRPr="0020295C">
              <w:t>6</w:t>
            </w:r>
          </w:p>
        </w:tc>
        <w:tc>
          <w:tcPr>
            <w:tcW w:w="4124" w:type="dxa"/>
            <w:gridSpan w:val="4"/>
            <w:tcBorders>
              <w:bottom w:val="nil"/>
              <w:right w:val="nil"/>
            </w:tcBorders>
            <w:vAlign w:val="center"/>
          </w:tcPr>
          <w:p w:rsidR="00705EBE" w:rsidRPr="00CF3604" w:rsidRDefault="00705EBE" w:rsidP="00126139">
            <w:pPr>
              <w:pStyle w:val="Tabletext"/>
              <w:jc w:val="center"/>
            </w:pPr>
            <w:r w:rsidRPr="00CF3604">
              <w:t>Stuffing bits</w:t>
            </w:r>
          </w:p>
        </w:tc>
        <w:tc>
          <w:tcPr>
            <w:tcW w:w="3125" w:type="dxa"/>
            <w:gridSpan w:val="3"/>
            <w:tcBorders>
              <w:left w:val="nil"/>
              <w:bottom w:val="nil"/>
            </w:tcBorders>
            <w:vAlign w:val="center"/>
          </w:tcPr>
          <w:p w:rsidR="00705EBE" w:rsidRPr="00CF3604" w:rsidRDefault="00705EBE" w:rsidP="00126139">
            <w:pPr>
              <w:pStyle w:val="Tabletext"/>
              <w:jc w:val="center"/>
            </w:pPr>
          </w:p>
        </w:tc>
        <w:tc>
          <w:tcPr>
            <w:tcW w:w="999" w:type="dxa"/>
            <w:tcBorders>
              <w:left w:val="nil"/>
              <w:bottom w:val="nil"/>
            </w:tcBorders>
            <w:tcMar>
              <w:left w:w="0" w:type="dxa"/>
              <w:right w:w="0" w:type="dxa"/>
            </w:tcMar>
            <w:vAlign w:val="center"/>
          </w:tcPr>
          <w:p w:rsidR="00705EBE" w:rsidRPr="00CF3604" w:rsidRDefault="00705EBE" w:rsidP="00126139">
            <w:pPr>
              <w:pStyle w:val="Tabletext"/>
              <w:jc w:val="center"/>
            </w:pPr>
            <w:r w:rsidRPr="00CF3604">
              <w:t>SID-type</w:t>
            </w:r>
          </w:p>
        </w:tc>
      </w:tr>
      <w:tr w:rsidR="00705EBE" w:rsidRPr="00CF3604" w:rsidTr="00126139">
        <w:trPr>
          <w:cantSplit/>
          <w:jc w:val="center"/>
        </w:trPr>
        <w:tc>
          <w:tcPr>
            <w:tcW w:w="1391" w:type="dxa"/>
            <w:tcBorders>
              <w:top w:val="nil"/>
              <w:left w:val="nil"/>
              <w:bottom w:val="nil"/>
            </w:tcBorders>
            <w:vAlign w:val="center"/>
          </w:tcPr>
          <w:p w:rsidR="00705EBE" w:rsidRPr="00CF3604" w:rsidRDefault="00705EBE" w:rsidP="00126139">
            <w:pPr>
              <w:pStyle w:val="Tabletext"/>
              <w:jc w:val="center"/>
              <w:rPr>
                <w:bCs/>
              </w:rPr>
            </w:pPr>
          </w:p>
        </w:tc>
        <w:tc>
          <w:tcPr>
            <w:tcW w:w="1129" w:type="dxa"/>
            <w:tcBorders>
              <w:top w:val="nil"/>
              <w:right w:val="nil"/>
            </w:tcBorders>
            <w:vAlign w:val="center"/>
          </w:tcPr>
          <w:p w:rsidR="00705EBE" w:rsidRPr="00CF3604" w:rsidRDefault="00705EBE" w:rsidP="00126139">
            <w:pPr>
              <w:pStyle w:val="Tabletext"/>
              <w:jc w:val="center"/>
            </w:pPr>
            <w:r w:rsidRPr="00CF3604">
              <w:t>UB</w:t>
            </w:r>
          </w:p>
        </w:tc>
        <w:tc>
          <w:tcPr>
            <w:tcW w:w="930" w:type="dxa"/>
            <w:tcBorders>
              <w:top w:val="nil"/>
              <w:left w:val="nil"/>
              <w:right w:val="nil"/>
            </w:tcBorders>
            <w:vAlign w:val="center"/>
          </w:tcPr>
          <w:p w:rsidR="00705EBE" w:rsidRPr="00CF3604" w:rsidRDefault="00705EBE" w:rsidP="00126139">
            <w:pPr>
              <w:pStyle w:val="Tabletext"/>
              <w:jc w:val="center"/>
            </w:pPr>
            <w:r w:rsidRPr="00CF3604">
              <w:t>UB</w:t>
            </w:r>
          </w:p>
        </w:tc>
        <w:tc>
          <w:tcPr>
            <w:tcW w:w="1031" w:type="dxa"/>
            <w:tcBorders>
              <w:top w:val="nil"/>
              <w:left w:val="nil"/>
              <w:right w:val="nil"/>
            </w:tcBorders>
            <w:vAlign w:val="center"/>
          </w:tcPr>
          <w:p w:rsidR="00705EBE" w:rsidRPr="00CF3604" w:rsidRDefault="00705EBE" w:rsidP="00126139">
            <w:pPr>
              <w:pStyle w:val="Tabletext"/>
              <w:jc w:val="center"/>
            </w:pPr>
            <w:r w:rsidRPr="00CF3604">
              <w:t>UB</w:t>
            </w:r>
          </w:p>
        </w:tc>
        <w:tc>
          <w:tcPr>
            <w:tcW w:w="1034" w:type="dxa"/>
            <w:tcBorders>
              <w:top w:val="nil"/>
              <w:left w:val="nil"/>
              <w:right w:val="nil"/>
            </w:tcBorders>
            <w:vAlign w:val="center"/>
          </w:tcPr>
          <w:p w:rsidR="00705EBE" w:rsidRPr="00CF3604" w:rsidRDefault="00705EBE" w:rsidP="00126139">
            <w:pPr>
              <w:pStyle w:val="Tabletext"/>
              <w:jc w:val="center"/>
            </w:pPr>
            <w:r w:rsidRPr="00CF3604">
              <w:t>UB</w:t>
            </w:r>
          </w:p>
        </w:tc>
        <w:tc>
          <w:tcPr>
            <w:tcW w:w="1031" w:type="dxa"/>
            <w:tcBorders>
              <w:top w:val="nil"/>
              <w:left w:val="nil"/>
              <w:right w:val="nil"/>
            </w:tcBorders>
            <w:vAlign w:val="center"/>
          </w:tcPr>
          <w:p w:rsidR="00705EBE" w:rsidRPr="00CF3604" w:rsidRDefault="00705EBE" w:rsidP="00126139">
            <w:pPr>
              <w:pStyle w:val="Tabletext"/>
              <w:jc w:val="center"/>
            </w:pPr>
            <w:r w:rsidRPr="00CF3604">
              <w:t>UB</w:t>
            </w:r>
          </w:p>
        </w:tc>
        <w:tc>
          <w:tcPr>
            <w:tcW w:w="1031" w:type="dxa"/>
            <w:tcBorders>
              <w:top w:val="nil"/>
              <w:left w:val="nil"/>
              <w:right w:val="nil"/>
            </w:tcBorders>
            <w:vAlign w:val="center"/>
          </w:tcPr>
          <w:p w:rsidR="00705EBE" w:rsidRPr="00CF3604" w:rsidRDefault="00705EBE" w:rsidP="00126139">
            <w:pPr>
              <w:pStyle w:val="Tabletext"/>
              <w:jc w:val="center"/>
            </w:pPr>
            <w:r w:rsidRPr="00CF3604">
              <w:t>UB</w:t>
            </w:r>
          </w:p>
        </w:tc>
        <w:tc>
          <w:tcPr>
            <w:tcW w:w="1063" w:type="dxa"/>
            <w:tcBorders>
              <w:top w:val="nil"/>
              <w:left w:val="nil"/>
              <w:right w:val="single" w:sz="6" w:space="0" w:color="000000"/>
            </w:tcBorders>
            <w:vAlign w:val="center"/>
          </w:tcPr>
          <w:p w:rsidR="00705EBE" w:rsidRPr="00CF3604" w:rsidRDefault="00705EBE" w:rsidP="00126139">
            <w:pPr>
              <w:pStyle w:val="Tabletext"/>
              <w:jc w:val="center"/>
            </w:pPr>
            <w:r w:rsidRPr="00CF3604">
              <w:t>UB</w:t>
            </w:r>
          </w:p>
        </w:tc>
        <w:tc>
          <w:tcPr>
            <w:tcW w:w="999" w:type="dxa"/>
            <w:tcBorders>
              <w:top w:val="nil"/>
              <w:left w:val="single" w:sz="6" w:space="0" w:color="000000"/>
            </w:tcBorders>
            <w:vAlign w:val="center"/>
          </w:tcPr>
          <w:p w:rsidR="00705EBE" w:rsidRPr="00CF3604" w:rsidRDefault="00705EBE" w:rsidP="00126139">
            <w:pPr>
              <w:pStyle w:val="Tabletext"/>
              <w:jc w:val="center"/>
            </w:pPr>
            <w:r w:rsidRPr="00CF3604">
              <w:t>t2</w:t>
            </w:r>
          </w:p>
        </w:tc>
      </w:tr>
    </w:tbl>
    <w:p w:rsidR="00705EBE" w:rsidRPr="00CF3604" w:rsidRDefault="00705EBE" w:rsidP="00705EBE">
      <w:pPr>
        <w:keepNext/>
        <w:keepLines/>
      </w:pPr>
      <w:r w:rsidRPr="00CF3604">
        <w:t xml:space="preserve">Definition of additional descriptor bits needed for PDC-EFR in Table I.14: </w:t>
      </w:r>
    </w:p>
    <w:p w:rsidR="00705EBE" w:rsidRPr="00CF3604" w:rsidRDefault="00705EBE" w:rsidP="00705EBE">
      <w:pPr>
        <w:keepNext/>
        <w:keepLines/>
      </w:pPr>
      <w:r w:rsidRPr="00CF3604">
        <w:t>SID-type is {0=POST0, 1=POST1(SID_UPDATE), 2=PRE, 3=POST1_BAD}, where LSB of SID</w:t>
      </w:r>
      <w:r w:rsidRPr="00CF3604">
        <w:noBreakHyphen/>
        <w:t>type is t1, and MSB of SID-type is t2.</w:t>
      </w:r>
    </w:p>
    <w:p w:rsidR="00705EBE" w:rsidRPr="00CF3604" w:rsidRDefault="00705EBE" w:rsidP="00BE0EB6">
      <w:pPr>
        <w:pStyle w:val="TableNoTitle"/>
      </w:pPr>
      <w:bookmarkStart w:id="2177" w:name="_Toc390082962"/>
      <w:r w:rsidRPr="00CF3604">
        <w:t>Table I.15 –</w:t>
      </w:r>
      <w:r w:rsidR="00BE0EB6">
        <w:t xml:space="preserve"> D</w:t>
      </w:r>
      <w:r w:rsidRPr="00CF3604">
        <w:t>efinition of the no transmission frame for the mode index 15</w:t>
      </w:r>
      <w:bookmarkEnd w:id="2177"/>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395"/>
        <w:gridCol w:w="1036"/>
        <w:gridCol w:w="1029"/>
        <w:gridCol w:w="1030"/>
        <w:gridCol w:w="1030"/>
        <w:gridCol w:w="1029"/>
        <w:gridCol w:w="1030"/>
        <w:gridCol w:w="1030"/>
        <w:gridCol w:w="1030"/>
      </w:tblGrid>
      <w:tr w:rsidR="00705EBE" w:rsidRPr="00CF3604" w:rsidTr="00126139">
        <w:trPr>
          <w:cantSplit/>
          <w:jc w:val="center"/>
        </w:trPr>
        <w:tc>
          <w:tcPr>
            <w:tcW w:w="1395" w:type="dxa"/>
            <w:tcBorders>
              <w:top w:val="nil"/>
              <w:left w:val="nil"/>
              <w:bottom w:val="nil"/>
              <w:right w:val="nil"/>
            </w:tcBorders>
            <w:vAlign w:val="center"/>
          </w:tcPr>
          <w:p w:rsidR="00705EBE" w:rsidRPr="00CF3604" w:rsidRDefault="00705EBE" w:rsidP="00126139">
            <w:pPr>
              <w:pStyle w:val="Tablehead"/>
            </w:pPr>
            <w:r w:rsidRPr="00CF3604">
              <w:t>Transmitted octets</w:t>
            </w:r>
          </w:p>
        </w:tc>
        <w:tc>
          <w:tcPr>
            <w:tcW w:w="1036" w:type="dxa"/>
            <w:tcBorders>
              <w:top w:val="nil"/>
              <w:left w:val="nil"/>
              <w:right w:val="nil"/>
            </w:tcBorders>
            <w:vAlign w:val="center"/>
          </w:tcPr>
          <w:p w:rsidR="00705EBE" w:rsidRPr="00CF3604" w:rsidRDefault="00705EBE" w:rsidP="00126139">
            <w:pPr>
              <w:pStyle w:val="Tablehead"/>
            </w:pPr>
            <w:r w:rsidRPr="00CF3604">
              <w:t>MSB</w:t>
            </w:r>
          </w:p>
        </w:tc>
        <w:tc>
          <w:tcPr>
            <w:tcW w:w="6178" w:type="dxa"/>
            <w:gridSpan w:val="6"/>
            <w:tcBorders>
              <w:top w:val="nil"/>
              <w:left w:val="nil"/>
              <w:right w:val="nil"/>
            </w:tcBorders>
            <w:vAlign w:val="center"/>
          </w:tcPr>
          <w:p w:rsidR="00705EBE" w:rsidRPr="00CF3604" w:rsidRDefault="00705EBE" w:rsidP="00126139">
            <w:pPr>
              <w:pStyle w:val="Tablehead"/>
            </w:pPr>
            <w:r w:rsidRPr="00CF3604">
              <w:t>Frame content</w:t>
            </w:r>
          </w:p>
        </w:tc>
        <w:tc>
          <w:tcPr>
            <w:tcW w:w="1030" w:type="dxa"/>
            <w:tcBorders>
              <w:top w:val="nil"/>
              <w:left w:val="nil"/>
              <w:right w:val="nil"/>
            </w:tcBorders>
            <w:vAlign w:val="center"/>
          </w:tcPr>
          <w:p w:rsidR="00705EBE" w:rsidRPr="00CF3604" w:rsidRDefault="00705EBE" w:rsidP="00126139">
            <w:pPr>
              <w:pStyle w:val="Tablehead"/>
            </w:pPr>
            <w:r w:rsidRPr="00CF3604">
              <w:t>LSB</w:t>
            </w:r>
          </w:p>
        </w:tc>
      </w:tr>
      <w:tr w:rsidR="00705EBE" w:rsidRPr="00CF3604" w:rsidTr="00126139">
        <w:trPr>
          <w:cantSplit/>
          <w:jc w:val="center"/>
        </w:trPr>
        <w:tc>
          <w:tcPr>
            <w:tcW w:w="1395" w:type="dxa"/>
            <w:tcBorders>
              <w:top w:val="nil"/>
              <w:left w:val="nil"/>
              <w:bottom w:val="nil"/>
            </w:tcBorders>
            <w:vAlign w:val="center"/>
          </w:tcPr>
          <w:p w:rsidR="00705EBE" w:rsidRPr="0020295C" w:rsidRDefault="00705EBE" w:rsidP="00126139">
            <w:pPr>
              <w:pStyle w:val="Tabletext"/>
              <w:jc w:val="center"/>
            </w:pPr>
            <w:r w:rsidRPr="0020295C">
              <w:t>1</w:t>
            </w:r>
          </w:p>
        </w:tc>
        <w:tc>
          <w:tcPr>
            <w:tcW w:w="4125" w:type="dxa"/>
            <w:gridSpan w:val="4"/>
            <w:tcBorders>
              <w:bottom w:val="nil"/>
            </w:tcBorders>
            <w:vAlign w:val="center"/>
          </w:tcPr>
          <w:p w:rsidR="00705EBE" w:rsidRPr="00CF3604" w:rsidRDefault="00705EBE" w:rsidP="00126139">
            <w:pPr>
              <w:pStyle w:val="Tabletext"/>
              <w:jc w:val="center"/>
            </w:pPr>
            <w:r w:rsidRPr="00CF3604">
              <w:t>Stuffing bits</w:t>
            </w:r>
          </w:p>
        </w:tc>
        <w:tc>
          <w:tcPr>
            <w:tcW w:w="4119" w:type="dxa"/>
            <w:gridSpan w:val="4"/>
            <w:tcBorders>
              <w:bottom w:val="nil"/>
            </w:tcBorders>
            <w:vAlign w:val="center"/>
          </w:tcPr>
          <w:p w:rsidR="00705EBE" w:rsidRPr="00CF3604" w:rsidRDefault="00705EBE" w:rsidP="00126139">
            <w:pPr>
              <w:pStyle w:val="Tabletext"/>
              <w:jc w:val="center"/>
            </w:pPr>
            <w:r w:rsidRPr="00CF3604">
              <w:t>Mode_Index</w:t>
            </w:r>
          </w:p>
        </w:tc>
      </w:tr>
      <w:tr w:rsidR="00705EBE" w:rsidRPr="00CF3604" w:rsidTr="00126139">
        <w:trPr>
          <w:cantSplit/>
          <w:jc w:val="center"/>
        </w:trPr>
        <w:tc>
          <w:tcPr>
            <w:tcW w:w="1395" w:type="dxa"/>
            <w:tcBorders>
              <w:top w:val="nil"/>
              <w:left w:val="nil"/>
              <w:bottom w:val="nil"/>
            </w:tcBorders>
            <w:vAlign w:val="center"/>
          </w:tcPr>
          <w:p w:rsidR="00705EBE" w:rsidRPr="00CF3604" w:rsidRDefault="00705EBE" w:rsidP="00126139">
            <w:pPr>
              <w:pStyle w:val="Tabletext"/>
              <w:jc w:val="center"/>
              <w:rPr>
                <w:bCs/>
              </w:rPr>
            </w:pPr>
          </w:p>
        </w:tc>
        <w:tc>
          <w:tcPr>
            <w:tcW w:w="1036" w:type="dxa"/>
            <w:tcBorders>
              <w:top w:val="nil"/>
              <w:right w:val="nil"/>
            </w:tcBorders>
            <w:vAlign w:val="center"/>
          </w:tcPr>
          <w:p w:rsidR="00705EBE" w:rsidRPr="00CF3604" w:rsidRDefault="00705EBE" w:rsidP="00126139">
            <w:pPr>
              <w:pStyle w:val="Tabletext"/>
              <w:jc w:val="center"/>
            </w:pPr>
            <w:r w:rsidRPr="00CF3604">
              <w:t>UB</w:t>
            </w:r>
          </w:p>
        </w:tc>
        <w:tc>
          <w:tcPr>
            <w:tcW w:w="1029" w:type="dxa"/>
            <w:tcBorders>
              <w:top w:val="nil"/>
              <w:left w:val="nil"/>
              <w:right w:val="nil"/>
            </w:tcBorders>
            <w:vAlign w:val="center"/>
          </w:tcPr>
          <w:p w:rsidR="00705EBE" w:rsidRPr="00CF3604" w:rsidRDefault="00705EBE" w:rsidP="00126139">
            <w:pPr>
              <w:pStyle w:val="Tabletext"/>
              <w:jc w:val="center"/>
            </w:pPr>
            <w:r w:rsidRPr="00CF3604">
              <w:t>UB</w:t>
            </w:r>
          </w:p>
        </w:tc>
        <w:tc>
          <w:tcPr>
            <w:tcW w:w="1030" w:type="dxa"/>
            <w:tcBorders>
              <w:top w:val="nil"/>
              <w:left w:val="nil"/>
              <w:right w:val="nil"/>
            </w:tcBorders>
            <w:vAlign w:val="center"/>
          </w:tcPr>
          <w:p w:rsidR="00705EBE" w:rsidRPr="00CF3604" w:rsidRDefault="00705EBE" w:rsidP="00126139">
            <w:pPr>
              <w:pStyle w:val="Tabletext"/>
              <w:jc w:val="center"/>
            </w:pPr>
            <w:r w:rsidRPr="00CF3604">
              <w:t>UB</w:t>
            </w:r>
          </w:p>
        </w:tc>
        <w:tc>
          <w:tcPr>
            <w:tcW w:w="1030" w:type="dxa"/>
            <w:tcBorders>
              <w:top w:val="nil"/>
              <w:left w:val="nil"/>
            </w:tcBorders>
            <w:vAlign w:val="center"/>
          </w:tcPr>
          <w:p w:rsidR="00705EBE" w:rsidRPr="00CF3604" w:rsidRDefault="00705EBE" w:rsidP="00126139">
            <w:pPr>
              <w:pStyle w:val="Tabletext"/>
              <w:jc w:val="center"/>
            </w:pPr>
            <w:r w:rsidRPr="00CF3604">
              <w:t>UB</w:t>
            </w:r>
          </w:p>
        </w:tc>
        <w:tc>
          <w:tcPr>
            <w:tcW w:w="1029" w:type="dxa"/>
            <w:tcBorders>
              <w:top w:val="nil"/>
              <w:right w:val="nil"/>
            </w:tcBorders>
            <w:vAlign w:val="center"/>
          </w:tcPr>
          <w:p w:rsidR="00705EBE" w:rsidRPr="00CF3604" w:rsidRDefault="00705EBE" w:rsidP="00126139">
            <w:pPr>
              <w:pStyle w:val="Tabletext"/>
              <w:jc w:val="center"/>
            </w:pPr>
            <w:r w:rsidRPr="00CF3604">
              <w:t>mi(3)</w:t>
            </w:r>
          </w:p>
        </w:tc>
        <w:tc>
          <w:tcPr>
            <w:tcW w:w="1030" w:type="dxa"/>
            <w:tcBorders>
              <w:top w:val="nil"/>
              <w:left w:val="nil"/>
              <w:right w:val="nil"/>
            </w:tcBorders>
            <w:vAlign w:val="center"/>
          </w:tcPr>
          <w:p w:rsidR="00705EBE" w:rsidRPr="00CF3604" w:rsidRDefault="00705EBE" w:rsidP="00126139">
            <w:pPr>
              <w:pStyle w:val="Tabletext"/>
              <w:jc w:val="center"/>
            </w:pPr>
            <w:r w:rsidRPr="00CF3604">
              <w:t>mi(2)</w:t>
            </w:r>
          </w:p>
        </w:tc>
        <w:tc>
          <w:tcPr>
            <w:tcW w:w="1030" w:type="dxa"/>
            <w:tcBorders>
              <w:top w:val="nil"/>
              <w:left w:val="nil"/>
              <w:right w:val="nil"/>
            </w:tcBorders>
            <w:vAlign w:val="center"/>
          </w:tcPr>
          <w:p w:rsidR="00705EBE" w:rsidRPr="00CF3604" w:rsidRDefault="00705EBE" w:rsidP="00126139">
            <w:pPr>
              <w:pStyle w:val="Tabletext"/>
              <w:jc w:val="center"/>
            </w:pPr>
            <w:r w:rsidRPr="00CF3604">
              <w:t>mi(1)</w:t>
            </w:r>
          </w:p>
        </w:tc>
        <w:tc>
          <w:tcPr>
            <w:tcW w:w="1030" w:type="dxa"/>
            <w:tcBorders>
              <w:top w:val="nil"/>
              <w:left w:val="nil"/>
            </w:tcBorders>
            <w:vAlign w:val="center"/>
          </w:tcPr>
          <w:p w:rsidR="00705EBE" w:rsidRPr="00CF3604" w:rsidRDefault="00705EBE" w:rsidP="00126139">
            <w:pPr>
              <w:pStyle w:val="Tabletext"/>
              <w:jc w:val="center"/>
            </w:pPr>
            <w:r w:rsidRPr="00CF3604">
              <w:t>mi(0)</w:t>
            </w:r>
          </w:p>
        </w:tc>
      </w:tr>
    </w:tbl>
    <w:p w:rsidR="00705EBE" w:rsidRPr="00CF3604" w:rsidRDefault="00705EBE" w:rsidP="00705EBE">
      <w:pPr>
        <w:pStyle w:val="TableNoTitle"/>
      </w:pPr>
      <w:bookmarkStart w:id="2178" w:name="_Toc390082963"/>
      <w:r w:rsidRPr="00CF3604">
        <w:t>Table I.16 – Subjective importance of the speech-encoded bits for AMR12.2</w:t>
      </w:r>
      <w:bookmarkEnd w:id="217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705EBE" w:rsidRPr="00CF3604" w:rsidTr="0087051B">
        <w:trPr>
          <w:cantSplit/>
          <w:jc w:val="center"/>
        </w:trPr>
        <w:tc>
          <w:tcPr>
            <w:tcW w:w="895" w:type="dxa"/>
            <w:noWrap/>
          </w:tcPr>
          <w:p w:rsidR="00705EBE" w:rsidRPr="00CF3604" w:rsidRDefault="00705EBE" w:rsidP="00126139">
            <w:pPr>
              <w:pStyle w:val="Tabletext"/>
              <w:jc w:val="center"/>
            </w:pPr>
            <w:r w:rsidRPr="00CF3604">
              <w:t>0</w:t>
            </w:r>
          </w:p>
        </w:tc>
        <w:tc>
          <w:tcPr>
            <w:tcW w:w="895" w:type="dxa"/>
            <w:noWrap/>
          </w:tcPr>
          <w:p w:rsidR="00705EBE" w:rsidRPr="00CF3604" w:rsidRDefault="00705EBE" w:rsidP="00126139">
            <w:pPr>
              <w:pStyle w:val="Tabletext"/>
              <w:jc w:val="center"/>
            </w:pPr>
            <w:r w:rsidRPr="00CF3604">
              <w:t>1</w:t>
            </w:r>
          </w:p>
        </w:tc>
        <w:tc>
          <w:tcPr>
            <w:tcW w:w="895" w:type="dxa"/>
            <w:noWrap/>
          </w:tcPr>
          <w:p w:rsidR="00705EBE" w:rsidRPr="00CF3604" w:rsidRDefault="00705EBE" w:rsidP="00126139">
            <w:pPr>
              <w:pStyle w:val="Tabletext"/>
              <w:jc w:val="center"/>
            </w:pPr>
            <w:r w:rsidRPr="00CF3604">
              <w:t>2</w:t>
            </w:r>
          </w:p>
        </w:tc>
        <w:tc>
          <w:tcPr>
            <w:tcW w:w="895" w:type="dxa"/>
            <w:noWrap/>
          </w:tcPr>
          <w:p w:rsidR="00705EBE" w:rsidRPr="00CF3604" w:rsidRDefault="00705EBE" w:rsidP="00126139">
            <w:pPr>
              <w:pStyle w:val="Tabletext"/>
              <w:jc w:val="center"/>
            </w:pPr>
            <w:r w:rsidRPr="00CF3604">
              <w:t>3</w:t>
            </w:r>
          </w:p>
        </w:tc>
        <w:tc>
          <w:tcPr>
            <w:tcW w:w="895" w:type="dxa"/>
            <w:noWrap/>
          </w:tcPr>
          <w:p w:rsidR="00705EBE" w:rsidRPr="00CF3604" w:rsidRDefault="00705EBE" w:rsidP="00126139">
            <w:pPr>
              <w:pStyle w:val="Tabletext"/>
              <w:jc w:val="center"/>
            </w:pPr>
            <w:r w:rsidRPr="00CF3604">
              <w:t>4</w:t>
            </w:r>
          </w:p>
        </w:tc>
        <w:tc>
          <w:tcPr>
            <w:tcW w:w="895" w:type="dxa"/>
            <w:noWrap/>
          </w:tcPr>
          <w:p w:rsidR="00705EBE" w:rsidRPr="00CF3604" w:rsidRDefault="00705EBE" w:rsidP="00126139">
            <w:pPr>
              <w:pStyle w:val="Tabletext"/>
              <w:jc w:val="center"/>
            </w:pPr>
            <w:r w:rsidRPr="00CF3604">
              <w:t>5</w:t>
            </w:r>
          </w:p>
        </w:tc>
        <w:tc>
          <w:tcPr>
            <w:tcW w:w="895" w:type="dxa"/>
            <w:noWrap/>
          </w:tcPr>
          <w:p w:rsidR="00705EBE" w:rsidRPr="00CF3604" w:rsidRDefault="00705EBE" w:rsidP="00126139">
            <w:pPr>
              <w:pStyle w:val="Tabletext"/>
              <w:jc w:val="center"/>
            </w:pPr>
            <w:r w:rsidRPr="00CF3604">
              <w:t>6</w:t>
            </w:r>
          </w:p>
        </w:tc>
        <w:tc>
          <w:tcPr>
            <w:tcW w:w="895" w:type="dxa"/>
            <w:noWrap/>
          </w:tcPr>
          <w:p w:rsidR="00705EBE" w:rsidRPr="00CF3604" w:rsidRDefault="00705EBE" w:rsidP="00126139">
            <w:pPr>
              <w:pStyle w:val="Tabletext"/>
              <w:jc w:val="center"/>
            </w:pPr>
            <w:r w:rsidRPr="00CF3604">
              <w:t>7</w:t>
            </w:r>
          </w:p>
        </w:tc>
        <w:tc>
          <w:tcPr>
            <w:tcW w:w="895" w:type="dxa"/>
            <w:noWrap/>
          </w:tcPr>
          <w:p w:rsidR="00705EBE" w:rsidRPr="00CF3604" w:rsidRDefault="00705EBE" w:rsidP="00126139">
            <w:pPr>
              <w:pStyle w:val="Tabletext"/>
              <w:jc w:val="center"/>
            </w:pPr>
            <w:r w:rsidRPr="00CF3604">
              <w:t>8</w:t>
            </w:r>
          </w:p>
        </w:tc>
        <w:tc>
          <w:tcPr>
            <w:tcW w:w="895" w:type="dxa"/>
            <w:noWrap/>
          </w:tcPr>
          <w:p w:rsidR="00705EBE" w:rsidRPr="00CF3604" w:rsidRDefault="00705EBE" w:rsidP="00126139">
            <w:pPr>
              <w:pStyle w:val="Tabletext"/>
              <w:jc w:val="center"/>
            </w:pPr>
            <w:r w:rsidRPr="00CF3604">
              <w:t>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10</w:t>
            </w:r>
          </w:p>
        </w:tc>
        <w:tc>
          <w:tcPr>
            <w:tcW w:w="895" w:type="dxa"/>
            <w:noWrap/>
          </w:tcPr>
          <w:p w:rsidR="00705EBE" w:rsidRPr="00CF3604" w:rsidRDefault="00705EBE" w:rsidP="00126139">
            <w:pPr>
              <w:pStyle w:val="Tabletext"/>
              <w:jc w:val="center"/>
            </w:pPr>
            <w:r w:rsidRPr="00CF3604">
              <w:t>11</w:t>
            </w:r>
          </w:p>
        </w:tc>
        <w:tc>
          <w:tcPr>
            <w:tcW w:w="895" w:type="dxa"/>
            <w:noWrap/>
          </w:tcPr>
          <w:p w:rsidR="00705EBE" w:rsidRPr="00CF3604" w:rsidRDefault="00705EBE" w:rsidP="00126139">
            <w:pPr>
              <w:pStyle w:val="Tabletext"/>
              <w:jc w:val="center"/>
            </w:pPr>
            <w:r w:rsidRPr="00CF3604">
              <w:t>12</w:t>
            </w:r>
          </w:p>
        </w:tc>
        <w:tc>
          <w:tcPr>
            <w:tcW w:w="895" w:type="dxa"/>
            <w:noWrap/>
          </w:tcPr>
          <w:p w:rsidR="00705EBE" w:rsidRPr="00CF3604" w:rsidRDefault="00705EBE" w:rsidP="00126139">
            <w:pPr>
              <w:pStyle w:val="Tabletext"/>
              <w:jc w:val="center"/>
            </w:pPr>
            <w:r w:rsidRPr="00CF3604">
              <w:t>13</w:t>
            </w:r>
          </w:p>
        </w:tc>
        <w:tc>
          <w:tcPr>
            <w:tcW w:w="895" w:type="dxa"/>
            <w:noWrap/>
          </w:tcPr>
          <w:p w:rsidR="00705EBE" w:rsidRPr="00CF3604" w:rsidRDefault="00705EBE" w:rsidP="00126139">
            <w:pPr>
              <w:pStyle w:val="Tabletext"/>
              <w:jc w:val="center"/>
            </w:pPr>
            <w:r w:rsidRPr="00CF3604">
              <w:t>14</w:t>
            </w:r>
          </w:p>
        </w:tc>
        <w:tc>
          <w:tcPr>
            <w:tcW w:w="895" w:type="dxa"/>
            <w:noWrap/>
          </w:tcPr>
          <w:p w:rsidR="00705EBE" w:rsidRPr="00CF3604" w:rsidRDefault="00705EBE" w:rsidP="00126139">
            <w:pPr>
              <w:pStyle w:val="Tabletext"/>
              <w:jc w:val="center"/>
            </w:pPr>
            <w:r w:rsidRPr="00CF3604">
              <w:t>23</w:t>
            </w:r>
          </w:p>
        </w:tc>
        <w:tc>
          <w:tcPr>
            <w:tcW w:w="895" w:type="dxa"/>
            <w:noWrap/>
          </w:tcPr>
          <w:p w:rsidR="00705EBE" w:rsidRPr="00CF3604" w:rsidRDefault="00705EBE" w:rsidP="00126139">
            <w:pPr>
              <w:pStyle w:val="Tabletext"/>
              <w:jc w:val="center"/>
            </w:pPr>
            <w:r w:rsidRPr="00CF3604">
              <w:t>15</w:t>
            </w:r>
          </w:p>
        </w:tc>
        <w:tc>
          <w:tcPr>
            <w:tcW w:w="895" w:type="dxa"/>
            <w:noWrap/>
          </w:tcPr>
          <w:p w:rsidR="00705EBE" w:rsidRPr="00CF3604" w:rsidRDefault="00705EBE" w:rsidP="00126139">
            <w:pPr>
              <w:pStyle w:val="Tabletext"/>
              <w:jc w:val="center"/>
            </w:pPr>
            <w:r w:rsidRPr="00CF3604">
              <w:t>16</w:t>
            </w:r>
          </w:p>
        </w:tc>
        <w:tc>
          <w:tcPr>
            <w:tcW w:w="895" w:type="dxa"/>
            <w:noWrap/>
          </w:tcPr>
          <w:p w:rsidR="00705EBE" w:rsidRPr="00CF3604" w:rsidRDefault="00705EBE" w:rsidP="00126139">
            <w:pPr>
              <w:pStyle w:val="Tabletext"/>
              <w:jc w:val="center"/>
            </w:pPr>
            <w:r w:rsidRPr="00CF3604">
              <w:t>17</w:t>
            </w:r>
          </w:p>
        </w:tc>
        <w:tc>
          <w:tcPr>
            <w:tcW w:w="895" w:type="dxa"/>
            <w:noWrap/>
          </w:tcPr>
          <w:p w:rsidR="00705EBE" w:rsidRPr="00CF3604" w:rsidRDefault="00705EBE" w:rsidP="00126139">
            <w:pPr>
              <w:pStyle w:val="Tabletext"/>
              <w:jc w:val="center"/>
            </w:pPr>
            <w:r w:rsidRPr="00CF3604">
              <w:t>18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19</w:t>
            </w:r>
          </w:p>
        </w:tc>
        <w:tc>
          <w:tcPr>
            <w:tcW w:w="895" w:type="dxa"/>
            <w:noWrap/>
          </w:tcPr>
          <w:p w:rsidR="00705EBE" w:rsidRPr="00CF3604" w:rsidRDefault="00705EBE" w:rsidP="00126139">
            <w:pPr>
              <w:pStyle w:val="Tabletext"/>
              <w:jc w:val="center"/>
            </w:pPr>
            <w:r w:rsidRPr="00CF3604">
              <w:t>20</w:t>
            </w:r>
          </w:p>
        </w:tc>
        <w:tc>
          <w:tcPr>
            <w:tcW w:w="895" w:type="dxa"/>
            <w:noWrap/>
          </w:tcPr>
          <w:p w:rsidR="00705EBE" w:rsidRPr="00CF3604" w:rsidRDefault="00705EBE" w:rsidP="00126139">
            <w:pPr>
              <w:pStyle w:val="Tabletext"/>
              <w:jc w:val="center"/>
            </w:pPr>
            <w:r w:rsidRPr="00CF3604">
              <w:t>21</w:t>
            </w:r>
          </w:p>
        </w:tc>
        <w:tc>
          <w:tcPr>
            <w:tcW w:w="895" w:type="dxa"/>
            <w:noWrap/>
          </w:tcPr>
          <w:p w:rsidR="00705EBE" w:rsidRPr="00CF3604" w:rsidRDefault="00705EBE" w:rsidP="00126139">
            <w:pPr>
              <w:pStyle w:val="Tabletext"/>
              <w:jc w:val="center"/>
            </w:pPr>
            <w:r w:rsidRPr="00CF3604">
              <w:t>22</w:t>
            </w:r>
          </w:p>
        </w:tc>
        <w:tc>
          <w:tcPr>
            <w:tcW w:w="895" w:type="dxa"/>
            <w:noWrap/>
          </w:tcPr>
          <w:p w:rsidR="00705EBE" w:rsidRPr="00CF3604" w:rsidRDefault="00705EBE" w:rsidP="00126139">
            <w:pPr>
              <w:pStyle w:val="Tabletext"/>
              <w:jc w:val="center"/>
            </w:pPr>
            <w:r w:rsidRPr="00CF3604">
              <w:t>24</w:t>
            </w:r>
          </w:p>
        </w:tc>
        <w:tc>
          <w:tcPr>
            <w:tcW w:w="895" w:type="dxa"/>
            <w:noWrap/>
          </w:tcPr>
          <w:p w:rsidR="00705EBE" w:rsidRPr="00CF3604" w:rsidRDefault="00705EBE" w:rsidP="00126139">
            <w:pPr>
              <w:pStyle w:val="Tabletext"/>
              <w:jc w:val="center"/>
            </w:pPr>
            <w:r w:rsidRPr="00CF3604">
              <w:t>25</w:t>
            </w:r>
          </w:p>
        </w:tc>
        <w:tc>
          <w:tcPr>
            <w:tcW w:w="895" w:type="dxa"/>
            <w:noWrap/>
          </w:tcPr>
          <w:p w:rsidR="00705EBE" w:rsidRPr="00CF3604" w:rsidRDefault="00705EBE" w:rsidP="00126139">
            <w:pPr>
              <w:pStyle w:val="Tabletext"/>
              <w:jc w:val="center"/>
            </w:pPr>
            <w:r w:rsidRPr="00CF3604">
              <w:t>26</w:t>
            </w:r>
          </w:p>
        </w:tc>
        <w:tc>
          <w:tcPr>
            <w:tcW w:w="895" w:type="dxa"/>
            <w:noWrap/>
          </w:tcPr>
          <w:p w:rsidR="00705EBE" w:rsidRPr="00CF3604" w:rsidRDefault="00705EBE" w:rsidP="00126139">
            <w:pPr>
              <w:pStyle w:val="Tabletext"/>
              <w:jc w:val="center"/>
            </w:pPr>
            <w:r w:rsidRPr="00CF3604">
              <w:t>27</w:t>
            </w:r>
          </w:p>
        </w:tc>
        <w:tc>
          <w:tcPr>
            <w:tcW w:w="895" w:type="dxa"/>
            <w:noWrap/>
          </w:tcPr>
          <w:p w:rsidR="00705EBE" w:rsidRPr="00CF3604" w:rsidRDefault="00705EBE" w:rsidP="00126139">
            <w:pPr>
              <w:pStyle w:val="Tabletext"/>
              <w:jc w:val="center"/>
            </w:pPr>
            <w:r w:rsidRPr="00CF3604">
              <w:t>28</w:t>
            </w:r>
          </w:p>
        </w:tc>
        <w:tc>
          <w:tcPr>
            <w:tcW w:w="895" w:type="dxa"/>
            <w:noWrap/>
          </w:tcPr>
          <w:p w:rsidR="00705EBE" w:rsidRPr="00CF3604" w:rsidRDefault="00705EBE" w:rsidP="00126139">
            <w:pPr>
              <w:pStyle w:val="Tabletext"/>
              <w:jc w:val="center"/>
            </w:pPr>
            <w:r w:rsidRPr="00CF3604">
              <w:t>38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141</w:t>
            </w:r>
          </w:p>
        </w:tc>
        <w:tc>
          <w:tcPr>
            <w:tcW w:w="895" w:type="dxa"/>
            <w:noWrap/>
          </w:tcPr>
          <w:p w:rsidR="00705EBE" w:rsidRPr="00CF3604" w:rsidRDefault="00705EBE" w:rsidP="00126139">
            <w:pPr>
              <w:pStyle w:val="Tabletext"/>
              <w:jc w:val="center"/>
            </w:pPr>
            <w:r w:rsidRPr="00CF3604">
              <w:t>39</w:t>
            </w:r>
          </w:p>
        </w:tc>
        <w:tc>
          <w:tcPr>
            <w:tcW w:w="895" w:type="dxa"/>
            <w:noWrap/>
          </w:tcPr>
          <w:p w:rsidR="00705EBE" w:rsidRPr="00CF3604" w:rsidRDefault="00705EBE" w:rsidP="00126139">
            <w:pPr>
              <w:pStyle w:val="Tabletext"/>
              <w:jc w:val="center"/>
            </w:pPr>
            <w:r w:rsidRPr="00CF3604">
              <w:t>142</w:t>
            </w:r>
          </w:p>
        </w:tc>
        <w:tc>
          <w:tcPr>
            <w:tcW w:w="895" w:type="dxa"/>
            <w:noWrap/>
          </w:tcPr>
          <w:p w:rsidR="00705EBE" w:rsidRPr="00CF3604" w:rsidRDefault="00705EBE" w:rsidP="00126139">
            <w:pPr>
              <w:pStyle w:val="Tabletext"/>
              <w:jc w:val="center"/>
            </w:pPr>
            <w:r w:rsidRPr="00CF3604">
              <w:t>40</w:t>
            </w:r>
          </w:p>
        </w:tc>
        <w:tc>
          <w:tcPr>
            <w:tcW w:w="895" w:type="dxa"/>
            <w:noWrap/>
          </w:tcPr>
          <w:p w:rsidR="00705EBE" w:rsidRPr="00CF3604" w:rsidRDefault="00705EBE" w:rsidP="00126139">
            <w:pPr>
              <w:pStyle w:val="Tabletext"/>
              <w:jc w:val="center"/>
            </w:pPr>
            <w:r w:rsidRPr="00CF3604">
              <w:t>143</w:t>
            </w:r>
          </w:p>
        </w:tc>
        <w:tc>
          <w:tcPr>
            <w:tcW w:w="895" w:type="dxa"/>
            <w:noWrap/>
          </w:tcPr>
          <w:p w:rsidR="00705EBE" w:rsidRPr="00CF3604" w:rsidRDefault="00705EBE" w:rsidP="00126139">
            <w:pPr>
              <w:pStyle w:val="Tabletext"/>
              <w:jc w:val="center"/>
            </w:pPr>
            <w:r w:rsidRPr="00CF3604">
              <w:t>41</w:t>
            </w:r>
          </w:p>
        </w:tc>
        <w:tc>
          <w:tcPr>
            <w:tcW w:w="895" w:type="dxa"/>
            <w:noWrap/>
          </w:tcPr>
          <w:p w:rsidR="00705EBE" w:rsidRPr="00CF3604" w:rsidRDefault="00705EBE" w:rsidP="00126139">
            <w:pPr>
              <w:pStyle w:val="Tabletext"/>
              <w:jc w:val="center"/>
            </w:pPr>
            <w:r w:rsidRPr="00CF3604">
              <w:t>144</w:t>
            </w:r>
          </w:p>
        </w:tc>
        <w:tc>
          <w:tcPr>
            <w:tcW w:w="895" w:type="dxa"/>
            <w:noWrap/>
          </w:tcPr>
          <w:p w:rsidR="00705EBE" w:rsidRPr="00CF3604" w:rsidRDefault="00705EBE" w:rsidP="00126139">
            <w:pPr>
              <w:pStyle w:val="Tabletext"/>
              <w:jc w:val="center"/>
            </w:pPr>
            <w:r w:rsidRPr="00CF3604">
              <w:t>42</w:t>
            </w:r>
          </w:p>
        </w:tc>
        <w:tc>
          <w:tcPr>
            <w:tcW w:w="895" w:type="dxa"/>
            <w:noWrap/>
          </w:tcPr>
          <w:p w:rsidR="00705EBE" w:rsidRPr="00CF3604" w:rsidRDefault="00705EBE" w:rsidP="00126139">
            <w:pPr>
              <w:pStyle w:val="Tabletext"/>
              <w:jc w:val="center"/>
            </w:pPr>
            <w:r w:rsidRPr="00CF3604">
              <w:t>145</w:t>
            </w:r>
          </w:p>
        </w:tc>
        <w:tc>
          <w:tcPr>
            <w:tcW w:w="895" w:type="dxa"/>
            <w:noWrap/>
          </w:tcPr>
          <w:p w:rsidR="00705EBE" w:rsidRPr="00CF3604" w:rsidRDefault="00705EBE" w:rsidP="00126139">
            <w:pPr>
              <w:pStyle w:val="Tabletext"/>
              <w:jc w:val="center"/>
            </w:pPr>
            <w:r w:rsidRPr="00CF3604">
              <w:t>43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146</w:t>
            </w:r>
          </w:p>
        </w:tc>
        <w:tc>
          <w:tcPr>
            <w:tcW w:w="895" w:type="dxa"/>
            <w:noWrap/>
          </w:tcPr>
          <w:p w:rsidR="00705EBE" w:rsidRPr="00CF3604" w:rsidRDefault="00705EBE" w:rsidP="00126139">
            <w:pPr>
              <w:pStyle w:val="Tabletext"/>
              <w:jc w:val="center"/>
            </w:pPr>
            <w:r w:rsidRPr="00CF3604">
              <w:t>44</w:t>
            </w:r>
          </w:p>
        </w:tc>
        <w:tc>
          <w:tcPr>
            <w:tcW w:w="895" w:type="dxa"/>
            <w:noWrap/>
          </w:tcPr>
          <w:p w:rsidR="00705EBE" w:rsidRPr="00CF3604" w:rsidRDefault="00705EBE" w:rsidP="00126139">
            <w:pPr>
              <w:pStyle w:val="Tabletext"/>
              <w:jc w:val="center"/>
            </w:pPr>
            <w:r w:rsidRPr="00CF3604">
              <w:t>147</w:t>
            </w:r>
          </w:p>
        </w:tc>
        <w:tc>
          <w:tcPr>
            <w:tcW w:w="895" w:type="dxa"/>
            <w:noWrap/>
          </w:tcPr>
          <w:p w:rsidR="00705EBE" w:rsidRPr="00CF3604" w:rsidRDefault="00705EBE" w:rsidP="00126139">
            <w:pPr>
              <w:pStyle w:val="Tabletext"/>
              <w:jc w:val="center"/>
            </w:pPr>
            <w:r w:rsidRPr="00CF3604">
              <w:t>45</w:t>
            </w:r>
          </w:p>
        </w:tc>
        <w:tc>
          <w:tcPr>
            <w:tcW w:w="895" w:type="dxa"/>
            <w:noWrap/>
          </w:tcPr>
          <w:p w:rsidR="00705EBE" w:rsidRPr="00CF3604" w:rsidRDefault="00705EBE" w:rsidP="00126139">
            <w:pPr>
              <w:pStyle w:val="Tabletext"/>
              <w:jc w:val="center"/>
            </w:pPr>
            <w:r w:rsidRPr="00CF3604">
              <w:t>148</w:t>
            </w:r>
          </w:p>
        </w:tc>
        <w:tc>
          <w:tcPr>
            <w:tcW w:w="895" w:type="dxa"/>
            <w:noWrap/>
          </w:tcPr>
          <w:p w:rsidR="00705EBE" w:rsidRPr="00CF3604" w:rsidRDefault="00705EBE" w:rsidP="00126139">
            <w:pPr>
              <w:pStyle w:val="Tabletext"/>
              <w:jc w:val="center"/>
            </w:pPr>
            <w:r w:rsidRPr="00CF3604">
              <w:t>46</w:t>
            </w:r>
          </w:p>
        </w:tc>
        <w:tc>
          <w:tcPr>
            <w:tcW w:w="895" w:type="dxa"/>
            <w:noWrap/>
          </w:tcPr>
          <w:p w:rsidR="00705EBE" w:rsidRPr="00CF3604" w:rsidRDefault="00705EBE" w:rsidP="00126139">
            <w:pPr>
              <w:pStyle w:val="Tabletext"/>
              <w:jc w:val="center"/>
            </w:pPr>
            <w:r w:rsidRPr="00CF3604">
              <w:t>149</w:t>
            </w:r>
          </w:p>
        </w:tc>
        <w:tc>
          <w:tcPr>
            <w:tcW w:w="895" w:type="dxa"/>
            <w:noWrap/>
          </w:tcPr>
          <w:p w:rsidR="00705EBE" w:rsidRPr="00CF3604" w:rsidRDefault="00705EBE" w:rsidP="00126139">
            <w:pPr>
              <w:pStyle w:val="Tabletext"/>
              <w:jc w:val="center"/>
            </w:pPr>
            <w:r w:rsidRPr="00CF3604">
              <w:t>47</w:t>
            </w:r>
          </w:p>
        </w:tc>
        <w:tc>
          <w:tcPr>
            <w:tcW w:w="895" w:type="dxa"/>
            <w:noWrap/>
          </w:tcPr>
          <w:p w:rsidR="00705EBE" w:rsidRPr="00CF3604" w:rsidRDefault="00705EBE" w:rsidP="00126139">
            <w:pPr>
              <w:pStyle w:val="Tabletext"/>
              <w:jc w:val="center"/>
            </w:pPr>
            <w:r w:rsidRPr="00CF3604">
              <w:t>97</w:t>
            </w:r>
          </w:p>
        </w:tc>
        <w:tc>
          <w:tcPr>
            <w:tcW w:w="895" w:type="dxa"/>
            <w:noWrap/>
          </w:tcPr>
          <w:p w:rsidR="00705EBE" w:rsidRPr="00CF3604" w:rsidRDefault="00705EBE" w:rsidP="00126139">
            <w:pPr>
              <w:pStyle w:val="Tabletext"/>
              <w:jc w:val="center"/>
            </w:pPr>
            <w:r w:rsidRPr="00CF3604">
              <w:t>150</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200</w:t>
            </w:r>
          </w:p>
        </w:tc>
        <w:tc>
          <w:tcPr>
            <w:tcW w:w="895" w:type="dxa"/>
            <w:noWrap/>
          </w:tcPr>
          <w:p w:rsidR="00705EBE" w:rsidRPr="00CF3604" w:rsidRDefault="00705EBE" w:rsidP="00126139">
            <w:pPr>
              <w:pStyle w:val="Tabletext"/>
              <w:jc w:val="center"/>
            </w:pPr>
            <w:r w:rsidRPr="00CF3604">
              <w:t>48</w:t>
            </w:r>
          </w:p>
        </w:tc>
        <w:tc>
          <w:tcPr>
            <w:tcW w:w="895" w:type="dxa"/>
            <w:noWrap/>
          </w:tcPr>
          <w:p w:rsidR="00705EBE" w:rsidRPr="00CF3604" w:rsidRDefault="00705EBE" w:rsidP="00126139">
            <w:pPr>
              <w:pStyle w:val="Tabletext"/>
              <w:jc w:val="center"/>
            </w:pPr>
            <w:r w:rsidRPr="00CF3604">
              <w:t>98</w:t>
            </w:r>
          </w:p>
        </w:tc>
        <w:tc>
          <w:tcPr>
            <w:tcW w:w="895" w:type="dxa"/>
            <w:noWrap/>
          </w:tcPr>
          <w:p w:rsidR="00705EBE" w:rsidRPr="00CF3604" w:rsidRDefault="00705EBE" w:rsidP="00126139">
            <w:pPr>
              <w:pStyle w:val="Tabletext"/>
              <w:jc w:val="center"/>
            </w:pPr>
            <w:r w:rsidRPr="00CF3604">
              <w:t>151</w:t>
            </w:r>
          </w:p>
        </w:tc>
        <w:tc>
          <w:tcPr>
            <w:tcW w:w="895" w:type="dxa"/>
            <w:noWrap/>
          </w:tcPr>
          <w:p w:rsidR="00705EBE" w:rsidRPr="00CF3604" w:rsidRDefault="00705EBE" w:rsidP="00126139">
            <w:pPr>
              <w:pStyle w:val="Tabletext"/>
              <w:jc w:val="center"/>
            </w:pPr>
            <w:r w:rsidRPr="00CF3604">
              <w:t>201</w:t>
            </w:r>
          </w:p>
        </w:tc>
        <w:tc>
          <w:tcPr>
            <w:tcW w:w="895" w:type="dxa"/>
            <w:noWrap/>
          </w:tcPr>
          <w:p w:rsidR="00705EBE" w:rsidRPr="00CF3604" w:rsidRDefault="00705EBE" w:rsidP="00126139">
            <w:pPr>
              <w:pStyle w:val="Tabletext"/>
              <w:jc w:val="center"/>
            </w:pPr>
            <w:r w:rsidRPr="00CF3604">
              <w:t>49</w:t>
            </w:r>
          </w:p>
        </w:tc>
        <w:tc>
          <w:tcPr>
            <w:tcW w:w="895" w:type="dxa"/>
            <w:noWrap/>
          </w:tcPr>
          <w:p w:rsidR="00705EBE" w:rsidRPr="00CF3604" w:rsidRDefault="00705EBE" w:rsidP="00126139">
            <w:pPr>
              <w:pStyle w:val="Tabletext"/>
              <w:jc w:val="center"/>
            </w:pPr>
            <w:r w:rsidRPr="00CF3604">
              <w:t>99</w:t>
            </w:r>
          </w:p>
        </w:tc>
        <w:tc>
          <w:tcPr>
            <w:tcW w:w="895" w:type="dxa"/>
            <w:noWrap/>
          </w:tcPr>
          <w:p w:rsidR="00705EBE" w:rsidRPr="00CF3604" w:rsidRDefault="00705EBE" w:rsidP="00126139">
            <w:pPr>
              <w:pStyle w:val="Tabletext"/>
              <w:jc w:val="center"/>
            </w:pPr>
            <w:r w:rsidRPr="00CF3604">
              <w:t>152</w:t>
            </w:r>
          </w:p>
        </w:tc>
        <w:tc>
          <w:tcPr>
            <w:tcW w:w="895" w:type="dxa"/>
            <w:noWrap/>
          </w:tcPr>
          <w:p w:rsidR="00705EBE" w:rsidRPr="00CF3604" w:rsidRDefault="00705EBE" w:rsidP="00126139">
            <w:pPr>
              <w:pStyle w:val="Tabletext"/>
              <w:jc w:val="center"/>
            </w:pPr>
            <w:r w:rsidRPr="00CF3604">
              <w:t>202</w:t>
            </w:r>
          </w:p>
        </w:tc>
        <w:tc>
          <w:tcPr>
            <w:tcW w:w="895" w:type="dxa"/>
            <w:noWrap/>
          </w:tcPr>
          <w:p w:rsidR="00705EBE" w:rsidRPr="00CF3604" w:rsidRDefault="00705EBE" w:rsidP="00126139">
            <w:pPr>
              <w:pStyle w:val="Tabletext"/>
              <w:jc w:val="center"/>
            </w:pPr>
            <w:r w:rsidRPr="00CF3604">
              <w:t>86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136</w:t>
            </w:r>
          </w:p>
        </w:tc>
        <w:tc>
          <w:tcPr>
            <w:tcW w:w="895" w:type="dxa"/>
            <w:noWrap/>
          </w:tcPr>
          <w:p w:rsidR="00705EBE" w:rsidRPr="00CF3604" w:rsidRDefault="00705EBE" w:rsidP="00126139">
            <w:pPr>
              <w:pStyle w:val="Tabletext"/>
              <w:jc w:val="center"/>
            </w:pPr>
            <w:r w:rsidRPr="00CF3604">
              <w:t>189</w:t>
            </w:r>
          </w:p>
        </w:tc>
        <w:tc>
          <w:tcPr>
            <w:tcW w:w="895" w:type="dxa"/>
            <w:noWrap/>
          </w:tcPr>
          <w:p w:rsidR="00705EBE" w:rsidRPr="00CF3604" w:rsidRDefault="00705EBE" w:rsidP="00126139">
            <w:pPr>
              <w:pStyle w:val="Tabletext"/>
              <w:jc w:val="center"/>
            </w:pPr>
            <w:r w:rsidRPr="00CF3604">
              <w:t>239</w:t>
            </w:r>
          </w:p>
        </w:tc>
        <w:tc>
          <w:tcPr>
            <w:tcW w:w="895" w:type="dxa"/>
            <w:noWrap/>
          </w:tcPr>
          <w:p w:rsidR="00705EBE" w:rsidRPr="00CF3604" w:rsidRDefault="00705EBE" w:rsidP="00126139">
            <w:pPr>
              <w:pStyle w:val="Tabletext"/>
              <w:jc w:val="center"/>
            </w:pPr>
            <w:r w:rsidRPr="00CF3604">
              <w:t>87</w:t>
            </w:r>
          </w:p>
        </w:tc>
        <w:tc>
          <w:tcPr>
            <w:tcW w:w="895" w:type="dxa"/>
            <w:noWrap/>
          </w:tcPr>
          <w:p w:rsidR="00705EBE" w:rsidRPr="00CF3604" w:rsidRDefault="00705EBE" w:rsidP="00126139">
            <w:pPr>
              <w:pStyle w:val="Tabletext"/>
              <w:jc w:val="center"/>
            </w:pPr>
            <w:r w:rsidRPr="00CF3604">
              <w:t>137</w:t>
            </w:r>
          </w:p>
        </w:tc>
        <w:tc>
          <w:tcPr>
            <w:tcW w:w="895" w:type="dxa"/>
            <w:noWrap/>
          </w:tcPr>
          <w:p w:rsidR="00705EBE" w:rsidRPr="00CF3604" w:rsidRDefault="00705EBE" w:rsidP="00126139">
            <w:pPr>
              <w:pStyle w:val="Tabletext"/>
              <w:jc w:val="center"/>
            </w:pPr>
            <w:r w:rsidRPr="00CF3604">
              <w:t>190</w:t>
            </w:r>
          </w:p>
        </w:tc>
        <w:tc>
          <w:tcPr>
            <w:tcW w:w="895" w:type="dxa"/>
            <w:noWrap/>
          </w:tcPr>
          <w:p w:rsidR="00705EBE" w:rsidRPr="00CF3604" w:rsidRDefault="00705EBE" w:rsidP="00126139">
            <w:pPr>
              <w:pStyle w:val="Tabletext"/>
              <w:jc w:val="center"/>
            </w:pPr>
            <w:r w:rsidRPr="00CF3604">
              <w:t>240</w:t>
            </w:r>
          </w:p>
        </w:tc>
        <w:tc>
          <w:tcPr>
            <w:tcW w:w="895" w:type="dxa"/>
            <w:noWrap/>
          </w:tcPr>
          <w:p w:rsidR="00705EBE" w:rsidRPr="00CF3604" w:rsidRDefault="00705EBE" w:rsidP="00126139">
            <w:pPr>
              <w:pStyle w:val="Tabletext"/>
              <w:jc w:val="center"/>
            </w:pPr>
            <w:r w:rsidRPr="00CF3604">
              <w:t>88</w:t>
            </w:r>
          </w:p>
        </w:tc>
        <w:tc>
          <w:tcPr>
            <w:tcW w:w="895" w:type="dxa"/>
            <w:noWrap/>
          </w:tcPr>
          <w:p w:rsidR="00705EBE" w:rsidRPr="00CF3604" w:rsidRDefault="00705EBE" w:rsidP="00126139">
            <w:pPr>
              <w:pStyle w:val="Tabletext"/>
              <w:jc w:val="center"/>
            </w:pPr>
            <w:r w:rsidRPr="00CF3604">
              <w:t>138</w:t>
            </w:r>
          </w:p>
        </w:tc>
        <w:tc>
          <w:tcPr>
            <w:tcW w:w="895" w:type="dxa"/>
            <w:noWrap/>
          </w:tcPr>
          <w:p w:rsidR="00705EBE" w:rsidRPr="00CF3604" w:rsidRDefault="00705EBE" w:rsidP="00126139">
            <w:pPr>
              <w:pStyle w:val="Tabletext"/>
              <w:jc w:val="center"/>
            </w:pPr>
            <w:r w:rsidRPr="00CF3604">
              <w:t>191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241</w:t>
            </w:r>
          </w:p>
        </w:tc>
        <w:tc>
          <w:tcPr>
            <w:tcW w:w="895" w:type="dxa"/>
            <w:noWrap/>
          </w:tcPr>
          <w:p w:rsidR="00705EBE" w:rsidRPr="00CF3604" w:rsidRDefault="00705EBE" w:rsidP="00126139">
            <w:pPr>
              <w:pStyle w:val="Tabletext"/>
              <w:jc w:val="center"/>
            </w:pPr>
            <w:r w:rsidRPr="00CF3604">
              <w:t>91</w:t>
            </w:r>
          </w:p>
        </w:tc>
        <w:tc>
          <w:tcPr>
            <w:tcW w:w="895" w:type="dxa"/>
            <w:noWrap/>
          </w:tcPr>
          <w:p w:rsidR="00705EBE" w:rsidRPr="00CF3604" w:rsidRDefault="00705EBE" w:rsidP="00126139">
            <w:pPr>
              <w:pStyle w:val="Tabletext"/>
              <w:jc w:val="center"/>
            </w:pPr>
            <w:r w:rsidRPr="00CF3604">
              <w:t>194</w:t>
            </w:r>
          </w:p>
        </w:tc>
        <w:tc>
          <w:tcPr>
            <w:tcW w:w="895" w:type="dxa"/>
            <w:noWrap/>
          </w:tcPr>
          <w:p w:rsidR="00705EBE" w:rsidRPr="00CF3604" w:rsidRDefault="00705EBE" w:rsidP="00126139">
            <w:pPr>
              <w:pStyle w:val="Tabletext"/>
              <w:jc w:val="center"/>
            </w:pPr>
            <w:r w:rsidRPr="00CF3604">
              <w:t>92</w:t>
            </w:r>
          </w:p>
        </w:tc>
        <w:tc>
          <w:tcPr>
            <w:tcW w:w="895" w:type="dxa"/>
            <w:noWrap/>
          </w:tcPr>
          <w:p w:rsidR="00705EBE" w:rsidRPr="00CF3604" w:rsidRDefault="00705EBE" w:rsidP="00126139">
            <w:pPr>
              <w:pStyle w:val="Tabletext"/>
              <w:jc w:val="center"/>
            </w:pPr>
            <w:r w:rsidRPr="00CF3604">
              <w:t>195</w:t>
            </w:r>
          </w:p>
        </w:tc>
        <w:tc>
          <w:tcPr>
            <w:tcW w:w="895" w:type="dxa"/>
            <w:noWrap/>
          </w:tcPr>
          <w:p w:rsidR="00705EBE" w:rsidRPr="00CF3604" w:rsidRDefault="00705EBE" w:rsidP="00126139">
            <w:pPr>
              <w:pStyle w:val="Tabletext"/>
              <w:jc w:val="center"/>
            </w:pPr>
            <w:r w:rsidRPr="00CF3604">
              <w:t>93</w:t>
            </w:r>
          </w:p>
        </w:tc>
        <w:tc>
          <w:tcPr>
            <w:tcW w:w="895" w:type="dxa"/>
            <w:noWrap/>
          </w:tcPr>
          <w:p w:rsidR="00705EBE" w:rsidRPr="00CF3604" w:rsidRDefault="00705EBE" w:rsidP="00126139">
            <w:pPr>
              <w:pStyle w:val="Tabletext"/>
              <w:jc w:val="center"/>
            </w:pPr>
            <w:r w:rsidRPr="00CF3604">
              <w:t>196</w:t>
            </w:r>
          </w:p>
        </w:tc>
        <w:tc>
          <w:tcPr>
            <w:tcW w:w="895" w:type="dxa"/>
            <w:noWrap/>
          </w:tcPr>
          <w:p w:rsidR="00705EBE" w:rsidRPr="00CF3604" w:rsidRDefault="00705EBE" w:rsidP="00126139">
            <w:pPr>
              <w:pStyle w:val="Tabletext"/>
              <w:jc w:val="center"/>
            </w:pPr>
            <w:r w:rsidRPr="00CF3604">
              <w:t>94</w:t>
            </w:r>
          </w:p>
        </w:tc>
        <w:tc>
          <w:tcPr>
            <w:tcW w:w="895" w:type="dxa"/>
            <w:noWrap/>
          </w:tcPr>
          <w:p w:rsidR="00705EBE" w:rsidRPr="00CF3604" w:rsidRDefault="00705EBE" w:rsidP="00126139">
            <w:pPr>
              <w:pStyle w:val="Tabletext"/>
              <w:jc w:val="center"/>
            </w:pPr>
            <w:r w:rsidRPr="00CF3604">
              <w:t>197</w:t>
            </w:r>
          </w:p>
        </w:tc>
        <w:tc>
          <w:tcPr>
            <w:tcW w:w="895" w:type="dxa"/>
            <w:noWrap/>
          </w:tcPr>
          <w:p w:rsidR="00705EBE" w:rsidRPr="00CF3604" w:rsidRDefault="00705EBE" w:rsidP="00126139">
            <w:pPr>
              <w:pStyle w:val="Tabletext"/>
              <w:jc w:val="center"/>
            </w:pPr>
            <w:r w:rsidRPr="00CF3604">
              <w:t>95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198</w:t>
            </w:r>
          </w:p>
        </w:tc>
        <w:tc>
          <w:tcPr>
            <w:tcW w:w="895" w:type="dxa"/>
            <w:noWrap/>
          </w:tcPr>
          <w:p w:rsidR="00705EBE" w:rsidRPr="00CF3604" w:rsidRDefault="00705EBE" w:rsidP="00126139">
            <w:pPr>
              <w:pStyle w:val="Tabletext"/>
              <w:jc w:val="center"/>
            </w:pPr>
            <w:r w:rsidRPr="00CF3604">
              <w:t>29</w:t>
            </w:r>
          </w:p>
        </w:tc>
        <w:tc>
          <w:tcPr>
            <w:tcW w:w="895" w:type="dxa"/>
            <w:noWrap/>
          </w:tcPr>
          <w:p w:rsidR="00705EBE" w:rsidRPr="00CF3604" w:rsidRDefault="00705EBE" w:rsidP="00126139">
            <w:pPr>
              <w:pStyle w:val="Tabletext"/>
              <w:jc w:val="center"/>
            </w:pPr>
            <w:r w:rsidRPr="00CF3604">
              <w:t>30</w:t>
            </w:r>
          </w:p>
        </w:tc>
        <w:tc>
          <w:tcPr>
            <w:tcW w:w="895" w:type="dxa"/>
            <w:noWrap/>
          </w:tcPr>
          <w:p w:rsidR="00705EBE" w:rsidRPr="00CF3604" w:rsidRDefault="00705EBE" w:rsidP="00126139">
            <w:pPr>
              <w:pStyle w:val="Tabletext"/>
              <w:jc w:val="center"/>
            </w:pPr>
            <w:r w:rsidRPr="00CF3604">
              <w:t>31</w:t>
            </w:r>
          </w:p>
        </w:tc>
        <w:tc>
          <w:tcPr>
            <w:tcW w:w="895" w:type="dxa"/>
            <w:noWrap/>
          </w:tcPr>
          <w:p w:rsidR="00705EBE" w:rsidRPr="00CF3604" w:rsidRDefault="00705EBE" w:rsidP="00126139">
            <w:pPr>
              <w:pStyle w:val="Tabletext"/>
              <w:jc w:val="center"/>
            </w:pPr>
            <w:r w:rsidRPr="00CF3604">
              <w:t>32</w:t>
            </w:r>
          </w:p>
        </w:tc>
        <w:tc>
          <w:tcPr>
            <w:tcW w:w="895" w:type="dxa"/>
            <w:noWrap/>
          </w:tcPr>
          <w:p w:rsidR="00705EBE" w:rsidRPr="00CF3604" w:rsidRDefault="00705EBE" w:rsidP="00126139">
            <w:pPr>
              <w:pStyle w:val="Tabletext"/>
              <w:jc w:val="center"/>
            </w:pPr>
            <w:r w:rsidRPr="00CF3604">
              <w:t>33</w:t>
            </w:r>
          </w:p>
        </w:tc>
        <w:tc>
          <w:tcPr>
            <w:tcW w:w="895" w:type="dxa"/>
            <w:noWrap/>
          </w:tcPr>
          <w:p w:rsidR="00705EBE" w:rsidRPr="00CF3604" w:rsidRDefault="00705EBE" w:rsidP="00126139">
            <w:pPr>
              <w:pStyle w:val="Tabletext"/>
              <w:jc w:val="center"/>
            </w:pPr>
            <w:r w:rsidRPr="00CF3604">
              <w:t>34</w:t>
            </w:r>
          </w:p>
        </w:tc>
        <w:tc>
          <w:tcPr>
            <w:tcW w:w="895" w:type="dxa"/>
            <w:noWrap/>
          </w:tcPr>
          <w:p w:rsidR="00705EBE" w:rsidRPr="00CF3604" w:rsidRDefault="00705EBE" w:rsidP="00126139">
            <w:pPr>
              <w:pStyle w:val="Tabletext"/>
              <w:jc w:val="center"/>
            </w:pPr>
            <w:r w:rsidRPr="00CF3604">
              <w:t>35</w:t>
            </w:r>
          </w:p>
        </w:tc>
        <w:tc>
          <w:tcPr>
            <w:tcW w:w="895" w:type="dxa"/>
            <w:noWrap/>
          </w:tcPr>
          <w:p w:rsidR="00705EBE" w:rsidRPr="00CF3604" w:rsidRDefault="00705EBE" w:rsidP="00126139">
            <w:pPr>
              <w:pStyle w:val="Tabletext"/>
              <w:jc w:val="center"/>
            </w:pPr>
            <w:r w:rsidRPr="00CF3604">
              <w:t>50</w:t>
            </w:r>
          </w:p>
        </w:tc>
        <w:tc>
          <w:tcPr>
            <w:tcW w:w="895" w:type="dxa"/>
            <w:noWrap/>
          </w:tcPr>
          <w:p w:rsidR="00705EBE" w:rsidRPr="00CF3604" w:rsidRDefault="00705EBE" w:rsidP="00126139">
            <w:pPr>
              <w:pStyle w:val="Tabletext"/>
              <w:jc w:val="center"/>
            </w:pPr>
            <w:r w:rsidRPr="00CF3604">
              <w:t>100</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153</w:t>
            </w:r>
          </w:p>
        </w:tc>
        <w:tc>
          <w:tcPr>
            <w:tcW w:w="895" w:type="dxa"/>
            <w:noWrap/>
          </w:tcPr>
          <w:p w:rsidR="00705EBE" w:rsidRPr="00CF3604" w:rsidRDefault="00705EBE" w:rsidP="00126139">
            <w:pPr>
              <w:pStyle w:val="Tabletext"/>
              <w:jc w:val="center"/>
            </w:pPr>
            <w:r w:rsidRPr="00CF3604">
              <w:t>203</w:t>
            </w:r>
          </w:p>
        </w:tc>
        <w:tc>
          <w:tcPr>
            <w:tcW w:w="895" w:type="dxa"/>
            <w:noWrap/>
          </w:tcPr>
          <w:p w:rsidR="00705EBE" w:rsidRPr="00CF3604" w:rsidRDefault="00705EBE" w:rsidP="00126139">
            <w:pPr>
              <w:pStyle w:val="Tabletext"/>
              <w:jc w:val="center"/>
            </w:pPr>
            <w:r w:rsidRPr="00CF3604">
              <w:t>89</w:t>
            </w:r>
          </w:p>
        </w:tc>
        <w:tc>
          <w:tcPr>
            <w:tcW w:w="895" w:type="dxa"/>
            <w:noWrap/>
          </w:tcPr>
          <w:p w:rsidR="00705EBE" w:rsidRPr="00CF3604" w:rsidRDefault="00705EBE" w:rsidP="00126139">
            <w:pPr>
              <w:pStyle w:val="Tabletext"/>
              <w:jc w:val="center"/>
            </w:pPr>
            <w:r w:rsidRPr="00CF3604">
              <w:t>139</w:t>
            </w:r>
          </w:p>
        </w:tc>
        <w:tc>
          <w:tcPr>
            <w:tcW w:w="895" w:type="dxa"/>
            <w:noWrap/>
          </w:tcPr>
          <w:p w:rsidR="00705EBE" w:rsidRPr="00CF3604" w:rsidRDefault="00705EBE" w:rsidP="00126139">
            <w:pPr>
              <w:pStyle w:val="Tabletext"/>
              <w:jc w:val="center"/>
            </w:pPr>
            <w:r w:rsidRPr="00CF3604">
              <w:t>192</w:t>
            </w:r>
          </w:p>
        </w:tc>
        <w:tc>
          <w:tcPr>
            <w:tcW w:w="895" w:type="dxa"/>
            <w:noWrap/>
          </w:tcPr>
          <w:p w:rsidR="00705EBE" w:rsidRPr="00CF3604" w:rsidRDefault="00705EBE" w:rsidP="00126139">
            <w:pPr>
              <w:pStyle w:val="Tabletext"/>
              <w:jc w:val="center"/>
            </w:pPr>
            <w:r w:rsidRPr="00CF3604">
              <w:t>242</w:t>
            </w:r>
          </w:p>
        </w:tc>
        <w:tc>
          <w:tcPr>
            <w:tcW w:w="895" w:type="dxa"/>
            <w:noWrap/>
          </w:tcPr>
          <w:p w:rsidR="00705EBE" w:rsidRPr="00CF3604" w:rsidRDefault="00705EBE" w:rsidP="00126139">
            <w:pPr>
              <w:pStyle w:val="Tabletext"/>
              <w:jc w:val="center"/>
            </w:pPr>
            <w:r w:rsidRPr="00CF3604">
              <w:t>51</w:t>
            </w:r>
          </w:p>
        </w:tc>
        <w:tc>
          <w:tcPr>
            <w:tcW w:w="895" w:type="dxa"/>
            <w:noWrap/>
          </w:tcPr>
          <w:p w:rsidR="00705EBE" w:rsidRPr="00CF3604" w:rsidRDefault="00705EBE" w:rsidP="00126139">
            <w:pPr>
              <w:pStyle w:val="Tabletext"/>
              <w:jc w:val="center"/>
            </w:pPr>
            <w:r w:rsidRPr="00CF3604">
              <w:t>101</w:t>
            </w:r>
          </w:p>
        </w:tc>
        <w:tc>
          <w:tcPr>
            <w:tcW w:w="895" w:type="dxa"/>
            <w:noWrap/>
          </w:tcPr>
          <w:p w:rsidR="00705EBE" w:rsidRPr="00CF3604" w:rsidRDefault="00705EBE" w:rsidP="00126139">
            <w:pPr>
              <w:pStyle w:val="Tabletext"/>
              <w:jc w:val="center"/>
            </w:pPr>
            <w:r w:rsidRPr="00CF3604">
              <w:t>154</w:t>
            </w:r>
          </w:p>
        </w:tc>
        <w:tc>
          <w:tcPr>
            <w:tcW w:w="895" w:type="dxa"/>
            <w:noWrap/>
          </w:tcPr>
          <w:p w:rsidR="00705EBE" w:rsidRPr="00CF3604" w:rsidRDefault="00705EBE" w:rsidP="00126139">
            <w:pPr>
              <w:pStyle w:val="Tabletext"/>
              <w:jc w:val="center"/>
            </w:pPr>
            <w:r w:rsidRPr="00CF3604">
              <w:t>204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55</w:t>
            </w:r>
          </w:p>
        </w:tc>
        <w:tc>
          <w:tcPr>
            <w:tcW w:w="895" w:type="dxa"/>
            <w:noWrap/>
          </w:tcPr>
          <w:p w:rsidR="00705EBE" w:rsidRPr="00CF3604" w:rsidRDefault="00705EBE" w:rsidP="00126139">
            <w:pPr>
              <w:pStyle w:val="Tabletext"/>
              <w:jc w:val="center"/>
            </w:pPr>
            <w:r w:rsidRPr="00CF3604">
              <w:t>105</w:t>
            </w:r>
          </w:p>
        </w:tc>
        <w:tc>
          <w:tcPr>
            <w:tcW w:w="895" w:type="dxa"/>
            <w:noWrap/>
          </w:tcPr>
          <w:p w:rsidR="00705EBE" w:rsidRPr="00CF3604" w:rsidRDefault="00705EBE" w:rsidP="00126139">
            <w:pPr>
              <w:pStyle w:val="Tabletext"/>
              <w:jc w:val="center"/>
            </w:pPr>
            <w:r w:rsidRPr="00CF3604">
              <w:t>158</w:t>
            </w:r>
          </w:p>
        </w:tc>
        <w:tc>
          <w:tcPr>
            <w:tcW w:w="895" w:type="dxa"/>
            <w:noWrap/>
          </w:tcPr>
          <w:p w:rsidR="00705EBE" w:rsidRPr="00CF3604" w:rsidRDefault="00705EBE" w:rsidP="00126139">
            <w:pPr>
              <w:pStyle w:val="Tabletext"/>
              <w:jc w:val="center"/>
            </w:pPr>
            <w:r w:rsidRPr="00CF3604">
              <w:t>208</w:t>
            </w:r>
          </w:p>
        </w:tc>
        <w:tc>
          <w:tcPr>
            <w:tcW w:w="895" w:type="dxa"/>
            <w:noWrap/>
          </w:tcPr>
          <w:p w:rsidR="00705EBE" w:rsidRPr="00CF3604" w:rsidRDefault="00705EBE" w:rsidP="00126139">
            <w:pPr>
              <w:pStyle w:val="Tabletext"/>
              <w:jc w:val="center"/>
            </w:pPr>
            <w:r w:rsidRPr="00CF3604">
              <w:t>90</w:t>
            </w:r>
          </w:p>
        </w:tc>
        <w:tc>
          <w:tcPr>
            <w:tcW w:w="895" w:type="dxa"/>
            <w:noWrap/>
          </w:tcPr>
          <w:p w:rsidR="00705EBE" w:rsidRPr="00CF3604" w:rsidRDefault="00705EBE" w:rsidP="00126139">
            <w:pPr>
              <w:pStyle w:val="Tabletext"/>
              <w:jc w:val="center"/>
            </w:pPr>
            <w:r w:rsidRPr="00CF3604">
              <w:t>140</w:t>
            </w:r>
          </w:p>
        </w:tc>
        <w:tc>
          <w:tcPr>
            <w:tcW w:w="895" w:type="dxa"/>
            <w:noWrap/>
          </w:tcPr>
          <w:p w:rsidR="00705EBE" w:rsidRPr="00CF3604" w:rsidRDefault="00705EBE" w:rsidP="00126139">
            <w:pPr>
              <w:pStyle w:val="Tabletext"/>
              <w:jc w:val="center"/>
            </w:pPr>
            <w:r w:rsidRPr="00CF3604">
              <w:t>193</w:t>
            </w:r>
          </w:p>
        </w:tc>
        <w:tc>
          <w:tcPr>
            <w:tcW w:w="895" w:type="dxa"/>
            <w:noWrap/>
          </w:tcPr>
          <w:p w:rsidR="00705EBE" w:rsidRPr="00CF3604" w:rsidRDefault="00705EBE" w:rsidP="00126139">
            <w:pPr>
              <w:pStyle w:val="Tabletext"/>
              <w:jc w:val="center"/>
            </w:pPr>
            <w:r w:rsidRPr="00CF3604">
              <w:t>243</w:t>
            </w:r>
          </w:p>
        </w:tc>
        <w:tc>
          <w:tcPr>
            <w:tcW w:w="895" w:type="dxa"/>
            <w:noWrap/>
          </w:tcPr>
          <w:p w:rsidR="00705EBE" w:rsidRPr="00CF3604" w:rsidRDefault="00705EBE" w:rsidP="00126139">
            <w:pPr>
              <w:pStyle w:val="Tabletext"/>
              <w:jc w:val="center"/>
            </w:pPr>
            <w:r w:rsidRPr="00CF3604">
              <w:t>59</w:t>
            </w:r>
          </w:p>
        </w:tc>
        <w:tc>
          <w:tcPr>
            <w:tcW w:w="895" w:type="dxa"/>
            <w:noWrap/>
          </w:tcPr>
          <w:p w:rsidR="00705EBE" w:rsidRPr="00CF3604" w:rsidRDefault="00705EBE" w:rsidP="00126139">
            <w:pPr>
              <w:pStyle w:val="Tabletext"/>
              <w:jc w:val="center"/>
            </w:pPr>
            <w:r w:rsidRPr="00CF3604">
              <w:t>109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162</w:t>
            </w:r>
          </w:p>
        </w:tc>
        <w:tc>
          <w:tcPr>
            <w:tcW w:w="895" w:type="dxa"/>
            <w:noWrap/>
          </w:tcPr>
          <w:p w:rsidR="00705EBE" w:rsidRPr="00CF3604" w:rsidRDefault="00705EBE" w:rsidP="00126139">
            <w:pPr>
              <w:pStyle w:val="Tabletext"/>
              <w:jc w:val="center"/>
            </w:pPr>
            <w:r w:rsidRPr="00CF3604">
              <w:t>212</w:t>
            </w:r>
          </w:p>
        </w:tc>
        <w:tc>
          <w:tcPr>
            <w:tcW w:w="895" w:type="dxa"/>
            <w:noWrap/>
          </w:tcPr>
          <w:p w:rsidR="00705EBE" w:rsidRPr="00CF3604" w:rsidRDefault="00705EBE" w:rsidP="00126139">
            <w:pPr>
              <w:pStyle w:val="Tabletext"/>
              <w:jc w:val="center"/>
            </w:pPr>
            <w:r w:rsidRPr="00CF3604">
              <w:t>63</w:t>
            </w:r>
          </w:p>
        </w:tc>
        <w:tc>
          <w:tcPr>
            <w:tcW w:w="895" w:type="dxa"/>
            <w:noWrap/>
          </w:tcPr>
          <w:p w:rsidR="00705EBE" w:rsidRPr="00CF3604" w:rsidRDefault="00705EBE" w:rsidP="00126139">
            <w:pPr>
              <w:pStyle w:val="Tabletext"/>
              <w:jc w:val="center"/>
            </w:pPr>
            <w:r w:rsidRPr="00CF3604">
              <w:t>113</w:t>
            </w:r>
          </w:p>
        </w:tc>
        <w:tc>
          <w:tcPr>
            <w:tcW w:w="895" w:type="dxa"/>
            <w:noWrap/>
          </w:tcPr>
          <w:p w:rsidR="00705EBE" w:rsidRPr="00CF3604" w:rsidRDefault="00705EBE" w:rsidP="00126139">
            <w:pPr>
              <w:pStyle w:val="Tabletext"/>
              <w:jc w:val="center"/>
            </w:pPr>
            <w:r w:rsidRPr="00CF3604">
              <w:t>166</w:t>
            </w:r>
          </w:p>
        </w:tc>
        <w:tc>
          <w:tcPr>
            <w:tcW w:w="895" w:type="dxa"/>
            <w:noWrap/>
          </w:tcPr>
          <w:p w:rsidR="00705EBE" w:rsidRPr="00CF3604" w:rsidRDefault="00705EBE" w:rsidP="00126139">
            <w:pPr>
              <w:pStyle w:val="Tabletext"/>
              <w:jc w:val="center"/>
            </w:pPr>
            <w:r w:rsidRPr="00CF3604">
              <w:t>216</w:t>
            </w:r>
          </w:p>
        </w:tc>
        <w:tc>
          <w:tcPr>
            <w:tcW w:w="895" w:type="dxa"/>
            <w:noWrap/>
          </w:tcPr>
          <w:p w:rsidR="00705EBE" w:rsidRPr="00CF3604" w:rsidRDefault="00705EBE" w:rsidP="00126139">
            <w:pPr>
              <w:pStyle w:val="Tabletext"/>
              <w:jc w:val="center"/>
            </w:pPr>
            <w:r w:rsidRPr="00CF3604">
              <w:t>67</w:t>
            </w:r>
          </w:p>
        </w:tc>
        <w:tc>
          <w:tcPr>
            <w:tcW w:w="895" w:type="dxa"/>
            <w:noWrap/>
          </w:tcPr>
          <w:p w:rsidR="00705EBE" w:rsidRPr="00CF3604" w:rsidRDefault="00705EBE" w:rsidP="00126139">
            <w:pPr>
              <w:pStyle w:val="Tabletext"/>
              <w:jc w:val="center"/>
            </w:pPr>
            <w:r w:rsidRPr="00CF3604">
              <w:t>117</w:t>
            </w:r>
          </w:p>
        </w:tc>
        <w:tc>
          <w:tcPr>
            <w:tcW w:w="895" w:type="dxa"/>
            <w:noWrap/>
          </w:tcPr>
          <w:p w:rsidR="00705EBE" w:rsidRPr="00CF3604" w:rsidRDefault="00705EBE" w:rsidP="00126139">
            <w:pPr>
              <w:pStyle w:val="Tabletext"/>
              <w:jc w:val="center"/>
            </w:pPr>
            <w:r w:rsidRPr="00CF3604">
              <w:t>170</w:t>
            </w:r>
          </w:p>
        </w:tc>
        <w:tc>
          <w:tcPr>
            <w:tcW w:w="895" w:type="dxa"/>
            <w:noWrap/>
          </w:tcPr>
          <w:p w:rsidR="00705EBE" w:rsidRPr="00CF3604" w:rsidRDefault="00705EBE" w:rsidP="00126139">
            <w:pPr>
              <w:pStyle w:val="Tabletext"/>
              <w:jc w:val="center"/>
            </w:pPr>
            <w:r w:rsidRPr="00CF3604">
              <w:t>220</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36</w:t>
            </w:r>
          </w:p>
        </w:tc>
        <w:tc>
          <w:tcPr>
            <w:tcW w:w="895" w:type="dxa"/>
            <w:noWrap/>
          </w:tcPr>
          <w:p w:rsidR="00705EBE" w:rsidRPr="00CF3604" w:rsidRDefault="00705EBE" w:rsidP="00126139">
            <w:pPr>
              <w:pStyle w:val="Tabletext"/>
              <w:jc w:val="center"/>
            </w:pPr>
            <w:r w:rsidRPr="00CF3604">
              <w:t>37</w:t>
            </w:r>
          </w:p>
        </w:tc>
        <w:tc>
          <w:tcPr>
            <w:tcW w:w="895" w:type="dxa"/>
            <w:noWrap/>
          </w:tcPr>
          <w:p w:rsidR="00705EBE" w:rsidRPr="00CF3604" w:rsidRDefault="00705EBE" w:rsidP="00126139">
            <w:pPr>
              <w:pStyle w:val="Tabletext"/>
              <w:jc w:val="center"/>
            </w:pPr>
            <w:r w:rsidRPr="00CF3604">
              <w:t>54</w:t>
            </w:r>
          </w:p>
        </w:tc>
        <w:tc>
          <w:tcPr>
            <w:tcW w:w="895" w:type="dxa"/>
            <w:noWrap/>
          </w:tcPr>
          <w:p w:rsidR="00705EBE" w:rsidRPr="00CF3604" w:rsidRDefault="00705EBE" w:rsidP="00126139">
            <w:pPr>
              <w:pStyle w:val="Tabletext"/>
              <w:jc w:val="center"/>
            </w:pPr>
            <w:r w:rsidRPr="00CF3604">
              <w:t>53</w:t>
            </w:r>
          </w:p>
        </w:tc>
        <w:tc>
          <w:tcPr>
            <w:tcW w:w="895" w:type="dxa"/>
            <w:noWrap/>
          </w:tcPr>
          <w:p w:rsidR="00705EBE" w:rsidRPr="00CF3604" w:rsidRDefault="00705EBE" w:rsidP="00126139">
            <w:pPr>
              <w:pStyle w:val="Tabletext"/>
              <w:jc w:val="center"/>
            </w:pPr>
            <w:r w:rsidRPr="00CF3604">
              <w:t>52</w:t>
            </w:r>
          </w:p>
        </w:tc>
        <w:tc>
          <w:tcPr>
            <w:tcW w:w="895" w:type="dxa"/>
            <w:noWrap/>
          </w:tcPr>
          <w:p w:rsidR="00705EBE" w:rsidRPr="00CF3604" w:rsidRDefault="00705EBE" w:rsidP="00126139">
            <w:pPr>
              <w:pStyle w:val="Tabletext"/>
              <w:jc w:val="center"/>
            </w:pPr>
            <w:r w:rsidRPr="00CF3604">
              <w:t>58</w:t>
            </w:r>
          </w:p>
        </w:tc>
        <w:tc>
          <w:tcPr>
            <w:tcW w:w="895" w:type="dxa"/>
            <w:noWrap/>
          </w:tcPr>
          <w:p w:rsidR="00705EBE" w:rsidRPr="00CF3604" w:rsidRDefault="00705EBE" w:rsidP="00126139">
            <w:pPr>
              <w:pStyle w:val="Tabletext"/>
              <w:jc w:val="center"/>
            </w:pPr>
            <w:r w:rsidRPr="00CF3604">
              <w:t>57</w:t>
            </w:r>
          </w:p>
        </w:tc>
        <w:tc>
          <w:tcPr>
            <w:tcW w:w="895" w:type="dxa"/>
            <w:noWrap/>
          </w:tcPr>
          <w:p w:rsidR="00705EBE" w:rsidRPr="00CF3604" w:rsidRDefault="00705EBE" w:rsidP="00126139">
            <w:pPr>
              <w:pStyle w:val="Tabletext"/>
              <w:jc w:val="center"/>
            </w:pPr>
            <w:r w:rsidRPr="00CF3604">
              <w:t>56</w:t>
            </w:r>
          </w:p>
        </w:tc>
        <w:tc>
          <w:tcPr>
            <w:tcW w:w="895" w:type="dxa"/>
            <w:noWrap/>
          </w:tcPr>
          <w:p w:rsidR="00705EBE" w:rsidRPr="00CF3604" w:rsidRDefault="00705EBE" w:rsidP="00126139">
            <w:pPr>
              <w:pStyle w:val="Tabletext"/>
              <w:jc w:val="center"/>
            </w:pPr>
            <w:r w:rsidRPr="00CF3604">
              <w:t>62</w:t>
            </w:r>
          </w:p>
        </w:tc>
        <w:tc>
          <w:tcPr>
            <w:tcW w:w="895" w:type="dxa"/>
            <w:noWrap/>
          </w:tcPr>
          <w:p w:rsidR="00705EBE" w:rsidRPr="00CF3604" w:rsidRDefault="00705EBE" w:rsidP="00126139">
            <w:pPr>
              <w:pStyle w:val="Tabletext"/>
              <w:jc w:val="center"/>
            </w:pPr>
            <w:r w:rsidRPr="00CF3604">
              <w:t>61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60</w:t>
            </w:r>
          </w:p>
        </w:tc>
        <w:tc>
          <w:tcPr>
            <w:tcW w:w="895" w:type="dxa"/>
            <w:noWrap/>
          </w:tcPr>
          <w:p w:rsidR="00705EBE" w:rsidRPr="00CF3604" w:rsidRDefault="00705EBE" w:rsidP="00126139">
            <w:pPr>
              <w:pStyle w:val="Tabletext"/>
              <w:jc w:val="center"/>
            </w:pPr>
            <w:r w:rsidRPr="00CF3604">
              <w:t>66</w:t>
            </w:r>
          </w:p>
        </w:tc>
        <w:tc>
          <w:tcPr>
            <w:tcW w:w="895" w:type="dxa"/>
            <w:noWrap/>
          </w:tcPr>
          <w:p w:rsidR="00705EBE" w:rsidRPr="00CF3604" w:rsidRDefault="00705EBE" w:rsidP="00126139">
            <w:pPr>
              <w:pStyle w:val="Tabletext"/>
              <w:jc w:val="center"/>
            </w:pPr>
            <w:r w:rsidRPr="00CF3604">
              <w:t>65</w:t>
            </w:r>
          </w:p>
        </w:tc>
        <w:tc>
          <w:tcPr>
            <w:tcW w:w="895" w:type="dxa"/>
            <w:noWrap/>
          </w:tcPr>
          <w:p w:rsidR="00705EBE" w:rsidRPr="00CF3604" w:rsidRDefault="00705EBE" w:rsidP="00126139">
            <w:pPr>
              <w:pStyle w:val="Tabletext"/>
              <w:jc w:val="center"/>
            </w:pPr>
            <w:r w:rsidRPr="00CF3604">
              <w:t>64</w:t>
            </w:r>
          </w:p>
        </w:tc>
        <w:tc>
          <w:tcPr>
            <w:tcW w:w="895" w:type="dxa"/>
            <w:noWrap/>
          </w:tcPr>
          <w:p w:rsidR="00705EBE" w:rsidRPr="00CF3604" w:rsidRDefault="00705EBE" w:rsidP="00126139">
            <w:pPr>
              <w:pStyle w:val="Tabletext"/>
              <w:jc w:val="center"/>
            </w:pPr>
            <w:r w:rsidRPr="00CF3604">
              <w:t>70</w:t>
            </w:r>
          </w:p>
        </w:tc>
        <w:tc>
          <w:tcPr>
            <w:tcW w:w="895" w:type="dxa"/>
            <w:noWrap/>
          </w:tcPr>
          <w:p w:rsidR="00705EBE" w:rsidRPr="00CF3604" w:rsidRDefault="00705EBE" w:rsidP="00126139">
            <w:pPr>
              <w:pStyle w:val="Tabletext"/>
              <w:jc w:val="center"/>
            </w:pPr>
            <w:r w:rsidRPr="00CF3604">
              <w:t>69</w:t>
            </w:r>
          </w:p>
        </w:tc>
        <w:tc>
          <w:tcPr>
            <w:tcW w:w="895" w:type="dxa"/>
            <w:noWrap/>
          </w:tcPr>
          <w:p w:rsidR="00705EBE" w:rsidRPr="00CF3604" w:rsidRDefault="00705EBE" w:rsidP="00126139">
            <w:pPr>
              <w:pStyle w:val="Tabletext"/>
              <w:jc w:val="center"/>
            </w:pPr>
            <w:r w:rsidRPr="00CF3604">
              <w:t>68</w:t>
            </w:r>
          </w:p>
        </w:tc>
        <w:tc>
          <w:tcPr>
            <w:tcW w:w="895" w:type="dxa"/>
            <w:noWrap/>
          </w:tcPr>
          <w:p w:rsidR="00705EBE" w:rsidRPr="00CF3604" w:rsidRDefault="00705EBE" w:rsidP="00126139">
            <w:pPr>
              <w:pStyle w:val="Tabletext"/>
              <w:jc w:val="center"/>
            </w:pPr>
            <w:r w:rsidRPr="00CF3604">
              <w:t>104</w:t>
            </w:r>
          </w:p>
        </w:tc>
        <w:tc>
          <w:tcPr>
            <w:tcW w:w="895" w:type="dxa"/>
            <w:noWrap/>
          </w:tcPr>
          <w:p w:rsidR="00705EBE" w:rsidRPr="00CF3604" w:rsidRDefault="00705EBE" w:rsidP="00126139">
            <w:pPr>
              <w:pStyle w:val="Tabletext"/>
              <w:jc w:val="center"/>
            </w:pPr>
            <w:r w:rsidRPr="00CF3604">
              <w:t>103</w:t>
            </w:r>
          </w:p>
        </w:tc>
        <w:tc>
          <w:tcPr>
            <w:tcW w:w="895" w:type="dxa"/>
            <w:noWrap/>
          </w:tcPr>
          <w:p w:rsidR="00705EBE" w:rsidRPr="00CF3604" w:rsidRDefault="00705EBE" w:rsidP="00126139">
            <w:pPr>
              <w:pStyle w:val="Tabletext"/>
              <w:jc w:val="center"/>
            </w:pPr>
            <w:r w:rsidRPr="00CF3604">
              <w:t>102</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108</w:t>
            </w:r>
          </w:p>
        </w:tc>
        <w:tc>
          <w:tcPr>
            <w:tcW w:w="895" w:type="dxa"/>
            <w:noWrap/>
          </w:tcPr>
          <w:p w:rsidR="00705EBE" w:rsidRPr="00CF3604" w:rsidRDefault="00705EBE" w:rsidP="00126139">
            <w:pPr>
              <w:pStyle w:val="Tabletext"/>
              <w:jc w:val="center"/>
            </w:pPr>
            <w:r w:rsidRPr="00CF3604">
              <w:t>107</w:t>
            </w:r>
          </w:p>
        </w:tc>
        <w:tc>
          <w:tcPr>
            <w:tcW w:w="895" w:type="dxa"/>
            <w:noWrap/>
          </w:tcPr>
          <w:p w:rsidR="00705EBE" w:rsidRPr="00CF3604" w:rsidRDefault="00705EBE" w:rsidP="00126139">
            <w:pPr>
              <w:pStyle w:val="Tabletext"/>
              <w:jc w:val="center"/>
            </w:pPr>
            <w:r w:rsidRPr="00CF3604">
              <w:t>106</w:t>
            </w:r>
          </w:p>
        </w:tc>
        <w:tc>
          <w:tcPr>
            <w:tcW w:w="895" w:type="dxa"/>
            <w:noWrap/>
          </w:tcPr>
          <w:p w:rsidR="00705EBE" w:rsidRPr="00CF3604" w:rsidRDefault="00705EBE" w:rsidP="00126139">
            <w:pPr>
              <w:pStyle w:val="Tabletext"/>
              <w:jc w:val="center"/>
            </w:pPr>
            <w:r w:rsidRPr="00CF3604">
              <w:t>112</w:t>
            </w:r>
          </w:p>
        </w:tc>
        <w:tc>
          <w:tcPr>
            <w:tcW w:w="895" w:type="dxa"/>
            <w:noWrap/>
          </w:tcPr>
          <w:p w:rsidR="00705EBE" w:rsidRPr="00CF3604" w:rsidRDefault="00705EBE" w:rsidP="00126139">
            <w:pPr>
              <w:pStyle w:val="Tabletext"/>
              <w:jc w:val="center"/>
            </w:pPr>
            <w:r w:rsidRPr="00CF3604">
              <w:t>111</w:t>
            </w:r>
          </w:p>
        </w:tc>
        <w:tc>
          <w:tcPr>
            <w:tcW w:w="895" w:type="dxa"/>
            <w:noWrap/>
          </w:tcPr>
          <w:p w:rsidR="00705EBE" w:rsidRPr="00CF3604" w:rsidRDefault="00705EBE" w:rsidP="00126139">
            <w:pPr>
              <w:pStyle w:val="Tabletext"/>
              <w:jc w:val="center"/>
            </w:pPr>
            <w:r w:rsidRPr="00CF3604">
              <w:t>110</w:t>
            </w:r>
          </w:p>
        </w:tc>
        <w:tc>
          <w:tcPr>
            <w:tcW w:w="895" w:type="dxa"/>
            <w:noWrap/>
          </w:tcPr>
          <w:p w:rsidR="00705EBE" w:rsidRPr="00CF3604" w:rsidRDefault="00705EBE" w:rsidP="00126139">
            <w:pPr>
              <w:pStyle w:val="Tabletext"/>
              <w:jc w:val="center"/>
            </w:pPr>
            <w:r w:rsidRPr="00CF3604">
              <w:t>116</w:t>
            </w:r>
          </w:p>
        </w:tc>
        <w:tc>
          <w:tcPr>
            <w:tcW w:w="895" w:type="dxa"/>
            <w:noWrap/>
          </w:tcPr>
          <w:p w:rsidR="00705EBE" w:rsidRPr="00CF3604" w:rsidRDefault="00705EBE" w:rsidP="00126139">
            <w:pPr>
              <w:pStyle w:val="Tabletext"/>
              <w:jc w:val="center"/>
            </w:pPr>
            <w:r w:rsidRPr="00CF3604">
              <w:t>115</w:t>
            </w:r>
          </w:p>
        </w:tc>
        <w:tc>
          <w:tcPr>
            <w:tcW w:w="895" w:type="dxa"/>
            <w:noWrap/>
          </w:tcPr>
          <w:p w:rsidR="00705EBE" w:rsidRPr="00CF3604" w:rsidRDefault="00705EBE" w:rsidP="00126139">
            <w:pPr>
              <w:pStyle w:val="Tabletext"/>
              <w:jc w:val="center"/>
            </w:pPr>
            <w:r w:rsidRPr="00CF3604">
              <w:t>114</w:t>
            </w:r>
          </w:p>
        </w:tc>
        <w:tc>
          <w:tcPr>
            <w:tcW w:w="895" w:type="dxa"/>
            <w:noWrap/>
          </w:tcPr>
          <w:p w:rsidR="00705EBE" w:rsidRPr="00CF3604" w:rsidRDefault="00705EBE" w:rsidP="00126139">
            <w:pPr>
              <w:pStyle w:val="Tabletext"/>
              <w:jc w:val="center"/>
            </w:pPr>
            <w:r w:rsidRPr="00CF3604">
              <w:t>120</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119</w:t>
            </w:r>
          </w:p>
        </w:tc>
        <w:tc>
          <w:tcPr>
            <w:tcW w:w="895" w:type="dxa"/>
            <w:noWrap/>
          </w:tcPr>
          <w:p w:rsidR="00705EBE" w:rsidRPr="00CF3604" w:rsidRDefault="00705EBE" w:rsidP="00126139">
            <w:pPr>
              <w:pStyle w:val="Tabletext"/>
              <w:jc w:val="center"/>
            </w:pPr>
            <w:r w:rsidRPr="00CF3604">
              <w:t>118</w:t>
            </w:r>
          </w:p>
        </w:tc>
        <w:tc>
          <w:tcPr>
            <w:tcW w:w="895" w:type="dxa"/>
            <w:noWrap/>
          </w:tcPr>
          <w:p w:rsidR="00705EBE" w:rsidRPr="00CF3604" w:rsidRDefault="00705EBE" w:rsidP="00126139">
            <w:pPr>
              <w:pStyle w:val="Tabletext"/>
              <w:jc w:val="center"/>
            </w:pPr>
            <w:r w:rsidRPr="00CF3604">
              <w:t>157</w:t>
            </w:r>
          </w:p>
        </w:tc>
        <w:tc>
          <w:tcPr>
            <w:tcW w:w="895" w:type="dxa"/>
            <w:noWrap/>
          </w:tcPr>
          <w:p w:rsidR="00705EBE" w:rsidRPr="00CF3604" w:rsidRDefault="00705EBE" w:rsidP="00126139">
            <w:pPr>
              <w:pStyle w:val="Tabletext"/>
              <w:jc w:val="center"/>
            </w:pPr>
            <w:r w:rsidRPr="00CF3604">
              <w:t>156</w:t>
            </w:r>
          </w:p>
        </w:tc>
        <w:tc>
          <w:tcPr>
            <w:tcW w:w="895" w:type="dxa"/>
            <w:noWrap/>
          </w:tcPr>
          <w:p w:rsidR="00705EBE" w:rsidRPr="00CF3604" w:rsidRDefault="00705EBE" w:rsidP="00126139">
            <w:pPr>
              <w:pStyle w:val="Tabletext"/>
              <w:jc w:val="center"/>
            </w:pPr>
            <w:r w:rsidRPr="00CF3604">
              <w:t>155</w:t>
            </w:r>
          </w:p>
        </w:tc>
        <w:tc>
          <w:tcPr>
            <w:tcW w:w="895" w:type="dxa"/>
            <w:noWrap/>
          </w:tcPr>
          <w:p w:rsidR="00705EBE" w:rsidRPr="00CF3604" w:rsidRDefault="00705EBE" w:rsidP="00126139">
            <w:pPr>
              <w:pStyle w:val="Tabletext"/>
              <w:jc w:val="center"/>
            </w:pPr>
            <w:r w:rsidRPr="00CF3604">
              <w:t>161</w:t>
            </w:r>
          </w:p>
        </w:tc>
        <w:tc>
          <w:tcPr>
            <w:tcW w:w="895" w:type="dxa"/>
            <w:noWrap/>
          </w:tcPr>
          <w:p w:rsidR="00705EBE" w:rsidRPr="00CF3604" w:rsidRDefault="00705EBE" w:rsidP="00126139">
            <w:pPr>
              <w:pStyle w:val="Tabletext"/>
              <w:jc w:val="center"/>
            </w:pPr>
            <w:r w:rsidRPr="00CF3604">
              <w:t>160</w:t>
            </w:r>
          </w:p>
        </w:tc>
        <w:tc>
          <w:tcPr>
            <w:tcW w:w="895" w:type="dxa"/>
            <w:noWrap/>
          </w:tcPr>
          <w:p w:rsidR="00705EBE" w:rsidRPr="00CF3604" w:rsidRDefault="00705EBE" w:rsidP="00126139">
            <w:pPr>
              <w:pStyle w:val="Tabletext"/>
              <w:jc w:val="center"/>
            </w:pPr>
            <w:r w:rsidRPr="00CF3604">
              <w:t>159</w:t>
            </w:r>
          </w:p>
        </w:tc>
        <w:tc>
          <w:tcPr>
            <w:tcW w:w="895" w:type="dxa"/>
            <w:noWrap/>
          </w:tcPr>
          <w:p w:rsidR="00705EBE" w:rsidRPr="00CF3604" w:rsidRDefault="00705EBE" w:rsidP="00126139">
            <w:pPr>
              <w:pStyle w:val="Tabletext"/>
              <w:jc w:val="center"/>
            </w:pPr>
            <w:r w:rsidRPr="00CF3604">
              <w:t>165</w:t>
            </w:r>
          </w:p>
        </w:tc>
        <w:tc>
          <w:tcPr>
            <w:tcW w:w="895" w:type="dxa"/>
            <w:noWrap/>
          </w:tcPr>
          <w:p w:rsidR="00705EBE" w:rsidRPr="00CF3604" w:rsidRDefault="00705EBE" w:rsidP="00126139">
            <w:pPr>
              <w:pStyle w:val="Tabletext"/>
              <w:jc w:val="center"/>
            </w:pPr>
            <w:r w:rsidRPr="00CF3604">
              <w:t>164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163</w:t>
            </w:r>
          </w:p>
        </w:tc>
        <w:tc>
          <w:tcPr>
            <w:tcW w:w="895" w:type="dxa"/>
            <w:noWrap/>
          </w:tcPr>
          <w:p w:rsidR="00705EBE" w:rsidRPr="00CF3604" w:rsidRDefault="00705EBE" w:rsidP="00126139">
            <w:pPr>
              <w:pStyle w:val="Tabletext"/>
              <w:jc w:val="center"/>
            </w:pPr>
            <w:r w:rsidRPr="00CF3604">
              <w:t>169</w:t>
            </w:r>
          </w:p>
        </w:tc>
        <w:tc>
          <w:tcPr>
            <w:tcW w:w="895" w:type="dxa"/>
            <w:noWrap/>
          </w:tcPr>
          <w:p w:rsidR="00705EBE" w:rsidRPr="00CF3604" w:rsidRDefault="00705EBE" w:rsidP="00126139">
            <w:pPr>
              <w:pStyle w:val="Tabletext"/>
              <w:jc w:val="center"/>
            </w:pPr>
            <w:r w:rsidRPr="00CF3604">
              <w:t>168</w:t>
            </w:r>
          </w:p>
        </w:tc>
        <w:tc>
          <w:tcPr>
            <w:tcW w:w="895" w:type="dxa"/>
            <w:noWrap/>
          </w:tcPr>
          <w:p w:rsidR="00705EBE" w:rsidRPr="00CF3604" w:rsidRDefault="00705EBE" w:rsidP="00126139">
            <w:pPr>
              <w:pStyle w:val="Tabletext"/>
              <w:jc w:val="center"/>
            </w:pPr>
            <w:r w:rsidRPr="00CF3604">
              <w:t>167</w:t>
            </w:r>
          </w:p>
        </w:tc>
        <w:tc>
          <w:tcPr>
            <w:tcW w:w="895" w:type="dxa"/>
            <w:noWrap/>
          </w:tcPr>
          <w:p w:rsidR="00705EBE" w:rsidRPr="00CF3604" w:rsidRDefault="00705EBE" w:rsidP="00126139">
            <w:pPr>
              <w:pStyle w:val="Tabletext"/>
              <w:jc w:val="center"/>
            </w:pPr>
            <w:r w:rsidRPr="00CF3604">
              <w:t>173</w:t>
            </w:r>
          </w:p>
        </w:tc>
        <w:tc>
          <w:tcPr>
            <w:tcW w:w="895" w:type="dxa"/>
            <w:noWrap/>
          </w:tcPr>
          <w:p w:rsidR="00705EBE" w:rsidRPr="00CF3604" w:rsidRDefault="00705EBE" w:rsidP="00126139">
            <w:pPr>
              <w:pStyle w:val="Tabletext"/>
              <w:jc w:val="center"/>
            </w:pPr>
            <w:r w:rsidRPr="00CF3604">
              <w:t>172</w:t>
            </w:r>
          </w:p>
        </w:tc>
        <w:tc>
          <w:tcPr>
            <w:tcW w:w="895" w:type="dxa"/>
            <w:noWrap/>
          </w:tcPr>
          <w:p w:rsidR="00705EBE" w:rsidRPr="00CF3604" w:rsidRDefault="00705EBE" w:rsidP="00126139">
            <w:pPr>
              <w:pStyle w:val="Tabletext"/>
              <w:jc w:val="center"/>
            </w:pPr>
            <w:r w:rsidRPr="00CF3604">
              <w:t>171</w:t>
            </w:r>
          </w:p>
        </w:tc>
        <w:tc>
          <w:tcPr>
            <w:tcW w:w="895" w:type="dxa"/>
            <w:noWrap/>
          </w:tcPr>
          <w:p w:rsidR="00705EBE" w:rsidRPr="00CF3604" w:rsidRDefault="00705EBE" w:rsidP="00126139">
            <w:pPr>
              <w:pStyle w:val="Tabletext"/>
              <w:jc w:val="center"/>
            </w:pPr>
            <w:r w:rsidRPr="00CF3604">
              <w:t>207</w:t>
            </w:r>
          </w:p>
        </w:tc>
        <w:tc>
          <w:tcPr>
            <w:tcW w:w="895" w:type="dxa"/>
            <w:noWrap/>
          </w:tcPr>
          <w:p w:rsidR="00705EBE" w:rsidRPr="00CF3604" w:rsidRDefault="00705EBE" w:rsidP="00126139">
            <w:pPr>
              <w:pStyle w:val="Tabletext"/>
              <w:jc w:val="center"/>
            </w:pPr>
            <w:r w:rsidRPr="00CF3604">
              <w:t>206</w:t>
            </w:r>
          </w:p>
        </w:tc>
        <w:tc>
          <w:tcPr>
            <w:tcW w:w="895" w:type="dxa"/>
            <w:noWrap/>
          </w:tcPr>
          <w:p w:rsidR="00705EBE" w:rsidRPr="00CF3604" w:rsidRDefault="00705EBE" w:rsidP="00126139">
            <w:pPr>
              <w:pStyle w:val="Tabletext"/>
              <w:jc w:val="center"/>
            </w:pPr>
            <w:r w:rsidRPr="00CF3604">
              <w:t>205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211</w:t>
            </w:r>
          </w:p>
        </w:tc>
        <w:tc>
          <w:tcPr>
            <w:tcW w:w="895" w:type="dxa"/>
            <w:noWrap/>
          </w:tcPr>
          <w:p w:rsidR="00705EBE" w:rsidRPr="00CF3604" w:rsidRDefault="00705EBE" w:rsidP="00126139">
            <w:pPr>
              <w:pStyle w:val="Tabletext"/>
              <w:jc w:val="center"/>
            </w:pPr>
            <w:r w:rsidRPr="00CF3604">
              <w:t>210</w:t>
            </w:r>
          </w:p>
        </w:tc>
        <w:tc>
          <w:tcPr>
            <w:tcW w:w="895" w:type="dxa"/>
            <w:noWrap/>
          </w:tcPr>
          <w:p w:rsidR="00705EBE" w:rsidRPr="00CF3604" w:rsidRDefault="00705EBE" w:rsidP="00126139">
            <w:pPr>
              <w:pStyle w:val="Tabletext"/>
              <w:jc w:val="center"/>
            </w:pPr>
            <w:r w:rsidRPr="00CF3604">
              <w:t>209</w:t>
            </w:r>
          </w:p>
        </w:tc>
        <w:tc>
          <w:tcPr>
            <w:tcW w:w="895" w:type="dxa"/>
            <w:noWrap/>
          </w:tcPr>
          <w:p w:rsidR="00705EBE" w:rsidRPr="00CF3604" w:rsidRDefault="00705EBE" w:rsidP="00126139">
            <w:pPr>
              <w:pStyle w:val="Tabletext"/>
              <w:jc w:val="center"/>
            </w:pPr>
            <w:r w:rsidRPr="00CF3604">
              <w:t>215</w:t>
            </w:r>
          </w:p>
        </w:tc>
        <w:tc>
          <w:tcPr>
            <w:tcW w:w="895" w:type="dxa"/>
            <w:noWrap/>
          </w:tcPr>
          <w:p w:rsidR="00705EBE" w:rsidRPr="00CF3604" w:rsidRDefault="00705EBE" w:rsidP="00126139">
            <w:pPr>
              <w:pStyle w:val="Tabletext"/>
              <w:jc w:val="center"/>
            </w:pPr>
            <w:r w:rsidRPr="00CF3604">
              <w:t>214</w:t>
            </w:r>
          </w:p>
        </w:tc>
        <w:tc>
          <w:tcPr>
            <w:tcW w:w="895" w:type="dxa"/>
            <w:noWrap/>
          </w:tcPr>
          <w:p w:rsidR="00705EBE" w:rsidRPr="00CF3604" w:rsidRDefault="00705EBE" w:rsidP="00126139">
            <w:pPr>
              <w:pStyle w:val="Tabletext"/>
              <w:jc w:val="center"/>
            </w:pPr>
            <w:r w:rsidRPr="00CF3604">
              <w:t>213</w:t>
            </w:r>
          </w:p>
        </w:tc>
        <w:tc>
          <w:tcPr>
            <w:tcW w:w="895" w:type="dxa"/>
            <w:noWrap/>
          </w:tcPr>
          <w:p w:rsidR="00705EBE" w:rsidRPr="00CF3604" w:rsidRDefault="00705EBE" w:rsidP="00126139">
            <w:pPr>
              <w:pStyle w:val="Tabletext"/>
              <w:jc w:val="center"/>
            </w:pPr>
            <w:r w:rsidRPr="00CF3604">
              <w:t>219</w:t>
            </w:r>
          </w:p>
        </w:tc>
        <w:tc>
          <w:tcPr>
            <w:tcW w:w="895" w:type="dxa"/>
            <w:noWrap/>
          </w:tcPr>
          <w:p w:rsidR="00705EBE" w:rsidRPr="00CF3604" w:rsidRDefault="00705EBE" w:rsidP="00126139">
            <w:pPr>
              <w:pStyle w:val="Tabletext"/>
              <w:jc w:val="center"/>
            </w:pPr>
            <w:r w:rsidRPr="00CF3604">
              <w:t>218</w:t>
            </w:r>
          </w:p>
        </w:tc>
        <w:tc>
          <w:tcPr>
            <w:tcW w:w="895" w:type="dxa"/>
            <w:noWrap/>
          </w:tcPr>
          <w:p w:rsidR="00705EBE" w:rsidRPr="00CF3604" w:rsidRDefault="00705EBE" w:rsidP="00126139">
            <w:pPr>
              <w:pStyle w:val="Tabletext"/>
              <w:jc w:val="center"/>
            </w:pPr>
            <w:r w:rsidRPr="00CF3604">
              <w:t>217</w:t>
            </w:r>
          </w:p>
        </w:tc>
        <w:tc>
          <w:tcPr>
            <w:tcW w:w="895" w:type="dxa"/>
            <w:noWrap/>
          </w:tcPr>
          <w:p w:rsidR="00705EBE" w:rsidRPr="00CF3604" w:rsidRDefault="00705EBE" w:rsidP="00126139">
            <w:pPr>
              <w:pStyle w:val="Tabletext"/>
              <w:jc w:val="center"/>
            </w:pPr>
            <w:r w:rsidRPr="00CF3604">
              <w:t>223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222</w:t>
            </w:r>
          </w:p>
        </w:tc>
        <w:tc>
          <w:tcPr>
            <w:tcW w:w="895" w:type="dxa"/>
            <w:noWrap/>
          </w:tcPr>
          <w:p w:rsidR="00705EBE" w:rsidRPr="00CF3604" w:rsidRDefault="00705EBE" w:rsidP="00126139">
            <w:pPr>
              <w:pStyle w:val="Tabletext"/>
              <w:jc w:val="center"/>
            </w:pPr>
            <w:r w:rsidRPr="00CF3604">
              <w:t>221</w:t>
            </w:r>
          </w:p>
        </w:tc>
        <w:tc>
          <w:tcPr>
            <w:tcW w:w="895" w:type="dxa"/>
            <w:noWrap/>
          </w:tcPr>
          <w:p w:rsidR="00705EBE" w:rsidRPr="00CF3604" w:rsidRDefault="00705EBE" w:rsidP="00126139">
            <w:pPr>
              <w:pStyle w:val="Tabletext"/>
              <w:jc w:val="center"/>
            </w:pPr>
            <w:r w:rsidRPr="00CF3604">
              <w:t>73</w:t>
            </w:r>
          </w:p>
        </w:tc>
        <w:tc>
          <w:tcPr>
            <w:tcW w:w="895" w:type="dxa"/>
            <w:noWrap/>
          </w:tcPr>
          <w:p w:rsidR="00705EBE" w:rsidRPr="00CF3604" w:rsidRDefault="00705EBE" w:rsidP="00126139">
            <w:pPr>
              <w:pStyle w:val="Tabletext"/>
              <w:jc w:val="center"/>
            </w:pPr>
            <w:r w:rsidRPr="00CF3604">
              <w:t>72</w:t>
            </w:r>
          </w:p>
        </w:tc>
        <w:tc>
          <w:tcPr>
            <w:tcW w:w="895" w:type="dxa"/>
            <w:noWrap/>
          </w:tcPr>
          <w:p w:rsidR="00705EBE" w:rsidRPr="00CF3604" w:rsidRDefault="00705EBE" w:rsidP="00126139">
            <w:pPr>
              <w:pStyle w:val="Tabletext"/>
              <w:jc w:val="center"/>
            </w:pPr>
            <w:r w:rsidRPr="00CF3604">
              <w:t>71</w:t>
            </w:r>
          </w:p>
        </w:tc>
        <w:tc>
          <w:tcPr>
            <w:tcW w:w="895" w:type="dxa"/>
            <w:noWrap/>
          </w:tcPr>
          <w:p w:rsidR="00705EBE" w:rsidRPr="00CF3604" w:rsidRDefault="00705EBE" w:rsidP="00126139">
            <w:pPr>
              <w:pStyle w:val="Tabletext"/>
              <w:jc w:val="center"/>
            </w:pPr>
            <w:r w:rsidRPr="00CF3604">
              <w:t>76</w:t>
            </w:r>
          </w:p>
        </w:tc>
        <w:tc>
          <w:tcPr>
            <w:tcW w:w="895" w:type="dxa"/>
            <w:noWrap/>
          </w:tcPr>
          <w:p w:rsidR="00705EBE" w:rsidRPr="00CF3604" w:rsidRDefault="00705EBE" w:rsidP="00126139">
            <w:pPr>
              <w:pStyle w:val="Tabletext"/>
              <w:jc w:val="center"/>
            </w:pPr>
            <w:r w:rsidRPr="00CF3604">
              <w:t>75</w:t>
            </w:r>
          </w:p>
        </w:tc>
        <w:tc>
          <w:tcPr>
            <w:tcW w:w="895" w:type="dxa"/>
            <w:noWrap/>
          </w:tcPr>
          <w:p w:rsidR="00705EBE" w:rsidRPr="00CF3604" w:rsidRDefault="00705EBE" w:rsidP="00126139">
            <w:pPr>
              <w:pStyle w:val="Tabletext"/>
              <w:jc w:val="center"/>
            </w:pPr>
            <w:r w:rsidRPr="00CF3604">
              <w:t>74</w:t>
            </w:r>
          </w:p>
        </w:tc>
        <w:tc>
          <w:tcPr>
            <w:tcW w:w="895" w:type="dxa"/>
            <w:noWrap/>
          </w:tcPr>
          <w:p w:rsidR="00705EBE" w:rsidRPr="00CF3604" w:rsidRDefault="00705EBE" w:rsidP="00126139">
            <w:pPr>
              <w:pStyle w:val="Tabletext"/>
              <w:jc w:val="center"/>
            </w:pPr>
            <w:r w:rsidRPr="00CF3604">
              <w:t>79</w:t>
            </w:r>
          </w:p>
        </w:tc>
        <w:tc>
          <w:tcPr>
            <w:tcW w:w="895" w:type="dxa"/>
            <w:noWrap/>
          </w:tcPr>
          <w:p w:rsidR="00705EBE" w:rsidRPr="00CF3604" w:rsidRDefault="00705EBE" w:rsidP="00126139">
            <w:pPr>
              <w:pStyle w:val="Tabletext"/>
              <w:jc w:val="center"/>
            </w:pPr>
            <w:r w:rsidRPr="00CF3604">
              <w:t>78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77</w:t>
            </w:r>
          </w:p>
        </w:tc>
        <w:tc>
          <w:tcPr>
            <w:tcW w:w="895" w:type="dxa"/>
            <w:noWrap/>
          </w:tcPr>
          <w:p w:rsidR="00705EBE" w:rsidRPr="00CF3604" w:rsidRDefault="00705EBE" w:rsidP="00126139">
            <w:pPr>
              <w:pStyle w:val="Tabletext"/>
              <w:jc w:val="center"/>
            </w:pPr>
            <w:r w:rsidRPr="00CF3604">
              <w:t>82</w:t>
            </w:r>
          </w:p>
        </w:tc>
        <w:tc>
          <w:tcPr>
            <w:tcW w:w="895" w:type="dxa"/>
            <w:noWrap/>
          </w:tcPr>
          <w:p w:rsidR="00705EBE" w:rsidRPr="00CF3604" w:rsidRDefault="00705EBE" w:rsidP="00126139">
            <w:pPr>
              <w:pStyle w:val="Tabletext"/>
              <w:jc w:val="center"/>
            </w:pPr>
            <w:r w:rsidRPr="00CF3604">
              <w:t>81</w:t>
            </w:r>
          </w:p>
        </w:tc>
        <w:tc>
          <w:tcPr>
            <w:tcW w:w="895" w:type="dxa"/>
            <w:noWrap/>
          </w:tcPr>
          <w:p w:rsidR="00705EBE" w:rsidRPr="00CF3604" w:rsidRDefault="00705EBE" w:rsidP="00126139">
            <w:pPr>
              <w:pStyle w:val="Tabletext"/>
              <w:jc w:val="center"/>
            </w:pPr>
            <w:r w:rsidRPr="00CF3604">
              <w:t>80</w:t>
            </w:r>
          </w:p>
        </w:tc>
        <w:tc>
          <w:tcPr>
            <w:tcW w:w="895" w:type="dxa"/>
            <w:noWrap/>
          </w:tcPr>
          <w:p w:rsidR="00705EBE" w:rsidRPr="00CF3604" w:rsidRDefault="00705EBE" w:rsidP="00126139">
            <w:pPr>
              <w:pStyle w:val="Tabletext"/>
              <w:jc w:val="center"/>
            </w:pPr>
            <w:r w:rsidRPr="00CF3604">
              <w:t>85</w:t>
            </w:r>
          </w:p>
        </w:tc>
        <w:tc>
          <w:tcPr>
            <w:tcW w:w="895" w:type="dxa"/>
            <w:noWrap/>
          </w:tcPr>
          <w:p w:rsidR="00705EBE" w:rsidRPr="00CF3604" w:rsidRDefault="00705EBE" w:rsidP="00126139">
            <w:pPr>
              <w:pStyle w:val="Tabletext"/>
              <w:jc w:val="center"/>
            </w:pPr>
            <w:r w:rsidRPr="00CF3604">
              <w:t>84</w:t>
            </w:r>
          </w:p>
        </w:tc>
        <w:tc>
          <w:tcPr>
            <w:tcW w:w="895" w:type="dxa"/>
            <w:noWrap/>
          </w:tcPr>
          <w:p w:rsidR="00705EBE" w:rsidRPr="00CF3604" w:rsidRDefault="00705EBE" w:rsidP="00126139">
            <w:pPr>
              <w:pStyle w:val="Tabletext"/>
              <w:jc w:val="center"/>
            </w:pPr>
            <w:r w:rsidRPr="00CF3604">
              <w:t>83</w:t>
            </w:r>
          </w:p>
        </w:tc>
        <w:tc>
          <w:tcPr>
            <w:tcW w:w="895" w:type="dxa"/>
            <w:noWrap/>
          </w:tcPr>
          <w:p w:rsidR="00705EBE" w:rsidRPr="00CF3604" w:rsidRDefault="00705EBE" w:rsidP="00126139">
            <w:pPr>
              <w:pStyle w:val="Tabletext"/>
              <w:jc w:val="center"/>
            </w:pPr>
            <w:r w:rsidRPr="00CF3604">
              <w:t>123</w:t>
            </w:r>
          </w:p>
        </w:tc>
        <w:tc>
          <w:tcPr>
            <w:tcW w:w="895" w:type="dxa"/>
            <w:noWrap/>
          </w:tcPr>
          <w:p w:rsidR="00705EBE" w:rsidRPr="00CF3604" w:rsidRDefault="00705EBE" w:rsidP="00126139">
            <w:pPr>
              <w:pStyle w:val="Tabletext"/>
              <w:jc w:val="center"/>
            </w:pPr>
            <w:r w:rsidRPr="00CF3604">
              <w:t>122</w:t>
            </w:r>
          </w:p>
        </w:tc>
        <w:tc>
          <w:tcPr>
            <w:tcW w:w="895" w:type="dxa"/>
            <w:noWrap/>
          </w:tcPr>
          <w:p w:rsidR="00705EBE" w:rsidRPr="00CF3604" w:rsidRDefault="00705EBE" w:rsidP="00126139">
            <w:pPr>
              <w:pStyle w:val="Tabletext"/>
              <w:jc w:val="center"/>
            </w:pPr>
            <w:r w:rsidRPr="00CF3604">
              <w:t>121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126</w:t>
            </w:r>
          </w:p>
        </w:tc>
        <w:tc>
          <w:tcPr>
            <w:tcW w:w="895" w:type="dxa"/>
            <w:noWrap/>
          </w:tcPr>
          <w:p w:rsidR="00705EBE" w:rsidRPr="00CF3604" w:rsidRDefault="00705EBE" w:rsidP="00126139">
            <w:pPr>
              <w:pStyle w:val="Tabletext"/>
              <w:jc w:val="center"/>
            </w:pPr>
            <w:r w:rsidRPr="00CF3604">
              <w:t>125</w:t>
            </w:r>
          </w:p>
        </w:tc>
        <w:tc>
          <w:tcPr>
            <w:tcW w:w="895" w:type="dxa"/>
            <w:noWrap/>
          </w:tcPr>
          <w:p w:rsidR="00705EBE" w:rsidRPr="00CF3604" w:rsidRDefault="00705EBE" w:rsidP="00126139">
            <w:pPr>
              <w:pStyle w:val="Tabletext"/>
              <w:jc w:val="center"/>
            </w:pPr>
            <w:r w:rsidRPr="00CF3604">
              <w:t>124</w:t>
            </w:r>
          </w:p>
        </w:tc>
        <w:tc>
          <w:tcPr>
            <w:tcW w:w="895" w:type="dxa"/>
            <w:noWrap/>
          </w:tcPr>
          <w:p w:rsidR="00705EBE" w:rsidRPr="00CF3604" w:rsidRDefault="00705EBE" w:rsidP="00126139">
            <w:pPr>
              <w:pStyle w:val="Tabletext"/>
              <w:jc w:val="center"/>
            </w:pPr>
            <w:r w:rsidRPr="00CF3604">
              <w:t>129</w:t>
            </w:r>
          </w:p>
        </w:tc>
        <w:tc>
          <w:tcPr>
            <w:tcW w:w="895" w:type="dxa"/>
            <w:noWrap/>
          </w:tcPr>
          <w:p w:rsidR="00705EBE" w:rsidRPr="00CF3604" w:rsidRDefault="00705EBE" w:rsidP="00126139">
            <w:pPr>
              <w:pStyle w:val="Tabletext"/>
              <w:jc w:val="center"/>
            </w:pPr>
            <w:r w:rsidRPr="00CF3604">
              <w:t>128</w:t>
            </w:r>
          </w:p>
        </w:tc>
        <w:tc>
          <w:tcPr>
            <w:tcW w:w="895" w:type="dxa"/>
            <w:noWrap/>
          </w:tcPr>
          <w:p w:rsidR="00705EBE" w:rsidRPr="00CF3604" w:rsidRDefault="00705EBE" w:rsidP="00126139">
            <w:pPr>
              <w:pStyle w:val="Tabletext"/>
              <w:jc w:val="center"/>
            </w:pPr>
            <w:r w:rsidRPr="00CF3604">
              <w:t>127</w:t>
            </w:r>
          </w:p>
        </w:tc>
        <w:tc>
          <w:tcPr>
            <w:tcW w:w="895" w:type="dxa"/>
            <w:noWrap/>
          </w:tcPr>
          <w:p w:rsidR="00705EBE" w:rsidRPr="00CF3604" w:rsidRDefault="00705EBE" w:rsidP="00126139">
            <w:pPr>
              <w:pStyle w:val="Tabletext"/>
              <w:jc w:val="center"/>
            </w:pPr>
            <w:r w:rsidRPr="00CF3604">
              <w:t>132</w:t>
            </w:r>
          </w:p>
        </w:tc>
        <w:tc>
          <w:tcPr>
            <w:tcW w:w="895" w:type="dxa"/>
            <w:noWrap/>
          </w:tcPr>
          <w:p w:rsidR="00705EBE" w:rsidRPr="00CF3604" w:rsidRDefault="00705EBE" w:rsidP="00126139">
            <w:pPr>
              <w:pStyle w:val="Tabletext"/>
              <w:jc w:val="center"/>
            </w:pPr>
            <w:r w:rsidRPr="00CF3604">
              <w:t>131</w:t>
            </w:r>
          </w:p>
        </w:tc>
        <w:tc>
          <w:tcPr>
            <w:tcW w:w="895" w:type="dxa"/>
            <w:noWrap/>
          </w:tcPr>
          <w:p w:rsidR="00705EBE" w:rsidRPr="00CF3604" w:rsidRDefault="00705EBE" w:rsidP="00126139">
            <w:pPr>
              <w:pStyle w:val="Tabletext"/>
              <w:jc w:val="center"/>
            </w:pPr>
            <w:r w:rsidRPr="00CF3604">
              <w:t>130</w:t>
            </w:r>
          </w:p>
        </w:tc>
        <w:tc>
          <w:tcPr>
            <w:tcW w:w="895" w:type="dxa"/>
            <w:noWrap/>
          </w:tcPr>
          <w:p w:rsidR="00705EBE" w:rsidRPr="00CF3604" w:rsidRDefault="00705EBE" w:rsidP="00126139">
            <w:pPr>
              <w:pStyle w:val="Tabletext"/>
              <w:jc w:val="center"/>
            </w:pPr>
            <w:r w:rsidRPr="00CF3604">
              <w:t>135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134</w:t>
            </w:r>
          </w:p>
        </w:tc>
        <w:tc>
          <w:tcPr>
            <w:tcW w:w="895" w:type="dxa"/>
            <w:noWrap/>
          </w:tcPr>
          <w:p w:rsidR="00705EBE" w:rsidRPr="00CF3604" w:rsidRDefault="00705EBE" w:rsidP="00126139">
            <w:pPr>
              <w:pStyle w:val="Tabletext"/>
              <w:jc w:val="center"/>
            </w:pPr>
            <w:r w:rsidRPr="00CF3604">
              <w:t>133</w:t>
            </w:r>
          </w:p>
        </w:tc>
        <w:tc>
          <w:tcPr>
            <w:tcW w:w="895" w:type="dxa"/>
            <w:noWrap/>
          </w:tcPr>
          <w:p w:rsidR="00705EBE" w:rsidRPr="00CF3604" w:rsidRDefault="00705EBE" w:rsidP="00126139">
            <w:pPr>
              <w:pStyle w:val="Tabletext"/>
              <w:jc w:val="center"/>
            </w:pPr>
            <w:r w:rsidRPr="00CF3604">
              <w:t>176</w:t>
            </w:r>
          </w:p>
        </w:tc>
        <w:tc>
          <w:tcPr>
            <w:tcW w:w="895" w:type="dxa"/>
            <w:noWrap/>
          </w:tcPr>
          <w:p w:rsidR="00705EBE" w:rsidRPr="00CF3604" w:rsidRDefault="00705EBE" w:rsidP="00126139">
            <w:pPr>
              <w:pStyle w:val="Tabletext"/>
              <w:jc w:val="center"/>
            </w:pPr>
            <w:r w:rsidRPr="00CF3604">
              <w:t>175</w:t>
            </w:r>
          </w:p>
        </w:tc>
        <w:tc>
          <w:tcPr>
            <w:tcW w:w="895" w:type="dxa"/>
            <w:noWrap/>
          </w:tcPr>
          <w:p w:rsidR="00705EBE" w:rsidRPr="00CF3604" w:rsidRDefault="00705EBE" w:rsidP="00126139">
            <w:pPr>
              <w:pStyle w:val="Tabletext"/>
              <w:jc w:val="center"/>
            </w:pPr>
            <w:r w:rsidRPr="00CF3604">
              <w:t>174</w:t>
            </w:r>
          </w:p>
        </w:tc>
        <w:tc>
          <w:tcPr>
            <w:tcW w:w="895" w:type="dxa"/>
            <w:noWrap/>
          </w:tcPr>
          <w:p w:rsidR="00705EBE" w:rsidRPr="00CF3604" w:rsidRDefault="00705EBE" w:rsidP="00126139">
            <w:pPr>
              <w:pStyle w:val="Tabletext"/>
              <w:jc w:val="center"/>
            </w:pPr>
            <w:r w:rsidRPr="00CF3604">
              <w:t>179</w:t>
            </w:r>
          </w:p>
        </w:tc>
        <w:tc>
          <w:tcPr>
            <w:tcW w:w="895" w:type="dxa"/>
            <w:noWrap/>
          </w:tcPr>
          <w:p w:rsidR="00705EBE" w:rsidRPr="00CF3604" w:rsidRDefault="00705EBE" w:rsidP="00126139">
            <w:pPr>
              <w:pStyle w:val="Tabletext"/>
              <w:jc w:val="center"/>
            </w:pPr>
            <w:r w:rsidRPr="00CF3604">
              <w:t>178</w:t>
            </w:r>
          </w:p>
        </w:tc>
        <w:tc>
          <w:tcPr>
            <w:tcW w:w="895" w:type="dxa"/>
            <w:noWrap/>
          </w:tcPr>
          <w:p w:rsidR="00705EBE" w:rsidRPr="00CF3604" w:rsidRDefault="00705EBE" w:rsidP="00126139">
            <w:pPr>
              <w:pStyle w:val="Tabletext"/>
              <w:jc w:val="center"/>
            </w:pPr>
            <w:r w:rsidRPr="00CF3604">
              <w:t>177</w:t>
            </w:r>
          </w:p>
        </w:tc>
        <w:tc>
          <w:tcPr>
            <w:tcW w:w="895" w:type="dxa"/>
            <w:noWrap/>
          </w:tcPr>
          <w:p w:rsidR="00705EBE" w:rsidRPr="00CF3604" w:rsidRDefault="00705EBE" w:rsidP="00126139">
            <w:pPr>
              <w:pStyle w:val="Tabletext"/>
              <w:jc w:val="center"/>
            </w:pPr>
            <w:r w:rsidRPr="00CF3604">
              <w:t>182</w:t>
            </w:r>
          </w:p>
        </w:tc>
        <w:tc>
          <w:tcPr>
            <w:tcW w:w="895" w:type="dxa"/>
            <w:noWrap/>
          </w:tcPr>
          <w:p w:rsidR="00705EBE" w:rsidRPr="00CF3604" w:rsidRDefault="00705EBE" w:rsidP="00126139">
            <w:pPr>
              <w:pStyle w:val="Tabletext"/>
              <w:jc w:val="center"/>
            </w:pPr>
            <w:r w:rsidRPr="00CF3604">
              <w:t>181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180</w:t>
            </w:r>
          </w:p>
        </w:tc>
        <w:tc>
          <w:tcPr>
            <w:tcW w:w="895" w:type="dxa"/>
            <w:noWrap/>
          </w:tcPr>
          <w:p w:rsidR="00705EBE" w:rsidRPr="00CF3604" w:rsidRDefault="00705EBE" w:rsidP="00126139">
            <w:pPr>
              <w:pStyle w:val="Tabletext"/>
              <w:jc w:val="center"/>
            </w:pPr>
            <w:r w:rsidRPr="00CF3604">
              <w:t>185</w:t>
            </w:r>
          </w:p>
        </w:tc>
        <w:tc>
          <w:tcPr>
            <w:tcW w:w="895" w:type="dxa"/>
            <w:noWrap/>
          </w:tcPr>
          <w:p w:rsidR="00705EBE" w:rsidRPr="00CF3604" w:rsidRDefault="00705EBE" w:rsidP="00126139">
            <w:pPr>
              <w:pStyle w:val="Tabletext"/>
              <w:jc w:val="center"/>
            </w:pPr>
            <w:r w:rsidRPr="00CF3604">
              <w:t>184</w:t>
            </w:r>
          </w:p>
        </w:tc>
        <w:tc>
          <w:tcPr>
            <w:tcW w:w="895" w:type="dxa"/>
            <w:noWrap/>
          </w:tcPr>
          <w:p w:rsidR="00705EBE" w:rsidRPr="00CF3604" w:rsidRDefault="00705EBE" w:rsidP="00126139">
            <w:pPr>
              <w:pStyle w:val="Tabletext"/>
              <w:jc w:val="center"/>
            </w:pPr>
            <w:r w:rsidRPr="00CF3604">
              <w:t>183</w:t>
            </w:r>
          </w:p>
        </w:tc>
        <w:tc>
          <w:tcPr>
            <w:tcW w:w="895" w:type="dxa"/>
            <w:noWrap/>
          </w:tcPr>
          <w:p w:rsidR="00705EBE" w:rsidRPr="00CF3604" w:rsidRDefault="00705EBE" w:rsidP="00126139">
            <w:pPr>
              <w:pStyle w:val="Tabletext"/>
              <w:jc w:val="center"/>
            </w:pPr>
            <w:r w:rsidRPr="00CF3604">
              <w:t>188</w:t>
            </w:r>
          </w:p>
        </w:tc>
        <w:tc>
          <w:tcPr>
            <w:tcW w:w="895" w:type="dxa"/>
            <w:noWrap/>
          </w:tcPr>
          <w:p w:rsidR="00705EBE" w:rsidRPr="00CF3604" w:rsidRDefault="00705EBE" w:rsidP="00126139">
            <w:pPr>
              <w:pStyle w:val="Tabletext"/>
              <w:jc w:val="center"/>
            </w:pPr>
            <w:r w:rsidRPr="00CF3604">
              <w:t>187</w:t>
            </w:r>
          </w:p>
        </w:tc>
        <w:tc>
          <w:tcPr>
            <w:tcW w:w="895" w:type="dxa"/>
            <w:noWrap/>
          </w:tcPr>
          <w:p w:rsidR="00705EBE" w:rsidRPr="00CF3604" w:rsidRDefault="00705EBE" w:rsidP="00126139">
            <w:pPr>
              <w:pStyle w:val="Tabletext"/>
              <w:jc w:val="center"/>
            </w:pPr>
            <w:r w:rsidRPr="00CF3604">
              <w:t>186</w:t>
            </w:r>
          </w:p>
        </w:tc>
        <w:tc>
          <w:tcPr>
            <w:tcW w:w="895" w:type="dxa"/>
            <w:noWrap/>
          </w:tcPr>
          <w:p w:rsidR="00705EBE" w:rsidRPr="00CF3604" w:rsidRDefault="00705EBE" w:rsidP="00126139">
            <w:pPr>
              <w:pStyle w:val="Tabletext"/>
              <w:jc w:val="center"/>
            </w:pPr>
            <w:r w:rsidRPr="00CF3604">
              <w:t>226</w:t>
            </w:r>
          </w:p>
        </w:tc>
        <w:tc>
          <w:tcPr>
            <w:tcW w:w="895" w:type="dxa"/>
            <w:noWrap/>
          </w:tcPr>
          <w:p w:rsidR="00705EBE" w:rsidRPr="00CF3604" w:rsidRDefault="00705EBE" w:rsidP="00126139">
            <w:pPr>
              <w:pStyle w:val="Tabletext"/>
              <w:jc w:val="center"/>
            </w:pPr>
            <w:r w:rsidRPr="00CF3604">
              <w:t>225</w:t>
            </w:r>
          </w:p>
        </w:tc>
        <w:tc>
          <w:tcPr>
            <w:tcW w:w="895" w:type="dxa"/>
            <w:noWrap/>
          </w:tcPr>
          <w:p w:rsidR="00705EBE" w:rsidRPr="00CF3604" w:rsidRDefault="00705EBE" w:rsidP="00126139">
            <w:pPr>
              <w:pStyle w:val="Tabletext"/>
              <w:jc w:val="center"/>
            </w:pPr>
            <w:r w:rsidRPr="00CF3604">
              <w:t>224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229</w:t>
            </w:r>
          </w:p>
        </w:tc>
        <w:tc>
          <w:tcPr>
            <w:tcW w:w="895" w:type="dxa"/>
            <w:noWrap/>
          </w:tcPr>
          <w:p w:rsidR="00705EBE" w:rsidRPr="00CF3604" w:rsidRDefault="00705EBE" w:rsidP="00126139">
            <w:pPr>
              <w:pStyle w:val="Tabletext"/>
              <w:jc w:val="center"/>
            </w:pPr>
            <w:r w:rsidRPr="00CF3604">
              <w:t>228</w:t>
            </w:r>
          </w:p>
        </w:tc>
        <w:tc>
          <w:tcPr>
            <w:tcW w:w="895" w:type="dxa"/>
            <w:noWrap/>
          </w:tcPr>
          <w:p w:rsidR="00705EBE" w:rsidRPr="00CF3604" w:rsidRDefault="00705EBE" w:rsidP="00126139">
            <w:pPr>
              <w:pStyle w:val="Tabletext"/>
              <w:jc w:val="center"/>
            </w:pPr>
            <w:r w:rsidRPr="00CF3604">
              <w:t>227</w:t>
            </w:r>
          </w:p>
        </w:tc>
        <w:tc>
          <w:tcPr>
            <w:tcW w:w="895" w:type="dxa"/>
            <w:noWrap/>
          </w:tcPr>
          <w:p w:rsidR="00705EBE" w:rsidRPr="00CF3604" w:rsidRDefault="00705EBE" w:rsidP="00126139">
            <w:pPr>
              <w:pStyle w:val="Tabletext"/>
              <w:jc w:val="center"/>
            </w:pPr>
            <w:r w:rsidRPr="00CF3604">
              <w:t>232</w:t>
            </w:r>
          </w:p>
        </w:tc>
        <w:tc>
          <w:tcPr>
            <w:tcW w:w="895" w:type="dxa"/>
            <w:noWrap/>
          </w:tcPr>
          <w:p w:rsidR="00705EBE" w:rsidRPr="00CF3604" w:rsidRDefault="00705EBE" w:rsidP="00126139">
            <w:pPr>
              <w:pStyle w:val="Tabletext"/>
              <w:jc w:val="center"/>
            </w:pPr>
            <w:r w:rsidRPr="00CF3604">
              <w:t>231</w:t>
            </w:r>
          </w:p>
        </w:tc>
        <w:tc>
          <w:tcPr>
            <w:tcW w:w="895" w:type="dxa"/>
            <w:noWrap/>
          </w:tcPr>
          <w:p w:rsidR="00705EBE" w:rsidRPr="00CF3604" w:rsidRDefault="00705EBE" w:rsidP="00126139">
            <w:pPr>
              <w:pStyle w:val="Tabletext"/>
              <w:jc w:val="center"/>
            </w:pPr>
            <w:r w:rsidRPr="00CF3604">
              <w:t>230</w:t>
            </w:r>
          </w:p>
        </w:tc>
        <w:tc>
          <w:tcPr>
            <w:tcW w:w="895" w:type="dxa"/>
            <w:noWrap/>
          </w:tcPr>
          <w:p w:rsidR="00705EBE" w:rsidRPr="00CF3604" w:rsidRDefault="00705EBE" w:rsidP="00126139">
            <w:pPr>
              <w:pStyle w:val="Tabletext"/>
              <w:jc w:val="center"/>
            </w:pPr>
            <w:r w:rsidRPr="00CF3604">
              <w:t>235</w:t>
            </w:r>
          </w:p>
        </w:tc>
        <w:tc>
          <w:tcPr>
            <w:tcW w:w="895" w:type="dxa"/>
            <w:noWrap/>
          </w:tcPr>
          <w:p w:rsidR="00705EBE" w:rsidRPr="00CF3604" w:rsidRDefault="00705EBE" w:rsidP="00126139">
            <w:pPr>
              <w:pStyle w:val="Tabletext"/>
              <w:jc w:val="center"/>
            </w:pPr>
            <w:r w:rsidRPr="00CF3604">
              <w:t>234</w:t>
            </w:r>
          </w:p>
        </w:tc>
        <w:tc>
          <w:tcPr>
            <w:tcW w:w="895" w:type="dxa"/>
            <w:noWrap/>
          </w:tcPr>
          <w:p w:rsidR="00705EBE" w:rsidRPr="00CF3604" w:rsidRDefault="00705EBE" w:rsidP="00126139">
            <w:pPr>
              <w:pStyle w:val="Tabletext"/>
              <w:jc w:val="center"/>
            </w:pPr>
            <w:r w:rsidRPr="00CF3604">
              <w:t>233</w:t>
            </w:r>
          </w:p>
        </w:tc>
        <w:tc>
          <w:tcPr>
            <w:tcW w:w="895" w:type="dxa"/>
            <w:noWrap/>
          </w:tcPr>
          <w:p w:rsidR="00705EBE" w:rsidRPr="00CF3604" w:rsidRDefault="00705EBE" w:rsidP="00126139">
            <w:pPr>
              <w:pStyle w:val="Tabletext"/>
              <w:jc w:val="center"/>
            </w:pPr>
            <w:r w:rsidRPr="00CF3604">
              <w:t>238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237</w:t>
            </w:r>
          </w:p>
        </w:tc>
        <w:tc>
          <w:tcPr>
            <w:tcW w:w="895" w:type="dxa"/>
            <w:noWrap/>
          </w:tcPr>
          <w:p w:rsidR="00705EBE" w:rsidRPr="00CF3604" w:rsidRDefault="00705EBE" w:rsidP="00126139">
            <w:pPr>
              <w:pStyle w:val="Tabletext"/>
              <w:jc w:val="center"/>
            </w:pPr>
            <w:r w:rsidRPr="00CF3604">
              <w:t>236</w:t>
            </w:r>
          </w:p>
        </w:tc>
        <w:tc>
          <w:tcPr>
            <w:tcW w:w="895" w:type="dxa"/>
            <w:noWrap/>
          </w:tcPr>
          <w:p w:rsidR="00705EBE" w:rsidRPr="00CF3604" w:rsidRDefault="00705EBE" w:rsidP="00126139">
            <w:pPr>
              <w:pStyle w:val="Tabletext"/>
              <w:jc w:val="center"/>
            </w:pPr>
            <w:r w:rsidRPr="00CF3604">
              <w:t>96</w:t>
            </w:r>
          </w:p>
        </w:tc>
        <w:tc>
          <w:tcPr>
            <w:tcW w:w="895" w:type="dxa"/>
            <w:noWrap/>
          </w:tcPr>
          <w:p w:rsidR="00705EBE" w:rsidRPr="00CF3604" w:rsidRDefault="00705EBE" w:rsidP="00126139">
            <w:pPr>
              <w:pStyle w:val="Tabletext"/>
              <w:jc w:val="center"/>
            </w:pPr>
            <w:r w:rsidRPr="00CF3604">
              <w:t>199</w:t>
            </w: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r>
    </w:tbl>
    <w:p w:rsidR="00705EBE" w:rsidRPr="00CF3604" w:rsidRDefault="00705EBE" w:rsidP="00705EBE">
      <w:pPr>
        <w:pStyle w:val="TableNoTitle"/>
      </w:pPr>
      <w:bookmarkStart w:id="2179" w:name="_Toc390082964"/>
      <w:r w:rsidRPr="00CF3604">
        <w:t>Table I.17 – Subjective importance of the speech-encoded bits for AMR10.2</w:t>
      </w:r>
      <w:bookmarkEnd w:id="21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7</w:t>
            </w:r>
          </w:p>
        </w:tc>
        <w:tc>
          <w:tcPr>
            <w:tcW w:w="895" w:type="dxa"/>
            <w:noWrap/>
          </w:tcPr>
          <w:p w:rsidR="00705EBE" w:rsidRPr="00CF3604" w:rsidRDefault="00705EBE" w:rsidP="00126139">
            <w:pPr>
              <w:pStyle w:val="Tabletext"/>
              <w:keepNext/>
              <w:keepLines/>
              <w:jc w:val="center"/>
            </w:pPr>
            <w:r w:rsidRPr="00CF3604">
              <w:t>6</w:t>
            </w:r>
          </w:p>
        </w:tc>
        <w:tc>
          <w:tcPr>
            <w:tcW w:w="895" w:type="dxa"/>
            <w:noWrap/>
          </w:tcPr>
          <w:p w:rsidR="00705EBE" w:rsidRPr="00CF3604" w:rsidRDefault="00705EBE" w:rsidP="00126139">
            <w:pPr>
              <w:pStyle w:val="Tabletext"/>
              <w:keepNext/>
              <w:keepLines/>
              <w:jc w:val="center"/>
            </w:pPr>
            <w:r w:rsidRPr="00CF3604">
              <w:t>5</w:t>
            </w:r>
          </w:p>
        </w:tc>
        <w:tc>
          <w:tcPr>
            <w:tcW w:w="895" w:type="dxa"/>
            <w:noWrap/>
          </w:tcPr>
          <w:p w:rsidR="00705EBE" w:rsidRPr="00CF3604" w:rsidRDefault="00705EBE" w:rsidP="00126139">
            <w:pPr>
              <w:pStyle w:val="Tabletext"/>
              <w:keepNext/>
              <w:keepLines/>
              <w:jc w:val="center"/>
            </w:pPr>
            <w:r w:rsidRPr="00CF3604">
              <w:t>4</w:t>
            </w:r>
          </w:p>
        </w:tc>
        <w:tc>
          <w:tcPr>
            <w:tcW w:w="895" w:type="dxa"/>
            <w:noWrap/>
          </w:tcPr>
          <w:p w:rsidR="00705EBE" w:rsidRPr="00CF3604" w:rsidRDefault="00705EBE" w:rsidP="00126139">
            <w:pPr>
              <w:pStyle w:val="Tabletext"/>
              <w:keepNext/>
              <w:keepLines/>
              <w:jc w:val="center"/>
            </w:pPr>
            <w:r w:rsidRPr="00CF3604">
              <w:t>3</w:t>
            </w:r>
          </w:p>
        </w:tc>
        <w:tc>
          <w:tcPr>
            <w:tcW w:w="895" w:type="dxa"/>
            <w:noWrap/>
          </w:tcPr>
          <w:p w:rsidR="00705EBE" w:rsidRPr="00CF3604" w:rsidRDefault="00705EBE" w:rsidP="00126139">
            <w:pPr>
              <w:pStyle w:val="Tabletext"/>
              <w:keepNext/>
              <w:keepLines/>
              <w:jc w:val="center"/>
            </w:pPr>
            <w:r w:rsidRPr="00CF3604">
              <w:t>2</w:t>
            </w:r>
          </w:p>
        </w:tc>
        <w:tc>
          <w:tcPr>
            <w:tcW w:w="895" w:type="dxa"/>
            <w:noWrap/>
          </w:tcPr>
          <w:p w:rsidR="00705EBE" w:rsidRPr="00CF3604" w:rsidRDefault="00705EBE" w:rsidP="00126139">
            <w:pPr>
              <w:pStyle w:val="Tabletext"/>
              <w:keepNext/>
              <w:keepLines/>
              <w:jc w:val="center"/>
            </w:pPr>
            <w:r w:rsidRPr="00CF3604">
              <w:t>1</w:t>
            </w:r>
          </w:p>
        </w:tc>
        <w:tc>
          <w:tcPr>
            <w:tcW w:w="895" w:type="dxa"/>
            <w:noWrap/>
          </w:tcPr>
          <w:p w:rsidR="00705EBE" w:rsidRPr="00CF3604" w:rsidRDefault="00705EBE" w:rsidP="00126139">
            <w:pPr>
              <w:pStyle w:val="Tabletext"/>
              <w:keepNext/>
              <w:keepLines/>
              <w:jc w:val="center"/>
            </w:pPr>
            <w:r w:rsidRPr="00CF3604">
              <w:t>0</w:t>
            </w:r>
          </w:p>
        </w:tc>
        <w:tc>
          <w:tcPr>
            <w:tcW w:w="895" w:type="dxa"/>
            <w:noWrap/>
          </w:tcPr>
          <w:p w:rsidR="00705EBE" w:rsidRPr="00CF3604" w:rsidRDefault="00705EBE" w:rsidP="00126139">
            <w:pPr>
              <w:pStyle w:val="Tabletext"/>
              <w:keepNext/>
              <w:keepLines/>
              <w:jc w:val="center"/>
            </w:pPr>
            <w:r w:rsidRPr="00CF3604">
              <w:t>16</w:t>
            </w:r>
          </w:p>
        </w:tc>
        <w:tc>
          <w:tcPr>
            <w:tcW w:w="895" w:type="dxa"/>
            <w:noWrap/>
          </w:tcPr>
          <w:p w:rsidR="00705EBE" w:rsidRPr="00CF3604" w:rsidRDefault="00705EBE" w:rsidP="00126139">
            <w:pPr>
              <w:pStyle w:val="Tabletext"/>
              <w:keepNext/>
              <w:keepLines/>
              <w:jc w:val="center"/>
            </w:pPr>
            <w:r w:rsidRPr="00CF3604">
              <w:t>15</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14</w:t>
            </w:r>
          </w:p>
        </w:tc>
        <w:tc>
          <w:tcPr>
            <w:tcW w:w="895" w:type="dxa"/>
            <w:noWrap/>
          </w:tcPr>
          <w:p w:rsidR="00705EBE" w:rsidRPr="00CF3604" w:rsidRDefault="00705EBE" w:rsidP="00126139">
            <w:pPr>
              <w:pStyle w:val="Tabletext"/>
              <w:keepNext/>
              <w:keepLines/>
              <w:jc w:val="center"/>
            </w:pPr>
            <w:r w:rsidRPr="00CF3604">
              <w:t>13</w:t>
            </w:r>
          </w:p>
        </w:tc>
        <w:tc>
          <w:tcPr>
            <w:tcW w:w="895" w:type="dxa"/>
            <w:noWrap/>
          </w:tcPr>
          <w:p w:rsidR="00705EBE" w:rsidRPr="00CF3604" w:rsidRDefault="00705EBE" w:rsidP="00126139">
            <w:pPr>
              <w:pStyle w:val="Tabletext"/>
              <w:keepNext/>
              <w:keepLines/>
              <w:jc w:val="center"/>
            </w:pPr>
            <w:r w:rsidRPr="00CF3604">
              <w:t>12</w:t>
            </w:r>
          </w:p>
        </w:tc>
        <w:tc>
          <w:tcPr>
            <w:tcW w:w="895" w:type="dxa"/>
            <w:noWrap/>
          </w:tcPr>
          <w:p w:rsidR="00705EBE" w:rsidRPr="00CF3604" w:rsidRDefault="00705EBE" w:rsidP="00126139">
            <w:pPr>
              <w:pStyle w:val="Tabletext"/>
              <w:keepNext/>
              <w:keepLines/>
              <w:jc w:val="center"/>
            </w:pPr>
            <w:r w:rsidRPr="00CF3604">
              <w:t>11</w:t>
            </w:r>
          </w:p>
        </w:tc>
        <w:tc>
          <w:tcPr>
            <w:tcW w:w="895" w:type="dxa"/>
            <w:noWrap/>
          </w:tcPr>
          <w:p w:rsidR="00705EBE" w:rsidRPr="00CF3604" w:rsidRDefault="00705EBE" w:rsidP="00126139">
            <w:pPr>
              <w:pStyle w:val="Tabletext"/>
              <w:keepNext/>
              <w:keepLines/>
              <w:jc w:val="center"/>
            </w:pPr>
            <w:r w:rsidRPr="00CF3604">
              <w:t>10</w:t>
            </w:r>
          </w:p>
        </w:tc>
        <w:tc>
          <w:tcPr>
            <w:tcW w:w="895" w:type="dxa"/>
            <w:noWrap/>
          </w:tcPr>
          <w:p w:rsidR="00705EBE" w:rsidRPr="00CF3604" w:rsidRDefault="00705EBE" w:rsidP="00126139">
            <w:pPr>
              <w:pStyle w:val="Tabletext"/>
              <w:keepNext/>
              <w:keepLines/>
              <w:jc w:val="center"/>
            </w:pPr>
            <w:r w:rsidRPr="00CF3604">
              <w:t>9</w:t>
            </w:r>
          </w:p>
        </w:tc>
        <w:tc>
          <w:tcPr>
            <w:tcW w:w="895" w:type="dxa"/>
            <w:noWrap/>
          </w:tcPr>
          <w:p w:rsidR="00705EBE" w:rsidRPr="00CF3604" w:rsidRDefault="00705EBE" w:rsidP="00126139">
            <w:pPr>
              <w:pStyle w:val="Tabletext"/>
              <w:keepNext/>
              <w:keepLines/>
              <w:jc w:val="center"/>
            </w:pPr>
            <w:r w:rsidRPr="00CF3604">
              <w:t>8</w:t>
            </w:r>
          </w:p>
        </w:tc>
        <w:tc>
          <w:tcPr>
            <w:tcW w:w="895" w:type="dxa"/>
            <w:noWrap/>
          </w:tcPr>
          <w:p w:rsidR="00705EBE" w:rsidRPr="00CF3604" w:rsidRDefault="00705EBE" w:rsidP="00126139">
            <w:pPr>
              <w:pStyle w:val="Tabletext"/>
              <w:keepNext/>
              <w:keepLines/>
              <w:jc w:val="center"/>
            </w:pPr>
            <w:r w:rsidRPr="00CF3604">
              <w:t>26</w:t>
            </w:r>
          </w:p>
        </w:tc>
        <w:tc>
          <w:tcPr>
            <w:tcW w:w="895" w:type="dxa"/>
            <w:noWrap/>
          </w:tcPr>
          <w:p w:rsidR="00705EBE" w:rsidRPr="00CF3604" w:rsidRDefault="00705EBE" w:rsidP="00126139">
            <w:pPr>
              <w:pStyle w:val="Tabletext"/>
              <w:keepNext/>
              <w:keepLines/>
              <w:jc w:val="center"/>
            </w:pPr>
            <w:r w:rsidRPr="00CF3604">
              <w:t>27</w:t>
            </w:r>
          </w:p>
        </w:tc>
        <w:tc>
          <w:tcPr>
            <w:tcW w:w="895" w:type="dxa"/>
            <w:noWrap/>
          </w:tcPr>
          <w:p w:rsidR="00705EBE" w:rsidRPr="00CF3604" w:rsidRDefault="00705EBE" w:rsidP="00126139">
            <w:pPr>
              <w:pStyle w:val="Tabletext"/>
              <w:keepNext/>
              <w:keepLines/>
              <w:jc w:val="center"/>
            </w:pPr>
            <w:r w:rsidRPr="00CF3604">
              <w:t>28</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29</w:t>
            </w:r>
          </w:p>
        </w:tc>
        <w:tc>
          <w:tcPr>
            <w:tcW w:w="895" w:type="dxa"/>
            <w:noWrap/>
          </w:tcPr>
          <w:p w:rsidR="00705EBE" w:rsidRPr="00CF3604" w:rsidRDefault="00705EBE" w:rsidP="00126139">
            <w:pPr>
              <w:pStyle w:val="Tabletext"/>
              <w:keepNext/>
              <w:keepLines/>
              <w:jc w:val="center"/>
            </w:pPr>
            <w:r w:rsidRPr="00CF3604">
              <w:t>30</w:t>
            </w:r>
          </w:p>
        </w:tc>
        <w:tc>
          <w:tcPr>
            <w:tcW w:w="895" w:type="dxa"/>
            <w:noWrap/>
          </w:tcPr>
          <w:p w:rsidR="00705EBE" w:rsidRPr="00CF3604" w:rsidRDefault="00705EBE" w:rsidP="00126139">
            <w:pPr>
              <w:pStyle w:val="Tabletext"/>
              <w:keepNext/>
              <w:keepLines/>
              <w:jc w:val="center"/>
            </w:pPr>
            <w:r w:rsidRPr="00CF3604">
              <w:t>31</w:t>
            </w:r>
          </w:p>
        </w:tc>
        <w:tc>
          <w:tcPr>
            <w:tcW w:w="895" w:type="dxa"/>
            <w:noWrap/>
          </w:tcPr>
          <w:p w:rsidR="00705EBE" w:rsidRPr="00CF3604" w:rsidRDefault="00705EBE" w:rsidP="00126139">
            <w:pPr>
              <w:pStyle w:val="Tabletext"/>
              <w:keepNext/>
              <w:keepLines/>
              <w:jc w:val="center"/>
            </w:pPr>
            <w:r w:rsidRPr="00CF3604">
              <w:t>115</w:t>
            </w:r>
          </w:p>
        </w:tc>
        <w:tc>
          <w:tcPr>
            <w:tcW w:w="895" w:type="dxa"/>
            <w:noWrap/>
          </w:tcPr>
          <w:p w:rsidR="00705EBE" w:rsidRPr="00CF3604" w:rsidRDefault="00705EBE" w:rsidP="00126139">
            <w:pPr>
              <w:pStyle w:val="Tabletext"/>
              <w:keepNext/>
              <w:keepLines/>
              <w:jc w:val="center"/>
            </w:pPr>
            <w:r w:rsidRPr="00CF3604">
              <w:t>116</w:t>
            </w:r>
          </w:p>
        </w:tc>
        <w:tc>
          <w:tcPr>
            <w:tcW w:w="895" w:type="dxa"/>
            <w:noWrap/>
          </w:tcPr>
          <w:p w:rsidR="00705EBE" w:rsidRPr="00CF3604" w:rsidRDefault="00705EBE" w:rsidP="00126139">
            <w:pPr>
              <w:pStyle w:val="Tabletext"/>
              <w:keepNext/>
              <w:keepLines/>
              <w:jc w:val="center"/>
            </w:pPr>
            <w:r w:rsidRPr="00CF3604">
              <w:t>117</w:t>
            </w:r>
          </w:p>
        </w:tc>
        <w:tc>
          <w:tcPr>
            <w:tcW w:w="895" w:type="dxa"/>
            <w:noWrap/>
          </w:tcPr>
          <w:p w:rsidR="00705EBE" w:rsidRPr="00CF3604" w:rsidRDefault="00705EBE" w:rsidP="00126139">
            <w:pPr>
              <w:pStyle w:val="Tabletext"/>
              <w:keepNext/>
              <w:keepLines/>
              <w:jc w:val="center"/>
            </w:pPr>
            <w:r w:rsidRPr="00CF3604">
              <w:t>118</w:t>
            </w:r>
          </w:p>
        </w:tc>
        <w:tc>
          <w:tcPr>
            <w:tcW w:w="895" w:type="dxa"/>
            <w:noWrap/>
          </w:tcPr>
          <w:p w:rsidR="00705EBE" w:rsidRPr="00CF3604" w:rsidRDefault="00705EBE" w:rsidP="00126139">
            <w:pPr>
              <w:pStyle w:val="Tabletext"/>
              <w:keepNext/>
              <w:keepLines/>
              <w:jc w:val="center"/>
            </w:pPr>
            <w:r w:rsidRPr="00CF3604">
              <w:t>119</w:t>
            </w:r>
          </w:p>
        </w:tc>
        <w:tc>
          <w:tcPr>
            <w:tcW w:w="895" w:type="dxa"/>
            <w:noWrap/>
          </w:tcPr>
          <w:p w:rsidR="00705EBE" w:rsidRPr="00CF3604" w:rsidRDefault="00705EBE" w:rsidP="00126139">
            <w:pPr>
              <w:pStyle w:val="Tabletext"/>
              <w:keepNext/>
              <w:keepLines/>
              <w:jc w:val="center"/>
            </w:pPr>
            <w:r w:rsidRPr="00CF3604">
              <w:t>120</w:t>
            </w:r>
          </w:p>
        </w:tc>
        <w:tc>
          <w:tcPr>
            <w:tcW w:w="895" w:type="dxa"/>
            <w:noWrap/>
          </w:tcPr>
          <w:p w:rsidR="00705EBE" w:rsidRPr="00CF3604" w:rsidRDefault="00705EBE" w:rsidP="00126139">
            <w:pPr>
              <w:pStyle w:val="Tabletext"/>
              <w:keepNext/>
              <w:keepLines/>
              <w:jc w:val="center"/>
            </w:pPr>
            <w:r w:rsidRPr="00CF3604">
              <w:t>72</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73</w:t>
            </w:r>
          </w:p>
        </w:tc>
        <w:tc>
          <w:tcPr>
            <w:tcW w:w="895" w:type="dxa"/>
            <w:noWrap/>
          </w:tcPr>
          <w:p w:rsidR="00705EBE" w:rsidRPr="00CF3604" w:rsidRDefault="00705EBE" w:rsidP="00126139">
            <w:pPr>
              <w:pStyle w:val="Tabletext"/>
              <w:keepNext/>
              <w:keepLines/>
              <w:jc w:val="center"/>
            </w:pPr>
            <w:r w:rsidRPr="00CF3604">
              <w:t>161</w:t>
            </w:r>
          </w:p>
        </w:tc>
        <w:tc>
          <w:tcPr>
            <w:tcW w:w="895" w:type="dxa"/>
            <w:noWrap/>
          </w:tcPr>
          <w:p w:rsidR="00705EBE" w:rsidRPr="00CF3604" w:rsidRDefault="00705EBE" w:rsidP="00126139">
            <w:pPr>
              <w:pStyle w:val="Tabletext"/>
              <w:keepNext/>
              <w:keepLines/>
              <w:jc w:val="center"/>
            </w:pPr>
            <w:r w:rsidRPr="00CF3604">
              <w:t>162</w:t>
            </w:r>
          </w:p>
        </w:tc>
        <w:tc>
          <w:tcPr>
            <w:tcW w:w="895" w:type="dxa"/>
            <w:noWrap/>
          </w:tcPr>
          <w:p w:rsidR="00705EBE" w:rsidRPr="00CF3604" w:rsidRDefault="00705EBE" w:rsidP="00126139">
            <w:pPr>
              <w:pStyle w:val="Tabletext"/>
              <w:keepNext/>
              <w:keepLines/>
              <w:jc w:val="center"/>
            </w:pPr>
            <w:r w:rsidRPr="00CF3604">
              <w:t>65</w:t>
            </w:r>
          </w:p>
        </w:tc>
        <w:tc>
          <w:tcPr>
            <w:tcW w:w="895" w:type="dxa"/>
            <w:noWrap/>
          </w:tcPr>
          <w:p w:rsidR="00705EBE" w:rsidRPr="00CF3604" w:rsidRDefault="00705EBE" w:rsidP="00126139">
            <w:pPr>
              <w:pStyle w:val="Tabletext"/>
              <w:keepNext/>
              <w:keepLines/>
              <w:jc w:val="center"/>
            </w:pPr>
            <w:r w:rsidRPr="00CF3604">
              <w:t>68</w:t>
            </w:r>
          </w:p>
        </w:tc>
        <w:tc>
          <w:tcPr>
            <w:tcW w:w="895" w:type="dxa"/>
            <w:noWrap/>
          </w:tcPr>
          <w:p w:rsidR="00705EBE" w:rsidRPr="00CF3604" w:rsidRDefault="00705EBE" w:rsidP="00126139">
            <w:pPr>
              <w:pStyle w:val="Tabletext"/>
              <w:keepNext/>
              <w:keepLines/>
              <w:jc w:val="center"/>
            </w:pPr>
            <w:r w:rsidRPr="00CF3604">
              <w:t>69</w:t>
            </w:r>
          </w:p>
        </w:tc>
        <w:tc>
          <w:tcPr>
            <w:tcW w:w="895" w:type="dxa"/>
            <w:noWrap/>
          </w:tcPr>
          <w:p w:rsidR="00705EBE" w:rsidRPr="00CF3604" w:rsidRDefault="00705EBE" w:rsidP="00126139">
            <w:pPr>
              <w:pStyle w:val="Tabletext"/>
              <w:keepNext/>
              <w:keepLines/>
              <w:jc w:val="center"/>
            </w:pPr>
            <w:r w:rsidRPr="00CF3604">
              <w:t>108</w:t>
            </w:r>
          </w:p>
        </w:tc>
        <w:tc>
          <w:tcPr>
            <w:tcW w:w="895" w:type="dxa"/>
            <w:noWrap/>
          </w:tcPr>
          <w:p w:rsidR="00705EBE" w:rsidRPr="00CF3604" w:rsidRDefault="00705EBE" w:rsidP="00126139">
            <w:pPr>
              <w:pStyle w:val="Tabletext"/>
              <w:keepNext/>
              <w:keepLines/>
              <w:jc w:val="center"/>
            </w:pPr>
            <w:r w:rsidRPr="00CF3604">
              <w:t>111</w:t>
            </w:r>
          </w:p>
        </w:tc>
        <w:tc>
          <w:tcPr>
            <w:tcW w:w="895" w:type="dxa"/>
            <w:noWrap/>
          </w:tcPr>
          <w:p w:rsidR="00705EBE" w:rsidRPr="00CF3604" w:rsidRDefault="00705EBE" w:rsidP="00126139">
            <w:pPr>
              <w:pStyle w:val="Tabletext"/>
              <w:keepNext/>
              <w:keepLines/>
              <w:jc w:val="center"/>
            </w:pPr>
            <w:r w:rsidRPr="00CF3604">
              <w:t>112</w:t>
            </w:r>
          </w:p>
        </w:tc>
        <w:tc>
          <w:tcPr>
            <w:tcW w:w="895" w:type="dxa"/>
            <w:noWrap/>
          </w:tcPr>
          <w:p w:rsidR="00705EBE" w:rsidRPr="00CF3604" w:rsidRDefault="00705EBE" w:rsidP="00126139">
            <w:pPr>
              <w:pStyle w:val="Tabletext"/>
              <w:keepNext/>
              <w:keepLines/>
              <w:jc w:val="center"/>
            </w:pPr>
            <w:r w:rsidRPr="00CF3604">
              <w:t>154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157</w:t>
            </w:r>
          </w:p>
        </w:tc>
        <w:tc>
          <w:tcPr>
            <w:tcW w:w="895" w:type="dxa"/>
            <w:noWrap/>
          </w:tcPr>
          <w:p w:rsidR="00705EBE" w:rsidRPr="00CF3604" w:rsidRDefault="00705EBE" w:rsidP="00126139">
            <w:pPr>
              <w:pStyle w:val="Tabletext"/>
              <w:jc w:val="center"/>
            </w:pPr>
            <w:r w:rsidRPr="00CF3604">
              <w:t>158</w:t>
            </w:r>
          </w:p>
        </w:tc>
        <w:tc>
          <w:tcPr>
            <w:tcW w:w="895" w:type="dxa"/>
            <w:noWrap/>
          </w:tcPr>
          <w:p w:rsidR="00705EBE" w:rsidRPr="00CF3604" w:rsidRDefault="00705EBE" w:rsidP="00126139">
            <w:pPr>
              <w:pStyle w:val="Tabletext"/>
              <w:jc w:val="center"/>
            </w:pPr>
            <w:r w:rsidRPr="00CF3604">
              <w:t>197</w:t>
            </w:r>
          </w:p>
        </w:tc>
        <w:tc>
          <w:tcPr>
            <w:tcW w:w="895" w:type="dxa"/>
            <w:noWrap/>
          </w:tcPr>
          <w:p w:rsidR="00705EBE" w:rsidRPr="00CF3604" w:rsidRDefault="00705EBE" w:rsidP="00126139">
            <w:pPr>
              <w:pStyle w:val="Tabletext"/>
              <w:jc w:val="center"/>
            </w:pPr>
            <w:r w:rsidRPr="00CF3604">
              <w:t>200</w:t>
            </w:r>
          </w:p>
        </w:tc>
        <w:tc>
          <w:tcPr>
            <w:tcW w:w="895" w:type="dxa"/>
            <w:noWrap/>
          </w:tcPr>
          <w:p w:rsidR="00705EBE" w:rsidRPr="00CF3604" w:rsidRDefault="00705EBE" w:rsidP="00126139">
            <w:pPr>
              <w:pStyle w:val="Tabletext"/>
              <w:jc w:val="center"/>
            </w:pPr>
            <w:r w:rsidRPr="00CF3604">
              <w:t>201</w:t>
            </w:r>
          </w:p>
        </w:tc>
        <w:tc>
          <w:tcPr>
            <w:tcW w:w="895" w:type="dxa"/>
            <w:noWrap/>
          </w:tcPr>
          <w:p w:rsidR="00705EBE" w:rsidRPr="00CF3604" w:rsidRDefault="00705EBE" w:rsidP="00126139">
            <w:pPr>
              <w:pStyle w:val="Tabletext"/>
              <w:jc w:val="center"/>
            </w:pPr>
            <w:r w:rsidRPr="00CF3604">
              <w:t>32</w:t>
            </w:r>
          </w:p>
        </w:tc>
        <w:tc>
          <w:tcPr>
            <w:tcW w:w="895" w:type="dxa"/>
            <w:noWrap/>
          </w:tcPr>
          <w:p w:rsidR="00705EBE" w:rsidRPr="00CF3604" w:rsidRDefault="00705EBE" w:rsidP="00126139">
            <w:pPr>
              <w:pStyle w:val="Tabletext"/>
              <w:jc w:val="center"/>
            </w:pPr>
            <w:r w:rsidRPr="00CF3604">
              <w:t>33</w:t>
            </w:r>
          </w:p>
        </w:tc>
        <w:tc>
          <w:tcPr>
            <w:tcW w:w="895" w:type="dxa"/>
            <w:noWrap/>
          </w:tcPr>
          <w:p w:rsidR="00705EBE" w:rsidRPr="00CF3604" w:rsidRDefault="00705EBE" w:rsidP="00126139">
            <w:pPr>
              <w:pStyle w:val="Tabletext"/>
              <w:jc w:val="center"/>
            </w:pPr>
            <w:r w:rsidRPr="00CF3604">
              <w:t>121</w:t>
            </w:r>
          </w:p>
        </w:tc>
        <w:tc>
          <w:tcPr>
            <w:tcW w:w="895" w:type="dxa"/>
            <w:noWrap/>
          </w:tcPr>
          <w:p w:rsidR="00705EBE" w:rsidRPr="00CF3604" w:rsidRDefault="00705EBE" w:rsidP="00126139">
            <w:pPr>
              <w:pStyle w:val="Tabletext"/>
              <w:jc w:val="center"/>
            </w:pPr>
            <w:r w:rsidRPr="00CF3604">
              <w:t>122</w:t>
            </w:r>
          </w:p>
        </w:tc>
        <w:tc>
          <w:tcPr>
            <w:tcW w:w="895" w:type="dxa"/>
            <w:noWrap/>
          </w:tcPr>
          <w:p w:rsidR="00705EBE" w:rsidRPr="00CF3604" w:rsidRDefault="00705EBE" w:rsidP="00126139">
            <w:pPr>
              <w:pStyle w:val="Tabletext"/>
              <w:jc w:val="center"/>
            </w:pPr>
            <w:r w:rsidRPr="00CF3604">
              <w:t>74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75</w:t>
            </w:r>
          </w:p>
        </w:tc>
        <w:tc>
          <w:tcPr>
            <w:tcW w:w="895" w:type="dxa"/>
            <w:noWrap/>
          </w:tcPr>
          <w:p w:rsidR="00705EBE" w:rsidRPr="00CF3604" w:rsidRDefault="00705EBE" w:rsidP="00126139">
            <w:pPr>
              <w:pStyle w:val="Tabletext"/>
              <w:jc w:val="center"/>
            </w:pPr>
            <w:r w:rsidRPr="00CF3604">
              <w:t>163</w:t>
            </w:r>
          </w:p>
        </w:tc>
        <w:tc>
          <w:tcPr>
            <w:tcW w:w="895" w:type="dxa"/>
            <w:noWrap/>
          </w:tcPr>
          <w:p w:rsidR="00705EBE" w:rsidRPr="00CF3604" w:rsidRDefault="00705EBE" w:rsidP="00126139">
            <w:pPr>
              <w:pStyle w:val="Tabletext"/>
              <w:jc w:val="center"/>
            </w:pPr>
            <w:r w:rsidRPr="00CF3604">
              <w:t>164</w:t>
            </w:r>
          </w:p>
        </w:tc>
        <w:tc>
          <w:tcPr>
            <w:tcW w:w="895" w:type="dxa"/>
            <w:noWrap/>
          </w:tcPr>
          <w:p w:rsidR="00705EBE" w:rsidRPr="00CF3604" w:rsidRDefault="00705EBE" w:rsidP="00126139">
            <w:pPr>
              <w:pStyle w:val="Tabletext"/>
              <w:jc w:val="center"/>
            </w:pPr>
            <w:r w:rsidRPr="00CF3604">
              <w:t>66</w:t>
            </w:r>
          </w:p>
        </w:tc>
        <w:tc>
          <w:tcPr>
            <w:tcW w:w="895" w:type="dxa"/>
            <w:noWrap/>
          </w:tcPr>
          <w:p w:rsidR="00705EBE" w:rsidRPr="00CF3604" w:rsidRDefault="00705EBE" w:rsidP="00126139">
            <w:pPr>
              <w:pStyle w:val="Tabletext"/>
              <w:jc w:val="center"/>
            </w:pPr>
            <w:r w:rsidRPr="00CF3604">
              <w:t>109</w:t>
            </w:r>
          </w:p>
        </w:tc>
        <w:tc>
          <w:tcPr>
            <w:tcW w:w="895" w:type="dxa"/>
            <w:noWrap/>
          </w:tcPr>
          <w:p w:rsidR="00705EBE" w:rsidRPr="00CF3604" w:rsidRDefault="00705EBE" w:rsidP="00126139">
            <w:pPr>
              <w:pStyle w:val="Tabletext"/>
              <w:jc w:val="center"/>
            </w:pPr>
            <w:r w:rsidRPr="00CF3604">
              <w:t>155</w:t>
            </w:r>
          </w:p>
        </w:tc>
        <w:tc>
          <w:tcPr>
            <w:tcW w:w="895" w:type="dxa"/>
            <w:noWrap/>
          </w:tcPr>
          <w:p w:rsidR="00705EBE" w:rsidRPr="00CF3604" w:rsidRDefault="00705EBE" w:rsidP="00126139">
            <w:pPr>
              <w:pStyle w:val="Tabletext"/>
              <w:jc w:val="center"/>
            </w:pPr>
            <w:r w:rsidRPr="00CF3604">
              <w:t>198</w:t>
            </w:r>
          </w:p>
        </w:tc>
        <w:tc>
          <w:tcPr>
            <w:tcW w:w="895" w:type="dxa"/>
            <w:noWrap/>
          </w:tcPr>
          <w:p w:rsidR="00705EBE" w:rsidRPr="00CF3604" w:rsidRDefault="00705EBE" w:rsidP="00126139">
            <w:pPr>
              <w:pStyle w:val="Tabletext"/>
              <w:jc w:val="center"/>
            </w:pPr>
            <w:r w:rsidRPr="00CF3604">
              <w:t>19</w:t>
            </w:r>
          </w:p>
        </w:tc>
        <w:tc>
          <w:tcPr>
            <w:tcW w:w="895" w:type="dxa"/>
            <w:noWrap/>
          </w:tcPr>
          <w:p w:rsidR="00705EBE" w:rsidRPr="00CF3604" w:rsidRDefault="00705EBE" w:rsidP="00126139">
            <w:pPr>
              <w:pStyle w:val="Tabletext"/>
              <w:jc w:val="center"/>
            </w:pPr>
            <w:r w:rsidRPr="00CF3604">
              <w:t>23</w:t>
            </w:r>
          </w:p>
        </w:tc>
        <w:tc>
          <w:tcPr>
            <w:tcW w:w="895" w:type="dxa"/>
            <w:noWrap/>
          </w:tcPr>
          <w:p w:rsidR="00705EBE" w:rsidRPr="00CF3604" w:rsidRDefault="00705EBE" w:rsidP="00126139">
            <w:pPr>
              <w:pStyle w:val="Tabletext"/>
              <w:jc w:val="center"/>
            </w:pPr>
            <w:r w:rsidRPr="00CF3604">
              <w:t>21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22</w:t>
            </w:r>
          </w:p>
        </w:tc>
        <w:tc>
          <w:tcPr>
            <w:tcW w:w="895" w:type="dxa"/>
            <w:noWrap/>
          </w:tcPr>
          <w:p w:rsidR="00705EBE" w:rsidRPr="00CF3604" w:rsidRDefault="00705EBE" w:rsidP="00126139">
            <w:pPr>
              <w:pStyle w:val="Tabletext"/>
              <w:jc w:val="center"/>
            </w:pPr>
            <w:r w:rsidRPr="00CF3604">
              <w:t>18</w:t>
            </w:r>
          </w:p>
        </w:tc>
        <w:tc>
          <w:tcPr>
            <w:tcW w:w="895" w:type="dxa"/>
            <w:noWrap/>
          </w:tcPr>
          <w:p w:rsidR="00705EBE" w:rsidRPr="00CF3604" w:rsidRDefault="00705EBE" w:rsidP="00126139">
            <w:pPr>
              <w:pStyle w:val="Tabletext"/>
              <w:jc w:val="center"/>
            </w:pPr>
            <w:r w:rsidRPr="00CF3604">
              <w:t>17</w:t>
            </w:r>
          </w:p>
        </w:tc>
        <w:tc>
          <w:tcPr>
            <w:tcW w:w="895" w:type="dxa"/>
            <w:noWrap/>
          </w:tcPr>
          <w:p w:rsidR="00705EBE" w:rsidRPr="00CF3604" w:rsidRDefault="00705EBE" w:rsidP="00126139">
            <w:pPr>
              <w:pStyle w:val="Tabletext"/>
              <w:jc w:val="center"/>
            </w:pPr>
            <w:r w:rsidRPr="00CF3604">
              <w:t>20</w:t>
            </w:r>
          </w:p>
        </w:tc>
        <w:tc>
          <w:tcPr>
            <w:tcW w:w="895" w:type="dxa"/>
            <w:noWrap/>
          </w:tcPr>
          <w:p w:rsidR="00705EBE" w:rsidRPr="00CF3604" w:rsidRDefault="00705EBE" w:rsidP="00126139">
            <w:pPr>
              <w:pStyle w:val="Tabletext"/>
              <w:jc w:val="center"/>
            </w:pPr>
            <w:r w:rsidRPr="00CF3604">
              <w:t>24</w:t>
            </w:r>
          </w:p>
        </w:tc>
        <w:tc>
          <w:tcPr>
            <w:tcW w:w="895" w:type="dxa"/>
            <w:noWrap/>
          </w:tcPr>
          <w:p w:rsidR="00705EBE" w:rsidRPr="00CF3604" w:rsidRDefault="00705EBE" w:rsidP="00126139">
            <w:pPr>
              <w:pStyle w:val="Tabletext"/>
              <w:jc w:val="center"/>
            </w:pPr>
            <w:r w:rsidRPr="00CF3604">
              <w:t>25</w:t>
            </w:r>
          </w:p>
        </w:tc>
        <w:tc>
          <w:tcPr>
            <w:tcW w:w="895" w:type="dxa"/>
            <w:noWrap/>
          </w:tcPr>
          <w:p w:rsidR="00705EBE" w:rsidRPr="00CF3604" w:rsidRDefault="00705EBE" w:rsidP="00126139">
            <w:pPr>
              <w:pStyle w:val="Tabletext"/>
              <w:jc w:val="center"/>
            </w:pPr>
            <w:r w:rsidRPr="00CF3604">
              <w:t>37</w:t>
            </w:r>
          </w:p>
        </w:tc>
        <w:tc>
          <w:tcPr>
            <w:tcW w:w="895" w:type="dxa"/>
            <w:noWrap/>
          </w:tcPr>
          <w:p w:rsidR="00705EBE" w:rsidRPr="00CF3604" w:rsidRDefault="00705EBE" w:rsidP="00126139">
            <w:pPr>
              <w:pStyle w:val="Tabletext"/>
              <w:jc w:val="center"/>
            </w:pPr>
            <w:r w:rsidRPr="00CF3604">
              <w:t>36</w:t>
            </w:r>
          </w:p>
        </w:tc>
        <w:tc>
          <w:tcPr>
            <w:tcW w:w="895" w:type="dxa"/>
            <w:noWrap/>
          </w:tcPr>
          <w:p w:rsidR="00705EBE" w:rsidRPr="00CF3604" w:rsidRDefault="00705EBE" w:rsidP="00126139">
            <w:pPr>
              <w:pStyle w:val="Tabletext"/>
              <w:jc w:val="center"/>
            </w:pPr>
            <w:r w:rsidRPr="00CF3604">
              <w:t>35</w:t>
            </w:r>
          </w:p>
        </w:tc>
        <w:tc>
          <w:tcPr>
            <w:tcW w:w="895" w:type="dxa"/>
            <w:noWrap/>
          </w:tcPr>
          <w:p w:rsidR="00705EBE" w:rsidRPr="00CF3604" w:rsidRDefault="00705EBE" w:rsidP="00126139">
            <w:pPr>
              <w:pStyle w:val="Tabletext"/>
              <w:jc w:val="center"/>
            </w:pPr>
            <w:r w:rsidRPr="00CF3604">
              <w:t>34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80</w:t>
            </w:r>
          </w:p>
        </w:tc>
        <w:tc>
          <w:tcPr>
            <w:tcW w:w="895" w:type="dxa"/>
            <w:noWrap/>
          </w:tcPr>
          <w:p w:rsidR="00705EBE" w:rsidRPr="00CF3604" w:rsidRDefault="00705EBE" w:rsidP="00126139">
            <w:pPr>
              <w:pStyle w:val="Tabletext"/>
              <w:jc w:val="center"/>
            </w:pPr>
            <w:r w:rsidRPr="00CF3604">
              <w:t>79</w:t>
            </w:r>
          </w:p>
        </w:tc>
        <w:tc>
          <w:tcPr>
            <w:tcW w:w="895" w:type="dxa"/>
            <w:noWrap/>
          </w:tcPr>
          <w:p w:rsidR="00705EBE" w:rsidRPr="00CF3604" w:rsidRDefault="00705EBE" w:rsidP="00126139">
            <w:pPr>
              <w:pStyle w:val="Tabletext"/>
              <w:jc w:val="center"/>
            </w:pPr>
            <w:r w:rsidRPr="00CF3604">
              <w:t>78</w:t>
            </w:r>
          </w:p>
        </w:tc>
        <w:tc>
          <w:tcPr>
            <w:tcW w:w="895" w:type="dxa"/>
            <w:noWrap/>
          </w:tcPr>
          <w:p w:rsidR="00705EBE" w:rsidRPr="00CF3604" w:rsidRDefault="00705EBE" w:rsidP="00126139">
            <w:pPr>
              <w:pStyle w:val="Tabletext"/>
              <w:jc w:val="center"/>
            </w:pPr>
            <w:r w:rsidRPr="00CF3604">
              <w:t>77</w:t>
            </w:r>
          </w:p>
        </w:tc>
        <w:tc>
          <w:tcPr>
            <w:tcW w:w="895" w:type="dxa"/>
            <w:noWrap/>
          </w:tcPr>
          <w:p w:rsidR="00705EBE" w:rsidRPr="00CF3604" w:rsidRDefault="00705EBE" w:rsidP="00126139">
            <w:pPr>
              <w:pStyle w:val="Tabletext"/>
              <w:jc w:val="center"/>
            </w:pPr>
            <w:r w:rsidRPr="00CF3604">
              <w:t>126</w:t>
            </w:r>
          </w:p>
        </w:tc>
        <w:tc>
          <w:tcPr>
            <w:tcW w:w="895" w:type="dxa"/>
            <w:noWrap/>
          </w:tcPr>
          <w:p w:rsidR="00705EBE" w:rsidRPr="00CF3604" w:rsidRDefault="00705EBE" w:rsidP="00126139">
            <w:pPr>
              <w:pStyle w:val="Tabletext"/>
              <w:jc w:val="center"/>
            </w:pPr>
            <w:r w:rsidRPr="00CF3604">
              <w:t>125</w:t>
            </w:r>
          </w:p>
        </w:tc>
        <w:tc>
          <w:tcPr>
            <w:tcW w:w="895" w:type="dxa"/>
            <w:noWrap/>
          </w:tcPr>
          <w:p w:rsidR="00705EBE" w:rsidRPr="00CF3604" w:rsidRDefault="00705EBE" w:rsidP="00126139">
            <w:pPr>
              <w:pStyle w:val="Tabletext"/>
              <w:jc w:val="center"/>
            </w:pPr>
            <w:r w:rsidRPr="00CF3604">
              <w:t>124</w:t>
            </w:r>
          </w:p>
        </w:tc>
        <w:tc>
          <w:tcPr>
            <w:tcW w:w="895" w:type="dxa"/>
            <w:noWrap/>
          </w:tcPr>
          <w:p w:rsidR="00705EBE" w:rsidRPr="00CF3604" w:rsidRDefault="00705EBE" w:rsidP="00126139">
            <w:pPr>
              <w:pStyle w:val="Tabletext"/>
              <w:jc w:val="center"/>
            </w:pPr>
            <w:r w:rsidRPr="00CF3604">
              <w:t>123</w:t>
            </w:r>
          </w:p>
        </w:tc>
        <w:tc>
          <w:tcPr>
            <w:tcW w:w="895" w:type="dxa"/>
            <w:noWrap/>
          </w:tcPr>
          <w:p w:rsidR="00705EBE" w:rsidRPr="00CF3604" w:rsidRDefault="00705EBE" w:rsidP="00126139">
            <w:pPr>
              <w:pStyle w:val="Tabletext"/>
              <w:jc w:val="center"/>
            </w:pPr>
            <w:r w:rsidRPr="00CF3604">
              <w:t>169</w:t>
            </w:r>
          </w:p>
        </w:tc>
        <w:tc>
          <w:tcPr>
            <w:tcW w:w="895" w:type="dxa"/>
            <w:noWrap/>
          </w:tcPr>
          <w:p w:rsidR="00705EBE" w:rsidRPr="00CF3604" w:rsidRDefault="00705EBE" w:rsidP="00126139">
            <w:pPr>
              <w:pStyle w:val="Tabletext"/>
              <w:jc w:val="center"/>
            </w:pPr>
            <w:r w:rsidRPr="00CF3604">
              <w:t>168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167</w:t>
            </w:r>
          </w:p>
        </w:tc>
        <w:tc>
          <w:tcPr>
            <w:tcW w:w="895" w:type="dxa"/>
            <w:noWrap/>
          </w:tcPr>
          <w:p w:rsidR="00705EBE" w:rsidRPr="00CF3604" w:rsidRDefault="00705EBE" w:rsidP="00126139">
            <w:pPr>
              <w:pStyle w:val="Tabletext"/>
              <w:jc w:val="center"/>
            </w:pPr>
            <w:r w:rsidRPr="00CF3604">
              <w:t>166</w:t>
            </w:r>
          </w:p>
        </w:tc>
        <w:tc>
          <w:tcPr>
            <w:tcW w:w="895" w:type="dxa"/>
            <w:noWrap/>
          </w:tcPr>
          <w:p w:rsidR="00705EBE" w:rsidRPr="00CF3604" w:rsidRDefault="00705EBE" w:rsidP="00126139">
            <w:pPr>
              <w:pStyle w:val="Tabletext"/>
              <w:jc w:val="center"/>
            </w:pPr>
            <w:r w:rsidRPr="00CF3604">
              <w:t>70</w:t>
            </w:r>
          </w:p>
        </w:tc>
        <w:tc>
          <w:tcPr>
            <w:tcW w:w="895" w:type="dxa"/>
            <w:noWrap/>
          </w:tcPr>
          <w:p w:rsidR="00705EBE" w:rsidRPr="00CF3604" w:rsidRDefault="00705EBE" w:rsidP="00126139">
            <w:pPr>
              <w:pStyle w:val="Tabletext"/>
              <w:jc w:val="center"/>
            </w:pPr>
            <w:r w:rsidRPr="00CF3604">
              <w:t>67</w:t>
            </w:r>
          </w:p>
        </w:tc>
        <w:tc>
          <w:tcPr>
            <w:tcW w:w="895" w:type="dxa"/>
            <w:noWrap/>
          </w:tcPr>
          <w:p w:rsidR="00705EBE" w:rsidRPr="00CF3604" w:rsidRDefault="00705EBE" w:rsidP="00126139">
            <w:pPr>
              <w:pStyle w:val="Tabletext"/>
              <w:jc w:val="center"/>
            </w:pPr>
            <w:r w:rsidRPr="00CF3604">
              <w:t>71</w:t>
            </w:r>
          </w:p>
        </w:tc>
        <w:tc>
          <w:tcPr>
            <w:tcW w:w="895" w:type="dxa"/>
            <w:noWrap/>
          </w:tcPr>
          <w:p w:rsidR="00705EBE" w:rsidRPr="00CF3604" w:rsidRDefault="00705EBE" w:rsidP="00126139">
            <w:pPr>
              <w:pStyle w:val="Tabletext"/>
              <w:jc w:val="center"/>
            </w:pPr>
            <w:r w:rsidRPr="00CF3604">
              <w:t>113</w:t>
            </w:r>
          </w:p>
        </w:tc>
        <w:tc>
          <w:tcPr>
            <w:tcW w:w="895" w:type="dxa"/>
            <w:noWrap/>
          </w:tcPr>
          <w:p w:rsidR="00705EBE" w:rsidRPr="00CF3604" w:rsidRDefault="00705EBE" w:rsidP="00126139">
            <w:pPr>
              <w:pStyle w:val="Tabletext"/>
              <w:jc w:val="center"/>
            </w:pPr>
            <w:r w:rsidRPr="00CF3604">
              <w:t>110</w:t>
            </w:r>
          </w:p>
        </w:tc>
        <w:tc>
          <w:tcPr>
            <w:tcW w:w="895" w:type="dxa"/>
            <w:noWrap/>
          </w:tcPr>
          <w:p w:rsidR="00705EBE" w:rsidRPr="00CF3604" w:rsidRDefault="00705EBE" w:rsidP="00126139">
            <w:pPr>
              <w:pStyle w:val="Tabletext"/>
              <w:jc w:val="center"/>
            </w:pPr>
            <w:r w:rsidRPr="00CF3604">
              <w:t>114</w:t>
            </w:r>
          </w:p>
        </w:tc>
        <w:tc>
          <w:tcPr>
            <w:tcW w:w="895" w:type="dxa"/>
            <w:noWrap/>
          </w:tcPr>
          <w:p w:rsidR="00705EBE" w:rsidRPr="00CF3604" w:rsidRDefault="00705EBE" w:rsidP="00126139">
            <w:pPr>
              <w:pStyle w:val="Tabletext"/>
              <w:jc w:val="center"/>
            </w:pPr>
            <w:r w:rsidRPr="00CF3604">
              <w:t>159</w:t>
            </w:r>
          </w:p>
        </w:tc>
        <w:tc>
          <w:tcPr>
            <w:tcW w:w="895" w:type="dxa"/>
            <w:noWrap/>
          </w:tcPr>
          <w:p w:rsidR="00705EBE" w:rsidRPr="00CF3604" w:rsidRDefault="00705EBE" w:rsidP="00126139">
            <w:pPr>
              <w:pStyle w:val="Tabletext"/>
              <w:jc w:val="center"/>
            </w:pPr>
            <w:r w:rsidRPr="00CF3604">
              <w:t>156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160</w:t>
            </w:r>
          </w:p>
        </w:tc>
        <w:tc>
          <w:tcPr>
            <w:tcW w:w="895" w:type="dxa"/>
            <w:noWrap/>
          </w:tcPr>
          <w:p w:rsidR="00705EBE" w:rsidRPr="00CF3604" w:rsidRDefault="00705EBE" w:rsidP="00126139">
            <w:pPr>
              <w:pStyle w:val="Tabletext"/>
              <w:jc w:val="center"/>
            </w:pPr>
            <w:r w:rsidRPr="00CF3604">
              <w:t>202</w:t>
            </w:r>
          </w:p>
        </w:tc>
        <w:tc>
          <w:tcPr>
            <w:tcW w:w="895" w:type="dxa"/>
            <w:noWrap/>
          </w:tcPr>
          <w:p w:rsidR="00705EBE" w:rsidRPr="00CF3604" w:rsidRDefault="00705EBE" w:rsidP="00126139">
            <w:pPr>
              <w:pStyle w:val="Tabletext"/>
              <w:jc w:val="center"/>
            </w:pPr>
            <w:r w:rsidRPr="00CF3604">
              <w:t>199</w:t>
            </w:r>
          </w:p>
        </w:tc>
        <w:tc>
          <w:tcPr>
            <w:tcW w:w="895" w:type="dxa"/>
            <w:noWrap/>
          </w:tcPr>
          <w:p w:rsidR="00705EBE" w:rsidRPr="00CF3604" w:rsidRDefault="00705EBE" w:rsidP="00126139">
            <w:pPr>
              <w:pStyle w:val="Tabletext"/>
              <w:jc w:val="center"/>
            </w:pPr>
            <w:r w:rsidRPr="00CF3604">
              <w:t>203</w:t>
            </w:r>
          </w:p>
        </w:tc>
        <w:tc>
          <w:tcPr>
            <w:tcW w:w="895" w:type="dxa"/>
            <w:noWrap/>
          </w:tcPr>
          <w:p w:rsidR="00705EBE" w:rsidRPr="00CF3604" w:rsidRDefault="00705EBE" w:rsidP="00126139">
            <w:pPr>
              <w:pStyle w:val="Tabletext"/>
              <w:jc w:val="center"/>
            </w:pPr>
            <w:r w:rsidRPr="00CF3604">
              <w:t>76</w:t>
            </w:r>
          </w:p>
        </w:tc>
        <w:tc>
          <w:tcPr>
            <w:tcW w:w="895" w:type="dxa"/>
            <w:noWrap/>
          </w:tcPr>
          <w:p w:rsidR="00705EBE" w:rsidRPr="00CF3604" w:rsidRDefault="00705EBE" w:rsidP="00126139">
            <w:pPr>
              <w:pStyle w:val="Tabletext"/>
              <w:jc w:val="center"/>
            </w:pPr>
            <w:r w:rsidRPr="00CF3604">
              <w:t>165</w:t>
            </w:r>
          </w:p>
        </w:tc>
        <w:tc>
          <w:tcPr>
            <w:tcW w:w="895" w:type="dxa"/>
            <w:noWrap/>
          </w:tcPr>
          <w:p w:rsidR="00705EBE" w:rsidRPr="00CF3604" w:rsidRDefault="00705EBE" w:rsidP="00126139">
            <w:pPr>
              <w:pStyle w:val="Tabletext"/>
              <w:jc w:val="center"/>
            </w:pPr>
            <w:r w:rsidRPr="00CF3604">
              <w:t>81</w:t>
            </w:r>
          </w:p>
        </w:tc>
        <w:tc>
          <w:tcPr>
            <w:tcW w:w="895" w:type="dxa"/>
            <w:noWrap/>
          </w:tcPr>
          <w:p w:rsidR="00705EBE" w:rsidRPr="00CF3604" w:rsidRDefault="00705EBE" w:rsidP="00126139">
            <w:pPr>
              <w:pStyle w:val="Tabletext"/>
              <w:jc w:val="center"/>
            </w:pPr>
            <w:r w:rsidRPr="00CF3604">
              <w:t>82</w:t>
            </w:r>
          </w:p>
        </w:tc>
        <w:tc>
          <w:tcPr>
            <w:tcW w:w="895" w:type="dxa"/>
            <w:noWrap/>
          </w:tcPr>
          <w:p w:rsidR="00705EBE" w:rsidRPr="00CF3604" w:rsidRDefault="00705EBE" w:rsidP="00126139">
            <w:pPr>
              <w:pStyle w:val="Tabletext"/>
              <w:jc w:val="center"/>
            </w:pPr>
            <w:r w:rsidRPr="00CF3604">
              <w:t>92</w:t>
            </w:r>
          </w:p>
        </w:tc>
        <w:tc>
          <w:tcPr>
            <w:tcW w:w="895" w:type="dxa"/>
            <w:noWrap/>
          </w:tcPr>
          <w:p w:rsidR="00705EBE" w:rsidRPr="00CF3604" w:rsidRDefault="00705EBE" w:rsidP="00126139">
            <w:pPr>
              <w:pStyle w:val="Tabletext"/>
              <w:jc w:val="center"/>
            </w:pPr>
            <w:r w:rsidRPr="00CF3604">
              <w:t>91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93</w:t>
            </w:r>
          </w:p>
        </w:tc>
        <w:tc>
          <w:tcPr>
            <w:tcW w:w="895" w:type="dxa"/>
            <w:noWrap/>
          </w:tcPr>
          <w:p w:rsidR="00705EBE" w:rsidRPr="00CF3604" w:rsidRDefault="00705EBE" w:rsidP="00126139">
            <w:pPr>
              <w:pStyle w:val="Tabletext"/>
              <w:jc w:val="center"/>
            </w:pPr>
            <w:r w:rsidRPr="00CF3604">
              <w:t>83</w:t>
            </w:r>
          </w:p>
        </w:tc>
        <w:tc>
          <w:tcPr>
            <w:tcW w:w="895" w:type="dxa"/>
            <w:noWrap/>
          </w:tcPr>
          <w:p w:rsidR="00705EBE" w:rsidRPr="00CF3604" w:rsidRDefault="00705EBE" w:rsidP="00126139">
            <w:pPr>
              <w:pStyle w:val="Tabletext"/>
              <w:jc w:val="center"/>
            </w:pPr>
            <w:r w:rsidRPr="00CF3604">
              <w:t>95</w:t>
            </w:r>
          </w:p>
        </w:tc>
        <w:tc>
          <w:tcPr>
            <w:tcW w:w="895" w:type="dxa"/>
            <w:noWrap/>
          </w:tcPr>
          <w:p w:rsidR="00705EBE" w:rsidRPr="00CF3604" w:rsidRDefault="00705EBE" w:rsidP="00126139">
            <w:pPr>
              <w:pStyle w:val="Tabletext"/>
              <w:jc w:val="center"/>
            </w:pPr>
            <w:r w:rsidRPr="00CF3604">
              <w:t>85</w:t>
            </w:r>
          </w:p>
        </w:tc>
        <w:tc>
          <w:tcPr>
            <w:tcW w:w="895" w:type="dxa"/>
            <w:noWrap/>
          </w:tcPr>
          <w:p w:rsidR="00705EBE" w:rsidRPr="00CF3604" w:rsidRDefault="00705EBE" w:rsidP="00126139">
            <w:pPr>
              <w:pStyle w:val="Tabletext"/>
              <w:jc w:val="center"/>
            </w:pPr>
            <w:r w:rsidRPr="00CF3604">
              <w:t>84</w:t>
            </w:r>
          </w:p>
        </w:tc>
        <w:tc>
          <w:tcPr>
            <w:tcW w:w="895" w:type="dxa"/>
            <w:noWrap/>
          </w:tcPr>
          <w:p w:rsidR="00705EBE" w:rsidRPr="00CF3604" w:rsidRDefault="00705EBE" w:rsidP="00126139">
            <w:pPr>
              <w:pStyle w:val="Tabletext"/>
              <w:jc w:val="center"/>
            </w:pPr>
            <w:r w:rsidRPr="00CF3604">
              <w:t>94</w:t>
            </w:r>
          </w:p>
        </w:tc>
        <w:tc>
          <w:tcPr>
            <w:tcW w:w="895" w:type="dxa"/>
            <w:noWrap/>
          </w:tcPr>
          <w:p w:rsidR="00705EBE" w:rsidRPr="00CF3604" w:rsidRDefault="00705EBE" w:rsidP="00126139">
            <w:pPr>
              <w:pStyle w:val="Tabletext"/>
              <w:jc w:val="center"/>
            </w:pPr>
            <w:r w:rsidRPr="00CF3604">
              <w:t>101</w:t>
            </w:r>
          </w:p>
        </w:tc>
        <w:tc>
          <w:tcPr>
            <w:tcW w:w="895" w:type="dxa"/>
            <w:noWrap/>
          </w:tcPr>
          <w:p w:rsidR="00705EBE" w:rsidRPr="00CF3604" w:rsidRDefault="00705EBE" w:rsidP="00126139">
            <w:pPr>
              <w:pStyle w:val="Tabletext"/>
              <w:jc w:val="center"/>
            </w:pPr>
            <w:r w:rsidRPr="00CF3604">
              <w:t>102</w:t>
            </w:r>
          </w:p>
        </w:tc>
        <w:tc>
          <w:tcPr>
            <w:tcW w:w="895" w:type="dxa"/>
            <w:noWrap/>
          </w:tcPr>
          <w:p w:rsidR="00705EBE" w:rsidRPr="00CF3604" w:rsidRDefault="00705EBE" w:rsidP="00126139">
            <w:pPr>
              <w:pStyle w:val="Tabletext"/>
              <w:jc w:val="center"/>
            </w:pPr>
            <w:r w:rsidRPr="00CF3604">
              <w:t>96</w:t>
            </w:r>
          </w:p>
        </w:tc>
        <w:tc>
          <w:tcPr>
            <w:tcW w:w="895" w:type="dxa"/>
            <w:noWrap/>
          </w:tcPr>
          <w:p w:rsidR="00705EBE" w:rsidRPr="00CF3604" w:rsidRDefault="00705EBE" w:rsidP="00126139">
            <w:pPr>
              <w:pStyle w:val="Tabletext"/>
              <w:jc w:val="center"/>
            </w:pPr>
            <w:r w:rsidRPr="00CF3604">
              <w:t>104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86</w:t>
            </w:r>
          </w:p>
        </w:tc>
        <w:tc>
          <w:tcPr>
            <w:tcW w:w="895" w:type="dxa"/>
            <w:noWrap/>
          </w:tcPr>
          <w:p w:rsidR="00705EBE" w:rsidRPr="00CF3604" w:rsidRDefault="00705EBE" w:rsidP="00126139">
            <w:pPr>
              <w:pStyle w:val="Tabletext"/>
              <w:jc w:val="center"/>
            </w:pPr>
            <w:r w:rsidRPr="00CF3604">
              <w:t>103</w:t>
            </w:r>
          </w:p>
        </w:tc>
        <w:tc>
          <w:tcPr>
            <w:tcW w:w="895" w:type="dxa"/>
            <w:noWrap/>
          </w:tcPr>
          <w:p w:rsidR="00705EBE" w:rsidRPr="00CF3604" w:rsidRDefault="00705EBE" w:rsidP="00126139">
            <w:pPr>
              <w:pStyle w:val="Tabletext"/>
              <w:jc w:val="center"/>
            </w:pPr>
            <w:r w:rsidRPr="00CF3604">
              <w:t>87</w:t>
            </w:r>
          </w:p>
        </w:tc>
        <w:tc>
          <w:tcPr>
            <w:tcW w:w="895" w:type="dxa"/>
            <w:noWrap/>
          </w:tcPr>
          <w:p w:rsidR="00705EBE" w:rsidRPr="00CF3604" w:rsidRDefault="00705EBE" w:rsidP="00126139">
            <w:pPr>
              <w:pStyle w:val="Tabletext"/>
              <w:jc w:val="center"/>
            </w:pPr>
            <w:r w:rsidRPr="00CF3604">
              <w:t>97</w:t>
            </w:r>
          </w:p>
        </w:tc>
        <w:tc>
          <w:tcPr>
            <w:tcW w:w="895" w:type="dxa"/>
            <w:noWrap/>
          </w:tcPr>
          <w:p w:rsidR="00705EBE" w:rsidRPr="00CF3604" w:rsidRDefault="00705EBE" w:rsidP="00126139">
            <w:pPr>
              <w:pStyle w:val="Tabletext"/>
              <w:jc w:val="center"/>
            </w:pPr>
            <w:r w:rsidRPr="00CF3604">
              <w:t>127</w:t>
            </w:r>
          </w:p>
        </w:tc>
        <w:tc>
          <w:tcPr>
            <w:tcW w:w="895" w:type="dxa"/>
            <w:noWrap/>
          </w:tcPr>
          <w:p w:rsidR="00705EBE" w:rsidRPr="00CF3604" w:rsidRDefault="00705EBE" w:rsidP="00126139">
            <w:pPr>
              <w:pStyle w:val="Tabletext"/>
              <w:jc w:val="center"/>
            </w:pPr>
            <w:r w:rsidRPr="00CF3604">
              <w:t>128</w:t>
            </w:r>
          </w:p>
        </w:tc>
        <w:tc>
          <w:tcPr>
            <w:tcW w:w="895" w:type="dxa"/>
            <w:noWrap/>
          </w:tcPr>
          <w:p w:rsidR="00705EBE" w:rsidRPr="00CF3604" w:rsidRDefault="00705EBE" w:rsidP="00126139">
            <w:pPr>
              <w:pStyle w:val="Tabletext"/>
              <w:jc w:val="center"/>
            </w:pPr>
            <w:r w:rsidRPr="00CF3604">
              <w:t>138</w:t>
            </w:r>
          </w:p>
        </w:tc>
        <w:tc>
          <w:tcPr>
            <w:tcW w:w="895" w:type="dxa"/>
            <w:noWrap/>
          </w:tcPr>
          <w:p w:rsidR="00705EBE" w:rsidRPr="00CF3604" w:rsidRDefault="00705EBE" w:rsidP="00126139">
            <w:pPr>
              <w:pStyle w:val="Tabletext"/>
              <w:jc w:val="center"/>
            </w:pPr>
            <w:r w:rsidRPr="00CF3604">
              <w:t>137</w:t>
            </w:r>
          </w:p>
        </w:tc>
        <w:tc>
          <w:tcPr>
            <w:tcW w:w="895" w:type="dxa"/>
            <w:noWrap/>
          </w:tcPr>
          <w:p w:rsidR="00705EBE" w:rsidRPr="00CF3604" w:rsidRDefault="00705EBE" w:rsidP="00126139">
            <w:pPr>
              <w:pStyle w:val="Tabletext"/>
              <w:jc w:val="center"/>
            </w:pPr>
            <w:r w:rsidRPr="00CF3604">
              <w:t>139</w:t>
            </w:r>
          </w:p>
        </w:tc>
        <w:tc>
          <w:tcPr>
            <w:tcW w:w="895" w:type="dxa"/>
            <w:noWrap/>
          </w:tcPr>
          <w:p w:rsidR="00705EBE" w:rsidRPr="00CF3604" w:rsidRDefault="00705EBE" w:rsidP="00126139">
            <w:pPr>
              <w:pStyle w:val="Tabletext"/>
              <w:jc w:val="center"/>
            </w:pPr>
            <w:r w:rsidRPr="00CF3604">
              <w:t>129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141</w:t>
            </w:r>
          </w:p>
        </w:tc>
        <w:tc>
          <w:tcPr>
            <w:tcW w:w="895" w:type="dxa"/>
            <w:noWrap/>
          </w:tcPr>
          <w:p w:rsidR="00705EBE" w:rsidRPr="00CF3604" w:rsidRDefault="00705EBE" w:rsidP="00126139">
            <w:pPr>
              <w:pStyle w:val="Tabletext"/>
              <w:jc w:val="center"/>
            </w:pPr>
            <w:r w:rsidRPr="00CF3604">
              <w:t>131</w:t>
            </w:r>
          </w:p>
        </w:tc>
        <w:tc>
          <w:tcPr>
            <w:tcW w:w="895" w:type="dxa"/>
            <w:noWrap/>
          </w:tcPr>
          <w:p w:rsidR="00705EBE" w:rsidRPr="00CF3604" w:rsidRDefault="00705EBE" w:rsidP="00126139">
            <w:pPr>
              <w:pStyle w:val="Tabletext"/>
              <w:jc w:val="center"/>
            </w:pPr>
            <w:r w:rsidRPr="00CF3604">
              <w:t>130</w:t>
            </w:r>
          </w:p>
        </w:tc>
        <w:tc>
          <w:tcPr>
            <w:tcW w:w="895" w:type="dxa"/>
            <w:noWrap/>
          </w:tcPr>
          <w:p w:rsidR="00705EBE" w:rsidRPr="00CF3604" w:rsidRDefault="00705EBE" w:rsidP="00126139">
            <w:pPr>
              <w:pStyle w:val="Tabletext"/>
              <w:jc w:val="center"/>
            </w:pPr>
            <w:r w:rsidRPr="00CF3604">
              <w:t>140</w:t>
            </w:r>
          </w:p>
        </w:tc>
        <w:tc>
          <w:tcPr>
            <w:tcW w:w="895" w:type="dxa"/>
            <w:noWrap/>
          </w:tcPr>
          <w:p w:rsidR="00705EBE" w:rsidRPr="00CF3604" w:rsidRDefault="00705EBE" w:rsidP="00126139">
            <w:pPr>
              <w:pStyle w:val="Tabletext"/>
              <w:jc w:val="center"/>
            </w:pPr>
            <w:r w:rsidRPr="00CF3604">
              <w:t>147</w:t>
            </w:r>
          </w:p>
        </w:tc>
        <w:tc>
          <w:tcPr>
            <w:tcW w:w="895" w:type="dxa"/>
            <w:noWrap/>
          </w:tcPr>
          <w:p w:rsidR="00705EBE" w:rsidRPr="00CF3604" w:rsidRDefault="00705EBE" w:rsidP="00126139">
            <w:pPr>
              <w:pStyle w:val="Tabletext"/>
              <w:jc w:val="center"/>
            </w:pPr>
            <w:r w:rsidRPr="00CF3604">
              <w:t>148</w:t>
            </w:r>
          </w:p>
        </w:tc>
        <w:tc>
          <w:tcPr>
            <w:tcW w:w="895" w:type="dxa"/>
            <w:noWrap/>
          </w:tcPr>
          <w:p w:rsidR="00705EBE" w:rsidRPr="00CF3604" w:rsidRDefault="00705EBE" w:rsidP="00126139">
            <w:pPr>
              <w:pStyle w:val="Tabletext"/>
              <w:jc w:val="center"/>
            </w:pPr>
            <w:r w:rsidRPr="00CF3604">
              <w:t>142</w:t>
            </w:r>
          </w:p>
        </w:tc>
        <w:tc>
          <w:tcPr>
            <w:tcW w:w="895" w:type="dxa"/>
            <w:noWrap/>
          </w:tcPr>
          <w:p w:rsidR="00705EBE" w:rsidRPr="00CF3604" w:rsidRDefault="00705EBE" w:rsidP="00126139">
            <w:pPr>
              <w:pStyle w:val="Tabletext"/>
              <w:jc w:val="center"/>
            </w:pPr>
            <w:r w:rsidRPr="00CF3604">
              <w:t>150</w:t>
            </w:r>
          </w:p>
        </w:tc>
        <w:tc>
          <w:tcPr>
            <w:tcW w:w="895" w:type="dxa"/>
            <w:noWrap/>
          </w:tcPr>
          <w:p w:rsidR="00705EBE" w:rsidRPr="00CF3604" w:rsidRDefault="00705EBE" w:rsidP="00126139">
            <w:pPr>
              <w:pStyle w:val="Tabletext"/>
              <w:jc w:val="center"/>
            </w:pPr>
            <w:r w:rsidRPr="00CF3604">
              <w:t>132</w:t>
            </w:r>
          </w:p>
        </w:tc>
        <w:tc>
          <w:tcPr>
            <w:tcW w:w="895" w:type="dxa"/>
            <w:noWrap/>
          </w:tcPr>
          <w:p w:rsidR="00705EBE" w:rsidRPr="00CF3604" w:rsidRDefault="00705EBE" w:rsidP="00126139">
            <w:pPr>
              <w:pStyle w:val="Tabletext"/>
              <w:jc w:val="center"/>
            </w:pPr>
            <w:r w:rsidRPr="00CF3604">
              <w:t>149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133</w:t>
            </w:r>
          </w:p>
        </w:tc>
        <w:tc>
          <w:tcPr>
            <w:tcW w:w="895" w:type="dxa"/>
            <w:noWrap/>
          </w:tcPr>
          <w:p w:rsidR="00705EBE" w:rsidRPr="00CF3604" w:rsidRDefault="00705EBE" w:rsidP="00126139">
            <w:pPr>
              <w:pStyle w:val="Tabletext"/>
              <w:jc w:val="center"/>
            </w:pPr>
            <w:r w:rsidRPr="00CF3604">
              <w:t>143</w:t>
            </w:r>
          </w:p>
        </w:tc>
        <w:tc>
          <w:tcPr>
            <w:tcW w:w="895" w:type="dxa"/>
            <w:noWrap/>
          </w:tcPr>
          <w:p w:rsidR="00705EBE" w:rsidRPr="00CF3604" w:rsidRDefault="00705EBE" w:rsidP="00126139">
            <w:pPr>
              <w:pStyle w:val="Tabletext"/>
              <w:jc w:val="center"/>
            </w:pPr>
            <w:r w:rsidRPr="00CF3604">
              <w:t>170</w:t>
            </w:r>
          </w:p>
        </w:tc>
        <w:tc>
          <w:tcPr>
            <w:tcW w:w="895" w:type="dxa"/>
            <w:noWrap/>
          </w:tcPr>
          <w:p w:rsidR="00705EBE" w:rsidRPr="00CF3604" w:rsidRDefault="00705EBE" w:rsidP="00126139">
            <w:pPr>
              <w:pStyle w:val="Tabletext"/>
              <w:jc w:val="center"/>
            </w:pPr>
            <w:r w:rsidRPr="00CF3604">
              <w:t>171</w:t>
            </w:r>
          </w:p>
        </w:tc>
        <w:tc>
          <w:tcPr>
            <w:tcW w:w="895" w:type="dxa"/>
            <w:noWrap/>
          </w:tcPr>
          <w:p w:rsidR="00705EBE" w:rsidRPr="00CF3604" w:rsidRDefault="00705EBE" w:rsidP="00126139">
            <w:pPr>
              <w:pStyle w:val="Tabletext"/>
              <w:jc w:val="center"/>
            </w:pPr>
            <w:r w:rsidRPr="00CF3604">
              <w:t>181</w:t>
            </w:r>
          </w:p>
        </w:tc>
        <w:tc>
          <w:tcPr>
            <w:tcW w:w="895" w:type="dxa"/>
            <w:noWrap/>
          </w:tcPr>
          <w:p w:rsidR="00705EBE" w:rsidRPr="00CF3604" w:rsidRDefault="00705EBE" w:rsidP="00126139">
            <w:pPr>
              <w:pStyle w:val="Tabletext"/>
              <w:jc w:val="center"/>
            </w:pPr>
            <w:r w:rsidRPr="00CF3604">
              <w:t>180</w:t>
            </w:r>
          </w:p>
        </w:tc>
        <w:tc>
          <w:tcPr>
            <w:tcW w:w="895" w:type="dxa"/>
            <w:noWrap/>
          </w:tcPr>
          <w:p w:rsidR="00705EBE" w:rsidRPr="00CF3604" w:rsidRDefault="00705EBE" w:rsidP="00126139">
            <w:pPr>
              <w:pStyle w:val="Tabletext"/>
              <w:jc w:val="center"/>
            </w:pPr>
            <w:r w:rsidRPr="00CF3604">
              <w:t>182</w:t>
            </w:r>
          </w:p>
        </w:tc>
        <w:tc>
          <w:tcPr>
            <w:tcW w:w="895" w:type="dxa"/>
            <w:noWrap/>
          </w:tcPr>
          <w:p w:rsidR="00705EBE" w:rsidRPr="00CF3604" w:rsidRDefault="00705EBE" w:rsidP="00126139">
            <w:pPr>
              <w:pStyle w:val="Tabletext"/>
              <w:jc w:val="center"/>
            </w:pPr>
            <w:r w:rsidRPr="00CF3604">
              <w:t>172</w:t>
            </w:r>
          </w:p>
        </w:tc>
        <w:tc>
          <w:tcPr>
            <w:tcW w:w="895" w:type="dxa"/>
            <w:noWrap/>
          </w:tcPr>
          <w:p w:rsidR="00705EBE" w:rsidRPr="00CF3604" w:rsidRDefault="00705EBE" w:rsidP="00126139">
            <w:pPr>
              <w:pStyle w:val="Tabletext"/>
              <w:jc w:val="center"/>
            </w:pPr>
            <w:r w:rsidRPr="00CF3604">
              <w:t>184</w:t>
            </w:r>
          </w:p>
        </w:tc>
        <w:tc>
          <w:tcPr>
            <w:tcW w:w="895" w:type="dxa"/>
            <w:noWrap/>
          </w:tcPr>
          <w:p w:rsidR="00705EBE" w:rsidRPr="00CF3604" w:rsidRDefault="00705EBE" w:rsidP="00126139">
            <w:pPr>
              <w:pStyle w:val="Tabletext"/>
              <w:jc w:val="center"/>
            </w:pPr>
            <w:r w:rsidRPr="00CF3604">
              <w:t>174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173</w:t>
            </w:r>
          </w:p>
        </w:tc>
        <w:tc>
          <w:tcPr>
            <w:tcW w:w="895" w:type="dxa"/>
            <w:noWrap/>
          </w:tcPr>
          <w:p w:rsidR="00705EBE" w:rsidRPr="00CF3604" w:rsidRDefault="00705EBE" w:rsidP="00126139">
            <w:pPr>
              <w:pStyle w:val="Tabletext"/>
              <w:jc w:val="center"/>
            </w:pPr>
            <w:r w:rsidRPr="00CF3604">
              <w:t>183</w:t>
            </w:r>
          </w:p>
        </w:tc>
        <w:tc>
          <w:tcPr>
            <w:tcW w:w="895" w:type="dxa"/>
            <w:noWrap/>
          </w:tcPr>
          <w:p w:rsidR="00705EBE" w:rsidRPr="00CF3604" w:rsidRDefault="00705EBE" w:rsidP="00126139">
            <w:pPr>
              <w:pStyle w:val="Tabletext"/>
              <w:jc w:val="center"/>
            </w:pPr>
            <w:r w:rsidRPr="00CF3604">
              <w:t>190</w:t>
            </w:r>
          </w:p>
        </w:tc>
        <w:tc>
          <w:tcPr>
            <w:tcW w:w="895" w:type="dxa"/>
            <w:noWrap/>
          </w:tcPr>
          <w:p w:rsidR="00705EBE" w:rsidRPr="00CF3604" w:rsidRDefault="00705EBE" w:rsidP="00126139">
            <w:pPr>
              <w:pStyle w:val="Tabletext"/>
              <w:jc w:val="center"/>
            </w:pPr>
            <w:r w:rsidRPr="00CF3604">
              <w:t>191</w:t>
            </w:r>
          </w:p>
        </w:tc>
        <w:tc>
          <w:tcPr>
            <w:tcW w:w="895" w:type="dxa"/>
            <w:noWrap/>
          </w:tcPr>
          <w:p w:rsidR="00705EBE" w:rsidRPr="00CF3604" w:rsidRDefault="00705EBE" w:rsidP="00126139">
            <w:pPr>
              <w:pStyle w:val="Tabletext"/>
              <w:jc w:val="center"/>
            </w:pPr>
            <w:r w:rsidRPr="00CF3604">
              <w:t>185</w:t>
            </w:r>
          </w:p>
        </w:tc>
        <w:tc>
          <w:tcPr>
            <w:tcW w:w="895" w:type="dxa"/>
            <w:noWrap/>
          </w:tcPr>
          <w:p w:rsidR="00705EBE" w:rsidRPr="00CF3604" w:rsidRDefault="00705EBE" w:rsidP="00126139">
            <w:pPr>
              <w:pStyle w:val="Tabletext"/>
              <w:jc w:val="center"/>
            </w:pPr>
            <w:r w:rsidRPr="00CF3604">
              <w:t>193</w:t>
            </w:r>
          </w:p>
        </w:tc>
        <w:tc>
          <w:tcPr>
            <w:tcW w:w="895" w:type="dxa"/>
            <w:noWrap/>
          </w:tcPr>
          <w:p w:rsidR="00705EBE" w:rsidRPr="00CF3604" w:rsidRDefault="00705EBE" w:rsidP="00126139">
            <w:pPr>
              <w:pStyle w:val="Tabletext"/>
              <w:jc w:val="center"/>
            </w:pPr>
            <w:r w:rsidRPr="00CF3604">
              <w:t>175</w:t>
            </w:r>
          </w:p>
        </w:tc>
        <w:tc>
          <w:tcPr>
            <w:tcW w:w="895" w:type="dxa"/>
            <w:noWrap/>
          </w:tcPr>
          <w:p w:rsidR="00705EBE" w:rsidRPr="00CF3604" w:rsidRDefault="00705EBE" w:rsidP="00126139">
            <w:pPr>
              <w:pStyle w:val="Tabletext"/>
              <w:jc w:val="center"/>
            </w:pPr>
            <w:r w:rsidRPr="00CF3604">
              <w:t>192</w:t>
            </w:r>
          </w:p>
        </w:tc>
        <w:tc>
          <w:tcPr>
            <w:tcW w:w="895" w:type="dxa"/>
            <w:noWrap/>
          </w:tcPr>
          <w:p w:rsidR="00705EBE" w:rsidRPr="00CF3604" w:rsidRDefault="00705EBE" w:rsidP="00126139">
            <w:pPr>
              <w:pStyle w:val="Tabletext"/>
              <w:jc w:val="center"/>
            </w:pPr>
            <w:r w:rsidRPr="00CF3604">
              <w:t>176</w:t>
            </w:r>
          </w:p>
        </w:tc>
        <w:tc>
          <w:tcPr>
            <w:tcW w:w="895" w:type="dxa"/>
            <w:noWrap/>
          </w:tcPr>
          <w:p w:rsidR="00705EBE" w:rsidRPr="00CF3604" w:rsidRDefault="00705EBE" w:rsidP="00126139">
            <w:pPr>
              <w:pStyle w:val="Tabletext"/>
              <w:jc w:val="center"/>
            </w:pPr>
            <w:r w:rsidRPr="00CF3604">
              <w:t>186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38</w:t>
            </w:r>
          </w:p>
        </w:tc>
        <w:tc>
          <w:tcPr>
            <w:tcW w:w="895" w:type="dxa"/>
            <w:noWrap/>
          </w:tcPr>
          <w:p w:rsidR="00705EBE" w:rsidRPr="00CF3604" w:rsidRDefault="00705EBE" w:rsidP="00126139">
            <w:pPr>
              <w:pStyle w:val="Tabletext"/>
              <w:jc w:val="center"/>
            </w:pPr>
            <w:r w:rsidRPr="00CF3604">
              <w:t>39</w:t>
            </w:r>
          </w:p>
        </w:tc>
        <w:tc>
          <w:tcPr>
            <w:tcW w:w="895" w:type="dxa"/>
            <w:noWrap/>
          </w:tcPr>
          <w:p w:rsidR="00705EBE" w:rsidRPr="00CF3604" w:rsidRDefault="00705EBE" w:rsidP="00126139">
            <w:pPr>
              <w:pStyle w:val="Tabletext"/>
              <w:jc w:val="center"/>
            </w:pPr>
            <w:r w:rsidRPr="00CF3604">
              <w:t>49</w:t>
            </w:r>
          </w:p>
        </w:tc>
        <w:tc>
          <w:tcPr>
            <w:tcW w:w="895" w:type="dxa"/>
            <w:noWrap/>
          </w:tcPr>
          <w:p w:rsidR="00705EBE" w:rsidRPr="00CF3604" w:rsidRDefault="00705EBE" w:rsidP="00126139">
            <w:pPr>
              <w:pStyle w:val="Tabletext"/>
              <w:jc w:val="center"/>
            </w:pPr>
            <w:r w:rsidRPr="00CF3604">
              <w:t>48</w:t>
            </w:r>
          </w:p>
        </w:tc>
        <w:tc>
          <w:tcPr>
            <w:tcW w:w="895" w:type="dxa"/>
            <w:noWrap/>
          </w:tcPr>
          <w:p w:rsidR="00705EBE" w:rsidRPr="00CF3604" w:rsidRDefault="00705EBE" w:rsidP="00126139">
            <w:pPr>
              <w:pStyle w:val="Tabletext"/>
              <w:jc w:val="center"/>
            </w:pPr>
            <w:r w:rsidRPr="00CF3604">
              <w:t>50</w:t>
            </w:r>
          </w:p>
        </w:tc>
        <w:tc>
          <w:tcPr>
            <w:tcW w:w="895" w:type="dxa"/>
            <w:noWrap/>
          </w:tcPr>
          <w:p w:rsidR="00705EBE" w:rsidRPr="00CF3604" w:rsidRDefault="00705EBE" w:rsidP="00126139">
            <w:pPr>
              <w:pStyle w:val="Tabletext"/>
              <w:jc w:val="center"/>
            </w:pPr>
            <w:r w:rsidRPr="00CF3604">
              <w:t>40</w:t>
            </w:r>
          </w:p>
        </w:tc>
        <w:tc>
          <w:tcPr>
            <w:tcW w:w="895" w:type="dxa"/>
            <w:noWrap/>
          </w:tcPr>
          <w:p w:rsidR="00705EBE" w:rsidRPr="00CF3604" w:rsidRDefault="00705EBE" w:rsidP="00126139">
            <w:pPr>
              <w:pStyle w:val="Tabletext"/>
              <w:jc w:val="center"/>
            </w:pPr>
            <w:r w:rsidRPr="00CF3604">
              <w:t>52</w:t>
            </w:r>
          </w:p>
        </w:tc>
        <w:tc>
          <w:tcPr>
            <w:tcW w:w="895" w:type="dxa"/>
            <w:noWrap/>
          </w:tcPr>
          <w:p w:rsidR="00705EBE" w:rsidRPr="00CF3604" w:rsidRDefault="00705EBE" w:rsidP="00126139">
            <w:pPr>
              <w:pStyle w:val="Tabletext"/>
              <w:jc w:val="center"/>
            </w:pPr>
            <w:r w:rsidRPr="00CF3604">
              <w:t>42</w:t>
            </w:r>
          </w:p>
        </w:tc>
        <w:tc>
          <w:tcPr>
            <w:tcW w:w="895" w:type="dxa"/>
            <w:noWrap/>
          </w:tcPr>
          <w:p w:rsidR="00705EBE" w:rsidRPr="00CF3604" w:rsidRDefault="00705EBE" w:rsidP="00126139">
            <w:pPr>
              <w:pStyle w:val="Tabletext"/>
              <w:jc w:val="center"/>
            </w:pPr>
            <w:r w:rsidRPr="00CF3604">
              <w:t>41</w:t>
            </w:r>
          </w:p>
        </w:tc>
        <w:tc>
          <w:tcPr>
            <w:tcW w:w="895" w:type="dxa"/>
            <w:noWrap/>
          </w:tcPr>
          <w:p w:rsidR="00705EBE" w:rsidRPr="00CF3604" w:rsidRDefault="00705EBE" w:rsidP="00126139">
            <w:pPr>
              <w:pStyle w:val="Tabletext"/>
              <w:jc w:val="center"/>
            </w:pPr>
            <w:r w:rsidRPr="00CF3604">
              <w:t>51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58</w:t>
            </w:r>
          </w:p>
        </w:tc>
        <w:tc>
          <w:tcPr>
            <w:tcW w:w="895" w:type="dxa"/>
            <w:noWrap/>
          </w:tcPr>
          <w:p w:rsidR="00705EBE" w:rsidRPr="00CF3604" w:rsidRDefault="00705EBE" w:rsidP="00126139">
            <w:pPr>
              <w:pStyle w:val="Tabletext"/>
              <w:jc w:val="center"/>
            </w:pPr>
            <w:r w:rsidRPr="00CF3604">
              <w:t>59</w:t>
            </w:r>
          </w:p>
        </w:tc>
        <w:tc>
          <w:tcPr>
            <w:tcW w:w="895" w:type="dxa"/>
            <w:noWrap/>
          </w:tcPr>
          <w:p w:rsidR="00705EBE" w:rsidRPr="00CF3604" w:rsidRDefault="00705EBE" w:rsidP="00126139">
            <w:pPr>
              <w:pStyle w:val="Tabletext"/>
              <w:jc w:val="center"/>
            </w:pPr>
            <w:r w:rsidRPr="00CF3604">
              <w:t>53</w:t>
            </w:r>
          </w:p>
        </w:tc>
        <w:tc>
          <w:tcPr>
            <w:tcW w:w="895" w:type="dxa"/>
            <w:noWrap/>
          </w:tcPr>
          <w:p w:rsidR="00705EBE" w:rsidRPr="00CF3604" w:rsidRDefault="00705EBE" w:rsidP="00126139">
            <w:pPr>
              <w:pStyle w:val="Tabletext"/>
              <w:jc w:val="center"/>
            </w:pPr>
            <w:r w:rsidRPr="00CF3604">
              <w:t>61</w:t>
            </w:r>
          </w:p>
        </w:tc>
        <w:tc>
          <w:tcPr>
            <w:tcW w:w="895" w:type="dxa"/>
            <w:noWrap/>
          </w:tcPr>
          <w:p w:rsidR="00705EBE" w:rsidRPr="00CF3604" w:rsidRDefault="00705EBE" w:rsidP="00126139">
            <w:pPr>
              <w:pStyle w:val="Tabletext"/>
              <w:jc w:val="center"/>
            </w:pPr>
            <w:r w:rsidRPr="00CF3604">
              <w:t>43</w:t>
            </w:r>
          </w:p>
        </w:tc>
        <w:tc>
          <w:tcPr>
            <w:tcW w:w="895" w:type="dxa"/>
            <w:noWrap/>
          </w:tcPr>
          <w:p w:rsidR="00705EBE" w:rsidRPr="00CF3604" w:rsidRDefault="00705EBE" w:rsidP="00126139">
            <w:pPr>
              <w:pStyle w:val="Tabletext"/>
              <w:jc w:val="center"/>
            </w:pPr>
            <w:r w:rsidRPr="00CF3604">
              <w:t>60</w:t>
            </w:r>
          </w:p>
        </w:tc>
        <w:tc>
          <w:tcPr>
            <w:tcW w:w="895" w:type="dxa"/>
            <w:noWrap/>
          </w:tcPr>
          <w:p w:rsidR="00705EBE" w:rsidRPr="00CF3604" w:rsidRDefault="00705EBE" w:rsidP="00126139">
            <w:pPr>
              <w:pStyle w:val="Tabletext"/>
              <w:jc w:val="center"/>
            </w:pPr>
            <w:r w:rsidRPr="00CF3604">
              <w:t>44</w:t>
            </w:r>
          </w:p>
        </w:tc>
        <w:tc>
          <w:tcPr>
            <w:tcW w:w="895" w:type="dxa"/>
            <w:noWrap/>
          </w:tcPr>
          <w:p w:rsidR="00705EBE" w:rsidRPr="00CF3604" w:rsidRDefault="00705EBE" w:rsidP="00126139">
            <w:pPr>
              <w:pStyle w:val="Tabletext"/>
              <w:jc w:val="center"/>
            </w:pPr>
            <w:r w:rsidRPr="00CF3604">
              <w:t>54</w:t>
            </w:r>
          </w:p>
        </w:tc>
        <w:tc>
          <w:tcPr>
            <w:tcW w:w="895" w:type="dxa"/>
            <w:noWrap/>
          </w:tcPr>
          <w:p w:rsidR="00705EBE" w:rsidRPr="00CF3604" w:rsidRDefault="00705EBE" w:rsidP="00126139">
            <w:pPr>
              <w:pStyle w:val="Tabletext"/>
              <w:jc w:val="center"/>
            </w:pPr>
            <w:r w:rsidRPr="00CF3604">
              <w:t>194</w:t>
            </w:r>
          </w:p>
        </w:tc>
        <w:tc>
          <w:tcPr>
            <w:tcW w:w="895" w:type="dxa"/>
            <w:noWrap/>
          </w:tcPr>
          <w:p w:rsidR="00705EBE" w:rsidRPr="00CF3604" w:rsidRDefault="00705EBE" w:rsidP="00126139">
            <w:pPr>
              <w:pStyle w:val="Tabletext"/>
              <w:jc w:val="center"/>
            </w:pPr>
            <w:r w:rsidRPr="00CF3604">
              <w:t>179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189</w:t>
            </w:r>
          </w:p>
        </w:tc>
        <w:tc>
          <w:tcPr>
            <w:tcW w:w="895" w:type="dxa"/>
            <w:noWrap/>
          </w:tcPr>
          <w:p w:rsidR="00705EBE" w:rsidRPr="00CF3604" w:rsidRDefault="00705EBE" w:rsidP="00126139">
            <w:pPr>
              <w:pStyle w:val="Tabletext"/>
              <w:jc w:val="center"/>
            </w:pPr>
            <w:r w:rsidRPr="00CF3604">
              <w:t>196</w:t>
            </w:r>
          </w:p>
        </w:tc>
        <w:tc>
          <w:tcPr>
            <w:tcW w:w="895" w:type="dxa"/>
            <w:noWrap/>
          </w:tcPr>
          <w:p w:rsidR="00705EBE" w:rsidRPr="00CF3604" w:rsidRDefault="00705EBE" w:rsidP="00126139">
            <w:pPr>
              <w:pStyle w:val="Tabletext"/>
              <w:jc w:val="center"/>
            </w:pPr>
            <w:r w:rsidRPr="00CF3604">
              <w:t>177</w:t>
            </w:r>
          </w:p>
        </w:tc>
        <w:tc>
          <w:tcPr>
            <w:tcW w:w="895" w:type="dxa"/>
            <w:noWrap/>
          </w:tcPr>
          <w:p w:rsidR="00705EBE" w:rsidRPr="00CF3604" w:rsidRDefault="00705EBE" w:rsidP="00126139">
            <w:pPr>
              <w:pStyle w:val="Tabletext"/>
              <w:jc w:val="center"/>
            </w:pPr>
            <w:r w:rsidRPr="00CF3604">
              <w:t>195</w:t>
            </w:r>
          </w:p>
        </w:tc>
        <w:tc>
          <w:tcPr>
            <w:tcW w:w="895" w:type="dxa"/>
            <w:noWrap/>
          </w:tcPr>
          <w:p w:rsidR="00705EBE" w:rsidRPr="00CF3604" w:rsidRDefault="00705EBE" w:rsidP="00126139">
            <w:pPr>
              <w:pStyle w:val="Tabletext"/>
              <w:jc w:val="center"/>
            </w:pPr>
            <w:r w:rsidRPr="00CF3604">
              <w:t>178</w:t>
            </w:r>
          </w:p>
        </w:tc>
        <w:tc>
          <w:tcPr>
            <w:tcW w:w="895" w:type="dxa"/>
            <w:noWrap/>
          </w:tcPr>
          <w:p w:rsidR="00705EBE" w:rsidRPr="00CF3604" w:rsidRDefault="00705EBE" w:rsidP="00126139">
            <w:pPr>
              <w:pStyle w:val="Tabletext"/>
              <w:jc w:val="center"/>
            </w:pPr>
            <w:r w:rsidRPr="00CF3604">
              <w:t>187</w:t>
            </w:r>
          </w:p>
        </w:tc>
        <w:tc>
          <w:tcPr>
            <w:tcW w:w="895" w:type="dxa"/>
            <w:noWrap/>
          </w:tcPr>
          <w:p w:rsidR="00705EBE" w:rsidRPr="00CF3604" w:rsidRDefault="00705EBE" w:rsidP="00126139">
            <w:pPr>
              <w:pStyle w:val="Tabletext"/>
              <w:jc w:val="center"/>
            </w:pPr>
            <w:r w:rsidRPr="00CF3604">
              <w:t>188</w:t>
            </w:r>
          </w:p>
        </w:tc>
        <w:tc>
          <w:tcPr>
            <w:tcW w:w="895" w:type="dxa"/>
            <w:noWrap/>
          </w:tcPr>
          <w:p w:rsidR="00705EBE" w:rsidRPr="00CF3604" w:rsidRDefault="00705EBE" w:rsidP="00126139">
            <w:pPr>
              <w:pStyle w:val="Tabletext"/>
              <w:jc w:val="center"/>
            </w:pPr>
            <w:r w:rsidRPr="00CF3604">
              <w:t>151</w:t>
            </w:r>
          </w:p>
        </w:tc>
        <w:tc>
          <w:tcPr>
            <w:tcW w:w="895" w:type="dxa"/>
            <w:noWrap/>
          </w:tcPr>
          <w:p w:rsidR="00705EBE" w:rsidRPr="00CF3604" w:rsidRDefault="00705EBE" w:rsidP="00126139">
            <w:pPr>
              <w:pStyle w:val="Tabletext"/>
              <w:jc w:val="center"/>
            </w:pPr>
            <w:r w:rsidRPr="00CF3604">
              <w:t>136</w:t>
            </w:r>
          </w:p>
        </w:tc>
        <w:tc>
          <w:tcPr>
            <w:tcW w:w="895" w:type="dxa"/>
            <w:noWrap/>
          </w:tcPr>
          <w:p w:rsidR="00705EBE" w:rsidRPr="00CF3604" w:rsidRDefault="00705EBE" w:rsidP="00126139">
            <w:pPr>
              <w:pStyle w:val="Tabletext"/>
              <w:jc w:val="center"/>
            </w:pPr>
            <w:r w:rsidRPr="00CF3604">
              <w:t>146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153</w:t>
            </w:r>
          </w:p>
        </w:tc>
        <w:tc>
          <w:tcPr>
            <w:tcW w:w="895" w:type="dxa"/>
            <w:noWrap/>
          </w:tcPr>
          <w:p w:rsidR="00705EBE" w:rsidRPr="00CF3604" w:rsidRDefault="00705EBE" w:rsidP="00126139">
            <w:pPr>
              <w:pStyle w:val="Tabletext"/>
              <w:jc w:val="center"/>
            </w:pPr>
            <w:r w:rsidRPr="00CF3604">
              <w:t>134</w:t>
            </w:r>
          </w:p>
        </w:tc>
        <w:tc>
          <w:tcPr>
            <w:tcW w:w="895" w:type="dxa"/>
            <w:noWrap/>
          </w:tcPr>
          <w:p w:rsidR="00705EBE" w:rsidRPr="00CF3604" w:rsidRDefault="00705EBE" w:rsidP="00126139">
            <w:pPr>
              <w:pStyle w:val="Tabletext"/>
              <w:jc w:val="center"/>
            </w:pPr>
            <w:r w:rsidRPr="00CF3604">
              <w:t>152</w:t>
            </w:r>
          </w:p>
        </w:tc>
        <w:tc>
          <w:tcPr>
            <w:tcW w:w="895" w:type="dxa"/>
            <w:noWrap/>
          </w:tcPr>
          <w:p w:rsidR="00705EBE" w:rsidRPr="00CF3604" w:rsidRDefault="00705EBE" w:rsidP="00126139">
            <w:pPr>
              <w:pStyle w:val="Tabletext"/>
              <w:jc w:val="center"/>
            </w:pPr>
            <w:r w:rsidRPr="00CF3604">
              <w:t>135</w:t>
            </w:r>
          </w:p>
        </w:tc>
        <w:tc>
          <w:tcPr>
            <w:tcW w:w="895" w:type="dxa"/>
            <w:noWrap/>
          </w:tcPr>
          <w:p w:rsidR="00705EBE" w:rsidRPr="00CF3604" w:rsidRDefault="00705EBE" w:rsidP="00126139">
            <w:pPr>
              <w:pStyle w:val="Tabletext"/>
              <w:jc w:val="center"/>
            </w:pPr>
            <w:r w:rsidRPr="00CF3604">
              <w:t>144</w:t>
            </w:r>
          </w:p>
        </w:tc>
        <w:tc>
          <w:tcPr>
            <w:tcW w:w="895" w:type="dxa"/>
            <w:noWrap/>
          </w:tcPr>
          <w:p w:rsidR="00705EBE" w:rsidRPr="00CF3604" w:rsidRDefault="00705EBE" w:rsidP="00126139">
            <w:pPr>
              <w:pStyle w:val="Tabletext"/>
              <w:jc w:val="center"/>
            </w:pPr>
            <w:r w:rsidRPr="00CF3604">
              <w:t>145</w:t>
            </w:r>
          </w:p>
        </w:tc>
        <w:tc>
          <w:tcPr>
            <w:tcW w:w="895" w:type="dxa"/>
            <w:noWrap/>
          </w:tcPr>
          <w:p w:rsidR="00705EBE" w:rsidRPr="00CF3604" w:rsidRDefault="00705EBE" w:rsidP="00126139">
            <w:pPr>
              <w:pStyle w:val="Tabletext"/>
              <w:jc w:val="center"/>
            </w:pPr>
            <w:r w:rsidRPr="00CF3604">
              <w:t>105</w:t>
            </w:r>
          </w:p>
        </w:tc>
        <w:tc>
          <w:tcPr>
            <w:tcW w:w="895" w:type="dxa"/>
            <w:noWrap/>
          </w:tcPr>
          <w:p w:rsidR="00705EBE" w:rsidRPr="00CF3604" w:rsidRDefault="00705EBE" w:rsidP="00126139">
            <w:pPr>
              <w:pStyle w:val="Tabletext"/>
              <w:jc w:val="center"/>
            </w:pPr>
            <w:r w:rsidRPr="00CF3604">
              <w:t>90</w:t>
            </w:r>
          </w:p>
        </w:tc>
        <w:tc>
          <w:tcPr>
            <w:tcW w:w="895" w:type="dxa"/>
            <w:noWrap/>
          </w:tcPr>
          <w:p w:rsidR="00705EBE" w:rsidRPr="00CF3604" w:rsidRDefault="00705EBE" w:rsidP="00126139">
            <w:pPr>
              <w:pStyle w:val="Tabletext"/>
              <w:jc w:val="center"/>
            </w:pPr>
            <w:r w:rsidRPr="00CF3604">
              <w:t>100</w:t>
            </w:r>
          </w:p>
        </w:tc>
        <w:tc>
          <w:tcPr>
            <w:tcW w:w="895" w:type="dxa"/>
            <w:noWrap/>
          </w:tcPr>
          <w:p w:rsidR="00705EBE" w:rsidRPr="00CF3604" w:rsidRDefault="00705EBE" w:rsidP="00126139">
            <w:pPr>
              <w:pStyle w:val="Tabletext"/>
              <w:jc w:val="center"/>
            </w:pPr>
            <w:r w:rsidRPr="00CF3604">
              <w:t>107</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88</w:t>
            </w:r>
          </w:p>
        </w:tc>
        <w:tc>
          <w:tcPr>
            <w:tcW w:w="895" w:type="dxa"/>
            <w:noWrap/>
          </w:tcPr>
          <w:p w:rsidR="00705EBE" w:rsidRPr="00CF3604" w:rsidRDefault="00705EBE" w:rsidP="00126139">
            <w:pPr>
              <w:pStyle w:val="Tabletext"/>
              <w:jc w:val="center"/>
            </w:pPr>
            <w:r w:rsidRPr="00CF3604">
              <w:t>106</w:t>
            </w:r>
          </w:p>
        </w:tc>
        <w:tc>
          <w:tcPr>
            <w:tcW w:w="895" w:type="dxa"/>
            <w:noWrap/>
          </w:tcPr>
          <w:p w:rsidR="00705EBE" w:rsidRPr="00CF3604" w:rsidRDefault="00705EBE" w:rsidP="00126139">
            <w:pPr>
              <w:pStyle w:val="Tabletext"/>
              <w:jc w:val="center"/>
            </w:pPr>
            <w:r w:rsidRPr="00CF3604">
              <w:t>89</w:t>
            </w:r>
          </w:p>
        </w:tc>
        <w:tc>
          <w:tcPr>
            <w:tcW w:w="895" w:type="dxa"/>
            <w:noWrap/>
          </w:tcPr>
          <w:p w:rsidR="00705EBE" w:rsidRPr="00CF3604" w:rsidRDefault="00705EBE" w:rsidP="00126139">
            <w:pPr>
              <w:pStyle w:val="Tabletext"/>
              <w:jc w:val="center"/>
            </w:pPr>
            <w:r w:rsidRPr="00CF3604">
              <w:t>98</w:t>
            </w:r>
          </w:p>
        </w:tc>
        <w:tc>
          <w:tcPr>
            <w:tcW w:w="895" w:type="dxa"/>
            <w:noWrap/>
          </w:tcPr>
          <w:p w:rsidR="00705EBE" w:rsidRPr="00CF3604" w:rsidRDefault="00705EBE" w:rsidP="00126139">
            <w:pPr>
              <w:pStyle w:val="Tabletext"/>
              <w:jc w:val="center"/>
            </w:pPr>
            <w:r w:rsidRPr="00CF3604">
              <w:t>99</w:t>
            </w:r>
          </w:p>
        </w:tc>
        <w:tc>
          <w:tcPr>
            <w:tcW w:w="895" w:type="dxa"/>
            <w:noWrap/>
          </w:tcPr>
          <w:p w:rsidR="00705EBE" w:rsidRPr="00CF3604" w:rsidRDefault="00705EBE" w:rsidP="00126139">
            <w:pPr>
              <w:pStyle w:val="Tabletext"/>
              <w:jc w:val="center"/>
            </w:pPr>
            <w:r w:rsidRPr="00CF3604">
              <w:t>62</w:t>
            </w:r>
          </w:p>
        </w:tc>
        <w:tc>
          <w:tcPr>
            <w:tcW w:w="895" w:type="dxa"/>
            <w:noWrap/>
          </w:tcPr>
          <w:p w:rsidR="00705EBE" w:rsidRPr="00CF3604" w:rsidRDefault="00705EBE" w:rsidP="00126139">
            <w:pPr>
              <w:pStyle w:val="Tabletext"/>
              <w:jc w:val="center"/>
            </w:pPr>
            <w:r w:rsidRPr="00CF3604">
              <w:t>47</w:t>
            </w:r>
          </w:p>
        </w:tc>
        <w:tc>
          <w:tcPr>
            <w:tcW w:w="895" w:type="dxa"/>
            <w:noWrap/>
          </w:tcPr>
          <w:p w:rsidR="00705EBE" w:rsidRPr="00CF3604" w:rsidRDefault="00705EBE" w:rsidP="00126139">
            <w:pPr>
              <w:pStyle w:val="Tabletext"/>
              <w:jc w:val="center"/>
            </w:pPr>
            <w:r w:rsidRPr="00CF3604">
              <w:t>57</w:t>
            </w:r>
          </w:p>
        </w:tc>
        <w:tc>
          <w:tcPr>
            <w:tcW w:w="895" w:type="dxa"/>
            <w:noWrap/>
          </w:tcPr>
          <w:p w:rsidR="00705EBE" w:rsidRPr="00CF3604" w:rsidRDefault="00705EBE" w:rsidP="00126139">
            <w:pPr>
              <w:pStyle w:val="Tabletext"/>
              <w:jc w:val="center"/>
            </w:pPr>
            <w:r w:rsidRPr="00CF3604">
              <w:t>64</w:t>
            </w:r>
          </w:p>
        </w:tc>
        <w:tc>
          <w:tcPr>
            <w:tcW w:w="895" w:type="dxa"/>
            <w:noWrap/>
          </w:tcPr>
          <w:p w:rsidR="00705EBE" w:rsidRPr="00CF3604" w:rsidRDefault="00705EBE" w:rsidP="00126139">
            <w:pPr>
              <w:pStyle w:val="Tabletext"/>
              <w:jc w:val="center"/>
            </w:pPr>
            <w:r w:rsidRPr="00CF3604">
              <w:t>45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63</w:t>
            </w:r>
          </w:p>
        </w:tc>
        <w:tc>
          <w:tcPr>
            <w:tcW w:w="895" w:type="dxa"/>
            <w:noWrap/>
          </w:tcPr>
          <w:p w:rsidR="00705EBE" w:rsidRPr="00CF3604" w:rsidRDefault="00705EBE" w:rsidP="00126139">
            <w:pPr>
              <w:pStyle w:val="Tabletext"/>
              <w:jc w:val="center"/>
            </w:pPr>
            <w:r w:rsidRPr="00CF3604">
              <w:t>46</w:t>
            </w:r>
          </w:p>
        </w:tc>
        <w:tc>
          <w:tcPr>
            <w:tcW w:w="895" w:type="dxa"/>
            <w:noWrap/>
          </w:tcPr>
          <w:p w:rsidR="00705EBE" w:rsidRPr="00CF3604" w:rsidRDefault="00705EBE" w:rsidP="00126139">
            <w:pPr>
              <w:pStyle w:val="Tabletext"/>
              <w:jc w:val="center"/>
            </w:pPr>
            <w:r w:rsidRPr="00CF3604">
              <w:t>55</w:t>
            </w:r>
          </w:p>
        </w:tc>
        <w:tc>
          <w:tcPr>
            <w:tcW w:w="895" w:type="dxa"/>
            <w:noWrap/>
          </w:tcPr>
          <w:p w:rsidR="00705EBE" w:rsidRPr="00CF3604" w:rsidRDefault="00705EBE" w:rsidP="00126139">
            <w:pPr>
              <w:pStyle w:val="Tabletext"/>
              <w:jc w:val="center"/>
            </w:pPr>
            <w:r w:rsidRPr="00CF3604">
              <w:t>56</w:t>
            </w: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r>
    </w:tbl>
    <w:p w:rsidR="00705EBE" w:rsidRPr="00CF3604" w:rsidRDefault="00705EBE" w:rsidP="00705EBE">
      <w:pPr>
        <w:pStyle w:val="TableNoTitle"/>
      </w:pPr>
      <w:bookmarkStart w:id="2180" w:name="_Toc390082965"/>
      <w:r w:rsidRPr="00CF3604">
        <w:t>Table I.18 – Subjective importance of the speech-encoded bits for AMR7.95</w:t>
      </w:r>
      <w:bookmarkEnd w:id="2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705EBE" w:rsidRPr="00CF3604" w:rsidTr="0087051B">
        <w:trPr>
          <w:cantSplit/>
          <w:jc w:val="center"/>
        </w:trPr>
        <w:tc>
          <w:tcPr>
            <w:tcW w:w="895" w:type="dxa"/>
            <w:noWrap/>
          </w:tcPr>
          <w:p w:rsidR="00705EBE" w:rsidRPr="00CF3604" w:rsidRDefault="00705EBE" w:rsidP="00126139">
            <w:pPr>
              <w:pStyle w:val="Tabletext"/>
              <w:jc w:val="center"/>
            </w:pPr>
            <w:r w:rsidRPr="00CF3604">
              <w:t>8</w:t>
            </w:r>
          </w:p>
        </w:tc>
        <w:tc>
          <w:tcPr>
            <w:tcW w:w="895" w:type="dxa"/>
            <w:noWrap/>
          </w:tcPr>
          <w:p w:rsidR="00705EBE" w:rsidRPr="00CF3604" w:rsidRDefault="00705EBE" w:rsidP="00126139">
            <w:pPr>
              <w:pStyle w:val="Tabletext"/>
              <w:jc w:val="center"/>
            </w:pPr>
            <w:r w:rsidRPr="00CF3604">
              <w:t>7</w:t>
            </w:r>
          </w:p>
        </w:tc>
        <w:tc>
          <w:tcPr>
            <w:tcW w:w="895" w:type="dxa"/>
            <w:noWrap/>
          </w:tcPr>
          <w:p w:rsidR="00705EBE" w:rsidRPr="00CF3604" w:rsidRDefault="00705EBE" w:rsidP="00126139">
            <w:pPr>
              <w:pStyle w:val="Tabletext"/>
              <w:jc w:val="center"/>
            </w:pPr>
            <w:r w:rsidRPr="00CF3604">
              <w:t>6</w:t>
            </w:r>
          </w:p>
        </w:tc>
        <w:tc>
          <w:tcPr>
            <w:tcW w:w="895" w:type="dxa"/>
            <w:noWrap/>
          </w:tcPr>
          <w:p w:rsidR="00705EBE" w:rsidRPr="00CF3604" w:rsidRDefault="00705EBE" w:rsidP="00126139">
            <w:pPr>
              <w:pStyle w:val="Tabletext"/>
              <w:jc w:val="center"/>
            </w:pPr>
            <w:r w:rsidRPr="00CF3604">
              <w:t>5</w:t>
            </w:r>
          </w:p>
        </w:tc>
        <w:tc>
          <w:tcPr>
            <w:tcW w:w="895" w:type="dxa"/>
            <w:noWrap/>
          </w:tcPr>
          <w:p w:rsidR="00705EBE" w:rsidRPr="00CF3604" w:rsidRDefault="00705EBE" w:rsidP="00126139">
            <w:pPr>
              <w:pStyle w:val="Tabletext"/>
              <w:jc w:val="center"/>
            </w:pPr>
            <w:r w:rsidRPr="00CF3604">
              <w:t>4</w:t>
            </w:r>
          </w:p>
        </w:tc>
        <w:tc>
          <w:tcPr>
            <w:tcW w:w="895" w:type="dxa"/>
            <w:noWrap/>
          </w:tcPr>
          <w:p w:rsidR="00705EBE" w:rsidRPr="00CF3604" w:rsidRDefault="00705EBE" w:rsidP="00126139">
            <w:pPr>
              <w:pStyle w:val="Tabletext"/>
              <w:jc w:val="center"/>
            </w:pPr>
            <w:r w:rsidRPr="00CF3604">
              <w:t>3</w:t>
            </w:r>
          </w:p>
        </w:tc>
        <w:tc>
          <w:tcPr>
            <w:tcW w:w="895" w:type="dxa"/>
            <w:noWrap/>
          </w:tcPr>
          <w:p w:rsidR="00705EBE" w:rsidRPr="00CF3604" w:rsidRDefault="00705EBE" w:rsidP="00126139">
            <w:pPr>
              <w:pStyle w:val="Tabletext"/>
              <w:jc w:val="center"/>
            </w:pPr>
            <w:r w:rsidRPr="00CF3604">
              <w:t>2</w:t>
            </w:r>
          </w:p>
        </w:tc>
        <w:tc>
          <w:tcPr>
            <w:tcW w:w="895" w:type="dxa"/>
            <w:noWrap/>
          </w:tcPr>
          <w:p w:rsidR="00705EBE" w:rsidRPr="00CF3604" w:rsidRDefault="00705EBE" w:rsidP="00126139">
            <w:pPr>
              <w:pStyle w:val="Tabletext"/>
              <w:jc w:val="center"/>
            </w:pPr>
            <w:r w:rsidRPr="00CF3604">
              <w:t>14</w:t>
            </w:r>
          </w:p>
        </w:tc>
        <w:tc>
          <w:tcPr>
            <w:tcW w:w="895" w:type="dxa"/>
            <w:noWrap/>
          </w:tcPr>
          <w:p w:rsidR="00705EBE" w:rsidRPr="00CF3604" w:rsidRDefault="00705EBE" w:rsidP="00126139">
            <w:pPr>
              <w:pStyle w:val="Tabletext"/>
              <w:jc w:val="center"/>
            </w:pPr>
            <w:r w:rsidRPr="00CF3604">
              <w:t>16</w:t>
            </w:r>
          </w:p>
        </w:tc>
        <w:tc>
          <w:tcPr>
            <w:tcW w:w="895" w:type="dxa"/>
            <w:noWrap/>
          </w:tcPr>
          <w:p w:rsidR="00705EBE" w:rsidRPr="00CF3604" w:rsidRDefault="00705EBE" w:rsidP="00126139">
            <w:pPr>
              <w:pStyle w:val="Tabletext"/>
              <w:jc w:val="center"/>
            </w:pPr>
            <w:r w:rsidRPr="00CF3604">
              <w:t>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10</w:t>
            </w:r>
          </w:p>
        </w:tc>
        <w:tc>
          <w:tcPr>
            <w:tcW w:w="895" w:type="dxa"/>
            <w:noWrap/>
          </w:tcPr>
          <w:p w:rsidR="00705EBE" w:rsidRPr="00CF3604" w:rsidRDefault="00705EBE" w:rsidP="00126139">
            <w:pPr>
              <w:pStyle w:val="Tabletext"/>
              <w:jc w:val="center"/>
            </w:pPr>
            <w:r w:rsidRPr="00CF3604">
              <w:t>12</w:t>
            </w:r>
          </w:p>
        </w:tc>
        <w:tc>
          <w:tcPr>
            <w:tcW w:w="895" w:type="dxa"/>
            <w:noWrap/>
          </w:tcPr>
          <w:p w:rsidR="00705EBE" w:rsidRPr="00CF3604" w:rsidRDefault="00705EBE" w:rsidP="00126139">
            <w:pPr>
              <w:pStyle w:val="Tabletext"/>
              <w:jc w:val="center"/>
            </w:pPr>
            <w:r w:rsidRPr="00CF3604">
              <w:t>13</w:t>
            </w:r>
          </w:p>
        </w:tc>
        <w:tc>
          <w:tcPr>
            <w:tcW w:w="895" w:type="dxa"/>
            <w:noWrap/>
          </w:tcPr>
          <w:p w:rsidR="00705EBE" w:rsidRPr="00CF3604" w:rsidRDefault="00705EBE" w:rsidP="00126139">
            <w:pPr>
              <w:pStyle w:val="Tabletext"/>
              <w:jc w:val="center"/>
            </w:pPr>
            <w:r w:rsidRPr="00CF3604">
              <w:t>15</w:t>
            </w:r>
          </w:p>
        </w:tc>
        <w:tc>
          <w:tcPr>
            <w:tcW w:w="895" w:type="dxa"/>
            <w:noWrap/>
          </w:tcPr>
          <w:p w:rsidR="00705EBE" w:rsidRPr="00CF3604" w:rsidRDefault="00705EBE" w:rsidP="00126139">
            <w:pPr>
              <w:pStyle w:val="Tabletext"/>
              <w:jc w:val="center"/>
            </w:pPr>
            <w:r w:rsidRPr="00CF3604">
              <w:t>11</w:t>
            </w:r>
          </w:p>
        </w:tc>
        <w:tc>
          <w:tcPr>
            <w:tcW w:w="895" w:type="dxa"/>
            <w:noWrap/>
          </w:tcPr>
          <w:p w:rsidR="00705EBE" w:rsidRPr="00CF3604" w:rsidRDefault="00705EBE" w:rsidP="00126139">
            <w:pPr>
              <w:pStyle w:val="Tabletext"/>
              <w:jc w:val="center"/>
            </w:pPr>
            <w:r w:rsidRPr="00CF3604">
              <w:t>17</w:t>
            </w:r>
          </w:p>
        </w:tc>
        <w:tc>
          <w:tcPr>
            <w:tcW w:w="895" w:type="dxa"/>
            <w:noWrap/>
          </w:tcPr>
          <w:p w:rsidR="00705EBE" w:rsidRPr="00CF3604" w:rsidRDefault="00705EBE" w:rsidP="00126139">
            <w:pPr>
              <w:pStyle w:val="Tabletext"/>
              <w:jc w:val="center"/>
            </w:pPr>
            <w:r w:rsidRPr="00CF3604">
              <w:t>20</w:t>
            </w:r>
          </w:p>
        </w:tc>
        <w:tc>
          <w:tcPr>
            <w:tcW w:w="895" w:type="dxa"/>
            <w:noWrap/>
          </w:tcPr>
          <w:p w:rsidR="00705EBE" w:rsidRPr="00CF3604" w:rsidRDefault="00705EBE" w:rsidP="00126139">
            <w:pPr>
              <w:pStyle w:val="Tabletext"/>
              <w:jc w:val="center"/>
            </w:pPr>
            <w:r w:rsidRPr="00CF3604">
              <w:t>22</w:t>
            </w:r>
          </w:p>
        </w:tc>
        <w:tc>
          <w:tcPr>
            <w:tcW w:w="895" w:type="dxa"/>
            <w:noWrap/>
          </w:tcPr>
          <w:p w:rsidR="00705EBE" w:rsidRPr="00CF3604" w:rsidRDefault="00705EBE" w:rsidP="00126139">
            <w:pPr>
              <w:pStyle w:val="Tabletext"/>
              <w:jc w:val="center"/>
            </w:pPr>
            <w:r w:rsidRPr="00CF3604">
              <w:t>24</w:t>
            </w:r>
          </w:p>
        </w:tc>
        <w:tc>
          <w:tcPr>
            <w:tcW w:w="895" w:type="dxa"/>
            <w:noWrap/>
          </w:tcPr>
          <w:p w:rsidR="00705EBE" w:rsidRPr="00CF3604" w:rsidRDefault="00705EBE" w:rsidP="00126139">
            <w:pPr>
              <w:pStyle w:val="Tabletext"/>
              <w:jc w:val="center"/>
            </w:pPr>
            <w:r w:rsidRPr="00CF3604">
              <w:t>23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19</w:t>
            </w:r>
          </w:p>
        </w:tc>
        <w:tc>
          <w:tcPr>
            <w:tcW w:w="895" w:type="dxa"/>
            <w:noWrap/>
          </w:tcPr>
          <w:p w:rsidR="00705EBE" w:rsidRPr="00CF3604" w:rsidRDefault="00705EBE" w:rsidP="00126139">
            <w:pPr>
              <w:pStyle w:val="Tabletext"/>
              <w:jc w:val="center"/>
            </w:pPr>
            <w:r w:rsidRPr="00CF3604">
              <w:t>18</w:t>
            </w:r>
          </w:p>
        </w:tc>
        <w:tc>
          <w:tcPr>
            <w:tcW w:w="895" w:type="dxa"/>
            <w:noWrap/>
          </w:tcPr>
          <w:p w:rsidR="00705EBE" w:rsidRPr="00CF3604" w:rsidRDefault="00705EBE" w:rsidP="00126139">
            <w:pPr>
              <w:pStyle w:val="Tabletext"/>
              <w:jc w:val="center"/>
            </w:pPr>
            <w:r w:rsidRPr="00CF3604">
              <w:t>21</w:t>
            </w:r>
          </w:p>
        </w:tc>
        <w:tc>
          <w:tcPr>
            <w:tcW w:w="895" w:type="dxa"/>
            <w:noWrap/>
          </w:tcPr>
          <w:p w:rsidR="00705EBE" w:rsidRPr="00CF3604" w:rsidRDefault="00705EBE" w:rsidP="00126139">
            <w:pPr>
              <w:pStyle w:val="Tabletext"/>
              <w:jc w:val="center"/>
            </w:pPr>
            <w:r w:rsidRPr="00CF3604">
              <w:t>56</w:t>
            </w:r>
          </w:p>
        </w:tc>
        <w:tc>
          <w:tcPr>
            <w:tcW w:w="895" w:type="dxa"/>
            <w:noWrap/>
          </w:tcPr>
          <w:p w:rsidR="00705EBE" w:rsidRPr="00CF3604" w:rsidRDefault="00705EBE" w:rsidP="00126139">
            <w:pPr>
              <w:pStyle w:val="Tabletext"/>
              <w:jc w:val="center"/>
            </w:pPr>
            <w:r w:rsidRPr="00CF3604">
              <w:t>88</w:t>
            </w:r>
          </w:p>
        </w:tc>
        <w:tc>
          <w:tcPr>
            <w:tcW w:w="895" w:type="dxa"/>
            <w:noWrap/>
          </w:tcPr>
          <w:p w:rsidR="00705EBE" w:rsidRPr="00CF3604" w:rsidRDefault="00705EBE" w:rsidP="00126139">
            <w:pPr>
              <w:pStyle w:val="Tabletext"/>
              <w:jc w:val="center"/>
            </w:pPr>
            <w:r w:rsidRPr="00CF3604">
              <w:t>122</w:t>
            </w:r>
          </w:p>
        </w:tc>
        <w:tc>
          <w:tcPr>
            <w:tcW w:w="895" w:type="dxa"/>
            <w:noWrap/>
          </w:tcPr>
          <w:p w:rsidR="00705EBE" w:rsidRPr="00CF3604" w:rsidRDefault="00705EBE" w:rsidP="00126139">
            <w:pPr>
              <w:pStyle w:val="Tabletext"/>
              <w:jc w:val="center"/>
            </w:pPr>
            <w:r w:rsidRPr="00CF3604">
              <w:t>154</w:t>
            </w:r>
          </w:p>
        </w:tc>
        <w:tc>
          <w:tcPr>
            <w:tcW w:w="895" w:type="dxa"/>
            <w:noWrap/>
          </w:tcPr>
          <w:p w:rsidR="00705EBE" w:rsidRPr="00CF3604" w:rsidRDefault="00705EBE" w:rsidP="00126139">
            <w:pPr>
              <w:pStyle w:val="Tabletext"/>
              <w:jc w:val="center"/>
            </w:pPr>
            <w:r w:rsidRPr="00CF3604">
              <w:t>57</w:t>
            </w:r>
          </w:p>
        </w:tc>
        <w:tc>
          <w:tcPr>
            <w:tcW w:w="895" w:type="dxa"/>
            <w:noWrap/>
          </w:tcPr>
          <w:p w:rsidR="00705EBE" w:rsidRPr="00CF3604" w:rsidRDefault="00705EBE" w:rsidP="00126139">
            <w:pPr>
              <w:pStyle w:val="Tabletext"/>
              <w:jc w:val="center"/>
            </w:pPr>
            <w:r w:rsidRPr="00CF3604">
              <w:t>89</w:t>
            </w:r>
          </w:p>
        </w:tc>
        <w:tc>
          <w:tcPr>
            <w:tcW w:w="895" w:type="dxa"/>
            <w:noWrap/>
          </w:tcPr>
          <w:p w:rsidR="00705EBE" w:rsidRPr="00CF3604" w:rsidRDefault="00705EBE" w:rsidP="00126139">
            <w:pPr>
              <w:pStyle w:val="Tabletext"/>
              <w:jc w:val="center"/>
            </w:pPr>
            <w:r w:rsidRPr="00CF3604">
              <w:t>123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155</w:t>
            </w:r>
          </w:p>
        </w:tc>
        <w:tc>
          <w:tcPr>
            <w:tcW w:w="895" w:type="dxa"/>
            <w:noWrap/>
          </w:tcPr>
          <w:p w:rsidR="00705EBE" w:rsidRPr="00CF3604" w:rsidRDefault="00705EBE" w:rsidP="00126139">
            <w:pPr>
              <w:pStyle w:val="Tabletext"/>
              <w:jc w:val="center"/>
            </w:pPr>
            <w:r w:rsidRPr="00CF3604">
              <w:t>58</w:t>
            </w:r>
          </w:p>
        </w:tc>
        <w:tc>
          <w:tcPr>
            <w:tcW w:w="895" w:type="dxa"/>
            <w:noWrap/>
          </w:tcPr>
          <w:p w:rsidR="00705EBE" w:rsidRPr="00CF3604" w:rsidRDefault="00705EBE" w:rsidP="00126139">
            <w:pPr>
              <w:pStyle w:val="Tabletext"/>
              <w:jc w:val="center"/>
            </w:pPr>
            <w:r w:rsidRPr="00CF3604">
              <w:t>90</w:t>
            </w:r>
          </w:p>
        </w:tc>
        <w:tc>
          <w:tcPr>
            <w:tcW w:w="895" w:type="dxa"/>
            <w:noWrap/>
          </w:tcPr>
          <w:p w:rsidR="00705EBE" w:rsidRPr="00CF3604" w:rsidRDefault="00705EBE" w:rsidP="00126139">
            <w:pPr>
              <w:pStyle w:val="Tabletext"/>
              <w:jc w:val="center"/>
            </w:pPr>
            <w:r w:rsidRPr="00CF3604">
              <w:t>124</w:t>
            </w:r>
          </w:p>
        </w:tc>
        <w:tc>
          <w:tcPr>
            <w:tcW w:w="895" w:type="dxa"/>
            <w:noWrap/>
          </w:tcPr>
          <w:p w:rsidR="00705EBE" w:rsidRPr="00CF3604" w:rsidRDefault="00705EBE" w:rsidP="00126139">
            <w:pPr>
              <w:pStyle w:val="Tabletext"/>
              <w:jc w:val="center"/>
            </w:pPr>
            <w:r w:rsidRPr="00CF3604">
              <w:t>156</w:t>
            </w:r>
          </w:p>
        </w:tc>
        <w:tc>
          <w:tcPr>
            <w:tcW w:w="895" w:type="dxa"/>
            <w:noWrap/>
          </w:tcPr>
          <w:p w:rsidR="00705EBE" w:rsidRPr="00CF3604" w:rsidRDefault="00705EBE" w:rsidP="00126139">
            <w:pPr>
              <w:pStyle w:val="Tabletext"/>
              <w:jc w:val="center"/>
            </w:pPr>
            <w:r w:rsidRPr="00CF3604">
              <w:t>52</w:t>
            </w:r>
          </w:p>
        </w:tc>
        <w:tc>
          <w:tcPr>
            <w:tcW w:w="895" w:type="dxa"/>
            <w:noWrap/>
          </w:tcPr>
          <w:p w:rsidR="00705EBE" w:rsidRPr="00CF3604" w:rsidRDefault="00705EBE" w:rsidP="00126139">
            <w:pPr>
              <w:pStyle w:val="Tabletext"/>
              <w:jc w:val="center"/>
            </w:pPr>
            <w:r w:rsidRPr="00CF3604">
              <w:t>84</w:t>
            </w:r>
          </w:p>
        </w:tc>
        <w:tc>
          <w:tcPr>
            <w:tcW w:w="895" w:type="dxa"/>
            <w:noWrap/>
          </w:tcPr>
          <w:p w:rsidR="00705EBE" w:rsidRPr="00CF3604" w:rsidRDefault="00705EBE" w:rsidP="00126139">
            <w:pPr>
              <w:pStyle w:val="Tabletext"/>
              <w:jc w:val="center"/>
            </w:pPr>
            <w:r w:rsidRPr="00CF3604">
              <w:t>118</w:t>
            </w:r>
          </w:p>
        </w:tc>
        <w:tc>
          <w:tcPr>
            <w:tcW w:w="895" w:type="dxa"/>
            <w:noWrap/>
          </w:tcPr>
          <w:p w:rsidR="00705EBE" w:rsidRPr="00CF3604" w:rsidRDefault="00705EBE" w:rsidP="00126139">
            <w:pPr>
              <w:pStyle w:val="Tabletext"/>
              <w:jc w:val="center"/>
            </w:pPr>
            <w:r w:rsidRPr="00CF3604">
              <w:t>150</w:t>
            </w:r>
          </w:p>
        </w:tc>
        <w:tc>
          <w:tcPr>
            <w:tcW w:w="895" w:type="dxa"/>
            <w:noWrap/>
          </w:tcPr>
          <w:p w:rsidR="00705EBE" w:rsidRPr="00CF3604" w:rsidRDefault="00705EBE" w:rsidP="00126139">
            <w:pPr>
              <w:pStyle w:val="Tabletext"/>
              <w:jc w:val="center"/>
            </w:pPr>
            <w:r w:rsidRPr="00CF3604">
              <w:t>53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85</w:t>
            </w:r>
          </w:p>
        </w:tc>
        <w:tc>
          <w:tcPr>
            <w:tcW w:w="895" w:type="dxa"/>
            <w:noWrap/>
          </w:tcPr>
          <w:p w:rsidR="00705EBE" w:rsidRPr="00CF3604" w:rsidRDefault="00705EBE" w:rsidP="00126139">
            <w:pPr>
              <w:pStyle w:val="Tabletext"/>
              <w:jc w:val="center"/>
            </w:pPr>
            <w:r w:rsidRPr="00CF3604">
              <w:t>119</w:t>
            </w:r>
          </w:p>
        </w:tc>
        <w:tc>
          <w:tcPr>
            <w:tcW w:w="895" w:type="dxa"/>
            <w:noWrap/>
          </w:tcPr>
          <w:p w:rsidR="00705EBE" w:rsidRPr="00CF3604" w:rsidRDefault="00705EBE" w:rsidP="00126139">
            <w:pPr>
              <w:pStyle w:val="Tabletext"/>
              <w:jc w:val="center"/>
            </w:pPr>
            <w:r w:rsidRPr="00CF3604">
              <w:t>151</w:t>
            </w:r>
          </w:p>
        </w:tc>
        <w:tc>
          <w:tcPr>
            <w:tcW w:w="895" w:type="dxa"/>
            <w:noWrap/>
          </w:tcPr>
          <w:p w:rsidR="00705EBE" w:rsidRPr="00CF3604" w:rsidRDefault="00705EBE" w:rsidP="00126139">
            <w:pPr>
              <w:pStyle w:val="Tabletext"/>
              <w:jc w:val="center"/>
            </w:pPr>
            <w:r w:rsidRPr="00CF3604">
              <w:t>27</w:t>
            </w:r>
          </w:p>
        </w:tc>
        <w:tc>
          <w:tcPr>
            <w:tcW w:w="895" w:type="dxa"/>
            <w:noWrap/>
          </w:tcPr>
          <w:p w:rsidR="00705EBE" w:rsidRPr="00CF3604" w:rsidRDefault="00705EBE" w:rsidP="00126139">
            <w:pPr>
              <w:pStyle w:val="Tabletext"/>
              <w:jc w:val="center"/>
            </w:pPr>
            <w:r w:rsidRPr="00CF3604">
              <w:t>93</w:t>
            </w:r>
          </w:p>
        </w:tc>
        <w:tc>
          <w:tcPr>
            <w:tcW w:w="895" w:type="dxa"/>
            <w:noWrap/>
          </w:tcPr>
          <w:p w:rsidR="00705EBE" w:rsidRPr="00CF3604" w:rsidRDefault="00705EBE" w:rsidP="00126139">
            <w:pPr>
              <w:pStyle w:val="Tabletext"/>
              <w:jc w:val="center"/>
            </w:pPr>
            <w:r w:rsidRPr="00CF3604">
              <w:t>28</w:t>
            </w:r>
          </w:p>
        </w:tc>
        <w:tc>
          <w:tcPr>
            <w:tcW w:w="895" w:type="dxa"/>
            <w:noWrap/>
          </w:tcPr>
          <w:p w:rsidR="00705EBE" w:rsidRPr="00CF3604" w:rsidRDefault="00705EBE" w:rsidP="00126139">
            <w:pPr>
              <w:pStyle w:val="Tabletext"/>
              <w:jc w:val="center"/>
            </w:pPr>
            <w:r w:rsidRPr="00CF3604">
              <w:t>94</w:t>
            </w:r>
          </w:p>
        </w:tc>
        <w:tc>
          <w:tcPr>
            <w:tcW w:w="895" w:type="dxa"/>
            <w:noWrap/>
          </w:tcPr>
          <w:p w:rsidR="00705EBE" w:rsidRPr="00CF3604" w:rsidRDefault="00705EBE" w:rsidP="00126139">
            <w:pPr>
              <w:pStyle w:val="Tabletext"/>
              <w:jc w:val="center"/>
            </w:pPr>
            <w:r w:rsidRPr="00CF3604">
              <w:t>29</w:t>
            </w:r>
          </w:p>
        </w:tc>
        <w:tc>
          <w:tcPr>
            <w:tcW w:w="895" w:type="dxa"/>
            <w:noWrap/>
          </w:tcPr>
          <w:p w:rsidR="00705EBE" w:rsidRPr="00CF3604" w:rsidRDefault="00705EBE" w:rsidP="00126139">
            <w:pPr>
              <w:pStyle w:val="Tabletext"/>
              <w:jc w:val="center"/>
            </w:pPr>
            <w:r w:rsidRPr="00CF3604">
              <w:t>95</w:t>
            </w:r>
          </w:p>
        </w:tc>
        <w:tc>
          <w:tcPr>
            <w:tcW w:w="895" w:type="dxa"/>
            <w:noWrap/>
          </w:tcPr>
          <w:p w:rsidR="00705EBE" w:rsidRPr="00CF3604" w:rsidRDefault="00705EBE" w:rsidP="00126139">
            <w:pPr>
              <w:pStyle w:val="Tabletext"/>
              <w:jc w:val="center"/>
            </w:pPr>
            <w:r w:rsidRPr="00CF3604">
              <w:t>30</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96</w:t>
            </w:r>
          </w:p>
        </w:tc>
        <w:tc>
          <w:tcPr>
            <w:tcW w:w="895" w:type="dxa"/>
            <w:noWrap/>
          </w:tcPr>
          <w:p w:rsidR="00705EBE" w:rsidRPr="00CF3604" w:rsidRDefault="00705EBE" w:rsidP="00126139">
            <w:pPr>
              <w:pStyle w:val="Tabletext"/>
              <w:jc w:val="center"/>
            </w:pPr>
            <w:r w:rsidRPr="00CF3604">
              <w:t>31</w:t>
            </w:r>
          </w:p>
        </w:tc>
        <w:tc>
          <w:tcPr>
            <w:tcW w:w="895" w:type="dxa"/>
            <w:noWrap/>
          </w:tcPr>
          <w:p w:rsidR="00705EBE" w:rsidRPr="00CF3604" w:rsidRDefault="00705EBE" w:rsidP="00126139">
            <w:pPr>
              <w:pStyle w:val="Tabletext"/>
              <w:jc w:val="center"/>
            </w:pPr>
            <w:r w:rsidRPr="00CF3604">
              <w:t>97</w:t>
            </w:r>
          </w:p>
        </w:tc>
        <w:tc>
          <w:tcPr>
            <w:tcW w:w="895" w:type="dxa"/>
            <w:noWrap/>
          </w:tcPr>
          <w:p w:rsidR="00705EBE" w:rsidRPr="00CF3604" w:rsidRDefault="00705EBE" w:rsidP="00126139">
            <w:pPr>
              <w:pStyle w:val="Tabletext"/>
              <w:jc w:val="center"/>
            </w:pPr>
            <w:r w:rsidRPr="00CF3604">
              <w:t>61</w:t>
            </w:r>
          </w:p>
        </w:tc>
        <w:tc>
          <w:tcPr>
            <w:tcW w:w="895" w:type="dxa"/>
            <w:noWrap/>
          </w:tcPr>
          <w:p w:rsidR="00705EBE" w:rsidRPr="00CF3604" w:rsidRDefault="00705EBE" w:rsidP="00126139">
            <w:pPr>
              <w:pStyle w:val="Tabletext"/>
              <w:jc w:val="center"/>
            </w:pPr>
            <w:r w:rsidRPr="00CF3604">
              <w:t>127</w:t>
            </w:r>
          </w:p>
        </w:tc>
        <w:tc>
          <w:tcPr>
            <w:tcW w:w="895" w:type="dxa"/>
            <w:noWrap/>
          </w:tcPr>
          <w:p w:rsidR="00705EBE" w:rsidRPr="00CF3604" w:rsidRDefault="00705EBE" w:rsidP="00126139">
            <w:pPr>
              <w:pStyle w:val="Tabletext"/>
              <w:jc w:val="center"/>
            </w:pPr>
            <w:r w:rsidRPr="00CF3604">
              <w:t>62</w:t>
            </w:r>
          </w:p>
        </w:tc>
        <w:tc>
          <w:tcPr>
            <w:tcW w:w="895" w:type="dxa"/>
            <w:noWrap/>
          </w:tcPr>
          <w:p w:rsidR="00705EBE" w:rsidRPr="00CF3604" w:rsidRDefault="00705EBE" w:rsidP="00126139">
            <w:pPr>
              <w:pStyle w:val="Tabletext"/>
              <w:jc w:val="center"/>
            </w:pPr>
            <w:r w:rsidRPr="00CF3604">
              <w:t>128</w:t>
            </w:r>
          </w:p>
        </w:tc>
        <w:tc>
          <w:tcPr>
            <w:tcW w:w="895" w:type="dxa"/>
            <w:noWrap/>
          </w:tcPr>
          <w:p w:rsidR="00705EBE" w:rsidRPr="00CF3604" w:rsidRDefault="00705EBE" w:rsidP="00126139">
            <w:pPr>
              <w:pStyle w:val="Tabletext"/>
              <w:jc w:val="center"/>
            </w:pPr>
            <w:r w:rsidRPr="00CF3604">
              <w:t>63</w:t>
            </w:r>
          </w:p>
        </w:tc>
        <w:tc>
          <w:tcPr>
            <w:tcW w:w="895" w:type="dxa"/>
            <w:noWrap/>
          </w:tcPr>
          <w:p w:rsidR="00705EBE" w:rsidRPr="00CF3604" w:rsidRDefault="00705EBE" w:rsidP="00126139">
            <w:pPr>
              <w:pStyle w:val="Tabletext"/>
              <w:jc w:val="center"/>
            </w:pPr>
            <w:r w:rsidRPr="00CF3604">
              <w:t>129</w:t>
            </w:r>
          </w:p>
        </w:tc>
        <w:tc>
          <w:tcPr>
            <w:tcW w:w="895" w:type="dxa"/>
            <w:noWrap/>
          </w:tcPr>
          <w:p w:rsidR="00705EBE" w:rsidRPr="00CF3604" w:rsidRDefault="00705EBE" w:rsidP="00126139">
            <w:pPr>
              <w:pStyle w:val="Tabletext"/>
              <w:jc w:val="center"/>
            </w:pPr>
            <w:r w:rsidRPr="00CF3604">
              <w:t>59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91</w:t>
            </w:r>
          </w:p>
        </w:tc>
        <w:tc>
          <w:tcPr>
            <w:tcW w:w="895" w:type="dxa"/>
            <w:noWrap/>
          </w:tcPr>
          <w:p w:rsidR="00705EBE" w:rsidRPr="00CF3604" w:rsidRDefault="00705EBE" w:rsidP="00126139">
            <w:pPr>
              <w:pStyle w:val="Tabletext"/>
              <w:jc w:val="center"/>
            </w:pPr>
            <w:r w:rsidRPr="00CF3604">
              <w:t>125</w:t>
            </w:r>
          </w:p>
        </w:tc>
        <w:tc>
          <w:tcPr>
            <w:tcW w:w="895" w:type="dxa"/>
            <w:noWrap/>
          </w:tcPr>
          <w:p w:rsidR="00705EBE" w:rsidRPr="00CF3604" w:rsidRDefault="00705EBE" w:rsidP="00126139">
            <w:pPr>
              <w:pStyle w:val="Tabletext"/>
              <w:jc w:val="center"/>
            </w:pPr>
            <w:r w:rsidRPr="00CF3604">
              <w:t>157</w:t>
            </w:r>
          </w:p>
        </w:tc>
        <w:tc>
          <w:tcPr>
            <w:tcW w:w="895" w:type="dxa"/>
            <w:noWrap/>
          </w:tcPr>
          <w:p w:rsidR="00705EBE" w:rsidRPr="00CF3604" w:rsidRDefault="00705EBE" w:rsidP="00126139">
            <w:pPr>
              <w:pStyle w:val="Tabletext"/>
              <w:jc w:val="center"/>
            </w:pPr>
            <w:r w:rsidRPr="00CF3604">
              <w:t>32</w:t>
            </w:r>
          </w:p>
        </w:tc>
        <w:tc>
          <w:tcPr>
            <w:tcW w:w="895" w:type="dxa"/>
            <w:noWrap/>
          </w:tcPr>
          <w:p w:rsidR="00705EBE" w:rsidRPr="00CF3604" w:rsidRDefault="00705EBE" w:rsidP="00126139">
            <w:pPr>
              <w:pStyle w:val="Tabletext"/>
              <w:jc w:val="center"/>
            </w:pPr>
            <w:r w:rsidRPr="00CF3604">
              <w:t>98</w:t>
            </w:r>
          </w:p>
        </w:tc>
        <w:tc>
          <w:tcPr>
            <w:tcW w:w="895" w:type="dxa"/>
            <w:noWrap/>
          </w:tcPr>
          <w:p w:rsidR="00705EBE" w:rsidRPr="00CF3604" w:rsidRDefault="00705EBE" w:rsidP="00126139">
            <w:pPr>
              <w:pStyle w:val="Tabletext"/>
              <w:jc w:val="center"/>
            </w:pPr>
            <w:r w:rsidRPr="00CF3604">
              <w:t>64</w:t>
            </w:r>
          </w:p>
        </w:tc>
        <w:tc>
          <w:tcPr>
            <w:tcW w:w="895" w:type="dxa"/>
            <w:noWrap/>
          </w:tcPr>
          <w:p w:rsidR="00705EBE" w:rsidRPr="00CF3604" w:rsidRDefault="00705EBE" w:rsidP="00126139">
            <w:pPr>
              <w:pStyle w:val="Tabletext"/>
              <w:jc w:val="center"/>
            </w:pPr>
            <w:r w:rsidRPr="00CF3604">
              <w:t>130</w:t>
            </w:r>
          </w:p>
        </w:tc>
        <w:tc>
          <w:tcPr>
            <w:tcW w:w="895" w:type="dxa"/>
            <w:noWrap/>
          </w:tcPr>
          <w:p w:rsidR="00705EBE" w:rsidRPr="00CF3604" w:rsidRDefault="00705EBE" w:rsidP="00126139">
            <w:pPr>
              <w:pStyle w:val="Tabletext"/>
              <w:jc w:val="center"/>
            </w:pPr>
            <w:r w:rsidRPr="00CF3604">
              <w:t>1</w:t>
            </w:r>
          </w:p>
        </w:tc>
        <w:tc>
          <w:tcPr>
            <w:tcW w:w="895" w:type="dxa"/>
            <w:noWrap/>
          </w:tcPr>
          <w:p w:rsidR="00705EBE" w:rsidRPr="00CF3604" w:rsidRDefault="00705EBE" w:rsidP="00126139">
            <w:pPr>
              <w:pStyle w:val="Tabletext"/>
              <w:jc w:val="center"/>
            </w:pPr>
            <w:r w:rsidRPr="00CF3604">
              <w:t>0</w:t>
            </w:r>
          </w:p>
        </w:tc>
        <w:tc>
          <w:tcPr>
            <w:tcW w:w="895" w:type="dxa"/>
            <w:noWrap/>
          </w:tcPr>
          <w:p w:rsidR="00705EBE" w:rsidRPr="00CF3604" w:rsidRDefault="00705EBE" w:rsidP="00126139">
            <w:pPr>
              <w:pStyle w:val="Tabletext"/>
              <w:jc w:val="center"/>
            </w:pPr>
            <w:r w:rsidRPr="00CF3604">
              <w:t>25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26</w:t>
            </w:r>
          </w:p>
        </w:tc>
        <w:tc>
          <w:tcPr>
            <w:tcW w:w="895" w:type="dxa"/>
            <w:noWrap/>
          </w:tcPr>
          <w:p w:rsidR="00705EBE" w:rsidRPr="00CF3604" w:rsidRDefault="00705EBE" w:rsidP="00126139">
            <w:pPr>
              <w:pStyle w:val="Tabletext"/>
              <w:jc w:val="center"/>
            </w:pPr>
            <w:r w:rsidRPr="00CF3604">
              <w:t>33</w:t>
            </w:r>
          </w:p>
        </w:tc>
        <w:tc>
          <w:tcPr>
            <w:tcW w:w="895" w:type="dxa"/>
            <w:noWrap/>
          </w:tcPr>
          <w:p w:rsidR="00705EBE" w:rsidRPr="00CF3604" w:rsidRDefault="00705EBE" w:rsidP="00126139">
            <w:pPr>
              <w:pStyle w:val="Tabletext"/>
              <w:jc w:val="center"/>
            </w:pPr>
            <w:r w:rsidRPr="00CF3604">
              <w:t>99</w:t>
            </w:r>
          </w:p>
        </w:tc>
        <w:tc>
          <w:tcPr>
            <w:tcW w:w="895" w:type="dxa"/>
            <w:noWrap/>
          </w:tcPr>
          <w:p w:rsidR="00705EBE" w:rsidRPr="00CF3604" w:rsidRDefault="00705EBE" w:rsidP="00126139">
            <w:pPr>
              <w:pStyle w:val="Tabletext"/>
              <w:jc w:val="center"/>
            </w:pPr>
            <w:r w:rsidRPr="00CF3604">
              <w:t>34</w:t>
            </w:r>
          </w:p>
        </w:tc>
        <w:tc>
          <w:tcPr>
            <w:tcW w:w="895" w:type="dxa"/>
            <w:noWrap/>
          </w:tcPr>
          <w:p w:rsidR="00705EBE" w:rsidRPr="00CF3604" w:rsidRDefault="00705EBE" w:rsidP="00126139">
            <w:pPr>
              <w:pStyle w:val="Tabletext"/>
              <w:jc w:val="center"/>
            </w:pPr>
            <w:r w:rsidRPr="00CF3604">
              <w:t>100</w:t>
            </w:r>
          </w:p>
        </w:tc>
        <w:tc>
          <w:tcPr>
            <w:tcW w:w="895" w:type="dxa"/>
            <w:noWrap/>
          </w:tcPr>
          <w:p w:rsidR="00705EBE" w:rsidRPr="00CF3604" w:rsidRDefault="00705EBE" w:rsidP="00126139">
            <w:pPr>
              <w:pStyle w:val="Tabletext"/>
              <w:jc w:val="center"/>
            </w:pPr>
            <w:r w:rsidRPr="00CF3604">
              <w:t>65</w:t>
            </w:r>
          </w:p>
        </w:tc>
        <w:tc>
          <w:tcPr>
            <w:tcW w:w="895" w:type="dxa"/>
            <w:noWrap/>
          </w:tcPr>
          <w:p w:rsidR="00705EBE" w:rsidRPr="00CF3604" w:rsidRDefault="00705EBE" w:rsidP="00126139">
            <w:pPr>
              <w:pStyle w:val="Tabletext"/>
              <w:jc w:val="center"/>
            </w:pPr>
            <w:r w:rsidRPr="00CF3604">
              <w:t>131</w:t>
            </w:r>
          </w:p>
        </w:tc>
        <w:tc>
          <w:tcPr>
            <w:tcW w:w="895" w:type="dxa"/>
            <w:noWrap/>
          </w:tcPr>
          <w:p w:rsidR="00705EBE" w:rsidRPr="00CF3604" w:rsidRDefault="00705EBE" w:rsidP="00126139">
            <w:pPr>
              <w:pStyle w:val="Tabletext"/>
              <w:jc w:val="center"/>
            </w:pPr>
            <w:r w:rsidRPr="00CF3604">
              <w:t>66</w:t>
            </w:r>
          </w:p>
        </w:tc>
        <w:tc>
          <w:tcPr>
            <w:tcW w:w="895" w:type="dxa"/>
            <w:noWrap/>
          </w:tcPr>
          <w:p w:rsidR="00705EBE" w:rsidRPr="00CF3604" w:rsidRDefault="00705EBE" w:rsidP="00126139">
            <w:pPr>
              <w:pStyle w:val="Tabletext"/>
              <w:jc w:val="center"/>
            </w:pPr>
            <w:r w:rsidRPr="00CF3604">
              <w:t>132</w:t>
            </w:r>
          </w:p>
        </w:tc>
        <w:tc>
          <w:tcPr>
            <w:tcW w:w="895" w:type="dxa"/>
            <w:noWrap/>
          </w:tcPr>
          <w:p w:rsidR="00705EBE" w:rsidRPr="00CF3604" w:rsidRDefault="00705EBE" w:rsidP="00126139">
            <w:pPr>
              <w:pStyle w:val="Tabletext"/>
              <w:jc w:val="center"/>
            </w:pPr>
            <w:r w:rsidRPr="00CF3604">
              <w:t>54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86</w:t>
            </w:r>
          </w:p>
        </w:tc>
        <w:tc>
          <w:tcPr>
            <w:tcW w:w="895" w:type="dxa"/>
            <w:noWrap/>
          </w:tcPr>
          <w:p w:rsidR="00705EBE" w:rsidRPr="00CF3604" w:rsidRDefault="00705EBE" w:rsidP="00126139">
            <w:pPr>
              <w:pStyle w:val="Tabletext"/>
              <w:jc w:val="center"/>
            </w:pPr>
            <w:r w:rsidRPr="00CF3604">
              <w:t>120</w:t>
            </w:r>
          </w:p>
        </w:tc>
        <w:tc>
          <w:tcPr>
            <w:tcW w:w="895" w:type="dxa"/>
            <w:noWrap/>
          </w:tcPr>
          <w:p w:rsidR="00705EBE" w:rsidRPr="00CF3604" w:rsidRDefault="00705EBE" w:rsidP="00126139">
            <w:pPr>
              <w:pStyle w:val="Tabletext"/>
              <w:jc w:val="center"/>
            </w:pPr>
            <w:r w:rsidRPr="00CF3604">
              <w:t>152</w:t>
            </w:r>
          </w:p>
        </w:tc>
        <w:tc>
          <w:tcPr>
            <w:tcW w:w="895" w:type="dxa"/>
            <w:noWrap/>
          </w:tcPr>
          <w:p w:rsidR="00705EBE" w:rsidRPr="00CF3604" w:rsidRDefault="00705EBE" w:rsidP="00126139">
            <w:pPr>
              <w:pStyle w:val="Tabletext"/>
              <w:jc w:val="center"/>
            </w:pPr>
            <w:r w:rsidRPr="00CF3604">
              <w:t>60</w:t>
            </w:r>
          </w:p>
        </w:tc>
        <w:tc>
          <w:tcPr>
            <w:tcW w:w="895" w:type="dxa"/>
            <w:noWrap/>
          </w:tcPr>
          <w:p w:rsidR="00705EBE" w:rsidRPr="00CF3604" w:rsidRDefault="00705EBE" w:rsidP="00126139">
            <w:pPr>
              <w:pStyle w:val="Tabletext"/>
              <w:jc w:val="center"/>
            </w:pPr>
            <w:r w:rsidRPr="00CF3604">
              <w:t>92</w:t>
            </w:r>
          </w:p>
        </w:tc>
        <w:tc>
          <w:tcPr>
            <w:tcW w:w="895" w:type="dxa"/>
            <w:noWrap/>
          </w:tcPr>
          <w:p w:rsidR="00705EBE" w:rsidRPr="00CF3604" w:rsidRDefault="00705EBE" w:rsidP="00126139">
            <w:pPr>
              <w:pStyle w:val="Tabletext"/>
              <w:jc w:val="center"/>
            </w:pPr>
            <w:r w:rsidRPr="00CF3604">
              <w:t>126</w:t>
            </w:r>
          </w:p>
        </w:tc>
        <w:tc>
          <w:tcPr>
            <w:tcW w:w="895" w:type="dxa"/>
            <w:noWrap/>
          </w:tcPr>
          <w:p w:rsidR="00705EBE" w:rsidRPr="00CF3604" w:rsidRDefault="00705EBE" w:rsidP="00126139">
            <w:pPr>
              <w:pStyle w:val="Tabletext"/>
              <w:jc w:val="center"/>
            </w:pPr>
            <w:r w:rsidRPr="00CF3604">
              <w:t>158</w:t>
            </w:r>
          </w:p>
        </w:tc>
        <w:tc>
          <w:tcPr>
            <w:tcW w:w="895" w:type="dxa"/>
            <w:noWrap/>
          </w:tcPr>
          <w:p w:rsidR="00705EBE" w:rsidRPr="00CF3604" w:rsidRDefault="00705EBE" w:rsidP="00126139">
            <w:pPr>
              <w:pStyle w:val="Tabletext"/>
              <w:jc w:val="center"/>
            </w:pPr>
            <w:r w:rsidRPr="00CF3604">
              <w:t>55</w:t>
            </w:r>
          </w:p>
        </w:tc>
        <w:tc>
          <w:tcPr>
            <w:tcW w:w="895" w:type="dxa"/>
            <w:noWrap/>
          </w:tcPr>
          <w:p w:rsidR="00705EBE" w:rsidRPr="00CF3604" w:rsidRDefault="00705EBE" w:rsidP="00126139">
            <w:pPr>
              <w:pStyle w:val="Tabletext"/>
              <w:jc w:val="center"/>
            </w:pPr>
            <w:r w:rsidRPr="00CF3604">
              <w:t>87</w:t>
            </w:r>
          </w:p>
        </w:tc>
        <w:tc>
          <w:tcPr>
            <w:tcW w:w="895" w:type="dxa"/>
            <w:noWrap/>
          </w:tcPr>
          <w:p w:rsidR="00705EBE" w:rsidRPr="00CF3604" w:rsidRDefault="00705EBE" w:rsidP="00126139">
            <w:pPr>
              <w:pStyle w:val="Tabletext"/>
              <w:jc w:val="center"/>
            </w:pPr>
            <w:r w:rsidRPr="00CF3604">
              <w:t>121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153</w:t>
            </w:r>
          </w:p>
        </w:tc>
        <w:tc>
          <w:tcPr>
            <w:tcW w:w="895" w:type="dxa"/>
            <w:noWrap/>
          </w:tcPr>
          <w:p w:rsidR="00705EBE" w:rsidRPr="00CF3604" w:rsidRDefault="00705EBE" w:rsidP="00126139">
            <w:pPr>
              <w:pStyle w:val="Tabletext"/>
              <w:jc w:val="center"/>
            </w:pPr>
            <w:r w:rsidRPr="00CF3604">
              <w:t>117</w:t>
            </w:r>
          </w:p>
        </w:tc>
        <w:tc>
          <w:tcPr>
            <w:tcW w:w="895" w:type="dxa"/>
            <w:noWrap/>
          </w:tcPr>
          <w:p w:rsidR="00705EBE" w:rsidRPr="00CF3604" w:rsidRDefault="00705EBE" w:rsidP="00126139">
            <w:pPr>
              <w:pStyle w:val="Tabletext"/>
              <w:jc w:val="center"/>
            </w:pPr>
            <w:r w:rsidRPr="00CF3604">
              <w:t>116</w:t>
            </w:r>
          </w:p>
        </w:tc>
        <w:tc>
          <w:tcPr>
            <w:tcW w:w="895" w:type="dxa"/>
            <w:noWrap/>
          </w:tcPr>
          <w:p w:rsidR="00705EBE" w:rsidRPr="00CF3604" w:rsidRDefault="00705EBE" w:rsidP="00126139">
            <w:pPr>
              <w:pStyle w:val="Tabletext"/>
              <w:jc w:val="center"/>
            </w:pPr>
            <w:r w:rsidRPr="00CF3604">
              <w:t>115</w:t>
            </w:r>
          </w:p>
        </w:tc>
        <w:tc>
          <w:tcPr>
            <w:tcW w:w="895" w:type="dxa"/>
            <w:noWrap/>
          </w:tcPr>
          <w:p w:rsidR="00705EBE" w:rsidRPr="00CF3604" w:rsidRDefault="00705EBE" w:rsidP="00126139">
            <w:pPr>
              <w:pStyle w:val="Tabletext"/>
              <w:jc w:val="center"/>
            </w:pPr>
            <w:r w:rsidRPr="00CF3604">
              <w:t>46</w:t>
            </w:r>
          </w:p>
        </w:tc>
        <w:tc>
          <w:tcPr>
            <w:tcW w:w="895" w:type="dxa"/>
            <w:noWrap/>
          </w:tcPr>
          <w:p w:rsidR="00705EBE" w:rsidRPr="00CF3604" w:rsidRDefault="00705EBE" w:rsidP="00126139">
            <w:pPr>
              <w:pStyle w:val="Tabletext"/>
              <w:jc w:val="center"/>
            </w:pPr>
            <w:r w:rsidRPr="00CF3604">
              <w:t>78</w:t>
            </w:r>
          </w:p>
        </w:tc>
        <w:tc>
          <w:tcPr>
            <w:tcW w:w="895" w:type="dxa"/>
            <w:noWrap/>
          </w:tcPr>
          <w:p w:rsidR="00705EBE" w:rsidRPr="00CF3604" w:rsidRDefault="00705EBE" w:rsidP="00126139">
            <w:pPr>
              <w:pStyle w:val="Tabletext"/>
              <w:jc w:val="center"/>
            </w:pPr>
            <w:r w:rsidRPr="00CF3604">
              <w:t>112</w:t>
            </w:r>
          </w:p>
        </w:tc>
        <w:tc>
          <w:tcPr>
            <w:tcW w:w="895" w:type="dxa"/>
            <w:noWrap/>
          </w:tcPr>
          <w:p w:rsidR="00705EBE" w:rsidRPr="00CF3604" w:rsidRDefault="00705EBE" w:rsidP="00126139">
            <w:pPr>
              <w:pStyle w:val="Tabletext"/>
              <w:jc w:val="center"/>
            </w:pPr>
            <w:r w:rsidRPr="00CF3604">
              <w:t>144</w:t>
            </w:r>
          </w:p>
        </w:tc>
        <w:tc>
          <w:tcPr>
            <w:tcW w:w="895" w:type="dxa"/>
            <w:noWrap/>
          </w:tcPr>
          <w:p w:rsidR="00705EBE" w:rsidRPr="00CF3604" w:rsidRDefault="00705EBE" w:rsidP="00126139">
            <w:pPr>
              <w:pStyle w:val="Tabletext"/>
              <w:jc w:val="center"/>
            </w:pPr>
            <w:r w:rsidRPr="00CF3604">
              <w:t>43</w:t>
            </w:r>
          </w:p>
        </w:tc>
        <w:tc>
          <w:tcPr>
            <w:tcW w:w="895" w:type="dxa"/>
            <w:noWrap/>
          </w:tcPr>
          <w:p w:rsidR="00705EBE" w:rsidRPr="00CF3604" w:rsidRDefault="00705EBE" w:rsidP="00126139">
            <w:pPr>
              <w:pStyle w:val="Tabletext"/>
              <w:jc w:val="center"/>
            </w:pPr>
            <w:r w:rsidRPr="00CF3604">
              <w:t>75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109</w:t>
            </w:r>
          </w:p>
        </w:tc>
        <w:tc>
          <w:tcPr>
            <w:tcW w:w="895" w:type="dxa"/>
            <w:noWrap/>
          </w:tcPr>
          <w:p w:rsidR="00705EBE" w:rsidRPr="00CF3604" w:rsidRDefault="00705EBE" w:rsidP="00126139">
            <w:pPr>
              <w:pStyle w:val="Tabletext"/>
              <w:jc w:val="center"/>
            </w:pPr>
            <w:r w:rsidRPr="00CF3604">
              <w:t>141</w:t>
            </w:r>
          </w:p>
        </w:tc>
        <w:tc>
          <w:tcPr>
            <w:tcW w:w="895" w:type="dxa"/>
            <w:noWrap/>
          </w:tcPr>
          <w:p w:rsidR="00705EBE" w:rsidRPr="00CF3604" w:rsidRDefault="00705EBE" w:rsidP="00126139">
            <w:pPr>
              <w:pStyle w:val="Tabletext"/>
              <w:jc w:val="center"/>
            </w:pPr>
            <w:r w:rsidRPr="00CF3604">
              <w:t>40</w:t>
            </w:r>
          </w:p>
        </w:tc>
        <w:tc>
          <w:tcPr>
            <w:tcW w:w="895" w:type="dxa"/>
            <w:noWrap/>
          </w:tcPr>
          <w:p w:rsidR="00705EBE" w:rsidRPr="00CF3604" w:rsidRDefault="00705EBE" w:rsidP="00126139">
            <w:pPr>
              <w:pStyle w:val="Tabletext"/>
              <w:jc w:val="center"/>
            </w:pPr>
            <w:r w:rsidRPr="00CF3604">
              <w:t>72</w:t>
            </w:r>
          </w:p>
        </w:tc>
        <w:tc>
          <w:tcPr>
            <w:tcW w:w="895" w:type="dxa"/>
            <w:noWrap/>
          </w:tcPr>
          <w:p w:rsidR="00705EBE" w:rsidRPr="00CF3604" w:rsidRDefault="00705EBE" w:rsidP="00126139">
            <w:pPr>
              <w:pStyle w:val="Tabletext"/>
              <w:jc w:val="center"/>
            </w:pPr>
            <w:r w:rsidRPr="00CF3604">
              <w:t>106</w:t>
            </w:r>
          </w:p>
        </w:tc>
        <w:tc>
          <w:tcPr>
            <w:tcW w:w="895" w:type="dxa"/>
            <w:noWrap/>
          </w:tcPr>
          <w:p w:rsidR="00705EBE" w:rsidRPr="00CF3604" w:rsidRDefault="00705EBE" w:rsidP="00126139">
            <w:pPr>
              <w:pStyle w:val="Tabletext"/>
              <w:jc w:val="center"/>
            </w:pPr>
            <w:r w:rsidRPr="00CF3604">
              <w:t>138</w:t>
            </w:r>
          </w:p>
        </w:tc>
        <w:tc>
          <w:tcPr>
            <w:tcW w:w="895" w:type="dxa"/>
            <w:noWrap/>
          </w:tcPr>
          <w:p w:rsidR="00705EBE" w:rsidRPr="00CF3604" w:rsidRDefault="00705EBE" w:rsidP="00126139">
            <w:pPr>
              <w:pStyle w:val="Tabletext"/>
              <w:jc w:val="center"/>
            </w:pPr>
            <w:r w:rsidRPr="00CF3604">
              <w:t>36</w:t>
            </w:r>
          </w:p>
        </w:tc>
        <w:tc>
          <w:tcPr>
            <w:tcW w:w="895" w:type="dxa"/>
            <w:noWrap/>
          </w:tcPr>
          <w:p w:rsidR="00705EBE" w:rsidRPr="00CF3604" w:rsidRDefault="00705EBE" w:rsidP="00126139">
            <w:pPr>
              <w:pStyle w:val="Tabletext"/>
              <w:jc w:val="center"/>
            </w:pPr>
            <w:r w:rsidRPr="00CF3604">
              <w:t>68</w:t>
            </w:r>
          </w:p>
        </w:tc>
        <w:tc>
          <w:tcPr>
            <w:tcW w:w="895" w:type="dxa"/>
            <w:noWrap/>
          </w:tcPr>
          <w:p w:rsidR="00705EBE" w:rsidRPr="00CF3604" w:rsidRDefault="00705EBE" w:rsidP="00126139">
            <w:pPr>
              <w:pStyle w:val="Tabletext"/>
              <w:jc w:val="center"/>
            </w:pPr>
            <w:r w:rsidRPr="00CF3604">
              <w:t>102</w:t>
            </w:r>
          </w:p>
        </w:tc>
        <w:tc>
          <w:tcPr>
            <w:tcW w:w="895" w:type="dxa"/>
            <w:noWrap/>
          </w:tcPr>
          <w:p w:rsidR="00705EBE" w:rsidRPr="00CF3604" w:rsidRDefault="00705EBE" w:rsidP="00126139">
            <w:pPr>
              <w:pStyle w:val="Tabletext"/>
              <w:jc w:val="center"/>
            </w:pPr>
            <w:r w:rsidRPr="00CF3604">
              <w:t>134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114</w:t>
            </w:r>
          </w:p>
        </w:tc>
        <w:tc>
          <w:tcPr>
            <w:tcW w:w="895" w:type="dxa"/>
            <w:noWrap/>
          </w:tcPr>
          <w:p w:rsidR="00705EBE" w:rsidRPr="00CF3604" w:rsidRDefault="00705EBE" w:rsidP="00126139">
            <w:pPr>
              <w:pStyle w:val="Tabletext"/>
              <w:jc w:val="center"/>
            </w:pPr>
            <w:r w:rsidRPr="00CF3604">
              <w:t>149</w:t>
            </w:r>
          </w:p>
        </w:tc>
        <w:tc>
          <w:tcPr>
            <w:tcW w:w="895" w:type="dxa"/>
            <w:noWrap/>
          </w:tcPr>
          <w:p w:rsidR="00705EBE" w:rsidRPr="00CF3604" w:rsidRDefault="00705EBE" w:rsidP="00126139">
            <w:pPr>
              <w:pStyle w:val="Tabletext"/>
              <w:jc w:val="center"/>
            </w:pPr>
            <w:r w:rsidRPr="00CF3604">
              <w:t>148</w:t>
            </w:r>
          </w:p>
        </w:tc>
        <w:tc>
          <w:tcPr>
            <w:tcW w:w="895" w:type="dxa"/>
            <w:noWrap/>
          </w:tcPr>
          <w:p w:rsidR="00705EBE" w:rsidRPr="00CF3604" w:rsidRDefault="00705EBE" w:rsidP="00126139">
            <w:pPr>
              <w:pStyle w:val="Tabletext"/>
              <w:jc w:val="center"/>
            </w:pPr>
            <w:r w:rsidRPr="00CF3604">
              <w:t>147</w:t>
            </w:r>
          </w:p>
        </w:tc>
        <w:tc>
          <w:tcPr>
            <w:tcW w:w="895" w:type="dxa"/>
            <w:noWrap/>
          </w:tcPr>
          <w:p w:rsidR="00705EBE" w:rsidRPr="00CF3604" w:rsidRDefault="00705EBE" w:rsidP="00126139">
            <w:pPr>
              <w:pStyle w:val="Tabletext"/>
              <w:jc w:val="center"/>
            </w:pPr>
            <w:r w:rsidRPr="00CF3604">
              <w:t>146</w:t>
            </w:r>
          </w:p>
        </w:tc>
        <w:tc>
          <w:tcPr>
            <w:tcW w:w="895" w:type="dxa"/>
            <w:noWrap/>
          </w:tcPr>
          <w:p w:rsidR="00705EBE" w:rsidRPr="00CF3604" w:rsidRDefault="00705EBE" w:rsidP="00126139">
            <w:pPr>
              <w:pStyle w:val="Tabletext"/>
              <w:jc w:val="center"/>
            </w:pPr>
            <w:r w:rsidRPr="00CF3604">
              <w:t>83</w:t>
            </w:r>
          </w:p>
        </w:tc>
        <w:tc>
          <w:tcPr>
            <w:tcW w:w="895" w:type="dxa"/>
            <w:noWrap/>
          </w:tcPr>
          <w:p w:rsidR="00705EBE" w:rsidRPr="00CF3604" w:rsidRDefault="00705EBE" w:rsidP="00126139">
            <w:pPr>
              <w:pStyle w:val="Tabletext"/>
              <w:jc w:val="center"/>
            </w:pPr>
            <w:r w:rsidRPr="00CF3604">
              <w:t>82</w:t>
            </w:r>
          </w:p>
        </w:tc>
        <w:tc>
          <w:tcPr>
            <w:tcW w:w="895" w:type="dxa"/>
            <w:noWrap/>
          </w:tcPr>
          <w:p w:rsidR="00705EBE" w:rsidRPr="00CF3604" w:rsidRDefault="00705EBE" w:rsidP="00126139">
            <w:pPr>
              <w:pStyle w:val="Tabletext"/>
              <w:jc w:val="center"/>
            </w:pPr>
            <w:r w:rsidRPr="00CF3604">
              <w:t>81</w:t>
            </w:r>
          </w:p>
        </w:tc>
        <w:tc>
          <w:tcPr>
            <w:tcW w:w="895" w:type="dxa"/>
            <w:noWrap/>
          </w:tcPr>
          <w:p w:rsidR="00705EBE" w:rsidRPr="00CF3604" w:rsidRDefault="00705EBE" w:rsidP="00126139">
            <w:pPr>
              <w:pStyle w:val="Tabletext"/>
              <w:jc w:val="center"/>
            </w:pPr>
            <w:r w:rsidRPr="00CF3604">
              <w:t>80</w:t>
            </w:r>
          </w:p>
        </w:tc>
        <w:tc>
          <w:tcPr>
            <w:tcW w:w="895" w:type="dxa"/>
            <w:noWrap/>
          </w:tcPr>
          <w:p w:rsidR="00705EBE" w:rsidRPr="00CF3604" w:rsidRDefault="00705EBE" w:rsidP="00126139">
            <w:pPr>
              <w:pStyle w:val="Tabletext"/>
              <w:jc w:val="center"/>
            </w:pPr>
            <w:r w:rsidRPr="00CF3604">
              <w:t>51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50</w:t>
            </w:r>
          </w:p>
        </w:tc>
        <w:tc>
          <w:tcPr>
            <w:tcW w:w="895" w:type="dxa"/>
            <w:noWrap/>
          </w:tcPr>
          <w:p w:rsidR="00705EBE" w:rsidRPr="00CF3604" w:rsidRDefault="00705EBE" w:rsidP="00126139">
            <w:pPr>
              <w:pStyle w:val="Tabletext"/>
              <w:jc w:val="center"/>
            </w:pPr>
            <w:r w:rsidRPr="00CF3604">
              <w:t>49</w:t>
            </w:r>
          </w:p>
        </w:tc>
        <w:tc>
          <w:tcPr>
            <w:tcW w:w="895" w:type="dxa"/>
            <w:noWrap/>
          </w:tcPr>
          <w:p w:rsidR="00705EBE" w:rsidRPr="00CF3604" w:rsidRDefault="00705EBE" w:rsidP="00126139">
            <w:pPr>
              <w:pStyle w:val="Tabletext"/>
              <w:jc w:val="center"/>
            </w:pPr>
            <w:r w:rsidRPr="00CF3604">
              <w:t>48</w:t>
            </w:r>
          </w:p>
        </w:tc>
        <w:tc>
          <w:tcPr>
            <w:tcW w:w="895" w:type="dxa"/>
            <w:noWrap/>
          </w:tcPr>
          <w:p w:rsidR="00705EBE" w:rsidRPr="00CF3604" w:rsidRDefault="00705EBE" w:rsidP="00126139">
            <w:pPr>
              <w:pStyle w:val="Tabletext"/>
              <w:jc w:val="center"/>
            </w:pPr>
            <w:r w:rsidRPr="00CF3604">
              <w:t>47</w:t>
            </w:r>
          </w:p>
        </w:tc>
        <w:tc>
          <w:tcPr>
            <w:tcW w:w="895" w:type="dxa"/>
            <w:noWrap/>
          </w:tcPr>
          <w:p w:rsidR="00705EBE" w:rsidRPr="00CF3604" w:rsidRDefault="00705EBE" w:rsidP="00126139">
            <w:pPr>
              <w:pStyle w:val="Tabletext"/>
              <w:jc w:val="center"/>
            </w:pPr>
            <w:r w:rsidRPr="00CF3604">
              <w:t>45</w:t>
            </w:r>
          </w:p>
        </w:tc>
        <w:tc>
          <w:tcPr>
            <w:tcW w:w="895" w:type="dxa"/>
            <w:noWrap/>
          </w:tcPr>
          <w:p w:rsidR="00705EBE" w:rsidRPr="00CF3604" w:rsidRDefault="00705EBE" w:rsidP="00126139">
            <w:pPr>
              <w:pStyle w:val="Tabletext"/>
              <w:jc w:val="center"/>
            </w:pPr>
            <w:r w:rsidRPr="00CF3604">
              <w:t>44</w:t>
            </w:r>
          </w:p>
        </w:tc>
        <w:tc>
          <w:tcPr>
            <w:tcW w:w="895" w:type="dxa"/>
            <w:noWrap/>
          </w:tcPr>
          <w:p w:rsidR="00705EBE" w:rsidRPr="00CF3604" w:rsidRDefault="00705EBE" w:rsidP="00126139">
            <w:pPr>
              <w:pStyle w:val="Tabletext"/>
              <w:jc w:val="center"/>
            </w:pPr>
            <w:r w:rsidRPr="00CF3604">
              <w:t>42</w:t>
            </w:r>
          </w:p>
        </w:tc>
        <w:tc>
          <w:tcPr>
            <w:tcW w:w="895" w:type="dxa"/>
            <w:noWrap/>
          </w:tcPr>
          <w:p w:rsidR="00705EBE" w:rsidRPr="00CF3604" w:rsidRDefault="00705EBE" w:rsidP="00126139">
            <w:pPr>
              <w:pStyle w:val="Tabletext"/>
              <w:jc w:val="center"/>
            </w:pPr>
            <w:r w:rsidRPr="00CF3604">
              <w:t>39</w:t>
            </w:r>
          </w:p>
        </w:tc>
        <w:tc>
          <w:tcPr>
            <w:tcW w:w="895" w:type="dxa"/>
            <w:noWrap/>
          </w:tcPr>
          <w:p w:rsidR="00705EBE" w:rsidRPr="00CF3604" w:rsidRDefault="00705EBE" w:rsidP="00126139">
            <w:pPr>
              <w:pStyle w:val="Tabletext"/>
              <w:jc w:val="center"/>
            </w:pPr>
            <w:r w:rsidRPr="00CF3604">
              <w:t>35</w:t>
            </w:r>
          </w:p>
        </w:tc>
        <w:tc>
          <w:tcPr>
            <w:tcW w:w="895" w:type="dxa"/>
            <w:noWrap/>
          </w:tcPr>
          <w:p w:rsidR="00705EBE" w:rsidRPr="00CF3604" w:rsidRDefault="00705EBE" w:rsidP="00126139">
            <w:pPr>
              <w:pStyle w:val="Tabletext"/>
              <w:jc w:val="center"/>
            </w:pPr>
            <w:r w:rsidRPr="00CF3604">
              <w:t>79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77</w:t>
            </w:r>
          </w:p>
        </w:tc>
        <w:tc>
          <w:tcPr>
            <w:tcW w:w="895" w:type="dxa"/>
            <w:noWrap/>
          </w:tcPr>
          <w:p w:rsidR="00705EBE" w:rsidRPr="00CF3604" w:rsidRDefault="00705EBE" w:rsidP="00126139">
            <w:pPr>
              <w:pStyle w:val="Tabletext"/>
              <w:jc w:val="center"/>
            </w:pPr>
            <w:r w:rsidRPr="00CF3604">
              <w:t>76</w:t>
            </w:r>
          </w:p>
        </w:tc>
        <w:tc>
          <w:tcPr>
            <w:tcW w:w="895" w:type="dxa"/>
            <w:noWrap/>
          </w:tcPr>
          <w:p w:rsidR="00705EBE" w:rsidRPr="00CF3604" w:rsidRDefault="00705EBE" w:rsidP="00126139">
            <w:pPr>
              <w:pStyle w:val="Tabletext"/>
              <w:jc w:val="center"/>
            </w:pPr>
            <w:r w:rsidRPr="00CF3604">
              <w:t>74</w:t>
            </w:r>
          </w:p>
        </w:tc>
        <w:tc>
          <w:tcPr>
            <w:tcW w:w="895" w:type="dxa"/>
            <w:noWrap/>
          </w:tcPr>
          <w:p w:rsidR="00705EBE" w:rsidRPr="00CF3604" w:rsidRDefault="00705EBE" w:rsidP="00126139">
            <w:pPr>
              <w:pStyle w:val="Tabletext"/>
              <w:jc w:val="center"/>
            </w:pPr>
            <w:r w:rsidRPr="00CF3604">
              <w:t>71</w:t>
            </w:r>
          </w:p>
        </w:tc>
        <w:tc>
          <w:tcPr>
            <w:tcW w:w="895" w:type="dxa"/>
            <w:noWrap/>
          </w:tcPr>
          <w:p w:rsidR="00705EBE" w:rsidRPr="00CF3604" w:rsidRDefault="00705EBE" w:rsidP="00126139">
            <w:pPr>
              <w:pStyle w:val="Tabletext"/>
              <w:jc w:val="center"/>
            </w:pPr>
            <w:r w:rsidRPr="00CF3604">
              <w:t>67</w:t>
            </w:r>
          </w:p>
        </w:tc>
        <w:tc>
          <w:tcPr>
            <w:tcW w:w="895" w:type="dxa"/>
            <w:noWrap/>
          </w:tcPr>
          <w:p w:rsidR="00705EBE" w:rsidRPr="00CF3604" w:rsidRDefault="00705EBE" w:rsidP="00126139">
            <w:pPr>
              <w:pStyle w:val="Tabletext"/>
              <w:jc w:val="center"/>
            </w:pPr>
            <w:r w:rsidRPr="00CF3604">
              <w:t>113</w:t>
            </w:r>
          </w:p>
        </w:tc>
        <w:tc>
          <w:tcPr>
            <w:tcW w:w="895" w:type="dxa"/>
            <w:noWrap/>
          </w:tcPr>
          <w:p w:rsidR="00705EBE" w:rsidRPr="00CF3604" w:rsidRDefault="00705EBE" w:rsidP="00126139">
            <w:pPr>
              <w:pStyle w:val="Tabletext"/>
              <w:jc w:val="center"/>
            </w:pPr>
            <w:r w:rsidRPr="00CF3604">
              <w:t>111</w:t>
            </w:r>
          </w:p>
        </w:tc>
        <w:tc>
          <w:tcPr>
            <w:tcW w:w="895" w:type="dxa"/>
            <w:noWrap/>
          </w:tcPr>
          <w:p w:rsidR="00705EBE" w:rsidRPr="00CF3604" w:rsidRDefault="00705EBE" w:rsidP="00126139">
            <w:pPr>
              <w:pStyle w:val="Tabletext"/>
              <w:jc w:val="center"/>
            </w:pPr>
            <w:r w:rsidRPr="00CF3604">
              <w:t>110</w:t>
            </w:r>
          </w:p>
        </w:tc>
        <w:tc>
          <w:tcPr>
            <w:tcW w:w="895" w:type="dxa"/>
            <w:noWrap/>
          </w:tcPr>
          <w:p w:rsidR="00705EBE" w:rsidRPr="00CF3604" w:rsidRDefault="00705EBE" w:rsidP="00126139">
            <w:pPr>
              <w:pStyle w:val="Tabletext"/>
              <w:jc w:val="center"/>
            </w:pPr>
            <w:r w:rsidRPr="00CF3604">
              <w:t>108</w:t>
            </w:r>
          </w:p>
        </w:tc>
        <w:tc>
          <w:tcPr>
            <w:tcW w:w="895" w:type="dxa"/>
            <w:noWrap/>
          </w:tcPr>
          <w:p w:rsidR="00705EBE" w:rsidRPr="00CF3604" w:rsidRDefault="00705EBE" w:rsidP="00126139">
            <w:pPr>
              <w:pStyle w:val="Tabletext"/>
              <w:jc w:val="center"/>
            </w:pPr>
            <w:r w:rsidRPr="00CF3604">
              <w:t>105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101</w:t>
            </w:r>
          </w:p>
        </w:tc>
        <w:tc>
          <w:tcPr>
            <w:tcW w:w="895" w:type="dxa"/>
            <w:noWrap/>
          </w:tcPr>
          <w:p w:rsidR="00705EBE" w:rsidRPr="00CF3604" w:rsidRDefault="00705EBE" w:rsidP="00126139">
            <w:pPr>
              <w:pStyle w:val="Tabletext"/>
              <w:jc w:val="center"/>
            </w:pPr>
            <w:r w:rsidRPr="00CF3604">
              <w:t>145</w:t>
            </w:r>
          </w:p>
        </w:tc>
        <w:tc>
          <w:tcPr>
            <w:tcW w:w="895" w:type="dxa"/>
            <w:noWrap/>
          </w:tcPr>
          <w:p w:rsidR="00705EBE" w:rsidRPr="00CF3604" w:rsidRDefault="00705EBE" w:rsidP="00126139">
            <w:pPr>
              <w:pStyle w:val="Tabletext"/>
              <w:jc w:val="center"/>
            </w:pPr>
            <w:r w:rsidRPr="00CF3604">
              <w:t>143</w:t>
            </w:r>
          </w:p>
        </w:tc>
        <w:tc>
          <w:tcPr>
            <w:tcW w:w="895" w:type="dxa"/>
            <w:noWrap/>
          </w:tcPr>
          <w:p w:rsidR="00705EBE" w:rsidRPr="00CF3604" w:rsidRDefault="00705EBE" w:rsidP="00126139">
            <w:pPr>
              <w:pStyle w:val="Tabletext"/>
              <w:jc w:val="center"/>
            </w:pPr>
            <w:r w:rsidRPr="00CF3604">
              <w:t>142</w:t>
            </w:r>
          </w:p>
        </w:tc>
        <w:tc>
          <w:tcPr>
            <w:tcW w:w="895" w:type="dxa"/>
            <w:noWrap/>
          </w:tcPr>
          <w:p w:rsidR="00705EBE" w:rsidRPr="00CF3604" w:rsidRDefault="00705EBE" w:rsidP="00126139">
            <w:pPr>
              <w:pStyle w:val="Tabletext"/>
              <w:jc w:val="center"/>
            </w:pPr>
            <w:r w:rsidRPr="00CF3604">
              <w:t>140</w:t>
            </w:r>
          </w:p>
        </w:tc>
        <w:tc>
          <w:tcPr>
            <w:tcW w:w="895" w:type="dxa"/>
            <w:noWrap/>
          </w:tcPr>
          <w:p w:rsidR="00705EBE" w:rsidRPr="00CF3604" w:rsidRDefault="00705EBE" w:rsidP="00126139">
            <w:pPr>
              <w:pStyle w:val="Tabletext"/>
              <w:jc w:val="center"/>
            </w:pPr>
            <w:r w:rsidRPr="00CF3604">
              <w:t>137</w:t>
            </w:r>
          </w:p>
        </w:tc>
        <w:tc>
          <w:tcPr>
            <w:tcW w:w="895" w:type="dxa"/>
            <w:noWrap/>
          </w:tcPr>
          <w:p w:rsidR="00705EBE" w:rsidRPr="00CF3604" w:rsidRDefault="00705EBE" w:rsidP="00126139">
            <w:pPr>
              <w:pStyle w:val="Tabletext"/>
              <w:jc w:val="center"/>
            </w:pPr>
            <w:r w:rsidRPr="00CF3604">
              <w:t>133</w:t>
            </w:r>
          </w:p>
        </w:tc>
        <w:tc>
          <w:tcPr>
            <w:tcW w:w="895" w:type="dxa"/>
            <w:noWrap/>
          </w:tcPr>
          <w:p w:rsidR="00705EBE" w:rsidRPr="00CF3604" w:rsidRDefault="00705EBE" w:rsidP="00126139">
            <w:pPr>
              <w:pStyle w:val="Tabletext"/>
              <w:jc w:val="center"/>
            </w:pPr>
            <w:r w:rsidRPr="00CF3604">
              <w:t>41</w:t>
            </w:r>
          </w:p>
        </w:tc>
        <w:tc>
          <w:tcPr>
            <w:tcW w:w="895" w:type="dxa"/>
            <w:noWrap/>
          </w:tcPr>
          <w:p w:rsidR="00705EBE" w:rsidRPr="00CF3604" w:rsidRDefault="00705EBE" w:rsidP="00126139">
            <w:pPr>
              <w:pStyle w:val="Tabletext"/>
              <w:jc w:val="center"/>
            </w:pPr>
            <w:r w:rsidRPr="00CF3604">
              <w:t>73</w:t>
            </w:r>
          </w:p>
        </w:tc>
        <w:tc>
          <w:tcPr>
            <w:tcW w:w="895" w:type="dxa"/>
            <w:noWrap/>
          </w:tcPr>
          <w:p w:rsidR="00705EBE" w:rsidRPr="00CF3604" w:rsidRDefault="00705EBE" w:rsidP="00126139">
            <w:pPr>
              <w:pStyle w:val="Tabletext"/>
              <w:jc w:val="center"/>
            </w:pPr>
            <w:r w:rsidRPr="00CF3604">
              <w:t>107</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139</w:t>
            </w:r>
          </w:p>
        </w:tc>
        <w:tc>
          <w:tcPr>
            <w:tcW w:w="895" w:type="dxa"/>
            <w:noWrap/>
          </w:tcPr>
          <w:p w:rsidR="00705EBE" w:rsidRPr="00CF3604" w:rsidRDefault="00705EBE" w:rsidP="00126139">
            <w:pPr>
              <w:pStyle w:val="Tabletext"/>
              <w:jc w:val="center"/>
            </w:pPr>
            <w:r w:rsidRPr="00CF3604">
              <w:t>37</w:t>
            </w:r>
          </w:p>
        </w:tc>
        <w:tc>
          <w:tcPr>
            <w:tcW w:w="895" w:type="dxa"/>
            <w:noWrap/>
          </w:tcPr>
          <w:p w:rsidR="00705EBE" w:rsidRPr="00CF3604" w:rsidRDefault="00705EBE" w:rsidP="00126139">
            <w:pPr>
              <w:pStyle w:val="Tabletext"/>
              <w:jc w:val="center"/>
            </w:pPr>
            <w:r w:rsidRPr="00CF3604">
              <w:t>69</w:t>
            </w:r>
          </w:p>
        </w:tc>
        <w:tc>
          <w:tcPr>
            <w:tcW w:w="895" w:type="dxa"/>
            <w:noWrap/>
          </w:tcPr>
          <w:p w:rsidR="00705EBE" w:rsidRPr="00CF3604" w:rsidRDefault="00705EBE" w:rsidP="00126139">
            <w:pPr>
              <w:pStyle w:val="Tabletext"/>
              <w:jc w:val="center"/>
            </w:pPr>
            <w:r w:rsidRPr="00CF3604">
              <w:t>103</w:t>
            </w:r>
          </w:p>
        </w:tc>
        <w:tc>
          <w:tcPr>
            <w:tcW w:w="895" w:type="dxa"/>
            <w:noWrap/>
          </w:tcPr>
          <w:p w:rsidR="00705EBE" w:rsidRPr="00CF3604" w:rsidRDefault="00705EBE" w:rsidP="00126139">
            <w:pPr>
              <w:pStyle w:val="Tabletext"/>
              <w:jc w:val="center"/>
            </w:pPr>
            <w:r w:rsidRPr="00CF3604">
              <w:t>135</w:t>
            </w:r>
          </w:p>
        </w:tc>
        <w:tc>
          <w:tcPr>
            <w:tcW w:w="895" w:type="dxa"/>
            <w:noWrap/>
          </w:tcPr>
          <w:p w:rsidR="00705EBE" w:rsidRPr="00CF3604" w:rsidRDefault="00705EBE" w:rsidP="00126139">
            <w:pPr>
              <w:pStyle w:val="Tabletext"/>
              <w:jc w:val="center"/>
            </w:pPr>
            <w:r w:rsidRPr="00CF3604">
              <w:t>38</w:t>
            </w:r>
          </w:p>
        </w:tc>
        <w:tc>
          <w:tcPr>
            <w:tcW w:w="895" w:type="dxa"/>
            <w:noWrap/>
          </w:tcPr>
          <w:p w:rsidR="00705EBE" w:rsidRPr="00CF3604" w:rsidRDefault="00705EBE" w:rsidP="00126139">
            <w:pPr>
              <w:pStyle w:val="Tabletext"/>
              <w:jc w:val="center"/>
            </w:pPr>
            <w:r w:rsidRPr="00CF3604">
              <w:t>70</w:t>
            </w:r>
          </w:p>
        </w:tc>
        <w:tc>
          <w:tcPr>
            <w:tcW w:w="895" w:type="dxa"/>
            <w:noWrap/>
          </w:tcPr>
          <w:p w:rsidR="00705EBE" w:rsidRPr="00CF3604" w:rsidRDefault="00705EBE" w:rsidP="00126139">
            <w:pPr>
              <w:pStyle w:val="Tabletext"/>
              <w:jc w:val="center"/>
            </w:pPr>
            <w:r w:rsidRPr="00CF3604">
              <w:t>104</w:t>
            </w:r>
          </w:p>
        </w:tc>
        <w:tc>
          <w:tcPr>
            <w:tcW w:w="895" w:type="dxa"/>
            <w:noWrap/>
          </w:tcPr>
          <w:p w:rsidR="00705EBE" w:rsidRPr="00CF3604" w:rsidRDefault="00705EBE" w:rsidP="00126139">
            <w:pPr>
              <w:pStyle w:val="Tabletext"/>
              <w:jc w:val="center"/>
            </w:pPr>
            <w:r w:rsidRPr="00CF3604">
              <w:t>136</w:t>
            </w:r>
          </w:p>
        </w:tc>
        <w:tc>
          <w:tcPr>
            <w:tcW w:w="895" w:type="dxa"/>
            <w:noWrap/>
          </w:tcPr>
          <w:p w:rsidR="00705EBE" w:rsidRPr="00CF3604" w:rsidRDefault="00705EBE" w:rsidP="00126139">
            <w:pPr>
              <w:pStyle w:val="Tabletext"/>
              <w:jc w:val="center"/>
            </w:pPr>
          </w:p>
        </w:tc>
      </w:tr>
    </w:tbl>
    <w:p w:rsidR="00705EBE" w:rsidRPr="00CF3604" w:rsidRDefault="00705EBE" w:rsidP="00705EBE">
      <w:pPr>
        <w:pStyle w:val="TableNoTitle"/>
      </w:pPr>
      <w:bookmarkStart w:id="2181" w:name="_Toc390082966"/>
      <w:r w:rsidRPr="00CF3604">
        <w:t>Table I.19 – Subjective importance of the speech-encoded bits for AMR7.4</w:t>
      </w:r>
      <w:bookmarkEnd w:id="21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705EBE" w:rsidRPr="00CF3604" w:rsidTr="0087051B">
        <w:trPr>
          <w:cantSplit/>
          <w:jc w:val="center"/>
        </w:trPr>
        <w:tc>
          <w:tcPr>
            <w:tcW w:w="895" w:type="dxa"/>
            <w:noWrap/>
          </w:tcPr>
          <w:p w:rsidR="00705EBE" w:rsidRPr="00CF3604" w:rsidRDefault="00705EBE" w:rsidP="00126139">
            <w:pPr>
              <w:pStyle w:val="Tabletext"/>
              <w:jc w:val="center"/>
            </w:pPr>
            <w:r w:rsidRPr="00CF3604">
              <w:t>0</w:t>
            </w:r>
          </w:p>
        </w:tc>
        <w:tc>
          <w:tcPr>
            <w:tcW w:w="895" w:type="dxa"/>
            <w:noWrap/>
          </w:tcPr>
          <w:p w:rsidR="00705EBE" w:rsidRPr="00CF3604" w:rsidRDefault="00705EBE" w:rsidP="00126139">
            <w:pPr>
              <w:pStyle w:val="Tabletext"/>
              <w:jc w:val="center"/>
            </w:pPr>
            <w:r w:rsidRPr="00CF3604">
              <w:t>1</w:t>
            </w:r>
          </w:p>
        </w:tc>
        <w:tc>
          <w:tcPr>
            <w:tcW w:w="895" w:type="dxa"/>
            <w:noWrap/>
          </w:tcPr>
          <w:p w:rsidR="00705EBE" w:rsidRPr="00CF3604" w:rsidRDefault="00705EBE" w:rsidP="00126139">
            <w:pPr>
              <w:pStyle w:val="Tabletext"/>
              <w:jc w:val="center"/>
            </w:pPr>
            <w:r w:rsidRPr="00CF3604">
              <w:t>2</w:t>
            </w:r>
          </w:p>
        </w:tc>
        <w:tc>
          <w:tcPr>
            <w:tcW w:w="895" w:type="dxa"/>
            <w:noWrap/>
          </w:tcPr>
          <w:p w:rsidR="00705EBE" w:rsidRPr="00CF3604" w:rsidRDefault="00705EBE" w:rsidP="00126139">
            <w:pPr>
              <w:pStyle w:val="Tabletext"/>
              <w:jc w:val="center"/>
            </w:pPr>
            <w:r w:rsidRPr="00CF3604">
              <w:t>3</w:t>
            </w:r>
          </w:p>
        </w:tc>
        <w:tc>
          <w:tcPr>
            <w:tcW w:w="895" w:type="dxa"/>
            <w:noWrap/>
          </w:tcPr>
          <w:p w:rsidR="00705EBE" w:rsidRPr="00CF3604" w:rsidRDefault="00705EBE" w:rsidP="00126139">
            <w:pPr>
              <w:pStyle w:val="Tabletext"/>
              <w:jc w:val="center"/>
            </w:pPr>
            <w:r w:rsidRPr="00CF3604">
              <w:t>4</w:t>
            </w:r>
          </w:p>
        </w:tc>
        <w:tc>
          <w:tcPr>
            <w:tcW w:w="895" w:type="dxa"/>
            <w:noWrap/>
          </w:tcPr>
          <w:p w:rsidR="00705EBE" w:rsidRPr="00CF3604" w:rsidRDefault="00705EBE" w:rsidP="00126139">
            <w:pPr>
              <w:pStyle w:val="Tabletext"/>
              <w:jc w:val="center"/>
            </w:pPr>
            <w:r w:rsidRPr="00CF3604">
              <w:t>5</w:t>
            </w:r>
          </w:p>
        </w:tc>
        <w:tc>
          <w:tcPr>
            <w:tcW w:w="895" w:type="dxa"/>
            <w:noWrap/>
          </w:tcPr>
          <w:p w:rsidR="00705EBE" w:rsidRPr="00CF3604" w:rsidRDefault="00705EBE" w:rsidP="00126139">
            <w:pPr>
              <w:pStyle w:val="Tabletext"/>
              <w:jc w:val="center"/>
            </w:pPr>
            <w:r w:rsidRPr="00CF3604">
              <w:t>6</w:t>
            </w:r>
          </w:p>
        </w:tc>
        <w:tc>
          <w:tcPr>
            <w:tcW w:w="895" w:type="dxa"/>
            <w:noWrap/>
          </w:tcPr>
          <w:p w:rsidR="00705EBE" w:rsidRPr="00CF3604" w:rsidRDefault="00705EBE" w:rsidP="00126139">
            <w:pPr>
              <w:pStyle w:val="Tabletext"/>
              <w:jc w:val="center"/>
            </w:pPr>
            <w:r w:rsidRPr="00CF3604">
              <w:t>7</w:t>
            </w:r>
          </w:p>
        </w:tc>
        <w:tc>
          <w:tcPr>
            <w:tcW w:w="895" w:type="dxa"/>
            <w:noWrap/>
          </w:tcPr>
          <w:p w:rsidR="00705EBE" w:rsidRPr="00CF3604" w:rsidRDefault="00705EBE" w:rsidP="00126139">
            <w:pPr>
              <w:pStyle w:val="Tabletext"/>
              <w:jc w:val="center"/>
            </w:pPr>
            <w:r w:rsidRPr="00CF3604">
              <w:t>8</w:t>
            </w:r>
          </w:p>
        </w:tc>
        <w:tc>
          <w:tcPr>
            <w:tcW w:w="895" w:type="dxa"/>
            <w:noWrap/>
          </w:tcPr>
          <w:p w:rsidR="00705EBE" w:rsidRPr="00CF3604" w:rsidRDefault="00705EBE" w:rsidP="00126139">
            <w:pPr>
              <w:pStyle w:val="Tabletext"/>
              <w:jc w:val="center"/>
            </w:pPr>
            <w:r w:rsidRPr="00CF3604">
              <w:t>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10</w:t>
            </w:r>
          </w:p>
        </w:tc>
        <w:tc>
          <w:tcPr>
            <w:tcW w:w="895" w:type="dxa"/>
            <w:noWrap/>
          </w:tcPr>
          <w:p w:rsidR="00705EBE" w:rsidRPr="00CF3604" w:rsidRDefault="00705EBE" w:rsidP="00126139">
            <w:pPr>
              <w:pStyle w:val="Tabletext"/>
              <w:jc w:val="center"/>
            </w:pPr>
            <w:r w:rsidRPr="00CF3604">
              <w:t>11</w:t>
            </w:r>
          </w:p>
        </w:tc>
        <w:tc>
          <w:tcPr>
            <w:tcW w:w="895" w:type="dxa"/>
            <w:noWrap/>
          </w:tcPr>
          <w:p w:rsidR="00705EBE" w:rsidRPr="00CF3604" w:rsidRDefault="00705EBE" w:rsidP="00126139">
            <w:pPr>
              <w:pStyle w:val="Tabletext"/>
              <w:jc w:val="center"/>
            </w:pPr>
            <w:r w:rsidRPr="00CF3604">
              <w:t>12</w:t>
            </w:r>
          </w:p>
        </w:tc>
        <w:tc>
          <w:tcPr>
            <w:tcW w:w="895" w:type="dxa"/>
            <w:noWrap/>
          </w:tcPr>
          <w:p w:rsidR="00705EBE" w:rsidRPr="00CF3604" w:rsidRDefault="00705EBE" w:rsidP="00126139">
            <w:pPr>
              <w:pStyle w:val="Tabletext"/>
              <w:jc w:val="center"/>
            </w:pPr>
            <w:r w:rsidRPr="00CF3604">
              <w:t>13</w:t>
            </w:r>
          </w:p>
        </w:tc>
        <w:tc>
          <w:tcPr>
            <w:tcW w:w="895" w:type="dxa"/>
            <w:noWrap/>
          </w:tcPr>
          <w:p w:rsidR="00705EBE" w:rsidRPr="00CF3604" w:rsidRDefault="00705EBE" w:rsidP="00126139">
            <w:pPr>
              <w:pStyle w:val="Tabletext"/>
              <w:jc w:val="center"/>
            </w:pPr>
            <w:r w:rsidRPr="00CF3604">
              <w:t>14</w:t>
            </w:r>
          </w:p>
        </w:tc>
        <w:tc>
          <w:tcPr>
            <w:tcW w:w="895" w:type="dxa"/>
            <w:noWrap/>
          </w:tcPr>
          <w:p w:rsidR="00705EBE" w:rsidRPr="00CF3604" w:rsidRDefault="00705EBE" w:rsidP="00126139">
            <w:pPr>
              <w:pStyle w:val="Tabletext"/>
              <w:jc w:val="center"/>
            </w:pPr>
            <w:r w:rsidRPr="00CF3604">
              <w:t>15</w:t>
            </w:r>
          </w:p>
        </w:tc>
        <w:tc>
          <w:tcPr>
            <w:tcW w:w="895" w:type="dxa"/>
            <w:noWrap/>
          </w:tcPr>
          <w:p w:rsidR="00705EBE" w:rsidRPr="00CF3604" w:rsidRDefault="00705EBE" w:rsidP="00126139">
            <w:pPr>
              <w:pStyle w:val="Tabletext"/>
              <w:jc w:val="center"/>
            </w:pPr>
            <w:r w:rsidRPr="00CF3604">
              <w:t>16</w:t>
            </w:r>
          </w:p>
        </w:tc>
        <w:tc>
          <w:tcPr>
            <w:tcW w:w="895" w:type="dxa"/>
            <w:noWrap/>
          </w:tcPr>
          <w:p w:rsidR="00705EBE" w:rsidRPr="00CF3604" w:rsidRDefault="00705EBE" w:rsidP="00126139">
            <w:pPr>
              <w:pStyle w:val="Tabletext"/>
              <w:jc w:val="center"/>
            </w:pPr>
            <w:r w:rsidRPr="00CF3604">
              <w:t>26</w:t>
            </w:r>
          </w:p>
        </w:tc>
        <w:tc>
          <w:tcPr>
            <w:tcW w:w="895" w:type="dxa"/>
            <w:noWrap/>
          </w:tcPr>
          <w:p w:rsidR="00705EBE" w:rsidRPr="00CF3604" w:rsidRDefault="00705EBE" w:rsidP="00126139">
            <w:pPr>
              <w:pStyle w:val="Tabletext"/>
              <w:jc w:val="center"/>
            </w:pPr>
            <w:r w:rsidRPr="00CF3604">
              <w:t>87</w:t>
            </w:r>
          </w:p>
        </w:tc>
        <w:tc>
          <w:tcPr>
            <w:tcW w:w="895" w:type="dxa"/>
            <w:noWrap/>
          </w:tcPr>
          <w:p w:rsidR="00705EBE" w:rsidRPr="00CF3604" w:rsidRDefault="00705EBE" w:rsidP="00126139">
            <w:pPr>
              <w:pStyle w:val="Tabletext"/>
              <w:jc w:val="center"/>
            </w:pPr>
            <w:r w:rsidRPr="00CF3604">
              <w:t>27</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88</w:t>
            </w:r>
          </w:p>
        </w:tc>
        <w:tc>
          <w:tcPr>
            <w:tcW w:w="895" w:type="dxa"/>
            <w:noWrap/>
          </w:tcPr>
          <w:p w:rsidR="00705EBE" w:rsidRPr="00CF3604" w:rsidRDefault="00705EBE" w:rsidP="00126139">
            <w:pPr>
              <w:pStyle w:val="Tabletext"/>
              <w:jc w:val="center"/>
            </w:pPr>
            <w:r w:rsidRPr="00CF3604">
              <w:t>28</w:t>
            </w:r>
          </w:p>
        </w:tc>
        <w:tc>
          <w:tcPr>
            <w:tcW w:w="895" w:type="dxa"/>
            <w:noWrap/>
          </w:tcPr>
          <w:p w:rsidR="00705EBE" w:rsidRPr="00CF3604" w:rsidRDefault="00705EBE" w:rsidP="00126139">
            <w:pPr>
              <w:pStyle w:val="Tabletext"/>
              <w:jc w:val="center"/>
            </w:pPr>
            <w:r w:rsidRPr="00CF3604">
              <w:t>89</w:t>
            </w:r>
          </w:p>
        </w:tc>
        <w:tc>
          <w:tcPr>
            <w:tcW w:w="895" w:type="dxa"/>
            <w:noWrap/>
          </w:tcPr>
          <w:p w:rsidR="00705EBE" w:rsidRPr="00CF3604" w:rsidRDefault="00705EBE" w:rsidP="00126139">
            <w:pPr>
              <w:pStyle w:val="Tabletext"/>
              <w:jc w:val="center"/>
            </w:pPr>
            <w:r w:rsidRPr="00CF3604">
              <w:t>29</w:t>
            </w:r>
          </w:p>
        </w:tc>
        <w:tc>
          <w:tcPr>
            <w:tcW w:w="895" w:type="dxa"/>
            <w:noWrap/>
          </w:tcPr>
          <w:p w:rsidR="00705EBE" w:rsidRPr="00CF3604" w:rsidRDefault="00705EBE" w:rsidP="00126139">
            <w:pPr>
              <w:pStyle w:val="Tabletext"/>
              <w:jc w:val="center"/>
            </w:pPr>
            <w:r w:rsidRPr="00CF3604">
              <w:t>90</w:t>
            </w:r>
          </w:p>
        </w:tc>
        <w:tc>
          <w:tcPr>
            <w:tcW w:w="895" w:type="dxa"/>
            <w:noWrap/>
          </w:tcPr>
          <w:p w:rsidR="00705EBE" w:rsidRPr="00CF3604" w:rsidRDefault="00705EBE" w:rsidP="00126139">
            <w:pPr>
              <w:pStyle w:val="Tabletext"/>
              <w:jc w:val="center"/>
            </w:pPr>
            <w:r w:rsidRPr="00CF3604">
              <w:t>30</w:t>
            </w:r>
          </w:p>
        </w:tc>
        <w:tc>
          <w:tcPr>
            <w:tcW w:w="895" w:type="dxa"/>
            <w:noWrap/>
          </w:tcPr>
          <w:p w:rsidR="00705EBE" w:rsidRPr="00CF3604" w:rsidRDefault="00705EBE" w:rsidP="00126139">
            <w:pPr>
              <w:pStyle w:val="Tabletext"/>
              <w:jc w:val="center"/>
            </w:pPr>
            <w:r w:rsidRPr="00CF3604">
              <w:t>91</w:t>
            </w:r>
          </w:p>
        </w:tc>
        <w:tc>
          <w:tcPr>
            <w:tcW w:w="895" w:type="dxa"/>
            <w:noWrap/>
          </w:tcPr>
          <w:p w:rsidR="00705EBE" w:rsidRPr="00CF3604" w:rsidRDefault="00705EBE" w:rsidP="00126139">
            <w:pPr>
              <w:pStyle w:val="Tabletext"/>
              <w:jc w:val="center"/>
            </w:pPr>
            <w:r w:rsidRPr="00CF3604">
              <w:t>51</w:t>
            </w:r>
          </w:p>
        </w:tc>
        <w:tc>
          <w:tcPr>
            <w:tcW w:w="895" w:type="dxa"/>
            <w:noWrap/>
          </w:tcPr>
          <w:p w:rsidR="00705EBE" w:rsidRPr="00CF3604" w:rsidRDefault="00705EBE" w:rsidP="00126139">
            <w:pPr>
              <w:pStyle w:val="Tabletext"/>
              <w:jc w:val="center"/>
            </w:pPr>
            <w:r w:rsidRPr="00CF3604">
              <w:t>80</w:t>
            </w:r>
          </w:p>
        </w:tc>
        <w:tc>
          <w:tcPr>
            <w:tcW w:w="895" w:type="dxa"/>
            <w:noWrap/>
          </w:tcPr>
          <w:p w:rsidR="00705EBE" w:rsidRPr="00CF3604" w:rsidRDefault="00705EBE" w:rsidP="00126139">
            <w:pPr>
              <w:pStyle w:val="Tabletext"/>
              <w:jc w:val="center"/>
            </w:pPr>
            <w:r w:rsidRPr="00CF3604">
              <w:t>112</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141</w:t>
            </w:r>
          </w:p>
        </w:tc>
        <w:tc>
          <w:tcPr>
            <w:tcW w:w="895" w:type="dxa"/>
            <w:noWrap/>
          </w:tcPr>
          <w:p w:rsidR="00705EBE" w:rsidRPr="00CF3604" w:rsidRDefault="00705EBE" w:rsidP="00126139">
            <w:pPr>
              <w:pStyle w:val="Tabletext"/>
              <w:jc w:val="center"/>
            </w:pPr>
            <w:r w:rsidRPr="00CF3604">
              <w:t>52</w:t>
            </w:r>
          </w:p>
        </w:tc>
        <w:tc>
          <w:tcPr>
            <w:tcW w:w="895" w:type="dxa"/>
            <w:noWrap/>
          </w:tcPr>
          <w:p w:rsidR="00705EBE" w:rsidRPr="00CF3604" w:rsidRDefault="00705EBE" w:rsidP="00126139">
            <w:pPr>
              <w:pStyle w:val="Tabletext"/>
              <w:jc w:val="center"/>
            </w:pPr>
            <w:r w:rsidRPr="00CF3604">
              <w:t>81</w:t>
            </w:r>
          </w:p>
        </w:tc>
        <w:tc>
          <w:tcPr>
            <w:tcW w:w="895" w:type="dxa"/>
            <w:noWrap/>
          </w:tcPr>
          <w:p w:rsidR="00705EBE" w:rsidRPr="00CF3604" w:rsidRDefault="00705EBE" w:rsidP="00126139">
            <w:pPr>
              <w:pStyle w:val="Tabletext"/>
              <w:jc w:val="center"/>
            </w:pPr>
            <w:r w:rsidRPr="00CF3604">
              <w:t>113</w:t>
            </w:r>
          </w:p>
        </w:tc>
        <w:tc>
          <w:tcPr>
            <w:tcW w:w="895" w:type="dxa"/>
            <w:noWrap/>
          </w:tcPr>
          <w:p w:rsidR="00705EBE" w:rsidRPr="00CF3604" w:rsidRDefault="00705EBE" w:rsidP="00126139">
            <w:pPr>
              <w:pStyle w:val="Tabletext"/>
              <w:jc w:val="center"/>
            </w:pPr>
            <w:r w:rsidRPr="00CF3604">
              <w:t>142</w:t>
            </w:r>
          </w:p>
        </w:tc>
        <w:tc>
          <w:tcPr>
            <w:tcW w:w="895" w:type="dxa"/>
            <w:noWrap/>
          </w:tcPr>
          <w:p w:rsidR="00705EBE" w:rsidRPr="00CF3604" w:rsidRDefault="00705EBE" w:rsidP="00126139">
            <w:pPr>
              <w:pStyle w:val="Tabletext"/>
              <w:jc w:val="center"/>
            </w:pPr>
            <w:r w:rsidRPr="00CF3604">
              <w:t>54</w:t>
            </w:r>
          </w:p>
        </w:tc>
        <w:tc>
          <w:tcPr>
            <w:tcW w:w="895" w:type="dxa"/>
            <w:noWrap/>
          </w:tcPr>
          <w:p w:rsidR="00705EBE" w:rsidRPr="00CF3604" w:rsidRDefault="00705EBE" w:rsidP="00126139">
            <w:pPr>
              <w:pStyle w:val="Tabletext"/>
              <w:jc w:val="center"/>
            </w:pPr>
            <w:r w:rsidRPr="00CF3604">
              <w:t>83</w:t>
            </w:r>
          </w:p>
        </w:tc>
        <w:tc>
          <w:tcPr>
            <w:tcW w:w="895" w:type="dxa"/>
            <w:noWrap/>
          </w:tcPr>
          <w:p w:rsidR="00705EBE" w:rsidRPr="00CF3604" w:rsidRDefault="00705EBE" w:rsidP="00126139">
            <w:pPr>
              <w:pStyle w:val="Tabletext"/>
              <w:jc w:val="center"/>
            </w:pPr>
            <w:r w:rsidRPr="00CF3604">
              <w:t>115</w:t>
            </w:r>
          </w:p>
        </w:tc>
        <w:tc>
          <w:tcPr>
            <w:tcW w:w="895" w:type="dxa"/>
            <w:noWrap/>
          </w:tcPr>
          <w:p w:rsidR="00705EBE" w:rsidRPr="00CF3604" w:rsidRDefault="00705EBE" w:rsidP="00126139">
            <w:pPr>
              <w:pStyle w:val="Tabletext"/>
              <w:jc w:val="center"/>
            </w:pPr>
            <w:r w:rsidRPr="00CF3604">
              <w:t>144</w:t>
            </w:r>
          </w:p>
        </w:tc>
        <w:tc>
          <w:tcPr>
            <w:tcW w:w="895" w:type="dxa"/>
            <w:noWrap/>
          </w:tcPr>
          <w:p w:rsidR="00705EBE" w:rsidRPr="00CF3604" w:rsidRDefault="00705EBE" w:rsidP="00126139">
            <w:pPr>
              <w:pStyle w:val="Tabletext"/>
              <w:jc w:val="center"/>
            </w:pPr>
            <w:r w:rsidRPr="00CF3604">
              <w:t>55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84</w:t>
            </w:r>
          </w:p>
        </w:tc>
        <w:tc>
          <w:tcPr>
            <w:tcW w:w="895" w:type="dxa"/>
            <w:noWrap/>
          </w:tcPr>
          <w:p w:rsidR="00705EBE" w:rsidRPr="00CF3604" w:rsidRDefault="00705EBE" w:rsidP="00126139">
            <w:pPr>
              <w:pStyle w:val="Tabletext"/>
              <w:jc w:val="center"/>
            </w:pPr>
            <w:r w:rsidRPr="00CF3604">
              <w:t>116</w:t>
            </w:r>
          </w:p>
        </w:tc>
        <w:tc>
          <w:tcPr>
            <w:tcW w:w="895" w:type="dxa"/>
            <w:noWrap/>
          </w:tcPr>
          <w:p w:rsidR="00705EBE" w:rsidRPr="00CF3604" w:rsidRDefault="00705EBE" w:rsidP="00126139">
            <w:pPr>
              <w:pStyle w:val="Tabletext"/>
              <w:jc w:val="center"/>
            </w:pPr>
            <w:r w:rsidRPr="00CF3604">
              <w:t>145</w:t>
            </w:r>
          </w:p>
        </w:tc>
        <w:tc>
          <w:tcPr>
            <w:tcW w:w="895" w:type="dxa"/>
            <w:noWrap/>
          </w:tcPr>
          <w:p w:rsidR="00705EBE" w:rsidRPr="00CF3604" w:rsidRDefault="00705EBE" w:rsidP="00126139">
            <w:pPr>
              <w:pStyle w:val="Tabletext"/>
              <w:jc w:val="center"/>
            </w:pPr>
            <w:r w:rsidRPr="00CF3604">
              <w:t>58</w:t>
            </w:r>
          </w:p>
        </w:tc>
        <w:tc>
          <w:tcPr>
            <w:tcW w:w="895" w:type="dxa"/>
            <w:noWrap/>
          </w:tcPr>
          <w:p w:rsidR="00705EBE" w:rsidRPr="00CF3604" w:rsidRDefault="00705EBE" w:rsidP="00126139">
            <w:pPr>
              <w:pStyle w:val="Tabletext"/>
              <w:jc w:val="center"/>
            </w:pPr>
            <w:r w:rsidRPr="00CF3604">
              <w:t>119</w:t>
            </w:r>
          </w:p>
        </w:tc>
        <w:tc>
          <w:tcPr>
            <w:tcW w:w="895" w:type="dxa"/>
            <w:noWrap/>
          </w:tcPr>
          <w:p w:rsidR="00705EBE" w:rsidRPr="00CF3604" w:rsidRDefault="00705EBE" w:rsidP="00126139">
            <w:pPr>
              <w:pStyle w:val="Tabletext"/>
              <w:jc w:val="center"/>
            </w:pPr>
            <w:r w:rsidRPr="00CF3604">
              <w:t>59</w:t>
            </w:r>
          </w:p>
        </w:tc>
        <w:tc>
          <w:tcPr>
            <w:tcW w:w="895" w:type="dxa"/>
            <w:noWrap/>
          </w:tcPr>
          <w:p w:rsidR="00705EBE" w:rsidRPr="00CF3604" w:rsidRDefault="00705EBE" w:rsidP="00126139">
            <w:pPr>
              <w:pStyle w:val="Tabletext"/>
              <w:jc w:val="center"/>
            </w:pPr>
            <w:r w:rsidRPr="00CF3604">
              <w:t>120</w:t>
            </w:r>
          </w:p>
        </w:tc>
        <w:tc>
          <w:tcPr>
            <w:tcW w:w="895" w:type="dxa"/>
            <w:noWrap/>
          </w:tcPr>
          <w:p w:rsidR="00705EBE" w:rsidRPr="00CF3604" w:rsidRDefault="00705EBE" w:rsidP="00126139">
            <w:pPr>
              <w:pStyle w:val="Tabletext"/>
              <w:jc w:val="center"/>
            </w:pPr>
            <w:r w:rsidRPr="00CF3604">
              <w:t>21</w:t>
            </w:r>
          </w:p>
        </w:tc>
        <w:tc>
          <w:tcPr>
            <w:tcW w:w="895" w:type="dxa"/>
            <w:noWrap/>
          </w:tcPr>
          <w:p w:rsidR="00705EBE" w:rsidRPr="00CF3604" w:rsidRDefault="00705EBE" w:rsidP="00126139">
            <w:pPr>
              <w:pStyle w:val="Tabletext"/>
              <w:jc w:val="center"/>
            </w:pPr>
            <w:r w:rsidRPr="00CF3604">
              <w:t>22</w:t>
            </w:r>
          </w:p>
        </w:tc>
        <w:tc>
          <w:tcPr>
            <w:tcW w:w="895" w:type="dxa"/>
            <w:noWrap/>
          </w:tcPr>
          <w:p w:rsidR="00705EBE" w:rsidRPr="00CF3604" w:rsidRDefault="00705EBE" w:rsidP="00126139">
            <w:pPr>
              <w:pStyle w:val="Tabletext"/>
              <w:jc w:val="center"/>
            </w:pPr>
            <w:r w:rsidRPr="00CF3604">
              <w:t>23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17</w:t>
            </w:r>
          </w:p>
        </w:tc>
        <w:tc>
          <w:tcPr>
            <w:tcW w:w="895" w:type="dxa"/>
            <w:noWrap/>
          </w:tcPr>
          <w:p w:rsidR="00705EBE" w:rsidRPr="00CF3604" w:rsidRDefault="00705EBE" w:rsidP="00126139">
            <w:pPr>
              <w:pStyle w:val="Tabletext"/>
              <w:jc w:val="center"/>
            </w:pPr>
            <w:r w:rsidRPr="00CF3604">
              <w:t>18</w:t>
            </w:r>
          </w:p>
        </w:tc>
        <w:tc>
          <w:tcPr>
            <w:tcW w:w="895" w:type="dxa"/>
            <w:noWrap/>
          </w:tcPr>
          <w:p w:rsidR="00705EBE" w:rsidRPr="00CF3604" w:rsidRDefault="00705EBE" w:rsidP="00126139">
            <w:pPr>
              <w:pStyle w:val="Tabletext"/>
              <w:jc w:val="center"/>
            </w:pPr>
            <w:r w:rsidRPr="00CF3604">
              <w:t>19</w:t>
            </w:r>
          </w:p>
        </w:tc>
        <w:tc>
          <w:tcPr>
            <w:tcW w:w="895" w:type="dxa"/>
            <w:noWrap/>
          </w:tcPr>
          <w:p w:rsidR="00705EBE" w:rsidRPr="00CF3604" w:rsidRDefault="00705EBE" w:rsidP="00126139">
            <w:pPr>
              <w:pStyle w:val="Tabletext"/>
              <w:jc w:val="center"/>
            </w:pPr>
            <w:r w:rsidRPr="00CF3604">
              <w:t>31</w:t>
            </w:r>
          </w:p>
        </w:tc>
        <w:tc>
          <w:tcPr>
            <w:tcW w:w="895" w:type="dxa"/>
            <w:noWrap/>
          </w:tcPr>
          <w:p w:rsidR="00705EBE" w:rsidRPr="00CF3604" w:rsidRDefault="00705EBE" w:rsidP="00126139">
            <w:pPr>
              <w:pStyle w:val="Tabletext"/>
              <w:jc w:val="center"/>
            </w:pPr>
            <w:r w:rsidRPr="00CF3604">
              <w:t>60</w:t>
            </w:r>
          </w:p>
        </w:tc>
        <w:tc>
          <w:tcPr>
            <w:tcW w:w="895" w:type="dxa"/>
            <w:noWrap/>
          </w:tcPr>
          <w:p w:rsidR="00705EBE" w:rsidRPr="00CF3604" w:rsidRDefault="00705EBE" w:rsidP="00126139">
            <w:pPr>
              <w:pStyle w:val="Tabletext"/>
              <w:jc w:val="center"/>
            </w:pPr>
            <w:r w:rsidRPr="00CF3604">
              <w:t>92</w:t>
            </w:r>
          </w:p>
        </w:tc>
        <w:tc>
          <w:tcPr>
            <w:tcW w:w="895" w:type="dxa"/>
            <w:noWrap/>
          </w:tcPr>
          <w:p w:rsidR="00705EBE" w:rsidRPr="00CF3604" w:rsidRDefault="00705EBE" w:rsidP="00126139">
            <w:pPr>
              <w:pStyle w:val="Tabletext"/>
              <w:jc w:val="center"/>
            </w:pPr>
            <w:r w:rsidRPr="00CF3604">
              <w:t>121</w:t>
            </w:r>
          </w:p>
        </w:tc>
        <w:tc>
          <w:tcPr>
            <w:tcW w:w="895" w:type="dxa"/>
            <w:noWrap/>
          </w:tcPr>
          <w:p w:rsidR="00705EBE" w:rsidRPr="00CF3604" w:rsidRDefault="00705EBE" w:rsidP="00126139">
            <w:pPr>
              <w:pStyle w:val="Tabletext"/>
              <w:jc w:val="center"/>
            </w:pPr>
            <w:r w:rsidRPr="00CF3604">
              <w:t>56</w:t>
            </w:r>
          </w:p>
        </w:tc>
        <w:tc>
          <w:tcPr>
            <w:tcW w:w="895" w:type="dxa"/>
            <w:noWrap/>
          </w:tcPr>
          <w:p w:rsidR="00705EBE" w:rsidRPr="00CF3604" w:rsidRDefault="00705EBE" w:rsidP="00126139">
            <w:pPr>
              <w:pStyle w:val="Tabletext"/>
              <w:jc w:val="center"/>
            </w:pPr>
            <w:r w:rsidRPr="00CF3604">
              <w:t>85</w:t>
            </w:r>
          </w:p>
        </w:tc>
        <w:tc>
          <w:tcPr>
            <w:tcW w:w="895" w:type="dxa"/>
            <w:noWrap/>
          </w:tcPr>
          <w:p w:rsidR="00705EBE" w:rsidRPr="00CF3604" w:rsidRDefault="00705EBE" w:rsidP="00126139">
            <w:pPr>
              <w:pStyle w:val="Tabletext"/>
              <w:jc w:val="center"/>
            </w:pPr>
            <w:r w:rsidRPr="00CF3604">
              <w:t>117</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146</w:t>
            </w:r>
          </w:p>
        </w:tc>
        <w:tc>
          <w:tcPr>
            <w:tcW w:w="895" w:type="dxa"/>
            <w:noWrap/>
          </w:tcPr>
          <w:p w:rsidR="00705EBE" w:rsidRPr="00CF3604" w:rsidRDefault="00705EBE" w:rsidP="00126139">
            <w:pPr>
              <w:pStyle w:val="Tabletext"/>
              <w:jc w:val="center"/>
            </w:pPr>
            <w:r w:rsidRPr="00CF3604">
              <w:t>20</w:t>
            </w:r>
          </w:p>
        </w:tc>
        <w:tc>
          <w:tcPr>
            <w:tcW w:w="895" w:type="dxa"/>
            <w:noWrap/>
          </w:tcPr>
          <w:p w:rsidR="00705EBE" w:rsidRPr="00CF3604" w:rsidRDefault="00705EBE" w:rsidP="00126139">
            <w:pPr>
              <w:pStyle w:val="Tabletext"/>
              <w:jc w:val="center"/>
            </w:pPr>
            <w:r w:rsidRPr="00CF3604">
              <w:t>24</w:t>
            </w:r>
          </w:p>
        </w:tc>
        <w:tc>
          <w:tcPr>
            <w:tcW w:w="895" w:type="dxa"/>
            <w:noWrap/>
          </w:tcPr>
          <w:p w:rsidR="00705EBE" w:rsidRPr="00CF3604" w:rsidRDefault="00705EBE" w:rsidP="00126139">
            <w:pPr>
              <w:pStyle w:val="Tabletext"/>
              <w:jc w:val="center"/>
            </w:pPr>
            <w:r w:rsidRPr="00CF3604">
              <w:t>25</w:t>
            </w:r>
          </w:p>
        </w:tc>
        <w:tc>
          <w:tcPr>
            <w:tcW w:w="895" w:type="dxa"/>
            <w:noWrap/>
          </w:tcPr>
          <w:p w:rsidR="00705EBE" w:rsidRPr="00CF3604" w:rsidRDefault="00705EBE" w:rsidP="00126139">
            <w:pPr>
              <w:pStyle w:val="Tabletext"/>
              <w:jc w:val="center"/>
            </w:pPr>
            <w:r w:rsidRPr="00CF3604">
              <w:t>50</w:t>
            </w:r>
          </w:p>
        </w:tc>
        <w:tc>
          <w:tcPr>
            <w:tcW w:w="895" w:type="dxa"/>
            <w:noWrap/>
          </w:tcPr>
          <w:p w:rsidR="00705EBE" w:rsidRPr="00CF3604" w:rsidRDefault="00705EBE" w:rsidP="00126139">
            <w:pPr>
              <w:pStyle w:val="Tabletext"/>
              <w:jc w:val="center"/>
            </w:pPr>
            <w:r w:rsidRPr="00CF3604">
              <w:t>79</w:t>
            </w:r>
          </w:p>
        </w:tc>
        <w:tc>
          <w:tcPr>
            <w:tcW w:w="895" w:type="dxa"/>
            <w:noWrap/>
          </w:tcPr>
          <w:p w:rsidR="00705EBE" w:rsidRPr="00CF3604" w:rsidRDefault="00705EBE" w:rsidP="00126139">
            <w:pPr>
              <w:pStyle w:val="Tabletext"/>
              <w:jc w:val="center"/>
            </w:pPr>
            <w:r w:rsidRPr="00CF3604">
              <w:t>111</w:t>
            </w:r>
          </w:p>
        </w:tc>
        <w:tc>
          <w:tcPr>
            <w:tcW w:w="895" w:type="dxa"/>
            <w:noWrap/>
          </w:tcPr>
          <w:p w:rsidR="00705EBE" w:rsidRPr="00CF3604" w:rsidRDefault="00705EBE" w:rsidP="00126139">
            <w:pPr>
              <w:pStyle w:val="Tabletext"/>
              <w:jc w:val="center"/>
            </w:pPr>
            <w:r w:rsidRPr="00CF3604">
              <w:t>140</w:t>
            </w:r>
          </w:p>
        </w:tc>
        <w:tc>
          <w:tcPr>
            <w:tcW w:w="895" w:type="dxa"/>
            <w:noWrap/>
          </w:tcPr>
          <w:p w:rsidR="00705EBE" w:rsidRPr="00CF3604" w:rsidRDefault="00705EBE" w:rsidP="00126139">
            <w:pPr>
              <w:pStyle w:val="Tabletext"/>
              <w:jc w:val="center"/>
            </w:pPr>
            <w:r w:rsidRPr="00CF3604">
              <w:t>57</w:t>
            </w:r>
          </w:p>
        </w:tc>
        <w:tc>
          <w:tcPr>
            <w:tcW w:w="895" w:type="dxa"/>
            <w:noWrap/>
          </w:tcPr>
          <w:p w:rsidR="00705EBE" w:rsidRPr="00CF3604" w:rsidRDefault="00705EBE" w:rsidP="00126139">
            <w:pPr>
              <w:pStyle w:val="Tabletext"/>
              <w:jc w:val="center"/>
            </w:pPr>
            <w:r w:rsidRPr="00CF3604">
              <w:t>86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118</w:t>
            </w:r>
          </w:p>
        </w:tc>
        <w:tc>
          <w:tcPr>
            <w:tcW w:w="895" w:type="dxa"/>
            <w:noWrap/>
          </w:tcPr>
          <w:p w:rsidR="00705EBE" w:rsidRPr="00CF3604" w:rsidRDefault="00705EBE" w:rsidP="00126139">
            <w:pPr>
              <w:pStyle w:val="Tabletext"/>
              <w:jc w:val="center"/>
            </w:pPr>
            <w:r w:rsidRPr="00CF3604">
              <w:t>147</w:t>
            </w:r>
          </w:p>
        </w:tc>
        <w:tc>
          <w:tcPr>
            <w:tcW w:w="895" w:type="dxa"/>
            <w:noWrap/>
          </w:tcPr>
          <w:p w:rsidR="00705EBE" w:rsidRPr="00CF3604" w:rsidRDefault="00705EBE" w:rsidP="00126139">
            <w:pPr>
              <w:pStyle w:val="Tabletext"/>
              <w:jc w:val="center"/>
            </w:pPr>
            <w:r w:rsidRPr="00CF3604">
              <w:t>49</w:t>
            </w:r>
          </w:p>
        </w:tc>
        <w:tc>
          <w:tcPr>
            <w:tcW w:w="895" w:type="dxa"/>
            <w:noWrap/>
          </w:tcPr>
          <w:p w:rsidR="00705EBE" w:rsidRPr="00CF3604" w:rsidRDefault="00705EBE" w:rsidP="00126139">
            <w:pPr>
              <w:pStyle w:val="Tabletext"/>
              <w:jc w:val="center"/>
            </w:pPr>
            <w:r w:rsidRPr="00CF3604">
              <w:t>78</w:t>
            </w:r>
          </w:p>
        </w:tc>
        <w:tc>
          <w:tcPr>
            <w:tcW w:w="895" w:type="dxa"/>
            <w:noWrap/>
          </w:tcPr>
          <w:p w:rsidR="00705EBE" w:rsidRPr="00CF3604" w:rsidRDefault="00705EBE" w:rsidP="00126139">
            <w:pPr>
              <w:pStyle w:val="Tabletext"/>
              <w:jc w:val="center"/>
            </w:pPr>
            <w:r w:rsidRPr="00CF3604">
              <w:t>110</w:t>
            </w:r>
          </w:p>
        </w:tc>
        <w:tc>
          <w:tcPr>
            <w:tcW w:w="895" w:type="dxa"/>
            <w:noWrap/>
          </w:tcPr>
          <w:p w:rsidR="00705EBE" w:rsidRPr="00CF3604" w:rsidRDefault="00705EBE" w:rsidP="00126139">
            <w:pPr>
              <w:pStyle w:val="Tabletext"/>
              <w:jc w:val="center"/>
            </w:pPr>
            <w:r w:rsidRPr="00CF3604">
              <w:t>139</w:t>
            </w:r>
          </w:p>
        </w:tc>
        <w:tc>
          <w:tcPr>
            <w:tcW w:w="895" w:type="dxa"/>
            <w:noWrap/>
          </w:tcPr>
          <w:p w:rsidR="00705EBE" w:rsidRPr="00CF3604" w:rsidRDefault="00705EBE" w:rsidP="00126139">
            <w:pPr>
              <w:pStyle w:val="Tabletext"/>
              <w:jc w:val="center"/>
            </w:pPr>
            <w:r w:rsidRPr="00CF3604">
              <w:t>48</w:t>
            </w:r>
          </w:p>
        </w:tc>
        <w:tc>
          <w:tcPr>
            <w:tcW w:w="895" w:type="dxa"/>
            <w:noWrap/>
          </w:tcPr>
          <w:p w:rsidR="00705EBE" w:rsidRPr="00CF3604" w:rsidRDefault="00705EBE" w:rsidP="00126139">
            <w:pPr>
              <w:pStyle w:val="Tabletext"/>
              <w:jc w:val="center"/>
            </w:pPr>
            <w:r w:rsidRPr="00CF3604">
              <w:t>77</w:t>
            </w:r>
          </w:p>
        </w:tc>
        <w:tc>
          <w:tcPr>
            <w:tcW w:w="895" w:type="dxa"/>
            <w:noWrap/>
          </w:tcPr>
          <w:p w:rsidR="00705EBE" w:rsidRPr="00CF3604" w:rsidRDefault="00705EBE" w:rsidP="00126139">
            <w:pPr>
              <w:pStyle w:val="Tabletext"/>
              <w:jc w:val="center"/>
            </w:pPr>
            <w:r w:rsidRPr="00CF3604">
              <w:t>53</w:t>
            </w:r>
          </w:p>
        </w:tc>
        <w:tc>
          <w:tcPr>
            <w:tcW w:w="895" w:type="dxa"/>
            <w:noWrap/>
          </w:tcPr>
          <w:p w:rsidR="00705EBE" w:rsidRPr="00CF3604" w:rsidRDefault="00705EBE" w:rsidP="00126139">
            <w:pPr>
              <w:pStyle w:val="Tabletext"/>
              <w:jc w:val="center"/>
            </w:pPr>
            <w:r w:rsidRPr="00CF3604">
              <w:t>82</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114</w:t>
            </w:r>
          </w:p>
        </w:tc>
        <w:tc>
          <w:tcPr>
            <w:tcW w:w="895" w:type="dxa"/>
            <w:noWrap/>
          </w:tcPr>
          <w:p w:rsidR="00705EBE" w:rsidRPr="00CF3604" w:rsidRDefault="00705EBE" w:rsidP="00126139">
            <w:pPr>
              <w:pStyle w:val="Tabletext"/>
              <w:jc w:val="center"/>
            </w:pPr>
            <w:r w:rsidRPr="00CF3604">
              <w:t>143</w:t>
            </w:r>
          </w:p>
        </w:tc>
        <w:tc>
          <w:tcPr>
            <w:tcW w:w="895" w:type="dxa"/>
            <w:noWrap/>
          </w:tcPr>
          <w:p w:rsidR="00705EBE" w:rsidRPr="00CF3604" w:rsidRDefault="00705EBE" w:rsidP="00126139">
            <w:pPr>
              <w:pStyle w:val="Tabletext"/>
              <w:jc w:val="center"/>
            </w:pPr>
            <w:r w:rsidRPr="00CF3604">
              <w:t>109</w:t>
            </w:r>
          </w:p>
        </w:tc>
        <w:tc>
          <w:tcPr>
            <w:tcW w:w="895" w:type="dxa"/>
            <w:noWrap/>
          </w:tcPr>
          <w:p w:rsidR="00705EBE" w:rsidRPr="00CF3604" w:rsidRDefault="00705EBE" w:rsidP="00126139">
            <w:pPr>
              <w:pStyle w:val="Tabletext"/>
              <w:jc w:val="center"/>
            </w:pPr>
            <w:r w:rsidRPr="00CF3604">
              <w:t>138</w:t>
            </w:r>
          </w:p>
        </w:tc>
        <w:tc>
          <w:tcPr>
            <w:tcW w:w="895" w:type="dxa"/>
            <w:noWrap/>
          </w:tcPr>
          <w:p w:rsidR="00705EBE" w:rsidRPr="00CF3604" w:rsidRDefault="00705EBE" w:rsidP="00126139">
            <w:pPr>
              <w:pStyle w:val="Tabletext"/>
              <w:jc w:val="center"/>
            </w:pPr>
            <w:r w:rsidRPr="00CF3604">
              <w:t>47</w:t>
            </w:r>
          </w:p>
        </w:tc>
        <w:tc>
          <w:tcPr>
            <w:tcW w:w="895" w:type="dxa"/>
            <w:noWrap/>
          </w:tcPr>
          <w:p w:rsidR="00705EBE" w:rsidRPr="00CF3604" w:rsidRDefault="00705EBE" w:rsidP="00126139">
            <w:pPr>
              <w:pStyle w:val="Tabletext"/>
              <w:jc w:val="center"/>
            </w:pPr>
            <w:r w:rsidRPr="00CF3604">
              <w:t>76</w:t>
            </w:r>
          </w:p>
        </w:tc>
        <w:tc>
          <w:tcPr>
            <w:tcW w:w="895" w:type="dxa"/>
            <w:noWrap/>
          </w:tcPr>
          <w:p w:rsidR="00705EBE" w:rsidRPr="00CF3604" w:rsidRDefault="00705EBE" w:rsidP="00126139">
            <w:pPr>
              <w:pStyle w:val="Tabletext"/>
              <w:jc w:val="center"/>
            </w:pPr>
            <w:r w:rsidRPr="00CF3604">
              <w:t>108</w:t>
            </w:r>
          </w:p>
        </w:tc>
        <w:tc>
          <w:tcPr>
            <w:tcW w:w="895" w:type="dxa"/>
            <w:noWrap/>
          </w:tcPr>
          <w:p w:rsidR="00705EBE" w:rsidRPr="00CF3604" w:rsidRDefault="00705EBE" w:rsidP="00126139">
            <w:pPr>
              <w:pStyle w:val="Tabletext"/>
              <w:jc w:val="center"/>
            </w:pPr>
            <w:r w:rsidRPr="00CF3604">
              <w:t>137</w:t>
            </w:r>
          </w:p>
        </w:tc>
        <w:tc>
          <w:tcPr>
            <w:tcW w:w="895" w:type="dxa"/>
            <w:noWrap/>
          </w:tcPr>
          <w:p w:rsidR="00705EBE" w:rsidRPr="00CF3604" w:rsidRDefault="00705EBE" w:rsidP="00126139">
            <w:pPr>
              <w:pStyle w:val="Tabletext"/>
              <w:jc w:val="center"/>
            </w:pPr>
            <w:r w:rsidRPr="00CF3604">
              <w:t>32</w:t>
            </w:r>
          </w:p>
        </w:tc>
        <w:tc>
          <w:tcPr>
            <w:tcW w:w="895" w:type="dxa"/>
            <w:noWrap/>
          </w:tcPr>
          <w:p w:rsidR="00705EBE" w:rsidRPr="00CF3604" w:rsidRDefault="00705EBE" w:rsidP="00126139">
            <w:pPr>
              <w:pStyle w:val="Tabletext"/>
              <w:jc w:val="center"/>
            </w:pPr>
            <w:r w:rsidRPr="00CF3604">
              <w:t>33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61</w:t>
            </w:r>
          </w:p>
        </w:tc>
        <w:tc>
          <w:tcPr>
            <w:tcW w:w="895" w:type="dxa"/>
            <w:noWrap/>
          </w:tcPr>
          <w:p w:rsidR="00705EBE" w:rsidRPr="00CF3604" w:rsidRDefault="00705EBE" w:rsidP="00126139">
            <w:pPr>
              <w:pStyle w:val="Tabletext"/>
              <w:jc w:val="center"/>
            </w:pPr>
            <w:r w:rsidRPr="00CF3604">
              <w:t>62</w:t>
            </w:r>
          </w:p>
        </w:tc>
        <w:tc>
          <w:tcPr>
            <w:tcW w:w="895" w:type="dxa"/>
            <w:noWrap/>
          </w:tcPr>
          <w:p w:rsidR="00705EBE" w:rsidRPr="00CF3604" w:rsidRDefault="00705EBE" w:rsidP="00126139">
            <w:pPr>
              <w:pStyle w:val="Tabletext"/>
              <w:jc w:val="center"/>
            </w:pPr>
            <w:r w:rsidRPr="00CF3604">
              <w:t>93</w:t>
            </w:r>
          </w:p>
        </w:tc>
        <w:tc>
          <w:tcPr>
            <w:tcW w:w="895" w:type="dxa"/>
            <w:noWrap/>
          </w:tcPr>
          <w:p w:rsidR="00705EBE" w:rsidRPr="00CF3604" w:rsidRDefault="00705EBE" w:rsidP="00126139">
            <w:pPr>
              <w:pStyle w:val="Tabletext"/>
              <w:jc w:val="center"/>
            </w:pPr>
            <w:r w:rsidRPr="00CF3604">
              <w:t>94</w:t>
            </w:r>
          </w:p>
        </w:tc>
        <w:tc>
          <w:tcPr>
            <w:tcW w:w="895" w:type="dxa"/>
            <w:noWrap/>
          </w:tcPr>
          <w:p w:rsidR="00705EBE" w:rsidRPr="00CF3604" w:rsidRDefault="00705EBE" w:rsidP="00126139">
            <w:pPr>
              <w:pStyle w:val="Tabletext"/>
              <w:jc w:val="center"/>
            </w:pPr>
            <w:r w:rsidRPr="00CF3604">
              <w:t>122</w:t>
            </w:r>
          </w:p>
        </w:tc>
        <w:tc>
          <w:tcPr>
            <w:tcW w:w="895" w:type="dxa"/>
            <w:noWrap/>
          </w:tcPr>
          <w:p w:rsidR="00705EBE" w:rsidRPr="00CF3604" w:rsidRDefault="00705EBE" w:rsidP="00126139">
            <w:pPr>
              <w:pStyle w:val="Tabletext"/>
              <w:jc w:val="center"/>
            </w:pPr>
            <w:r w:rsidRPr="00CF3604">
              <w:t>123</w:t>
            </w:r>
          </w:p>
        </w:tc>
        <w:tc>
          <w:tcPr>
            <w:tcW w:w="895" w:type="dxa"/>
            <w:noWrap/>
          </w:tcPr>
          <w:p w:rsidR="00705EBE" w:rsidRPr="00CF3604" w:rsidRDefault="00705EBE" w:rsidP="00126139">
            <w:pPr>
              <w:pStyle w:val="Tabletext"/>
              <w:jc w:val="center"/>
            </w:pPr>
            <w:r w:rsidRPr="00CF3604">
              <w:t>41</w:t>
            </w:r>
          </w:p>
        </w:tc>
        <w:tc>
          <w:tcPr>
            <w:tcW w:w="895" w:type="dxa"/>
            <w:noWrap/>
          </w:tcPr>
          <w:p w:rsidR="00705EBE" w:rsidRPr="00CF3604" w:rsidRDefault="00705EBE" w:rsidP="00126139">
            <w:pPr>
              <w:pStyle w:val="Tabletext"/>
              <w:jc w:val="center"/>
            </w:pPr>
            <w:r w:rsidRPr="00CF3604">
              <w:t>42</w:t>
            </w:r>
          </w:p>
        </w:tc>
        <w:tc>
          <w:tcPr>
            <w:tcW w:w="895" w:type="dxa"/>
            <w:noWrap/>
          </w:tcPr>
          <w:p w:rsidR="00705EBE" w:rsidRPr="00CF3604" w:rsidRDefault="00705EBE" w:rsidP="00126139">
            <w:pPr>
              <w:pStyle w:val="Tabletext"/>
              <w:jc w:val="center"/>
            </w:pPr>
            <w:r w:rsidRPr="00CF3604">
              <w:t>43</w:t>
            </w:r>
          </w:p>
        </w:tc>
        <w:tc>
          <w:tcPr>
            <w:tcW w:w="895" w:type="dxa"/>
            <w:noWrap/>
          </w:tcPr>
          <w:p w:rsidR="00705EBE" w:rsidRPr="00CF3604" w:rsidRDefault="00705EBE" w:rsidP="00126139">
            <w:pPr>
              <w:pStyle w:val="Tabletext"/>
              <w:jc w:val="center"/>
            </w:pPr>
            <w:r w:rsidRPr="00CF3604">
              <w:t>44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45</w:t>
            </w:r>
          </w:p>
        </w:tc>
        <w:tc>
          <w:tcPr>
            <w:tcW w:w="895" w:type="dxa"/>
            <w:noWrap/>
          </w:tcPr>
          <w:p w:rsidR="00705EBE" w:rsidRPr="00CF3604" w:rsidRDefault="00705EBE" w:rsidP="00126139">
            <w:pPr>
              <w:pStyle w:val="Tabletext"/>
              <w:jc w:val="center"/>
            </w:pPr>
            <w:r w:rsidRPr="00CF3604">
              <w:t>46</w:t>
            </w:r>
          </w:p>
        </w:tc>
        <w:tc>
          <w:tcPr>
            <w:tcW w:w="895" w:type="dxa"/>
            <w:noWrap/>
          </w:tcPr>
          <w:p w:rsidR="00705EBE" w:rsidRPr="00CF3604" w:rsidRDefault="00705EBE" w:rsidP="00126139">
            <w:pPr>
              <w:pStyle w:val="Tabletext"/>
              <w:jc w:val="center"/>
            </w:pPr>
            <w:r w:rsidRPr="00CF3604">
              <w:t>70</w:t>
            </w:r>
          </w:p>
        </w:tc>
        <w:tc>
          <w:tcPr>
            <w:tcW w:w="895" w:type="dxa"/>
            <w:noWrap/>
          </w:tcPr>
          <w:p w:rsidR="00705EBE" w:rsidRPr="00CF3604" w:rsidRDefault="00705EBE" w:rsidP="00126139">
            <w:pPr>
              <w:pStyle w:val="Tabletext"/>
              <w:jc w:val="center"/>
            </w:pPr>
            <w:r w:rsidRPr="00CF3604">
              <w:t>71</w:t>
            </w:r>
          </w:p>
        </w:tc>
        <w:tc>
          <w:tcPr>
            <w:tcW w:w="895" w:type="dxa"/>
            <w:noWrap/>
          </w:tcPr>
          <w:p w:rsidR="00705EBE" w:rsidRPr="00CF3604" w:rsidRDefault="00705EBE" w:rsidP="00126139">
            <w:pPr>
              <w:pStyle w:val="Tabletext"/>
              <w:jc w:val="center"/>
            </w:pPr>
            <w:r w:rsidRPr="00CF3604">
              <w:t>72</w:t>
            </w:r>
          </w:p>
        </w:tc>
        <w:tc>
          <w:tcPr>
            <w:tcW w:w="895" w:type="dxa"/>
            <w:noWrap/>
          </w:tcPr>
          <w:p w:rsidR="00705EBE" w:rsidRPr="00CF3604" w:rsidRDefault="00705EBE" w:rsidP="00126139">
            <w:pPr>
              <w:pStyle w:val="Tabletext"/>
              <w:jc w:val="center"/>
            </w:pPr>
            <w:r w:rsidRPr="00CF3604">
              <w:t>73</w:t>
            </w:r>
          </w:p>
        </w:tc>
        <w:tc>
          <w:tcPr>
            <w:tcW w:w="895" w:type="dxa"/>
            <w:noWrap/>
          </w:tcPr>
          <w:p w:rsidR="00705EBE" w:rsidRPr="00CF3604" w:rsidRDefault="00705EBE" w:rsidP="00126139">
            <w:pPr>
              <w:pStyle w:val="Tabletext"/>
              <w:jc w:val="center"/>
            </w:pPr>
            <w:r w:rsidRPr="00CF3604">
              <w:t>74</w:t>
            </w:r>
          </w:p>
        </w:tc>
        <w:tc>
          <w:tcPr>
            <w:tcW w:w="895" w:type="dxa"/>
            <w:noWrap/>
          </w:tcPr>
          <w:p w:rsidR="00705EBE" w:rsidRPr="00CF3604" w:rsidRDefault="00705EBE" w:rsidP="00126139">
            <w:pPr>
              <w:pStyle w:val="Tabletext"/>
              <w:jc w:val="center"/>
            </w:pPr>
            <w:r w:rsidRPr="00CF3604">
              <w:t>75</w:t>
            </w:r>
          </w:p>
        </w:tc>
        <w:tc>
          <w:tcPr>
            <w:tcW w:w="895" w:type="dxa"/>
            <w:noWrap/>
          </w:tcPr>
          <w:p w:rsidR="00705EBE" w:rsidRPr="00CF3604" w:rsidRDefault="00705EBE" w:rsidP="00126139">
            <w:pPr>
              <w:pStyle w:val="Tabletext"/>
              <w:jc w:val="center"/>
            </w:pPr>
            <w:r w:rsidRPr="00CF3604">
              <w:t>102</w:t>
            </w:r>
          </w:p>
        </w:tc>
        <w:tc>
          <w:tcPr>
            <w:tcW w:w="895" w:type="dxa"/>
            <w:noWrap/>
          </w:tcPr>
          <w:p w:rsidR="00705EBE" w:rsidRPr="00CF3604" w:rsidRDefault="00705EBE" w:rsidP="00126139">
            <w:pPr>
              <w:pStyle w:val="Tabletext"/>
              <w:jc w:val="center"/>
            </w:pPr>
            <w:r w:rsidRPr="00CF3604">
              <w:t>103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104</w:t>
            </w:r>
          </w:p>
        </w:tc>
        <w:tc>
          <w:tcPr>
            <w:tcW w:w="895" w:type="dxa"/>
            <w:noWrap/>
          </w:tcPr>
          <w:p w:rsidR="00705EBE" w:rsidRPr="00CF3604" w:rsidRDefault="00705EBE" w:rsidP="00126139">
            <w:pPr>
              <w:pStyle w:val="Tabletext"/>
              <w:jc w:val="center"/>
            </w:pPr>
            <w:r w:rsidRPr="00CF3604">
              <w:t>105</w:t>
            </w:r>
          </w:p>
        </w:tc>
        <w:tc>
          <w:tcPr>
            <w:tcW w:w="895" w:type="dxa"/>
            <w:noWrap/>
          </w:tcPr>
          <w:p w:rsidR="00705EBE" w:rsidRPr="00CF3604" w:rsidRDefault="00705EBE" w:rsidP="00126139">
            <w:pPr>
              <w:pStyle w:val="Tabletext"/>
              <w:jc w:val="center"/>
            </w:pPr>
            <w:r w:rsidRPr="00CF3604">
              <w:t>106</w:t>
            </w:r>
          </w:p>
        </w:tc>
        <w:tc>
          <w:tcPr>
            <w:tcW w:w="895" w:type="dxa"/>
            <w:noWrap/>
          </w:tcPr>
          <w:p w:rsidR="00705EBE" w:rsidRPr="00CF3604" w:rsidRDefault="00705EBE" w:rsidP="00126139">
            <w:pPr>
              <w:pStyle w:val="Tabletext"/>
              <w:jc w:val="center"/>
            </w:pPr>
            <w:r w:rsidRPr="00CF3604">
              <w:t>107</w:t>
            </w:r>
          </w:p>
        </w:tc>
        <w:tc>
          <w:tcPr>
            <w:tcW w:w="895" w:type="dxa"/>
            <w:noWrap/>
          </w:tcPr>
          <w:p w:rsidR="00705EBE" w:rsidRPr="00CF3604" w:rsidRDefault="00705EBE" w:rsidP="00126139">
            <w:pPr>
              <w:pStyle w:val="Tabletext"/>
              <w:jc w:val="center"/>
            </w:pPr>
            <w:r w:rsidRPr="00CF3604">
              <w:t>131</w:t>
            </w:r>
          </w:p>
        </w:tc>
        <w:tc>
          <w:tcPr>
            <w:tcW w:w="895" w:type="dxa"/>
            <w:noWrap/>
          </w:tcPr>
          <w:p w:rsidR="00705EBE" w:rsidRPr="00CF3604" w:rsidRDefault="00705EBE" w:rsidP="00126139">
            <w:pPr>
              <w:pStyle w:val="Tabletext"/>
              <w:jc w:val="center"/>
            </w:pPr>
            <w:r w:rsidRPr="00CF3604">
              <w:t>132</w:t>
            </w:r>
          </w:p>
        </w:tc>
        <w:tc>
          <w:tcPr>
            <w:tcW w:w="895" w:type="dxa"/>
            <w:noWrap/>
          </w:tcPr>
          <w:p w:rsidR="00705EBE" w:rsidRPr="00CF3604" w:rsidRDefault="00705EBE" w:rsidP="00126139">
            <w:pPr>
              <w:pStyle w:val="Tabletext"/>
              <w:jc w:val="center"/>
            </w:pPr>
            <w:r w:rsidRPr="00CF3604">
              <w:t>133</w:t>
            </w:r>
          </w:p>
        </w:tc>
        <w:tc>
          <w:tcPr>
            <w:tcW w:w="895" w:type="dxa"/>
            <w:noWrap/>
          </w:tcPr>
          <w:p w:rsidR="00705EBE" w:rsidRPr="00CF3604" w:rsidRDefault="00705EBE" w:rsidP="00126139">
            <w:pPr>
              <w:pStyle w:val="Tabletext"/>
              <w:jc w:val="center"/>
            </w:pPr>
            <w:r w:rsidRPr="00CF3604">
              <w:t>134</w:t>
            </w:r>
          </w:p>
        </w:tc>
        <w:tc>
          <w:tcPr>
            <w:tcW w:w="895" w:type="dxa"/>
            <w:noWrap/>
          </w:tcPr>
          <w:p w:rsidR="00705EBE" w:rsidRPr="00CF3604" w:rsidRDefault="00705EBE" w:rsidP="00126139">
            <w:pPr>
              <w:pStyle w:val="Tabletext"/>
              <w:jc w:val="center"/>
            </w:pPr>
            <w:r w:rsidRPr="00CF3604">
              <w:t>135</w:t>
            </w:r>
          </w:p>
        </w:tc>
        <w:tc>
          <w:tcPr>
            <w:tcW w:w="895" w:type="dxa"/>
            <w:noWrap/>
          </w:tcPr>
          <w:p w:rsidR="00705EBE" w:rsidRPr="00CF3604" w:rsidRDefault="00705EBE" w:rsidP="00126139">
            <w:pPr>
              <w:pStyle w:val="Tabletext"/>
              <w:jc w:val="center"/>
            </w:pPr>
            <w:r w:rsidRPr="00CF3604">
              <w:t>136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34</w:t>
            </w:r>
          </w:p>
        </w:tc>
        <w:tc>
          <w:tcPr>
            <w:tcW w:w="895" w:type="dxa"/>
            <w:noWrap/>
          </w:tcPr>
          <w:p w:rsidR="00705EBE" w:rsidRPr="00CF3604" w:rsidRDefault="00705EBE" w:rsidP="00126139">
            <w:pPr>
              <w:pStyle w:val="Tabletext"/>
              <w:jc w:val="center"/>
            </w:pPr>
            <w:r w:rsidRPr="00CF3604">
              <w:t>63</w:t>
            </w:r>
          </w:p>
        </w:tc>
        <w:tc>
          <w:tcPr>
            <w:tcW w:w="895" w:type="dxa"/>
            <w:noWrap/>
          </w:tcPr>
          <w:p w:rsidR="00705EBE" w:rsidRPr="00CF3604" w:rsidRDefault="00705EBE" w:rsidP="00126139">
            <w:pPr>
              <w:pStyle w:val="Tabletext"/>
              <w:jc w:val="center"/>
            </w:pPr>
            <w:r w:rsidRPr="00CF3604">
              <w:t>95</w:t>
            </w:r>
          </w:p>
        </w:tc>
        <w:tc>
          <w:tcPr>
            <w:tcW w:w="895" w:type="dxa"/>
            <w:noWrap/>
          </w:tcPr>
          <w:p w:rsidR="00705EBE" w:rsidRPr="00CF3604" w:rsidRDefault="00705EBE" w:rsidP="00126139">
            <w:pPr>
              <w:pStyle w:val="Tabletext"/>
              <w:jc w:val="center"/>
            </w:pPr>
            <w:r w:rsidRPr="00CF3604">
              <w:t>124</w:t>
            </w:r>
          </w:p>
        </w:tc>
        <w:tc>
          <w:tcPr>
            <w:tcW w:w="895" w:type="dxa"/>
            <w:noWrap/>
          </w:tcPr>
          <w:p w:rsidR="00705EBE" w:rsidRPr="00CF3604" w:rsidRDefault="00705EBE" w:rsidP="00126139">
            <w:pPr>
              <w:pStyle w:val="Tabletext"/>
              <w:jc w:val="center"/>
            </w:pPr>
            <w:r w:rsidRPr="00CF3604">
              <w:t>35</w:t>
            </w:r>
          </w:p>
        </w:tc>
        <w:tc>
          <w:tcPr>
            <w:tcW w:w="895" w:type="dxa"/>
            <w:noWrap/>
          </w:tcPr>
          <w:p w:rsidR="00705EBE" w:rsidRPr="00CF3604" w:rsidRDefault="00705EBE" w:rsidP="00126139">
            <w:pPr>
              <w:pStyle w:val="Tabletext"/>
              <w:jc w:val="center"/>
            </w:pPr>
            <w:r w:rsidRPr="00CF3604">
              <w:t>64</w:t>
            </w:r>
          </w:p>
        </w:tc>
        <w:tc>
          <w:tcPr>
            <w:tcW w:w="895" w:type="dxa"/>
            <w:noWrap/>
          </w:tcPr>
          <w:p w:rsidR="00705EBE" w:rsidRPr="00CF3604" w:rsidRDefault="00705EBE" w:rsidP="00126139">
            <w:pPr>
              <w:pStyle w:val="Tabletext"/>
              <w:jc w:val="center"/>
            </w:pPr>
            <w:r w:rsidRPr="00CF3604">
              <w:t>96</w:t>
            </w:r>
          </w:p>
        </w:tc>
        <w:tc>
          <w:tcPr>
            <w:tcW w:w="895" w:type="dxa"/>
            <w:noWrap/>
          </w:tcPr>
          <w:p w:rsidR="00705EBE" w:rsidRPr="00CF3604" w:rsidRDefault="00705EBE" w:rsidP="00126139">
            <w:pPr>
              <w:pStyle w:val="Tabletext"/>
              <w:jc w:val="center"/>
            </w:pPr>
            <w:r w:rsidRPr="00CF3604">
              <w:t>125</w:t>
            </w:r>
          </w:p>
        </w:tc>
        <w:tc>
          <w:tcPr>
            <w:tcW w:w="895" w:type="dxa"/>
            <w:noWrap/>
          </w:tcPr>
          <w:p w:rsidR="00705EBE" w:rsidRPr="00CF3604" w:rsidRDefault="00705EBE" w:rsidP="00126139">
            <w:pPr>
              <w:pStyle w:val="Tabletext"/>
              <w:jc w:val="center"/>
            </w:pPr>
            <w:r w:rsidRPr="00CF3604">
              <w:t>36</w:t>
            </w:r>
          </w:p>
        </w:tc>
        <w:tc>
          <w:tcPr>
            <w:tcW w:w="895" w:type="dxa"/>
            <w:noWrap/>
          </w:tcPr>
          <w:p w:rsidR="00705EBE" w:rsidRPr="00CF3604" w:rsidRDefault="00705EBE" w:rsidP="00126139">
            <w:pPr>
              <w:pStyle w:val="Tabletext"/>
              <w:jc w:val="center"/>
            </w:pPr>
            <w:r w:rsidRPr="00CF3604">
              <w:t>65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97</w:t>
            </w:r>
          </w:p>
        </w:tc>
        <w:tc>
          <w:tcPr>
            <w:tcW w:w="895" w:type="dxa"/>
            <w:noWrap/>
          </w:tcPr>
          <w:p w:rsidR="00705EBE" w:rsidRPr="00CF3604" w:rsidRDefault="00705EBE" w:rsidP="00126139">
            <w:pPr>
              <w:pStyle w:val="Tabletext"/>
              <w:jc w:val="center"/>
            </w:pPr>
            <w:r w:rsidRPr="00CF3604">
              <w:t>126</w:t>
            </w:r>
          </w:p>
        </w:tc>
        <w:tc>
          <w:tcPr>
            <w:tcW w:w="895" w:type="dxa"/>
            <w:noWrap/>
          </w:tcPr>
          <w:p w:rsidR="00705EBE" w:rsidRPr="00CF3604" w:rsidRDefault="00705EBE" w:rsidP="00126139">
            <w:pPr>
              <w:pStyle w:val="Tabletext"/>
              <w:jc w:val="center"/>
            </w:pPr>
            <w:r w:rsidRPr="00CF3604">
              <w:t>37</w:t>
            </w:r>
          </w:p>
        </w:tc>
        <w:tc>
          <w:tcPr>
            <w:tcW w:w="895" w:type="dxa"/>
            <w:noWrap/>
          </w:tcPr>
          <w:p w:rsidR="00705EBE" w:rsidRPr="00CF3604" w:rsidRDefault="00705EBE" w:rsidP="00126139">
            <w:pPr>
              <w:pStyle w:val="Tabletext"/>
              <w:jc w:val="center"/>
            </w:pPr>
            <w:r w:rsidRPr="00CF3604">
              <w:t>66</w:t>
            </w:r>
          </w:p>
        </w:tc>
        <w:tc>
          <w:tcPr>
            <w:tcW w:w="895" w:type="dxa"/>
            <w:noWrap/>
          </w:tcPr>
          <w:p w:rsidR="00705EBE" w:rsidRPr="00CF3604" w:rsidRDefault="00705EBE" w:rsidP="00126139">
            <w:pPr>
              <w:pStyle w:val="Tabletext"/>
              <w:jc w:val="center"/>
            </w:pPr>
            <w:r w:rsidRPr="00CF3604">
              <w:t>98</w:t>
            </w:r>
          </w:p>
        </w:tc>
        <w:tc>
          <w:tcPr>
            <w:tcW w:w="895" w:type="dxa"/>
            <w:noWrap/>
          </w:tcPr>
          <w:p w:rsidR="00705EBE" w:rsidRPr="00CF3604" w:rsidRDefault="00705EBE" w:rsidP="00126139">
            <w:pPr>
              <w:pStyle w:val="Tabletext"/>
              <w:jc w:val="center"/>
            </w:pPr>
            <w:r w:rsidRPr="00CF3604">
              <w:t>127</w:t>
            </w:r>
          </w:p>
        </w:tc>
        <w:tc>
          <w:tcPr>
            <w:tcW w:w="895" w:type="dxa"/>
            <w:noWrap/>
          </w:tcPr>
          <w:p w:rsidR="00705EBE" w:rsidRPr="00CF3604" w:rsidRDefault="00705EBE" w:rsidP="00126139">
            <w:pPr>
              <w:pStyle w:val="Tabletext"/>
              <w:jc w:val="center"/>
            </w:pPr>
            <w:r w:rsidRPr="00CF3604">
              <w:t>38</w:t>
            </w:r>
          </w:p>
        </w:tc>
        <w:tc>
          <w:tcPr>
            <w:tcW w:w="895" w:type="dxa"/>
            <w:noWrap/>
          </w:tcPr>
          <w:p w:rsidR="00705EBE" w:rsidRPr="00CF3604" w:rsidRDefault="00705EBE" w:rsidP="00126139">
            <w:pPr>
              <w:pStyle w:val="Tabletext"/>
              <w:jc w:val="center"/>
            </w:pPr>
            <w:r w:rsidRPr="00CF3604">
              <w:t>67</w:t>
            </w:r>
          </w:p>
        </w:tc>
        <w:tc>
          <w:tcPr>
            <w:tcW w:w="895" w:type="dxa"/>
            <w:noWrap/>
          </w:tcPr>
          <w:p w:rsidR="00705EBE" w:rsidRPr="00CF3604" w:rsidRDefault="00705EBE" w:rsidP="00126139">
            <w:pPr>
              <w:pStyle w:val="Tabletext"/>
              <w:jc w:val="center"/>
            </w:pPr>
            <w:r w:rsidRPr="00CF3604">
              <w:t>99</w:t>
            </w:r>
          </w:p>
        </w:tc>
        <w:tc>
          <w:tcPr>
            <w:tcW w:w="895" w:type="dxa"/>
            <w:noWrap/>
          </w:tcPr>
          <w:p w:rsidR="00705EBE" w:rsidRPr="00CF3604" w:rsidRDefault="00705EBE" w:rsidP="00126139">
            <w:pPr>
              <w:pStyle w:val="Tabletext"/>
              <w:jc w:val="center"/>
            </w:pPr>
            <w:r w:rsidRPr="00CF3604">
              <w:t>128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39</w:t>
            </w:r>
          </w:p>
        </w:tc>
        <w:tc>
          <w:tcPr>
            <w:tcW w:w="895" w:type="dxa"/>
            <w:noWrap/>
          </w:tcPr>
          <w:p w:rsidR="00705EBE" w:rsidRPr="00CF3604" w:rsidRDefault="00705EBE" w:rsidP="00126139">
            <w:pPr>
              <w:pStyle w:val="Tabletext"/>
              <w:jc w:val="center"/>
            </w:pPr>
            <w:r w:rsidRPr="00CF3604">
              <w:t>68</w:t>
            </w:r>
          </w:p>
        </w:tc>
        <w:tc>
          <w:tcPr>
            <w:tcW w:w="895" w:type="dxa"/>
            <w:noWrap/>
          </w:tcPr>
          <w:p w:rsidR="00705EBE" w:rsidRPr="00CF3604" w:rsidRDefault="00705EBE" w:rsidP="00126139">
            <w:pPr>
              <w:pStyle w:val="Tabletext"/>
              <w:jc w:val="center"/>
            </w:pPr>
            <w:r w:rsidRPr="00CF3604">
              <w:t>100</w:t>
            </w:r>
          </w:p>
        </w:tc>
        <w:tc>
          <w:tcPr>
            <w:tcW w:w="895" w:type="dxa"/>
            <w:noWrap/>
          </w:tcPr>
          <w:p w:rsidR="00705EBE" w:rsidRPr="00CF3604" w:rsidRDefault="00705EBE" w:rsidP="00126139">
            <w:pPr>
              <w:pStyle w:val="Tabletext"/>
              <w:jc w:val="center"/>
            </w:pPr>
            <w:r w:rsidRPr="00CF3604">
              <w:t>129</w:t>
            </w:r>
          </w:p>
        </w:tc>
        <w:tc>
          <w:tcPr>
            <w:tcW w:w="895" w:type="dxa"/>
            <w:noWrap/>
          </w:tcPr>
          <w:p w:rsidR="00705EBE" w:rsidRPr="00CF3604" w:rsidRDefault="00705EBE" w:rsidP="00126139">
            <w:pPr>
              <w:pStyle w:val="Tabletext"/>
              <w:jc w:val="center"/>
            </w:pPr>
            <w:r w:rsidRPr="00CF3604">
              <w:t>40</w:t>
            </w:r>
          </w:p>
        </w:tc>
        <w:tc>
          <w:tcPr>
            <w:tcW w:w="895" w:type="dxa"/>
            <w:noWrap/>
          </w:tcPr>
          <w:p w:rsidR="00705EBE" w:rsidRPr="00CF3604" w:rsidRDefault="00705EBE" w:rsidP="00126139">
            <w:pPr>
              <w:pStyle w:val="Tabletext"/>
              <w:jc w:val="center"/>
            </w:pPr>
            <w:r w:rsidRPr="00CF3604">
              <w:t>69</w:t>
            </w:r>
          </w:p>
        </w:tc>
        <w:tc>
          <w:tcPr>
            <w:tcW w:w="895" w:type="dxa"/>
            <w:noWrap/>
          </w:tcPr>
          <w:p w:rsidR="00705EBE" w:rsidRPr="00CF3604" w:rsidRDefault="00705EBE" w:rsidP="00126139">
            <w:pPr>
              <w:pStyle w:val="Tabletext"/>
              <w:jc w:val="center"/>
            </w:pPr>
            <w:r w:rsidRPr="00CF3604">
              <w:t>101</w:t>
            </w:r>
          </w:p>
        </w:tc>
        <w:tc>
          <w:tcPr>
            <w:tcW w:w="895" w:type="dxa"/>
            <w:noWrap/>
          </w:tcPr>
          <w:p w:rsidR="00705EBE" w:rsidRPr="00CF3604" w:rsidRDefault="00705EBE" w:rsidP="00126139">
            <w:pPr>
              <w:pStyle w:val="Tabletext"/>
              <w:jc w:val="center"/>
            </w:pPr>
            <w:r w:rsidRPr="00CF3604">
              <w:t>130</w:t>
            </w: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r>
    </w:tbl>
    <w:p w:rsidR="00705EBE" w:rsidRPr="00CF3604" w:rsidRDefault="00705EBE" w:rsidP="00705EBE">
      <w:pPr>
        <w:pStyle w:val="TableNoTitle"/>
      </w:pPr>
      <w:bookmarkStart w:id="2182" w:name="_Toc390082967"/>
      <w:r w:rsidRPr="00CF3604">
        <w:t>Table I.20 – Subjective importance of the speech-encoded bits for AMR6.7</w:t>
      </w:r>
      <w:bookmarkEnd w:id="21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705EBE" w:rsidRPr="00CF3604" w:rsidTr="0087051B">
        <w:trPr>
          <w:cantSplit/>
          <w:jc w:val="center"/>
        </w:trPr>
        <w:tc>
          <w:tcPr>
            <w:tcW w:w="895" w:type="dxa"/>
            <w:noWrap/>
          </w:tcPr>
          <w:p w:rsidR="00705EBE" w:rsidRPr="00CF3604" w:rsidRDefault="00705EBE" w:rsidP="00126139">
            <w:pPr>
              <w:pStyle w:val="Tabletext"/>
              <w:jc w:val="center"/>
            </w:pPr>
            <w:r w:rsidRPr="00CF3604">
              <w:t>0</w:t>
            </w:r>
          </w:p>
        </w:tc>
        <w:tc>
          <w:tcPr>
            <w:tcW w:w="895" w:type="dxa"/>
            <w:noWrap/>
          </w:tcPr>
          <w:p w:rsidR="00705EBE" w:rsidRPr="00CF3604" w:rsidRDefault="00705EBE" w:rsidP="00126139">
            <w:pPr>
              <w:pStyle w:val="Tabletext"/>
              <w:jc w:val="center"/>
            </w:pPr>
            <w:r w:rsidRPr="00CF3604">
              <w:t>1</w:t>
            </w:r>
          </w:p>
        </w:tc>
        <w:tc>
          <w:tcPr>
            <w:tcW w:w="895" w:type="dxa"/>
            <w:noWrap/>
          </w:tcPr>
          <w:p w:rsidR="00705EBE" w:rsidRPr="00CF3604" w:rsidRDefault="00705EBE" w:rsidP="00126139">
            <w:pPr>
              <w:pStyle w:val="Tabletext"/>
              <w:jc w:val="center"/>
            </w:pPr>
            <w:r w:rsidRPr="00CF3604">
              <w:t>4</w:t>
            </w:r>
          </w:p>
        </w:tc>
        <w:tc>
          <w:tcPr>
            <w:tcW w:w="895" w:type="dxa"/>
            <w:noWrap/>
          </w:tcPr>
          <w:p w:rsidR="00705EBE" w:rsidRPr="00CF3604" w:rsidRDefault="00705EBE" w:rsidP="00126139">
            <w:pPr>
              <w:pStyle w:val="Tabletext"/>
              <w:jc w:val="center"/>
            </w:pPr>
            <w:r w:rsidRPr="00CF3604">
              <w:t>3</w:t>
            </w:r>
          </w:p>
        </w:tc>
        <w:tc>
          <w:tcPr>
            <w:tcW w:w="895" w:type="dxa"/>
            <w:noWrap/>
          </w:tcPr>
          <w:p w:rsidR="00705EBE" w:rsidRPr="00CF3604" w:rsidRDefault="00705EBE" w:rsidP="00126139">
            <w:pPr>
              <w:pStyle w:val="Tabletext"/>
              <w:jc w:val="center"/>
            </w:pPr>
            <w:r w:rsidRPr="00CF3604">
              <w:t>5</w:t>
            </w:r>
          </w:p>
        </w:tc>
        <w:tc>
          <w:tcPr>
            <w:tcW w:w="895" w:type="dxa"/>
            <w:noWrap/>
          </w:tcPr>
          <w:p w:rsidR="00705EBE" w:rsidRPr="00CF3604" w:rsidRDefault="00705EBE" w:rsidP="00126139">
            <w:pPr>
              <w:pStyle w:val="Tabletext"/>
              <w:jc w:val="center"/>
            </w:pPr>
            <w:r w:rsidRPr="00CF3604">
              <w:t>6</w:t>
            </w:r>
          </w:p>
        </w:tc>
        <w:tc>
          <w:tcPr>
            <w:tcW w:w="895" w:type="dxa"/>
            <w:noWrap/>
          </w:tcPr>
          <w:p w:rsidR="00705EBE" w:rsidRPr="00CF3604" w:rsidRDefault="00705EBE" w:rsidP="00126139">
            <w:pPr>
              <w:pStyle w:val="Tabletext"/>
              <w:jc w:val="center"/>
            </w:pPr>
            <w:r w:rsidRPr="00CF3604">
              <w:t>13</w:t>
            </w:r>
          </w:p>
        </w:tc>
        <w:tc>
          <w:tcPr>
            <w:tcW w:w="895" w:type="dxa"/>
            <w:noWrap/>
          </w:tcPr>
          <w:p w:rsidR="00705EBE" w:rsidRPr="00CF3604" w:rsidRDefault="00705EBE" w:rsidP="00126139">
            <w:pPr>
              <w:pStyle w:val="Tabletext"/>
              <w:jc w:val="center"/>
            </w:pPr>
            <w:r w:rsidRPr="00CF3604">
              <w:t>7</w:t>
            </w:r>
          </w:p>
        </w:tc>
        <w:tc>
          <w:tcPr>
            <w:tcW w:w="895" w:type="dxa"/>
            <w:noWrap/>
          </w:tcPr>
          <w:p w:rsidR="00705EBE" w:rsidRPr="00CF3604" w:rsidRDefault="00705EBE" w:rsidP="00126139">
            <w:pPr>
              <w:pStyle w:val="Tabletext"/>
              <w:jc w:val="center"/>
            </w:pPr>
            <w:r w:rsidRPr="00CF3604">
              <w:t>2</w:t>
            </w:r>
          </w:p>
        </w:tc>
        <w:tc>
          <w:tcPr>
            <w:tcW w:w="895" w:type="dxa"/>
            <w:noWrap/>
          </w:tcPr>
          <w:p w:rsidR="00705EBE" w:rsidRPr="00CF3604" w:rsidRDefault="00705EBE" w:rsidP="00126139">
            <w:pPr>
              <w:pStyle w:val="Tabletext"/>
              <w:jc w:val="center"/>
            </w:pPr>
            <w:r w:rsidRPr="00CF3604">
              <w:t>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9</w:t>
            </w:r>
          </w:p>
        </w:tc>
        <w:tc>
          <w:tcPr>
            <w:tcW w:w="895" w:type="dxa"/>
            <w:noWrap/>
          </w:tcPr>
          <w:p w:rsidR="00705EBE" w:rsidRPr="00CF3604" w:rsidRDefault="00705EBE" w:rsidP="00126139">
            <w:pPr>
              <w:pStyle w:val="Tabletext"/>
              <w:jc w:val="center"/>
            </w:pPr>
            <w:r w:rsidRPr="00CF3604">
              <w:t>11</w:t>
            </w:r>
          </w:p>
        </w:tc>
        <w:tc>
          <w:tcPr>
            <w:tcW w:w="895" w:type="dxa"/>
            <w:noWrap/>
          </w:tcPr>
          <w:p w:rsidR="00705EBE" w:rsidRPr="00CF3604" w:rsidRDefault="00705EBE" w:rsidP="00126139">
            <w:pPr>
              <w:pStyle w:val="Tabletext"/>
              <w:jc w:val="center"/>
            </w:pPr>
            <w:r w:rsidRPr="00CF3604">
              <w:t>15</w:t>
            </w:r>
          </w:p>
        </w:tc>
        <w:tc>
          <w:tcPr>
            <w:tcW w:w="895" w:type="dxa"/>
            <w:noWrap/>
          </w:tcPr>
          <w:p w:rsidR="00705EBE" w:rsidRPr="00CF3604" w:rsidRDefault="00705EBE" w:rsidP="00126139">
            <w:pPr>
              <w:pStyle w:val="Tabletext"/>
              <w:jc w:val="center"/>
            </w:pPr>
            <w:r w:rsidRPr="00CF3604">
              <w:t>12</w:t>
            </w:r>
          </w:p>
        </w:tc>
        <w:tc>
          <w:tcPr>
            <w:tcW w:w="895" w:type="dxa"/>
            <w:noWrap/>
          </w:tcPr>
          <w:p w:rsidR="00705EBE" w:rsidRPr="00CF3604" w:rsidRDefault="00705EBE" w:rsidP="00126139">
            <w:pPr>
              <w:pStyle w:val="Tabletext"/>
              <w:jc w:val="center"/>
            </w:pPr>
            <w:r w:rsidRPr="00CF3604">
              <w:t>14</w:t>
            </w:r>
          </w:p>
        </w:tc>
        <w:tc>
          <w:tcPr>
            <w:tcW w:w="895" w:type="dxa"/>
            <w:noWrap/>
          </w:tcPr>
          <w:p w:rsidR="00705EBE" w:rsidRPr="00CF3604" w:rsidRDefault="00705EBE" w:rsidP="00126139">
            <w:pPr>
              <w:pStyle w:val="Tabletext"/>
              <w:jc w:val="center"/>
            </w:pPr>
            <w:r w:rsidRPr="00CF3604">
              <w:t>10</w:t>
            </w:r>
          </w:p>
        </w:tc>
        <w:tc>
          <w:tcPr>
            <w:tcW w:w="895" w:type="dxa"/>
            <w:noWrap/>
          </w:tcPr>
          <w:p w:rsidR="00705EBE" w:rsidRPr="00CF3604" w:rsidRDefault="00705EBE" w:rsidP="00126139">
            <w:pPr>
              <w:pStyle w:val="Tabletext"/>
              <w:jc w:val="center"/>
            </w:pPr>
            <w:r w:rsidRPr="00CF3604">
              <w:t>28</w:t>
            </w:r>
          </w:p>
        </w:tc>
        <w:tc>
          <w:tcPr>
            <w:tcW w:w="895" w:type="dxa"/>
            <w:noWrap/>
          </w:tcPr>
          <w:p w:rsidR="00705EBE" w:rsidRPr="00CF3604" w:rsidRDefault="00705EBE" w:rsidP="00126139">
            <w:pPr>
              <w:pStyle w:val="Tabletext"/>
              <w:jc w:val="center"/>
            </w:pPr>
            <w:r w:rsidRPr="00CF3604">
              <w:t>82</w:t>
            </w:r>
          </w:p>
        </w:tc>
        <w:tc>
          <w:tcPr>
            <w:tcW w:w="895" w:type="dxa"/>
            <w:noWrap/>
          </w:tcPr>
          <w:p w:rsidR="00705EBE" w:rsidRPr="00CF3604" w:rsidRDefault="00705EBE" w:rsidP="00126139">
            <w:pPr>
              <w:pStyle w:val="Tabletext"/>
              <w:jc w:val="center"/>
            </w:pPr>
            <w:r w:rsidRPr="00CF3604">
              <w:t>29</w:t>
            </w:r>
          </w:p>
        </w:tc>
        <w:tc>
          <w:tcPr>
            <w:tcW w:w="895" w:type="dxa"/>
            <w:noWrap/>
          </w:tcPr>
          <w:p w:rsidR="00705EBE" w:rsidRPr="00CF3604" w:rsidRDefault="00705EBE" w:rsidP="00126139">
            <w:pPr>
              <w:pStyle w:val="Tabletext"/>
              <w:jc w:val="center"/>
            </w:pPr>
            <w:r w:rsidRPr="00CF3604">
              <w:t>83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27</w:t>
            </w:r>
          </w:p>
        </w:tc>
        <w:tc>
          <w:tcPr>
            <w:tcW w:w="895" w:type="dxa"/>
            <w:noWrap/>
          </w:tcPr>
          <w:p w:rsidR="00705EBE" w:rsidRPr="00CF3604" w:rsidRDefault="00705EBE" w:rsidP="00126139">
            <w:pPr>
              <w:pStyle w:val="Tabletext"/>
              <w:jc w:val="center"/>
            </w:pPr>
            <w:r w:rsidRPr="00CF3604">
              <w:t>81</w:t>
            </w:r>
          </w:p>
        </w:tc>
        <w:tc>
          <w:tcPr>
            <w:tcW w:w="895" w:type="dxa"/>
            <w:noWrap/>
          </w:tcPr>
          <w:p w:rsidR="00705EBE" w:rsidRPr="00CF3604" w:rsidRDefault="00705EBE" w:rsidP="00126139">
            <w:pPr>
              <w:pStyle w:val="Tabletext"/>
              <w:jc w:val="center"/>
            </w:pPr>
            <w:r w:rsidRPr="00CF3604">
              <w:t>26</w:t>
            </w:r>
          </w:p>
        </w:tc>
        <w:tc>
          <w:tcPr>
            <w:tcW w:w="895" w:type="dxa"/>
            <w:noWrap/>
          </w:tcPr>
          <w:p w:rsidR="00705EBE" w:rsidRPr="00CF3604" w:rsidRDefault="00705EBE" w:rsidP="00126139">
            <w:pPr>
              <w:pStyle w:val="Tabletext"/>
              <w:jc w:val="center"/>
            </w:pPr>
            <w:r w:rsidRPr="00CF3604">
              <w:t>80</w:t>
            </w:r>
          </w:p>
        </w:tc>
        <w:tc>
          <w:tcPr>
            <w:tcW w:w="895" w:type="dxa"/>
            <w:noWrap/>
          </w:tcPr>
          <w:p w:rsidR="00705EBE" w:rsidRPr="00CF3604" w:rsidRDefault="00705EBE" w:rsidP="00126139">
            <w:pPr>
              <w:pStyle w:val="Tabletext"/>
              <w:jc w:val="center"/>
            </w:pPr>
            <w:r w:rsidRPr="00CF3604">
              <w:t>30</w:t>
            </w:r>
          </w:p>
        </w:tc>
        <w:tc>
          <w:tcPr>
            <w:tcW w:w="895" w:type="dxa"/>
            <w:noWrap/>
          </w:tcPr>
          <w:p w:rsidR="00705EBE" w:rsidRPr="00CF3604" w:rsidRDefault="00705EBE" w:rsidP="00126139">
            <w:pPr>
              <w:pStyle w:val="Tabletext"/>
              <w:jc w:val="center"/>
            </w:pPr>
            <w:r w:rsidRPr="00CF3604">
              <w:t>84</w:t>
            </w:r>
          </w:p>
        </w:tc>
        <w:tc>
          <w:tcPr>
            <w:tcW w:w="895" w:type="dxa"/>
            <w:noWrap/>
          </w:tcPr>
          <w:p w:rsidR="00705EBE" w:rsidRPr="00CF3604" w:rsidRDefault="00705EBE" w:rsidP="00126139">
            <w:pPr>
              <w:pStyle w:val="Tabletext"/>
              <w:jc w:val="center"/>
            </w:pPr>
            <w:r w:rsidRPr="00CF3604">
              <w:t>16</w:t>
            </w:r>
          </w:p>
        </w:tc>
        <w:tc>
          <w:tcPr>
            <w:tcW w:w="895" w:type="dxa"/>
            <w:noWrap/>
          </w:tcPr>
          <w:p w:rsidR="00705EBE" w:rsidRPr="00CF3604" w:rsidRDefault="00705EBE" w:rsidP="00126139">
            <w:pPr>
              <w:pStyle w:val="Tabletext"/>
              <w:jc w:val="center"/>
            </w:pPr>
            <w:r w:rsidRPr="00CF3604">
              <w:t>55</w:t>
            </w:r>
          </w:p>
        </w:tc>
        <w:tc>
          <w:tcPr>
            <w:tcW w:w="895" w:type="dxa"/>
            <w:noWrap/>
          </w:tcPr>
          <w:p w:rsidR="00705EBE" w:rsidRPr="00CF3604" w:rsidRDefault="00705EBE" w:rsidP="00126139">
            <w:pPr>
              <w:pStyle w:val="Tabletext"/>
              <w:jc w:val="center"/>
            </w:pPr>
            <w:r w:rsidRPr="00CF3604">
              <w:t>109</w:t>
            </w:r>
          </w:p>
        </w:tc>
        <w:tc>
          <w:tcPr>
            <w:tcW w:w="895" w:type="dxa"/>
            <w:noWrap/>
          </w:tcPr>
          <w:p w:rsidR="00705EBE" w:rsidRPr="00CF3604" w:rsidRDefault="00705EBE" w:rsidP="00126139">
            <w:pPr>
              <w:pStyle w:val="Tabletext"/>
              <w:jc w:val="center"/>
            </w:pPr>
            <w:r w:rsidRPr="00CF3604">
              <w:t>56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110</w:t>
            </w:r>
          </w:p>
        </w:tc>
        <w:tc>
          <w:tcPr>
            <w:tcW w:w="895" w:type="dxa"/>
            <w:noWrap/>
          </w:tcPr>
          <w:p w:rsidR="00705EBE" w:rsidRPr="00CF3604" w:rsidRDefault="00705EBE" w:rsidP="00126139">
            <w:pPr>
              <w:pStyle w:val="Tabletext"/>
              <w:jc w:val="center"/>
            </w:pPr>
            <w:r w:rsidRPr="00CF3604">
              <w:t>31</w:t>
            </w:r>
          </w:p>
        </w:tc>
        <w:tc>
          <w:tcPr>
            <w:tcW w:w="895" w:type="dxa"/>
            <w:noWrap/>
          </w:tcPr>
          <w:p w:rsidR="00705EBE" w:rsidRPr="00CF3604" w:rsidRDefault="00705EBE" w:rsidP="00126139">
            <w:pPr>
              <w:pStyle w:val="Tabletext"/>
              <w:jc w:val="center"/>
            </w:pPr>
            <w:r w:rsidRPr="00CF3604">
              <w:t>85</w:t>
            </w:r>
          </w:p>
        </w:tc>
        <w:tc>
          <w:tcPr>
            <w:tcW w:w="895" w:type="dxa"/>
            <w:noWrap/>
          </w:tcPr>
          <w:p w:rsidR="00705EBE" w:rsidRPr="00CF3604" w:rsidRDefault="00705EBE" w:rsidP="00126139">
            <w:pPr>
              <w:pStyle w:val="Tabletext"/>
              <w:jc w:val="center"/>
            </w:pPr>
            <w:r w:rsidRPr="00CF3604">
              <w:t>57</w:t>
            </w:r>
          </w:p>
        </w:tc>
        <w:tc>
          <w:tcPr>
            <w:tcW w:w="895" w:type="dxa"/>
            <w:noWrap/>
          </w:tcPr>
          <w:p w:rsidR="00705EBE" w:rsidRPr="00CF3604" w:rsidRDefault="00705EBE" w:rsidP="00126139">
            <w:pPr>
              <w:pStyle w:val="Tabletext"/>
              <w:jc w:val="center"/>
            </w:pPr>
            <w:r w:rsidRPr="00CF3604">
              <w:t>111</w:t>
            </w:r>
          </w:p>
        </w:tc>
        <w:tc>
          <w:tcPr>
            <w:tcW w:w="895" w:type="dxa"/>
            <w:noWrap/>
          </w:tcPr>
          <w:p w:rsidR="00705EBE" w:rsidRPr="00CF3604" w:rsidRDefault="00705EBE" w:rsidP="00126139">
            <w:pPr>
              <w:pStyle w:val="Tabletext"/>
              <w:jc w:val="center"/>
            </w:pPr>
            <w:r w:rsidRPr="00CF3604">
              <w:t>48</w:t>
            </w:r>
          </w:p>
        </w:tc>
        <w:tc>
          <w:tcPr>
            <w:tcW w:w="895" w:type="dxa"/>
            <w:noWrap/>
          </w:tcPr>
          <w:p w:rsidR="00705EBE" w:rsidRPr="00CF3604" w:rsidRDefault="00705EBE" w:rsidP="00126139">
            <w:pPr>
              <w:pStyle w:val="Tabletext"/>
              <w:jc w:val="center"/>
            </w:pPr>
            <w:r w:rsidRPr="00CF3604">
              <w:t>73</w:t>
            </w:r>
          </w:p>
        </w:tc>
        <w:tc>
          <w:tcPr>
            <w:tcW w:w="895" w:type="dxa"/>
            <w:noWrap/>
          </w:tcPr>
          <w:p w:rsidR="00705EBE" w:rsidRPr="00CF3604" w:rsidRDefault="00705EBE" w:rsidP="00126139">
            <w:pPr>
              <w:pStyle w:val="Tabletext"/>
              <w:jc w:val="center"/>
            </w:pPr>
            <w:r w:rsidRPr="00CF3604">
              <w:t>102</w:t>
            </w:r>
          </w:p>
        </w:tc>
        <w:tc>
          <w:tcPr>
            <w:tcW w:w="895" w:type="dxa"/>
            <w:noWrap/>
          </w:tcPr>
          <w:p w:rsidR="00705EBE" w:rsidRPr="00CF3604" w:rsidRDefault="00705EBE" w:rsidP="00126139">
            <w:pPr>
              <w:pStyle w:val="Tabletext"/>
              <w:jc w:val="center"/>
            </w:pPr>
            <w:r w:rsidRPr="00CF3604">
              <w:t>127</w:t>
            </w:r>
          </w:p>
        </w:tc>
        <w:tc>
          <w:tcPr>
            <w:tcW w:w="895" w:type="dxa"/>
            <w:noWrap/>
          </w:tcPr>
          <w:p w:rsidR="00705EBE" w:rsidRPr="00CF3604" w:rsidRDefault="00705EBE" w:rsidP="00126139">
            <w:pPr>
              <w:pStyle w:val="Tabletext"/>
              <w:jc w:val="center"/>
            </w:pPr>
            <w:r w:rsidRPr="00CF3604">
              <w:t>32</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86</w:t>
            </w:r>
          </w:p>
        </w:tc>
        <w:tc>
          <w:tcPr>
            <w:tcW w:w="895" w:type="dxa"/>
            <w:noWrap/>
          </w:tcPr>
          <w:p w:rsidR="00705EBE" w:rsidRPr="00CF3604" w:rsidRDefault="00705EBE" w:rsidP="00126139">
            <w:pPr>
              <w:pStyle w:val="Tabletext"/>
              <w:jc w:val="center"/>
            </w:pPr>
            <w:r w:rsidRPr="00CF3604">
              <w:t>51</w:t>
            </w:r>
          </w:p>
        </w:tc>
        <w:tc>
          <w:tcPr>
            <w:tcW w:w="895" w:type="dxa"/>
            <w:noWrap/>
          </w:tcPr>
          <w:p w:rsidR="00705EBE" w:rsidRPr="00CF3604" w:rsidRDefault="00705EBE" w:rsidP="00126139">
            <w:pPr>
              <w:pStyle w:val="Tabletext"/>
              <w:jc w:val="center"/>
            </w:pPr>
            <w:r w:rsidRPr="00CF3604">
              <w:t>76</w:t>
            </w:r>
          </w:p>
        </w:tc>
        <w:tc>
          <w:tcPr>
            <w:tcW w:w="895" w:type="dxa"/>
            <w:noWrap/>
          </w:tcPr>
          <w:p w:rsidR="00705EBE" w:rsidRPr="00CF3604" w:rsidRDefault="00705EBE" w:rsidP="00126139">
            <w:pPr>
              <w:pStyle w:val="Tabletext"/>
              <w:jc w:val="center"/>
            </w:pPr>
            <w:r w:rsidRPr="00CF3604">
              <w:t>105</w:t>
            </w:r>
          </w:p>
        </w:tc>
        <w:tc>
          <w:tcPr>
            <w:tcW w:w="895" w:type="dxa"/>
            <w:noWrap/>
          </w:tcPr>
          <w:p w:rsidR="00705EBE" w:rsidRPr="00CF3604" w:rsidRDefault="00705EBE" w:rsidP="00126139">
            <w:pPr>
              <w:pStyle w:val="Tabletext"/>
              <w:jc w:val="center"/>
            </w:pPr>
            <w:r w:rsidRPr="00CF3604">
              <w:t>130</w:t>
            </w:r>
          </w:p>
        </w:tc>
        <w:tc>
          <w:tcPr>
            <w:tcW w:w="895" w:type="dxa"/>
            <w:noWrap/>
          </w:tcPr>
          <w:p w:rsidR="00705EBE" w:rsidRPr="00CF3604" w:rsidRDefault="00705EBE" w:rsidP="00126139">
            <w:pPr>
              <w:pStyle w:val="Tabletext"/>
              <w:jc w:val="center"/>
            </w:pPr>
            <w:r w:rsidRPr="00CF3604">
              <w:t>52</w:t>
            </w:r>
          </w:p>
        </w:tc>
        <w:tc>
          <w:tcPr>
            <w:tcW w:w="895" w:type="dxa"/>
            <w:noWrap/>
          </w:tcPr>
          <w:p w:rsidR="00705EBE" w:rsidRPr="00CF3604" w:rsidRDefault="00705EBE" w:rsidP="00126139">
            <w:pPr>
              <w:pStyle w:val="Tabletext"/>
              <w:jc w:val="center"/>
            </w:pPr>
            <w:r w:rsidRPr="00CF3604">
              <w:t>77</w:t>
            </w:r>
          </w:p>
        </w:tc>
        <w:tc>
          <w:tcPr>
            <w:tcW w:w="895" w:type="dxa"/>
            <w:noWrap/>
          </w:tcPr>
          <w:p w:rsidR="00705EBE" w:rsidRPr="00CF3604" w:rsidRDefault="00705EBE" w:rsidP="00126139">
            <w:pPr>
              <w:pStyle w:val="Tabletext"/>
              <w:jc w:val="center"/>
            </w:pPr>
            <w:r w:rsidRPr="00CF3604">
              <w:t>106</w:t>
            </w:r>
          </w:p>
        </w:tc>
        <w:tc>
          <w:tcPr>
            <w:tcW w:w="895" w:type="dxa"/>
            <w:noWrap/>
          </w:tcPr>
          <w:p w:rsidR="00705EBE" w:rsidRPr="00CF3604" w:rsidRDefault="00705EBE" w:rsidP="00126139">
            <w:pPr>
              <w:pStyle w:val="Tabletext"/>
              <w:jc w:val="center"/>
            </w:pPr>
            <w:r w:rsidRPr="00CF3604">
              <w:t>131</w:t>
            </w:r>
          </w:p>
        </w:tc>
        <w:tc>
          <w:tcPr>
            <w:tcW w:w="895" w:type="dxa"/>
            <w:noWrap/>
          </w:tcPr>
          <w:p w:rsidR="00705EBE" w:rsidRPr="00CF3604" w:rsidRDefault="00705EBE" w:rsidP="00126139">
            <w:pPr>
              <w:pStyle w:val="Tabletext"/>
              <w:jc w:val="center"/>
            </w:pPr>
            <w:r w:rsidRPr="00CF3604">
              <w:t>58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112</w:t>
            </w:r>
          </w:p>
        </w:tc>
        <w:tc>
          <w:tcPr>
            <w:tcW w:w="895" w:type="dxa"/>
            <w:noWrap/>
          </w:tcPr>
          <w:p w:rsidR="00705EBE" w:rsidRPr="00CF3604" w:rsidRDefault="00705EBE" w:rsidP="00126139">
            <w:pPr>
              <w:pStyle w:val="Tabletext"/>
              <w:jc w:val="center"/>
            </w:pPr>
            <w:r w:rsidRPr="00CF3604">
              <w:t>33</w:t>
            </w:r>
          </w:p>
        </w:tc>
        <w:tc>
          <w:tcPr>
            <w:tcW w:w="895" w:type="dxa"/>
            <w:noWrap/>
          </w:tcPr>
          <w:p w:rsidR="00705EBE" w:rsidRPr="00CF3604" w:rsidRDefault="00705EBE" w:rsidP="00126139">
            <w:pPr>
              <w:pStyle w:val="Tabletext"/>
              <w:jc w:val="center"/>
            </w:pPr>
            <w:r w:rsidRPr="00CF3604">
              <w:t>87</w:t>
            </w:r>
          </w:p>
        </w:tc>
        <w:tc>
          <w:tcPr>
            <w:tcW w:w="895" w:type="dxa"/>
            <w:noWrap/>
          </w:tcPr>
          <w:p w:rsidR="00705EBE" w:rsidRPr="00CF3604" w:rsidRDefault="00705EBE" w:rsidP="00126139">
            <w:pPr>
              <w:pStyle w:val="Tabletext"/>
              <w:jc w:val="center"/>
            </w:pPr>
            <w:r w:rsidRPr="00CF3604">
              <w:t>19</w:t>
            </w:r>
          </w:p>
        </w:tc>
        <w:tc>
          <w:tcPr>
            <w:tcW w:w="895" w:type="dxa"/>
            <w:noWrap/>
          </w:tcPr>
          <w:p w:rsidR="00705EBE" w:rsidRPr="00CF3604" w:rsidRDefault="00705EBE" w:rsidP="00126139">
            <w:pPr>
              <w:pStyle w:val="Tabletext"/>
              <w:jc w:val="center"/>
            </w:pPr>
            <w:r w:rsidRPr="00CF3604">
              <w:t>23</w:t>
            </w:r>
          </w:p>
        </w:tc>
        <w:tc>
          <w:tcPr>
            <w:tcW w:w="895" w:type="dxa"/>
            <w:noWrap/>
          </w:tcPr>
          <w:p w:rsidR="00705EBE" w:rsidRPr="00CF3604" w:rsidRDefault="00705EBE" w:rsidP="00126139">
            <w:pPr>
              <w:pStyle w:val="Tabletext"/>
              <w:jc w:val="center"/>
            </w:pPr>
            <w:r w:rsidRPr="00CF3604">
              <w:t>53</w:t>
            </w:r>
          </w:p>
        </w:tc>
        <w:tc>
          <w:tcPr>
            <w:tcW w:w="895" w:type="dxa"/>
            <w:noWrap/>
          </w:tcPr>
          <w:p w:rsidR="00705EBE" w:rsidRPr="00CF3604" w:rsidRDefault="00705EBE" w:rsidP="00126139">
            <w:pPr>
              <w:pStyle w:val="Tabletext"/>
              <w:jc w:val="center"/>
            </w:pPr>
            <w:r w:rsidRPr="00CF3604">
              <w:t>78</w:t>
            </w:r>
          </w:p>
        </w:tc>
        <w:tc>
          <w:tcPr>
            <w:tcW w:w="895" w:type="dxa"/>
            <w:noWrap/>
          </w:tcPr>
          <w:p w:rsidR="00705EBE" w:rsidRPr="00CF3604" w:rsidRDefault="00705EBE" w:rsidP="00126139">
            <w:pPr>
              <w:pStyle w:val="Tabletext"/>
              <w:jc w:val="center"/>
            </w:pPr>
            <w:r w:rsidRPr="00CF3604">
              <w:t>107</w:t>
            </w:r>
          </w:p>
        </w:tc>
        <w:tc>
          <w:tcPr>
            <w:tcW w:w="895" w:type="dxa"/>
            <w:noWrap/>
          </w:tcPr>
          <w:p w:rsidR="00705EBE" w:rsidRPr="00CF3604" w:rsidRDefault="00705EBE" w:rsidP="00126139">
            <w:pPr>
              <w:pStyle w:val="Tabletext"/>
              <w:jc w:val="center"/>
            </w:pPr>
            <w:r w:rsidRPr="00CF3604">
              <w:t>132</w:t>
            </w:r>
          </w:p>
        </w:tc>
        <w:tc>
          <w:tcPr>
            <w:tcW w:w="895" w:type="dxa"/>
            <w:noWrap/>
          </w:tcPr>
          <w:p w:rsidR="00705EBE" w:rsidRPr="00CF3604" w:rsidRDefault="00705EBE" w:rsidP="00126139">
            <w:pPr>
              <w:pStyle w:val="Tabletext"/>
              <w:jc w:val="center"/>
            </w:pPr>
            <w:r w:rsidRPr="00CF3604">
              <w:t>21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22</w:t>
            </w:r>
          </w:p>
        </w:tc>
        <w:tc>
          <w:tcPr>
            <w:tcW w:w="895" w:type="dxa"/>
            <w:noWrap/>
          </w:tcPr>
          <w:p w:rsidR="00705EBE" w:rsidRPr="00CF3604" w:rsidRDefault="00705EBE" w:rsidP="00126139">
            <w:pPr>
              <w:pStyle w:val="Tabletext"/>
              <w:jc w:val="center"/>
            </w:pPr>
            <w:r w:rsidRPr="00CF3604">
              <w:t>18</w:t>
            </w:r>
          </w:p>
        </w:tc>
        <w:tc>
          <w:tcPr>
            <w:tcW w:w="895" w:type="dxa"/>
            <w:noWrap/>
          </w:tcPr>
          <w:p w:rsidR="00705EBE" w:rsidRPr="00CF3604" w:rsidRDefault="00705EBE" w:rsidP="00126139">
            <w:pPr>
              <w:pStyle w:val="Tabletext"/>
              <w:jc w:val="center"/>
            </w:pPr>
            <w:r w:rsidRPr="00CF3604">
              <w:t>17</w:t>
            </w:r>
          </w:p>
        </w:tc>
        <w:tc>
          <w:tcPr>
            <w:tcW w:w="895" w:type="dxa"/>
            <w:noWrap/>
          </w:tcPr>
          <w:p w:rsidR="00705EBE" w:rsidRPr="00CF3604" w:rsidRDefault="00705EBE" w:rsidP="00126139">
            <w:pPr>
              <w:pStyle w:val="Tabletext"/>
              <w:jc w:val="center"/>
            </w:pPr>
            <w:r w:rsidRPr="00CF3604">
              <w:t>20</w:t>
            </w:r>
          </w:p>
        </w:tc>
        <w:tc>
          <w:tcPr>
            <w:tcW w:w="895" w:type="dxa"/>
            <w:noWrap/>
          </w:tcPr>
          <w:p w:rsidR="00705EBE" w:rsidRPr="00CF3604" w:rsidRDefault="00705EBE" w:rsidP="00126139">
            <w:pPr>
              <w:pStyle w:val="Tabletext"/>
              <w:jc w:val="center"/>
            </w:pPr>
            <w:r w:rsidRPr="00CF3604">
              <w:t>24</w:t>
            </w:r>
          </w:p>
        </w:tc>
        <w:tc>
          <w:tcPr>
            <w:tcW w:w="895" w:type="dxa"/>
            <w:noWrap/>
          </w:tcPr>
          <w:p w:rsidR="00705EBE" w:rsidRPr="00CF3604" w:rsidRDefault="00705EBE" w:rsidP="00126139">
            <w:pPr>
              <w:pStyle w:val="Tabletext"/>
              <w:jc w:val="center"/>
            </w:pPr>
            <w:r w:rsidRPr="00CF3604">
              <w:t>25</w:t>
            </w:r>
          </w:p>
        </w:tc>
        <w:tc>
          <w:tcPr>
            <w:tcW w:w="895" w:type="dxa"/>
            <w:noWrap/>
          </w:tcPr>
          <w:p w:rsidR="00705EBE" w:rsidRPr="00CF3604" w:rsidRDefault="00705EBE" w:rsidP="00126139">
            <w:pPr>
              <w:pStyle w:val="Tabletext"/>
              <w:jc w:val="center"/>
            </w:pPr>
            <w:r w:rsidRPr="00CF3604">
              <w:t>50</w:t>
            </w:r>
          </w:p>
        </w:tc>
        <w:tc>
          <w:tcPr>
            <w:tcW w:w="895" w:type="dxa"/>
            <w:noWrap/>
          </w:tcPr>
          <w:p w:rsidR="00705EBE" w:rsidRPr="00CF3604" w:rsidRDefault="00705EBE" w:rsidP="00126139">
            <w:pPr>
              <w:pStyle w:val="Tabletext"/>
              <w:jc w:val="center"/>
            </w:pPr>
            <w:r w:rsidRPr="00CF3604">
              <w:t>75</w:t>
            </w:r>
          </w:p>
        </w:tc>
        <w:tc>
          <w:tcPr>
            <w:tcW w:w="895" w:type="dxa"/>
            <w:noWrap/>
          </w:tcPr>
          <w:p w:rsidR="00705EBE" w:rsidRPr="00CF3604" w:rsidRDefault="00705EBE" w:rsidP="00126139">
            <w:pPr>
              <w:pStyle w:val="Tabletext"/>
              <w:jc w:val="center"/>
            </w:pPr>
            <w:r w:rsidRPr="00CF3604">
              <w:t>104</w:t>
            </w:r>
          </w:p>
        </w:tc>
        <w:tc>
          <w:tcPr>
            <w:tcW w:w="895" w:type="dxa"/>
            <w:noWrap/>
          </w:tcPr>
          <w:p w:rsidR="00705EBE" w:rsidRPr="00CF3604" w:rsidRDefault="00705EBE" w:rsidP="00126139">
            <w:pPr>
              <w:pStyle w:val="Tabletext"/>
              <w:jc w:val="center"/>
            </w:pPr>
            <w:r w:rsidRPr="00CF3604">
              <w:t>129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47</w:t>
            </w:r>
          </w:p>
        </w:tc>
        <w:tc>
          <w:tcPr>
            <w:tcW w:w="895" w:type="dxa"/>
            <w:noWrap/>
          </w:tcPr>
          <w:p w:rsidR="00705EBE" w:rsidRPr="00CF3604" w:rsidRDefault="00705EBE" w:rsidP="00126139">
            <w:pPr>
              <w:pStyle w:val="Tabletext"/>
              <w:jc w:val="center"/>
            </w:pPr>
            <w:r w:rsidRPr="00CF3604">
              <w:t>72</w:t>
            </w:r>
          </w:p>
        </w:tc>
        <w:tc>
          <w:tcPr>
            <w:tcW w:w="895" w:type="dxa"/>
            <w:noWrap/>
          </w:tcPr>
          <w:p w:rsidR="00705EBE" w:rsidRPr="00CF3604" w:rsidRDefault="00705EBE" w:rsidP="00126139">
            <w:pPr>
              <w:pStyle w:val="Tabletext"/>
              <w:jc w:val="center"/>
            </w:pPr>
            <w:r w:rsidRPr="00CF3604">
              <w:t>101</w:t>
            </w:r>
          </w:p>
        </w:tc>
        <w:tc>
          <w:tcPr>
            <w:tcW w:w="895" w:type="dxa"/>
            <w:noWrap/>
          </w:tcPr>
          <w:p w:rsidR="00705EBE" w:rsidRPr="00CF3604" w:rsidRDefault="00705EBE" w:rsidP="00126139">
            <w:pPr>
              <w:pStyle w:val="Tabletext"/>
              <w:jc w:val="center"/>
            </w:pPr>
            <w:r w:rsidRPr="00CF3604">
              <w:t>126</w:t>
            </w:r>
          </w:p>
        </w:tc>
        <w:tc>
          <w:tcPr>
            <w:tcW w:w="895" w:type="dxa"/>
            <w:noWrap/>
          </w:tcPr>
          <w:p w:rsidR="00705EBE" w:rsidRPr="00CF3604" w:rsidRDefault="00705EBE" w:rsidP="00126139">
            <w:pPr>
              <w:pStyle w:val="Tabletext"/>
              <w:jc w:val="center"/>
            </w:pPr>
            <w:r w:rsidRPr="00CF3604">
              <w:t>54</w:t>
            </w:r>
          </w:p>
        </w:tc>
        <w:tc>
          <w:tcPr>
            <w:tcW w:w="895" w:type="dxa"/>
            <w:noWrap/>
          </w:tcPr>
          <w:p w:rsidR="00705EBE" w:rsidRPr="00CF3604" w:rsidRDefault="00705EBE" w:rsidP="00126139">
            <w:pPr>
              <w:pStyle w:val="Tabletext"/>
              <w:jc w:val="center"/>
            </w:pPr>
            <w:r w:rsidRPr="00CF3604">
              <w:t>79</w:t>
            </w:r>
          </w:p>
        </w:tc>
        <w:tc>
          <w:tcPr>
            <w:tcW w:w="895" w:type="dxa"/>
            <w:noWrap/>
          </w:tcPr>
          <w:p w:rsidR="00705EBE" w:rsidRPr="00CF3604" w:rsidRDefault="00705EBE" w:rsidP="00126139">
            <w:pPr>
              <w:pStyle w:val="Tabletext"/>
              <w:jc w:val="center"/>
            </w:pPr>
            <w:r w:rsidRPr="00CF3604">
              <w:t>108</w:t>
            </w:r>
          </w:p>
        </w:tc>
        <w:tc>
          <w:tcPr>
            <w:tcW w:w="895" w:type="dxa"/>
            <w:noWrap/>
          </w:tcPr>
          <w:p w:rsidR="00705EBE" w:rsidRPr="00CF3604" w:rsidRDefault="00705EBE" w:rsidP="00126139">
            <w:pPr>
              <w:pStyle w:val="Tabletext"/>
              <w:jc w:val="center"/>
            </w:pPr>
            <w:r w:rsidRPr="00CF3604">
              <w:t>133</w:t>
            </w:r>
          </w:p>
        </w:tc>
        <w:tc>
          <w:tcPr>
            <w:tcW w:w="895" w:type="dxa"/>
            <w:noWrap/>
          </w:tcPr>
          <w:p w:rsidR="00705EBE" w:rsidRPr="00CF3604" w:rsidRDefault="00705EBE" w:rsidP="00126139">
            <w:pPr>
              <w:pStyle w:val="Tabletext"/>
              <w:jc w:val="center"/>
            </w:pPr>
            <w:r w:rsidRPr="00CF3604">
              <w:t>46</w:t>
            </w:r>
          </w:p>
        </w:tc>
        <w:tc>
          <w:tcPr>
            <w:tcW w:w="895" w:type="dxa"/>
            <w:noWrap/>
          </w:tcPr>
          <w:p w:rsidR="00705EBE" w:rsidRPr="00CF3604" w:rsidRDefault="00705EBE" w:rsidP="00126139">
            <w:pPr>
              <w:pStyle w:val="Tabletext"/>
              <w:jc w:val="center"/>
            </w:pPr>
            <w:r w:rsidRPr="00CF3604">
              <w:t>71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100</w:t>
            </w:r>
          </w:p>
        </w:tc>
        <w:tc>
          <w:tcPr>
            <w:tcW w:w="895" w:type="dxa"/>
            <w:noWrap/>
          </w:tcPr>
          <w:p w:rsidR="00705EBE" w:rsidRPr="00CF3604" w:rsidRDefault="00705EBE" w:rsidP="00126139">
            <w:pPr>
              <w:pStyle w:val="Tabletext"/>
              <w:jc w:val="center"/>
            </w:pPr>
            <w:r w:rsidRPr="00CF3604">
              <w:t>125</w:t>
            </w:r>
          </w:p>
        </w:tc>
        <w:tc>
          <w:tcPr>
            <w:tcW w:w="895" w:type="dxa"/>
            <w:noWrap/>
          </w:tcPr>
          <w:p w:rsidR="00705EBE" w:rsidRPr="00CF3604" w:rsidRDefault="00705EBE" w:rsidP="00126139">
            <w:pPr>
              <w:pStyle w:val="Tabletext"/>
              <w:jc w:val="center"/>
            </w:pPr>
            <w:r w:rsidRPr="00CF3604">
              <w:t>128</w:t>
            </w:r>
          </w:p>
        </w:tc>
        <w:tc>
          <w:tcPr>
            <w:tcW w:w="895" w:type="dxa"/>
            <w:noWrap/>
          </w:tcPr>
          <w:p w:rsidR="00705EBE" w:rsidRPr="00CF3604" w:rsidRDefault="00705EBE" w:rsidP="00126139">
            <w:pPr>
              <w:pStyle w:val="Tabletext"/>
              <w:jc w:val="center"/>
            </w:pPr>
            <w:r w:rsidRPr="00CF3604">
              <w:t>103</w:t>
            </w:r>
          </w:p>
        </w:tc>
        <w:tc>
          <w:tcPr>
            <w:tcW w:w="895" w:type="dxa"/>
            <w:noWrap/>
          </w:tcPr>
          <w:p w:rsidR="00705EBE" w:rsidRPr="00CF3604" w:rsidRDefault="00705EBE" w:rsidP="00126139">
            <w:pPr>
              <w:pStyle w:val="Tabletext"/>
              <w:jc w:val="center"/>
            </w:pPr>
            <w:r w:rsidRPr="00CF3604">
              <w:t>74</w:t>
            </w:r>
          </w:p>
        </w:tc>
        <w:tc>
          <w:tcPr>
            <w:tcW w:w="895" w:type="dxa"/>
            <w:noWrap/>
          </w:tcPr>
          <w:p w:rsidR="00705EBE" w:rsidRPr="00CF3604" w:rsidRDefault="00705EBE" w:rsidP="00126139">
            <w:pPr>
              <w:pStyle w:val="Tabletext"/>
              <w:jc w:val="center"/>
            </w:pPr>
            <w:r w:rsidRPr="00CF3604">
              <w:t>49</w:t>
            </w:r>
          </w:p>
        </w:tc>
        <w:tc>
          <w:tcPr>
            <w:tcW w:w="895" w:type="dxa"/>
            <w:noWrap/>
          </w:tcPr>
          <w:p w:rsidR="00705EBE" w:rsidRPr="00CF3604" w:rsidRDefault="00705EBE" w:rsidP="00126139">
            <w:pPr>
              <w:pStyle w:val="Tabletext"/>
              <w:jc w:val="center"/>
            </w:pPr>
            <w:r w:rsidRPr="00CF3604">
              <w:t>45</w:t>
            </w:r>
          </w:p>
        </w:tc>
        <w:tc>
          <w:tcPr>
            <w:tcW w:w="895" w:type="dxa"/>
            <w:noWrap/>
          </w:tcPr>
          <w:p w:rsidR="00705EBE" w:rsidRPr="00CF3604" w:rsidRDefault="00705EBE" w:rsidP="00126139">
            <w:pPr>
              <w:pStyle w:val="Tabletext"/>
              <w:jc w:val="center"/>
            </w:pPr>
            <w:r w:rsidRPr="00CF3604">
              <w:t>70</w:t>
            </w:r>
          </w:p>
        </w:tc>
        <w:tc>
          <w:tcPr>
            <w:tcW w:w="895" w:type="dxa"/>
            <w:noWrap/>
          </w:tcPr>
          <w:p w:rsidR="00705EBE" w:rsidRPr="00CF3604" w:rsidRDefault="00705EBE" w:rsidP="00126139">
            <w:pPr>
              <w:pStyle w:val="Tabletext"/>
              <w:jc w:val="center"/>
            </w:pPr>
            <w:r w:rsidRPr="00CF3604">
              <w:t>99</w:t>
            </w:r>
          </w:p>
        </w:tc>
        <w:tc>
          <w:tcPr>
            <w:tcW w:w="895" w:type="dxa"/>
            <w:noWrap/>
          </w:tcPr>
          <w:p w:rsidR="00705EBE" w:rsidRPr="00CF3604" w:rsidRDefault="00705EBE" w:rsidP="00126139">
            <w:pPr>
              <w:pStyle w:val="Tabletext"/>
              <w:jc w:val="center"/>
            </w:pPr>
            <w:r w:rsidRPr="00CF3604">
              <w:t>124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42</w:t>
            </w:r>
          </w:p>
        </w:tc>
        <w:tc>
          <w:tcPr>
            <w:tcW w:w="895" w:type="dxa"/>
            <w:noWrap/>
          </w:tcPr>
          <w:p w:rsidR="00705EBE" w:rsidRPr="00CF3604" w:rsidRDefault="00705EBE" w:rsidP="00126139">
            <w:pPr>
              <w:pStyle w:val="Tabletext"/>
              <w:jc w:val="center"/>
            </w:pPr>
            <w:r w:rsidRPr="00CF3604">
              <w:t>67</w:t>
            </w:r>
          </w:p>
        </w:tc>
        <w:tc>
          <w:tcPr>
            <w:tcW w:w="895" w:type="dxa"/>
            <w:noWrap/>
          </w:tcPr>
          <w:p w:rsidR="00705EBE" w:rsidRPr="00CF3604" w:rsidRDefault="00705EBE" w:rsidP="00126139">
            <w:pPr>
              <w:pStyle w:val="Tabletext"/>
              <w:jc w:val="center"/>
            </w:pPr>
            <w:r w:rsidRPr="00CF3604">
              <w:t>96</w:t>
            </w:r>
          </w:p>
        </w:tc>
        <w:tc>
          <w:tcPr>
            <w:tcW w:w="895" w:type="dxa"/>
            <w:noWrap/>
          </w:tcPr>
          <w:p w:rsidR="00705EBE" w:rsidRPr="00CF3604" w:rsidRDefault="00705EBE" w:rsidP="00126139">
            <w:pPr>
              <w:pStyle w:val="Tabletext"/>
              <w:jc w:val="center"/>
            </w:pPr>
            <w:r w:rsidRPr="00CF3604">
              <w:t>121</w:t>
            </w:r>
          </w:p>
        </w:tc>
        <w:tc>
          <w:tcPr>
            <w:tcW w:w="895" w:type="dxa"/>
            <w:noWrap/>
          </w:tcPr>
          <w:p w:rsidR="00705EBE" w:rsidRPr="00CF3604" w:rsidRDefault="00705EBE" w:rsidP="00126139">
            <w:pPr>
              <w:pStyle w:val="Tabletext"/>
              <w:jc w:val="center"/>
            </w:pPr>
            <w:r w:rsidRPr="00CF3604">
              <w:t>39</w:t>
            </w:r>
          </w:p>
        </w:tc>
        <w:tc>
          <w:tcPr>
            <w:tcW w:w="895" w:type="dxa"/>
            <w:noWrap/>
          </w:tcPr>
          <w:p w:rsidR="00705EBE" w:rsidRPr="00CF3604" w:rsidRDefault="00705EBE" w:rsidP="00126139">
            <w:pPr>
              <w:pStyle w:val="Tabletext"/>
              <w:jc w:val="center"/>
            </w:pPr>
            <w:r w:rsidRPr="00CF3604">
              <w:t>64</w:t>
            </w:r>
          </w:p>
        </w:tc>
        <w:tc>
          <w:tcPr>
            <w:tcW w:w="895" w:type="dxa"/>
            <w:noWrap/>
          </w:tcPr>
          <w:p w:rsidR="00705EBE" w:rsidRPr="00CF3604" w:rsidRDefault="00705EBE" w:rsidP="00126139">
            <w:pPr>
              <w:pStyle w:val="Tabletext"/>
              <w:jc w:val="center"/>
            </w:pPr>
            <w:r w:rsidRPr="00CF3604">
              <w:t>93</w:t>
            </w:r>
          </w:p>
        </w:tc>
        <w:tc>
          <w:tcPr>
            <w:tcW w:w="895" w:type="dxa"/>
            <w:noWrap/>
          </w:tcPr>
          <w:p w:rsidR="00705EBE" w:rsidRPr="00CF3604" w:rsidRDefault="00705EBE" w:rsidP="00126139">
            <w:pPr>
              <w:pStyle w:val="Tabletext"/>
              <w:jc w:val="center"/>
            </w:pPr>
            <w:r w:rsidRPr="00CF3604">
              <w:t>118</w:t>
            </w:r>
          </w:p>
        </w:tc>
        <w:tc>
          <w:tcPr>
            <w:tcW w:w="895" w:type="dxa"/>
            <w:noWrap/>
          </w:tcPr>
          <w:p w:rsidR="00705EBE" w:rsidRPr="00CF3604" w:rsidRDefault="00705EBE" w:rsidP="00126139">
            <w:pPr>
              <w:pStyle w:val="Tabletext"/>
              <w:jc w:val="center"/>
            </w:pPr>
            <w:r w:rsidRPr="00CF3604">
              <w:t>38</w:t>
            </w:r>
          </w:p>
        </w:tc>
        <w:tc>
          <w:tcPr>
            <w:tcW w:w="895" w:type="dxa"/>
            <w:noWrap/>
          </w:tcPr>
          <w:p w:rsidR="00705EBE" w:rsidRPr="00CF3604" w:rsidRDefault="00705EBE" w:rsidP="00126139">
            <w:pPr>
              <w:pStyle w:val="Tabletext"/>
              <w:jc w:val="center"/>
            </w:pPr>
            <w:r w:rsidRPr="00CF3604">
              <w:t>63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92</w:t>
            </w:r>
          </w:p>
        </w:tc>
        <w:tc>
          <w:tcPr>
            <w:tcW w:w="895" w:type="dxa"/>
            <w:noWrap/>
          </w:tcPr>
          <w:p w:rsidR="00705EBE" w:rsidRPr="00CF3604" w:rsidRDefault="00705EBE" w:rsidP="00126139">
            <w:pPr>
              <w:pStyle w:val="Tabletext"/>
              <w:jc w:val="center"/>
            </w:pPr>
            <w:r w:rsidRPr="00CF3604">
              <w:t>117</w:t>
            </w:r>
          </w:p>
        </w:tc>
        <w:tc>
          <w:tcPr>
            <w:tcW w:w="895" w:type="dxa"/>
            <w:noWrap/>
          </w:tcPr>
          <w:p w:rsidR="00705EBE" w:rsidRPr="00CF3604" w:rsidRDefault="00705EBE" w:rsidP="00126139">
            <w:pPr>
              <w:pStyle w:val="Tabletext"/>
              <w:jc w:val="center"/>
            </w:pPr>
            <w:r w:rsidRPr="00CF3604">
              <w:t>35</w:t>
            </w:r>
          </w:p>
        </w:tc>
        <w:tc>
          <w:tcPr>
            <w:tcW w:w="895" w:type="dxa"/>
            <w:noWrap/>
          </w:tcPr>
          <w:p w:rsidR="00705EBE" w:rsidRPr="00CF3604" w:rsidRDefault="00705EBE" w:rsidP="00126139">
            <w:pPr>
              <w:pStyle w:val="Tabletext"/>
              <w:jc w:val="center"/>
            </w:pPr>
            <w:r w:rsidRPr="00CF3604">
              <w:t>60</w:t>
            </w:r>
          </w:p>
        </w:tc>
        <w:tc>
          <w:tcPr>
            <w:tcW w:w="895" w:type="dxa"/>
            <w:noWrap/>
          </w:tcPr>
          <w:p w:rsidR="00705EBE" w:rsidRPr="00CF3604" w:rsidRDefault="00705EBE" w:rsidP="00126139">
            <w:pPr>
              <w:pStyle w:val="Tabletext"/>
              <w:jc w:val="center"/>
            </w:pPr>
            <w:r w:rsidRPr="00CF3604">
              <w:t>89</w:t>
            </w:r>
          </w:p>
        </w:tc>
        <w:tc>
          <w:tcPr>
            <w:tcW w:w="895" w:type="dxa"/>
            <w:noWrap/>
          </w:tcPr>
          <w:p w:rsidR="00705EBE" w:rsidRPr="00CF3604" w:rsidRDefault="00705EBE" w:rsidP="00126139">
            <w:pPr>
              <w:pStyle w:val="Tabletext"/>
              <w:jc w:val="center"/>
            </w:pPr>
            <w:r w:rsidRPr="00CF3604">
              <w:t>114</w:t>
            </w:r>
          </w:p>
        </w:tc>
        <w:tc>
          <w:tcPr>
            <w:tcW w:w="895" w:type="dxa"/>
            <w:noWrap/>
          </w:tcPr>
          <w:p w:rsidR="00705EBE" w:rsidRPr="00CF3604" w:rsidRDefault="00705EBE" w:rsidP="00126139">
            <w:pPr>
              <w:pStyle w:val="Tabletext"/>
              <w:jc w:val="center"/>
            </w:pPr>
            <w:r w:rsidRPr="00CF3604">
              <w:t>34</w:t>
            </w:r>
          </w:p>
        </w:tc>
        <w:tc>
          <w:tcPr>
            <w:tcW w:w="895" w:type="dxa"/>
            <w:noWrap/>
          </w:tcPr>
          <w:p w:rsidR="00705EBE" w:rsidRPr="00CF3604" w:rsidRDefault="00705EBE" w:rsidP="00126139">
            <w:pPr>
              <w:pStyle w:val="Tabletext"/>
              <w:jc w:val="center"/>
            </w:pPr>
            <w:r w:rsidRPr="00CF3604">
              <w:t>59</w:t>
            </w:r>
          </w:p>
        </w:tc>
        <w:tc>
          <w:tcPr>
            <w:tcW w:w="895" w:type="dxa"/>
            <w:noWrap/>
          </w:tcPr>
          <w:p w:rsidR="00705EBE" w:rsidRPr="00CF3604" w:rsidRDefault="00705EBE" w:rsidP="00126139">
            <w:pPr>
              <w:pStyle w:val="Tabletext"/>
              <w:jc w:val="center"/>
            </w:pPr>
            <w:r w:rsidRPr="00CF3604">
              <w:t>88</w:t>
            </w:r>
          </w:p>
        </w:tc>
        <w:tc>
          <w:tcPr>
            <w:tcW w:w="895" w:type="dxa"/>
            <w:noWrap/>
          </w:tcPr>
          <w:p w:rsidR="00705EBE" w:rsidRPr="00CF3604" w:rsidRDefault="00705EBE" w:rsidP="00126139">
            <w:pPr>
              <w:pStyle w:val="Tabletext"/>
              <w:jc w:val="center"/>
            </w:pPr>
            <w:r w:rsidRPr="00CF3604">
              <w:t>113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44</w:t>
            </w:r>
          </w:p>
        </w:tc>
        <w:tc>
          <w:tcPr>
            <w:tcW w:w="895" w:type="dxa"/>
            <w:noWrap/>
          </w:tcPr>
          <w:p w:rsidR="00705EBE" w:rsidRPr="00CF3604" w:rsidRDefault="00705EBE" w:rsidP="00126139">
            <w:pPr>
              <w:pStyle w:val="Tabletext"/>
              <w:jc w:val="center"/>
            </w:pPr>
            <w:r w:rsidRPr="00CF3604">
              <w:t>69</w:t>
            </w:r>
          </w:p>
        </w:tc>
        <w:tc>
          <w:tcPr>
            <w:tcW w:w="895" w:type="dxa"/>
            <w:noWrap/>
          </w:tcPr>
          <w:p w:rsidR="00705EBE" w:rsidRPr="00CF3604" w:rsidRDefault="00705EBE" w:rsidP="00126139">
            <w:pPr>
              <w:pStyle w:val="Tabletext"/>
              <w:jc w:val="center"/>
            </w:pPr>
            <w:r w:rsidRPr="00CF3604">
              <w:t>98</w:t>
            </w:r>
          </w:p>
        </w:tc>
        <w:tc>
          <w:tcPr>
            <w:tcW w:w="895" w:type="dxa"/>
            <w:noWrap/>
          </w:tcPr>
          <w:p w:rsidR="00705EBE" w:rsidRPr="00CF3604" w:rsidRDefault="00705EBE" w:rsidP="00126139">
            <w:pPr>
              <w:pStyle w:val="Tabletext"/>
              <w:jc w:val="center"/>
            </w:pPr>
            <w:r w:rsidRPr="00CF3604">
              <w:t>123</w:t>
            </w:r>
          </w:p>
        </w:tc>
        <w:tc>
          <w:tcPr>
            <w:tcW w:w="895" w:type="dxa"/>
            <w:noWrap/>
          </w:tcPr>
          <w:p w:rsidR="00705EBE" w:rsidRPr="00CF3604" w:rsidRDefault="00705EBE" w:rsidP="00126139">
            <w:pPr>
              <w:pStyle w:val="Tabletext"/>
              <w:jc w:val="center"/>
            </w:pPr>
            <w:r w:rsidRPr="00CF3604">
              <w:t>43</w:t>
            </w:r>
          </w:p>
        </w:tc>
        <w:tc>
          <w:tcPr>
            <w:tcW w:w="895" w:type="dxa"/>
            <w:noWrap/>
          </w:tcPr>
          <w:p w:rsidR="00705EBE" w:rsidRPr="00CF3604" w:rsidRDefault="00705EBE" w:rsidP="00126139">
            <w:pPr>
              <w:pStyle w:val="Tabletext"/>
              <w:jc w:val="center"/>
            </w:pPr>
            <w:r w:rsidRPr="00CF3604">
              <w:t>68</w:t>
            </w:r>
          </w:p>
        </w:tc>
        <w:tc>
          <w:tcPr>
            <w:tcW w:w="895" w:type="dxa"/>
            <w:noWrap/>
          </w:tcPr>
          <w:p w:rsidR="00705EBE" w:rsidRPr="00CF3604" w:rsidRDefault="00705EBE" w:rsidP="00126139">
            <w:pPr>
              <w:pStyle w:val="Tabletext"/>
              <w:jc w:val="center"/>
            </w:pPr>
            <w:r w:rsidRPr="00CF3604">
              <w:t>97</w:t>
            </w:r>
          </w:p>
        </w:tc>
        <w:tc>
          <w:tcPr>
            <w:tcW w:w="895" w:type="dxa"/>
            <w:noWrap/>
          </w:tcPr>
          <w:p w:rsidR="00705EBE" w:rsidRPr="00CF3604" w:rsidRDefault="00705EBE" w:rsidP="00126139">
            <w:pPr>
              <w:pStyle w:val="Tabletext"/>
              <w:jc w:val="center"/>
            </w:pPr>
            <w:r w:rsidRPr="00CF3604">
              <w:t>122</w:t>
            </w:r>
          </w:p>
        </w:tc>
        <w:tc>
          <w:tcPr>
            <w:tcW w:w="895" w:type="dxa"/>
            <w:noWrap/>
          </w:tcPr>
          <w:p w:rsidR="00705EBE" w:rsidRPr="00CF3604" w:rsidRDefault="00705EBE" w:rsidP="00126139">
            <w:pPr>
              <w:pStyle w:val="Tabletext"/>
              <w:jc w:val="center"/>
            </w:pPr>
            <w:r w:rsidRPr="00CF3604">
              <w:t>41</w:t>
            </w:r>
          </w:p>
        </w:tc>
        <w:tc>
          <w:tcPr>
            <w:tcW w:w="895" w:type="dxa"/>
            <w:noWrap/>
          </w:tcPr>
          <w:p w:rsidR="00705EBE" w:rsidRPr="00CF3604" w:rsidRDefault="00705EBE" w:rsidP="00126139">
            <w:pPr>
              <w:pStyle w:val="Tabletext"/>
              <w:jc w:val="center"/>
            </w:pPr>
            <w:r w:rsidRPr="00CF3604">
              <w:t>66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95</w:t>
            </w:r>
          </w:p>
        </w:tc>
        <w:tc>
          <w:tcPr>
            <w:tcW w:w="895" w:type="dxa"/>
            <w:noWrap/>
          </w:tcPr>
          <w:p w:rsidR="00705EBE" w:rsidRPr="00CF3604" w:rsidRDefault="00705EBE" w:rsidP="00126139">
            <w:pPr>
              <w:pStyle w:val="Tabletext"/>
              <w:jc w:val="center"/>
            </w:pPr>
            <w:r w:rsidRPr="00CF3604">
              <w:t>120</w:t>
            </w:r>
          </w:p>
        </w:tc>
        <w:tc>
          <w:tcPr>
            <w:tcW w:w="895" w:type="dxa"/>
            <w:noWrap/>
          </w:tcPr>
          <w:p w:rsidR="00705EBE" w:rsidRPr="00CF3604" w:rsidRDefault="00705EBE" w:rsidP="00126139">
            <w:pPr>
              <w:pStyle w:val="Tabletext"/>
              <w:jc w:val="center"/>
            </w:pPr>
            <w:r w:rsidRPr="00CF3604">
              <w:t>40</w:t>
            </w:r>
          </w:p>
        </w:tc>
        <w:tc>
          <w:tcPr>
            <w:tcW w:w="895" w:type="dxa"/>
            <w:noWrap/>
          </w:tcPr>
          <w:p w:rsidR="00705EBE" w:rsidRPr="00CF3604" w:rsidRDefault="00705EBE" w:rsidP="00126139">
            <w:pPr>
              <w:pStyle w:val="Tabletext"/>
              <w:jc w:val="center"/>
            </w:pPr>
            <w:r w:rsidRPr="00CF3604">
              <w:t>65</w:t>
            </w:r>
          </w:p>
        </w:tc>
        <w:tc>
          <w:tcPr>
            <w:tcW w:w="895" w:type="dxa"/>
            <w:noWrap/>
          </w:tcPr>
          <w:p w:rsidR="00705EBE" w:rsidRPr="00CF3604" w:rsidRDefault="00705EBE" w:rsidP="00126139">
            <w:pPr>
              <w:pStyle w:val="Tabletext"/>
              <w:jc w:val="center"/>
            </w:pPr>
            <w:r w:rsidRPr="00CF3604">
              <w:t>94</w:t>
            </w:r>
          </w:p>
        </w:tc>
        <w:tc>
          <w:tcPr>
            <w:tcW w:w="895" w:type="dxa"/>
            <w:noWrap/>
          </w:tcPr>
          <w:p w:rsidR="00705EBE" w:rsidRPr="00CF3604" w:rsidRDefault="00705EBE" w:rsidP="00126139">
            <w:pPr>
              <w:pStyle w:val="Tabletext"/>
              <w:jc w:val="center"/>
            </w:pPr>
            <w:r w:rsidRPr="00CF3604">
              <w:t>119</w:t>
            </w:r>
          </w:p>
        </w:tc>
        <w:tc>
          <w:tcPr>
            <w:tcW w:w="895" w:type="dxa"/>
            <w:noWrap/>
          </w:tcPr>
          <w:p w:rsidR="00705EBE" w:rsidRPr="00CF3604" w:rsidRDefault="00705EBE" w:rsidP="00126139">
            <w:pPr>
              <w:pStyle w:val="Tabletext"/>
              <w:jc w:val="center"/>
            </w:pPr>
            <w:r w:rsidRPr="00CF3604">
              <w:t>37</w:t>
            </w:r>
          </w:p>
        </w:tc>
        <w:tc>
          <w:tcPr>
            <w:tcW w:w="895" w:type="dxa"/>
            <w:noWrap/>
          </w:tcPr>
          <w:p w:rsidR="00705EBE" w:rsidRPr="00CF3604" w:rsidRDefault="00705EBE" w:rsidP="00126139">
            <w:pPr>
              <w:pStyle w:val="Tabletext"/>
              <w:jc w:val="center"/>
            </w:pPr>
            <w:r w:rsidRPr="00CF3604">
              <w:t>62</w:t>
            </w:r>
          </w:p>
        </w:tc>
        <w:tc>
          <w:tcPr>
            <w:tcW w:w="895" w:type="dxa"/>
            <w:noWrap/>
          </w:tcPr>
          <w:p w:rsidR="00705EBE" w:rsidRPr="00CF3604" w:rsidRDefault="00705EBE" w:rsidP="00126139">
            <w:pPr>
              <w:pStyle w:val="Tabletext"/>
              <w:jc w:val="center"/>
            </w:pPr>
            <w:r w:rsidRPr="00CF3604">
              <w:t>91</w:t>
            </w:r>
          </w:p>
        </w:tc>
        <w:tc>
          <w:tcPr>
            <w:tcW w:w="895" w:type="dxa"/>
            <w:noWrap/>
          </w:tcPr>
          <w:p w:rsidR="00705EBE" w:rsidRPr="00CF3604" w:rsidRDefault="00705EBE" w:rsidP="00126139">
            <w:pPr>
              <w:pStyle w:val="Tabletext"/>
              <w:jc w:val="center"/>
            </w:pPr>
            <w:r w:rsidRPr="00CF3604">
              <w:t>116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36</w:t>
            </w:r>
          </w:p>
        </w:tc>
        <w:tc>
          <w:tcPr>
            <w:tcW w:w="895" w:type="dxa"/>
            <w:noWrap/>
          </w:tcPr>
          <w:p w:rsidR="00705EBE" w:rsidRPr="00CF3604" w:rsidRDefault="00705EBE" w:rsidP="00126139">
            <w:pPr>
              <w:pStyle w:val="Tabletext"/>
              <w:jc w:val="center"/>
            </w:pPr>
            <w:r w:rsidRPr="00CF3604">
              <w:t>61</w:t>
            </w:r>
          </w:p>
        </w:tc>
        <w:tc>
          <w:tcPr>
            <w:tcW w:w="895" w:type="dxa"/>
            <w:noWrap/>
          </w:tcPr>
          <w:p w:rsidR="00705EBE" w:rsidRPr="00CF3604" w:rsidRDefault="00705EBE" w:rsidP="00126139">
            <w:pPr>
              <w:pStyle w:val="Tabletext"/>
              <w:jc w:val="center"/>
            </w:pPr>
            <w:r w:rsidRPr="00CF3604">
              <w:t>90</w:t>
            </w:r>
          </w:p>
        </w:tc>
        <w:tc>
          <w:tcPr>
            <w:tcW w:w="895" w:type="dxa"/>
            <w:noWrap/>
          </w:tcPr>
          <w:p w:rsidR="00705EBE" w:rsidRPr="00CF3604" w:rsidRDefault="00705EBE" w:rsidP="00126139">
            <w:pPr>
              <w:pStyle w:val="Tabletext"/>
              <w:jc w:val="center"/>
            </w:pPr>
            <w:r w:rsidRPr="00CF3604">
              <w:t>115</w:t>
            </w: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r>
    </w:tbl>
    <w:p w:rsidR="00705EBE" w:rsidRPr="00CF3604" w:rsidRDefault="00705EBE" w:rsidP="00705EBE">
      <w:pPr>
        <w:pStyle w:val="TableNoTitle"/>
      </w:pPr>
      <w:bookmarkStart w:id="2183" w:name="_Toc390082968"/>
      <w:r w:rsidRPr="00CF3604">
        <w:t>Table I.21 – Subjective importance of the speech-encoded bits for AMR5.9</w:t>
      </w:r>
      <w:bookmarkEnd w:id="21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0</w:t>
            </w:r>
          </w:p>
        </w:tc>
        <w:tc>
          <w:tcPr>
            <w:tcW w:w="895" w:type="dxa"/>
            <w:noWrap/>
          </w:tcPr>
          <w:p w:rsidR="00705EBE" w:rsidRPr="00CF3604" w:rsidRDefault="00705EBE" w:rsidP="00126139">
            <w:pPr>
              <w:pStyle w:val="Tabletext"/>
              <w:keepNext/>
              <w:keepLines/>
              <w:jc w:val="center"/>
            </w:pPr>
            <w:r w:rsidRPr="00CF3604">
              <w:t>1</w:t>
            </w:r>
          </w:p>
        </w:tc>
        <w:tc>
          <w:tcPr>
            <w:tcW w:w="895" w:type="dxa"/>
            <w:noWrap/>
          </w:tcPr>
          <w:p w:rsidR="00705EBE" w:rsidRPr="00CF3604" w:rsidRDefault="00705EBE" w:rsidP="00126139">
            <w:pPr>
              <w:pStyle w:val="Tabletext"/>
              <w:keepNext/>
              <w:keepLines/>
              <w:jc w:val="center"/>
            </w:pPr>
            <w:r w:rsidRPr="00CF3604">
              <w:t>4</w:t>
            </w:r>
          </w:p>
        </w:tc>
        <w:tc>
          <w:tcPr>
            <w:tcW w:w="895" w:type="dxa"/>
            <w:noWrap/>
          </w:tcPr>
          <w:p w:rsidR="00705EBE" w:rsidRPr="00CF3604" w:rsidRDefault="00705EBE" w:rsidP="00126139">
            <w:pPr>
              <w:pStyle w:val="Tabletext"/>
              <w:keepNext/>
              <w:keepLines/>
              <w:jc w:val="center"/>
            </w:pPr>
            <w:r w:rsidRPr="00CF3604">
              <w:t>5</w:t>
            </w:r>
          </w:p>
        </w:tc>
        <w:tc>
          <w:tcPr>
            <w:tcW w:w="895" w:type="dxa"/>
            <w:noWrap/>
          </w:tcPr>
          <w:p w:rsidR="00705EBE" w:rsidRPr="00CF3604" w:rsidRDefault="00705EBE" w:rsidP="00126139">
            <w:pPr>
              <w:pStyle w:val="Tabletext"/>
              <w:keepNext/>
              <w:keepLines/>
              <w:jc w:val="center"/>
            </w:pPr>
            <w:r w:rsidRPr="00CF3604">
              <w:t>3</w:t>
            </w:r>
          </w:p>
        </w:tc>
        <w:tc>
          <w:tcPr>
            <w:tcW w:w="895" w:type="dxa"/>
            <w:noWrap/>
          </w:tcPr>
          <w:p w:rsidR="00705EBE" w:rsidRPr="00CF3604" w:rsidRDefault="00705EBE" w:rsidP="00126139">
            <w:pPr>
              <w:pStyle w:val="Tabletext"/>
              <w:keepNext/>
              <w:keepLines/>
              <w:jc w:val="center"/>
            </w:pPr>
            <w:r w:rsidRPr="00CF3604">
              <w:t>6</w:t>
            </w:r>
          </w:p>
        </w:tc>
        <w:tc>
          <w:tcPr>
            <w:tcW w:w="895" w:type="dxa"/>
            <w:noWrap/>
          </w:tcPr>
          <w:p w:rsidR="00705EBE" w:rsidRPr="00CF3604" w:rsidRDefault="00705EBE" w:rsidP="00126139">
            <w:pPr>
              <w:pStyle w:val="Tabletext"/>
              <w:keepNext/>
              <w:keepLines/>
              <w:jc w:val="center"/>
            </w:pPr>
            <w:r w:rsidRPr="00CF3604">
              <w:t>7</w:t>
            </w:r>
          </w:p>
        </w:tc>
        <w:tc>
          <w:tcPr>
            <w:tcW w:w="895" w:type="dxa"/>
            <w:noWrap/>
          </w:tcPr>
          <w:p w:rsidR="00705EBE" w:rsidRPr="00CF3604" w:rsidRDefault="00705EBE" w:rsidP="00126139">
            <w:pPr>
              <w:pStyle w:val="Tabletext"/>
              <w:keepNext/>
              <w:keepLines/>
              <w:jc w:val="center"/>
            </w:pPr>
            <w:r w:rsidRPr="00CF3604">
              <w:t>2</w:t>
            </w:r>
          </w:p>
        </w:tc>
        <w:tc>
          <w:tcPr>
            <w:tcW w:w="895" w:type="dxa"/>
            <w:noWrap/>
          </w:tcPr>
          <w:p w:rsidR="00705EBE" w:rsidRPr="00CF3604" w:rsidRDefault="00705EBE" w:rsidP="00126139">
            <w:pPr>
              <w:pStyle w:val="Tabletext"/>
              <w:keepNext/>
              <w:keepLines/>
              <w:jc w:val="center"/>
            </w:pPr>
            <w:r w:rsidRPr="00CF3604">
              <w:t>13</w:t>
            </w:r>
          </w:p>
        </w:tc>
        <w:tc>
          <w:tcPr>
            <w:tcW w:w="895" w:type="dxa"/>
            <w:noWrap/>
          </w:tcPr>
          <w:p w:rsidR="00705EBE" w:rsidRPr="00CF3604" w:rsidRDefault="00705EBE" w:rsidP="00126139">
            <w:pPr>
              <w:pStyle w:val="Tabletext"/>
              <w:keepNext/>
              <w:keepLines/>
              <w:jc w:val="center"/>
            </w:pPr>
            <w:r w:rsidRPr="00CF3604">
              <w:t>15</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8</w:t>
            </w:r>
          </w:p>
        </w:tc>
        <w:tc>
          <w:tcPr>
            <w:tcW w:w="895" w:type="dxa"/>
            <w:noWrap/>
          </w:tcPr>
          <w:p w:rsidR="00705EBE" w:rsidRPr="00CF3604" w:rsidRDefault="00705EBE" w:rsidP="00126139">
            <w:pPr>
              <w:pStyle w:val="Tabletext"/>
              <w:keepNext/>
              <w:keepLines/>
              <w:jc w:val="center"/>
            </w:pPr>
            <w:r w:rsidRPr="00CF3604">
              <w:t>9</w:t>
            </w:r>
          </w:p>
        </w:tc>
        <w:tc>
          <w:tcPr>
            <w:tcW w:w="895" w:type="dxa"/>
            <w:noWrap/>
          </w:tcPr>
          <w:p w:rsidR="00705EBE" w:rsidRPr="00CF3604" w:rsidRDefault="00705EBE" w:rsidP="00126139">
            <w:pPr>
              <w:pStyle w:val="Tabletext"/>
              <w:keepNext/>
              <w:keepLines/>
              <w:jc w:val="center"/>
            </w:pPr>
            <w:r w:rsidRPr="00CF3604">
              <w:t>11</w:t>
            </w:r>
          </w:p>
        </w:tc>
        <w:tc>
          <w:tcPr>
            <w:tcW w:w="895" w:type="dxa"/>
            <w:noWrap/>
          </w:tcPr>
          <w:p w:rsidR="00705EBE" w:rsidRPr="00CF3604" w:rsidRDefault="00705EBE" w:rsidP="00126139">
            <w:pPr>
              <w:pStyle w:val="Tabletext"/>
              <w:keepNext/>
              <w:keepLines/>
              <w:jc w:val="center"/>
            </w:pPr>
            <w:r w:rsidRPr="00CF3604">
              <w:t>12</w:t>
            </w:r>
          </w:p>
        </w:tc>
        <w:tc>
          <w:tcPr>
            <w:tcW w:w="895" w:type="dxa"/>
            <w:noWrap/>
          </w:tcPr>
          <w:p w:rsidR="00705EBE" w:rsidRPr="00CF3604" w:rsidRDefault="00705EBE" w:rsidP="00126139">
            <w:pPr>
              <w:pStyle w:val="Tabletext"/>
              <w:keepNext/>
              <w:keepLines/>
              <w:jc w:val="center"/>
            </w:pPr>
            <w:r w:rsidRPr="00CF3604">
              <w:t>14</w:t>
            </w:r>
          </w:p>
        </w:tc>
        <w:tc>
          <w:tcPr>
            <w:tcW w:w="895" w:type="dxa"/>
            <w:noWrap/>
          </w:tcPr>
          <w:p w:rsidR="00705EBE" w:rsidRPr="00CF3604" w:rsidRDefault="00705EBE" w:rsidP="00126139">
            <w:pPr>
              <w:pStyle w:val="Tabletext"/>
              <w:keepNext/>
              <w:keepLines/>
              <w:jc w:val="center"/>
            </w:pPr>
            <w:r w:rsidRPr="00CF3604">
              <w:t>10</w:t>
            </w:r>
          </w:p>
        </w:tc>
        <w:tc>
          <w:tcPr>
            <w:tcW w:w="895" w:type="dxa"/>
            <w:noWrap/>
          </w:tcPr>
          <w:p w:rsidR="00705EBE" w:rsidRPr="00CF3604" w:rsidRDefault="00705EBE" w:rsidP="00126139">
            <w:pPr>
              <w:pStyle w:val="Tabletext"/>
              <w:keepNext/>
              <w:keepLines/>
              <w:jc w:val="center"/>
            </w:pPr>
            <w:r w:rsidRPr="00CF3604">
              <w:t>16</w:t>
            </w:r>
          </w:p>
        </w:tc>
        <w:tc>
          <w:tcPr>
            <w:tcW w:w="895" w:type="dxa"/>
            <w:noWrap/>
          </w:tcPr>
          <w:p w:rsidR="00705EBE" w:rsidRPr="00CF3604" w:rsidRDefault="00705EBE" w:rsidP="00126139">
            <w:pPr>
              <w:pStyle w:val="Tabletext"/>
              <w:keepNext/>
              <w:keepLines/>
              <w:jc w:val="center"/>
            </w:pPr>
            <w:r w:rsidRPr="00CF3604">
              <w:t>28</w:t>
            </w:r>
          </w:p>
        </w:tc>
        <w:tc>
          <w:tcPr>
            <w:tcW w:w="895" w:type="dxa"/>
            <w:noWrap/>
          </w:tcPr>
          <w:p w:rsidR="00705EBE" w:rsidRPr="00CF3604" w:rsidRDefault="00705EBE" w:rsidP="00126139">
            <w:pPr>
              <w:pStyle w:val="Tabletext"/>
              <w:keepNext/>
              <w:keepLines/>
              <w:jc w:val="center"/>
            </w:pPr>
            <w:r w:rsidRPr="00CF3604">
              <w:t>74</w:t>
            </w:r>
          </w:p>
        </w:tc>
        <w:tc>
          <w:tcPr>
            <w:tcW w:w="895" w:type="dxa"/>
            <w:noWrap/>
          </w:tcPr>
          <w:p w:rsidR="00705EBE" w:rsidRPr="00CF3604" w:rsidRDefault="00705EBE" w:rsidP="00126139">
            <w:pPr>
              <w:pStyle w:val="Tabletext"/>
              <w:keepNext/>
              <w:keepLines/>
              <w:jc w:val="center"/>
            </w:pPr>
            <w:r w:rsidRPr="00CF3604">
              <w:t>29</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75</w:t>
            </w:r>
          </w:p>
        </w:tc>
        <w:tc>
          <w:tcPr>
            <w:tcW w:w="895" w:type="dxa"/>
            <w:noWrap/>
          </w:tcPr>
          <w:p w:rsidR="00705EBE" w:rsidRPr="00CF3604" w:rsidRDefault="00705EBE" w:rsidP="00126139">
            <w:pPr>
              <w:pStyle w:val="Tabletext"/>
              <w:keepNext/>
              <w:keepLines/>
              <w:jc w:val="center"/>
            </w:pPr>
            <w:r w:rsidRPr="00CF3604">
              <w:t>27</w:t>
            </w:r>
          </w:p>
        </w:tc>
        <w:tc>
          <w:tcPr>
            <w:tcW w:w="895" w:type="dxa"/>
            <w:noWrap/>
          </w:tcPr>
          <w:p w:rsidR="00705EBE" w:rsidRPr="00CF3604" w:rsidRDefault="00705EBE" w:rsidP="00126139">
            <w:pPr>
              <w:pStyle w:val="Tabletext"/>
              <w:keepNext/>
              <w:keepLines/>
              <w:jc w:val="center"/>
            </w:pPr>
            <w:r w:rsidRPr="00CF3604">
              <w:t>73</w:t>
            </w:r>
          </w:p>
        </w:tc>
        <w:tc>
          <w:tcPr>
            <w:tcW w:w="895" w:type="dxa"/>
            <w:noWrap/>
          </w:tcPr>
          <w:p w:rsidR="00705EBE" w:rsidRPr="00CF3604" w:rsidRDefault="00705EBE" w:rsidP="00126139">
            <w:pPr>
              <w:pStyle w:val="Tabletext"/>
              <w:keepNext/>
              <w:keepLines/>
              <w:jc w:val="center"/>
            </w:pPr>
            <w:r w:rsidRPr="00CF3604">
              <w:t>26</w:t>
            </w:r>
          </w:p>
        </w:tc>
        <w:tc>
          <w:tcPr>
            <w:tcW w:w="895" w:type="dxa"/>
            <w:noWrap/>
          </w:tcPr>
          <w:p w:rsidR="00705EBE" w:rsidRPr="00CF3604" w:rsidRDefault="00705EBE" w:rsidP="00126139">
            <w:pPr>
              <w:pStyle w:val="Tabletext"/>
              <w:keepNext/>
              <w:keepLines/>
              <w:jc w:val="center"/>
            </w:pPr>
            <w:r w:rsidRPr="00CF3604">
              <w:t>72</w:t>
            </w:r>
          </w:p>
        </w:tc>
        <w:tc>
          <w:tcPr>
            <w:tcW w:w="895" w:type="dxa"/>
            <w:noWrap/>
          </w:tcPr>
          <w:p w:rsidR="00705EBE" w:rsidRPr="00CF3604" w:rsidRDefault="00705EBE" w:rsidP="00126139">
            <w:pPr>
              <w:pStyle w:val="Tabletext"/>
              <w:keepNext/>
              <w:keepLines/>
              <w:jc w:val="center"/>
            </w:pPr>
            <w:r w:rsidRPr="00CF3604">
              <w:t>30</w:t>
            </w:r>
          </w:p>
        </w:tc>
        <w:tc>
          <w:tcPr>
            <w:tcW w:w="895" w:type="dxa"/>
            <w:noWrap/>
          </w:tcPr>
          <w:p w:rsidR="00705EBE" w:rsidRPr="00CF3604" w:rsidRDefault="00705EBE" w:rsidP="00126139">
            <w:pPr>
              <w:pStyle w:val="Tabletext"/>
              <w:keepNext/>
              <w:keepLines/>
              <w:jc w:val="center"/>
            </w:pPr>
            <w:r w:rsidRPr="00CF3604">
              <w:t>76</w:t>
            </w:r>
          </w:p>
        </w:tc>
        <w:tc>
          <w:tcPr>
            <w:tcW w:w="895" w:type="dxa"/>
            <w:noWrap/>
          </w:tcPr>
          <w:p w:rsidR="00705EBE" w:rsidRPr="00CF3604" w:rsidRDefault="00705EBE" w:rsidP="00126139">
            <w:pPr>
              <w:pStyle w:val="Tabletext"/>
              <w:keepNext/>
              <w:keepLines/>
              <w:jc w:val="center"/>
            </w:pPr>
            <w:r w:rsidRPr="00CF3604">
              <w:t>51</w:t>
            </w:r>
          </w:p>
        </w:tc>
        <w:tc>
          <w:tcPr>
            <w:tcW w:w="895" w:type="dxa"/>
            <w:noWrap/>
          </w:tcPr>
          <w:p w:rsidR="00705EBE" w:rsidRPr="00CF3604" w:rsidRDefault="00705EBE" w:rsidP="00126139">
            <w:pPr>
              <w:pStyle w:val="Tabletext"/>
              <w:keepNext/>
              <w:keepLines/>
              <w:jc w:val="center"/>
            </w:pPr>
            <w:r w:rsidRPr="00CF3604">
              <w:t>97</w:t>
            </w:r>
          </w:p>
        </w:tc>
        <w:tc>
          <w:tcPr>
            <w:tcW w:w="895" w:type="dxa"/>
            <w:noWrap/>
          </w:tcPr>
          <w:p w:rsidR="00705EBE" w:rsidRPr="00CF3604" w:rsidRDefault="00705EBE" w:rsidP="00126139">
            <w:pPr>
              <w:pStyle w:val="Tabletext"/>
              <w:keepNext/>
              <w:keepLines/>
              <w:jc w:val="center"/>
            </w:pPr>
            <w:r w:rsidRPr="00CF3604">
              <w:t>50</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71</w:t>
            </w:r>
          </w:p>
        </w:tc>
        <w:tc>
          <w:tcPr>
            <w:tcW w:w="895" w:type="dxa"/>
            <w:noWrap/>
          </w:tcPr>
          <w:p w:rsidR="00705EBE" w:rsidRPr="00CF3604" w:rsidRDefault="00705EBE" w:rsidP="00126139">
            <w:pPr>
              <w:pStyle w:val="Tabletext"/>
              <w:keepNext/>
              <w:keepLines/>
              <w:jc w:val="center"/>
            </w:pPr>
            <w:r w:rsidRPr="00CF3604">
              <w:t>96</w:t>
            </w:r>
          </w:p>
        </w:tc>
        <w:tc>
          <w:tcPr>
            <w:tcW w:w="895" w:type="dxa"/>
            <w:noWrap/>
          </w:tcPr>
          <w:p w:rsidR="00705EBE" w:rsidRPr="00CF3604" w:rsidRDefault="00705EBE" w:rsidP="00126139">
            <w:pPr>
              <w:pStyle w:val="Tabletext"/>
              <w:keepNext/>
              <w:keepLines/>
              <w:jc w:val="center"/>
            </w:pPr>
            <w:r w:rsidRPr="00CF3604">
              <w:t>117</w:t>
            </w:r>
          </w:p>
        </w:tc>
        <w:tc>
          <w:tcPr>
            <w:tcW w:w="895" w:type="dxa"/>
            <w:noWrap/>
          </w:tcPr>
          <w:p w:rsidR="00705EBE" w:rsidRPr="00CF3604" w:rsidRDefault="00705EBE" w:rsidP="00126139">
            <w:pPr>
              <w:pStyle w:val="Tabletext"/>
              <w:keepNext/>
              <w:keepLines/>
              <w:jc w:val="center"/>
            </w:pPr>
            <w:r w:rsidRPr="00CF3604">
              <w:t>31</w:t>
            </w:r>
          </w:p>
        </w:tc>
        <w:tc>
          <w:tcPr>
            <w:tcW w:w="895" w:type="dxa"/>
            <w:noWrap/>
          </w:tcPr>
          <w:p w:rsidR="00705EBE" w:rsidRPr="00CF3604" w:rsidRDefault="00705EBE" w:rsidP="00126139">
            <w:pPr>
              <w:pStyle w:val="Tabletext"/>
              <w:keepNext/>
              <w:keepLines/>
              <w:jc w:val="center"/>
            </w:pPr>
            <w:r w:rsidRPr="00CF3604">
              <w:t>77</w:t>
            </w:r>
          </w:p>
        </w:tc>
        <w:tc>
          <w:tcPr>
            <w:tcW w:w="895" w:type="dxa"/>
            <w:noWrap/>
          </w:tcPr>
          <w:p w:rsidR="00705EBE" w:rsidRPr="00CF3604" w:rsidRDefault="00705EBE" w:rsidP="00126139">
            <w:pPr>
              <w:pStyle w:val="Tabletext"/>
              <w:keepNext/>
              <w:keepLines/>
              <w:jc w:val="center"/>
            </w:pPr>
            <w:r w:rsidRPr="00CF3604">
              <w:t>52</w:t>
            </w:r>
          </w:p>
        </w:tc>
        <w:tc>
          <w:tcPr>
            <w:tcW w:w="895" w:type="dxa"/>
            <w:noWrap/>
          </w:tcPr>
          <w:p w:rsidR="00705EBE" w:rsidRPr="00CF3604" w:rsidRDefault="00705EBE" w:rsidP="00126139">
            <w:pPr>
              <w:pStyle w:val="Tabletext"/>
              <w:keepNext/>
              <w:keepLines/>
              <w:jc w:val="center"/>
            </w:pPr>
            <w:r w:rsidRPr="00CF3604">
              <w:t>98</w:t>
            </w:r>
          </w:p>
        </w:tc>
        <w:tc>
          <w:tcPr>
            <w:tcW w:w="895" w:type="dxa"/>
            <w:noWrap/>
          </w:tcPr>
          <w:p w:rsidR="00705EBE" w:rsidRPr="00CF3604" w:rsidRDefault="00705EBE" w:rsidP="00126139">
            <w:pPr>
              <w:pStyle w:val="Tabletext"/>
              <w:keepNext/>
              <w:keepLines/>
              <w:jc w:val="center"/>
            </w:pPr>
            <w:r w:rsidRPr="00CF3604">
              <w:t>49</w:t>
            </w:r>
          </w:p>
        </w:tc>
        <w:tc>
          <w:tcPr>
            <w:tcW w:w="895" w:type="dxa"/>
            <w:noWrap/>
          </w:tcPr>
          <w:p w:rsidR="00705EBE" w:rsidRPr="00CF3604" w:rsidRDefault="00705EBE" w:rsidP="00126139">
            <w:pPr>
              <w:pStyle w:val="Tabletext"/>
              <w:keepNext/>
              <w:keepLines/>
              <w:jc w:val="center"/>
            </w:pPr>
            <w:r w:rsidRPr="00CF3604">
              <w:t>70</w:t>
            </w:r>
          </w:p>
        </w:tc>
        <w:tc>
          <w:tcPr>
            <w:tcW w:w="895" w:type="dxa"/>
            <w:noWrap/>
          </w:tcPr>
          <w:p w:rsidR="00705EBE" w:rsidRPr="00CF3604" w:rsidRDefault="00705EBE" w:rsidP="00126139">
            <w:pPr>
              <w:pStyle w:val="Tabletext"/>
              <w:keepNext/>
              <w:keepLines/>
              <w:jc w:val="center"/>
            </w:pPr>
            <w:r w:rsidRPr="00CF3604">
              <w:t>95</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116</w:t>
            </w:r>
          </w:p>
        </w:tc>
        <w:tc>
          <w:tcPr>
            <w:tcW w:w="895" w:type="dxa"/>
            <w:noWrap/>
          </w:tcPr>
          <w:p w:rsidR="00705EBE" w:rsidRPr="00CF3604" w:rsidRDefault="00705EBE" w:rsidP="00126139">
            <w:pPr>
              <w:pStyle w:val="Tabletext"/>
              <w:keepNext/>
              <w:keepLines/>
              <w:jc w:val="center"/>
            </w:pPr>
            <w:r w:rsidRPr="00CF3604">
              <w:t>53</w:t>
            </w:r>
          </w:p>
        </w:tc>
        <w:tc>
          <w:tcPr>
            <w:tcW w:w="895" w:type="dxa"/>
            <w:noWrap/>
          </w:tcPr>
          <w:p w:rsidR="00705EBE" w:rsidRPr="00CF3604" w:rsidRDefault="00705EBE" w:rsidP="00126139">
            <w:pPr>
              <w:pStyle w:val="Tabletext"/>
              <w:keepNext/>
              <w:keepLines/>
              <w:jc w:val="center"/>
            </w:pPr>
            <w:r w:rsidRPr="00CF3604">
              <w:t>99</w:t>
            </w:r>
          </w:p>
        </w:tc>
        <w:tc>
          <w:tcPr>
            <w:tcW w:w="895" w:type="dxa"/>
            <w:noWrap/>
          </w:tcPr>
          <w:p w:rsidR="00705EBE" w:rsidRPr="00CF3604" w:rsidRDefault="00705EBE" w:rsidP="00126139">
            <w:pPr>
              <w:pStyle w:val="Tabletext"/>
              <w:keepNext/>
              <w:keepLines/>
              <w:jc w:val="center"/>
            </w:pPr>
            <w:r w:rsidRPr="00CF3604">
              <w:t>32</w:t>
            </w:r>
          </w:p>
        </w:tc>
        <w:tc>
          <w:tcPr>
            <w:tcW w:w="895" w:type="dxa"/>
            <w:noWrap/>
          </w:tcPr>
          <w:p w:rsidR="00705EBE" w:rsidRPr="00CF3604" w:rsidRDefault="00705EBE" w:rsidP="00126139">
            <w:pPr>
              <w:pStyle w:val="Tabletext"/>
              <w:keepNext/>
              <w:keepLines/>
              <w:jc w:val="center"/>
            </w:pPr>
            <w:r w:rsidRPr="00CF3604">
              <w:t>78</w:t>
            </w:r>
          </w:p>
        </w:tc>
        <w:tc>
          <w:tcPr>
            <w:tcW w:w="895" w:type="dxa"/>
            <w:noWrap/>
          </w:tcPr>
          <w:p w:rsidR="00705EBE" w:rsidRPr="00CF3604" w:rsidRDefault="00705EBE" w:rsidP="00126139">
            <w:pPr>
              <w:pStyle w:val="Tabletext"/>
              <w:keepNext/>
              <w:keepLines/>
              <w:jc w:val="center"/>
            </w:pPr>
            <w:r w:rsidRPr="00CF3604">
              <w:t>33</w:t>
            </w:r>
          </w:p>
        </w:tc>
        <w:tc>
          <w:tcPr>
            <w:tcW w:w="895" w:type="dxa"/>
            <w:noWrap/>
          </w:tcPr>
          <w:p w:rsidR="00705EBE" w:rsidRPr="00CF3604" w:rsidRDefault="00705EBE" w:rsidP="00126139">
            <w:pPr>
              <w:pStyle w:val="Tabletext"/>
              <w:keepNext/>
              <w:keepLines/>
              <w:jc w:val="center"/>
            </w:pPr>
            <w:r w:rsidRPr="00CF3604">
              <w:t>79</w:t>
            </w:r>
          </w:p>
        </w:tc>
        <w:tc>
          <w:tcPr>
            <w:tcW w:w="895" w:type="dxa"/>
            <w:noWrap/>
          </w:tcPr>
          <w:p w:rsidR="00705EBE" w:rsidRPr="00CF3604" w:rsidRDefault="00705EBE" w:rsidP="00126139">
            <w:pPr>
              <w:pStyle w:val="Tabletext"/>
              <w:keepNext/>
              <w:keepLines/>
              <w:jc w:val="center"/>
            </w:pPr>
            <w:r w:rsidRPr="00CF3604">
              <w:t>48</w:t>
            </w:r>
          </w:p>
        </w:tc>
        <w:tc>
          <w:tcPr>
            <w:tcW w:w="895" w:type="dxa"/>
            <w:noWrap/>
          </w:tcPr>
          <w:p w:rsidR="00705EBE" w:rsidRPr="00CF3604" w:rsidRDefault="00705EBE" w:rsidP="00126139">
            <w:pPr>
              <w:pStyle w:val="Tabletext"/>
              <w:keepNext/>
              <w:keepLines/>
              <w:jc w:val="center"/>
            </w:pPr>
            <w:r w:rsidRPr="00CF3604">
              <w:t>69</w:t>
            </w:r>
          </w:p>
        </w:tc>
        <w:tc>
          <w:tcPr>
            <w:tcW w:w="895" w:type="dxa"/>
            <w:noWrap/>
          </w:tcPr>
          <w:p w:rsidR="00705EBE" w:rsidRPr="00CF3604" w:rsidRDefault="00705EBE" w:rsidP="00126139">
            <w:pPr>
              <w:pStyle w:val="Tabletext"/>
              <w:keepNext/>
              <w:keepLines/>
              <w:jc w:val="center"/>
            </w:pPr>
            <w:r w:rsidRPr="00CF3604">
              <w:t>94</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115</w:t>
            </w:r>
          </w:p>
        </w:tc>
        <w:tc>
          <w:tcPr>
            <w:tcW w:w="895" w:type="dxa"/>
            <w:noWrap/>
          </w:tcPr>
          <w:p w:rsidR="00705EBE" w:rsidRPr="00CF3604" w:rsidRDefault="00705EBE" w:rsidP="00126139">
            <w:pPr>
              <w:pStyle w:val="Tabletext"/>
              <w:keepNext/>
              <w:keepLines/>
              <w:jc w:val="center"/>
            </w:pPr>
            <w:r w:rsidRPr="00CF3604">
              <w:t>47</w:t>
            </w:r>
          </w:p>
        </w:tc>
        <w:tc>
          <w:tcPr>
            <w:tcW w:w="895" w:type="dxa"/>
            <w:noWrap/>
          </w:tcPr>
          <w:p w:rsidR="00705EBE" w:rsidRPr="00CF3604" w:rsidRDefault="00705EBE" w:rsidP="00126139">
            <w:pPr>
              <w:pStyle w:val="Tabletext"/>
              <w:keepNext/>
              <w:keepLines/>
              <w:jc w:val="center"/>
            </w:pPr>
            <w:r w:rsidRPr="00CF3604">
              <w:t>68</w:t>
            </w:r>
          </w:p>
        </w:tc>
        <w:tc>
          <w:tcPr>
            <w:tcW w:w="895" w:type="dxa"/>
            <w:noWrap/>
          </w:tcPr>
          <w:p w:rsidR="00705EBE" w:rsidRPr="00CF3604" w:rsidRDefault="00705EBE" w:rsidP="00126139">
            <w:pPr>
              <w:pStyle w:val="Tabletext"/>
              <w:keepNext/>
              <w:keepLines/>
              <w:jc w:val="center"/>
            </w:pPr>
            <w:r w:rsidRPr="00CF3604">
              <w:t>93</w:t>
            </w:r>
          </w:p>
        </w:tc>
        <w:tc>
          <w:tcPr>
            <w:tcW w:w="895" w:type="dxa"/>
            <w:noWrap/>
          </w:tcPr>
          <w:p w:rsidR="00705EBE" w:rsidRPr="00CF3604" w:rsidRDefault="00705EBE" w:rsidP="00126139">
            <w:pPr>
              <w:pStyle w:val="Tabletext"/>
              <w:keepNext/>
              <w:keepLines/>
              <w:jc w:val="center"/>
            </w:pPr>
            <w:r w:rsidRPr="00CF3604">
              <w:t>114</w:t>
            </w:r>
          </w:p>
        </w:tc>
        <w:tc>
          <w:tcPr>
            <w:tcW w:w="895" w:type="dxa"/>
            <w:noWrap/>
          </w:tcPr>
          <w:p w:rsidR="00705EBE" w:rsidRPr="00CF3604" w:rsidRDefault="00705EBE" w:rsidP="00126139">
            <w:pPr>
              <w:pStyle w:val="Tabletext"/>
              <w:keepNext/>
              <w:keepLines/>
              <w:jc w:val="center"/>
            </w:pPr>
            <w:r w:rsidRPr="00CF3604">
              <w:t>46</w:t>
            </w:r>
          </w:p>
        </w:tc>
        <w:tc>
          <w:tcPr>
            <w:tcW w:w="895" w:type="dxa"/>
            <w:noWrap/>
          </w:tcPr>
          <w:p w:rsidR="00705EBE" w:rsidRPr="00CF3604" w:rsidRDefault="00705EBE" w:rsidP="00126139">
            <w:pPr>
              <w:pStyle w:val="Tabletext"/>
              <w:keepNext/>
              <w:keepLines/>
              <w:jc w:val="center"/>
            </w:pPr>
            <w:r w:rsidRPr="00CF3604">
              <w:t>67</w:t>
            </w:r>
          </w:p>
        </w:tc>
        <w:tc>
          <w:tcPr>
            <w:tcW w:w="895" w:type="dxa"/>
            <w:noWrap/>
          </w:tcPr>
          <w:p w:rsidR="00705EBE" w:rsidRPr="00CF3604" w:rsidRDefault="00705EBE" w:rsidP="00126139">
            <w:pPr>
              <w:pStyle w:val="Tabletext"/>
              <w:keepNext/>
              <w:keepLines/>
              <w:jc w:val="center"/>
            </w:pPr>
            <w:r w:rsidRPr="00CF3604">
              <w:t>92</w:t>
            </w:r>
          </w:p>
        </w:tc>
        <w:tc>
          <w:tcPr>
            <w:tcW w:w="895" w:type="dxa"/>
            <w:noWrap/>
          </w:tcPr>
          <w:p w:rsidR="00705EBE" w:rsidRPr="00CF3604" w:rsidRDefault="00705EBE" w:rsidP="00126139">
            <w:pPr>
              <w:pStyle w:val="Tabletext"/>
              <w:keepNext/>
              <w:keepLines/>
              <w:jc w:val="center"/>
            </w:pPr>
            <w:r w:rsidRPr="00CF3604">
              <w:t>113</w:t>
            </w:r>
          </w:p>
        </w:tc>
        <w:tc>
          <w:tcPr>
            <w:tcW w:w="895" w:type="dxa"/>
            <w:noWrap/>
          </w:tcPr>
          <w:p w:rsidR="00705EBE" w:rsidRPr="00CF3604" w:rsidRDefault="00705EBE" w:rsidP="00126139">
            <w:pPr>
              <w:pStyle w:val="Tabletext"/>
              <w:keepNext/>
              <w:keepLines/>
              <w:jc w:val="center"/>
            </w:pPr>
            <w:r w:rsidRPr="00CF3604">
              <w:t>19</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21</w:t>
            </w:r>
          </w:p>
        </w:tc>
        <w:tc>
          <w:tcPr>
            <w:tcW w:w="895" w:type="dxa"/>
            <w:noWrap/>
          </w:tcPr>
          <w:p w:rsidR="00705EBE" w:rsidRPr="00CF3604" w:rsidRDefault="00705EBE" w:rsidP="00126139">
            <w:pPr>
              <w:pStyle w:val="Tabletext"/>
              <w:keepNext/>
              <w:keepLines/>
              <w:jc w:val="center"/>
            </w:pPr>
            <w:r w:rsidRPr="00CF3604">
              <w:t>23</w:t>
            </w:r>
          </w:p>
        </w:tc>
        <w:tc>
          <w:tcPr>
            <w:tcW w:w="895" w:type="dxa"/>
            <w:noWrap/>
          </w:tcPr>
          <w:p w:rsidR="00705EBE" w:rsidRPr="00CF3604" w:rsidRDefault="00705EBE" w:rsidP="00126139">
            <w:pPr>
              <w:pStyle w:val="Tabletext"/>
              <w:keepNext/>
              <w:keepLines/>
              <w:jc w:val="center"/>
            </w:pPr>
            <w:r w:rsidRPr="00CF3604">
              <w:t>22</w:t>
            </w:r>
          </w:p>
        </w:tc>
        <w:tc>
          <w:tcPr>
            <w:tcW w:w="895" w:type="dxa"/>
            <w:noWrap/>
          </w:tcPr>
          <w:p w:rsidR="00705EBE" w:rsidRPr="00CF3604" w:rsidRDefault="00705EBE" w:rsidP="00126139">
            <w:pPr>
              <w:pStyle w:val="Tabletext"/>
              <w:keepNext/>
              <w:keepLines/>
              <w:jc w:val="center"/>
            </w:pPr>
            <w:r w:rsidRPr="00CF3604">
              <w:t>18</w:t>
            </w:r>
          </w:p>
        </w:tc>
        <w:tc>
          <w:tcPr>
            <w:tcW w:w="895" w:type="dxa"/>
            <w:noWrap/>
          </w:tcPr>
          <w:p w:rsidR="00705EBE" w:rsidRPr="00CF3604" w:rsidRDefault="00705EBE" w:rsidP="00126139">
            <w:pPr>
              <w:pStyle w:val="Tabletext"/>
              <w:keepNext/>
              <w:keepLines/>
              <w:jc w:val="center"/>
            </w:pPr>
            <w:r w:rsidRPr="00CF3604">
              <w:t>17</w:t>
            </w:r>
          </w:p>
        </w:tc>
        <w:tc>
          <w:tcPr>
            <w:tcW w:w="895" w:type="dxa"/>
            <w:noWrap/>
          </w:tcPr>
          <w:p w:rsidR="00705EBE" w:rsidRPr="00CF3604" w:rsidRDefault="00705EBE" w:rsidP="00126139">
            <w:pPr>
              <w:pStyle w:val="Tabletext"/>
              <w:keepNext/>
              <w:keepLines/>
              <w:jc w:val="center"/>
            </w:pPr>
            <w:r w:rsidRPr="00CF3604">
              <w:t>20</w:t>
            </w:r>
          </w:p>
        </w:tc>
        <w:tc>
          <w:tcPr>
            <w:tcW w:w="895" w:type="dxa"/>
            <w:noWrap/>
          </w:tcPr>
          <w:p w:rsidR="00705EBE" w:rsidRPr="00CF3604" w:rsidRDefault="00705EBE" w:rsidP="00126139">
            <w:pPr>
              <w:pStyle w:val="Tabletext"/>
              <w:keepNext/>
              <w:keepLines/>
              <w:jc w:val="center"/>
            </w:pPr>
            <w:r w:rsidRPr="00CF3604">
              <w:t>24</w:t>
            </w:r>
          </w:p>
        </w:tc>
        <w:tc>
          <w:tcPr>
            <w:tcW w:w="895" w:type="dxa"/>
            <w:noWrap/>
          </w:tcPr>
          <w:p w:rsidR="00705EBE" w:rsidRPr="00CF3604" w:rsidRDefault="00705EBE" w:rsidP="00126139">
            <w:pPr>
              <w:pStyle w:val="Tabletext"/>
              <w:keepNext/>
              <w:keepLines/>
              <w:jc w:val="center"/>
            </w:pPr>
            <w:r w:rsidRPr="00CF3604">
              <w:t>111</w:t>
            </w:r>
          </w:p>
        </w:tc>
        <w:tc>
          <w:tcPr>
            <w:tcW w:w="895" w:type="dxa"/>
            <w:noWrap/>
          </w:tcPr>
          <w:p w:rsidR="00705EBE" w:rsidRPr="00CF3604" w:rsidRDefault="00705EBE" w:rsidP="00126139">
            <w:pPr>
              <w:pStyle w:val="Tabletext"/>
              <w:keepNext/>
              <w:keepLines/>
              <w:jc w:val="center"/>
            </w:pPr>
            <w:r w:rsidRPr="00CF3604">
              <w:t>43</w:t>
            </w:r>
          </w:p>
        </w:tc>
        <w:tc>
          <w:tcPr>
            <w:tcW w:w="895" w:type="dxa"/>
            <w:noWrap/>
          </w:tcPr>
          <w:p w:rsidR="00705EBE" w:rsidRPr="00CF3604" w:rsidRDefault="00705EBE" w:rsidP="00126139">
            <w:pPr>
              <w:pStyle w:val="Tabletext"/>
              <w:keepNext/>
              <w:keepLines/>
              <w:jc w:val="center"/>
            </w:pPr>
            <w:r w:rsidRPr="00CF3604">
              <w:t>89</w:t>
            </w:r>
          </w:p>
        </w:tc>
      </w:tr>
      <w:tr w:rsidR="00705EBE" w:rsidRPr="00CF3604" w:rsidTr="0087051B">
        <w:trPr>
          <w:cantSplit/>
          <w:jc w:val="center"/>
        </w:trPr>
        <w:tc>
          <w:tcPr>
            <w:tcW w:w="895" w:type="dxa"/>
            <w:noWrap/>
          </w:tcPr>
          <w:p w:rsidR="00705EBE" w:rsidRPr="00CF3604" w:rsidRDefault="00705EBE" w:rsidP="00126139">
            <w:pPr>
              <w:pStyle w:val="Tabletext"/>
              <w:keepNext/>
              <w:keepLines/>
              <w:jc w:val="center"/>
            </w:pPr>
            <w:r w:rsidRPr="00CF3604">
              <w:t>110</w:t>
            </w:r>
          </w:p>
        </w:tc>
        <w:tc>
          <w:tcPr>
            <w:tcW w:w="895" w:type="dxa"/>
            <w:noWrap/>
          </w:tcPr>
          <w:p w:rsidR="00705EBE" w:rsidRPr="00CF3604" w:rsidRDefault="00705EBE" w:rsidP="00126139">
            <w:pPr>
              <w:pStyle w:val="Tabletext"/>
              <w:keepNext/>
              <w:keepLines/>
              <w:jc w:val="center"/>
            </w:pPr>
            <w:r w:rsidRPr="00CF3604">
              <w:t>64</w:t>
            </w:r>
          </w:p>
        </w:tc>
        <w:tc>
          <w:tcPr>
            <w:tcW w:w="895" w:type="dxa"/>
            <w:noWrap/>
          </w:tcPr>
          <w:p w:rsidR="00705EBE" w:rsidRPr="00CF3604" w:rsidRDefault="00705EBE" w:rsidP="00126139">
            <w:pPr>
              <w:pStyle w:val="Tabletext"/>
              <w:keepNext/>
              <w:keepLines/>
              <w:jc w:val="center"/>
            </w:pPr>
            <w:r w:rsidRPr="00CF3604">
              <w:t>65</w:t>
            </w:r>
          </w:p>
        </w:tc>
        <w:tc>
          <w:tcPr>
            <w:tcW w:w="895" w:type="dxa"/>
            <w:noWrap/>
          </w:tcPr>
          <w:p w:rsidR="00705EBE" w:rsidRPr="00CF3604" w:rsidRDefault="00705EBE" w:rsidP="00126139">
            <w:pPr>
              <w:pStyle w:val="Tabletext"/>
              <w:keepNext/>
              <w:keepLines/>
              <w:jc w:val="center"/>
            </w:pPr>
            <w:r w:rsidRPr="00CF3604">
              <w:t>44</w:t>
            </w:r>
          </w:p>
        </w:tc>
        <w:tc>
          <w:tcPr>
            <w:tcW w:w="895" w:type="dxa"/>
            <w:noWrap/>
          </w:tcPr>
          <w:p w:rsidR="00705EBE" w:rsidRPr="00CF3604" w:rsidRDefault="00705EBE" w:rsidP="00126139">
            <w:pPr>
              <w:pStyle w:val="Tabletext"/>
              <w:keepNext/>
              <w:keepLines/>
              <w:jc w:val="center"/>
            </w:pPr>
            <w:r w:rsidRPr="00CF3604">
              <w:t>90</w:t>
            </w:r>
          </w:p>
        </w:tc>
        <w:tc>
          <w:tcPr>
            <w:tcW w:w="895" w:type="dxa"/>
            <w:noWrap/>
          </w:tcPr>
          <w:p w:rsidR="00705EBE" w:rsidRPr="00CF3604" w:rsidRDefault="00705EBE" w:rsidP="00126139">
            <w:pPr>
              <w:pStyle w:val="Tabletext"/>
              <w:keepNext/>
              <w:keepLines/>
              <w:jc w:val="center"/>
            </w:pPr>
            <w:r w:rsidRPr="00CF3604">
              <w:t>25</w:t>
            </w:r>
          </w:p>
        </w:tc>
        <w:tc>
          <w:tcPr>
            <w:tcW w:w="895" w:type="dxa"/>
            <w:noWrap/>
          </w:tcPr>
          <w:p w:rsidR="00705EBE" w:rsidRPr="00CF3604" w:rsidRDefault="00705EBE" w:rsidP="00126139">
            <w:pPr>
              <w:pStyle w:val="Tabletext"/>
              <w:keepNext/>
              <w:keepLines/>
              <w:jc w:val="center"/>
            </w:pPr>
            <w:r w:rsidRPr="00CF3604">
              <w:t>45</w:t>
            </w:r>
          </w:p>
        </w:tc>
        <w:tc>
          <w:tcPr>
            <w:tcW w:w="895" w:type="dxa"/>
            <w:noWrap/>
          </w:tcPr>
          <w:p w:rsidR="00705EBE" w:rsidRPr="00CF3604" w:rsidRDefault="00705EBE" w:rsidP="00126139">
            <w:pPr>
              <w:pStyle w:val="Tabletext"/>
              <w:keepNext/>
              <w:keepLines/>
              <w:jc w:val="center"/>
            </w:pPr>
            <w:r w:rsidRPr="00CF3604">
              <w:t>66</w:t>
            </w:r>
          </w:p>
        </w:tc>
        <w:tc>
          <w:tcPr>
            <w:tcW w:w="895" w:type="dxa"/>
            <w:noWrap/>
          </w:tcPr>
          <w:p w:rsidR="00705EBE" w:rsidRPr="00CF3604" w:rsidRDefault="00705EBE" w:rsidP="00126139">
            <w:pPr>
              <w:pStyle w:val="Tabletext"/>
              <w:keepNext/>
              <w:keepLines/>
              <w:jc w:val="center"/>
            </w:pPr>
            <w:r w:rsidRPr="00CF3604">
              <w:t>91</w:t>
            </w:r>
          </w:p>
        </w:tc>
        <w:tc>
          <w:tcPr>
            <w:tcW w:w="895" w:type="dxa"/>
            <w:noWrap/>
          </w:tcPr>
          <w:p w:rsidR="00705EBE" w:rsidRPr="00CF3604" w:rsidRDefault="00705EBE" w:rsidP="00126139">
            <w:pPr>
              <w:pStyle w:val="Tabletext"/>
              <w:keepNext/>
              <w:keepLines/>
              <w:jc w:val="center"/>
            </w:pPr>
            <w:r w:rsidRPr="00CF3604">
              <w:t>112</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54</w:t>
            </w:r>
          </w:p>
        </w:tc>
        <w:tc>
          <w:tcPr>
            <w:tcW w:w="895" w:type="dxa"/>
            <w:noWrap/>
          </w:tcPr>
          <w:p w:rsidR="00705EBE" w:rsidRPr="00CF3604" w:rsidRDefault="00705EBE" w:rsidP="00126139">
            <w:pPr>
              <w:pStyle w:val="Tabletext"/>
              <w:jc w:val="center"/>
            </w:pPr>
            <w:r w:rsidRPr="00CF3604">
              <w:t>100</w:t>
            </w:r>
          </w:p>
        </w:tc>
        <w:tc>
          <w:tcPr>
            <w:tcW w:w="895" w:type="dxa"/>
            <w:noWrap/>
          </w:tcPr>
          <w:p w:rsidR="00705EBE" w:rsidRPr="00CF3604" w:rsidRDefault="00705EBE" w:rsidP="00126139">
            <w:pPr>
              <w:pStyle w:val="Tabletext"/>
              <w:jc w:val="center"/>
            </w:pPr>
            <w:r w:rsidRPr="00CF3604">
              <w:t>40</w:t>
            </w:r>
          </w:p>
        </w:tc>
        <w:tc>
          <w:tcPr>
            <w:tcW w:w="895" w:type="dxa"/>
            <w:noWrap/>
          </w:tcPr>
          <w:p w:rsidR="00705EBE" w:rsidRPr="00CF3604" w:rsidRDefault="00705EBE" w:rsidP="00126139">
            <w:pPr>
              <w:pStyle w:val="Tabletext"/>
              <w:jc w:val="center"/>
            </w:pPr>
            <w:r w:rsidRPr="00CF3604">
              <w:t>61</w:t>
            </w:r>
          </w:p>
        </w:tc>
        <w:tc>
          <w:tcPr>
            <w:tcW w:w="895" w:type="dxa"/>
            <w:noWrap/>
          </w:tcPr>
          <w:p w:rsidR="00705EBE" w:rsidRPr="00CF3604" w:rsidRDefault="00705EBE" w:rsidP="00126139">
            <w:pPr>
              <w:pStyle w:val="Tabletext"/>
              <w:jc w:val="center"/>
            </w:pPr>
            <w:r w:rsidRPr="00CF3604">
              <w:t>86</w:t>
            </w:r>
          </w:p>
        </w:tc>
        <w:tc>
          <w:tcPr>
            <w:tcW w:w="895" w:type="dxa"/>
            <w:noWrap/>
          </w:tcPr>
          <w:p w:rsidR="00705EBE" w:rsidRPr="00CF3604" w:rsidRDefault="00705EBE" w:rsidP="00126139">
            <w:pPr>
              <w:pStyle w:val="Tabletext"/>
              <w:jc w:val="center"/>
            </w:pPr>
            <w:r w:rsidRPr="00CF3604">
              <w:t>107</w:t>
            </w:r>
          </w:p>
        </w:tc>
        <w:tc>
          <w:tcPr>
            <w:tcW w:w="895" w:type="dxa"/>
            <w:noWrap/>
          </w:tcPr>
          <w:p w:rsidR="00705EBE" w:rsidRPr="00CF3604" w:rsidRDefault="00705EBE" w:rsidP="00126139">
            <w:pPr>
              <w:pStyle w:val="Tabletext"/>
              <w:jc w:val="center"/>
            </w:pPr>
            <w:r w:rsidRPr="00CF3604">
              <w:t>39</w:t>
            </w:r>
          </w:p>
        </w:tc>
        <w:tc>
          <w:tcPr>
            <w:tcW w:w="895" w:type="dxa"/>
            <w:noWrap/>
          </w:tcPr>
          <w:p w:rsidR="00705EBE" w:rsidRPr="00CF3604" w:rsidRDefault="00705EBE" w:rsidP="00126139">
            <w:pPr>
              <w:pStyle w:val="Tabletext"/>
              <w:jc w:val="center"/>
            </w:pPr>
            <w:r w:rsidRPr="00CF3604">
              <w:t>60</w:t>
            </w:r>
          </w:p>
        </w:tc>
        <w:tc>
          <w:tcPr>
            <w:tcW w:w="895" w:type="dxa"/>
            <w:noWrap/>
          </w:tcPr>
          <w:p w:rsidR="00705EBE" w:rsidRPr="00CF3604" w:rsidRDefault="00705EBE" w:rsidP="00126139">
            <w:pPr>
              <w:pStyle w:val="Tabletext"/>
              <w:jc w:val="center"/>
            </w:pPr>
            <w:r w:rsidRPr="00CF3604">
              <w:t>85</w:t>
            </w:r>
          </w:p>
        </w:tc>
        <w:tc>
          <w:tcPr>
            <w:tcW w:w="895" w:type="dxa"/>
            <w:noWrap/>
          </w:tcPr>
          <w:p w:rsidR="00705EBE" w:rsidRPr="00CF3604" w:rsidRDefault="00705EBE" w:rsidP="00126139">
            <w:pPr>
              <w:pStyle w:val="Tabletext"/>
              <w:jc w:val="center"/>
            </w:pPr>
            <w:r w:rsidRPr="00CF3604">
              <w:t>106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36</w:t>
            </w:r>
          </w:p>
        </w:tc>
        <w:tc>
          <w:tcPr>
            <w:tcW w:w="895" w:type="dxa"/>
            <w:noWrap/>
          </w:tcPr>
          <w:p w:rsidR="00705EBE" w:rsidRPr="00CF3604" w:rsidRDefault="00705EBE" w:rsidP="00126139">
            <w:pPr>
              <w:pStyle w:val="Tabletext"/>
              <w:jc w:val="center"/>
            </w:pPr>
            <w:r w:rsidRPr="00CF3604">
              <w:t>57</w:t>
            </w:r>
          </w:p>
        </w:tc>
        <w:tc>
          <w:tcPr>
            <w:tcW w:w="895" w:type="dxa"/>
            <w:noWrap/>
          </w:tcPr>
          <w:p w:rsidR="00705EBE" w:rsidRPr="00CF3604" w:rsidRDefault="00705EBE" w:rsidP="00126139">
            <w:pPr>
              <w:pStyle w:val="Tabletext"/>
              <w:jc w:val="center"/>
            </w:pPr>
            <w:r w:rsidRPr="00CF3604">
              <w:t>82</w:t>
            </w:r>
          </w:p>
        </w:tc>
        <w:tc>
          <w:tcPr>
            <w:tcW w:w="895" w:type="dxa"/>
            <w:noWrap/>
          </w:tcPr>
          <w:p w:rsidR="00705EBE" w:rsidRPr="00CF3604" w:rsidRDefault="00705EBE" w:rsidP="00126139">
            <w:pPr>
              <w:pStyle w:val="Tabletext"/>
              <w:jc w:val="center"/>
            </w:pPr>
            <w:r w:rsidRPr="00CF3604">
              <w:t>103</w:t>
            </w:r>
          </w:p>
        </w:tc>
        <w:tc>
          <w:tcPr>
            <w:tcW w:w="895" w:type="dxa"/>
            <w:noWrap/>
          </w:tcPr>
          <w:p w:rsidR="00705EBE" w:rsidRPr="00CF3604" w:rsidRDefault="00705EBE" w:rsidP="00126139">
            <w:pPr>
              <w:pStyle w:val="Tabletext"/>
              <w:jc w:val="center"/>
            </w:pPr>
            <w:r w:rsidRPr="00CF3604">
              <w:t>35</w:t>
            </w:r>
          </w:p>
        </w:tc>
        <w:tc>
          <w:tcPr>
            <w:tcW w:w="895" w:type="dxa"/>
            <w:noWrap/>
          </w:tcPr>
          <w:p w:rsidR="00705EBE" w:rsidRPr="00CF3604" w:rsidRDefault="00705EBE" w:rsidP="00126139">
            <w:pPr>
              <w:pStyle w:val="Tabletext"/>
              <w:jc w:val="center"/>
            </w:pPr>
            <w:r w:rsidRPr="00CF3604">
              <w:t>56</w:t>
            </w:r>
          </w:p>
        </w:tc>
        <w:tc>
          <w:tcPr>
            <w:tcW w:w="895" w:type="dxa"/>
            <w:noWrap/>
          </w:tcPr>
          <w:p w:rsidR="00705EBE" w:rsidRPr="00CF3604" w:rsidRDefault="00705EBE" w:rsidP="00126139">
            <w:pPr>
              <w:pStyle w:val="Tabletext"/>
              <w:jc w:val="center"/>
            </w:pPr>
            <w:r w:rsidRPr="00CF3604">
              <w:t>81</w:t>
            </w:r>
          </w:p>
        </w:tc>
        <w:tc>
          <w:tcPr>
            <w:tcW w:w="895" w:type="dxa"/>
            <w:noWrap/>
          </w:tcPr>
          <w:p w:rsidR="00705EBE" w:rsidRPr="00CF3604" w:rsidRDefault="00705EBE" w:rsidP="00126139">
            <w:pPr>
              <w:pStyle w:val="Tabletext"/>
              <w:jc w:val="center"/>
            </w:pPr>
            <w:r w:rsidRPr="00CF3604">
              <w:t>102</w:t>
            </w:r>
          </w:p>
        </w:tc>
        <w:tc>
          <w:tcPr>
            <w:tcW w:w="895" w:type="dxa"/>
            <w:noWrap/>
          </w:tcPr>
          <w:p w:rsidR="00705EBE" w:rsidRPr="00CF3604" w:rsidRDefault="00705EBE" w:rsidP="00126139">
            <w:pPr>
              <w:pStyle w:val="Tabletext"/>
              <w:jc w:val="center"/>
            </w:pPr>
            <w:r w:rsidRPr="00CF3604">
              <w:t>34</w:t>
            </w:r>
          </w:p>
        </w:tc>
        <w:tc>
          <w:tcPr>
            <w:tcW w:w="895" w:type="dxa"/>
            <w:noWrap/>
          </w:tcPr>
          <w:p w:rsidR="00705EBE" w:rsidRPr="00CF3604" w:rsidRDefault="00705EBE" w:rsidP="00126139">
            <w:pPr>
              <w:pStyle w:val="Tabletext"/>
              <w:jc w:val="center"/>
            </w:pPr>
            <w:r w:rsidRPr="00CF3604">
              <w:t>55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80</w:t>
            </w:r>
          </w:p>
        </w:tc>
        <w:tc>
          <w:tcPr>
            <w:tcW w:w="895" w:type="dxa"/>
            <w:noWrap/>
          </w:tcPr>
          <w:p w:rsidR="00705EBE" w:rsidRPr="00CF3604" w:rsidRDefault="00705EBE" w:rsidP="00126139">
            <w:pPr>
              <w:pStyle w:val="Tabletext"/>
              <w:jc w:val="center"/>
            </w:pPr>
            <w:r w:rsidRPr="00CF3604">
              <w:t>101</w:t>
            </w:r>
          </w:p>
        </w:tc>
        <w:tc>
          <w:tcPr>
            <w:tcW w:w="895" w:type="dxa"/>
            <w:noWrap/>
          </w:tcPr>
          <w:p w:rsidR="00705EBE" w:rsidRPr="00CF3604" w:rsidRDefault="00705EBE" w:rsidP="00126139">
            <w:pPr>
              <w:pStyle w:val="Tabletext"/>
              <w:jc w:val="center"/>
            </w:pPr>
            <w:r w:rsidRPr="00CF3604">
              <w:t>42</w:t>
            </w:r>
          </w:p>
        </w:tc>
        <w:tc>
          <w:tcPr>
            <w:tcW w:w="895" w:type="dxa"/>
            <w:noWrap/>
          </w:tcPr>
          <w:p w:rsidR="00705EBE" w:rsidRPr="00CF3604" w:rsidRDefault="00705EBE" w:rsidP="00126139">
            <w:pPr>
              <w:pStyle w:val="Tabletext"/>
              <w:jc w:val="center"/>
            </w:pPr>
            <w:r w:rsidRPr="00CF3604">
              <w:t>63</w:t>
            </w:r>
          </w:p>
        </w:tc>
        <w:tc>
          <w:tcPr>
            <w:tcW w:w="895" w:type="dxa"/>
            <w:noWrap/>
          </w:tcPr>
          <w:p w:rsidR="00705EBE" w:rsidRPr="00CF3604" w:rsidRDefault="00705EBE" w:rsidP="00126139">
            <w:pPr>
              <w:pStyle w:val="Tabletext"/>
              <w:jc w:val="center"/>
            </w:pPr>
            <w:r w:rsidRPr="00CF3604">
              <w:t>88</w:t>
            </w:r>
          </w:p>
        </w:tc>
        <w:tc>
          <w:tcPr>
            <w:tcW w:w="895" w:type="dxa"/>
            <w:noWrap/>
          </w:tcPr>
          <w:p w:rsidR="00705EBE" w:rsidRPr="00CF3604" w:rsidRDefault="00705EBE" w:rsidP="00126139">
            <w:pPr>
              <w:pStyle w:val="Tabletext"/>
              <w:jc w:val="center"/>
            </w:pPr>
            <w:r w:rsidRPr="00CF3604">
              <w:t>109</w:t>
            </w:r>
          </w:p>
        </w:tc>
        <w:tc>
          <w:tcPr>
            <w:tcW w:w="895" w:type="dxa"/>
            <w:noWrap/>
          </w:tcPr>
          <w:p w:rsidR="00705EBE" w:rsidRPr="00CF3604" w:rsidRDefault="00705EBE" w:rsidP="00126139">
            <w:pPr>
              <w:pStyle w:val="Tabletext"/>
              <w:jc w:val="center"/>
            </w:pPr>
            <w:r w:rsidRPr="00CF3604">
              <w:t>41</w:t>
            </w:r>
          </w:p>
        </w:tc>
        <w:tc>
          <w:tcPr>
            <w:tcW w:w="895" w:type="dxa"/>
            <w:noWrap/>
          </w:tcPr>
          <w:p w:rsidR="00705EBE" w:rsidRPr="00CF3604" w:rsidRDefault="00705EBE" w:rsidP="00126139">
            <w:pPr>
              <w:pStyle w:val="Tabletext"/>
              <w:jc w:val="center"/>
            </w:pPr>
            <w:r w:rsidRPr="00CF3604">
              <w:t>62</w:t>
            </w:r>
          </w:p>
        </w:tc>
        <w:tc>
          <w:tcPr>
            <w:tcW w:w="895" w:type="dxa"/>
            <w:noWrap/>
          </w:tcPr>
          <w:p w:rsidR="00705EBE" w:rsidRPr="00CF3604" w:rsidRDefault="00705EBE" w:rsidP="00126139">
            <w:pPr>
              <w:pStyle w:val="Tabletext"/>
              <w:jc w:val="center"/>
            </w:pPr>
            <w:r w:rsidRPr="00CF3604">
              <w:t>87</w:t>
            </w:r>
          </w:p>
        </w:tc>
        <w:tc>
          <w:tcPr>
            <w:tcW w:w="895" w:type="dxa"/>
            <w:noWrap/>
          </w:tcPr>
          <w:p w:rsidR="00705EBE" w:rsidRPr="00CF3604" w:rsidRDefault="00705EBE" w:rsidP="00126139">
            <w:pPr>
              <w:pStyle w:val="Tabletext"/>
              <w:jc w:val="center"/>
            </w:pPr>
            <w:r w:rsidRPr="00CF3604">
              <w:t>108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38</w:t>
            </w:r>
          </w:p>
        </w:tc>
        <w:tc>
          <w:tcPr>
            <w:tcW w:w="895" w:type="dxa"/>
            <w:noWrap/>
          </w:tcPr>
          <w:p w:rsidR="00705EBE" w:rsidRPr="00CF3604" w:rsidRDefault="00705EBE" w:rsidP="00126139">
            <w:pPr>
              <w:pStyle w:val="Tabletext"/>
              <w:jc w:val="center"/>
            </w:pPr>
            <w:r w:rsidRPr="00CF3604">
              <w:t>59</w:t>
            </w:r>
          </w:p>
        </w:tc>
        <w:tc>
          <w:tcPr>
            <w:tcW w:w="895" w:type="dxa"/>
            <w:noWrap/>
          </w:tcPr>
          <w:p w:rsidR="00705EBE" w:rsidRPr="00CF3604" w:rsidRDefault="00705EBE" w:rsidP="00126139">
            <w:pPr>
              <w:pStyle w:val="Tabletext"/>
              <w:jc w:val="center"/>
            </w:pPr>
            <w:r w:rsidRPr="00CF3604">
              <w:t>84</w:t>
            </w:r>
          </w:p>
        </w:tc>
        <w:tc>
          <w:tcPr>
            <w:tcW w:w="895" w:type="dxa"/>
            <w:noWrap/>
          </w:tcPr>
          <w:p w:rsidR="00705EBE" w:rsidRPr="00CF3604" w:rsidRDefault="00705EBE" w:rsidP="00126139">
            <w:pPr>
              <w:pStyle w:val="Tabletext"/>
              <w:jc w:val="center"/>
            </w:pPr>
            <w:r w:rsidRPr="00CF3604">
              <w:t>105</w:t>
            </w:r>
          </w:p>
        </w:tc>
        <w:tc>
          <w:tcPr>
            <w:tcW w:w="895" w:type="dxa"/>
            <w:noWrap/>
          </w:tcPr>
          <w:p w:rsidR="00705EBE" w:rsidRPr="00CF3604" w:rsidRDefault="00705EBE" w:rsidP="00126139">
            <w:pPr>
              <w:pStyle w:val="Tabletext"/>
              <w:jc w:val="center"/>
            </w:pPr>
            <w:r w:rsidRPr="00CF3604">
              <w:t>37</w:t>
            </w:r>
          </w:p>
        </w:tc>
        <w:tc>
          <w:tcPr>
            <w:tcW w:w="895" w:type="dxa"/>
            <w:noWrap/>
          </w:tcPr>
          <w:p w:rsidR="00705EBE" w:rsidRPr="00CF3604" w:rsidRDefault="00705EBE" w:rsidP="00126139">
            <w:pPr>
              <w:pStyle w:val="Tabletext"/>
              <w:jc w:val="center"/>
            </w:pPr>
            <w:r w:rsidRPr="00CF3604">
              <w:t>58</w:t>
            </w:r>
          </w:p>
        </w:tc>
        <w:tc>
          <w:tcPr>
            <w:tcW w:w="895" w:type="dxa"/>
            <w:noWrap/>
          </w:tcPr>
          <w:p w:rsidR="00705EBE" w:rsidRPr="00CF3604" w:rsidRDefault="00705EBE" w:rsidP="00126139">
            <w:pPr>
              <w:pStyle w:val="Tabletext"/>
              <w:jc w:val="center"/>
            </w:pPr>
            <w:r w:rsidRPr="00CF3604">
              <w:t>83</w:t>
            </w:r>
          </w:p>
        </w:tc>
        <w:tc>
          <w:tcPr>
            <w:tcW w:w="895" w:type="dxa"/>
            <w:noWrap/>
          </w:tcPr>
          <w:p w:rsidR="00705EBE" w:rsidRPr="00CF3604" w:rsidRDefault="00705EBE" w:rsidP="00126139">
            <w:pPr>
              <w:pStyle w:val="Tabletext"/>
              <w:jc w:val="center"/>
            </w:pPr>
            <w:r w:rsidRPr="00CF3604">
              <w:t>104</w:t>
            </w: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r>
    </w:tbl>
    <w:p w:rsidR="00705EBE" w:rsidRPr="00CF3604" w:rsidRDefault="00705EBE" w:rsidP="00705EBE">
      <w:pPr>
        <w:pStyle w:val="TableNoTitle"/>
      </w:pPr>
      <w:bookmarkStart w:id="2184" w:name="_Toc390082969"/>
      <w:r w:rsidRPr="00CF3604">
        <w:t>Table I.22 – Subjective importance of the speech-encoded bits for AMR5.15</w:t>
      </w:r>
      <w:bookmarkEnd w:id="21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705EBE" w:rsidRPr="00CF3604" w:rsidTr="0087051B">
        <w:trPr>
          <w:cantSplit/>
          <w:jc w:val="center"/>
        </w:trPr>
        <w:tc>
          <w:tcPr>
            <w:tcW w:w="895" w:type="dxa"/>
            <w:noWrap/>
          </w:tcPr>
          <w:p w:rsidR="00705EBE" w:rsidRPr="00CF3604" w:rsidRDefault="00705EBE" w:rsidP="00126139">
            <w:pPr>
              <w:pStyle w:val="Tabletext"/>
              <w:jc w:val="center"/>
            </w:pPr>
            <w:r w:rsidRPr="00CF3604">
              <w:t>7</w:t>
            </w:r>
          </w:p>
        </w:tc>
        <w:tc>
          <w:tcPr>
            <w:tcW w:w="895" w:type="dxa"/>
            <w:noWrap/>
          </w:tcPr>
          <w:p w:rsidR="00705EBE" w:rsidRPr="00CF3604" w:rsidRDefault="00705EBE" w:rsidP="00126139">
            <w:pPr>
              <w:pStyle w:val="Tabletext"/>
              <w:jc w:val="center"/>
            </w:pPr>
            <w:r w:rsidRPr="00CF3604">
              <w:t>6</w:t>
            </w:r>
          </w:p>
        </w:tc>
        <w:tc>
          <w:tcPr>
            <w:tcW w:w="895" w:type="dxa"/>
            <w:noWrap/>
          </w:tcPr>
          <w:p w:rsidR="00705EBE" w:rsidRPr="00CF3604" w:rsidRDefault="00705EBE" w:rsidP="00126139">
            <w:pPr>
              <w:pStyle w:val="Tabletext"/>
              <w:jc w:val="center"/>
            </w:pPr>
            <w:r w:rsidRPr="00CF3604">
              <w:t>5</w:t>
            </w:r>
          </w:p>
        </w:tc>
        <w:tc>
          <w:tcPr>
            <w:tcW w:w="895" w:type="dxa"/>
            <w:noWrap/>
          </w:tcPr>
          <w:p w:rsidR="00705EBE" w:rsidRPr="00CF3604" w:rsidRDefault="00705EBE" w:rsidP="00126139">
            <w:pPr>
              <w:pStyle w:val="Tabletext"/>
              <w:jc w:val="center"/>
            </w:pPr>
            <w:r w:rsidRPr="00CF3604">
              <w:t>4</w:t>
            </w:r>
          </w:p>
        </w:tc>
        <w:tc>
          <w:tcPr>
            <w:tcW w:w="895" w:type="dxa"/>
            <w:noWrap/>
          </w:tcPr>
          <w:p w:rsidR="00705EBE" w:rsidRPr="00CF3604" w:rsidRDefault="00705EBE" w:rsidP="00126139">
            <w:pPr>
              <w:pStyle w:val="Tabletext"/>
              <w:jc w:val="center"/>
            </w:pPr>
            <w:r w:rsidRPr="00CF3604">
              <w:t>3</w:t>
            </w:r>
          </w:p>
        </w:tc>
        <w:tc>
          <w:tcPr>
            <w:tcW w:w="895" w:type="dxa"/>
            <w:noWrap/>
          </w:tcPr>
          <w:p w:rsidR="00705EBE" w:rsidRPr="00CF3604" w:rsidRDefault="00705EBE" w:rsidP="00126139">
            <w:pPr>
              <w:pStyle w:val="Tabletext"/>
              <w:jc w:val="center"/>
            </w:pPr>
            <w:r w:rsidRPr="00CF3604">
              <w:t>2</w:t>
            </w:r>
          </w:p>
        </w:tc>
        <w:tc>
          <w:tcPr>
            <w:tcW w:w="895" w:type="dxa"/>
            <w:noWrap/>
          </w:tcPr>
          <w:p w:rsidR="00705EBE" w:rsidRPr="00CF3604" w:rsidRDefault="00705EBE" w:rsidP="00126139">
            <w:pPr>
              <w:pStyle w:val="Tabletext"/>
              <w:jc w:val="center"/>
            </w:pPr>
            <w:r w:rsidRPr="00CF3604">
              <w:t>1</w:t>
            </w:r>
          </w:p>
        </w:tc>
        <w:tc>
          <w:tcPr>
            <w:tcW w:w="895" w:type="dxa"/>
            <w:noWrap/>
          </w:tcPr>
          <w:p w:rsidR="00705EBE" w:rsidRPr="00CF3604" w:rsidRDefault="00705EBE" w:rsidP="00126139">
            <w:pPr>
              <w:pStyle w:val="Tabletext"/>
              <w:jc w:val="center"/>
            </w:pPr>
            <w:r w:rsidRPr="00CF3604">
              <w:t>0</w:t>
            </w:r>
          </w:p>
        </w:tc>
        <w:tc>
          <w:tcPr>
            <w:tcW w:w="895" w:type="dxa"/>
            <w:noWrap/>
          </w:tcPr>
          <w:p w:rsidR="00705EBE" w:rsidRPr="00CF3604" w:rsidRDefault="00705EBE" w:rsidP="00126139">
            <w:pPr>
              <w:pStyle w:val="Tabletext"/>
              <w:jc w:val="center"/>
            </w:pPr>
            <w:r w:rsidRPr="00CF3604">
              <w:t>15</w:t>
            </w:r>
          </w:p>
        </w:tc>
        <w:tc>
          <w:tcPr>
            <w:tcW w:w="895" w:type="dxa"/>
            <w:noWrap/>
          </w:tcPr>
          <w:p w:rsidR="00705EBE" w:rsidRPr="00CF3604" w:rsidRDefault="00705EBE" w:rsidP="00126139">
            <w:pPr>
              <w:pStyle w:val="Tabletext"/>
              <w:jc w:val="center"/>
            </w:pPr>
            <w:r w:rsidRPr="00CF3604">
              <w:t>14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13</w:t>
            </w:r>
          </w:p>
        </w:tc>
        <w:tc>
          <w:tcPr>
            <w:tcW w:w="895" w:type="dxa"/>
            <w:noWrap/>
          </w:tcPr>
          <w:p w:rsidR="00705EBE" w:rsidRPr="00CF3604" w:rsidRDefault="00705EBE" w:rsidP="00126139">
            <w:pPr>
              <w:pStyle w:val="Tabletext"/>
              <w:jc w:val="center"/>
            </w:pPr>
            <w:r w:rsidRPr="00CF3604">
              <w:t>12</w:t>
            </w:r>
          </w:p>
        </w:tc>
        <w:tc>
          <w:tcPr>
            <w:tcW w:w="895" w:type="dxa"/>
            <w:noWrap/>
          </w:tcPr>
          <w:p w:rsidR="00705EBE" w:rsidRPr="00CF3604" w:rsidRDefault="00705EBE" w:rsidP="00126139">
            <w:pPr>
              <w:pStyle w:val="Tabletext"/>
              <w:jc w:val="center"/>
            </w:pPr>
            <w:r w:rsidRPr="00CF3604">
              <w:t>11</w:t>
            </w:r>
          </w:p>
        </w:tc>
        <w:tc>
          <w:tcPr>
            <w:tcW w:w="895" w:type="dxa"/>
            <w:noWrap/>
          </w:tcPr>
          <w:p w:rsidR="00705EBE" w:rsidRPr="00CF3604" w:rsidRDefault="00705EBE" w:rsidP="00126139">
            <w:pPr>
              <w:pStyle w:val="Tabletext"/>
              <w:jc w:val="center"/>
            </w:pPr>
            <w:r w:rsidRPr="00CF3604">
              <w:t>10</w:t>
            </w:r>
          </w:p>
        </w:tc>
        <w:tc>
          <w:tcPr>
            <w:tcW w:w="895" w:type="dxa"/>
            <w:noWrap/>
          </w:tcPr>
          <w:p w:rsidR="00705EBE" w:rsidRPr="00CF3604" w:rsidRDefault="00705EBE" w:rsidP="00126139">
            <w:pPr>
              <w:pStyle w:val="Tabletext"/>
              <w:jc w:val="center"/>
            </w:pPr>
            <w:r w:rsidRPr="00CF3604">
              <w:t>9</w:t>
            </w:r>
          </w:p>
        </w:tc>
        <w:tc>
          <w:tcPr>
            <w:tcW w:w="895" w:type="dxa"/>
            <w:noWrap/>
          </w:tcPr>
          <w:p w:rsidR="00705EBE" w:rsidRPr="00CF3604" w:rsidRDefault="00705EBE" w:rsidP="00126139">
            <w:pPr>
              <w:pStyle w:val="Tabletext"/>
              <w:jc w:val="center"/>
            </w:pPr>
            <w:r w:rsidRPr="00CF3604">
              <w:t>8</w:t>
            </w:r>
          </w:p>
        </w:tc>
        <w:tc>
          <w:tcPr>
            <w:tcW w:w="895" w:type="dxa"/>
            <w:noWrap/>
          </w:tcPr>
          <w:p w:rsidR="00705EBE" w:rsidRPr="00CF3604" w:rsidRDefault="00705EBE" w:rsidP="00126139">
            <w:pPr>
              <w:pStyle w:val="Tabletext"/>
              <w:jc w:val="center"/>
            </w:pPr>
            <w:r w:rsidRPr="00CF3604">
              <w:t>23</w:t>
            </w:r>
          </w:p>
        </w:tc>
        <w:tc>
          <w:tcPr>
            <w:tcW w:w="895" w:type="dxa"/>
            <w:noWrap/>
          </w:tcPr>
          <w:p w:rsidR="00705EBE" w:rsidRPr="00CF3604" w:rsidRDefault="00705EBE" w:rsidP="00126139">
            <w:pPr>
              <w:pStyle w:val="Tabletext"/>
              <w:jc w:val="center"/>
            </w:pPr>
            <w:r w:rsidRPr="00CF3604">
              <w:t>24</w:t>
            </w:r>
          </w:p>
        </w:tc>
        <w:tc>
          <w:tcPr>
            <w:tcW w:w="895" w:type="dxa"/>
            <w:noWrap/>
          </w:tcPr>
          <w:p w:rsidR="00705EBE" w:rsidRPr="00CF3604" w:rsidRDefault="00705EBE" w:rsidP="00126139">
            <w:pPr>
              <w:pStyle w:val="Tabletext"/>
              <w:jc w:val="center"/>
            </w:pPr>
            <w:r w:rsidRPr="00CF3604">
              <w:t>25</w:t>
            </w:r>
          </w:p>
        </w:tc>
        <w:tc>
          <w:tcPr>
            <w:tcW w:w="895" w:type="dxa"/>
            <w:noWrap/>
          </w:tcPr>
          <w:p w:rsidR="00705EBE" w:rsidRPr="00CF3604" w:rsidRDefault="00705EBE" w:rsidP="00126139">
            <w:pPr>
              <w:pStyle w:val="Tabletext"/>
              <w:jc w:val="center"/>
            </w:pPr>
            <w:r w:rsidRPr="00CF3604">
              <w:t>26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27</w:t>
            </w:r>
          </w:p>
        </w:tc>
        <w:tc>
          <w:tcPr>
            <w:tcW w:w="895" w:type="dxa"/>
            <w:noWrap/>
          </w:tcPr>
          <w:p w:rsidR="00705EBE" w:rsidRPr="00CF3604" w:rsidRDefault="00705EBE" w:rsidP="00126139">
            <w:pPr>
              <w:pStyle w:val="Tabletext"/>
              <w:jc w:val="center"/>
            </w:pPr>
            <w:r w:rsidRPr="00CF3604">
              <w:t>46</w:t>
            </w:r>
          </w:p>
        </w:tc>
        <w:tc>
          <w:tcPr>
            <w:tcW w:w="895" w:type="dxa"/>
            <w:noWrap/>
          </w:tcPr>
          <w:p w:rsidR="00705EBE" w:rsidRPr="00CF3604" w:rsidRDefault="00705EBE" w:rsidP="00126139">
            <w:pPr>
              <w:pStyle w:val="Tabletext"/>
              <w:jc w:val="center"/>
            </w:pPr>
            <w:r w:rsidRPr="00CF3604">
              <w:t>65</w:t>
            </w:r>
          </w:p>
        </w:tc>
        <w:tc>
          <w:tcPr>
            <w:tcW w:w="895" w:type="dxa"/>
            <w:noWrap/>
          </w:tcPr>
          <w:p w:rsidR="00705EBE" w:rsidRPr="00CF3604" w:rsidRDefault="00705EBE" w:rsidP="00126139">
            <w:pPr>
              <w:pStyle w:val="Tabletext"/>
              <w:jc w:val="center"/>
            </w:pPr>
            <w:r w:rsidRPr="00CF3604">
              <w:t>84</w:t>
            </w:r>
          </w:p>
        </w:tc>
        <w:tc>
          <w:tcPr>
            <w:tcW w:w="895" w:type="dxa"/>
            <w:noWrap/>
          </w:tcPr>
          <w:p w:rsidR="00705EBE" w:rsidRPr="00CF3604" w:rsidRDefault="00705EBE" w:rsidP="00126139">
            <w:pPr>
              <w:pStyle w:val="Tabletext"/>
              <w:jc w:val="center"/>
            </w:pPr>
            <w:r w:rsidRPr="00CF3604">
              <w:t>45</w:t>
            </w:r>
          </w:p>
        </w:tc>
        <w:tc>
          <w:tcPr>
            <w:tcW w:w="895" w:type="dxa"/>
            <w:noWrap/>
          </w:tcPr>
          <w:p w:rsidR="00705EBE" w:rsidRPr="00CF3604" w:rsidRDefault="00705EBE" w:rsidP="00126139">
            <w:pPr>
              <w:pStyle w:val="Tabletext"/>
              <w:jc w:val="center"/>
            </w:pPr>
            <w:r w:rsidRPr="00CF3604">
              <w:t>44</w:t>
            </w:r>
          </w:p>
        </w:tc>
        <w:tc>
          <w:tcPr>
            <w:tcW w:w="895" w:type="dxa"/>
            <w:noWrap/>
          </w:tcPr>
          <w:p w:rsidR="00705EBE" w:rsidRPr="00CF3604" w:rsidRDefault="00705EBE" w:rsidP="00126139">
            <w:pPr>
              <w:pStyle w:val="Tabletext"/>
              <w:jc w:val="center"/>
            </w:pPr>
            <w:r w:rsidRPr="00CF3604">
              <w:t>43</w:t>
            </w:r>
          </w:p>
        </w:tc>
        <w:tc>
          <w:tcPr>
            <w:tcW w:w="895" w:type="dxa"/>
            <w:noWrap/>
          </w:tcPr>
          <w:p w:rsidR="00705EBE" w:rsidRPr="00CF3604" w:rsidRDefault="00705EBE" w:rsidP="00126139">
            <w:pPr>
              <w:pStyle w:val="Tabletext"/>
              <w:jc w:val="center"/>
            </w:pPr>
            <w:r w:rsidRPr="00CF3604">
              <w:t>64</w:t>
            </w:r>
          </w:p>
        </w:tc>
        <w:tc>
          <w:tcPr>
            <w:tcW w:w="895" w:type="dxa"/>
            <w:noWrap/>
          </w:tcPr>
          <w:p w:rsidR="00705EBE" w:rsidRPr="00CF3604" w:rsidRDefault="00705EBE" w:rsidP="00126139">
            <w:pPr>
              <w:pStyle w:val="Tabletext"/>
              <w:jc w:val="center"/>
            </w:pPr>
            <w:r w:rsidRPr="00CF3604">
              <w:t>63</w:t>
            </w:r>
          </w:p>
        </w:tc>
        <w:tc>
          <w:tcPr>
            <w:tcW w:w="895" w:type="dxa"/>
            <w:noWrap/>
          </w:tcPr>
          <w:p w:rsidR="00705EBE" w:rsidRPr="00CF3604" w:rsidRDefault="00705EBE" w:rsidP="00126139">
            <w:pPr>
              <w:pStyle w:val="Tabletext"/>
              <w:jc w:val="center"/>
            </w:pPr>
            <w:r w:rsidRPr="00CF3604">
              <w:t>62</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83</w:t>
            </w:r>
          </w:p>
        </w:tc>
        <w:tc>
          <w:tcPr>
            <w:tcW w:w="895" w:type="dxa"/>
            <w:noWrap/>
          </w:tcPr>
          <w:p w:rsidR="00705EBE" w:rsidRPr="00CF3604" w:rsidRDefault="00705EBE" w:rsidP="00126139">
            <w:pPr>
              <w:pStyle w:val="Tabletext"/>
              <w:jc w:val="center"/>
            </w:pPr>
            <w:r w:rsidRPr="00CF3604">
              <w:t>82</w:t>
            </w:r>
          </w:p>
        </w:tc>
        <w:tc>
          <w:tcPr>
            <w:tcW w:w="895" w:type="dxa"/>
            <w:noWrap/>
          </w:tcPr>
          <w:p w:rsidR="00705EBE" w:rsidRPr="00CF3604" w:rsidRDefault="00705EBE" w:rsidP="00126139">
            <w:pPr>
              <w:pStyle w:val="Tabletext"/>
              <w:jc w:val="center"/>
            </w:pPr>
            <w:r w:rsidRPr="00CF3604">
              <w:t>81</w:t>
            </w:r>
          </w:p>
        </w:tc>
        <w:tc>
          <w:tcPr>
            <w:tcW w:w="895" w:type="dxa"/>
            <w:noWrap/>
          </w:tcPr>
          <w:p w:rsidR="00705EBE" w:rsidRPr="00CF3604" w:rsidRDefault="00705EBE" w:rsidP="00126139">
            <w:pPr>
              <w:pStyle w:val="Tabletext"/>
              <w:jc w:val="center"/>
            </w:pPr>
            <w:r w:rsidRPr="00CF3604">
              <w:t>102</w:t>
            </w:r>
          </w:p>
        </w:tc>
        <w:tc>
          <w:tcPr>
            <w:tcW w:w="895" w:type="dxa"/>
            <w:noWrap/>
          </w:tcPr>
          <w:p w:rsidR="00705EBE" w:rsidRPr="00CF3604" w:rsidRDefault="00705EBE" w:rsidP="00126139">
            <w:pPr>
              <w:pStyle w:val="Tabletext"/>
              <w:jc w:val="center"/>
            </w:pPr>
            <w:r w:rsidRPr="00CF3604">
              <w:t>101</w:t>
            </w:r>
          </w:p>
        </w:tc>
        <w:tc>
          <w:tcPr>
            <w:tcW w:w="895" w:type="dxa"/>
            <w:noWrap/>
          </w:tcPr>
          <w:p w:rsidR="00705EBE" w:rsidRPr="00CF3604" w:rsidRDefault="00705EBE" w:rsidP="00126139">
            <w:pPr>
              <w:pStyle w:val="Tabletext"/>
              <w:jc w:val="center"/>
            </w:pPr>
            <w:r w:rsidRPr="00CF3604">
              <w:t>100</w:t>
            </w:r>
          </w:p>
        </w:tc>
        <w:tc>
          <w:tcPr>
            <w:tcW w:w="895" w:type="dxa"/>
            <w:noWrap/>
          </w:tcPr>
          <w:p w:rsidR="00705EBE" w:rsidRPr="00CF3604" w:rsidRDefault="00705EBE" w:rsidP="00126139">
            <w:pPr>
              <w:pStyle w:val="Tabletext"/>
              <w:jc w:val="center"/>
            </w:pPr>
            <w:r w:rsidRPr="00CF3604">
              <w:t>42</w:t>
            </w:r>
          </w:p>
        </w:tc>
        <w:tc>
          <w:tcPr>
            <w:tcW w:w="895" w:type="dxa"/>
            <w:noWrap/>
          </w:tcPr>
          <w:p w:rsidR="00705EBE" w:rsidRPr="00CF3604" w:rsidRDefault="00705EBE" w:rsidP="00126139">
            <w:pPr>
              <w:pStyle w:val="Tabletext"/>
              <w:jc w:val="center"/>
            </w:pPr>
            <w:r w:rsidRPr="00CF3604">
              <w:t>61</w:t>
            </w:r>
          </w:p>
        </w:tc>
        <w:tc>
          <w:tcPr>
            <w:tcW w:w="895" w:type="dxa"/>
            <w:noWrap/>
          </w:tcPr>
          <w:p w:rsidR="00705EBE" w:rsidRPr="00CF3604" w:rsidRDefault="00705EBE" w:rsidP="00126139">
            <w:pPr>
              <w:pStyle w:val="Tabletext"/>
              <w:jc w:val="center"/>
            </w:pPr>
            <w:r w:rsidRPr="00CF3604">
              <w:t>80</w:t>
            </w:r>
          </w:p>
        </w:tc>
        <w:tc>
          <w:tcPr>
            <w:tcW w:w="895" w:type="dxa"/>
            <w:noWrap/>
          </w:tcPr>
          <w:p w:rsidR="00705EBE" w:rsidRPr="00CF3604" w:rsidRDefault="00705EBE" w:rsidP="00126139">
            <w:pPr>
              <w:pStyle w:val="Tabletext"/>
              <w:jc w:val="center"/>
            </w:pPr>
            <w:r w:rsidRPr="00CF3604">
              <w:t>99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28</w:t>
            </w:r>
          </w:p>
        </w:tc>
        <w:tc>
          <w:tcPr>
            <w:tcW w:w="895" w:type="dxa"/>
            <w:noWrap/>
          </w:tcPr>
          <w:p w:rsidR="00705EBE" w:rsidRPr="00CF3604" w:rsidRDefault="00705EBE" w:rsidP="00126139">
            <w:pPr>
              <w:pStyle w:val="Tabletext"/>
              <w:jc w:val="center"/>
            </w:pPr>
            <w:r w:rsidRPr="00CF3604">
              <w:t>47</w:t>
            </w:r>
          </w:p>
        </w:tc>
        <w:tc>
          <w:tcPr>
            <w:tcW w:w="895" w:type="dxa"/>
            <w:noWrap/>
          </w:tcPr>
          <w:p w:rsidR="00705EBE" w:rsidRPr="00CF3604" w:rsidRDefault="00705EBE" w:rsidP="00126139">
            <w:pPr>
              <w:pStyle w:val="Tabletext"/>
              <w:jc w:val="center"/>
            </w:pPr>
            <w:r w:rsidRPr="00CF3604">
              <w:t>66</w:t>
            </w:r>
          </w:p>
        </w:tc>
        <w:tc>
          <w:tcPr>
            <w:tcW w:w="895" w:type="dxa"/>
            <w:noWrap/>
          </w:tcPr>
          <w:p w:rsidR="00705EBE" w:rsidRPr="00CF3604" w:rsidRDefault="00705EBE" w:rsidP="00126139">
            <w:pPr>
              <w:pStyle w:val="Tabletext"/>
              <w:jc w:val="center"/>
            </w:pPr>
            <w:r w:rsidRPr="00CF3604">
              <w:t>85</w:t>
            </w:r>
          </w:p>
        </w:tc>
        <w:tc>
          <w:tcPr>
            <w:tcW w:w="895" w:type="dxa"/>
            <w:noWrap/>
          </w:tcPr>
          <w:p w:rsidR="00705EBE" w:rsidRPr="00CF3604" w:rsidRDefault="00705EBE" w:rsidP="00126139">
            <w:pPr>
              <w:pStyle w:val="Tabletext"/>
              <w:jc w:val="center"/>
            </w:pPr>
            <w:r w:rsidRPr="00CF3604">
              <w:t>18</w:t>
            </w:r>
          </w:p>
        </w:tc>
        <w:tc>
          <w:tcPr>
            <w:tcW w:w="895" w:type="dxa"/>
            <w:noWrap/>
          </w:tcPr>
          <w:p w:rsidR="00705EBE" w:rsidRPr="00CF3604" w:rsidRDefault="00705EBE" w:rsidP="00126139">
            <w:pPr>
              <w:pStyle w:val="Tabletext"/>
              <w:jc w:val="center"/>
            </w:pPr>
            <w:r w:rsidRPr="00CF3604">
              <w:t>41</w:t>
            </w:r>
          </w:p>
        </w:tc>
        <w:tc>
          <w:tcPr>
            <w:tcW w:w="895" w:type="dxa"/>
            <w:noWrap/>
          </w:tcPr>
          <w:p w:rsidR="00705EBE" w:rsidRPr="00CF3604" w:rsidRDefault="00705EBE" w:rsidP="00126139">
            <w:pPr>
              <w:pStyle w:val="Tabletext"/>
              <w:jc w:val="center"/>
            </w:pPr>
            <w:r w:rsidRPr="00CF3604">
              <w:t>60</w:t>
            </w:r>
          </w:p>
        </w:tc>
        <w:tc>
          <w:tcPr>
            <w:tcW w:w="895" w:type="dxa"/>
            <w:noWrap/>
          </w:tcPr>
          <w:p w:rsidR="00705EBE" w:rsidRPr="00CF3604" w:rsidRDefault="00705EBE" w:rsidP="00126139">
            <w:pPr>
              <w:pStyle w:val="Tabletext"/>
              <w:jc w:val="center"/>
            </w:pPr>
            <w:r w:rsidRPr="00CF3604">
              <w:t>79</w:t>
            </w:r>
          </w:p>
        </w:tc>
        <w:tc>
          <w:tcPr>
            <w:tcW w:w="895" w:type="dxa"/>
            <w:noWrap/>
          </w:tcPr>
          <w:p w:rsidR="00705EBE" w:rsidRPr="00CF3604" w:rsidRDefault="00705EBE" w:rsidP="00126139">
            <w:pPr>
              <w:pStyle w:val="Tabletext"/>
              <w:jc w:val="center"/>
            </w:pPr>
            <w:r w:rsidRPr="00CF3604">
              <w:t>98</w:t>
            </w:r>
          </w:p>
        </w:tc>
        <w:tc>
          <w:tcPr>
            <w:tcW w:w="895" w:type="dxa"/>
            <w:noWrap/>
          </w:tcPr>
          <w:p w:rsidR="00705EBE" w:rsidRPr="00CF3604" w:rsidRDefault="00705EBE" w:rsidP="00126139">
            <w:pPr>
              <w:pStyle w:val="Tabletext"/>
              <w:jc w:val="center"/>
            </w:pPr>
            <w:r w:rsidRPr="00CF3604">
              <w:t>29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48</w:t>
            </w:r>
          </w:p>
        </w:tc>
        <w:tc>
          <w:tcPr>
            <w:tcW w:w="895" w:type="dxa"/>
            <w:noWrap/>
          </w:tcPr>
          <w:p w:rsidR="00705EBE" w:rsidRPr="00CF3604" w:rsidRDefault="00705EBE" w:rsidP="00126139">
            <w:pPr>
              <w:pStyle w:val="Tabletext"/>
              <w:jc w:val="center"/>
            </w:pPr>
            <w:r w:rsidRPr="00CF3604">
              <w:t>67</w:t>
            </w:r>
          </w:p>
        </w:tc>
        <w:tc>
          <w:tcPr>
            <w:tcW w:w="895" w:type="dxa"/>
            <w:noWrap/>
          </w:tcPr>
          <w:p w:rsidR="00705EBE" w:rsidRPr="00CF3604" w:rsidRDefault="00705EBE" w:rsidP="00126139">
            <w:pPr>
              <w:pStyle w:val="Tabletext"/>
              <w:jc w:val="center"/>
            </w:pPr>
            <w:r w:rsidRPr="00CF3604">
              <w:t>17</w:t>
            </w:r>
          </w:p>
        </w:tc>
        <w:tc>
          <w:tcPr>
            <w:tcW w:w="895" w:type="dxa"/>
            <w:noWrap/>
          </w:tcPr>
          <w:p w:rsidR="00705EBE" w:rsidRPr="00CF3604" w:rsidRDefault="00705EBE" w:rsidP="00126139">
            <w:pPr>
              <w:pStyle w:val="Tabletext"/>
              <w:jc w:val="center"/>
            </w:pPr>
            <w:r w:rsidRPr="00CF3604">
              <w:t>20</w:t>
            </w:r>
          </w:p>
        </w:tc>
        <w:tc>
          <w:tcPr>
            <w:tcW w:w="895" w:type="dxa"/>
            <w:noWrap/>
          </w:tcPr>
          <w:p w:rsidR="00705EBE" w:rsidRPr="00CF3604" w:rsidRDefault="00705EBE" w:rsidP="00126139">
            <w:pPr>
              <w:pStyle w:val="Tabletext"/>
              <w:jc w:val="center"/>
            </w:pPr>
            <w:r w:rsidRPr="00CF3604">
              <w:t>22</w:t>
            </w:r>
          </w:p>
        </w:tc>
        <w:tc>
          <w:tcPr>
            <w:tcW w:w="895" w:type="dxa"/>
            <w:noWrap/>
          </w:tcPr>
          <w:p w:rsidR="00705EBE" w:rsidRPr="00CF3604" w:rsidRDefault="00705EBE" w:rsidP="00126139">
            <w:pPr>
              <w:pStyle w:val="Tabletext"/>
              <w:jc w:val="center"/>
            </w:pPr>
            <w:r w:rsidRPr="00CF3604">
              <w:t>40</w:t>
            </w:r>
          </w:p>
        </w:tc>
        <w:tc>
          <w:tcPr>
            <w:tcW w:w="895" w:type="dxa"/>
            <w:noWrap/>
          </w:tcPr>
          <w:p w:rsidR="00705EBE" w:rsidRPr="00CF3604" w:rsidRDefault="00705EBE" w:rsidP="00126139">
            <w:pPr>
              <w:pStyle w:val="Tabletext"/>
              <w:jc w:val="center"/>
            </w:pPr>
            <w:r w:rsidRPr="00CF3604">
              <w:t>59</w:t>
            </w:r>
          </w:p>
        </w:tc>
        <w:tc>
          <w:tcPr>
            <w:tcW w:w="895" w:type="dxa"/>
            <w:noWrap/>
          </w:tcPr>
          <w:p w:rsidR="00705EBE" w:rsidRPr="00CF3604" w:rsidRDefault="00705EBE" w:rsidP="00126139">
            <w:pPr>
              <w:pStyle w:val="Tabletext"/>
              <w:jc w:val="center"/>
            </w:pPr>
            <w:r w:rsidRPr="00CF3604">
              <w:t>78</w:t>
            </w:r>
          </w:p>
        </w:tc>
        <w:tc>
          <w:tcPr>
            <w:tcW w:w="895" w:type="dxa"/>
            <w:noWrap/>
          </w:tcPr>
          <w:p w:rsidR="00705EBE" w:rsidRPr="00CF3604" w:rsidRDefault="00705EBE" w:rsidP="00126139">
            <w:pPr>
              <w:pStyle w:val="Tabletext"/>
              <w:jc w:val="center"/>
            </w:pPr>
            <w:r w:rsidRPr="00CF3604">
              <w:t>97</w:t>
            </w:r>
          </w:p>
        </w:tc>
        <w:tc>
          <w:tcPr>
            <w:tcW w:w="895" w:type="dxa"/>
            <w:noWrap/>
          </w:tcPr>
          <w:p w:rsidR="00705EBE" w:rsidRPr="00CF3604" w:rsidRDefault="00705EBE" w:rsidP="00126139">
            <w:pPr>
              <w:pStyle w:val="Tabletext"/>
              <w:jc w:val="center"/>
            </w:pPr>
            <w:r w:rsidRPr="00CF3604">
              <w:t>21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30</w:t>
            </w:r>
          </w:p>
        </w:tc>
        <w:tc>
          <w:tcPr>
            <w:tcW w:w="895" w:type="dxa"/>
            <w:noWrap/>
          </w:tcPr>
          <w:p w:rsidR="00705EBE" w:rsidRPr="00CF3604" w:rsidRDefault="00705EBE" w:rsidP="00126139">
            <w:pPr>
              <w:pStyle w:val="Tabletext"/>
              <w:jc w:val="center"/>
            </w:pPr>
            <w:r w:rsidRPr="00CF3604">
              <w:t>49</w:t>
            </w:r>
          </w:p>
        </w:tc>
        <w:tc>
          <w:tcPr>
            <w:tcW w:w="895" w:type="dxa"/>
            <w:noWrap/>
          </w:tcPr>
          <w:p w:rsidR="00705EBE" w:rsidRPr="00CF3604" w:rsidRDefault="00705EBE" w:rsidP="00126139">
            <w:pPr>
              <w:pStyle w:val="Tabletext"/>
              <w:jc w:val="center"/>
            </w:pPr>
            <w:r w:rsidRPr="00CF3604">
              <w:t>68</w:t>
            </w:r>
          </w:p>
        </w:tc>
        <w:tc>
          <w:tcPr>
            <w:tcW w:w="895" w:type="dxa"/>
            <w:noWrap/>
          </w:tcPr>
          <w:p w:rsidR="00705EBE" w:rsidRPr="00CF3604" w:rsidRDefault="00705EBE" w:rsidP="00126139">
            <w:pPr>
              <w:pStyle w:val="Tabletext"/>
              <w:jc w:val="center"/>
            </w:pPr>
            <w:r w:rsidRPr="00CF3604">
              <w:t>86</w:t>
            </w:r>
          </w:p>
        </w:tc>
        <w:tc>
          <w:tcPr>
            <w:tcW w:w="895" w:type="dxa"/>
            <w:noWrap/>
          </w:tcPr>
          <w:p w:rsidR="00705EBE" w:rsidRPr="00CF3604" w:rsidRDefault="00705EBE" w:rsidP="00126139">
            <w:pPr>
              <w:pStyle w:val="Tabletext"/>
              <w:jc w:val="center"/>
            </w:pPr>
            <w:r w:rsidRPr="00CF3604">
              <w:t>19</w:t>
            </w:r>
          </w:p>
        </w:tc>
        <w:tc>
          <w:tcPr>
            <w:tcW w:w="895" w:type="dxa"/>
            <w:noWrap/>
          </w:tcPr>
          <w:p w:rsidR="00705EBE" w:rsidRPr="00CF3604" w:rsidRDefault="00705EBE" w:rsidP="00126139">
            <w:pPr>
              <w:pStyle w:val="Tabletext"/>
              <w:jc w:val="center"/>
            </w:pPr>
            <w:r w:rsidRPr="00CF3604">
              <w:t>16</w:t>
            </w:r>
          </w:p>
        </w:tc>
        <w:tc>
          <w:tcPr>
            <w:tcW w:w="895" w:type="dxa"/>
            <w:noWrap/>
          </w:tcPr>
          <w:p w:rsidR="00705EBE" w:rsidRPr="00CF3604" w:rsidRDefault="00705EBE" w:rsidP="00126139">
            <w:pPr>
              <w:pStyle w:val="Tabletext"/>
              <w:jc w:val="center"/>
            </w:pPr>
            <w:r w:rsidRPr="00CF3604">
              <w:t>87</w:t>
            </w:r>
          </w:p>
        </w:tc>
        <w:tc>
          <w:tcPr>
            <w:tcW w:w="895" w:type="dxa"/>
            <w:noWrap/>
          </w:tcPr>
          <w:p w:rsidR="00705EBE" w:rsidRPr="00CF3604" w:rsidRDefault="00705EBE" w:rsidP="00126139">
            <w:pPr>
              <w:pStyle w:val="Tabletext"/>
              <w:jc w:val="center"/>
            </w:pPr>
            <w:r w:rsidRPr="00CF3604">
              <w:t>39</w:t>
            </w:r>
          </w:p>
        </w:tc>
        <w:tc>
          <w:tcPr>
            <w:tcW w:w="895" w:type="dxa"/>
            <w:noWrap/>
          </w:tcPr>
          <w:p w:rsidR="00705EBE" w:rsidRPr="00CF3604" w:rsidRDefault="00705EBE" w:rsidP="00126139">
            <w:pPr>
              <w:pStyle w:val="Tabletext"/>
              <w:jc w:val="center"/>
            </w:pPr>
            <w:r w:rsidRPr="00CF3604">
              <w:t>38</w:t>
            </w:r>
          </w:p>
        </w:tc>
        <w:tc>
          <w:tcPr>
            <w:tcW w:w="895" w:type="dxa"/>
            <w:noWrap/>
          </w:tcPr>
          <w:p w:rsidR="00705EBE" w:rsidRPr="00CF3604" w:rsidRDefault="00705EBE" w:rsidP="00126139">
            <w:pPr>
              <w:pStyle w:val="Tabletext"/>
              <w:jc w:val="center"/>
            </w:pPr>
            <w:r w:rsidRPr="00CF3604">
              <w:t>58</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57</w:t>
            </w:r>
          </w:p>
        </w:tc>
        <w:tc>
          <w:tcPr>
            <w:tcW w:w="895" w:type="dxa"/>
            <w:noWrap/>
          </w:tcPr>
          <w:p w:rsidR="00705EBE" w:rsidRPr="00CF3604" w:rsidRDefault="00705EBE" w:rsidP="00126139">
            <w:pPr>
              <w:pStyle w:val="Tabletext"/>
              <w:jc w:val="center"/>
            </w:pPr>
            <w:r w:rsidRPr="00CF3604">
              <w:t>77</w:t>
            </w:r>
          </w:p>
        </w:tc>
        <w:tc>
          <w:tcPr>
            <w:tcW w:w="895" w:type="dxa"/>
            <w:noWrap/>
          </w:tcPr>
          <w:p w:rsidR="00705EBE" w:rsidRPr="00CF3604" w:rsidRDefault="00705EBE" w:rsidP="00126139">
            <w:pPr>
              <w:pStyle w:val="Tabletext"/>
              <w:jc w:val="center"/>
            </w:pPr>
            <w:r w:rsidRPr="00CF3604">
              <w:t>35</w:t>
            </w:r>
          </w:p>
        </w:tc>
        <w:tc>
          <w:tcPr>
            <w:tcW w:w="895" w:type="dxa"/>
            <w:noWrap/>
          </w:tcPr>
          <w:p w:rsidR="00705EBE" w:rsidRPr="00CF3604" w:rsidRDefault="00705EBE" w:rsidP="00126139">
            <w:pPr>
              <w:pStyle w:val="Tabletext"/>
              <w:jc w:val="center"/>
            </w:pPr>
            <w:r w:rsidRPr="00CF3604">
              <w:t>54</w:t>
            </w:r>
          </w:p>
        </w:tc>
        <w:tc>
          <w:tcPr>
            <w:tcW w:w="895" w:type="dxa"/>
            <w:noWrap/>
          </w:tcPr>
          <w:p w:rsidR="00705EBE" w:rsidRPr="00CF3604" w:rsidRDefault="00705EBE" w:rsidP="00126139">
            <w:pPr>
              <w:pStyle w:val="Tabletext"/>
              <w:jc w:val="center"/>
            </w:pPr>
            <w:r w:rsidRPr="00CF3604">
              <w:t>73</w:t>
            </w:r>
          </w:p>
        </w:tc>
        <w:tc>
          <w:tcPr>
            <w:tcW w:w="895" w:type="dxa"/>
            <w:noWrap/>
          </w:tcPr>
          <w:p w:rsidR="00705EBE" w:rsidRPr="00CF3604" w:rsidRDefault="00705EBE" w:rsidP="00126139">
            <w:pPr>
              <w:pStyle w:val="Tabletext"/>
              <w:jc w:val="center"/>
            </w:pPr>
            <w:r w:rsidRPr="00CF3604">
              <w:t>92</w:t>
            </w:r>
          </w:p>
        </w:tc>
        <w:tc>
          <w:tcPr>
            <w:tcW w:w="895" w:type="dxa"/>
            <w:noWrap/>
          </w:tcPr>
          <w:p w:rsidR="00705EBE" w:rsidRPr="00CF3604" w:rsidRDefault="00705EBE" w:rsidP="00126139">
            <w:pPr>
              <w:pStyle w:val="Tabletext"/>
              <w:jc w:val="center"/>
            </w:pPr>
            <w:r w:rsidRPr="00CF3604">
              <w:t>76</w:t>
            </w:r>
          </w:p>
        </w:tc>
        <w:tc>
          <w:tcPr>
            <w:tcW w:w="895" w:type="dxa"/>
            <w:noWrap/>
          </w:tcPr>
          <w:p w:rsidR="00705EBE" w:rsidRPr="00CF3604" w:rsidRDefault="00705EBE" w:rsidP="00126139">
            <w:pPr>
              <w:pStyle w:val="Tabletext"/>
              <w:jc w:val="center"/>
            </w:pPr>
            <w:r w:rsidRPr="00CF3604">
              <w:t>96</w:t>
            </w:r>
          </w:p>
        </w:tc>
        <w:tc>
          <w:tcPr>
            <w:tcW w:w="895" w:type="dxa"/>
            <w:noWrap/>
          </w:tcPr>
          <w:p w:rsidR="00705EBE" w:rsidRPr="00CF3604" w:rsidRDefault="00705EBE" w:rsidP="00126139">
            <w:pPr>
              <w:pStyle w:val="Tabletext"/>
              <w:jc w:val="center"/>
            </w:pPr>
            <w:r w:rsidRPr="00CF3604">
              <w:t>95</w:t>
            </w:r>
          </w:p>
        </w:tc>
        <w:tc>
          <w:tcPr>
            <w:tcW w:w="895" w:type="dxa"/>
            <w:noWrap/>
          </w:tcPr>
          <w:p w:rsidR="00705EBE" w:rsidRPr="00CF3604" w:rsidRDefault="00705EBE" w:rsidP="00126139">
            <w:pPr>
              <w:pStyle w:val="Tabletext"/>
              <w:jc w:val="center"/>
            </w:pPr>
            <w:r w:rsidRPr="00CF3604">
              <w:t>36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55</w:t>
            </w:r>
          </w:p>
        </w:tc>
        <w:tc>
          <w:tcPr>
            <w:tcW w:w="895" w:type="dxa"/>
            <w:noWrap/>
          </w:tcPr>
          <w:p w:rsidR="00705EBE" w:rsidRPr="00CF3604" w:rsidRDefault="00705EBE" w:rsidP="00126139">
            <w:pPr>
              <w:pStyle w:val="Tabletext"/>
              <w:jc w:val="center"/>
            </w:pPr>
            <w:r w:rsidRPr="00CF3604">
              <w:t>74</w:t>
            </w:r>
          </w:p>
        </w:tc>
        <w:tc>
          <w:tcPr>
            <w:tcW w:w="895" w:type="dxa"/>
            <w:noWrap/>
          </w:tcPr>
          <w:p w:rsidR="00705EBE" w:rsidRPr="00CF3604" w:rsidRDefault="00705EBE" w:rsidP="00126139">
            <w:pPr>
              <w:pStyle w:val="Tabletext"/>
              <w:jc w:val="center"/>
            </w:pPr>
            <w:r w:rsidRPr="00CF3604">
              <w:t>93</w:t>
            </w:r>
          </w:p>
        </w:tc>
        <w:tc>
          <w:tcPr>
            <w:tcW w:w="895" w:type="dxa"/>
            <w:noWrap/>
          </w:tcPr>
          <w:p w:rsidR="00705EBE" w:rsidRPr="00CF3604" w:rsidRDefault="00705EBE" w:rsidP="00126139">
            <w:pPr>
              <w:pStyle w:val="Tabletext"/>
              <w:jc w:val="center"/>
            </w:pPr>
            <w:r w:rsidRPr="00CF3604">
              <w:t>32</w:t>
            </w:r>
          </w:p>
        </w:tc>
        <w:tc>
          <w:tcPr>
            <w:tcW w:w="895" w:type="dxa"/>
            <w:noWrap/>
          </w:tcPr>
          <w:p w:rsidR="00705EBE" w:rsidRPr="00CF3604" w:rsidRDefault="00705EBE" w:rsidP="00126139">
            <w:pPr>
              <w:pStyle w:val="Tabletext"/>
              <w:jc w:val="center"/>
            </w:pPr>
            <w:r w:rsidRPr="00CF3604">
              <w:t>51</w:t>
            </w:r>
          </w:p>
        </w:tc>
        <w:tc>
          <w:tcPr>
            <w:tcW w:w="895" w:type="dxa"/>
            <w:noWrap/>
          </w:tcPr>
          <w:p w:rsidR="00705EBE" w:rsidRPr="00CF3604" w:rsidRDefault="00705EBE" w:rsidP="00126139">
            <w:pPr>
              <w:pStyle w:val="Tabletext"/>
              <w:jc w:val="center"/>
            </w:pPr>
            <w:r w:rsidRPr="00CF3604">
              <w:t>33</w:t>
            </w:r>
          </w:p>
        </w:tc>
        <w:tc>
          <w:tcPr>
            <w:tcW w:w="895" w:type="dxa"/>
            <w:noWrap/>
          </w:tcPr>
          <w:p w:rsidR="00705EBE" w:rsidRPr="00CF3604" w:rsidRDefault="00705EBE" w:rsidP="00126139">
            <w:pPr>
              <w:pStyle w:val="Tabletext"/>
              <w:jc w:val="center"/>
            </w:pPr>
            <w:r w:rsidRPr="00CF3604">
              <w:t>52</w:t>
            </w:r>
          </w:p>
        </w:tc>
        <w:tc>
          <w:tcPr>
            <w:tcW w:w="895" w:type="dxa"/>
            <w:noWrap/>
          </w:tcPr>
          <w:p w:rsidR="00705EBE" w:rsidRPr="00CF3604" w:rsidRDefault="00705EBE" w:rsidP="00126139">
            <w:pPr>
              <w:pStyle w:val="Tabletext"/>
              <w:jc w:val="center"/>
            </w:pPr>
            <w:r w:rsidRPr="00CF3604">
              <w:t>70</w:t>
            </w:r>
          </w:p>
        </w:tc>
        <w:tc>
          <w:tcPr>
            <w:tcW w:w="895" w:type="dxa"/>
            <w:noWrap/>
          </w:tcPr>
          <w:p w:rsidR="00705EBE" w:rsidRPr="00CF3604" w:rsidRDefault="00705EBE" w:rsidP="00126139">
            <w:pPr>
              <w:pStyle w:val="Tabletext"/>
              <w:jc w:val="center"/>
            </w:pPr>
            <w:r w:rsidRPr="00CF3604">
              <w:t>71</w:t>
            </w:r>
          </w:p>
        </w:tc>
        <w:tc>
          <w:tcPr>
            <w:tcW w:w="895" w:type="dxa"/>
            <w:noWrap/>
          </w:tcPr>
          <w:p w:rsidR="00705EBE" w:rsidRPr="00CF3604" w:rsidRDefault="00705EBE" w:rsidP="00126139">
            <w:pPr>
              <w:pStyle w:val="Tabletext"/>
              <w:jc w:val="center"/>
            </w:pPr>
            <w:r w:rsidRPr="00CF3604">
              <w:t>89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90</w:t>
            </w:r>
          </w:p>
        </w:tc>
        <w:tc>
          <w:tcPr>
            <w:tcW w:w="895" w:type="dxa"/>
            <w:noWrap/>
          </w:tcPr>
          <w:p w:rsidR="00705EBE" w:rsidRPr="00CF3604" w:rsidRDefault="00705EBE" w:rsidP="00126139">
            <w:pPr>
              <w:pStyle w:val="Tabletext"/>
              <w:jc w:val="center"/>
            </w:pPr>
            <w:r w:rsidRPr="00CF3604">
              <w:t>31</w:t>
            </w:r>
          </w:p>
        </w:tc>
        <w:tc>
          <w:tcPr>
            <w:tcW w:w="895" w:type="dxa"/>
            <w:noWrap/>
          </w:tcPr>
          <w:p w:rsidR="00705EBE" w:rsidRPr="00CF3604" w:rsidRDefault="00705EBE" w:rsidP="00126139">
            <w:pPr>
              <w:pStyle w:val="Tabletext"/>
              <w:jc w:val="center"/>
            </w:pPr>
            <w:r w:rsidRPr="00CF3604">
              <w:t>50</w:t>
            </w:r>
          </w:p>
        </w:tc>
        <w:tc>
          <w:tcPr>
            <w:tcW w:w="895" w:type="dxa"/>
            <w:noWrap/>
          </w:tcPr>
          <w:p w:rsidR="00705EBE" w:rsidRPr="00CF3604" w:rsidRDefault="00705EBE" w:rsidP="00126139">
            <w:pPr>
              <w:pStyle w:val="Tabletext"/>
              <w:jc w:val="center"/>
            </w:pPr>
            <w:r w:rsidRPr="00CF3604">
              <w:t>69</w:t>
            </w:r>
          </w:p>
        </w:tc>
        <w:tc>
          <w:tcPr>
            <w:tcW w:w="895" w:type="dxa"/>
            <w:noWrap/>
          </w:tcPr>
          <w:p w:rsidR="00705EBE" w:rsidRPr="00CF3604" w:rsidRDefault="00705EBE" w:rsidP="00126139">
            <w:pPr>
              <w:pStyle w:val="Tabletext"/>
              <w:jc w:val="center"/>
            </w:pPr>
            <w:r w:rsidRPr="00CF3604">
              <w:t>88</w:t>
            </w:r>
          </w:p>
        </w:tc>
        <w:tc>
          <w:tcPr>
            <w:tcW w:w="895" w:type="dxa"/>
            <w:noWrap/>
          </w:tcPr>
          <w:p w:rsidR="00705EBE" w:rsidRPr="00CF3604" w:rsidRDefault="00705EBE" w:rsidP="00126139">
            <w:pPr>
              <w:pStyle w:val="Tabletext"/>
              <w:jc w:val="center"/>
            </w:pPr>
            <w:r w:rsidRPr="00CF3604">
              <w:t>37</w:t>
            </w:r>
          </w:p>
        </w:tc>
        <w:tc>
          <w:tcPr>
            <w:tcW w:w="895" w:type="dxa"/>
            <w:noWrap/>
          </w:tcPr>
          <w:p w:rsidR="00705EBE" w:rsidRPr="00CF3604" w:rsidRDefault="00705EBE" w:rsidP="00126139">
            <w:pPr>
              <w:pStyle w:val="Tabletext"/>
              <w:jc w:val="center"/>
            </w:pPr>
            <w:r w:rsidRPr="00CF3604">
              <w:t>56</w:t>
            </w:r>
          </w:p>
        </w:tc>
        <w:tc>
          <w:tcPr>
            <w:tcW w:w="895" w:type="dxa"/>
            <w:noWrap/>
          </w:tcPr>
          <w:p w:rsidR="00705EBE" w:rsidRPr="00CF3604" w:rsidRDefault="00705EBE" w:rsidP="00126139">
            <w:pPr>
              <w:pStyle w:val="Tabletext"/>
              <w:jc w:val="center"/>
            </w:pPr>
            <w:r w:rsidRPr="00CF3604">
              <w:t>75</w:t>
            </w:r>
          </w:p>
        </w:tc>
        <w:tc>
          <w:tcPr>
            <w:tcW w:w="895" w:type="dxa"/>
            <w:noWrap/>
          </w:tcPr>
          <w:p w:rsidR="00705EBE" w:rsidRPr="00CF3604" w:rsidRDefault="00705EBE" w:rsidP="00126139">
            <w:pPr>
              <w:pStyle w:val="Tabletext"/>
              <w:jc w:val="center"/>
            </w:pPr>
            <w:r w:rsidRPr="00CF3604">
              <w:t>94</w:t>
            </w:r>
          </w:p>
        </w:tc>
        <w:tc>
          <w:tcPr>
            <w:tcW w:w="895" w:type="dxa"/>
            <w:noWrap/>
          </w:tcPr>
          <w:p w:rsidR="00705EBE" w:rsidRPr="00CF3604" w:rsidRDefault="00705EBE" w:rsidP="00126139">
            <w:pPr>
              <w:pStyle w:val="Tabletext"/>
              <w:jc w:val="center"/>
            </w:pPr>
            <w:r w:rsidRPr="00CF3604">
              <w:t>34</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53</w:t>
            </w:r>
          </w:p>
        </w:tc>
        <w:tc>
          <w:tcPr>
            <w:tcW w:w="895" w:type="dxa"/>
            <w:noWrap/>
          </w:tcPr>
          <w:p w:rsidR="00705EBE" w:rsidRPr="00CF3604" w:rsidRDefault="00705EBE" w:rsidP="00126139">
            <w:pPr>
              <w:pStyle w:val="Tabletext"/>
              <w:jc w:val="center"/>
            </w:pPr>
            <w:r w:rsidRPr="00CF3604">
              <w:t>72</w:t>
            </w:r>
          </w:p>
        </w:tc>
        <w:tc>
          <w:tcPr>
            <w:tcW w:w="895" w:type="dxa"/>
            <w:noWrap/>
          </w:tcPr>
          <w:p w:rsidR="00705EBE" w:rsidRPr="00CF3604" w:rsidRDefault="00705EBE" w:rsidP="00126139">
            <w:pPr>
              <w:pStyle w:val="Tabletext"/>
              <w:jc w:val="center"/>
            </w:pPr>
            <w:r w:rsidRPr="00CF3604">
              <w:t>91</w:t>
            </w: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r>
    </w:tbl>
    <w:p w:rsidR="00705EBE" w:rsidRPr="00CF3604" w:rsidRDefault="00705EBE" w:rsidP="00705EBE">
      <w:pPr>
        <w:pStyle w:val="TableNoTitle"/>
      </w:pPr>
      <w:bookmarkStart w:id="2185" w:name="_Toc390082970"/>
      <w:r w:rsidRPr="00CF3604">
        <w:t>Table I.23 – Subjective importance of the speech-encoded bits for AMR4.75</w:t>
      </w:r>
      <w:bookmarkEnd w:id="2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964"/>
        <w:gridCol w:w="964"/>
        <w:gridCol w:w="964"/>
        <w:gridCol w:w="964"/>
        <w:gridCol w:w="964"/>
        <w:gridCol w:w="964"/>
        <w:gridCol w:w="964"/>
        <w:gridCol w:w="964"/>
        <w:gridCol w:w="964"/>
      </w:tblGrid>
      <w:tr w:rsidR="00705EBE" w:rsidRPr="00CF3604" w:rsidTr="0087051B">
        <w:trPr>
          <w:cantSplit/>
          <w:jc w:val="center"/>
        </w:trPr>
        <w:tc>
          <w:tcPr>
            <w:tcW w:w="895" w:type="dxa"/>
            <w:noWrap/>
          </w:tcPr>
          <w:p w:rsidR="00705EBE" w:rsidRPr="00CF3604" w:rsidRDefault="00705EBE" w:rsidP="00126139">
            <w:pPr>
              <w:pStyle w:val="Tabletext"/>
              <w:jc w:val="center"/>
            </w:pPr>
            <w:r w:rsidRPr="00CF3604">
              <w:t>0</w:t>
            </w:r>
          </w:p>
        </w:tc>
        <w:tc>
          <w:tcPr>
            <w:tcW w:w="895" w:type="dxa"/>
            <w:noWrap/>
          </w:tcPr>
          <w:p w:rsidR="00705EBE" w:rsidRPr="00CF3604" w:rsidRDefault="00705EBE" w:rsidP="00126139">
            <w:pPr>
              <w:pStyle w:val="Tabletext"/>
              <w:jc w:val="center"/>
            </w:pPr>
            <w:r w:rsidRPr="00CF3604">
              <w:t>1</w:t>
            </w:r>
          </w:p>
        </w:tc>
        <w:tc>
          <w:tcPr>
            <w:tcW w:w="895" w:type="dxa"/>
            <w:noWrap/>
          </w:tcPr>
          <w:p w:rsidR="00705EBE" w:rsidRPr="00CF3604" w:rsidRDefault="00705EBE" w:rsidP="00126139">
            <w:pPr>
              <w:pStyle w:val="Tabletext"/>
              <w:jc w:val="center"/>
            </w:pPr>
            <w:r w:rsidRPr="00CF3604">
              <w:t>2</w:t>
            </w:r>
          </w:p>
        </w:tc>
        <w:tc>
          <w:tcPr>
            <w:tcW w:w="895" w:type="dxa"/>
            <w:noWrap/>
          </w:tcPr>
          <w:p w:rsidR="00705EBE" w:rsidRPr="00CF3604" w:rsidRDefault="00705EBE" w:rsidP="00126139">
            <w:pPr>
              <w:pStyle w:val="Tabletext"/>
              <w:jc w:val="center"/>
            </w:pPr>
            <w:r w:rsidRPr="00CF3604">
              <w:t>3</w:t>
            </w:r>
          </w:p>
        </w:tc>
        <w:tc>
          <w:tcPr>
            <w:tcW w:w="895" w:type="dxa"/>
            <w:noWrap/>
          </w:tcPr>
          <w:p w:rsidR="00705EBE" w:rsidRPr="00CF3604" w:rsidRDefault="00705EBE" w:rsidP="00126139">
            <w:pPr>
              <w:pStyle w:val="Tabletext"/>
              <w:jc w:val="center"/>
            </w:pPr>
            <w:r w:rsidRPr="00CF3604">
              <w:t>4</w:t>
            </w:r>
          </w:p>
        </w:tc>
        <w:tc>
          <w:tcPr>
            <w:tcW w:w="895" w:type="dxa"/>
            <w:noWrap/>
          </w:tcPr>
          <w:p w:rsidR="00705EBE" w:rsidRPr="00CF3604" w:rsidRDefault="00705EBE" w:rsidP="00126139">
            <w:pPr>
              <w:pStyle w:val="Tabletext"/>
              <w:jc w:val="center"/>
            </w:pPr>
            <w:r w:rsidRPr="00CF3604">
              <w:t>5</w:t>
            </w:r>
          </w:p>
        </w:tc>
        <w:tc>
          <w:tcPr>
            <w:tcW w:w="895" w:type="dxa"/>
            <w:noWrap/>
          </w:tcPr>
          <w:p w:rsidR="00705EBE" w:rsidRPr="00CF3604" w:rsidRDefault="00705EBE" w:rsidP="00126139">
            <w:pPr>
              <w:pStyle w:val="Tabletext"/>
              <w:jc w:val="center"/>
            </w:pPr>
            <w:r w:rsidRPr="00CF3604">
              <w:t>6</w:t>
            </w:r>
          </w:p>
        </w:tc>
        <w:tc>
          <w:tcPr>
            <w:tcW w:w="895" w:type="dxa"/>
            <w:noWrap/>
          </w:tcPr>
          <w:p w:rsidR="00705EBE" w:rsidRPr="00CF3604" w:rsidRDefault="00705EBE" w:rsidP="00126139">
            <w:pPr>
              <w:pStyle w:val="Tabletext"/>
              <w:jc w:val="center"/>
            </w:pPr>
            <w:r w:rsidRPr="00CF3604">
              <w:t>7</w:t>
            </w:r>
          </w:p>
        </w:tc>
        <w:tc>
          <w:tcPr>
            <w:tcW w:w="895" w:type="dxa"/>
            <w:noWrap/>
          </w:tcPr>
          <w:p w:rsidR="00705EBE" w:rsidRPr="00CF3604" w:rsidRDefault="00705EBE" w:rsidP="00126139">
            <w:pPr>
              <w:pStyle w:val="Tabletext"/>
              <w:jc w:val="center"/>
            </w:pPr>
            <w:r w:rsidRPr="00CF3604">
              <w:t>8</w:t>
            </w:r>
          </w:p>
        </w:tc>
        <w:tc>
          <w:tcPr>
            <w:tcW w:w="895" w:type="dxa"/>
            <w:noWrap/>
          </w:tcPr>
          <w:p w:rsidR="00705EBE" w:rsidRPr="00CF3604" w:rsidRDefault="00705EBE" w:rsidP="00126139">
            <w:pPr>
              <w:pStyle w:val="Tabletext"/>
              <w:jc w:val="center"/>
            </w:pPr>
            <w:r w:rsidRPr="00CF3604">
              <w:t>9</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10</w:t>
            </w:r>
          </w:p>
        </w:tc>
        <w:tc>
          <w:tcPr>
            <w:tcW w:w="895" w:type="dxa"/>
            <w:noWrap/>
          </w:tcPr>
          <w:p w:rsidR="00705EBE" w:rsidRPr="00CF3604" w:rsidRDefault="00705EBE" w:rsidP="00126139">
            <w:pPr>
              <w:pStyle w:val="Tabletext"/>
              <w:jc w:val="center"/>
            </w:pPr>
            <w:r w:rsidRPr="00CF3604">
              <w:t>11</w:t>
            </w:r>
          </w:p>
        </w:tc>
        <w:tc>
          <w:tcPr>
            <w:tcW w:w="895" w:type="dxa"/>
            <w:noWrap/>
          </w:tcPr>
          <w:p w:rsidR="00705EBE" w:rsidRPr="00CF3604" w:rsidRDefault="00705EBE" w:rsidP="00126139">
            <w:pPr>
              <w:pStyle w:val="Tabletext"/>
              <w:jc w:val="center"/>
            </w:pPr>
            <w:r w:rsidRPr="00CF3604">
              <w:t>12</w:t>
            </w:r>
          </w:p>
        </w:tc>
        <w:tc>
          <w:tcPr>
            <w:tcW w:w="895" w:type="dxa"/>
            <w:noWrap/>
          </w:tcPr>
          <w:p w:rsidR="00705EBE" w:rsidRPr="00CF3604" w:rsidRDefault="00705EBE" w:rsidP="00126139">
            <w:pPr>
              <w:pStyle w:val="Tabletext"/>
              <w:jc w:val="center"/>
            </w:pPr>
            <w:r w:rsidRPr="00CF3604">
              <w:t>13</w:t>
            </w:r>
          </w:p>
        </w:tc>
        <w:tc>
          <w:tcPr>
            <w:tcW w:w="895" w:type="dxa"/>
            <w:noWrap/>
          </w:tcPr>
          <w:p w:rsidR="00705EBE" w:rsidRPr="00CF3604" w:rsidRDefault="00705EBE" w:rsidP="00126139">
            <w:pPr>
              <w:pStyle w:val="Tabletext"/>
              <w:jc w:val="center"/>
            </w:pPr>
            <w:r w:rsidRPr="00CF3604">
              <w:t>14</w:t>
            </w:r>
          </w:p>
        </w:tc>
        <w:tc>
          <w:tcPr>
            <w:tcW w:w="895" w:type="dxa"/>
            <w:noWrap/>
          </w:tcPr>
          <w:p w:rsidR="00705EBE" w:rsidRPr="00CF3604" w:rsidRDefault="00705EBE" w:rsidP="00126139">
            <w:pPr>
              <w:pStyle w:val="Tabletext"/>
              <w:jc w:val="center"/>
            </w:pPr>
            <w:r w:rsidRPr="00CF3604">
              <w:t>15</w:t>
            </w:r>
          </w:p>
        </w:tc>
        <w:tc>
          <w:tcPr>
            <w:tcW w:w="895" w:type="dxa"/>
            <w:noWrap/>
          </w:tcPr>
          <w:p w:rsidR="00705EBE" w:rsidRPr="00CF3604" w:rsidRDefault="00705EBE" w:rsidP="00126139">
            <w:pPr>
              <w:pStyle w:val="Tabletext"/>
              <w:jc w:val="center"/>
            </w:pPr>
            <w:r w:rsidRPr="00CF3604">
              <w:t>23</w:t>
            </w:r>
          </w:p>
        </w:tc>
        <w:tc>
          <w:tcPr>
            <w:tcW w:w="895" w:type="dxa"/>
            <w:noWrap/>
          </w:tcPr>
          <w:p w:rsidR="00705EBE" w:rsidRPr="00CF3604" w:rsidRDefault="00705EBE" w:rsidP="00126139">
            <w:pPr>
              <w:pStyle w:val="Tabletext"/>
              <w:jc w:val="center"/>
            </w:pPr>
            <w:r w:rsidRPr="00CF3604">
              <w:t>24</w:t>
            </w:r>
          </w:p>
        </w:tc>
        <w:tc>
          <w:tcPr>
            <w:tcW w:w="895" w:type="dxa"/>
            <w:noWrap/>
          </w:tcPr>
          <w:p w:rsidR="00705EBE" w:rsidRPr="00CF3604" w:rsidRDefault="00705EBE" w:rsidP="00126139">
            <w:pPr>
              <w:pStyle w:val="Tabletext"/>
              <w:jc w:val="center"/>
            </w:pPr>
            <w:r w:rsidRPr="00CF3604">
              <w:t>25</w:t>
            </w:r>
          </w:p>
        </w:tc>
        <w:tc>
          <w:tcPr>
            <w:tcW w:w="895" w:type="dxa"/>
            <w:noWrap/>
          </w:tcPr>
          <w:p w:rsidR="00705EBE" w:rsidRPr="00CF3604" w:rsidRDefault="00705EBE" w:rsidP="00126139">
            <w:pPr>
              <w:pStyle w:val="Tabletext"/>
              <w:jc w:val="center"/>
            </w:pPr>
            <w:r w:rsidRPr="00CF3604">
              <w:t>26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27</w:t>
            </w:r>
          </w:p>
        </w:tc>
        <w:tc>
          <w:tcPr>
            <w:tcW w:w="895" w:type="dxa"/>
            <w:noWrap/>
          </w:tcPr>
          <w:p w:rsidR="00705EBE" w:rsidRPr="00CF3604" w:rsidRDefault="00705EBE" w:rsidP="00126139">
            <w:pPr>
              <w:pStyle w:val="Tabletext"/>
              <w:jc w:val="center"/>
            </w:pPr>
            <w:r w:rsidRPr="00CF3604">
              <w:t>28</w:t>
            </w:r>
          </w:p>
        </w:tc>
        <w:tc>
          <w:tcPr>
            <w:tcW w:w="895" w:type="dxa"/>
            <w:noWrap/>
          </w:tcPr>
          <w:p w:rsidR="00705EBE" w:rsidRPr="00CF3604" w:rsidRDefault="00705EBE" w:rsidP="00126139">
            <w:pPr>
              <w:pStyle w:val="Tabletext"/>
              <w:jc w:val="center"/>
            </w:pPr>
            <w:r w:rsidRPr="00CF3604">
              <w:t>48</w:t>
            </w:r>
          </w:p>
        </w:tc>
        <w:tc>
          <w:tcPr>
            <w:tcW w:w="895" w:type="dxa"/>
            <w:noWrap/>
          </w:tcPr>
          <w:p w:rsidR="00705EBE" w:rsidRPr="00CF3604" w:rsidRDefault="00705EBE" w:rsidP="00126139">
            <w:pPr>
              <w:pStyle w:val="Tabletext"/>
              <w:jc w:val="center"/>
            </w:pPr>
            <w:r w:rsidRPr="00CF3604">
              <w:t>49</w:t>
            </w:r>
          </w:p>
        </w:tc>
        <w:tc>
          <w:tcPr>
            <w:tcW w:w="895" w:type="dxa"/>
            <w:noWrap/>
          </w:tcPr>
          <w:p w:rsidR="00705EBE" w:rsidRPr="00CF3604" w:rsidRDefault="00705EBE" w:rsidP="00126139">
            <w:pPr>
              <w:pStyle w:val="Tabletext"/>
              <w:jc w:val="center"/>
            </w:pPr>
            <w:r w:rsidRPr="00CF3604">
              <w:t>61</w:t>
            </w:r>
          </w:p>
        </w:tc>
        <w:tc>
          <w:tcPr>
            <w:tcW w:w="895" w:type="dxa"/>
            <w:noWrap/>
          </w:tcPr>
          <w:p w:rsidR="00705EBE" w:rsidRPr="00CF3604" w:rsidRDefault="00705EBE" w:rsidP="00126139">
            <w:pPr>
              <w:pStyle w:val="Tabletext"/>
              <w:jc w:val="center"/>
            </w:pPr>
            <w:r w:rsidRPr="00CF3604">
              <w:t>62</w:t>
            </w:r>
          </w:p>
        </w:tc>
        <w:tc>
          <w:tcPr>
            <w:tcW w:w="895" w:type="dxa"/>
            <w:noWrap/>
          </w:tcPr>
          <w:p w:rsidR="00705EBE" w:rsidRPr="00CF3604" w:rsidRDefault="00705EBE" w:rsidP="00126139">
            <w:pPr>
              <w:pStyle w:val="Tabletext"/>
              <w:jc w:val="center"/>
            </w:pPr>
            <w:r w:rsidRPr="00CF3604">
              <w:t>82</w:t>
            </w:r>
          </w:p>
        </w:tc>
        <w:tc>
          <w:tcPr>
            <w:tcW w:w="895" w:type="dxa"/>
            <w:noWrap/>
          </w:tcPr>
          <w:p w:rsidR="00705EBE" w:rsidRPr="00CF3604" w:rsidRDefault="00705EBE" w:rsidP="00126139">
            <w:pPr>
              <w:pStyle w:val="Tabletext"/>
              <w:jc w:val="center"/>
            </w:pPr>
            <w:r w:rsidRPr="00CF3604">
              <w:t>83</w:t>
            </w:r>
          </w:p>
        </w:tc>
        <w:tc>
          <w:tcPr>
            <w:tcW w:w="895" w:type="dxa"/>
            <w:noWrap/>
          </w:tcPr>
          <w:p w:rsidR="00705EBE" w:rsidRPr="00CF3604" w:rsidRDefault="00705EBE" w:rsidP="00126139">
            <w:pPr>
              <w:pStyle w:val="Tabletext"/>
              <w:jc w:val="center"/>
            </w:pPr>
            <w:r w:rsidRPr="00CF3604">
              <w:t>47</w:t>
            </w:r>
          </w:p>
        </w:tc>
        <w:tc>
          <w:tcPr>
            <w:tcW w:w="895" w:type="dxa"/>
            <w:noWrap/>
          </w:tcPr>
          <w:p w:rsidR="00705EBE" w:rsidRPr="00CF3604" w:rsidRDefault="00705EBE" w:rsidP="00126139">
            <w:pPr>
              <w:pStyle w:val="Tabletext"/>
              <w:jc w:val="center"/>
            </w:pPr>
            <w:r w:rsidRPr="00CF3604">
              <w:t>46</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45</w:t>
            </w:r>
          </w:p>
        </w:tc>
        <w:tc>
          <w:tcPr>
            <w:tcW w:w="895" w:type="dxa"/>
            <w:noWrap/>
          </w:tcPr>
          <w:p w:rsidR="00705EBE" w:rsidRPr="00CF3604" w:rsidRDefault="00705EBE" w:rsidP="00126139">
            <w:pPr>
              <w:pStyle w:val="Tabletext"/>
              <w:jc w:val="center"/>
            </w:pPr>
            <w:r w:rsidRPr="00CF3604">
              <w:t>44</w:t>
            </w:r>
          </w:p>
        </w:tc>
        <w:tc>
          <w:tcPr>
            <w:tcW w:w="895" w:type="dxa"/>
            <w:noWrap/>
          </w:tcPr>
          <w:p w:rsidR="00705EBE" w:rsidRPr="00CF3604" w:rsidRDefault="00705EBE" w:rsidP="00126139">
            <w:pPr>
              <w:pStyle w:val="Tabletext"/>
              <w:jc w:val="center"/>
            </w:pPr>
            <w:r w:rsidRPr="00CF3604">
              <w:t>81</w:t>
            </w:r>
          </w:p>
        </w:tc>
        <w:tc>
          <w:tcPr>
            <w:tcW w:w="895" w:type="dxa"/>
            <w:noWrap/>
          </w:tcPr>
          <w:p w:rsidR="00705EBE" w:rsidRPr="00CF3604" w:rsidRDefault="00705EBE" w:rsidP="00126139">
            <w:pPr>
              <w:pStyle w:val="Tabletext"/>
              <w:jc w:val="center"/>
            </w:pPr>
            <w:r w:rsidRPr="00CF3604">
              <w:t>80</w:t>
            </w:r>
          </w:p>
        </w:tc>
        <w:tc>
          <w:tcPr>
            <w:tcW w:w="895" w:type="dxa"/>
            <w:noWrap/>
          </w:tcPr>
          <w:p w:rsidR="00705EBE" w:rsidRPr="00CF3604" w:rsidRDefault="00705EBE" w:rsidP="00126139">
            <w:pPr>
              <w:pStyle w:val="Tabletext"/>
              <w:jc w:val="center"/>
            </w:pPr>
            <w:r w:rsidRPr="00CF3604">
              <w:t>79</w:t>
            </w:r>
          </w:p>
        </w:tc>
        <w:tc>
          <w:tcPr>
            <w:tcW w:w="895" w:type="dxa"/>
            <w:noWrap/>
          </w:tcPr>
          <w:p w:rsidR="00705EBE" w:rsidRPr="00CF3604" w:rsidRDefault="00705EBE" w:rsidP="00126139">
            <w:pPr>
              <w:pStyle w:val="Tabletext"/>
              <w:jc w:val="center"/>
            </w:pPr>
            <w:r w:rsidRPr="00CF3604">
              <w:t>78</w:t>
            </w:r>
          </w:p>
        </w:tc>
        <w:tc>
          <w:tcPr>
            <w:tcW w:w="895" w:type="dxa"/>
            <w:noWrap/>
          </w:tcPr>
          <w:p w:rsidR="00705EBE" w:rsidRPr="00CF3604" w:rsidRDefault="00705EBE" w:rsidP="00126139">
            <w:pPr>
              <w:pStyle w:val="Tabletext"/>
              <w:jc w:val="center"/>
            </w:pPr>
            <w:r w:rsidRPr="00CF3604">
              <w:t>17</w:t>
            </w:r>
          </w:p>
        </w:tc>
        <w:tc>
          <w:tcPr>
            <w:tcW w:w="895" w:type="dxa"/>
            <w:noWrap/>
          </w:tcPr>
          <w:p w:rsidR="00705EBE" w:rsidRPr="00CF3604" w:rsidRDefault="00705EBE" w:rsidP="00126139">
            <w:pPr>
              <w:pStyle w:val="Tabletext"/>
              <w:jc w:val="center"/>
            </w:pPr>
            <w:r w:rsidRPr="00CF3604">
              <w:t>18</w:t>
            </w:r>
          </w:p>
        </w:tc>
        <w:tc>
          <w:tcPr>
            <w:tcW w:w="895" w:type="dxa"/>
            <w:noWrap/>
          </w:tcPr>
          <w:p w:rsidR="00705EBE" w:rsidRPr="00CF3604" w:rsidRDefault="00705EBE" w:rsidP="00126139">
            <w:pPr>
              <w:pStyle w:val="Tabletext"/>
              <w:jc w:val="center"/>
            </w:pPr>
            <w:r w:rsidRPr="00CF3604">
              <w:t>20</w:t>
            </w:r>
          </w:p>
        </w:tc>
        <w:tc>
          <w:tcPr>
            <w:tcW w:w="895" w:type="dxa"/>
            <w:noWrap/>
          </w:tcPr>
          <w:p w:rsidR="00705EBE" w:rsidRPr="00CF3604" w:rsidRDefault="00705EBE" w:rsidP="00126139">
            <w:pPr>
              <w:pStyle w:val="Tabletext"/>
              <w:jc w:val="center"/>
            </w:pPr>
            <w:r w:rsidRPr="00CF3604">
              <w:t>22</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77</w:t>
            </w:r>
          </w:p>
        </w:tc>
        <w:tc>
          <w:tcPr>
            <w:tcW w:w="895" w:type="dxa"/>
            <w:noWrap/>
          </w:tcPr>
          <w:p w:rsidR="00705EBE" w:rsidRPr="00CF3604" w:rsidRDefault="00705EBE" w:rsidP="00126139">
            <w:pPr>
              <w:pStyle w:val="Tabletext"/>
              <w:jc w:val="center"/>
            </w:pPr>
            <w:r w:rsidRPr="00CF3604">
              <w:t>76</w:t>
            </w:r>
          </w:p>
        </w:tc>
        <w:tc>
          <w:tcPr>
            <w:tcW w:w="895" w:type="dxa"/>
            <w:noWrap/>
          </w:tcPr>
          <w:p w:rsidR="00705EBE" w:rsidRPr="00CF3604" w:rsidRDefault="00705EBE" w:rsidP="00126139">
            <w:pPr>
              <w:pStyle w:val="Tabletext"/>
              <w:jc w:val="center"/>
            </w:pPr>
            <w:r w:rsidRPr="00CF3604">
              <w:t>75</w:t>
            </w:r>
          </w:p>
        </w:tc>
        <w:tc>
          <w:tcPr>
            <w:tcW w:w="895" w:type="dxa"/>
            <w:noWrap/>
          </w:tcPr>
          <w:p w:rsidR="00705EBE" w:rsidRPr="00CF3604" w:rsidRDefault="00705EBE" w:rsidP="00126139">
            <w:pPr>
              <w:pStyle w:val="Tabletext"/>
              <w:jc w:val="center"/>
            </w:pPr>
            <w:r w:rsidRPr="00CF3604">
              <w:t>74</w:t>
            </w:r>
          </w:p>
        </w:tc>
        <w:tc>
          <w:tcPr>
            <w:tcW w:w="895" w:type="dxa"/>
            <w:noWrap/>
          </w:tcPr>
          <w:p w:rsidR="00705EBE" w:rsidRPr="00CF3604" w:rsidRDefault="00705EBE" w:rsidP="00126139">
            <w:pPr>
              <w:pStyle w:val="Tabletext"/>
              <w:jc w:val="center"/>
            </w:pPr>
            <w:r w:rsidRPr="00CF3604">
              <w:t>29</w:t>
            </w:r>
          </w:p>
        </w:tc>
        <w:tc>
          <w:tcPr>
            <w:tcW w:w="895" w:type="dxa"/>
            <w:noWrap/>
          </w:tcPr>
          <w:p w:rsidR="00705EBE" w:rsidRPr="00CF3604" w:rsidRDefault="00705EBE" w:rsidP="00126139">
            <w:pPr>
              <w:pStyle w:val="Tabletext"/>
              <w:jc w:val="center"/>
            </w:pPr>
            <w:r w:rsidRPr="00CF3604">
              <w:t>30</w:t>
            </w:r>
          </w:p>
        </w:tc>
        <w:tc>
          <w:tcPr>
            <w:tcW w:w="895" w:type="dxa"/>
            <w:noWrap/>
          </w:tcPr>
          <w:p w:rsidR="00705EBE" w:rsidRPr="00CF3604" w:rsidRDefault="00705EBE" w:rsidP="00126139">
            <w:pPr>
              <w:pStyle w:val="Tabletext"/>
              <w:jc w:val="center"/>
            </w:pPr>
            <w:r w:rsidRPr="00CF3604">
              <w:t>43</w:t>
            </w:r>
          </w:p>
        </w:tc>
        <w:tc>
          <w:tcPr>
            <w:tcW w:w="895" w:type="dxa"/>
            <w:noWrap/>
          </w:tcPr>
          <w:p w:rsidR="00705EBE" w:rsidRPr="00CF3604" w:rsidRDefault="00705EBE" w:rsidP="00126139">
            <w:pPr>
              <w:pStyle w:val="Tabletext"/>
              <w:jc w:val="center"/>
            </w:pPr>
            <w:r w:rsidRPr="00CF3604">
              <w:t>42</w:t>
            </w:r>
          </w:p>
        </w:tc>
        <w:tc>
          <w:tcPr>
            <w:tcW w:w="895" w:type="dxa"/>
            <w:noWrap/>
          </w:tcPr>
          <w:p w:rsidR="00705EBE" w:rsidRPr="00CF3604" w:rsidRDefault="00705EBE" w:rsidP="00126139">
            <w:pPr>
              <w:pStyle w:val="Tabletext"/>
              <w:jc w:val="center"/>
            </w:pPr>
            <w:r w:rsidRPr="00CF3604">
              <w:t>41</w:t>
            </w:r>
          </w:p>
        </w:tc>
        <w:tc>
          <w:tcPr>
            <w:tcW w:w="895" w:type="dxa"/>
            <w:noWrap/>
          </w:tcPr>
          <w:p w:rsidR="00705EBE" w:rsidRPr="00CF3604" w:rsidRDefault="00705EBE" w:rsidP="00126139">
            <w:pPr>
              <w:pStyle w:val="Tabletext"/>
              <w:jc w:val="center"/>
            </w:pPr>
            <w:r w:rsidRPr="00CF3604">
              <w:t>40</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38</w:t>
            </w:r>
          </w:p>
        </w:tc>
        <w:tc>
          <w:tcPr>
            <w:tcW w:w="895" w:type="dxa"/>
            <w:noWrap/>
          </w:tcPr>
          <w:p w:rsidR="00705EBE" w:rsidRPr="00CF3604" w:rsidRDefault="00705EBE" w:rsidP="00126139">
            <w:pPr>
              <w:pStyle w:val="Tabletext"/>
              <w:jc w:val="center"/>
            </w:pPr>
            <w:r w:rsidRPr="00CF3604">
              <w:t>39</w:t>
            </w:r>
          </w:p>
        </w:tc>
        <w:tc>
          <w:tcPr>
            <w:tcW w:w="895" w:type="dxa"/>
            <w:noWrap/>
          </w:tcPr>
          <w:p w:rsidR="00705EBE" w:rsidRPr="00CF3604" w:rsidRDefault="00705EBE" w:rsidP="00126139">
            <w:pPr>
              <w:pStyle w:val="Tabletext"/>
              <w:jc w:val="center"/>
            </w:pPr>
            <w:r w:rsidRPr="00CF3604">
              <w:t>16</w:t>
            </w:r>
          </w:p>
        </w:tc>
        <w:tc>
          <w:tcPr>
            <w:tcW w:w="895" w:type="dxa"/>
            <w:noWrap/>
          </w:tcPr>
          <w:p w:rsidR="00705EBE" w:rsidRPr="00CF3604" w:rsidRDefault="00705EBE" w:rsidP="00126139">
            <w:pPr>
              <w:pStyle w:val="Tabletext"/>
              <w:jc w:val="center"/>
            </w:pPr>
            <w:r w:rsidRPr="00CF3604">
              <w:t>19</w:t>
            </w:r>
          </w:p>
        </w:tc>
        <w:tc>
          <w:tcPr>
            <w:tcW w:w="895" w:type="dxa"/>
            <w:noWrap/>
          </w:tcPr>
          <w:p w:rsidR="00705EBE" w:rsidRPr="00CF3604" w:rsidRDefault="00705EBE" w:rsidP="00126139">
            <w:pPr>
              <w:pStyle w:val="Tabletext"/>
              <w:jc w:val="center"/>
            </w:pPr>
            <w:r w:rsidRPr="00CF3604">
              <w:t>21</w:t>
            </w:r>
          </w:p>
        </w:tc>
        <w:tc>
          <w:tcPr>
            <w:tcW w:w="895" w:type="dxa"/>
            <w:noWrap/>
          </w:tcPr>
          <w:p w:rsidR="00705EBE" w:rsidRPr="00CF3604" w:rsidRDefault="00705EBE" w:rsidP="00126139">
            <w:pPr>
              <w:pStyle w:val="Tabletext"/>
              <w:jc w:val="center"/>
            </w:pPr>
            <w:r w:rsidRPr="00CF3604">
              <w:t>50</w:t>
            </w:r>
          </w:p>
        </w:tc>
        <w:tc>
          <w:tcPr>
            <w:tcW w:w="895" w:type="dxa"/>
            <w:noWrap/>
          </w:tcPr>
          <w:p w:rsidR="00705EBE" w:rsidRPr="00CF3604" w:rsidRDefault="00705EBE" w:rsidP="00126139">
            <w:pPr>
              <w:pStyle w:val="Tabletext"/>
              <w:jc w:val="center"/>
            </w:pPr>
            <w:r w:rsidRPr="00CF3604">
              <w:t>51</w:t>
            </w:r>
          </w:p>
        </w:tc>
        <w:tc>
          <w:tcPr>
            <w:tcW w:w="895" w:type="dxa"/>
            <w:noWrap/>
          </w:tcPr>
          <w:p w:rsidR="00705EBE" w:rsidRPr="00CF3604" w:rsidRDefault="00705EBE" w:rsidP="00126139">
            <w:pPr>
              <w:pStyle w:val="Tabletext"/>
              <w:jc w:val="center"/>
            </w:pPr>
            <w:r w:rsidRPr="00CF3604">
              <w:t>59</w:t>
            </w:r>
          </w:p>
        </w:tc>
        <w:tc>
          <w:tcPr>
            <w:tcW w:w="895" w:type="dxa"/>
            <w:noWrap/>
          </w:tcPr>
          <w:p w:rsidR="00705EBE" w:rsidRPr="00CF3604" w:rsidRDefault="00705EBE" w:rsidP="00126139">
            <w:pPr>
              <w:pStyle w:val="Tabletext"/>
              <w:jc w:val="center"/>
            </w:pPr>
            <w:r w:rsidRPr="00CF3604">
              <w:t>60</w:t>
            </w:r>
          </w:p>
        </w:tc>
        <w:tc>
          <w:tcPr>
            <w:tcW w:w="895" w:type="dxa"/>
            <w:noWrap/>
          </w:tcPr>
          <w:p w:rsidR="00705EBE" w:rsidRPr="00CF3604" w:rsidRDefault="00705EBE" w:rsidP="00126139">
            <w:pPr>
              <w:pStyle w:val="Tabletext"/>
              <w:jc w:val="center"/>
            </w:pPr>
            <w:r w:rsidRPr="00CF3604">
              <w:t>63</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64</w:t>
            </w:r>
          </w:p>
        </w:tc>
        <w:tc>
          <w:tcPr>
            <w:tcW w:w="895" w:type="dxa"/>
            <w:noWrap/>
          </w:tcPr>
          <w:p w:rsidR="00705EBE" w:rsidRPr="00CF3604" w:rsidRDefault="00705EBE" w:rsidP="00126139">
            <w:pPr>
              <w:pStyle w:val="Tabletext"/>
              <w:jc w:val="center"/>
            </w:pPr>
            <w:r w:rsidRPr="00CF3604">
              <w:t>72</w:t>
            </w:r>
          </w:p>
        </w:tc>
        <w:tc>
          <w:tcPr>
            <w:tcW w:w="895" w:type="dxa"/>
            <w:noWrap/>
          </w:tcPr>
          <w:p w:rsidR="00705EBE" w:rsidRPr="00CF3604" w:rsidRDefault="00705EBE" w:rsidP="00126139">
            <w:pPr>
              <w:pStyle w:val="Tabletext"/>
              <w:jc w:val="center"/>
            </w:pPr>
            <w:r w:rsidRPr="00CF3604">
              <w:t>73</w:t>
            </w:r>
          </w:p>
        </w:tc>
        <w:tc>
          <w:tcPr>
            <w:tcW w:w="895" w:type="dxa"/>
            <w:noWrap/>
          </w:tcPr>
          <w:p w:rsidR="00705EBE" w:rsidRPr="00CF3604" w:rsidRDefault="00705EBE" w:rsidP="00126139">
            <w:pPr>
              <w:pStyle w:val="Tabletext"/>
              <w:jc w:val="center"/>
            </w:pPr>
            <w:r w:rsidRPr="00CF3604">
              <w:t>84</w:t>
            </w:r>
          </w:p>
        </w:tc>
        <w:tc>
          <w:tcPr>
            <w:tcW w:w="895" w:type="dxa"/>
            <w:noWrap/>
          </w:tcPr>
          <w:p w:rsidR="00705EBE" w:rsidRPr="00CF3604" w:rsidRDefault="00705EBE" w:rsidP="00126139">
            <w:pPr>
              <w:pStyle w:val="Tabletext"/>
              <w:jc w:val="center"/>
            </w:pPr>
            <w:r w:rsidRPr="00CF3604">
              <w:t>85</w:t>
            </w:r>
          </w:p>
        </w:tc>
        <w:tc>
          <w:tcPr>
            <w:tcW w:w="895" w:type="dxa"/>
            <w:noWrap/>
          </w:tcPr>
          <w:p w:rsidR="00705EBE" w:rsidRPr="00CF3604" w:rsidRDefault="00705EBE" w:rsidP="00126139">
            <w:pPr>
              <w:pStyle w:val="Tabletext"/>
              <w:jc w:val="center"/>
            </w:pPr>
            <w:r w:rsidRPr="00CF3604">
              <w:t>93</w:t>
            </w:r>
          </w:p>
        </w:tc>
        <w:tc>
          <w:tcPr>
            <w:tcW w:w="895" w:type="dxa"/>
            <w:noWrap/>
          </w:tcPr>
          <w:p w:rsidR="00705EBE" w:rsidRPr="00CF3604" w:rsidRDefault="00705EBE" w:rsidP="00126139">
            <w:pPr>
              <w:pStyle w:val="Tabletext"/>
              <w:jc w:val="center"/>
            </w:pPr>
            <w:r w:rsidRPr="00CF3604">
              <w:t>94</w:t>
            </w:r>
          </w:p>
        </w:tc>
        <w:tc>
          <w:tcPr>
            <w:tcW w:w="895" w:type="dxa"/>
            <w:noWrap/>
          </w:tcPr>
          <w:p w:rsidR="00705EBE" w:rsidRPr="00CF3604" w:rsidRDefault="00705EBE" w:rsidP="00126139">
            <w:pPr>
              <w:pStyle w:val="Tabletext"/>
              <w:jc w:val="center"/>
            </w:pPr>
            <w:r w:rsidRPr="00CF3604">
              <w:t>32</w:t>
            </w:r>
          </w:p>
        </w:tc>
        <w:tc>
          <w:tcPr>
            <w:tcW w:w="895" w:type="dxa"/>
            <w:noWrap/>
          </w:tcPr>
          <w:p w:rsidR="00705EBE" w:rsidRPr="00CF3604" w:rsidRDefault="00705EBE" w:rsidP="00126139">
            <w:pPr>
              <w:pStyle w:val="Tabletext"/>
              <w:jc w:val="center"/>
            </w:pPr>
            <w:r w:rsidRPr="00CF3604">
              <w:t>33</w:t>
            </w:r>
          </w:p>
        </w:tc>
        <w:tc>
          <w:tcPr>
            <w:tcW w:w="895" w:type="dxa"/>
            <w:noWrap/>
          </w:tcPr>
          <w:p w:rsidR="00705EBE" w:rsidRPr="00CF3604" w:rsidRDefault="00705EBE" w:rsidP="00126139">
            <w:pPr>
              <w:pStyle w:val="Tabletext"/>
              <w:jc w:val="center"/>
            </w:pPr>
            <w:r w:rsidRPr="00CF3604">
              <w:t>35</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36</w:t>
            </w:r>
          </w:p>
        </w:tc>
        <w:tc>
          <w:tcPr>
            <w:tcW w:w="895" w:type="dxa"/>
            <w:noWrap/>
          </w:tcPr>
          <w:p w:rsidR="00705EBE" w:rsidRPr="00CF3604" w:rsidRDefault="00705EBE" w:rsidP="00126139">
            <w:pPr>
              <w:pStyle w:val="Tabletext"/>
              <w:jc w:val="center"/>
            </w:pPr>
            <w:r w:rsidRPr="00CF3604">
              <w:t>53</w:t>
            </w:r>
          </w:p>
        </w:tc>
        <w:tc>
          <w:tcPr>
            <w:tcW w:w="895" w:type="dxa"/>
            <w:noWrap/>
          </w:tcPr>
          <w:p w:rsidR="00705EBE" w:rsidRPr="00CF3604" w:rsidRDefault="00705EBE" w:rsidP="00126139">
            <w:pPr>
              <w:pStyle w:val="Tabletext"/>
              <w:jc w:val="center"/>
            </w:pPr>
            <w:r w:rsidRPr="00CF3604">
              <w:t>54</w:t>
            </w:r>
          </w:p>
        </w:tc>
        <w:tc>
          <w:tcPr>
            <w:tcW w:w="895" w:type="dxa"/>
            <w:noWrap/>
          </w:tcPr>
          <w:p w:rsidR="00705EBE" w:rsidRPr="00CF3604" w:rsidRDefault="00705EBE" w:rsidP="00126139">
            <w:pPr>
              <w:pStyle w:val="Tabletext"/>
              <w:jc w:val="center"/>
            </w:pPr>
            <w:r w:rsidRPr="00CF3604">
              <w:t>56</w:t>
            </w:r>
          </w:p>
        </w:tc>
        <w:tc>
          <w:tcPr>
            <w:tcW w:w="895" w:type="dxa"/>
            <w:noWrap/>
          </w:tcPr>
          <w:p w:rsidR="00705EBE" w:rsidRPr="00CF3604" w:rsidRDefault="00705EBE" w:rsidP="00126139">
            <w:pPr>
              <w:pStyle w:val="Tabletext"/>
              <w:jc w:val="center"/>
            </w:pPr>
            <w:r w:rsidRPr="00CF3604">
              <w:t>57</w:t>
            </w:r>
          </w:p>
        </w:tc>
        <w:tc>
          <w:tcPr>
            <w:tcW w:w="895" w:type="dxa"/>
            <w:noWrap/>
          </w:tcPr>
          <w:p w:rsidR="00705EBE" w:rsidRPr="00CF3604" w:rsidRDefault="00705EBE" w:rsidP="00126139">
            <w:pPr>
              <w:pStyle w:val="Tabletext"/>
              <w:jc w:val="center"/>
            </w:pPr>
            <w:r w:rsidRPr="00CF3604">
              <w:t>66</w:t>
            </w:r>
          </w:p>
        </w:tc>
        <w:tc>
          <w:tcPr>
            <w:tcW w:w="895" w:type="dxa"/>
            <w:noWrap/>
          </w:tcPr>
          <w:p w:rsidR="00705EBE" w:rsidRPr="00CF3604" w:rsidRDefault="00705EBE" w:rsidP="00126139">
            <w:pPr>
              <w:pStyle w:val="Tabletext"/>
              <w:jc w:val="center"/>
            </w:pPr>
            <w:r w:rsidRPr="00CF3604">
              <w:t>67</w:t>
            </w:r>
          </w:p>
        </w:tc>
        <w:tc>
          <w:tcPr>
            <w:tcW w:w="895" w:type="dxa"/>
            <w:noWrap/>
          </w:tcPr>
          <w:p w:rsidR="00705EBE" w:rsidRPr="00CF3604" w:rsidRDefault="00705EBE" w:rsidP="00126139">
            <w:pPr>
              <w:pStyle w:val="Tabletext"/>
              <w:jc w:val="center"/>
            </w:pPr>
            <w:r w:rsidRPr="00CF3604">
              <w:t>69</w:t>
            </w:r>
          </w:p>
        </w:tc>
        <w:tc>
          <w:tcPr>
            <w:tcW w:w="895" w:type="dxa"/>
            <w:noWrap/>
          </w:tcPr>
          <w:p w:rsidR="00705EBE" w:rsidRPr="00CF3604" w:rsidRDefault="00705EBE" w:rsidP="00126139">
            <w:pPr>
              <w:pStyle w:val="Tabletext"/>
              <w:jc w:val="center"/>
            </w:pPr>
            <w:r w:rsidRPr="00CF3604">
              <w:t>70</w:t>
            </w:r>
          </w:p>
        </w:tc>
        <w:tc>
          <w:tcPr>
            <w:tcW w:w="895" w:type="dxa"/>
            <w:noWrap/>
          </w:tcPr>
          <w:p w:rsidR="00705EBE" w:rsidRPr="00CF3604" w:rsidRDefault="00705EBE" w:rsidP="00126139">
            <w:pPr>
              <w:pStyle w:val="Tabletext"/>
              <w:jc w:val="center"/>
            </w:pPr>
            <w:r w:rsidRPr="00CF3604">
              <w:t>87</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88</w:t>
            </w:r>
          </w:p>
        </w:tc>
        <w:tc>
          <w:tcPr>
            <w:tcW w:w="895" w:type="dxa"/>
            <w:noWrap/>
          </w:tcPr>
          <w:p w:rsidR="00705EBE" w:rsidRPr="00CF3604" w:rsidRDefault="00705EBE" w:rsidP="00126139">
            <w:pPr>
              <w:pStyle w:val="Tabletext"/>
              <w:jc w:val="center"/>
            </w:pPr>
            <w:r w:rsidRPr="00CF3604">
              <w:t>90</w:t>
            </w:r>
          </w:p>
        </w:tc>
        <w:tc>
          <w:tcPr>
            <w:tcW w:w="895" w:type="dxa"/>
            <w:noWrap/>
          </w:tcPr>
          <w:p w:rsidR="00705EBE" w:rsidRPr="00CF3604" w:rsidRDefault="00705EBE" w:rsidP="00126139">
            <w:pPr>
              <w:pStyle w:val="Tabletext"/>
              <w:jc w:val="center"/>
            </w:pPr>
            <w:r w:rsidRPr="00CF3604">
              <w:t>91</w:t>
            </w:r>
          </w:p>
        </w:tc>
        <w:tc>
          <w:tcPr>
            <w:tcW w:w="895" w:type="dxa"/>
            <w:noWrap/>
          </w:tcPr>
          <w:p w:rsidR="00705EBE" w:rsidRPr="00CF3604" w:rsidRDefault="00705EBE" w:rsidP="00126139">
            <w:pPr>
              <w:pStyle w:val="Tabletext"/>
              <w:jc w:val="center"/>
            </w:pPr>
            <w:r w:rsidRPr="00CF3604">
              <w:t>34</w:t>
            </w:r>
          </w:p>
        </w:tc>
        <w:tc>
          <w:tcPr>
            <w:tcW w:w="895" w:type="dxa"/>
            <w:noWrap/>
          </w:tcPr>
          <w:p w:rsidR="00705EBE" w:rsidRPr="00CF3604" w:rsidRDefault="00705EBE" w:rsidP="00126139">
            <w:pPr>
              <w:pStyle w:val="Tabletext"/>
              <w:jc w:val="center"/>
            </w:pPr>
            <w:r w:rsidRPr="00CF3604">
              <w:t>55</w:t>
            </w:r>
          </w:p>
        </w:tc>
        <w:tc>
          <w:tcPr>
            <w:tcW w:w="895" w:type="dxa"/>
            <w:noWrap/>
          </w:tcPr>
          <w:p w:rsidR="00705EBE" w:rsidRPr="00CF3604" w:rsidRDefault="00705EBE" w:rsidP="00126139">
            <w:pPr>
              <w:pStyle w:val="Tabletext"/>
              <w:jc w:val="center"/>
            </w:pPr>
            <w:r w:rsidRPr="00CF3604">
              <w:t>68</w:t>
            </w:r>
          </w:p>
        </w:tc>
        <w:tc>
          <w:tcPr>
            <w:tcW w:w="895" w:type="dxa"/>
            <w:noWrap/>
          </w:tcPr>
          <w:p w:rsidR="00705EBE" w:rsidRPr="00CF3604" w:rsidRDefault="00705EBE" w:rsidP="00126139">
            <w:pPr>
              <w:pStyle w:val="Tabletext"/>
              <w:jc w:val="center"/>
            </w:pPr>
            <w:r w:rsidRPr="00CF3604">
              <w:t>89</w:t>
            </w:r>
          </w:p>
        </w:tc>
        <w:tc>
          <w:tcPr>
            <w:tcW w:w="895" w:type="dxa"/>
            <w:noWrap/>
          </w:tcPr>
          <w:p w:rsidR="00705EBE" w:rsidRPr="00CF3604" w:rsidRDefault="00705EBE" w:rsidP="00126139">
            <w:pPr>
              <w:pStyle w:val="Tabletext"/>
              <w:jc w:val="center"/>
            </w:pPr>
            <w:r w:rsidRPr="00CF3604">
              <w:t>37</w:t>
            </w:r>
          </w:p>
        </w:tc>
        <w:tc>
          <w:tcPr>
            <w:tcW w:w="895" w:type="dxa"/>
            <w:noWrap/>
          </w:tcPr>
          <w:p w:rsidR="00705EBE" w:rsidRPr="00CF3604" w:rsidRDefault="00705EBE" w:rsidP="00126139">
            <w:pPr>
              <w:pStyle w:val="Tabletext"/>
              <w:jc w:val="center"/>
            </w:pPr>
            <w:r w:rsidRPr="00CF3604">
              <w:t>58</w:t>
            </w:r>
          </w:p>
        </w:tc>
        <w:tc>
          <w:tcPr>
            <w:tcW w:w="895" w:type="dxa"/>
            <w:noWrap/>
          </w:tcPr>
          <w:p w:rsidR="00705EBE" w:rsidRPr="00CF3604" w:rsidRDefault="00705EBE" w:rsidP="00126139">
            <w:pPr>
              <w:pStyle w:val="Tabletext"/>
              <w:jc w:val="center"/>
            </w:pPr>
            <w:r w:rsidRPr="00CF3604">
              <w:t>71</w:t>
            </w:r>
          </w:p>
        </w:tc>
      </w:tr>
      <w:tr w:rsidR="00705EBE" w:rsidRPr="00CF3604" w:rsidTr="0087051B">
        <w:trPr>
          <w:cantSplit/>
          <w:jc w:val="center"/>
        </w:trPr>
        <w:tc>
          <w:tcPr>
            <w:tcW w:w="895" w:type="dxa"/>
            <w:noWrap/>
          </w:tcPr>
          <w:p w:rsidR="00705EBE" w:rsidRPr="00CF3604" w:rsidRDefault="00705EBE" w:rsidP="00126139">
            <w:pPr>
              <w:pStyle w:val="Tabletext"/>
              <w:jc w:val="center"/>
            </w:pPr>
            <w:r w:rsidRPr="00CF3604">
              <w:t>92</w:t>
            </w:r>
          </w:p>
        </w:tc>
        <w:tc>
          <w:tcPr>
            <w:tcW w:w="895" w:type="dxa"/>
            <w:noWrap/>
          </w:tcPr>
          <w:p w:rsidR="00705EBE" w:rsidRPr="00CF3604" w:rsidRDefault="00705EBE" w:rsidP="00126139">
            <w:pPr>
              <w:pStyle w:val="Tabletext"/>
              <w:jc w:val="center"/>
            </w:pPr>
            <w:r w:rsidRPr="00CF3604">
              <w:t>31</w:t>
            </w:r>
          </w:p>
        </w:tc>
        <w:tc>
          <w:tcPr>
            <w:tcW w:w="895" w:type="dxa"/>
            <w:noWrap/>
          </w:tcPr>
          <w:p w:rsidR="00705EBE" w:rsidRPr="00CF3604" w:rsidRDefault="00705EBE" w:rsidP="00126139">
            <w:pPr>
              <w:pStyle w:val="Tabletext"/>
              <w:jc w:val="center"/>
            </w:pPr>
            <w:r w:rsidRPr="00CF3604">
              <w:t>52</w:t>
            </w:r>
          </w:p>
        </w:tc>
        <w:tc>
          <w:tcPr>
            <w:tcW w:w="895" w:type="dxa"/>
            <w:noWrap/>
          </w:tcPr>
          <w:p w:rsidR="00705EBE" w:rsidRPr="00CF3604" w:rsidRDefault="00705EBE" w:rsidP="00126139">
            <w:pPr>
              <w:pStyle w:val="Tabletext"/>
              <w:jc w:val="center"/>
            </w:pPr>
            <w:r w:rsidRPr="00CF3604">
              <w:t>65</w:t>
            </w:r>
          </w:p>
        </w:tc>
        <w:tc>
          <w:tcPr>
            <w:tcW w:w="895" w:type="dxa"/>
            <w:noWrap/>
          </w:tcPr>
          <w:p w:rsidR="00705EBE" w:rsidRPr="00CF3604" w:rsidRDefault="00705EBE" w:rsidP="00126139">
            <w:pPr>
              <w:pStyle w:val="Tabletext"/>
              <w:jc w:val="center"/>
            </w:pPr>
            <w:r w:rsidRPr="00CF3604">
              <w:t>86</w:t>
            </w: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c>
          <w:tcPr>
            <w:tcW w:w="895" w:type="dxa"/>
            <w:noWrap/>
          </w:tcPr>
          <w:p w:rsidR="00705EBE" w:rsidRPr="00CF3604" w:rsidRDefault="00705EBE" w:rsidP="00126139">
            <w:pPr>
              <w:pStyle w:val="Tabletext"/>
              <w:jc w:val="center"/>
            </w:pPr>
          </w:p>
        </w:tc>
      </w:tr>
    </w:tbl>
    <w:p w:rsidR="00705EBE" w:rsidRPr="00B36916" w:rsidRDefault="00705EBE" w:rsidP="00066CB5">
      <w:bookmarkStart w:id="2186" w:name="_Toc53461120"/>
      <w:bookmarkStart w:id="2187" w:name="_Toc53468971"/>
      <w:bookmarkStart w:id="2188" w:name="_Toc67713764"/>
      <w:bookmarkStart w:id="2189" w:name="_Toc67803226"/>
      <w:bookmarkStart w:id="2190" w:name="_Toc80606222"/>
      <w:bookmarkStart w:id="2191" w:name="_Toc80792405"/>
      <w:bookmarkStart w:id="2192" w:name="_Toc125967264"/>
      <w:bookmarkStart w:id="2193" w:name="_Toc129666732"/>
      <w:bookmarkStart w:id="2194" w:name="_Toc132191776"/>
      <w:bookmarkStart w:id="2195" w:name="_Toc141515703"/>
      <w:bookmarkStart w:id="2196" w:name="_Toc143404036"/>
      <w:bookmarkStart w:id="2197" w:name="_Toc145836905"/>
      <w:bookmarkStart w:id="2198" w:name="_Toc145837323"/>
      <w:bookmarkStart w:id="2199" w:name="_Toc245023975"/>
    </w:p>
    <w:p w:rsidR="00705EBE" w:rsidRPr="00B36916" w:rsidRDefault="00705EBE" w:rsidP="00B36916">
      <w:pPr>
        <w:pStyle w:val="AnnexNoTitle"/>
      </w:pPr>
      <w:bookmarkStart w:id="2200" w:name="_Toc255302722"/>
      <w:bookmarkStart w:id="2201" w:name="_Toc258918736"/>
      <w:bookmarkStart w:id="2202" w:name="_Toc287628890"/>
      <w:bookmarkStart w:id="2203" w:name="_Toc297124381"/>
      <w:bookmarkStart w:id="2204" w:name="_Toc313526527"/>
      <w:bookmarkStart w:id="2205" w:name="_Toc313614015"/>
      <w:bookmarkStart w:id="2206" w:name="_Toc318119293"/>
      <w:bookmarkStart w:id="2207" w:name="_Toc318203218"/>
      <w:bookmarkStart w:id="2208" w:name="_Toc392371616"/>
      <w:r w:rsidRPr="00B36916">
        <w:t>Annex J</w:t>
      </w:r>
      <w:r w:rsidRPr="00B36916">
        <w:br/>
      </w:r>
      <w:r w:rsidRPr="00B36916">
        <w:br/>
        <w:t>TDMA ACELP Voice Codec Definitions</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Table J.1 defines the capability identifier for TIA/EIA 136 ACELP voice codec Capabilities [75]. Tables J.2 to J.4 define the associated capability parameters. This codec is used in TDMA Cellular and PCS base stations and mobile phones. The technical specifications of this codec are provided in TIA/EIA standard 136 Part 410. This standard is published by the TIA (North American) Telecommunications Industry Association and endorsed by ANSI, the American National Standards Institute.</w:t>
      </w:r>
    </w:p>
    <w:p w:rsidR="00705EBE" w:rsidRPr="00CF3604" w:rsidRDefault="00705EBE" w:rsidP="00705EBE">
      <w:pPr>
        <w:pStyle w:val="TableNoTitle"/>
      </w:pPr>
      <w:bookmarkStart w:id="2209" w:name="_Toc390082971"/>
      <w:r w:rsidRPr="00CF3604">
        <w:t>Table J.1 – TIA/EIA 136 ACELP Capability Identifier</w:t>
      </w:r>
      <w:bookmarkEnd w:id="22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TIA/EIA 136 ACELP Vocoder</w:t>
            </w:r>
          </w:p>
        </w:tc>
      </w:tr>
      <w:tr w:rsidR="00705EBE" w:rsidRPr="00CF3604" w:rsidTr="0087051B">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Audio codec</w:t>
            </w:r>
          </w:p>
        </w:tc>
      </w:tr>
      <w:tr w:rsidR="00705EBE" w:rsidRPr="00CF3604" w:rsidTr="0087051B">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87051B">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acelp(2)}</w:t>
            </w:r>
          </w:p>
        </w:tc>
      </w:tr>
      <w:tr w:rsidR="00705EBE" w:rsidRPr="00CF3604" w:rsidTr="0087051B">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This field shall be included.</w:t>
            </w:r>
          </w:p>
        </w:tc>
      </w:tr>
      <w:tr w:rsidR="00705EBE" w:rsidRPr="00CF3604" w:rsidTr="0087051B">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87051B">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2210" w:name="_Toc390082972"/>
      <w:r w:rsidRPr="00CF3604">
        <w:t>Table J.2 – TIA/EIA 136 ACELP Capability Parameter – maxAl-sduAudioFrames</w:t>
      </w:r>
      <w:bookmarkEnd w:id="2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maxAl-sduAudioFrames</w:t>
            </w:r>
          </w:p>
        </w:tc>
      </w:tr>
      <w:tr w:rsidR="00705EBE" w:rsidRPr="00CF3604" w:rsidTr="0087051B">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066CB5" w:rsidRDefault="00705EBE" w:rsidP="00126139">
            <w:pPr>
              <w:pStyle w:val="Tabletext"/>
            </w:pPr>
            <w:r w:rsidRPr="00066CB5">
              <w:t>This is a collapsing GenericParameter.</w:t>
            </w:r>
          </w:p>
          <w:p w:rsidR="00705EBE" w:rsidRPr="00CF3604" w:rsidRDefault="00705EBE" w:rsidP="00126139">
            <w:pPr>
              <w:pStyle w:val="Tabletext"/>
            </w:pPr>
            <w:r w:rsidRPr="00CF3604">
              <w:t>Specifies the maximum number of audio frames per AL-SDU.</w:t>
            </w:r>
          </w:p>
        </w:tc>
      </w:tr>
      <w:tr w:rsidR="00705EBE" w:rsidRPr="00CF3604" w:rsidTr="0087051B">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0</w:t>
            </w:r>
          </w:p>
        </w:tc>
      </w:tr>
      <w:tr w:rsidR="00705EBE" w:rsidRPr="00CF3604" w:rsidTr="0087051B">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Shall be present for capability exchange and logical channel signalling. Shall not be present for mode request.</w:t>
            </w:r>
          </w:p>
        </w:tc>
      </w:tr>
      <w:tr w:rsidR="00705EBE" w:rsidRPr="00CF3604" w:rsidTr="0087051B">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066CB5" w:rsidRDefault="00705EBE" w:rsidP="00126139">
            <w:pPr>
              <w:pStyle w:val="Tabletext"/>
            </w:pPr>
            <w:r w:rsidRPr="00066CB5">
              <w:t>unsignedMin</w:t>
            </w:r>
          </w:p>
        </w:tc>
      </w:tr>
      <w:tr w:rsidR="00705EBE" w:rsidRPr="00CF3604" w:rsidTr="0087051B">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211" w:name="_Toc390082973"/>
      <w:r w:rsidRPr="00CF3604">
        <w:t>Table J.3 – TIA/EIA 136 ACELP Capability Parameter – Comfort Noise</w:t>
      </w:r>
      <w:bookmarkEnd w:id="2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CF3604" w:rsidRDefault="00705EBE" w:rsidP="00126139">
            <w:pPr>
              <w:pStyle w:val="Tabletext"/>
            </w:pPr>
            <w:r w:rsidRPr="00CF3604">
              <w:t xml:space="preserve">comfortNoise </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066CB5" w:rsidRDefault="00705EBE" w:rsidP="00126139">
            <w:pPr>
              <w:pStyle w:val="Tabletext"/>
            </w:pPr>
            <w:r w:rsidRPr="00066CB5">
              <w:t>This is a collapsing GenericParameter.</w:t>
            </w:r>
          </w:p>
          <w:p w:rsidR="00705EBE" w:rsidRPr="00CF3604" w:rsidRDefault="00705EBE" w:rsidP="00126139">
            <w:pPr>
              <w:pStyle w:val="Tabletext"/>
            </w:pPr>
            <w:r w:rsidRPr="00CF3604">
              <w:t>Specifies that TIA/EIA 136 (IS-641) comfort noise is to be used in mode request. This parameter shall be used only in mode requests but not in capabilities because this capability is mandatory.</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1</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Optional</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logical</w:t>
            </w:r>
          </w:p>
        </w:tc>
      </w:tr>
      <w:tr w:rsidR="00705EBE" w:rsidRPr="00CF3604" w:rsidTr="0087051B">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212" w:name="_Toc390082974"/>
      <w:r w:rsidRPr="00CF3604">
        <w:t>Table J.4 – TIA/EIA 136 ACELP Capability Parameter – Scrambled</w:t>
      </w:r>
      <w:bookmarkEnd w:id="221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scrambled</w:t>
            </w:r>
          </w:p>
        </w:tc>
      </w:tr>
      <w:tr w:rsidR="00705EBE" w:rsidRPr="00CF3604" w:rsidTr="0087051B">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066CB5" w:rsidRDefault="00705EBE" w:rsidP="00126139">
            <w:pPr>
              <w:pStyle w:val="Tabletext"/>
              <w:keepNext/>
              <w:keepLines/>
            </w:pPr>
            <w:r w:rsidRPr="00066CB5">
              <w:t>This is a collapsing GenericParameter.</w:t>
            </w:r>
          </w:p>
          <w:p w:rsidR="00705EBE" w:rsidRPr="00CF3604" w:rsidRDefault="00705EBE" w:rsidP="00126139">
            <w:pPr>
              <w:pStyle w:val="Tabletext"/>
              <w:keepNext/>
              <w:keepLines/>
            </w:pPr>
            <w:r w:rsidRPr="00CF3604">
              <w:t>Specifies that scrambling is to be used in mode request. This parameter shall be used only in mode requests but not in capabilities because this capability is mandatory.</w:t>
            </w:r>
          </w:p>
        </w:tc>
      </w:tr>
      <w:tr w:rsidR="00705EBE" w:rsidRPr="00CF3604" w:rsidTr="0087051B">
        <w:trPr>
          <w:cantSplit/>
          <w:jc w:val="center"/>
        </w:trPr>
        <w:tc>
          <w:tcPr>
            <w:tcW w:w="2835" w:type="dxa"/>
            <w:noWrap/>
          </w:tcPr>
          <w:p w:rsidR="00705EBE" w:rsidRPr="00CF3604" w:rsidRDefault="00705EBE" w:rsidP="00126139">
            <w:pPr>
              <w:pStyle w:val="Tabletext"/>
              <w:keepNext/>
              <w:keepLines/>
            </w:pPr>
            <w:r w:rsidRPr="00CF3604">
              <w:t>Parameter identifier value</w:t>
            </w:r>
          </w:p>
        </w:tc>
        <w:tc>
          <w:tcPr>
            <w:tcW w:w="6804" w:type="dxa"/>
            <w:noWrap/>
          </w:tcPr>
          <w:p w:rsidR="00705EBE" w:rsidRPr="00CF3604" w:rsidRDefault="00705EBE" w:rsidP="00126139">
            <w:pPr>
              <w:pStyle w:val="Tabletext"/>
              <w:keepNext/>
              <w:keepLines/>
            </w:pPr>
            <w:r w:rsidRPr="00CF3604">
              <w:t>2</w:t>
            </w:r>
          </w:p>
        </w:tc>
      </w:tr>
      <w:tr w:rsidR="00705EBE" w:rsidRPr="00CF3604" w:rsidTr="0087051B">
        <w:trPr>
          <w:cantSplit/>
          <w:jc w:val="center"/>
        </w:trPr>
        <w:tc>
          <w:tcPr>
            <w:tcW w:w="2835" w:type="dxa"/>
            <w:noWrap/>
          </w:tcPr>
          <w:p w:rsidR="00705EBE" w:rsidRPr="00CF3604" w:rsidRDefault="00705EBE" w:rsidP="00126139">
            <w:pPr>
              <w:pStyle w:val="Tabletext"/>
              <w:keepNext/>
              <w:keepLines/>
            </w:pPr>
            <w:r w:rsidRPr="00CF3604">
              <w:t>Parameter status</w:t>
            </w:r>
          </w:p>
        </w:tc>
        <w:tc>
          <w:tcPr>
            <w:tcW w:w="6804" w:type="dxa"/>
            <w:noWrap/>
          </w:tcPr>
          <w:p w:rsidR="00705EBE" w:rsidRPr="00CF3604" w:rsidRDefault="00705EBE" w:rsidP="00126139">
            <w:pPr>
              <w:pStyle w:val="Tabletext"/>
              <w:keepNext/>
              <w:keepLines/>
            </w:pPr>
            <w:r w:rsidRPr="00CF3604">
              <w:t>Optional</w:t>
            </w:r>
          </w:p>
        </w:tc>
      </w:tr>
      <w:tr w:rsidR="00705EBE" w:rsidRPr="00CF3604" w:rsidTr="0087051B">
        <w:trPr>
          <w:cantSplit/>
          <w:jc w:val="center"/>
        </w:trPr>
        <w:tc>
          <w:tcPr>
            <w:tcW w:w="2835" w:type="dxa"/>
            <w:noWrap/>
          </w:tcPr>
          <w:p w:rsidR="00705EBE" w:rsidRPr="00CF3604" w:rsidRDefault="00705EBE" w:rsidP="00126139">
            <w:pPr>
              <w:pStyle w:val="Tabletext"/>
              <w:keepNext/>
              <w:keepLines/>
            </w:pPr>
            <w:r w:rsidRPr="00CF3604">
              <w:t>Parameter type</w:t>
            </w:r>
          </w:p>
        </w:tc>
        <w:tc>
          <w:tcPr>
            <w:tcW w:w="6804" w:type="dxa"/>
            <w:noWrap/>
          </w:tcPr>
          <w:p w:rsidR="00705EBE" w:rsidRPr="00CF3604" w:rsidRDefault="00705EBE" w:rsidP="00126139">
            <w:pPr>
              <w:pStyle w:val="Tabletext"/>
              <w:keepNext/>
              <w:keepLines/>
            </w:pPr>
            <w:r w:rsidRPr="00CF3604">
              <w:t>logical</w:t>
            </w:r>
          </w:p>
        </w:tc>
      </w:tr>
      <w:tr w:rsidR="00705EBE" w:rsidRPr="00CF3604" w:rsidTr="0087051B">
        <w:trPr>
          <w:cantSplit/>
          <w:jc w:val="center"/>
        </w:trPr>
        <w:tc>
          <w:tcPr>
            <w:tcW w:w="2835" w:type="dxa"/>
            <w:noWrap/>
          </w:tcPr>
          <w:p w:rsidR="00705EBE" w:rsidRPr="00CF3604" w:rsidRDefault="00705EBE" w:rsidP="00126139">
            <w:pPr>
              <w:pStyle w:val="Tabletext"/>
              <w:keepNext/>
              <w:keepLines/>
            </w:pPr>
            <w:r w:rsidRPr="00CF3604">
              <w:t>Supersedes</w:t>
            </w:r>
          </w:p>
        </w:tc>
        <w:tc>
          <w:tcPr>
            <w:tcW w:w="6804" w:type="dxa"/>
            <w:noWrap/>
          </w:tcPr>
          <w:p w:rsidR="00705EBE" w:rsidRPr="00CF3604" w:rsidRDefault="00705EBE" w:rsidP="00126139">
            <w:pPr>
              <w:pStyle w:val="Tabletext"/>
              <w:keepNext/>
              <w:keepLines/>
            </w:pPr>
            <w:r w:rsidRPr="00CF3604">
              <w:t>–</w:t>
            </w:r>
          </w:p>
        </w:tc>
      </w:tr>
    </w:tbl>
    <w:p w:rsidR="00705EBE" w:rsidRPr="00B36916" w:rsidRDefault="00705EBE" w:rsidP="00B36916">
      <w:bookmarkStart w:id="2213" w:name="_Toc53461121"/>
      <w:bookmarkStart w:id="2214" w:name="_Toc53468972"/>
      <w:bookmarkStart w:id="2215" w:name="_Toc67713765"/>
      <w:bookmarkStart w:id="2216" w:name="_Toc67803227"/>
      <w:bookmarkStart w:id="2217" w:name="_Toc80606223"/>
      <w:bookmarkStart w:id="2218" w:name="_Toc80792406"/>
      <w:bookmarkStart w:id="2219" w:name="_Toc125967265"/>
      <w:bookmarkStart w:id="2220" w:name="_Toc129666733"/>
      <w:bookmarkStart w:id="2221" w:name="_Toc132191777"/>
      <w:bookmarkStart w:id="2222" w:name="_Toc141515704"/>
      <w:bookmarkStart w:id="2223" w:name="_Toc143404037"/>
      <w:bookmarkStart w:id="2224" w:name="_Toc145836906"/>
      <w:bookmarkStart w:id="2225" w:name="_Toc145837324"/>
      <w:bookmarkStart w:id="2226" w:name="_Toc245023976"/>
    </w:p>
    <w:p w:rsidR="00705EBE" w:rsidRPr="00B36916" w:rsidRDefault="00705EBE" w:rsidP="00066CB5">
      <w:r w:rsidRPr="00CF3604">
        <w:br w:type="page"/>
      </w:r>
    </w:p>
    <w:p w:rsidR="00705EBE" w:rsidRPr="00B36916" w:rsidRDefault="00705EBE" w:rsidP="00B36916">
      <w:pPr>
        <w:pStyle w:val="AnnexNoTitle"/>
      </w:pPr>
      <w:bookmarkStart w:id="2227" w:name="_Toc255302723"/>
      <w:bookmarkStart w:id="2228" w:name="_Toc258918737"/>
      <w:bookmarkStart w:id="2229" w:name="_Toc287628891"/>
      <w:bookmarkStart w:id="2230" w:name="_Toc297124382"/>
      <w:bookmarkStart w:id="2231" w:name="_Toc313526528"/>
      <w:bookmarkStart w:id="2232" w:name="_Toc313614016"/>
      <w:bookmarkStart w:id="2233" w:name="_Toc318119294"/>
      <w:bookmarkStart w:id="2234" w:name="_Toc318203219"/>
      <w:bookmarkStart w:id="2235" w:name="_Toc392371617"/>
      <w:r w:rsidRPr="00B36916">
        <w:t>Annex K</w:t>
      </w:r>
      <w:r w:rsidRPr="00B36916">
        <w:br/>
      </w:r>
      <w:r w:rsidRPr="00B36916">
        <w:br/>
        <w:t>TDMA US1 Voice Codec Definitions</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Table K.1 defines the capability identifier for TIA/EIA 136 US1 voice codec Capabilities [76]. Tables K.2 to K.4 define the associated capability parameters. This codec is used in TDMA Cellular and PCS base stations and mobile phones. The technical specifications of this codec are provided in TIA/EIA standard 136 Part 430. This standard is published by TIA – the (North American) Telecommunications Industry Association and endorsed by ANSI, The American National Standards Institute.</w:t>
      </w:r>
    </w:p>
    <w:p w:rsidR="00705EBE" w:rsidRPr="00CF3604" w:rsidRDefault="00705EBE" w:rsidP="00705EBE">
      <w:pPr>
        <w:pStyle w:val="TableNoTitle"/>
      </w:pPr>
      <w:bookmarkStart w:id="2236" w:name="_Toc390082975"/>
      <w:r w:rsidRPr="00CF3604">
        <w:t>Table K.1 – TIA/EIA 136 US1 Capability Identifier</w:t>
      </w:r>
      <w:bookmarkEnd w:id="223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TIA/EIA 136 US1 Vocoder</w:t>
            </w:r>
          </w:p>
        </w:tc>
      </w:tr>
      <w:tr w:rsidR="00705EBE" w:rsidRPr="00CF3604" w:rsidTr="0087051B">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Audio codec</w:t>
            </w:r>
          </w:p>
        </w:tc>
      </w:tr>
      <w:tr w:rsidR="00705EBE" w:rsidRPr="00CF3604" w:rsidTr="0087051B">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87051B">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us1(3)}</w:t>
            </w:r>
          </w:p>
        </w:tc>
      </w:tr>
      <w:tr w:rsidR="00705EBE" w:rsidRPr="00CF3604" w:rsidTr="0087051B">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This field shall be included.</w:t>
            </w:r>
          </w:p>
        </w:tc>
      </w:tr>
      <w:tr w:rsidR="00705EBE" w:rsidRPr="00CF3604" w:rsidTr="0087051B">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87051B">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2237" w:name="_Toc390082976"/>
      <w:r w:rsidRPr="00CF3604">
        <w:t>Table K.2 – TIA/EIA 136 US1 Capability Parameter – maxAl-sduAudioFrames</w:t>
      </w:r>
      <w:bookmarkEnd w:id="22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maxAl-sduAudioFrames</w:t>
            </w:r>
          </w:p>
        </w:tc>
      </w:tr>
      <w:tr w:rsidR="00705EBE" w:rsidRPr="00CF3604" w:rsidTr="0087051B">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066CB5" w:rsidRDefault="00705EBE" w:rsidP="00126139">
            <w:pPr>
              <w:pStyle w:val="Tabletext"/>
            </w:pPr>
            <w:r w:rsidRPr="00066CB5">
              <w:t>This is a collapsing GenericParameter.</w:t>
            </w:r>
          </w:p>
          <w:p w:rsidR="00705EBE" w:rsidRPr="00CF3604" w:rsidRDefault="00705EBE" w:rsidP="00126139">
            <w:pPr>
              <w:pStyle w:val="Tabletext"/>
            </w:pPr>
            <w:r w:rsidRPr="00CF3604">
              <w:t>Specifies the maximum number of audio frames per AL-SDU.</w:t>
            </w:r>
          </w:p>
        </w:tc>
      </w:tr>
      <w:tr w:rsidR="00705EBE" w:rsidRPr="00CF3604" w:rsidTr="0087051B">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0</w:t>
            </w:r>
          </w:p>
        </w:tc>
      </w:tr>
      <w:tr w:rsidR="00705EBE" w:rsidRPr="00CF3604" w:rsidTr="0087051B">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Shall be present for capability exchange and logical channel signalling. Shall not be present for mode request.</w:t>
            </w:r>
          </w:p>
        </w:tc>
      </w:tr>
      <w:tr w:rsidR="00705EBE" w:rsidRPr="00CF3604" w:rsidTr="0087051B">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unsignedMin</w:t>
            </w:r>
          </w:p>
        </w:tc>
      </w:tr>
      <w:tr w:rsidR="00705EBE" w:rsidRPr="00CF3604" w:rsidTr="0087051B">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238" w:name="_Toc390082977"/>
      <w:r w:rsidRPr="00CF3604">
        <w:t>Table K.3 – TIA/EIA 136 US1 Capability Parameter – Comfort Noise</w:t>
      </w:r>
      <w:bookmarkEnd w:id="223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CF3604" w:rsidRDefault="00705EBE" w:rsidP="00126139">
            <w:pPr>
              <w:pStyle w:val="Tabletext"/>
            </w:pPr>
            <w:r w:rsidRPr="00CF3604">
              <w:t xml:space="preserve">comfortNoise </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066CB5" w:rsidRDefault="00705EBE" w:rsidP="00126139">
            <w:pPr>
              <w:pStyle w:val="Tabletext"/>
            </w:pPr>
            <w:r w:rsidRPr="00066CB5">
              <w:t>This is a collapsing GenericParameter.</w:t>
            </w:r>
          </w:p>
          <w:p w:rsidR="00705EBE" w:rsidRPr="00CF3604" w:rsidRDefault="00705EBE" w:rsidP="00126139">
            <w:pPr>
              <w:pStyle w:val="Tabletext"/>
            </w:pPr>
            <w:r w:rsidRPr="00CF3604">
              <w:t>Specifies that comfort noise is to be used in mode request. This parameter shall be used only in mode requests but not in capabilities because this capability is mandatory.</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1</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Optional</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logical</w:t>
            </w:r>
          </w:p>
        </w:tc>
      </w:tr>
      <w:tr w:rsidR="00705EBE" w:rsidRPr="00CF3604" w:rsidTr="0087051B">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239" w:name="_Toc390082978"/>
      <w:r w:rsidRPr="00CF3604">
        <w:t>Table K.4 – TIA/EIA 136 US1 Capability Parameter – Scrambled</w:t>
      </w:r>
      <w:bookmarkEnd w:id="22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keepNext/>
              <w:keepLines/>
            </w:pPr>
            <w:r w:rsidRPr="00CF3604">
              <w:t>Parameter name</w:t>
            </w:r>
          </w:p>
        </w:tc>
        <w:tc>
          <w:tcPr>
            <w:tcW w:w="6804" w:type="dxa"/>
          </w:tcPr>
          <w:p w:rsidR="00705EBE" w:rsidRPr="00CF3604" w:rsidRDefault="00705EBE" w:rsidP="00126139">
            <w:pPr>
              <w:pStyle w:val="Tabletext"/>
              <w:keepNext/>
              <w:keepLines/>
            </w:pPr>
            <w:r w:rsidRPr="00CF3604">
              <w:t>scrambled</w:t>
            </w:r>
          </w:p>
        </w:tc>
      </w:tr>
      <w:tr w:rsidR="00705EBE" w:rsidRPr="00CF3604" w:rsidTr="0087051B">
        <w:trPr>
          <w:cantSplit/>
          <w:jc w:val="center"/>
        </w:trPr>
        <w:tc>
          <w:tcPr>
            <w:tcW w:w="2835" w:type="dxa"/>
          </w:tcPr>
          <w:p w:rsidR="00705EBE" w:rsidRPr="00CF3604" w:rsidRDefault="00705EBE" w:rsidP="00126139">
            <w:pPr>
              <w:pStyle w:val="Tabletext"/>
              <w:keepNext/>
              <w:keepLines/>
            </w:pPr>
            <w:r w:rsidRPr="00CF3604">
              <w:t>Parameter description</w:t>
            </w:r>
          </w:p>
        </w:tc>
        <w:tc>
          <w:tcPr>
            <w:tcW w:w="6804" w:type="dxa"/>
          </w:tcPr>
          <w:p w:rsidR="00705EBE" w:rsidRPr="00066CB5" w:rsidRDefault="00705EBE" w:rsidP="00126139">
            <w:pPr>
              <w:pStyle w:val="Tabletext"/>
              <w:keepNext/>
              <w:keepLines/>
            </w:pPr>
            <w:r w:rsidRPr="00066CB5">
              <w:t>This is a collapsing GenericParameter.</w:t>
            </w:r>
          </w:p>
          <w:p w:rsidR="00705EBE" w:rsidRPr="00CF3604" w:rsidRDefault="00705EBE" w:rsidP="00126139">
            <w:pPr>
              <w:pStyle w:val="Tabletext"/>
              <w:keepNext/>
              <w:keepLines/>
            </w:pPr>
            <w:r w:rsidRPr="00CF3604">
              <w:t>Specifies that scrambling is to be used in mode request. This parameter shall be used only in mode requests but not in capabilities because this capability is mandatory.</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2</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Optional</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logical</w:t>
            </w:r>
          </w:p>
        </w:tc>
      </w:tr>
      <w:tr w:rsidR="00705EBE" w:rsidRPr="00CF3604" w:rsidTr="0087051B">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066CB5">
      <w:bookmarkStart w:id="2240" w:name="_Toc53461122"/>
      <w:bookmarkStart w:id="2241" w:name="_Toc53468973"/>
      <w:bookmarkStart w:id="2242" w:name="_Toc67713766"/>
      <w:bookmarkStart w:id="2243" w:name="_Toc67803228"/>
      <w:bookmarkStart w:id="2244" w:name="_Toc80606224"/>
      <w:bookmarkStart w:id="2245" w:name="_Toc80792407"/>
      <w:bookmarkStart w:id="2246" w:name="_Toc125967266"/>
      <w:bookmarkStart w:id="2247" w:name="_Toc129666734"/>
      <w:bookmarkStart w:id="2248" w:name="_Toc132191778"/>
      <w:bookmarkStart w:id="2249" w:name="_Toc141515705"/>
      <w:bookmarkStart w:id="2250" w:name="_Toc143404038"/>
      <w:bookmarkStart w:id="2251" w:name="_Toc145836907"/>
      <w:bookmarkStart w:id="2252" w:name="_Toc145837325"/>
      <w:bookmarkStart w:id="2253" w:name="_Toc245023977"/>
    </w:p>
    <w:p w:rsidR="00705EBE" w:rsidRPr="00B36916" w:rsidRDefault="00705EBE" w:rsidP="00066CB5">
      <w:r w:rsidRPr="00CF3604">
        <w:br w:type="page"/>
      </w:r>
    </w:p>
    <w:p w:rsidR="00705EBE" w:rsidRPr="00384AF7" w:rsidRDefault="00705EBE" w:rsidP="00B36916">
      <w:pPr>
        <w:pStyle w:val="AnnexNoTitle"/>
        <w:rPr>
          <w:lang w:val="fr-CH"/>
        </w:rPr>
      </w:pPr>
      <w:bookmarkStart w:id="2254" w:name="_Toc255302724"/>
      <w:bookmarkStart w:id="2255" w:name="_Toc258918738"/>
      <w:bookmarkStart w:id="2256" w:name="_Toc287628892"/>
      <w:bookmarkStart w:id="2257" w:name="_Toc297124383"/>
      <w:bookmarkStart w:id="2258" w:name="_Toc313526529"/>
      <w:bookmarkStart w:id="2259" w:name="_Toc313614017"/>
      <w:bookmarkStart w:id="2260" w:name="_Toc318119295"/>
      <w:bookmarkStart w:id="2261" w:name="_Toc318203220"/>
      <w:bookmarkStart w:id="2262" w:name="_Toc392371618"/>
      <w:r w:rsidRPr="00384AF7">
        <w:rPr>
          <w:lang w:val="fr-CH"/>
        </w:rPr>
        <w:t>Annex L</w:t>
      </w:r>
      <w:r w:rsidR="006B09C4" w:rsidRPr="00384AF7">
        <w:rPr>
          <w:lang w:val="fr-CH"/>
        </w:rPr>
        <w:t xml:space="preserve"> </w:t>
      </w:r>
      <w:r w:rsidRPr="00384AF7">
        <w:rPr>
          <w:lang w:val="fr-CH"/>
        </w:rPr>
        <w:br/>
      </w:r>
      <w:r w:rsidRPr="00384AF7">
        <w:rPr>
          <w:lang w:val="fr-CH"/>
        </w:rPr>
        <w:br/>
        <w:t>CDMA EVRC Voice Codec Definitions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Table L.1 defines the capability identifier for TIA/EIA IS-127 Enhanced Variable Rate Codec (EVRC) which is used in TIA/EIA IS-95 CDMA Cellular and PCS base stations and mobile phones. The full technical description and detailed specifications of this codec are provided in TIA/EIA IS-127 standard which is published by the North American Telecommunications Industry Association (TIA). Tables L.2 to L.4 define the associated capability parameters.</w:t>
      </w:r>
    </w:p>
    <w:p w:rsidR="00705EBE" w:rsidRPr="00CF3604" w:rsidRDefault="00705EBE" w:rsidP="00705EBE">
      <w:pPr>
        <w:pStyle w:val="TableNoTitle"/>
      </w:pPr>
      <w:bookmarkStart w:id="2263" w:name="_Toc390082979"/>
      <w:r w:rsidRPr="00CF3604">
        <w:t>Table L.1 – CDMA EVRC Capability Identifier</w:t>
      </w:r>
      <w:bookmarkEnd w:id="22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pPr>
            <w:r w:rsidRPr="00CF3604">
              <w:t>Capability name</w:t>
            </w:r>
          </w:p>
        </w:tc>
        <w:tc>
          <w:tcPr>
            <w:tcW w:w="6804" w:type="dxa"/>
          </w:tcPr>
          <w:p w:rsidR="00705EBE" w:rsidRPr="00CF3604" w:rsidRDefault="00705EBE" w:rsidP="00126139">
            <w:pPr>
              <w:pStyle w:val="Tabletext"/>
            </w:pPr>
            <w:r w:rsidRPr="00CF3604">
              <w:t>TIA/EIA IS-127 CDMA EVRC</w:t>
            </w:r>
          </w:p>
        </w:tc>
      </w:tr>
      <w:tr w:rsidR="00705EBE" w:rsidRPr="00CF3604" w:rsidTr="0087051B">
        <w:trPr>
          <w:cantSplit/>
          <w:jc w:val="center"/>
        </w:trPr>
        <w:tc>
          <w:tcPr>
            <w:tcW w:w="2835" w:type="dxa"/>
          </w:tcPr>
          <w:p w:rsidR="00705EBE" w:rsidRPr="00CF3604" w:rsidRDefault="00705EBE" w:rsidP="00126139">
            <w:pPr>
              <w:pStyle w:val="Tabletext"/>
            </w:pPr>
            <w:r w:rsidRPr="00CF3604">
              <w:t>Capability class</w:t>
            </w:r>
          </w:p>
        </w:tc>
        <w:tc>
          <w:tcPr>
            <w:tcW w:w="6804" w:type="dxa"/>
          </w:tcPr>
          <w:p w:rsidR="00705EBE" w:rsidRPr="00CF3604" w:rsidRDefault="00705EBE" w:rsidP="00126139">
            <w:pPr>
              <w:pStyle w:val="Tabletext"/>
            </w:pPr>
            <w:r w:rsidRPr="00CF3604">
              <w:t>Audio codec</w:t>
            </w:r>
          </w:p>
        </w:tc>
      </w:tr>
      <w:tr w:rsidR="00705EBE" w:rsidRPr="00CF3604" w:rsidTr="0087051B">
        <w:trPr>
          <w:cantSplit/>
          <w:jc w:val="center"/>
        </w:trPr>
        <w:tc>
          <w:tcPr>
            <w:tcW w:w="2835" w:type="dxa"/>
          </w:tcPr>
          <w:p w:rsidR="00705EBE" w:rsidRPr="00CF3604" w:rsidRDefault="00705EBE" w:rsidP="00126139">
            <w:pPr>
              <w:pStyle w:val="Tabletext"/>
            </w:pPr>
            <w:r w:rsidRPr="00CF3604">
              <w:t>Capability identifier type</w:t>
            </w:r>
          </w:p>
        </w:tc>
        <w:tc>
          <w:tcPr>
            <w:tcW w:w="6804" w:type="dxa"/>
          </w:tcPr>
          <w:p w:rsidR="00705EBE" w:rsidRPr="00CF3604" w:rsidRDefault="00705EBE" w:rsidP="00126139">
            <w:pPr>
              <w:pStyle w:val="Tabletext"/>
            </w:pPr>
            <w:r w:rsidRPr="00CF3604">
              <w:t>Standard</w:t>
            </w:r>
          </w:p>
        </w:tc>
      </w:tr>
      <w:tr w:rsidR="00705EBE" w:rsidRPr="00CF3604" w:rsidTr="0087051B">
        <w:trPr>
          <w:cantSplit/>
          <w:jc w:val="center"/>
        </w:trPr>
        <w:tc>
          <w:tcPr>
            <w:tcW w:w="2835" w:type="dxa"/>
          </w:tcPr>
          <w:p w:rsidR="00705EBE" w:rsidRPr="00CF3604" w:rsidRDefault="00705EBE" w:rsidP="00126139">
            <w:pPr>
              <w:pStyle w:val="Tabletext"/>
            </w:pPr>
            <w:r w:rsidRPr="00CF3604">
              <w:t>Capability identifier value</w:t>
            </w:r>
          </w:p>
        </w:tc>
        <w:tc>
          <w:tcPr>
            <w:tcW w:w="6804" w:type="dxa"/>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is127evrc(4)}</w:t>
            </w:r>
          </w:p>
        </w:tc>
      </w:tr>
      <w:tr w:rsidR="00705EBE" w:rsidRPr="00CF3604" w:rsidTr="0087051B">
        <w:trPr>
          <w:cantSplit/>
          <w:jc w:val="center"/>
        </w:trPr>
        <w:tc>
          <w:tcPr>
            <w:tcW w:w="2835" w:type="dxa"/>
          </w:tcPr>
          <w:p w:rsidR="00705EBE" w:rsidRPr="00CF3604" w:rsidRDefault="00705EBE" w:rsidP="00126139">
            <w:pPr>
              <w:pStyle w:val="Tabletext"/>
            </w:pPr>
            <w:r w:rsidRPr="00CF3604">
              <w:t>maxBitRate</w:t>
            </w:r>
          </w:p>
        </w:tc>
        <w:tc>
          <w:tcPr>
            <w:tcW w:w="6804" w:type="dxa"/>
          </w:tcPr>
          <w:p w:rsidR="00705EBE" w:rsidRPr="00CF3604" w:rsidRDefault="00705EBE" w:rsidP="00126139">
            <w:pPr>
              <w:pStyle w:val="Tabletext"/>
            </w:pPr>
            <w:r w:rsidRPr="00CF3604">
              <w:t>This field shall be included.</w:t>
            </w:r>
          </w:p>
        </w:tc>
      </w:tr>
      <w:tr w:rsidR="00705EBE" w:rsidRPr="00CF3604" w:rsidTr="0087051B">
        <w:trPr>
          <w:cantSplit/>
          <w:jc w:val="center"/>
        </w:trPr>
        <w:tc>
          <w:tcPr>
            <w:tcW w:w="2835" w:type="dxa"/>
          </w:tcPr>
          <w:p w:rsidR="00705EBE" w:rsidRPr="00CF3604" w:rsidRDefault="00705EBE" w:rsidP="00126139">
            <w:pPr>
              <w:pStyle w:val="Tabletext"/>
            </w:pPr>
            <w:r w:rsidRPr="00CF3604">
              <w:t>nonCollapsingRaw</w:t>
            </w:r>
          </w:p>
        </w:tc>
        <w:tc>
          <w:tcPr>
            <w:tcW w:w="6804" w:type="dxa"/>
          </w:tcPr>
          <w:p w:rsidR="00705EBE" w:rsidRPr="00CF3604" w:rsidRDefault="00705EBE" w:rsidP="00126139">
            <w:pPr>
              <w:pStyle w:val="Tabletext"/>
            </w:pPr>
            <w:r w:rsidRPr="00CF3604">
              <w:t>This field shall not be included.</w:t>
            </w:r>
          </w:p>
        </w:tc>
      </w:tr>
      <w:tr w:rsidR="00705EBE" w:rsidRPr="00CF3604" w:rsidTr="0087051B">
        <w:trPr>
          <w:cantSplit/>
          <w:jc w:val="center"/>
        </w:trPr>
        <w:tc>
          <w:tcPr>
            <w:tcW w:w="2835" w:type="dxa"/>
          </w:tcPr>
          <w:p w:rsidR="00705EBE" w:rsidRPr="00CF3604" w:rsidRDefault="00705EBE" w:rsidP="00126139">
            <w:pPr>
              <w:pStyle w:val="Tabletext"/>
            </w:pPr>
            <w:r w:rsidRPr="00CF3604">
              <w:t>transport</w:t>
            </w:r>
          </w:p>
        </w:tc>
        <w:tc>
          <w:tcPr>
            <w:tcW w:w="6804" w:type="dxa"/>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2264" w:name="_Toc390082980"/>
      <w:r w:rsidRPr="00CF3604">
        <w:t xml:space="preserve">Table L.2 – TIA/EIA IS-127 CDMA EVRC Capability Parameter – </w:t>
      </w:r>
      <w:r w:rsidRPr="00CF3604">
        <w:br/>
        <w:t>maxAl-sduAudioFrames</w:t>
      </w:r>
      <w:bookmarkEnd w:id="226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CF3604" w:rsidRDefault="00705EBE" w:rsidP="00126139">
            <w:pPr>
              <w:pStyle w:val="Tabletext"/>
            </w:pPr>
            <w:r w:rsidRPr="00CF3604">
              <w:t>maxAl-sduAudioFrames</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066CB5" w:rsidRDefault="00705EBE" w:rsidP="00126139">
            <w:pPr>
              <w:pStyle w:val="Tabletext"/>
            </w:pPr>
            <w:r w:rsidRPr="00066CB5">
              <w:t>This is a collapsing GenericParameter.</w:t>
            </w:r>
          </w:p>
          <w:p w:rsidR="00705EBE" w:rsidRPr="00CF3604" w:rsidRDefault="00705EBE" w:rsidP="00126139">
            <w:pPr>
              <w:pStyle w:val="Tabletext"/>
            </w:pPr>
            <w:r w:rsidRPr="00CF3604">
              <w:t>Specifies the maximum number of audio frames per AL-SDU.</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0</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Shall be present for capability exchange and logical channel signalling. Shall not be present for mode request.</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unsignedMin</w:t>
            </w:r>
          </w:p>
        </w:tc>
      </w:tr>
      <w:tr w:rsidR="00705EBE" w:rsidRPr="00CF3604" w:rsidTr="0087051B">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265" w:name="_Toc390082981"/>
      <w:r w:rsidRPr="00CF3604">
        <w:t>Table L.3 – CDMA EVRC Capability Parameter – EVRC Bit-Rate</w:t>
      </w:r>
      <w:bookmarkEnd w:id="22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CF3604" w:rsidRDefault="00705EBE" w:rsidP="00126139">
            <w:pPr>
              <w:pStyle w:val="Tabletext"/>
            </w:pPr>
            <w:r w:rsidRPr="00CF3604">
              <w:t>EVRCRate</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CF3604" w:rsidRDefault="00705EBE" w:rsidP="00126139">
            <w:pPr>
              <w:pStyle w:val="Tabletext"/>
            </w:pPr>
            <w:r w:rsidRPr="00CF3604">
              <w:t>This is a nonCollapsing GenericParameter. It specifies the vocoder output bit-rate mode. This parameter shall be used in mode requests: 1 = full-rate; 2 = half-rate; 3 = eighth-rate; 4 = blanked mode.</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1</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Optional</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unsignedMin</w:t>
            </w:r>
          </w:p>
        </w:tc>
      </w:tr>
      <w:tr w:rsidR="00705EBE" w:rsidRPr="00CF3604" w:rsidTr="0087051B">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266" w:name="_Toc390082982"/>
      <w:r w:rsidRPr="00CF3604">
        <w:t>Table L.4 – CDMA EVRC Capability Parameter – Scrambled</w:t>
      </w:r>
      <w:bookmarkEnd w:id="2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keepNext/>
              <w:keepLines/>
            </w:pPr>
            <w:r w:rsidRPr="00CF3604">
              <w:t>Parameter name</w:t>
            </w:r>
          </w:p>
        </w:tc>
        <w:tc>
          <w:tcPr>
            <w:tcW w:w="6804" w:type="dxa"/>
          </w:tcPr>
          <w:p w:rsidR="00705EBE" w:rsidRPr="00CF3604" w:rsidRDefault="00705EBE" w:rsidP="00126139">
            <w:pPr>
              <w:pStyle w:val="Tabletext"/>
              <w:keepNext/>
              <w:keepLines/>
            </w:pPr>
            <w:r w:rsidRPr="00CF3604">
              <w:t>scrambled</w:t>
            </w:r>
          </w:p>
        </w:tc>
      </w:tr>
      <w:tr w:rsidR="00705EBE" w:rsidRPr="00CF3604" w:rsidTr="0087051B">
        <w:trPr>
          <w:cantSplit/>
          <w:jc w:val="center"/>
        </w:trPr>
        <w:tc>
          <w:tcPr>
            <w:tcW w:w="2835" w:type="dxa"/>
          </w:tcPr>
          <w:p w:rsidR="00705EBE" w:rsidRPr="00CF3604" w:rsidRDefault="00705EBE" w:rsidP="00126139">
            <w:pPr>
              <w:pStyle w:val="Tabletext"/>
              <w:keepNext/>
              <w:keepLines/>
            </w:pPr>
            <w:r w:rsidRPr="00CF3604">
              <w:t>Parameter description</w:t>
            </w:r>
          </w:p>
        </w:tc>
        <w:tc>
          <w:tcPr>
            <w:tcW w:w="6804" w:type="dxa"/>
          </w:tcPr>
          <w:p w:rsidR="00705EBE" w:rsidRPr="00066CB5" w:rsidRDefault="00705EBE" w:rsidP="00126139">
            <w:pPr>
              <w:pStyle w:val="Tabletext"/>
              <w:keepNext/>
              <w:keepLines/>
            </w:pPr>
            <w:r w:rsidRPr="00066CB5">
              <w:t>This is a collapsing GenericParameter.</w:t>
            </w:r>
          </w:p>
          <w:p w:rsidR="00705EBE" w:rsidRPr="00CF3604" w:rsidRDefault="00705EBE" w:rsidP="00126139">
            <w:pPr>
              <w:pStyle w:val="Tabletext"/>
              <w:keepNext/>
              <w:keepLines/>
            </w:pPr>
            <w:r w:rsidRPr="00CF3604">
              <w:t>Specifies that scrambling is to be used in mode request.</w:t>
            </w:r>
          </w:p>
        </w:tc>
      </w:tr>
      <w:tr w:rsidR="00705EBE" w:rsidRPr="00CF3604" w:rsidTr="0087051B">
        <w:trPr>
          <w:cantSplit/>
          <w:jc w:val="center"/>
        </w:trPr>
        <w:tc>
          <w:tcPr>
            <w:tcW w:w="2835" w:type="dxa"/>
          </w:tcPr>
          <w:p w:rsidR="00705EBE" w:rsidRPr="00CF3604" w:rsidRDefault="00705EBE" w:rsidP="00126139">
            <w:pPr>
              <w:pStyle w:val="Tabletext"/>
              <w:keepNext/>
              <w:keepLines/>
            </w:pPr>
            <w:r w:rsidRPr="00CF3604">
              <w:t>Parameter identifier value</w:t>
            </w:r>
          </w:p>
        </w:tc>
        <w:tc>
          <w:tcPr>
            <w:tcW w:w="6804" w:type="dxa"/>
          </w:tcPr>
          <w:p w:rsidR="00705EBE" w:rsidRPr="00CF3604" w:rsidRDefault="00705EBE" w:rsidP="00126139">
            <w:pPr>
              <w:pStyle w:val="Tabletext"/>
              <w:keepNext/>
              <w:keepLines/>
            </w:pPr>
            <w:r w:rsidRPr="00CF3604">
              <w:t>2</w:t>
            </w:r>
          </w:p>
        </w:tc>
      </w:tr>
      <w:tr w:rsidR="00705EBE" w:rsidRPr="00CF3604" w:rsidTr="0087051B">
        <w:trPr>
          <w:cantSplit/>
          <w:jc w:val="center"/>
        </w:trPr>
        <w:tc>
          <w:tcPr>
            <w:tcW w:w="2835" w:type="dxa"/>
          </w:tcPr>
          <w:p w:rsidR="00705EBE" w:rsidRPr="00CF3604" w:rsidRDefault="00705EBE" w:rsidP="00126139">
            <w:pPr>
              <w:pStyle w:val="Tabletext"/>
              <w:keepNext/>
              <w:keepLines/>
            </w:pPr>
            <w:r w:rsidRPr="00CF3604">
              <w:t>Parameter status</w:t>
            </w:r>
          </w:p>
        </w:tc>
        <w:tc>
          <w:tcPr>
            <w:tcW w:w="6804" w:type="dxa"/>
          </w:tcPr>
          <w:p w:rsidR="00705EBE" w:rsidRPr="00CF3604" w:rsidRDefault="00705EBE" w:rsidP="00126139">
            <w:pPr>
              <w:pStyle w:val="Tabletext"/>
              <w:keepNext/>
              <w:keepLines/>
            </w:pPr>
            <w:r w:rsidRPr="00CF3604">
              <w:t>Optional</w:t>
            </w:r>
          </w:p>
        </w:tc>
      </w:tr>
      <w:tr w:rsidR="00705EBE" w:rsidRPr="00CF3604" w:rsidTr="0087051B">
        <w:trPr>
          <w:cantSplit/>
          <w:jc w:val="center"/>
        </w:trPr>
        <w:tc>
          <w:tcPr>
            <w:tcW w:w="2835" w:type="dxa"/>
          </w:tcPr>
          <w:p w:rsidR="00705EBE" w:rsidRPr="00CF3604" w:rsidRDefault="00705EBE" w:rsidP="00126139">
            <w:pPr>
              <w:pStyle w:val="Tabletext"/>
              <w:keepNext/>
              <w:keepLines/>
            </w:pPr>
            <w:r w:rsidRPr="00CF3604">
              <w:t>Parameter type</w:t>
            </w:r>
          </w:p>
        </w:tc>
        <w:tc>
          <w:tcPr>
            <w:tcW w:w="6804" w:type="dxa"/>
          </w:tcPr>
          <w:p w:rsidR="00705EBE" w:rsidRPr="00CF3604" w:rsidRDefault="00705EBE" w:rsidP="00126139">
            <w:pPr>
              <w:pStyle w:val="Tabletext"/>
              <w:keepNext/>
              <w:keepLines/>
            </w:pPr>
            <w:r w:rsidRPr="00CF3604">
              <w:t>logical</w:t>
            </w:r>
          </w:p>
        </w:tc>
      </w:tr>
      <w:tr w:rsidR="00705EBE" w:rsidRPr="00CF3604" w:rsidTr="0087051B">
        <w:trPr>
          <w:cantSplit/>
          <w:jc w:val="center"/>
        </w:trPr>
        <w:tc>
          <w:tcPr>
            <w:tcW w:w="2835" w:type="dxa"/>
          </w:tcPr>
          <w:p w:rsidR="00705EBE" w:rsidRPr="00CF3604" w:rsidRDefault="00705EBE" w:rsidP="00126139">
            <w:pPr>
              <w:pStyle w:val="Tabletext"/>
              <w:keepNext/>
              <w:keepLines/>
            </w:pPr>
            <w:r w:rsidRPr="00CF3604">
              <w:t>Supersedes</w:t>
            </w:r>
          </w:p>
        </w:tc>
        <w:tc>
          <w:tcPr>
            <w:tcW w:w="6804" w:type="dxa"/>
          </w:tcPr>
          <w:p w:rsidR="00705EBE" w:rsidRPr="00CF3604" w:rsidRDefault="00705EBE" w:rsidP="00126139">
            <w:pPr>
              <w:pStyle w:val="Tabletext"/>
              <w:keepNext/>
              <w:keepLines/>
            </w:pPr>
            <w:r w:rsidRPr="00CF3604">
              <w:t>–</w:t>
            </w:r>
          </w:p>
        </w:tc>
      </w:tr>
    </w:tbl>
    <w:p w:rsidR="00705EBE" w:rsidRPr="00CF3604" w:rsidRDefault="00705EBE" w:rsidP="00066CB5">
      <w:bookmarkStart w:id="2267" w:name="_Toc53461123"/>
      <w:bookmarkStart w:id="2268" w:name="_Toc53468974"/>
      <w:bookmarkStart w:id="2269" w:name="_Toc67713767"/>
      <w:bookmarkStart w:id="2270" w:name="_Toc67803229"/>
      <w:bookmarkStart w:id="2271" w:name="_Toc80606225"/>
      <w:bookmarkStart w:id="2272" w:name="_Toc80792408"/>
      <w:bookmarkStart w:id="2273" w:name="_Toc125967267"/>
      <w:bookmarkStart w:id="2274" w:name="_Toc129666735"/>
      <w:bookmarkStart w:id="2275" w:name="_Toc132191779"/>
      <w:bookmarkStart w:id="2276" w:name="_Toc141515706"/>
      <w:bookmarkStart w:id="2277" w:name="_Toc143404039"/>
      <w:bookmarkStart w:id="2278" w:name="_Toc145836908"/>
      <w:bookmarkStart w:id="2279" w:name="_Toc145837326"/>
      <w:bookmarkStart w:id="2280" w:name="_Toc245023978"/>
    </w:p>
    <w:p w:rsidR="00705EBE" w:rsidRPr="00B36916" w:rsidRDefault="00705EBE" w:rsidP="00066CB5">
      <w:r w:rsidRPr="00CF3604">
        <w:br w:type="page"/>
      </w:r>
    </w:p>
    <w:p w:rsidR="00705EBE" w:rsidRPr="00B36916" w:rsidRDefault="00705EBE" w:rsidP="00B36916">
      <w:pPr>
        <w:pStyle w:val="AnnexNoTitle"/>
      </w:pPr>
      <w:bookmarkStart w:id="2281" w:name="_Toc255302725"/>
      <w:bookmarkStart w:id="2282" w:name="_Toc258918739"/>
      <w:bookmarkStart w:id="2283" w:name="_Toc287628893"/>
      <w:bookmarkStart w:id="2284" w:name="_Toc297124384"/>
      <w:bookmarkStart w:id="2285" w:name="_Toc313526530"/>
      <w:bookmarkStart w:id="2286" w:name="_Toc313614018"/>
      <w:bookmarkStart w:id="2287" w:name="_Toc318119296"/>
      <w:bookmarkStart w:id="2288" w:name="_Toc318203221"/>
      <w:bookmarkStart w:id="2289" w:name="_Toc392371619"/>
      <w:r w:rsidRPr="00B36916">
        <w:t>Annex M</w:t>
      </w:r>
      <w:r w:rsidRPr="00B36916">
        <w:br/>
      </w:r>
      <w:r w:rsidRPr="00B36916">
        <w:br/>
        <w:t xml:space="preserve">ISO/IEC 13818-7 and </w:t>
      </w:r>
      <w:r w:rsidR="00BE0EB6" w:rsidRPr="00B36916">
        <w:t xml:space="preserve">Rec. </w:t>
      </w:r>
      <w:r w:rsidRPr="00B36916">
        <w:t>ITU-R BS.1196</w:t>
      </w:r>
      <w:r w:rsidR="00BE0EB6" w:rsidRPr="00B36916">
        <w:t>-2</w:t>
      </w:r>
      <w:r w:rsidRPr="00B36916">
        <w:t xml:space="preserve"> Definitions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Table M.1 defines the capability identifier for ISO/IEC 13818-7. Table M.2 defines the associated capability parameters.</w:t>
      </w:r>
    </w:p>
    <w:p w:rsidR="00705EBE" w:rsidRPr="00CF3604" w:rsidRDefault="00705EBE" w:rsidP="00705EBE">
      <w:r w:rsidRPr="00CF3604">
        <w:t xml:space="preserve">Table M.3 defines the capability identifier for </w:t>
      </w:r>
      <w:r w:rsidR="00BE0EB6">
        <w:t xml:space="preserve">Rec. </w:t>
      </w:r>
      <w:r w:rsidRPr="00CF3604">
        <w:t>ITU-R BS.1196</w:t>
      </w:r>
      <w:r w:rsidR="00BE0EB6">
        <w:t>-2</w:t>
      </w:r>
      <w:r w:rsidRPr="00CF3604">
        <w:t>. There are no associated capability parameters.</w:t>
      </w:r>
    </w:p>
    <w:p w:rsidR="00705EBE" w:rsidRPr="00CF3604" w:rsidRDefault="00705EBE" w:rsidP="00705EBE">
      <w:pPr>
        <w:pStyle w:val="TableNoTitle"/>
      </w:pPr>
      <w:bookmarkStart w:id="2290" w:name="_Toc390082983"/>
      <w:r w:rsidRPr="00CF3604">
        <w:t>Table M.1 – ISO/IEC 13818-7 Capability Identifier</w:t>
      </w:r>
      <w:bookmarkEnd w:id="22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pPr>
            <w:r w:rsidRPr="00CF3604">
              <w:t>Capability name</w:t>
            </w:r>
          </w:p>
        </w:tc>
        <w:tc>
          <w:tcPr>
            <w:tcW w:w="6804" w:type="dxa"/>
          </w:tcPr>
          <w:p w:rsidR="00705EBE" w:rsidRPr="00066CB5" w:rsidRDefault="00705EBE" w:rsidP="00126139">
            <w:pPr>
              <w:pStyle w:val="Tabletext"/>
            </w:pPr>
            <w:r w:rsidRPr="00066CB5">
              <w:t>ISO/IEC 13818-7</w:t>
            </w:r>
          </w:p>
        </w:tc>
      </w:tr>
      <w:tr w:rsidR="00705EBE" w:rsidRPr="00CF3604" w:rsidTr="0087051B">
        <w:trPr>
          <w:cantSplit/>
          <w:jc w:val="center"/>
        </w:trPr>
        <w:tc>
          <w:tcPr>
            <w:tcW w:w="2835" w:type="dxa"/>
          </w:tcPr>
          <w:p w:rsidR="00705EBE" w:rsidRPr="00CF3604" w:rsidRDefault="00705EBE" w:rsidP="00126139">
            <w:pPr>
              <w:pStyle w:val="Tabletext"/>
            </w:pPr>
            <w:r w:rsidRPr="00CF3604">
              <w:t>Capability class</w:t>
            </w:r>
          </w:p>
        </w:tc>
        <w:tc>
          <w:tcPr>
            <w:tcW w:w="6804" w:type="dxa"/>
          </w:tcPr>
          <w:p w:rsidR="00705EBE" w:rsidRPr="00CF3604" w:rsidRDefault="00705EBE" w:rsidP="00126139">
            <w:pPr>
              <w:pStyle w:val="Tabletext"/>
            </w:pPr>
            <w:r w:rsidRPr="00CF3604">
              <w:t>Audio codec</w:t>
            </w:r>
          </w:p>
        </w:tc>
      </w:tr>
      <w:tr w:rsidR="00705EBE" w:rsidRPr="00CF3604" w:rsidTr="0087051B">
        <w:trPr>
          <w:cantSplit/>
          <w:jc w:val="center"/>
        </w:trPr>
        <w:tc>
          <w:tcPr>
            <w:tcW w:w="2835" w:type="dxa"/>
          </w:tcPr>
          <w:p w:rsidR="00705EBE" w:rsidRPr="00CF3604" w:rsidRDefault="00705EBE" w:rsidP="00126139">
            <w:pPr>
              <w:pStyle w:val="Tabletext"/>
            </w:pPr>
            <w:r w:rsidRPr="00CF3604">
              <w:t>Capability identifier type</w:t>
            </w:r>
          </w:p>
        </w:tc>
        <w:tc>
          <w:tcPr>
            <w:tcW w:w="6804" w:type="dxa"/>
          </w:tcPr>
          <w:p w:rsidR="00705EBE" w:rsidRPr="00CF3604" w:rsidRDefault="00705EBE" w:rsidP="00126139">
            <w:pPr>
              <w:pStyle w:val="Tabletext"/>
            </w:pPr>
            <w:r w:rsidRPr="00CF3604">
              <w:t>Standard</w:t>
            </w:r>
          </w:p>
        </w:tc>
      </w:tr>
      <w:tr w:rsidR="00705EBE" w:rsidRPr="00CF3604" w:rsidTr="0087051B">
        <w:trPr>
          <w:cantSplit/>
          <w:jc w:val="center"/>
        </w:trPr>
        <w:tc>
          <w:tcPr>
            <w:tcW w:w="2835" w:type="dxa"/>
          </w:tcPr>
          <w:p w:rsidR="00705EBE" w:rsidRPr="00CF3604" w:rsidRDefault="00705EBE" w:rsidP="00126139">
            <w:pPr>
              <w:pStyle w:val="Tabletext"/>
            </w:pPr>
            <w:r w:rsidRPr="00CF3604">
              <w:t>Capability identifier value</w:t>
            </w:r>
          </w:p>
        </w:tc>
        <w:tc>
          <w:tcPr>
            <w:tcW w:w="6804" w:type="dxa"/>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iso-iec-13818-7(5)}</w:t>
            </w:r>
          </w:p>
        </w:tc>
      </w:tr>
      <w:tr w:rsidR="00705EBE" w:rsidRPr="00CF3604" w:rsidTr="0087051B">
        <w:trPr>
          <w:cantSplit/>
          <w:jc w:val="center"/>
        </w:trPr>
        <w:tc>
          <w:tcPr>
            <w:tcW w:w="2835" w:type="dxa"/>
          </w:tcPr>
          <w:p w:rsidR="00705EBE" w:rsidRPr="00CF3604" w:rsidRDefault="00705EBE" w:rsidP="00126139">
            <w:pPr>
              <w:pStyle w:val="Tabletext"/>
            </w:pPr>
            <w:r w:rsidRPr="00CF3604">
              <w:t>maxBitRate</w:t>
            </w:r>
          </w:p>
        </w:tc>
        <w:tc>
          <w:tcPr>
            <w:tcW w:w="6804" w:type="dxa"/>
          </w:tcPr>
          <w:p w:rsidR="00705EBE" w:rsidRPr="00CF3604" w:rsidRDefault="00705EBE" w:rsidP="00126139">
            <w:pPr>
              <w:pStyle w:val="Tabletext"/>
            </w:pPr>
            <w:r w:rsidRPr="00CF3604">
              <w:t>This field shall be included.</w:t>
            </w:r>
          </w:p>
        </w:tc>
      </w:tr>
      <w:tr w:rsidR="00705EBE" w:rsidRPr="00CF3604" w:rsidTr="0087051B">
        <w:trPr>
          <w:cantSplit/>
          <w:jc w:val="center"/>
        </w:trPr>
        <w:tc>
          <w:tcPr>
            <w:tcW w:w="2835" w:type="dxa"/>
          </w:tcPr>
          <w:p w:rsidR="00705EBE" w:rsidRPr="00CF3604" w:rsidRDefault="00705EBE" w:rsidP="00126139">
            <w:pPr>
              <w:pStyle w:val="Tabletext"/>
            </w:pPr>
            <w:r w:rsidRPr="00CF3604">
              <w:t>nonCollapsingRaw</w:t>
            </w:r>
          </w:p>
        </w:tc>
        <w:tc>
          <w:tcPr>
            <w:tcW w:w="6804" w:type="dxa"/>
          </w:tcPr>
          <w:p w:rsidR="00705EBE" w:rsidRPr="00CF3604" w:rsidRDefault="00705EBE" w:rsidP="00126139">
            <w:pPr>
              <w:pStyle w:val="Tabletext"/>
            </w:pPr>
            <w:r w:rsidRPr="00CF3604">
              <w:t>This field shall not be included.</w:t>
            </w:r>
          </w:p>
        </w:tc>
      </w:tr>
      <w:tr w:rsidR="00705EBE" w:rsidRPr="00CF3604" w:rsidTr="0087051B">
        <w:trPr>
          <w:cantSplit/>
          <w:jc w:val="center"/>
        </w:trPr>
        <w:tc>
          <w:tcPr>
            <w:tcW w:w="2835" w:type="dxa"/>
          </w:tcPr>
          <w:p w:rsidR="00705EBE" w:rsidRPr="00CF3604" w:rsidRDefault="00705EBE" w:rsidP="00126139">
            <w:pPr>
              <w:pStyle w:val="Tabletext"/>
            </w:pPr>
            <w:r w:rsidRPr="00CF3604">
              <w:t>transport</w:t>
            </w:r>
          </w:p>
        </w:tc>
        <w:tc>
          <w:tcPr>
            <w:tcW w:w="6804" w:type="dxa"/>
          </w:tcPr>
          <w:p w:rsidR="00705EBE" w:rsidRPr="00CF3604" w:rsidRDefault="00705EBE" w:rsidP="00126139">
            <w:pPr>
              <w:pStyle w:val="Tabletext"/>
            </w:pPr>
            <w:r w:rsidRPr="00CF3604">
              <w:t>This field shall not be included</w:t>
            </w:r>
            <w:r w:rsidR="00BE0EB6">
              <w:t>.</w:t>
            </w:r>
          </w:p>
        </w:tc>
      </w:tr>
    </w:tbl>
    <w:p w:rsidR="00705EBE" w:rsidRPr="00CF3604" w:rsidRDefault="00705EBE" w:rsidP="00705EBE">
      <w:pPr>
        <w:pStyle w:val="TableNoTitle"/>
      </w:pPr>
      <w:bookmarkStart w:id="2291" w:name="_Toc390082984"/>
      <w:r w:rsidRPr="00CF3604">
        <w:t>Table M.2 – Profile and Level for ISO/IEC 13818-7 Capability</w:t>
      </w:r>
      <w:bookmarkEnd w:id="22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066CB5" w:rsidRDefault="00705EBE" w:rsidP="00126139">
            <w:pPr>
              <w:pStyle w:val="Tabletext"/>
            </w:pPr>
            <w:r w:rsidRPr="00066CB5">
              <w:t>profileAndLevel</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066CB5" w:rsidRDefault="00705EBE" w:rsidP="00126139">
            <w:pPr>
              <w:pStyle w:val="Tabletext"/>
            </w:pPr>
            <w:r w:rsidRPr="00066CB5">
              <w:t>This is a nonCollapsing GenericParameter.</w:t>
            </w:r>
          </w:p>
          <w:p w:rsidR="00705EBE" w:rsidRPr="00CF3604" w:rsidRDefault="00705EBE" w:rsidP="00126139">
            <w:pPr>
              <w:pStyle w:val="Tabletext"/>
            </w:pPr>
            <w:r w:rsidRPr="00066CB5">
              <w:t>profileAndLevel indicates the capability of processing the particular profiles in combination with the level as given in ISO/IEC 13818-7.</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0</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Mandatory</w:t>
            </w:r>
          </w:p>
        </w:tc>
      </w:tr>
      <w:tr w:rsidR="00705EBE" w:rsidRPr="00CF3604" w:rsidTr="0087051B">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066CB5" w:rsidRDefault="00705EBE" w:rsidP="00126139">
            <w:pPr>
              <w:pStyle w:val="Tabletext"/>
            </w:pPr>
            <w:r w:rsidRPr="00066CB5">
              <w:t>unsignedMax. Shall be in the range 0..255.</w:t>
            </w:r>
          </w:p>
        </w:tc>
      </w:tr>
      <w:tr w:rsidR="00705EBE" w:rsidRPr="00CF3604" w:rsidTr="0087051B">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292" w:name="_Toc390082985"/>
      <w:r w:rsidRPr="00CF3604">
        <w:t>Table M.3 – ITU-R BS.1196</w:t>
      </w:r>
      <w:r w:rsidR="00BE0EB6">
        <w:t>-2</w:t>
      </w:r>
      <w:r w:rsidRPr="00CF3604">
        <w:t xml:space="preserve"> Capability Identifier</w:t>
      </w:r>
      <w:bookmarkEnd w:id="229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87051B">
        <w:trPr>
          <w:cantSplit/>
          <w:jc w:val="center"/>
        </w:trPr>
        <w:tc>
          <w:tcPr>
            <w:tcW w:w="2835" w:type="dxa"/>
          </w:tcPr>
          <w:p w:rsidR="00705EBE" w:rsidRPr="00CF3604" w:rsidRDefault="00705EBE" w:rsidP="00126139">
            <w:pPr>
              <w:pStyle w:val="Tabletext"/>
            </w:pPr>
            <w:r w:rsidRPr="00CF3604">
              <w:t>Capability name</w:t>
            </w:r>
          </w:p>
        </w:tc>
        <w:tc>
          <w:tcPr>
            <w:tcW w:w="6804" w:type="dxa"/>
          </w:tcPr>
          <w:p w:rsidR="00705EBE" w:rsidRPr="00066CB5" w:rsidRDefault="00BE0EB6" w:rsidP="00126139">
            <w:pPr>
              <w:pStyle w:val="Tabletext"/>
            </w:pPr>
            <w:r w:rsidRPr="00066CB5">
              <w:t xml:space="preserve">Rec. </w:t>
            </w:r>
            <w:r w:rsidR="00705EBE" w:rsidRPr="00066CB5">
              <w:t>ITU-R BS.1196</w:t>
            </w:r>
            <w:r w:rsidRPr="00066CB5">
              <w:t>-2</w:t>
            </w:r>
          </w:p>
        </w:tc>
      </w:tr>
      <w:tr w:rsidR="00705EBE" w:rsidRPr="00CF3604" w:rsidTr="0087051B">
        <w:trPr>
          <w:cantSplit/>
          <w:jc w:val="center"/>
        </w:trPr>
        <w:tc>
          <w:tcPr>
            <w:tcW w:w="2835" w:type="dxa"/>
          </w:tcPr>
          <w:p w:rsidR="00705EBE" w:rsidRPr="00CF3604" w:rsidRDefault="00705EBE" w:rsidP="00126139">
            <w:pPr>
              <w:pStyle w:val="Tabletext"/>
            </w:pPr>
            <w:r w:rsidRPr="00CF3604">
              <w:t>Capability class</w:t>
            </w:r>
          </w:p>
        </w:tc>
        <w:tc>
          <w:tcPr>
            <w:tcW w:w="6804" w:type="dxa"/>
          </w:tcPr>
          <w:p w:rsidR="00705EBE" w:rsidRPr="00CF3604" w:rsidRDefault="00705EBE" w:rsidP="00126139">
            <w:pPr>
              <w:pStyle w:val="Tabletext"/>
            </w:pPr>
            <w:r w:rsidRPr="00CF3604">
              <w:t>Audio codec</w:t>
            </w:r>
          </w:p>
        </w:tc>
      </w:tr>
      <w:tr w:rsidR="00705EBE" w:rsidRPr="00CF3604" w:rsidTr="0087051B">
        <w:trPr>
          <w:cantSplit/>
          <w:jc w:val="center"/>
        </w:trPr>
        <w:tc>
          <w:tcPr>
            <w:tcW w:w="2835" w:type="dxa"/>
          </w:tcPr>
          <w:p w:rsidR="00705EBE" w:rsidRPr="00CF3604" w:rsidRDefault="00705EBE" w:rsidP="00126139">
            <w:pPr>
              <w:pStyle w:val="Tabletext"/>
            </w:pPr>
            <w:r w:rsidRPr="00CF3604">
              <w:t>Capability identifier type</w:t>
            </w:r>
          </w:p>
        </w:tc>
        <w:tc>
          <w:tcPr>
            <w:tcW w:w="6804" w:type="dxa"/>
          </w:tcPr>
          <w:p w:rsidR="00705EBE" w:rsidRPr="00CF3604" w:rsidRDefault="00705EBE" w:rsidP="00126139">
            <w:pPr>
              <w:pStyle w:val="Tabletext"/>
            </w:pPr>
            <w:r w:rsidRPr="00CF3604">
              <w:t>Standard</w:t>
            </w:r>
          </w:p>
        </w:tc>
      </w:tr>
      <w:tr w:rsidR="00705EBE" w:rsidRPr="00CF3604" w:rsidTr="0087051B">
        <w:trPr>
          <w:cantSplit/>
          <w:jc w:val="center"/>
        </w:trPr>
        <w:tc>
          <w:tcPr>
            <w:tcW w:w="2835" w:type="dxa"/>
          </w:tcPr>
          <w:p w:rsidR="00705EBE" w:rsidRPr="00CF3604" w:rsidRDefault="00705EBE" w:rsidP="00126139">
            <w:pPr>
              <w:pStyle w:val="Tabletext"/>
            </w:pPr>
            <w:r w:rsidRPr="00CF3604">
              <w:t>Capability identifier value</w:t>
            </w:r>
          </w:p>
        </w:tc>
        <w:tc>
          <w:tcPr>
            <w:tcW w:w="6804" w:type="dxa"/>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itu</w:t>
            </w:r>
            <w:r w:rsidRPr="00066CB5">
              <w:rPr>
                <w:rFonts w:ascii="Courier New" w:hAnsi="Courier New" w:cs="Courier New"/>
                <w:sz w:val="20"/>
              </w:rPr>
              <w:noBreakHyphen/>
              <w:t>r-bs-1196(12)}</w:t>
            </w:r>
          </w:p>
        </w:tc>
      </w:tr>
      <w:tr w:rsidR="00705EBE" w:rsidRPr="00CF3604" w:rsidTr="0087051B">
        <w:trPr>
          <w:cantSplit/>
          <w:jc w:val="center"/>
        </w:trPr>
        <w:tc>
          <w:tcPr>
            <w:tcW w:w="2835" w:type="dxa"/>
          </w:tcPr>
          <w:p w:rsidR="00705EBE" w:rsidRPr="00CF3604" w:rsidRDefault="00705EBE" w:rsidP="00126139">
            <w:pPr>
              <w:pStyle w:val="Tabletext"/>
            </w:pPr>
            <w:r w:rsidRPr="00CF3604">
              <w:t>maxBitRate</w:t>
            </w:r>
          </w:p>
        </w:tc>
        <w:tc>
          <w:tcPr>
            <w:tcW w:w="6804" w:type="dxa"/>
          </w:tcPr>
          <w:p w:rsidR="00705EBE" w:rsidRPr="00CF3604" w:rsidRDefault="00705EBE" w:rsidP="00126139">
            <w:pPr>
              <w:pStyle w:val="Tabletext"/>
            </w:pPr>
            <w:r w:rsidRPr="00CF3604">
              <w:t>This field shall be included.</w:t>
            </w:r>
          </w:p>
        </w:tc>
      </w:tr>
      <w:tr w:rsidR="00705EBE" w:rsidRPr="00CF3604" w:rsidTr="0087051B">
        <w:trPr>
          <w:cantSplit/>
          <w:jc w:val="center"/>
        </w:trPr>
        <w:tc>
          <w:tcPr>
            <w:tcW w:w="2835" w:type="dxa"/>
          </w:tcPr>
          <w:p w:rsidR="00705EBE" w:rsidRPr="00CF3604" w:rsidRDefault="00705EBE" w:rsidP="00126139">
            <w:pPr>
              <w:pStyle w:val="Tabletext"/>
            </w:pPr>
            <w:r w:rsidRPr="00CF3604">
              <w:t>nonCollapsingRaw</w:t>
            </w:r>
          </w:p>
        </w:tc>
        <w:tc>
          <w:tcPr>
            <w:tcW w:w="6804" w:type="dxa"/>
          </w:tcPr>
          <w:p w:rsidR="00705EBE" w:rsidRPr="00CF3604" w:rsidRDefault="00705EBE" w:rsidP="00126139">
            <w:pPr>
              <w:pStyle w:val="Tabletext"/>
            </w:pPr>
            <w:r w:rsidRPr="00CF3604">
              <w:t>This field shall not be included.</w:t>
            </w:r>
          </w:p>
        </w:tc>
      </w:tr>
      <w:tr w:rsidR="00705EBE" w:rsidRPr="00CF3604" w:rsidTr="0087051B">
        <w:trPr>
          <w:cantSplit/>
          <w:jc w:val="center"/>
        </w:trPr>
        <w:tc>
          <w:tcPr>
            <w:tcW w:w="2835" w:type="dxa"/>
          </w:tcPr>
          <w:p w:rsidR="00705EBE" w:rsidRPr="00CF3604" w:rsidRDefault="00705EBE" w:rsidP="00126139">
            <w:pPr>
              <w:pStyle w:val="Tabletext"/>
            </w:pPr>
            <w:r w:rsidRPr="00CF3604">
              <w:t>transport</w:t>
            </w:r>
          </w:p>
        </w:tc>
        <w:tc>
          <w:tcPr>
            <w:tcW w:w="6804" w:type="dxa"/>
          </w:tcPr>
          <w:p w:rsidR="00705EBE" w:rsidRPr="00CF3604" w:rsidRDefault="00705EBE" w:rsidP="00126139">
            <w:pPr>
              <w:pStyle w:val="Tabletext"/>
            </w:pPr>
            <w:r w:rsidRPr="00CF3604">
              <w:t>This field shall not be included.</w:t>
            </w:r>
          </w:p>
        </w:tc>
      </w:tr>
    </w:tbl>
    <w:p w:rsidR="00705EBE" w:rsidRPr="00B36916" w:rsidRDefault="00705EBE" w:rsidP="00B36916">
      <w:bookmarkStart w:id="2293" w:name="_Toc125967268"/>
      <w:bookmarkStart w:id="2294" w:name="_Toc129666736"/>
      <w:bookmarkStart w:id="2295" w:name="_Toc132191780"/>
      <w:bookmarkStart w:id="2296" w:name="_Toc141515707"/>
      <w:bookmarkStart w:id="2297" w:name="_Toc143404040"/>
      <w:bookmarkStart w:id="2298" w:name="_Toc145836909"/>
      <w:bookmarkStart w:id="2299" w:name="_Toc145837327"/>
      <w:bookmarkStart w:id="2300" w:name="_Toc245023979"/>
    </w:p>
    <w:p w:rsidR="00705EBE" w:rsidRPr="00B36916" w:rsidRDefault="00705EBE" w:rsidP="00066CB5">
      <w:r w:rsidRPr="00CF3604">
        <w:br w:type="page"/>
      </w:r>
    </w:p>
    <w:p w:rsidR="00705EBE" w:rsidRPr="00B36916" w:rsidRDefault="00705EBE" w:rsidP="00B36916">
      <w:pPr>
        <w:pStyle w:val="AnnexNoTitle"/>
      </w:pPr>
      <w:bookmarkStart w:id="2301" w:name="_Toc255302726"/>
      <w:bookmarkStart w:id="2302" w:name="_Toc258918740"/>
      <w:bookmarkStart w:id="2303" w:name="_Toc287628894"/>
      <w:bookmarkStart w:id="2304" w:name="_Toc297124385"/>
      <w:bookmarkStart w:id="2305" w:name="_Toc313526531"/>
      <w:bookmarkStart w:id="2306" w:name="_Toc313614019"/>
      <w:bookmarkStart w:id="2307" w:name="_Toc318119297"/>
      <w:bookmarkStart w:id="2308" w:name="_Toc318203222"/>
      <w:bookmarkStart w:id="2309" w:name="_Toc392371620"/>
      <w:r w:rsidRPr="00B36916">
        <w:t>Annex N</w:t>
      </w:r>
      <w:r w:rsidRPr="00B36916">
        <w:br/>
      </w:r>
      <w:r w:rsidRPr="00B36916">
        <w:br/>
      </w:r>
      <w:r w:rsidR="00BE0EB6" w:rsidRPr="00B36916">
        <w:t xml:space="preserve">IETF </w:t>
      </w:r>
      <w:r w:rsidRPr="00B36916">
        <w:t>RFC 3389 – RTP Payload for Comfort Noise</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 xml:space="preserve">Table N.1 defines the capability identifier for </w:t>
      </w:r>
      <w:r w:rsidR="00BE0EB6">
        <w:t xml:space="preserve">IETF </w:t>
      </w:r>
      <w:r w:rsidRPr="00CF3604">
        <w:t>RFC 3389. There are no associated capability parameters.</w:t>
      </w:r>
    </w:p>
    <w:p w:rsidR="00705EBE" w:rsidRPr="00CF3604" w:rsidRDefault="00705EBE" w:rsidP="00BE0EB6">
      <w:r w:rsidRPr="00CF3604">
        <w:t>IETF RFC 3389 specifies a means of signalling comfort noise intermixed with regular audio packets and is based on Appendix II</w:t>
      </w:r>
      <w:r w:rsidR="00BE0EB6">
        <w:t xml:space="preserve"> of ITU-T </w:t>
      </w:r>
      <w:r w:rsidRPr="00CF3604">
        <w:t xml:space="preserve">G.711. The primary purpose of that </w:t>
      </w:r>
      <w:r w:rsidR="00BE0EB6">
        <w:t xml:space="preserve">IETF </w:t>
      </w:r>
      <w:r w:rsidRPr="00CF3604">
        <w:t xml:space="preserve">RFC is to provide for comfort noise signalling for codecs that do not define their own and is generally accepted as the means of signalling comfort noise within RTP-based systems. </w:t>
      </w:r>
    </w:p>
    <w:p w:rsidR="00705EBE" w:rsidRPr="00CF3604" w:rsidRDefault="00705EBE" w:rsidP="00705EBE">
      <w:r w:rsidRPr="00CF3604">
        <w:t xml:space="preserve">Comfort noise capability may be signalled as any other capability and media of that type may be opened in conjunction with </w:t>
      </w:r>
      <w:r w:rsidR="00B362F3">
        <w:t xml:space="preserve">ITU-T </w:t>
      </w:r>
      <w:r w:rsidRPr="00CF3604">
        <w:t xml:space="preserve">G.711, </w:t>
      </w:r>
      <w:r w:rsidR="00B362F3">
        <w:t xml:space="preserve">ITU-T </w:t>
      </w:r>
      <w:r w:rsidRPr="00CF3604">
        <w:t xml:space="preserve">G.726, etc., by specifying this capability as part of a multiple payload stream (MPS) channel. </w:t>
      </w:r>
    </w:p>
    <w:p w:rsidR="00705EBE" w:rsidRPr="00BE0EB6" w:rsidRDefault="00705EBE" w:rsidP="00705EBE">
      <w:pPr>
        <w:pStyle w:val="TableNoTitle"/>
        <w:rPr>
          <w:lang w:val="fr-CH"/>
        </w:rPr>
      </w:pPr>
      <w:bookmarkStart w:id="2310" w:name="_Toc390082986"/>
      <w:r w:rsidRPr="00BE0EB6">
        <w:rPr>
          <w:lang w:val="fr-CH"/>
        </w:rPr>
        <w:t xml:space="preserve">Table N.1 – </w:t>
      </w:r>
      <w:r w:rsidR="00BE0EB6" w:rsidRPr="00BE0EB6">
        <w:rPr>
          <w:lang w:val="fr-CH"/>
        </w:rPr>
        <w:t xml:space="preserve">IETF </w:t>
      </w:r>
      <w:r w:rsidRPr="00BE0EB6">
        <w:rPr>
          <w:lang w:val="fr-CH"/>
        </w:rPr>
        <w:t>RFC 3389 Comfort Noise</w:t>
      </w:r>
      <w:bookmarkEnd w:id="2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517124">
        <w:trPr>
          <w:cantSplit/>
          <w:jc w:val="center"/>
        </w:trPr>
        <w:tc>
          <w:tcPr>
            <w:tcW w:w="2835" w:type="dxa"/>
          </w:tcPr>
          <w:p w:rsidR="00705EBE" w:rsidRPr="00CF3604" w:rsidRDefault="00705EBE" w:rsidP="00126139">
            <w:pPr>
              <w:pStyle w:val="Tabletext"/>
            </w:pPr>
            <w:r w:rsidRPr="00CF3604">
              <w:t>Capability name</w:t>
            </w:r>
          </w:p>
        </w:tc>
        <w:tc>
          <w:tcPr>
            <w:tcW w:w="6804" w:type="dxa"/>
          </w:tcPr>
          <w:p w:rsidR="00705EBE" w:rsidRPr="00066CB5" w:rsidRDefault="00705EBE" w:rsidP="00126139">
            <w:pPr>
              <w:pStyle w:val="Tabletext"/>
            </w:pPr>
            <w:r w:rsidRPr="00066CB5">
              <w:t>RFC 3389 Comfort Noise</w:t>
            </w:r>
          </w:p>
        </w:tc>
      </w:tr>
      <w:tr w:rsidR="00705EBE" w:rsidRPr="00CF3604" w:rsidTr="00517124">
        <w:trPr>
          <w:cantSplit/>
          <w:jc w:val="center"/>
        </w:trPr>
        <w:tc>
          <w:tcPr>
            <w:tcW w:w="2835" w:type="dxa"/>
          </w:tcPr>
          <w:p w:rsidR="00705EBE" w:rsidRPr="00CF3604" w:rsidRDefault="00705EBE" w:rsidP="00126139">
            <w:pPr>
              <w:pStyle w:val="Tabletext"/>
            </w:pPr>
            <w:r w:rsidRPr="00CF3604">
              <w:t>Capability class</w:t>
            </w:r>
          </w:p>
        </w:tc>
        <w:tc>
          <w:tcPr>
            <w:tcW w:w="6804" w:type="dxa"/>
          </w:tcPr>
          <w:p w:rsidR="00705EBE" w:rsidRPr="00CF3604" w:rsidRDefault="00705EBE" w:rsidP="00126139">
            <w:pPr>
              <w:pStyle w:val="Tabletext"/>
            </w:pPr>
            <w:r w:rsidRPr="00CF3604">
              <w:t>Audio codec</w:t>
            </w:r>
          </w:p>
        </w:tc>
      </w:tr>
      <w:tr w:rsidR="00705EBE" w:rsidRPr="00CF3604" w:rsidTr="00517124">
        <w:trPr>
          <w:cantSplit/>
          <w:jc w:val="center"/>
        </w:trPr>
        <w:tc>
          <w:tcPr>
            <w:tcW w:w="2835" w:type="dxa"/>
          </w:tcPr>
          <w:p w:rsidR="00705EBE" w:rsidRPr="00CF3604" w:rsidRDefault="00705EBE" w:rsidP="00126139">
            <w:pPr>
              <w:pStyle w:val="Tabletext"/>
            </w:pPr>
            <w:r w:rsidRPr="00CF3604">
              <w:t>Capability identifier type</w:t>
            </w:r>
          </w:p>
        </w:tc>
        <w:tc>
          <w:tcPr>
            <w:tcW w:w="6804" w:type="dxa"/>
          </w:tcPr>
          <w:p w:rsidR="00705EBE" w:rsidRPr="00CF3604" w:rsidRDefault="00705EBE" w:rsidP="00126139">
            <w:pPr>
              <w:pStyle w:val="Tabletext"/>
            </w:pPr>
            <w:r w:rsidRPr="00CF3604">
              <w:t>Standard</w:t>
            </w:r>
          </w:p>
        </w:tc>
      </w:tr>
      <w:tr w:rsidR="00705EBE" w:rsidRPr="00CF3604" w:rsidTr="00517124">
        <w:trPr>
          <w:cantSplit/>
          <w:jc w:val="center"/>
        </w:trPr>
        <w:tc>
          <w:tcPr>
            <w:tcW w:w="2835" w:type="dxa"/>
          </w:tcPr>
          <w:p w:rsidR="00705EBE" w:rsidRPr="00CF3604" w:rsidRDefault="00705EBE" w:rsidP="00126139">
            <w:pPr>
              <w:pStyle w:val="Tabletext"/>
            </w:pPr>
            <w:r w:rsidRPr="00CF3604">
              <w:t>Capability identifier value</w:t>
            </w:r>
          </w:p>
        </w:tc>
        <w:tc>
          <w:tcPr>
            <w:tcW w:w="6804" w:type="dxa"/>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rfc3389(13)}</w:t>
            </w:r>
          </w:p>
        </w:tc>
      </w:tr>
      <w:tr w:rsidR="00705EBE" w:rsidRPr="00CF3604" w:rsidTr="00517124">
        <w:trPr>
          <w:cantSplit/>
          <w:jc w:val="center"/>
        </w:trPr>
        <w:tc>
          <w:tcPr>
            <w:tcW w:w="2835" w:type="dxa"/>
          </w:tcPr>
          <w:p w:rsidR="00705EBE" w:rsidRPr="00CF3604" w:rsidRDefault="00705EBE" w:rsidP="00126139">
            <w:pPr>
              <w:pStyle w:val="Tabletext"/>
            </w:pPr>
            <w:r w:rsidRPr="00CF3604">
              <w:t>maxBitRate</w:t>
            </w:r>
          </w:p>
        </w:tc>
        <w:tc>
          <w:tcPr>
            <w:tcW w:w="6804" w:type="dxa"/>
          </w:tcPr>
          <w:p w:rsidR="00705EBE" w:rsidRPr="00CF3604" w:rsidRDefault="00705EBE" w:rsidP="00126139">
            <w:pPr>
              <w:pStyle w:val="Tabletext"/>
            </w:pPr>
            <w:r w:rsidRPr="00CF3604">
              <w:t>This field shall be included.</w:t>
            </w:r>
          </w:p>
        </w:tc>
      </w:tr>
      <w:tr w:rsidR="00705EBE" w:rsidRPr="00CF3604" w:rsidTr="00517124">
        <w:trPr>
          <w:cantSplit/>
          <w:jc w:val="center"/>
        </w:trPr>
        <w:tc>
          <w:tcPr>
            <w:tcW w:w="2835" w:type="dxa"/>
          </w:tcPr>
          <w:p w:rsidR="00705EBE" w:rsidRPr="00CF3604" w:rsidRDefault="00705EBE" w:rsidP="00126139">
            <w:pPr>
              <w:pStyle w:val="Tabletext"/>
            </w:pPr>
            <w:r w:rsidRPr="00CF3604">
              <w:t>nonCollapsingRaw</w:t>
            </w:r>
          </w:p>
        </w:tc>
        <w:tc>
          <w:tcPr>
            <w:tcW w:w="6804" w:type="dxa"/>
          </w:tcPr>
          <w:p w:rsidR="00705EBE" w:rsidRPr="00CF3604" w:rsidRDefault="00705EBE" w:rsidP="00126139">
            <w:pPr>
              <w:pStyle w:val="Tabletext"/>
            </w:pPr>
            <w:r w:rsidRPr="00CF3604">
              <w:t>This field shall not be included.</w:t>
            </w:r>
          </w:p>
        </w:tc>
      </w:tr>
      <w:tr w:rsidR="00705EBE" w:rsidRPr="00CF3604" w:rsidTr="00517124">
        <w:trPr>
          <w:cantSplit/>
          <w:jc w:val="center"/>
        </w:trPr>
        <w:tc>
          <w:tcPr>
            <w:tcW w:w="2835" w:type="dxa"/>
          </w:tcPr>
          <w:p w:rsidR="00705EBE" w:rsidRPr="00CF3604" w:rsidRDefault="00705EBE" w:rsidP="00126139">
            <w:pPr>
              <w:pStyle w:val="Tabletext"/>
            </w:pPr>
            <w:r w:rsidRPr="00CF3604">
              <w:t>transport</w:t>
            </w:r>
          </w:p>
        </w:tc>
        <w:tc>
          <w:tcPr>
            <w:tcW w:w="6804" w:type="dxa"/>
          </w:tcPr>
          <w:p w:rsidR="00705EBE" w:rsidRPr="00CF3604" w:rsidRDefault="00705EBE" w:rsidP="00126139">
            <w:pPr>
              <w:pStyle w:val="Tabletext"/>
            </w:pPr>
            <w:r w:rsidRPr="00CF3604">
              <w:t>This field shall not be included</w:t>
            </w:r>
            <w:r w:rsidR="00BE0EB6">
              <w:t>.</w:t>
            </w:r>
          </w:p>
        </w:tc>
      </w:tr>
    </w:tbl>
    <w:p w:rsidR="00705EBE" w:rsidRPr="00B36916" w:rsidRDefault="00705EBE" w:rsidP="00B36916">
      <w:bookmarkStart w:id="2311" w:name="_Toc80792410"/>
      <w:bookmarkStart w:id="2312" w:name="_Toc125967269"/>
      <w:bookmarkStart w:id="2313" w:name="_Toc129666737"/>
      <w:bookmarkStart w:id="2314" w:name="_Toc132191781"/>
      <w:bookmarkStart w:id="2315" w:name="_Toc141515708"/>
      <w:bookmarkStart w:id="2316" w:name="_Toc143404041"/>
      <w:bookmarkStart w:id="2317" w:name="_Toc145836910"/>
      <w:bookmarkStart w:id="2318" w:name="_Toc145837328"/>
      <w:bookmarkStart w:id="2319" w:name="_Toc245023980"/>
    </w:p>
    <w:p w:rsidR="00705EBE" w:rsidRPr="00B36916" w:rsidRDefault="00705EBE" w:rsidP="00066CB5">
      <w:r w:rsidRPr="00CF3604">
        <w:br w:type="page"/>
      </w:r>
    </w:p>
    <w:p w:rsidR="00705EBE" w:rsidRPr="00B36916" w:rsidRDefault="00705EBE" w:rsidP="00B36916">
      <w:pPr>
        <w:pStyle w:val="AnnexNoTitle"/>
      </w:pPr>
      <w:bookmarkStart w:id="2320" w:name="_Toc255302727"/>
      <w:bookmarkStart w:id="2321" w:name="_Toc258918741"/>
      <w:bookmarkStart w:id="2322" w:name="_Toc287628895"/>
      <w:bookmarkStart w:id="2323" w:name="_Toc297124386"/>
      <w:bookmarkStart w:id="2324" w:name="_Toc313526532"/>
      <w:bookmarkStart w:id="2325" w:name="_Toc313614020"/>
      <w:bookmarkStart w:id="2326" w:name="_Toc318119298"/>
      <w:bookmarkStart w:id="2327" w:name="_Toc318203223"/>
      <w:bookmarkStart w:id="2328" w:name="_Toc392371621"/>
      <w:r w:rsidRPr="00B36916">
        <w:t>Annex O</w:t>
      </w:r>
      <w:r w:rsidRPr="00B36916">
        <w:br/>
      </w:r>
      <w:r w:rsidRPr="00B36916">
        <w:br/>
        <w:t>L16 Capability Identifier</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rsidR="00705EBE" w:rsidRPr="00CF3604" w:rsidRDefault="00705EBE" w:rsidP="00235F75">
      <w:pPr>
        <w:jc w:val="center"/>
      </w:pPr>
      <w:r w:rsidRPr="00CF3604">
        <w:t>(This annex forms an integral part of this Recommendation</w:t>
      </w:r>
      <w:r w:rsidR="00235F75" w:rsidRPr="00CF3604">
        <w:t>.</w:t>
      </w:r>
      <w:r w:rsidRPr="00CF3604">
        <w:t>)</w:t>
      </w:r>
    </w:p>
    <w:p w:rsidR="00705EBE" w:rsidRPr="00CF3604" w:rsidRDefault="00705EBE" w:rsidP="00517124">
      <w:pPr>
        <w:pStyle w:val="Normalaftertitle"/>
      </w:pPr>
      <w:r w:rsidRPr="00CF3604">
        <w:t>Table O.1 defines the capability identifier for L16. The L16 codec is an uncompressed audio data codec, using 16-bit signed representation with 65535 equally divided steps between minimum and maximum signal level, ranging from –32768 to 32767. The value is represented in two's complement notation and network byte order. This codec is used for Acoustic Performance verification and possibly for low cost wideband LAN applications. It is defined in section 4.4.8 of IETF</w:t>
      </w:r>
      <w:r w:rsidR="00517124" w:rsidRPr="00CF3604">
        <w:t> </w:t>
      </w:r>
      <w:r w:rsidRPr="00CF3604">
        <w:t>RFC 1890.</w:t>
      </w:r>
    </w:p>
    <w:p w:rsidR="00705EBE" w:rsidRPr="00CF3604" w:rsidRDefault="00705EBE" w:rsidP="00705EBE">
      <w:r w:rsidRPr="00CF3604">
        <w:t>Table O.2 defines the associated capability parameter.</w:t>
      </w:r>
    </w:p>
    <w:p w:rsidR="00705EBE" w:rsidRPr="00CF3604" w:rsidRDefault="00705EBE" w:rsidP="00705EBE">
      <w:pPr>
        <w:pStyle w:val="TableNoTitle"/>
      </w:pPr>
      <w:bookmarkStart w:id="2329" w:name="_Toc390082987"/>
      <w:r w:rsidRPr="00CF3604">
        <w:t>Table O.1 – L16 Capability Identifier</w:t>
      </w:r>
      <w:bookmarkEnd w:id="232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517124">
        <w:trPr>
          <w:cantSplit/>
          <w:jc w:val="center"/>
        </w:trPr>
        <w:tc>
          <w:tcPr>
            <w:tcW w:w="2835" w:type="dxa"/>
          </w:tcPr>
          <w:p w:rsidR="00705EBE" w:rsidRPr="00CF3604" w:rsidRDefault="00705EBE" w:rsidP="00126139">
            <w:pPr>
              <w:pStyle w:val="Tabletext"/>
            </w:pPr>
            <w:r w:rsidRPr="00CF3604">
              <w:t>Capability name</w:t>
            </w:r>
          </w:p>
        </w:tc>
        <w:tc>
          <w:tcPr>
            <w:tcW w:w="6804" w:type="dxa"/>
          </w:tcPr>
          <w:p w:rsidR="00705EBE" w:rsidRPr="00066CB5" w:rsidRDefault="00705EBE" w:rsidP="00126139">
            <w:pPr>
              <w:pStyle w:val="Tabletext"/>
            </w:pPr>
            <w:r w:rsidRPr="00066CB5">
              <w:t>L16 audio codec</w:t>
            </w:r>
          </w:p>
        </w:tc>
      </w:tr>
      <w:tr w:rsidR="00705EBE" w:rsidRPr="00CF3604" w:rsidTr="00517124">
        <w:trPr>
          <w:cantSplit/>
          <w:jc w:val="center"/>
        </w:trPr>
        <w:tc>
          <w:tcPr>
            <w:tcW w:w="2835" w:type="dxa"/>
          </w:tcPr>
          <w:p w:rsidR="00705EBE" w:rsidRPr="00CF3604" w:rsidRDefault="00705EBE" w:rsidP="00126139">
            <w:pPr>
              <w:pStyle w:val="Tabletext"/>
            </w:pPr>
            <w:r w:rsidRPr="00CF3604">
              <w:t>Capability class</w:t>
            </w:r>
          </w:p>
        </w:tc>
        <w:tc>
          <w:tcPr>
            <w:tcW w:w="6804" w:type="dxa"/>
          </w:tcPr>
          <w:p w:rsidR="00705EBE" w:rsidRPr="00CF3604" w:rsidRDefault="00705EBE" w:rsidP="00126139">
            <w:pPr>
              <w:pStyle w:val="Tabletext"/>
            </w:pPr>
            <w:r w:rsidRPr="00CF3604">
              <w:t>Audio codec</w:t>
            </w:r>
          </w:p>
        </w:tc>
      </w:tr>
      <w:tr w:rsidR="00705EBE" w:rsidRPr="00CF3604" w:rsidTr="00517124">
        <w:trPr>
          <w:cantSplit/>
          <w:jc w:val="center"/>
        </w:trPr>
        <w:tc>
          <w:tcPr>
            <w:tcW w:w="2835" w:type="dxa"/>
          </w:tcPr>
          <w:p w:rsidR="00705EBE" w:rsidRPr="00CF3604" w:rsidRDefault="00705EBE" w:rsidP="00126139">
            <w:pPr>
              <w:pStyle w:val="Tabletext"/>
            </w:pPr>
            <w:r w:rsidRPr="00CF3604">
              <w:t>Capability identifier type</w:t>
            </w:r>
          </w:p>
        </w:tc>
        <w:tc>
          <w:tcPr>
            <w:tcW w:w="6804" w:type="dxa"/>
          </w:tcPr>
          <w:p w:rsidR="00705EBE" w:rsidRPr="00CF3604" w:rsidRDefault="00705EBE" w:rsidP="00126139">
            <w:pPr>
              <w:pStyle w:val="Tabletext"/>
            </w:pPr>
            <w:r w:rsidRPr="00CF3604">
              <w:t>Standard</w:t>
            </w:r>
          </w:p>
        </w:tc>
      </w:tr>
      <w:tr w:rsidR="00705EBE" w:rsidRPr="00384AF7" w:rsidTr="00517124">
        <w:trPr>
          <w:cantSplit/>
          <w:jc w:val="center"/>
        </w:trPr>
        <w:tc>
          <w:tcPr>
            <w:tcW w:w="2835" w:type="dxa"/>
          </w:tcPr>
          <w:p w:rsidR="00705EBE" w:rsidRPr="00CF3604" w:rsidRDefault="00705EBE" w:rsidP="00126139">
            <w:pPr>
              <w:pStyle w:val="Tabletext"/>
            </w:pPr>
            <w:r w:rsidRPr="00CF3604">
              <w:t>Capability identifier value</w:t>
            </w:r>
          </w:p>
        </w:tc>
        <w:tc>
          <w:tcPr>
            <w:tcW w:w="6804" w:type="dxa"/>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generic-capabilities(1) audio(1) l-16(7)}</w:t>
            </w:r>
          </w:p>
        </w:tc>
      </w:tr>
      <w:tr w:rsidR="00705EBE" w:rsidRPr="00CF3604" w:rsidTr="00517124">
        <w:trPr>
          <w:cantSplit/>
          <w:jc w:val="center"/>
        </w:trPr>
        <w:tc>
          <w:tcPr>
            <w:tcW w:w="2835" w:type="dxa"/>
          </w:tcPr>
          <w:p w:rsidR="00705EBE" w:rsidRPr="00CF3604" w:rsidRDefault="00705EBE" w:rsidP="00126139">
            <w:pPr>
              <w:pStyle w:val="Tabletext"/>
            </w:pPr>
            <w:r w:rsidRPr="00CF3604">
              <w:t>maxBitRate</w:t>
            </w:r>
          </w:p>
        </w:tc>
        <w:tc>
          <w:tcPr>
            <w:tcW w:w="6804" w:type="dxa"/>
          </w:tcPr>
          <w:p w:rsidR="00705EBE" w:rsidRPr="00CF3604" w:rsidRDefault="00705EBE" w:rsidP="00126139">
            <w:pPr>
              <w:pStyle w:val="Tabletext"/>
            </w:pPr>
            <w:r w:rsidRPr="00CF3604">
              <w:t>This field shall be included. The rate defines the number of samples per second; this is also the RTP time stamp clock rate. The recommended values for rate are 8000, 11025, 16000, 22050, 24000, 32000, 44100, and 48000 samples per second. Other values are permissible.</w:t>
            </w:r>
          </w:p>
        </w:tc>
      </w:tr>
      <w:tr w:rsidR="00705EBE" w:rsidRPr="00CF3604" w:rsidTr="00517124">
        <w:trPr>
          <w:cantSplit/>
          <w:jc w:val="center"/>
        </w:trPr>
        <w:tc>
          <w:tcPr>
            <w:tcW w:w="2835" w:type="dxa"/>
          </w:tcPr>
          <w:p w:rsidR="00705EBE" w:rsidRPr="00CF3604" w:rsidRDefault="00705EBE" w:rsidP="00126139">
            <w:pPr>
              <w:pStyle w:val="Tabletext"/>
            </w:pPr>
            <w:r w:rsidRPr="00CF3604">
              <w:t>nonCollapsingRaw</w:t>
            </w:r>
          </w:p>
        </w:tc>
        <w:tc>
          <w:tcPr>
            <w:tcW w:w="6804" w:type="dxa"/>
          </w:tcPr>
          <w:p w:rsidR="00705EBE" w:rsidRPr="00CF3604" w:rsidRDefault="00705EBE" w:rsidP="00126139">
            <w:pPr>
              <w:pStyle w:val="Tabletext"/>
            </w:pPr>
            <w:r w:rsidRPr="00CF3604">
              <w:t>This field shall not be included.</w:t>
            </w:r>
          </w:p>
        </w:tc>
      </w:tr>
      <w:tr w:rsidR="00705EBE" w:rsidRPr="00CF3604" w:rsidTr="00517124">
        <w:trPr>
          <w:cantSplit/>
          <w:jc w:val="center"/>
        </w:trPr>
        <w:tc>
          <w:tcPr>
            <w:tcW w:w="2835" w:type="dxa"/>
          </w:tcPr>
          <w:p w:rsidR="00705EBE" w:rsidRPr="00CF3604" w:rsidRDefault="00705EBE" w:rsidP="00126139">
            <w:pPr>
              <w:pStyle w:val="Tabletext"/>
            </w:pPr>
            <w:r w:rsidRPr="00CF3604">
              <w:t>transport</w:t>
            </w:r>
          </w:p>
        </w:tc>
        <w:tc>
          <w:tcPr>
            <w:tcW w:w="6804" w:type="dxa"/>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2330" w:name="_Toc390082988"/>
      <w:r w:rsidRPr="00CF3604">
        <w:t>Table O.2 – L16 Capability Parameter – channels</w:t>
      </w:r>
      <w:bookmarkEnd w:id="2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517124">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066CB5" w:rsidRDefault="00705EBE" w:rsidP="00126139">
            <w:pPr>
              <w:pStyle w:val="Tabletext"/>
            </w:pPr>
            <w:r w:rsidRPr="00066CB5">
              <w:t>channels</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066CB5" w:rsidRDefault="00705EBE" w:rsidP="00126139">
            <w:pPr>
              <w:pStyle w:val="Tabletext"/>
            </w:pPr>
            <w:r w:rsidRPr="00066CB5">
              <w:t>This is a collapsing Generic Parameter.</w:t>
            </w:r>
          </w:p>
          <w:p w:rsidR="00705EBE" w:rsidRPr="00CF3604" w:rsidRDefault="00705EBE" w:rsidP="00126139">
            <w:pPr>
              <w:pStyle w:val="Tabletext"/>
            </w:pPr>
            <w:r w:rsidRPr="00066CB5">
              <w:t>It specifies the number of interleaved audio streams. The default is 1, stereo is 2. Interleaving takes place between individual two byte samples.</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0</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Shall be present for capability exchange and logical channel signalling.</w:t>
            </w:r>
          </w:p>
          <w:p w:rsidR="00705EBE" w:rsidRPr="00CF3604" w:rsidRDefault="00705EBE" w:rsidP="00126139">
            <w:pPr>
              <w:pStyle w:val="Tabletext"/>
            </w:pPr>
            <w:r w:rsidRPr="00CF3604">
              <w:t>Shall not be present for mode request.</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066CB5" w:rsidRDefault="00705EBE" w:rsidP="00126139">
            <w:pPr>
              <w:pStyle w:val="Tabletext"/>
            </w:pPr>
            <w:r w:rsidRPr="00066CB5">
              <w:t>unsignedMin</w:t>
            </w:r>
          </w:p>
        </w:tc>
      </w:tr>
      <w:tr w:rsidR="00705EBE" w:rsidRPr="00CF3604" w:rsidTr="00517124">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705EBE">
      <w:bookmarkStart w:id="2331" w:name="_Toc80792411"/>
      <w:bookmarkStart w:id="2332" w:name="_Toc125967270"/>
      <w:bookmarkStart w:id="2333" w:name="_Toc129666738"/>
      <w:bookmarkStart w:id="2334" w:name="_Toc132191782"/>
      <w:bookmarkStart w:id="2335" w:name="_Toc141515709"/>
      <w:bookmarkStart w:id="2336" w:name="_Toc143404042"/>
      <w:bookmarkStart w:id="2337" w:name="_Toc145836911"/>
      <w:bookmarkStart w:id="2338" w:name="_Toc145837329"/>
      <w:bookmarkStart w:id="2339" w:name="_Toc245023981"/>
    </w:p>
    <w:p w:rsidR="00705EBE" w:rsidRPr="00B36916" w:rsidRDefault="00705EBE" w:rsidP="00066CB5">
      <w:r w:rsidRPr="00CF3604">
        <w:br w:type="page"/>
      </w:r>
    </w:p>
    <w:p w:rsidR="00705EBE" w:rsidRPr="00B36916" w:rsidRDefault="00705EBE" w:rsidP="00B36916">
      <w:pPr>
        <w:pStyle w:val="AnnexNoTitle"/>
      </w:pPr>
      <w:bookmarkStart w:id="2340" w:name="_Toc255302728"/>
      <w:bookmarkStart w:id="2341" w:name="_Toc258918742"/>
      <w:bookmarkStart w:id="2342" w:name="_Toc287628896"/>
      <w:bookmarkStart w:id="2343" w:name="_Toc297124387"/>
      <w:bookmarkStart w:id="2344" w:name="_Toc313526533"/>
      <w:bookmarkStart w:id="2345" w:name="_Toc313614021"/>
      <w:bookmarkStart w:id="2346" w:name="_Toc318119299"/>
      <w:bookmarkStart w:id="2347" w:name="_Toc318203224"/>
      <w:bookmarkStart w:id="2348" w:name="_Toc392371622"/>
      <w:r w:rsidRPr="00B36916">
        <w:t>Annex P</w:t>
      </w:r>
      <w:r w:rsidRPr="00B36916">
        <w:br/>
      </w:r>
      <w:r w:rsidRPr="00B36916">
        <w:br/>
        <w:t>Bounded audio stream capability</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This generic capability can be used as genericAudioCapability choice of AudioCapability in TerminalCapabilitySet, OpenLogicalChannel and CommunicationModeCommand messages, and as genericAudioMode within a RequestMode message.</w:t>
      </w:r>
    </w:p>
    <w:p w:rsidR="00705EBE" w:rsidRPr="00CF3604" w:rsidRDefault="00705EBE" w:rsidP="00705EBE">
      <w:r w:rsidRPr="00CF3604">
        <w:t xml:space="preserve">Two parameters are defined for the bounded audio stream capability: </w:t>
      </w:r>
    </w:p>
    <w:p w:rsidR="00705EBE" w:rsidRPr="00CF3604" w:rsidRDefault="00705EBE" w:rsidP="00705EBE">
      <w:pPr>
        <w:pStyle w:val="enumlev1"/>
      </w:pPr>
      <w:r w:rsidRPr="00CF3604">
        <w:t>•</w:t>
      </w:r>
      <w:r w:rsidRPr="00CF3604">
        <w:tab/>
        <w:t>The minimum packet size (frames per packet) as a collapsing parameter;</w:t>
      </w:r>
    </w:p>
    <w:p w:rsidR="00705EBE" w:rsidRPr="00CF3604" w:rsidRDefault="00705EBE" w:rsidP="00705EBE">
      <w:pPr>
        <w:pStyle w:val="enumlev1"/>
      </w:pPr>
      <w:r w:rsidRPr="00CF3604">
        <w:t>•</w:t>
      </w:r>
      <w:r w:rsidRPr="00CF3604">
        <w:tab/>
        <w:t xml:space="preserve">The </w:t>
      </w:r>
      <w:r w:rsidR="00B362F3">
        <w:t xml:space="preserve">ITU-T </w:t>
      </w:r>
      <w:r w:rsidRPr="00CF3604">
        <w:t>H.245-defined audioCapability for which a minimum packet size is required. This value defines the codec as well as the maximum packet size for the desired audio stream.</w:t>
      </w:r>
    </w:p>
    <w:p w:rsidR="00705EBE" w:rsidRPr="0020295C" w:rsidRDefault="00705EBE" w:rsidP="0020295C">
      <w:pPr>
        <w:pStyle w:val="TableNoTitle"/>
      </w:pPr>
      <w:bookmarkStart w:id="2349" w:name="_Toc390082989"/>
      <w:r w:rsidRPr="0020295C">
        <w:t>Table P.1 – Capability Identifier for bounded audio stream</w:t>
      </w:r>
      <w:bookmarkEnd w:id="234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517124">
        <w:trPr>
          <w:cantSplit/>
          <w:jc w:val="center"/>
        </w:trPr>
        <w:tc>
          <w:tcPr>
            <w:tcW w:w="2835" w:type="dxa"/>
          </w:tcPr>
          <w:p w:rsidR="00705EBE" w:rsidRPr="00CF3604" w:rsidRDefault="00705EBE" w:rsidP="00126139">
            <w:pPr>
              <w:pStyle w:val="Tabletext"/>
            </w:pPr>
            <w:r w:rsidRPr="00CF3604">
              <w:t>Capability name</w:t>
            </w:r>
          </w:p>
        </w:tc>
        <w:tc>
          <w:tcPr>
            <w:tcW w:w="6804" w:type="dxa"/>
          </w:tcPr>
          <w:p w:rsidR="00705EBE" w:rsidRPr="00066CB5" w:rsidRDefault="00705EBE" w:rsidP="00126139">
            <w:pPr>
              <w:pStyle w:val="Tabletext"/>
            </w:pPr>
            <w:r w:rsidRPr="00066CB5">
              <w:t>Bounded audio stream</w:t>
            </w:r>
          </w:p>
        </w:tc>
      </w:tr>
      <w:tr w:rsidR="00705EBE" w:rsidRPr="00CF3604" w:rsidTr="00517124">
        <w:trPr>
          <w:cantSplit/>
          <w:jc w:val="center"/>
        </w:trPr>
        <w:tc>
          <w:tcPr>
            <w:tcW w:w="2835" w:type="dxa"/>
          </w:tcPr>
          <w:p w:rsidR="00705EBE" w:rsidRPr="00CF3604" w:rsidRDefault="00705EBE" w:rsidP="00126139">
            <w:pPr>
              <w:pStyle w:val="Tabletext"/>
            </w:pPr>
            <w:r w:rsidRPr="00CF3604">
              <w:t>Capability class</w:t>
            </w:r>
          </w:p>
        </w:tc>
        <w:tc>
          <w:tcPr>
            <w:tcW w:w="6804" w:type="dxa"/>
          </w:tcPr>
          <w:p w:rsidR="00705EBE" w:rsidRPr="00CF3604" w:rsidRDefault="00705EBE" w:rsidP="00126139">
            <w:pPr>
              <w:pStyle w:val="Tabletext"/>
            </w:pPr>
            <w:r w:rsidRPr="00CF3604">
              <w:t>Audio codec</w:t>
            </w:r>
          </w:p>
        </w:tc>
      </w:tr>
      <w:tr w:rsidR="00705EBE" w:rsidRPr="00CF3604" w:rsidTr="00517124">
        <w:trPr>
          <w:cantSplit/>
          <w:jc w:val="center"/>
        </w:trPr>
        <w:tc>
          <w:tcPr>
            <w:tcW w:w="2835" w:type="dxa"/>
          </w:tcPr>
          <w:p w:rsidR="00705EBE" w:rsidRPr="00CF3604" w:rsidRDefault="00705EBE" w:rsidP="00126139">
            <w:pPr>
              <w:pStyle w:val="Tabletext"/>
            </w:pPr>
            <w:r w:rsidRPr="00CF3604">
              <w:t>Capability identifier type</w:t>
            </w:r>
          </w:p>
        </w:tc>
        <w:tc>
          <w:tcPr>
            <w:tcW w:w="6804" w:type="dxa"/>
          </w:tcPr>
          <w:p w:rsidR="00705EBE" w:rsidRPr="00CF3604" w:rsidRDefault="00705EBE" w:rsidP="00126139">
            <w:pPr>
              <w:pStyle w:val="Tabletext"/>
            </w:pPr>
            <w:r w:rsidRPr="00CF3604">
              <w:t>Standard</w:t>
            </w:r>
          </w:p>
        </w:tc>
      </w:tr>
      <w:tr w:rsidR="00705EBE" w:rsidRPr="00CF3604" w:rsidTr="00517124">
        <w:trPr>
          <w:cantSplit/>
          <w:jc w:val="center"/>
        </w:trPr>
        <w:tc>
          <w:tcPr>
            <w:tcW w:w="2835" w:type="dxa"/>
          </w:tcPr>
          <w:p w:rsidR="00705EBE" w:rsidRPr="00CF3604" w:rsidRDefault="00705EBE" w:rsidP="00126139">
            <w:pPr>
              <w:pStyle w:val="Tabletext"/>
            </w:pPr>
            <w:r w:rsidRPr="00CF3604">
              <w:t>Capability identifier value</w:t>
            </w:r>
          </w:p>
        </w:tc>
        <w:tc>
          <w:tcPr>
            <w:tcW w:w="6804" w:type="dxa"/>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bounded-audio-stream(8)}</w:t>
            </w:r>
          </w:p>
        </w:tc>
      </w:tr>
      <w:tr w:rsidR="00705EBE" w:rsidRPr="00CF3604" w:rsidTr="00517124">
        <w:trPr>
          <w:cantSplit/>
          <w:jc w:val="center"/>
        </w:trPr>
        <w:tc>
          <w:tcPr>
            <w:tcW w:w="2835" w:type="dxa"/>
          </w:tcPr>
          <w:p w:rsidR="00705EBE" w:rsidRPr="00CF3604" w:rsidRDefault="00705EBE" w:rsidP="00126139">
            <w:pPr>
              <w:pStyle w:val="Tabletext"/>
            </w:pPr>
            <w:r w:rsidRPr="00CF3604">
              <w:t>maxBitRate</w:t>
            </w:r>
          </w:p>
        </w:tc>
        <w:tc>
          <w:tcPr>
            <w:tcW w:w="6804" w:type="dxa"/>
          </w:tcPr>
          <w:p w:rsidR="00705EBE" w:rsidRPr="00CF3604" w:rsidRDefault="00705EBE" w:rsidP="00126139">
            <w:pPr>
              <w:pStyle w:val="Tabletext"/>
            </w:pPr>
            <w:r w:rsidRPr="00CF3604">
              <w:t>The maxBitRate field shall always be included.</w:t>
            </w:r>
          </w:p>
        </w:tc>
      </w:tr>
      <w:tr w:rsidR="00705EBE" w:rsidRPr="00CF3604" w:rsidTr="00517124">
        <w:trPr>
          <w:cantSplit/>
          <w:jc w:val="center"/>
        </w:trPr>
        <w:tc>
          <w:tcPr>
            <w:tcW w:w="2835" w:type="dxa"/>
          </w:tcPr>
          <w:p w:rsidR="00705EBE" w:rsidRPr="00CF3604" w:rsidRDefault="00705EBE" w:rsidP="00126139">
            <w:pPr>
              <w:pStyle w:val="Tabletext"/>
            </w:pPr>
            <w:r w:rsidRPr="00CF3604">
              <w:t>nonCollapsingRaw</w:t>
            </w:r>
          </w:p>
        </w:tc>
        <w:tc>
          <w:tcPr>
            <w:tcW w:w="6804" w:type="dxa"/>
          </w:tcPr>
          <w:p w:rsidR="00705EBE" w:rsidRPr="00CF3604" w:rsidRDefault="00705EBE" w:rsidP="00126139">
            <w:pPr>
              <w:pStyle w:val="Tabletext"/>
            </w:pPr>
            <w:r w:rsidRPr="00CF3604">
              <w:t>This field shall not be included.</w:t>
            </w:r>
          </w:p>
        </w:tc>
      </w:tr>
      <w:tr w:rsidR="00705EBE" w:rsidRPr="00CF3604" w:rsidTr="00517124">
        <w:trPr>
          <w:cantSplit/>
          <w:jc w:val="center"/>
        </w:trPr>
        <w:tc>
          <w:tcPr>
            <w:tcW w:w="2835" w:type="dxa"/>
          </w:tcPr>
          <w:p w:rsidR="00705EBE" w:rsidRPr="00CF3604" w:rsidRDefault="00705EBE" w:rsidP="00126139">
            <w:pPr>
              <w:pStyle w:val="Tabletext"/>
            </w:pPr>
            <w:r w:rsidRPr="00CF3604">
              <w:t>transport</w:t>
            </w:r>
          </w:p>
        </w:tc>
        <w:tc>
          <w:tcPr>
            <w:tcW w:w="6804" w:type="dxa"/>
          </w:tcPr>
          <w:p w:rsidR="00705EBE" w:rsidRPr="00CF3604" w:rsidRDefault="00705EBE" w:rsidP="00126139">
            <w:pPr>
              <w:pStyle w:val="Tabletext"/>
            </w:pPr>
            <w:r w:rsidRPr="00CF3604">
              <w:t>This field shall not be included</w:t>
            </w:r>
            <w:r w:rsidR="00BE0EB6">
              <w:t>.</w:t>
            </w:r>
          </w:p>
        </w:tc>
      </w:tr>
    </w:tbl>
    <w:p w:rsidR="00705EBE" w:rsidRPr="00CF3604" w:rsidRDefault="00705EBE" w:rsidP="00705EBE">
      <w:pPr>
        <w:pStyle w:val="TableNoTitle"/>
      </w:pPr>
      <w:bookmarkStart w:id="2350" w:name="_Toc390082990"/>
      <w:r w:rsidRPr="00CF3604">
        <w:t>Table P.2 – Minimum packet size parameter</w:t>
      </w:r>
      <w:bookmarkEnd w:id="2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517124">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066CB5" w:rsidRDefault="00705EBE" w:rsidP="00126139">
            <w:pPr>
              <w:pStyle w:val="Tabletext"/>
            </w:pPr>
            <w:r w:rsidRPr="00066CB5">
              <w:t>minimumPacketSize</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066CB5" w:rsidRDefault="00705EBE" w:rsidP="00126139">
            <w:pPr>
              <w:pStyle w:val="Tabletext"/>
            </w:pPr>
            <w:r w:rsidRPr="00066CB5">
              <w:t>This is a collapsing Generic Parameter.</w:t>
            </w:r>
          </w:p>
          <w:p w:rsidR="00705EBE" w:rsidRPr="00CF3604" w:rsidRDefault="00705EBE" w:rsidP="00126139">
            <w:pPr>
              <w:pStyle w:val="Tabletext"/>
            </w:pPr>
            <w:r w:rsidRPr="00066CB5">
              <w:t>It specifies the minimum number of frames per packet.</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0</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Mandatory</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066CB5" w:rsidRDefault="00705EBE" w:rsidP="00126139">
            <w:pPr>
              <w:pStyle w:val="Tabletext"/>
            </w:pPr>
            <w:r w:rsidRPr="00066CB5">
              <w:t>unsignedMax. Shall be in the range 1..256.</w:t>
            </w:r>
          </w:p>
        </w:tc>
      </w:tr>
      <w:tr w:rsidR="00705EBE" w:rsidRPr="00CF3604" w:rsidTr="00517124">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20295C" w:rsidRDefault="00705EBE" w:rsidP="0020295C">
      <w:pPr>
        <w:pStyle w:val="TableNoTitle"/>
      </w:pPr>
      <w:bookmarkStart w:id="2351" w:name="_Toc390082991"/>
      <w:r w:rsidRPr="0020295C">
        <w:t>Table P.3 – Audio capability</w:t>
      </w:r>
      <w:bookmarkEnd w:id="23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517124">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066CB5" w:rsidRDefault="00705EBE" w:rsidP="00126139">
            <w:pPr>
              <w:pStyle w:val="Tabletext"/>
            </w:pPr>
            <w:r w:rsidRPr="00066CB5">
              <w:t>audioCapability</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066CB5" w:rsidRDefault="00705EBE" w:rsidP="00126139">
            <w:pPr>
              <w:pStyle w:val="Tabletext"/>
            </w:pPr>
            <w:r w:rsidRPr="00066CB5">
              <w:t>This is a nonCollapsing GenericParameter.</w:t>
            </w:r>
          </w:p>
          <w:p w:rsidR="00705EBE" w:rsidRPr="00CF3604" w:rsidRDefault="00705EBE" w:rsidP="00126139">
            <w:pPr>
              <w:pStyle w:val="Tabletext"/>
            </w:pPr>
            <w:r w:rsidRPr="00066CB5">
              <w:t xml:space="preserve">It contains a valid audioCapability PER encoding according to </w:t>
            </w:r>
            <w:r w:rsidRPr="00CF3604">
              <w:t>Annex B</w:t>
            </w:r>
            <w:r w:rsidRPr="00066CB5">
              <w:t>.</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1</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Mandatory</w:t>
            </w:r>
          </w:p>
        </w:tc>
      </w:tr>
      <w:tr w:rsidR="00705EBE" w:rsidRPr="00CF3604" w:rsidTr="00517124">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066CB5" w:rsidRDefault="00705EBE" w:rsidP="00126139">
            <w:pPr>
              <w:pStyle w:val="Tabletext"/>
            </w:pPr>
            <w:r w:rsidRPr="00066CB5">
              <w:t>octetString</w:t>
            </w:r>
          </w:p>
        </w:tc>
      </w:tr>
      <w:tr w:rsidR="00705EBE" w:rsidRPr="00CF3604" w:rsidTr="00517124">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066CB5">
      <w:bookmarkStart w:id="2352" w:name="_Toc125967271"/>
      <w:bookmarkStart w:id="2353" w:name="_Toc129666739"/>
      <w:bookmarkStart w:id="2354" w:name="_Toc132191783"/>
      <w:bookmarkStart w:id="2355" w:name="_Toc141515710"/>
      <w:bookmarkStart w:id="2356" w:name="_Toc143404043"/>
      <w:bookmarkStart w:id="2357" w:name="_Toc145836912"/>
      <w:bookmarkStart w:id="2358" w:name="_Toc145837330"/>
      <w:bookmarkStart w:id="2359" w:name="_Toc245023982"/>
      <w:bookmarkStart w:id="2360" w:name="_Toc80792412"/>
    </w:p>
    <w:p w:rsidR="00705EBE" w:rsidRPr="00B36916" w:rsidRDefault="00705EBE" w:rsidP="00066CB5">
      <w:r w:rsidRPr="00CF3604">
        <w:br w:type="page"/>
      </w:r>
    </w:p>
    <w:p w:rsidR="00705EBE" w:rsidRPr="00B36916" w:rsidRDefault="00705EBE" w:rsidP="00B36916">
      <w:pPr>
        <w:pStyle w:val="AnnexNoTitle"/>
      </w:pPr>
      <w:bookmarkStart w:id="2361" w:name="_Toc255302729"/>
      <w:bookmarkStart w:id="2362" w:name="_Toc258918743"/>
      <w:bookmarkStart w:id="2363" w:name="_Toc287628897"/>
      <w:bookmarkStart w:id="2364" w:name="_Toc297124388"/>
      <w:bookmarkStart w:id="2365" w:name="_Toc313526534"/>
      <w:bookmarkStart w:id="2366" w:name="_Toc313614022"/>
      <w:bookmarkStart w:id="2367" w:name="_Toc318119300"/>
      <w:bookmarkStart w:id="2368" w:name="_Toc318203225"/>
      <w:bookmarkStart w:id="2369" w:name="_Toc392371623"/>
      <w:r w:rsidRPr="00B36916">
        <w:t>Annex Q</w:t>
      </w:r>
      <w:r w:rsidRPr="00B36916">
        <w:br/>
      </w:r>
      <w:r w:rsidRPr="00B36916">
        <w:br/>
        <w:t>Generic Capability for N</w:t>
      </w:r>
      <w:r w:rsidR="00BE0EB6" w:rsidRPr="00B36916">
        <w:t xml:space="preserve"> </w:t>
      </w:r>
      <w:r w:rsidR="00BE0EB6" w:rsidRPr="00B36916">
        <w:sym w:font="Symbol" w:char="F0B4"/>
      </w:r>
      <w:r w:rsidR="00BE0EB6" w:rsidRPr="00B36916">
        <w:t xml:space="preserve"> </w:t>
      </w:r>
      <w:r w:rsidRPr="00B36916">
        <w:t>64K Circuit Relay over IP</w:t>
      </w:r>
      <w:bookmarkEnd w:id="2352"/>
      <w:bookmarkEnd w:id="2353"/>
      <w:bookmarkEnd w:id="2354"/>
      <w:bookmarkEnd w:id="2355"/>
      <w:bookmarkEnd w:id="2356"/>
      <w:bookmarkEnd w:id="2357"/>
      <w:bookmarkEnd w:id="2358"/>
      <w:bookmarkEnd w:id="2359"/>
      <w:bookmarkEnd w:id="2361"/>
      <w:bookmarkEnd w:id="2362"/>
      <w:bookmarkEnd w:id="2363"/>
      <w:bookmarkEnd w:id="2364"/>
      <w:bookmarkEnd w:id="2365"/>
      <w:bookmarkEnd w:id="2366"/>
      <w:bookmarkEnd w:id="2367"/>
      <w:bookmarkEnd w:id="2368"/>
      <w:bookmarkEnd w:id="2369"/>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Heading2"/>
      </w:pPr>
      <w:bookmarkStart w:id="2370" w:name="_Toc125967272"/>
      <w:bookmarkStart w:id="2371" w:name="_Toc129666740"/>
      <w:bookmarkStart w:id="2372" w:name="_Toc132191784"/>
      <w:bookmarkStart w:id="2373" w:name="_Toc141515711"/>
      <w:bookmarkStart w:id="2374" w:name="_Toc143404044"/>
      <w:bookmarkStart w:id="2375" w:name="_Toc145836913"/>
      <w:bookmarkStart w:id="2376" w:name="_Toc145837331"/>
      <w:bookmarkStart w:id="2377" w:name="_Toc245023983"/>
      <w:bookmarkStart w:id="2378" w:name="_Toc255302730"/>
      <w:bookmarkStart w:id="2379" w:name="_Toc258918744"/>
      <w:bookmarkStart w:id="2380" w:name="_Toc287628898"/>
      <w:bookmarkStart w:id="2381" w:name="_Toc297124389"/>
      <w:bookmarkStart w:id="2382" w:name="_Toc313526535"/>
      <w:bookmarkStart w:id="2383" w:name="_Toc313614023"/>
      <w:bookmarkStart w:id="2384" w:name="_Toc318119301"/>
      <w:bookmarkStart w:id="2385" w:name="_Toc318203226"/>
      <w:bookmarkStart w:id="2386" w:name="_Toc392371624"/>
      <w:r w:rsidRPr="00CF3604">
        <w:t>Q.1</w:t>
      </w:r>
      <w:r w:rsidRPr="00CF3604">
        <w:tab/>
        <w:t>Introduction</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rsidR="00705EBE" w:rsidRPr="00CF3604" w:rsidRDefault="00705EBE" w:rsidP="00BE0EB6">
      <w:r w:rsidRPr="00CF3604">
        <w:t>This annex describes the use of a Generic Capability for structure-locked N</w:t>
      </w:r>
      <w:r w:rsidR="00BE0EB6">
        <w:t xml:space="preserve"> </w:t>
      </w:r>
      <w:r w:rsidR="00BE0EB6">
        <w:sym w:font="Symbol" w:char="F0B4"/>
      </w:r>
      <w:r w:rsidR="00BE0EB6">
        <w:t xml:space="preserve"> </w:t>
      </w:r>
      <w:r w:rsidRPr="00CF3604">
        <w:t>64 Circuit Relay across an IP network. No assumptions are made with regard to the content or structure of the information to be relayed. Several parameters are defined to simplify negotiation of a satisfactory channel.</w:t>
      </w:r>
    </w:p>
    <w:p w:rsidR="00705EBE" w:rsidRPr="00CF3604" w:rsidRDefault="00705EBE" w:rsidP="00705EBE">
      <w:r w:rsidRPr="00CF3604">
        <w:t>This capability is intended to satisfy the following requirements:</w:t>
      </w:r>
    </w:p>
    <w:p w:rsidR="00705EBE" w:rsidRPr="00CF3604" w:rsidRDefault="00705EBE" w:rsidP="00705EBE">
      <w:pPr>
        <w:pStyle w:val="enumlev1"/>
      </w:pPr>
      <w:r w:rsidRPr="00CF3604">
        <w:t>1)</w:t>
      </w:r>
      <w:r w:rsidRPr="00CF3604">
        <w:tab/>
        <w:t xml:space="preserve">The transport must be able to carry unrestricted or restricted digital information, at 64 kbit/s or 56 kbit/s, as indicated via </w:t>
      </w:r>
      <w:r w:rsidR="0051265F">
        <w:t>Rec. ITU</w:t>
      </w:r>
      <w:r w:rsidR="0051265F">
        <w:noBreakHyphen/>
        <w:t>T </w:t>
      </w:r>
      <w:r w:rsidRPr="00CF3604">
        <w:t>Q.931. Note that only the bearer information is being transported here, exclusive of network framing signals or control channels.</w:t>
      </w:r>
    </w:p>
    <w:p w:rsidR="00705EBE" w:rsidRPr="00CF3604" w:rsidRDefault="00705EBE" w:rsidP="00705EBE">
      <w:pPr>
        <w:pStyle w:val="enumlev1"/>
      </w:pPr>
      <w:r w:rsidRPr="00CF3604">
        <w:t>2)</w:t>
      </w:r>
      <w:r w:rsidRPr="00CF3604">
        <w:tab/>
        <w:t>The transmission must be byte transparent (so-called "structure-locked transport").</w:t>
      </w:r>
    </w:p>
    <w:p w:rsidR="00705EBE" w:rsidRPr="00CF3604" w:rsidRDefault="00705EBE" w:rsidP="00705EBE">
      <w:pPr>
        <w:pStyle w:val="enumlev1"/>
      </w:pPr>
      <w:r w:rsidRPr="00CF3604">
        <w:t>3)</w:t>
      </w:r>
      <w:r w:rsidRPr="00CF3604">
        <w:tab/>
        <w:t>No signal processing of any kind (padding, echo cancellation, tone detection, silence suppression, or encoding, etc.) should be performed at the TDM/IP interface.</w:t>
      </w:r>
    </w:p>
    <w:p w:rsidR="00705EBE" w:rsidRPr="00CF3604" w:rsidRDefault="00705EBE" w:rsidP="00705EBE">
      <w:pPr>
        <w:pStyle w:val="enumlev1"/>
      </w:pPr>
      <w:r w:rsidRPr="00CF3604">
        <w:t>4)</w:t>
      </w:r>
      <w:r w:rsidRPr="00CF3604">
        <w:tab/>
        <w:t>Transport via RTP (or SRTP) must be supported.</w:t>
      </w:r>
    </w:p>
    <w:p w:rsidR="00705EBE" w:rsidRPr="00CF3604" w:rsidRDefault="00705EBE" w:rsidP="00705EBE">
      <w:pPr>
        <w:pStyle w:val="enumlev1"/>
      </w:pPr>
      <w:r w:rsidRPr="00CF3604">
        <w:t>5)</w:t>
      </w:r>
      <w:r w:rsidRPr="00CF3604">
        <w:tab/>
        <w:t>Packet size must be negotiable.</w:t>
      </w:r>
    </w:p>
    <w:p w:rsidR="00705EBE" w:rsidRPr="00CF3604" w:rsidRDefault="00705EBE" w:rsidP="00705EBE">
      <w:pPr>
        <w:pStyle w:val="enumlev1"/>
      </w:pPr>
      <w:r w:rsidRPr="00CF3604">
        <w:t>6)</w:t>
      </w:r>
      <w:r w:rsidRPr="00CF3604">
        <w:tab/>
        <w:t>Packet loss/corruption recovery mechanisms, and order, must be negotiable.</w:t>
      </w:r>
    </w:p>
    <w:p w:rsidR="00705EBE" w:rsidRPr="00CF3604" w:rsidRDefault="00705EBE" w:rsidP="00705EBE">
      <w:pPr>
        <w:pStyle w:val="enumlev2"/>
      </w:pPr>
      <w:r w:rsidRPr="00CF3604">
        <w:t>a)</w:t>
      </w:r>
      <w:r w:rsidRPr="00CF3604">
        <w:tab/>
        <w:t>Forward error correction as per RFC 2733, in which each FEC "parity" packet involves R successive packets – this doubles the bandwidth of the channel.</w:t>
      </w:r>
    </w:p>
    <w:p w:rsidR="00705EBE" w:rsidRPr="00CF3604" w:rsidRDefault="00705EBE" w:rsidP="00705EBE">
      <w:pPr>
        <w:pStyle w:val="enumlev2"/>
      </w:pPr>
      <w:r w:rsidRPr="00CF3604">
        <w:t>b)</w:t>
      </w:r>
      <w:r w:rsidRPr="00CF3604">
        <w:tab/>
        <w:t>Redundant transmission as per RFC 2198 in which extra copies of each media block are transmitted.</w:t>
      </w:r>
    </w:p>
    <w:p w:rsidR="00705EBE" w:rsidRPr="00CF3604" w:rsidRDefault="00705EBE" w:rsidP="00BE0EB6">
      <w:pPr>
        <w:pStyle w:val="enumlev1"/>
      </w:pPr>
      <w:r w:rsidRPr="00CF3604">
        <w:t>7)</w:t>
      </w:r>
      <w:r w:rsidRPr="00CF3604">
        <w:tab/>
        <w:t>Specification of bandwidth should be expressed as a product of number of channels and channel capacity (N</w:t>
      </w:r>
      <w:r w:rsidR="00BE0EB6">
        <w:t xml:space="preserve"> </w:t>
      </w:r>
      <w:r w:rsidR="00BE0EB6">
        <w:sym w:font="Symbol" w:char="F0B4"/>
      </w:r>
      <w:r w:rsidR="00BE0EB6">
        <w:t xml:space="preserve"> </w:t>
      </w:r>
      <w:r w:rsidRPr="00CF3604">
        <w:t>64 kbit/s).</w:t>
      </w:r>
    </w:p>
    <w:p w:rsidR="00705EBE" w:rsidRPr="00CF3604" w:rsidRDefault="00705EBE" w:rsidP="00705EBE">
      <w:pPr>
        <w:pStyle w:val="enumlev1"/>
      </w:pPr>
      <w:r w:rsidRPr="00CF3604">
        <w:t>8)</w:t>
      </w:r>
      <w:r w:rsidRPr="00CF3604">
        <w:tab/>
        <w:t>The number of circuit channels will not change during the life of a media session.</w:t>
      </w:r>
    </w:p>
    <w:p w:rsidR="00705EBE" w:rsidRPr="00CF3604" w:rsidRDefault="00705EBE" w:rsidP="00705EBE">
      <w:r w:rsidRPr="00CF3604">
        <w:t xml:space="preserve">This capability makes use of a packet format defined in </w:t>
      </w:r>
      <w:r w:rsidR="0051265F">
        <w:t>Rec. ITU</w:t>
      </w:r>
      <w:r w:rsidR="0051265F">
        <w:noBreakHyphen/>
        <w:t>T </w:t>
      </w:r>
      <w:r w:rsidRPr="00CF3604">
        <w:t>Y.1413 [81]. Some consideration was given to work in the IETF pwe3 working group, but that effort seems more interested in efficient transport of bundled audio circuits rather than digital data (see, e.g., [86]).</w:t>
      </w:r>
    </w:p>
    <w:p w:rsidR="00705EBE" w:rsidRPr="00CF3604" w:rsidRDefault="00705EBE" w:rsidP="00705EBE">
      <w:pPr>
        <w:pStyle w:val="Heading2"/>
      </w:pPr>
      <w:bookmarkStart w:id="2387" w:name="_Toc125967273"/>
      <w:bookmarkStart w:id="2388" w:name="_Toc129666741"/>
      <w:bookmarkStart w:id="2389" w:name="_Toc132191785"/>
      <w:bookmarkStart w:id="2390" w:name="_Toc141515712"/>
      <w:bookmarkStart w:id="2391" w:name="_Toc143404045"/>
      <w:bookmarkStart w:id="2392" w:name="_Toc145836914"/>
      <w:bookmarkStart w:id="2393" w:name="_Toc145837332"/>
      <w:bookmarkStart w:id="2394" w:name="_Toc245023984"/>
      <w:bookmarkStart w:id="2395" w:name="_Toc255302731"/>
      <w:bookmarkStart w:id="2396" w:name="_Toc258918745"/>
      <w:bookmarkStart w:id="2397" w:name="_Toc287628899"/>
      <w:bookmarkStart w:id="2398" w:name="_Toc297124390"/>
      <w:bookmarkStart w:id="2399" w:name="_Toc313526536"/>
      <w:bookmarkStart w:id="2400" w:name="_Toc313614024"/>
      <w:bookmarkStart w:id="2401" w:name="_Toc318119302"/>
      <w:bookmarkStart w:id="2402" w:name="_Toc318203227"/>
      <w:bookmarkStart w:id="2403" w:name="_Toc392371625"/>
      <w:r w:rsidRPr="00CF3604">
        <w:t>Q.2</w:t>
      </w:r>
      <w:r w:rsidRPr="00CF3604">
        <w:tab/>
        <w:t>Description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rsidR="00705EBE" w:rsidRPr="00CF3604" w:rsidRDefault="00705EBE" w:rsidP="00705EBE">
      <w:pPr>
        <w:pStyle w:val="Heading3"/>
      </w:pPr>
      <w:bookmarkStart w:id="2404" w:name="_Toc287628900"/>
      <w:bookmarkStart w:id="2405" w:name="_Toc392371626"/>
      <w:r w:rsidRPr="00CF3604">
        <w:t>Q.2.1</w:t>
      </w:r>
      <w:r w:rsidRPr="00CF3604">
        <w:tab/>
        <w:t>Terminology</w:t>
      </w:r>
      <w:bookmarkEnd w:id="2404"/>
      <w:bookmarkEnd w:id="2405"/>
    </w:p>
    <w:p w:rsidR="00705EBE" w:rsidRPr="00CF3604" w:rsidRDefault="00705EBE" w:rsidP="00705EBE">
      <w:r w:rsidRPr="00CF3604">
        <w:rPr>
          <w:b/>
          <w:bCs/>
        </w:rPr>
        <w:t>Frame</w:t>
      </w:r>
      <w:r w:rsidRPr="00CF3604">
        <w:t xml:space="preserve"> is the aggregation of one 8-bit sample per channel in channel order from 1 to N. For 64 kbit/s channels sampled at 8 kHz, the frame is comprised of N octets. The one-sample-per-channel frame size was chosen in order to permit flexibility in total packet size for a range of N from 1 to 31 or more and samples-per-channel from 1 to 2047, say.</w:t>
      </w:r>
    </w:p>
    <w:p w:rsidR="00705EBE" w:rsidRPr="00CF3604" w:rsidRDefault="00705EBE" w:rsidP="00705EBE">
      <w:r w:rsidRPr="00CF3604">
        <w:rPr>
          <w:b/>
          <w:bCs/>
        </w:rPr>
        <w:t>M</w:t>
      </w:r>
      <w:r w:rsidRPr="00CF3604">
        <w:t xml:space="preserve"> is the number of frames per packet payload.</w:t>
      </w:r>
    </w:p>
    <w:p w:rsidR="00705EBE" w:rsidRPr="00CF3604" w:rsidRDefault="00705EBE" w:rsidP="00705EBE">
      <w:r w:rsidRPr="00CF3604">
        <w:rPr>
          <w:b/>
          <w:bCs/>
        </w:rPr>
        <w:t>N</w:t>
      </w:r>
      <w:r w:rsidRPr="00CF3604">
        <w:t xml:space="preserve"> is the number of 64 kbit/s TDM channels per frame.</w:t>
      </w:r>
    </w:p>
    <w:p w:rsidR="00705EBE" w:rsidRPr="00CF3604" w:rsidRDefault="00705EBE" w:rsidP="00705EBE">
      <w:pPr>
        <w:pStyle w:val="Heading3"/>
      </w:pPr>
      <w:bookmarkStart w:id="2406" w:name="_Toc287628901"/>
      <w:bookmarkStart w:id="2407" w:name="_Toc392371627"/>
      <w:r w:rsidRPr="00CF3604">
        <w:t>Q.2.2</w:t>
      </w:r>
      <w:r w:rsidRPr="00CF3604">
        <w:tab/>
        <w:t>Capability Identifier</w:t>
      </w:r>
      <w:bookmarkEnd w:id="2406"/>
      <w:bookmarkEnd w:id="2407"/>
    </w:p>
    <w:p w:rsidR="00705EBE" w:rsidRPr="00CF3604" w:rsidRDefault="00705EBE" w:rsidP="00BE0EB6">
      <w:r w:rsidRPr="00CF3604">
        <w:t>The proposed Generic Capability feature for N</w:t>
      </w:r>
      <w:r w:rsidR="00BE0EB6">
        <w:t xml:space="preserve"> </w:t>
      </w:r>
      <w:r w:rsidR="00BE0EB6">
        <w:sym w:font="Symbol" w:char="F0B4"/>
      </w:r>
      <w:r w:rsidR="00BE0EB6">
        <w:t xml:space="preserve"> </w:t>
      </w:r>
      <w:r w:rsidRPr="00CF3604">
        <w:t xml:space="preserve">64K clear channel data transmission shall be identified via </w:t>
      </w:r>
      <w:r w:rsidRPr="00CF3604">
        <w:rPr>
          <w:b/>
          <w:bCs/>
        </w:rPr>
        <w:t>GenericCapability.capabilityIdentifier.standard</w:t>
      </w:r>
      <w:r w:rsidRPr="00CF3604">
        <w:t xml:space="preserve"> set to:</w:t>
      </w:r>
    </w:p>
    <w:p w:rsidR="00705EBE" w:rsidRPr="00066CB5" w:rsidRDefault="00705EBE" w:rsidP="00066CB5">
      <w:r w:rsidRPr="00066CB5">
        <w:tab/>
        <w:t>{itu-t(0) recommendation(0) h(8) 245 generic-capabilities(1) data(2) nx64(1)}</w:t>
      </w:r>
    </w:p>
    <w:p w:rsidR="00705EBE" w:rsidRPr="00066CB5" w:rsidRDefault="00705EBE" w:rsidP="00066CB5">
      <w:r w:rsidRPr="00066CB5">
        <w:t>For use in the Generic Capability,</w:t>
      </w:r>
    </w:p>
    <w:p w:rsidR="00705EBE" w:rsidRPr="00CF3604" w:rsidRDefault="00705EBE" w:rsidP="00BE0EB6">
      <w:pPr>
        <w:pStyle w:val="TableNoTitle"/>
      </w:pPr>
      <w:bookmarkStart w:id="2408" w:name="_Toc390082992"/>
      <w:r w:rsidRPr="00CF3604">
        <w:t>Table Q.1 – N</w:t>
      </w:r>
      <w:r w:rsidR="00BE0EB6">
        <w:t xml:space="preserve"> </w:t>
      </w:r>
      <w:r w:rsidR="00BE0EB6">
        <w:sym w:font="Symbol" w:char="F0B4"/>
      </w:r>
      <w:r w:rsidR="00BE0EB6">
        <w:t xml:space="preserve"> </w:t>
      </w:r>
      <w:r w:rsidRPr="00CF3604">
        <w:t>64 Capability Identifier</w:t>
      </w:r>
      <w:bookmarkEnd w:id="24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002"/>
      </w:tblGrid>
      <w:tr w:rsidR="00705EBE" w:rsidRPr="00CF3604" w:rsidTr="00517124">
        <w:trPr>
          <w:cantSplit/>
          <w:jc w:val="center"/>
        </w:trPr>
        <w:tc>
          <w:tcPr>
            <w:tcW w:w="2518" w:type="dxa"/>
          </w:tcPr>
          <w:p w:rsidR="00705EBE" w:rsidRPr="00CF3604" w:rsidRDefault="00705EBE" w:rsidP="00126139">
            <w:pPr>
              <w:pStyle w:val="Tablelegend"/>
            </w:pPr>
            <w:r w:rsidRPr="00CF3604">
              <w:t>Capability name</w:t>
            </w:r>
          </w:p>
        </w:tc>
        <w:tc>
          <w:tcPr>
            <w:tcW w:w="6002" w:type="dxa"/>
          </w:tcPr>
          <w:p w:rsidR="00705EBE" w:rsidRPr="00CF3604" w:rsidRDefault="00705EBE" w:rsidP="00126139">
            <w:pPr>
              <w:pStyle w:val="Tabletext"/>
            </w:pPr>
            <w:r w:rsidRPr="00CF3604">
              <w:t>N</w:t>
            </w:r>
            <w:r w:rsidR="00BE0EB6">
              <w:t xml:space="preserve"> </w:t>
            </w:r>
            <w:r w:rsidR="00BE0EB6">
              <w:sym w:font="Symbol" w:char="F0B4"/>
            </w:r>
            <w:r w:rsidR="00BE0EB6">
              <w:t xml:space="preserve"> </w:t>
            </w:r>
            <w:r w:rsidRPr="00CF3604">
              <w:t>64 Circuit Relay</w:t>
            </w:r>
          </w:p>
        </w:tc>
      </w:tr>
      <w:tr w:rsidR="00705EBE" w:rsidRPr="00CF3604" w:rsidTr="00517124">
        <w:trPr>
          <w:cantSplit/>
          <w:jc w:val="center"/>
        </w:trPr>
        <w:tc>
          <w:tcPr>
            <w:tcW w:w="2518" w:type="dxa"/>
          </w:tcPr>
          <w:p w:rsidR="00705EBE" w:rsidRPr="00CF3604" w:rsidRDefault="00705EBE" w:rsidP="00126139">
            <w:pPr>
              <w:pStyle w:val="Tablelegend"/>
            </w:pPr>
            <w:r w:rsidRPr="00CF3604">
              <w:t>Capability class</w:t>
            </w:r>
          </w:p>
        </w:tc>
        <w:tc>
          <w:tcPr>
            <w:tcW w:w="6002" w:type="dxa"/>
          </w:tcPr>
          <w:p w:rsidR="00705EBE" w:rsidRPr="00066CB5" w:rsidRDefault="00705EBE" w:rsidP="00126139">
            <w:pPr>
              <w:pStyle w:val="Tabletext"/>
            </w:pPr>
            <w:r w:rsidRPr="00066CB5">
              <w:t>Data codec</w:t>
            </w:r>
          </w:p>
        </w:tc>
      </w:tr>
      <w:tr w:rsidR="00705EBE" w:rsidRPr="00CF3604" w:rsidTr="00517124">
        <w:trPr>
          <w:cantSplit/>
          <w:jc w:val="center"/>
        </w:trPr>
        <w:tc>
          <w:tcPr>
            <w:tcW w:w="2518" w:type="dxa"/>
          </w:tcPr>
          <w:p w:rsidR="00705EBE" w:rsidRPr="00CF3604" w:rsidRDefault="00705EBE" w:rsidP="00126139">
            <w:pPr>
              <w:pStyle w:val="Tablelegend"/>
            </w:pPr>
            <w:r w:rsidRPr="00CF3604">
              <w:t>Capability identifier type</w:t>
            </w:r>
          </w:p>
        </w:tc>
        <w:tc>
          <w:tcPr>
            <w:tcW w:w="6002" w:type="dxa"/>
          </w:tcPr>
          <w:p w:rsidR="00705EBE" w:rsidRPr="00CF3604" w:rsidRDefault="00705EBE" w:rsidP="00126139">
            <w:pPr>
              <w:pStyle w:val="Tabletext"/>
            </w:pPr>
            <w:r w:rsidRPr="00CF3604">
              <w:t>Standard</w:t>
            </w:r>
          </w:p>
        </w:tc>
      </w:tr>
      <w:tr w:rsidR="00705EBE" w:rsidRPr="00CF3604" w:rsidTr="00517124">
        <w:trPr>
          <w:cantSplit/>
          <w:jc w:val="center"/>
        </w:trPr>
        <w:tc>
          <w:tcPr>
            <w:tcW w:w="2518" w:type="dxa"/>
          </w:tcPr>
          <w:p w:rsidR="00705EBE" w:rsidRPr="00CF3604" w:rsidRDefault="00705EBE" w:rsidP="00126139">
            <w:pPr>
              <w:pStyle w:val="Tablelegend"/>
            </w:pPr>
            <w:r w:rsidRPr="00CF3604">
              <w:t>Capability identifier value</w:t>
            </w:r>
          </w:p>
        </w:tc>
        <w:tc>
          <w:tcPr>
            <w:tcW w:w="6002" w:type="dxa"/>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w:t>
            </w:r>
            <w:r w:rsidRPr="00066CB5">
              <w:rPr>
                <w:rFonts w:ascii="Courier New" w:hAnsi="Courier New" w:cs="Courier New"/>
                <w:sz w:val="20"/>
              </w:rPr>
              <w:br/>
              <w:t>generic-capabilities(1) data(2) nx64(1)}</w:t>
            </w:r>
          </w:p>
        </w:tc>
      </w:tr>
      <w:tr w:rsidR="00705EBE" w:rsidRPr="00CF3604" w:rsidTr="00517124">
        <w:trPr>
          <w:cantSplit/>
          <w:jc w:val="center"/>
        </w:trPr>
        <w:tc>
          <w:tcPr>
            <w:tcW w:w="2518" w:type="dxa"/>
          </w:tcPr>
          <w:p w:rsidR="00705EBE" w:rsidRPr="00CF3604" w:rsidRDefault="00705EBE" w:rsidP="00126139">
            <w:pPr>
              <w:pStyle w:val="Tablelegend"/>
            </w:pPr>
            <w:r w:rsidRPr="00CF3604">
              <w:t>maxBitRate</w:t>
            </w:r>
          </w:p>
        </w:tc>
        <w:tc>
          <w:tcPr>
            <w:tcW w:w="6002" w:type="dxa"/>
          </w:tcPr>
          <w:p w:rsidR="00705EBE" w:rsidRPr="00CF3604" w:rsidRDefault="00705EBE" w:rsidP="00126139">
            <w:pPr>
              <w:pStyle w:val="Tabletext"/>
            </w:pPr>
            <w:r w:rsidRPr="00CF3604">
              <w:t>The maxBitRate field shall always be included.</w:t>
            </w:r>
          </w:p>
        </w:tc>
      </w:tr>
      <w:tr w:rsidR="00705EBE" w:rsidRPr="00CF3604" w:rsidTr="00517124">
        <w:trPr>
          <w:cantSplit/>
          <w:jc w:val="center"/>
        </w:trPr>
        <w:tc>
          <w:tcPr>
            <w:tcW w:w="2518" w:type="dxa"/>
          </w:tcPr>
          <w:p w:rsidR="00705EBE" w:rsidRPr="00CF3604" w:rsidRDefault="00705EBE" w:rsidP="00126139">
            <w:pPr>
              <w:pStyle w:val="Tablelegend"/>
            </w:pPr>
            <w:r w:rsidRPr="00CF3604">
              <w:t>nonCollapsingRaw</w:t>
            </w:r>
          </w:p>
        </w:tc>
        <w:tc>
          <w:tcPr>
            <w:tcW w:w="6002" w:type="dxa"/>
          </w:tcPr>
          <w:p w:rsidR="00705EBE" w:rsidRPr="00CF3604" w:rsidRDefault="00705EBE" w:rsidP="00126139">
            <w:pPr>
              <w:pStyle w:val="Tabletext"/>
            </w:pPr>
            <w:r w:rsidRPr="00CF3604">
              <w:t>This field shall not be included.</w:t>
            </w:r>
          </w:p>
        </w:tc>
      </w:tr>
      <w:tr w:rsidR="00705EBE" w:rsidRPr="00CF3604" w:rsidTr="00517124">
        <w:trPr>
          <w:cantSplit/>
          <w:jc w:val="center"/>
        </w:trPr>
        <w:tc>
          <w:tcPr>
            <w:tcW w:w="2518" w:type="dxa"/>
          </w:tcPr>
          <w:p w:rsidR="00705EBE" w:rsidRPr="00CF3604" w:rsidRDefault="00705EBE" w:rsidP="00126139">
            <w:pPr>
              <w:pStyle w:val="Tablelegend"/>
            </w:pPr>
            <w:r w:rsidRPr="00CF3604">
              <w:t>transport</w:t>
            </w:r>
          </w:p>
        </w:tc>
        <w:tc>
          <w:tcPr>
            <w:tcW w:w="6002" w:type="dxa"/>
          </w:tcPr>
          <w:p w:rsidR="00705EBE" w:rsidRPr="00CF3604" w:rsidRDefault="00705EBE" w:rsidP="00126139">
            <w:pPr>
              <w:pStyle w:val="Tabletext"/>
            </w:pPr>
            <w:r w:rsidRPr="00CF3604">
              <w:t>This field shall not be included.</w:t>
            </w:r>
          </w:p>
        </w:tc>
      </w:tr>
    </w:tbl>
    <w:p w:rsidR="00705EBE" w:rsidRPr="00CF3604" w:rsidRDefault="00705EBE" w:rsidP="00705EBE">
      <w:pPr>
        <w:pStyle w:val="Heading3"/>
      </w:pPr>
      <w:bookmarkStart w:id="2409" w:name="_Toc287628902"/>
      <w:bookmarkStart w:id="2410" w:name="_Toc392371628"/>
      <w:r w:rsidRPr="00CF3604">
        <w:t>Q.2.3</w:t>
      </w:r>
      <w:r w:rsidRPr="00CF3604">
        <w:tab/>
        <w:t>Parameters for Capability Exchange</w:t>
      </w:r>
      <w:bookmarkEnd w:id="2409"/>
      <w:bookmarkEnd w:id="2410"/>
    </w:p>
    <w:p w:rsidR="00705EBE" w:rsidRPr="00CF3604" w:rsidRDefault="00705EBE" w:rsidP="00BE0EB6">
      <w:r w:rsidRPr="00CF3604">
        <w:t>The defined parameters for the N</w:t>
      </w:r>
      <w:r w:rsidR="00BE0EB6">
        <w:t xml:space="preserve"> </w:t>
      </w:r>
      <w:r w:rsidR="00BE0EB6">
        <w:sym w:font="Symbol" w:char="F0B4"/>
      </w:r>
      <w:r w:rsidR="00BE0EB6">
        <w:t xml:space="preserve"> </w:t>
      </w:r>
      <w:r w:rsidRPr="00CF3604">
        <w:t>64 capability shall be as described in Tables Q.2 and Q.3:</w:t>
      </w:r>
    </w:p>
    <w:p w:rsidR="00705EBE" w:rsidRPr="00CF3604" w:rsidRDefault="00705EBE" w:rsidP="00BE0EB6">
      <w:pPr>
        <w:pStyle w:val="TableNoTitle"/>
      </w:pPr>
      <w:bookmarkStart w:id="2411" w:name="_Toc390082993"/>
      <w:r w:rsidRPr="00CF3604">
        <w:t>Table Q.2 – N</w:t>
      </w:r>
      <w:r w:rsidR="00BE0EB6">
        <w:t xml:space="preserve"> </w:t>
      </w:r>
      <w:r w:rsidR="00BE0EB6">
        <w:sym w:font="Symbol" w:char="F0B4"/>
      </w:r>
      <w:r w:rsidR="00BE0EB6">
        <w:t xml:space="preserve"> </w:t>
      </w:r>
      <w:r w:rsidRPr="00CF3604">
        <w:t>64 Number-of-Channels Parameter</w:t>
      </w:r>
      <w:bookmarkEnd w:id="24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004"/>
      </w:tblGrid>
      <w:tr w:rsidR="00705EBE" w:rsidRPr="00CF3604" w:rsidTr="00517124">
        <w:trPr>
          <w:cantSplit/>
          <w:jc w:val="center"/>
        </w:trPr>
        <w:tc>
          <w:tcPr>
            <w:tcW w:w="2518" w:type="dxa"/>
          </w:tcPr>
          <w:p w:rsidR="00705EBE" w:rsidRPr="00CF3604" w:rsidRDefault="00705EBE" w:rsidP="00126139">
            <w:pPr>
              <w:pStyle w:val="Tablelegend"/>
            </w:pPr>
            <w:r w:rsidRPr="00CF3604">
              <w:t>Parameter name</w:t>
            </w:r>
          </w:p>
        </w:tc>
        <w:tc>
          <w:tcPr>
            <w:tcW w:w="6004" w:type="dxa"/>
          </w:tcPr>
          <w:p w:rsidR="00705EBE" w:rsidRPr="00CF3604" w:rsidRDefault="00705EBE" w:rsidP="00126139">
            <w:pPr>
              <w:pStyle w:val="Tabletext"/>
            </w:pPr>
            <w:r w:rsidRPr="00CF3604">
              <w:t>Number of Channels</w:t>
            </w:r>
          </w:p>
        </w:tc>
      </w:tr>
      <w:tr w:rsidR="00705EBE" w:rsidRPr="00CF3604" w:rsidTr="00517124">
        <w:trPr>
          <w:cantSplit/>
          <w:jc w:val="center"/>
        </w:trPr>
        <w:tc>
          <w:tcPr>
            <w:tcW w:w="2518" w:type="dxa"/>
          </w:tcPr>
          <w:p w:rsidR="00705EBE" w:rsidRPr="00CF3604" w:rsidRDefault="00705EBE" w:rsidP="00126139">
            <w:pPr>
              <w:pStyle w:val="Tablelegend"/>
            </w:pPr>
            <w:r w:rsidRPr="00CF3604">
              <w:t>Parameter description</w:t>
            </w:r>
          </w:p>
        </w:tc>
        <w:tc>
          <w:tcPr>
            <w:tcW w:w="6004" w:type="dxa"/>
          </w:tcPr>
          <w:p w:rsidR="00705EBE" w:rsidRPr="00CF3604" w:rsidRDefault="00705EBE" w:rsidP="00126139">
            <w:pPr>
              <w:pStyle w:val="Tabletext"/>
            </w:pPr>
            <w:r w:rsidRPr="00CF3604">
              <w:t>This is a Collapsing GenericParameter.</w:t>
            </w:r>
          </w:p>
          <w:p w:rsidR="00705EBE" w:rsidRPr="00CF3604" w:rsidRDefault="00705EBE" w:rsidP="00126139">
            <w:pPr>
              <w:pStyle w:val="Tabletext"/>
            </w:pPr>
            <w:r w:rsidRPr="00CF3604">
              <w:t>Number of Channels specifies the number of 64 kbit/s bearer channels to be carried in the stream.</w:t>
            </w:r>
          </w:p>
        </w:tc>
      </w:tr>
      <w:tr w:rsidR="00705EBE" w:rsidRPr="00CF3604" w:rsidTr="00517124">
        <w:trPr>
          <w:cantSplit/>
          <w:jc w:val="center"/>
        </w:trPr>
        <w:tc>
          <w:tcPr>
            <w:tcW w:w="2518" w:type="dxa"/>
          </w:tcPr>
          <w:p w:rsidR="00705EBE" w:rsidRPr="00CF3604" w:rsidRDefault="00705EBE" w:rsidP="00FD6E06">
            <w:pPr>
              <w:pStyle w:val="Tabletext"/>
            </w:pPr>
            <w:r w:rsidRPr="00CF3604">
              <w:t>Parameter identifier value</w:t>
            </w:r>
          </w:p>
        </w:tc>
        <w:tc>
          <w:tcPr>
            <w:tcW w:w="6004" w:type="dxa"/>
          </w:tcPr>
          <w:p w:rsidR="00705EBE" w:rsidRPr="00CF3604" w:rsidRDefault="00705EBE" w:rsidP="00FD6E06">
            <w:pPr>
              <w:pStyle w:val="Tabletext"/>
            </w:pPr>
            <w:r w:rsidRPr="00CF3604">
              <w:t>1</w:t>
            </w:r>
          </w:p>
        </w:tc>
      </w:tr>
      <w:tr w:rsidR="00705EBE" w:rsidRPr="00CF3604" w:rsidTr="00517124">
        <w:trPr>
          <w:cantSplit/>
          <w:jc w:val="center"/>
        </w:trPr>
        <w:tc>
          <w:tcPr>
            <w:tcW w:w="2518" w:type="dxa"/>
          </w:tcPr>
          <w:p w:rsidR="00705EBE" w:rsidRPr="00CF3604" w:rsidRDefault="00705EBE" w:rsidP="00126139">
            <w:pPr>
              <w:pStyle w:val="Tablelegend"/>
            </w:pPr>
            <w:r w:rsidRPr="00CF3604">
              <w:t>Parameter status</w:t>
            </w:r>
          </w:p>
        </w:tc>
        <w:tc>
          <w:tcPr>
            <w:tcW w:w="6004" w:type="dxa"/>
          </w:tcPr>
          <w:p w:rsidR="00705EBE" w:rsidRPr="00CF3604" w:rsidRDefault="00705EBE" w:rsidP="00126139">
            <w:pPr>
              <w:pStyle w:val="Tabletext"/>
            </w:pPr>
            <w:r w:rsidRPr="00CF3604">
              <w:t>Optional, default is 1</w:t>
            </w:r>
          </w:p>
        </w:tc>
      </w:tr>
      <w:tr w:rsidR="00705EBE" w:rsidRPr="00CF3604" w:rsidTr="00517124">
        <w:trPr>
          <w:cantSplit/>
          <w:jc w:val="center"/>
        </w:trPr>
        <w:tc>
          <w:tcPr>
            <w:tcW w:w="2518" w:type="dxa"/>
          </w:tcPr>
          <w:p w:rsidR="00705EBE" w:rsidRPr="00CF3604" w:rsidRDefault="00705EBE" w:rsidP="00126139">
            <w:pPr>
              <w:pStyle w:val="Tablelegend"/>
            </w:pPr>
            <w:r w:rsidRPr="00CF3604">
              <w:t>Parameter type</w:t>
            </w:r>
          </w:p>
        </w:tc>
        <w:tc>
          <w:tcPr>
            <w:tcW w:w="6004" w:type="dxa"/>
          </w:tcPr>
          <w:p w:rsidR="00705EBE" w:rsidRPr="00CF3604" w:rsidRDefault="00705EBE" w:rsidP="00126139">
            <w:pPr>
              <w:pStyle w:val="Tabletext"/>
            </w:pPr>
            <w:r w:rsidRPr="00CF3604">
              <w:t>unsignedMax. Shall be in the range 1..255.</w:t>
            </w:r>
          </w:p>
          <w:p w:rsidR="00705EBE" w:rsidRPr="00CF3604" w:rsidRDefault="00705EBE" w:rsidP="00126139">
            <w:pPr>
              <w:pStyle w:val="Tabletext"/>
            </w:pPr>
            <w:r w:rsidRPr="00CF3604">
              <w:t>unsignedMin (in capability exchange only).</w:t>
            </w:r>
          </w:p>
        </w:tc>
      </w:tr>
      <w:tr w:rsidR="00705EBE" w:rsidRPr="00CF3604" w:rsidTr="00517124">
        <w:trPr>
          <w:cantSplit/>
          <w:jc w:val="center"/>
        </w:trPr>
        <w:tc>
          <w:tcPr>
            <w:tcW w:w="2518" w:type="dxa"/>
          </w:tcPr>
          <w:p w:rsidR="00705EBE" w:rsidRPr="00CF3604" w:rsidRDefault="00705EBE" w:rsidP="00126139">
            <w:pPr>
              <w:pStyle w:val="Tablelegend"/>
            </w:pPr>
            <w:r w:rsidRPr="00CF3604">
              <w:t>Supersedes</w:t>
            </w:r>
          </w:p>
        </w:tc>
        <w:tc>
          <w:tcPr>
            <w:tcW w:w="6004" w:type="dxa"/>
          </w:tcPr>
          <w:p w:rsidR="00705EBE" w:rsidRPr="00CF3604" w:rsidRDefault="00705EBE" w:rsidP="00126139">
            <w:pPr>
              <w:pStyle w:val="Tabletext"/>
            </w:pPr>
            <w:r w:rsidRPr="00CF3604">
              <w:t>–</w:t>
            </w:r>
          </w:p>
        </w:tc>
      </w:tr>
    </w:tbl>
    <w:p w:rsidR="00705EBE" w:rsidRPr="00CF3604" w:rsidRDefault="00705EBE" w:rsidP="00BE0EB6">
      <w:pPr>
        <w:pStyle w:val="TableNoTitle"/>
      </w:pPr>
      <w:bookmarkStart w:id="2412" w:name="_Toc390082994"/>
      <w:r w:rsidRPr="00CF3604">
        <w:t>Table Q.3 – N</w:t>
      </w:r>
      <w:r w:rsidR="00BE0EB6">
        <w:t xml:space="preserve"> </w:t>
      </w:r>
      <w:r w:rsidR="00BE0EB6">
        <w:sym w:font="Symbol" w:char="F0B4"/>
      </w:r>
      <w:r w:rsidR="00BE0EB6">
        <w:t xml:space="preserve"> </w:t>
      </w:r>
      <w:r w:rsidRPr="00CF3604">
        <w:t>64 Payload Size Parameter</w:t>
      </w:r>
      <w:bookmarkEnd w:id="24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004"/>
      </w:tblGrid>
      <w:tr w:rsidR="00705EBE" w:rsidRPr="00CF3604" w:rsidTr="00517124">
        <w:trPr>
          <w:cantSplit/>
          <w:jc w:val="center"/>
        </w:trPr>
        <w:tc>
          <w:tcPr>
            <w:tcW w:w="2518" w:type="dxa"/>
          </w:tcPr>
          <w:p w:rsidR="00705EBE" w:rsidRPr="00CF3604" w:rsidRDefault="00705EBE" w:rsidP="00126139">
            <w:pPr>
              <w:pStyle w:val="Tablelegend"/>
            </w:pPr>
            <w:r w:rsidRPr="00CF3604">
              <w:t>Parameter name</w:t>
            </w:r>
          </w:p>
        </w:tc>
        <w:tc>
          <w:tcPr>
            <w:tcW w:w="6004" w:type="dxa"/>
          </w:tcPr>
          <w:p w:rsidR="00705EBE" w:rsidRPr="00CF3604" w:rsidRDefault="00705EBE" w:rsidP="00126139">
            <w:pPr>
              <w:pStyle w:val="Tabletext"/>
            </w:pPr>
            <w:r w:rsidRPr="00CF3604">
              <w:t>Payload Size</w:t>
            </w:r>
          </w:p>
        </w:tc>
      </w:tr>
      <w:tr w:rsidR="00705EBE" w:rsidRPr="00CF3604" w:rsidTr="00517124">
        <w:trPr>
          <w:cantSplit/>
          <w:jc w:val="center"/>
        </w:trPr>
        <w:tc>
          <w:tcPr>
            <w:tcW w:w="2518" w:type="dxa"/>
          </w:tcPr>
          <w:p w:rsidR="00705EBE" w:rsidRPr="00CF3604" w:rsidRDefault="00705EBE" w:rsidP="00126139">
            <w:pPr>
              <w:pStyle w:val="Tablelegend"/>
            </w:pPr>
            <w:r w:rsidRPr="00CF3604">
              <w:t>Parameter description</w:t>
            </w:r>
          </w:p>
        </w:tc>
        <w:tc>
          <w:tcPr>
            <w:tcW w:w="6004" w:type="dxa"/>
          </w:tcPr>
          <w:p w:rsidR="00705EBE" w:rsidRPr="00CF3604" w:rsidRDefault="00705EBE" w:rsidP="00126139">
            <w:pPr>
              <w:pStyle w:val="Tabletext"/>
            </w:pPr>
            <w:r w:rsidRPr="00CF3604">
              <w:t>This is a Collapsing GenericParameter.</w:t>
            </w:r>
          </w:p>
          <w:p w:rsidR="00705EBE" w:rsidRPr="00CF3604" w:rsidRDefault="00705EBE" w:rsidP="00126139">
            <w:pPr>
              <w:pStyle w:val="Tabletext"/>
            </w:pPr>
            <w:r w:rsidRPr="00CF3604">
              <w:t>Payload Size specifies the number of frames to be carried in one packet of the stream.</w:t>
            </w:r>
          </w:p>
        </w:tc>
      </w:tr>
      <w:tr w:rsidR="00705EBE" w:rsidRPr="00CF3604" w:rsidTr="00517124">
        <w:trPr>
          <w:cantSplit/>
          <w:jc w:val="center"/>
        </w:trPr>
        <w:tc>
          <w:tcPr>
            <w:tcW w:w="2518" w:type="dxa"/>
          </w:tcPr>
          <w:p w:rsidR="00705EBE" w:rsidRPr="00CF3604" w:rsidRDefault="00705EBE" w:rsidP="00FD6E06">
            <w:pPr>
              <w:pStyle w:val="Tabletext"/>
            </w:pPr>
            <w:r w:rsidRPr="00CF3604">
              <w:t>Parameter identifier value</w:t>
            </w:r>
          </w:p>
        </w:tc>
        <w:tc>
          <w:tcPr>
            <w:tcW w:w="6004" w:type="dxa"/>
          </w:tcPr>
          <w:p w:rsidR="00705EBE" w:rsidRPr="00CF3604" w:rsidRDefault="00705EBE" w:rsidP="00FD6E06">
            <w:pPr>
              <w:pStyle w:val="Tabletext"/>
            </w:pPr>
            <w:r w:rsidRPr="00CF3604">
              <w:t>2</w:t>
            </w:r>
          </w:p>
        </w:tc>
      </w:tr>
      <w:tr w:rsidR="00705EBE" w:rsidRPr="00CF3604" w:rsidTr="00517124">
        <w:trPr>
          <w:cantSplit/>
          <w:jc w:val="center"/>
        </w:trPr>
        <w:tc>
          <w:tcPr>
            <w:tcW w:w="2518" w:type="dxa"/>
          </w:tcPr>
          <w:p w:rsidR="00705EBE" w:rsidRPr="00CF3604" w:rsidRDefault="00705EBE" w:rsidP="00126139">
            <w:pPr>
              <w:pStyle w:val="Tablelegend"/>
            </w:pPr>
            <w:r w:rsidRPr="00CF3604">
              <w:t>Parameter status</w:t>
            </w:r>
          </w:p>
        </w:tc>
        <w:tc>
          <w:tcPr>
            <w:tcW w:w="6004" w:type="dxa"/>
          </w:tcPr>
          <w:p w:rsidR="00705EBE" w:rsidRPr="00CF3604" w:rsidRDefault="00705EBE" w:rsidP="00126139">
            <w:pPr>
              <w:pStyle w:val="Tabletext"/>
            </w:pPr>
            <w:r w:rsidRPr="00CF3604">
              <w:t>unsignedMax is Mandatory</w:t>
            </w:r>
          </w:p>
          <w:p w:rsidR="00705EBE" w:rsidRPr="00CF3604" w:rsidRDefault="00705EBE" w:rsidP="00126139">
            <w:pPr>
              <w:pStyle w:val="Tabletext"/>
            </w:pPr>
            <w:r w:rsidRPr="00CF3604">
              <w:t>unsignedMin is Optional</w:t>
            </w:r>
          </w:p>
        </w:tc>
      </w:tr>
      <w:tr w:rsidR="00705EBE" w:rsidRPr="00CF3604" w:rsidTr="00517124">
        <w:trPr>
          <w:cantSplit/>
          <w:jc w:val="center"/>
        </w:trPr>
        <w:tc>
          <w:tcPr>
            <w:tcW w:w="2518" w:type="dxa"/>
          </w:tcPr>
          <w:p w:rsidR="00705EBE" w:rsidRPr="00CF3604" w:rsidRDefault="00705EBE" w:rsidP="00126139">
            <w:pPr>
              <w:pStyle w:val="Tablelegend"/>
            </w:pPr>
            <w:r w:rsidRPr="00CF3604">
              <w:t>Parameter type</w:t>
            </w:r>
          </w:p>
        </w:tc>
        <w:tc>
          <w:tcPr>
            <w:tcW w:w="6004" w:type="dxa"/>
          </w:tcPr>
          <w:p w:rsidR="00705EBE" w:rsidRPr="00CF3604" w:rsidRDefault="00705EBE" w:rsidP="00126139">
            <w:pPr>
              <w:pStyle w:val="Tabletext"/>
            </w:pPr>
            <w:r w:rsidRPr="00CF3604">
              <w:t>unsignedMax. Shall be in the range 1..2047.</w:t>
            </w:r>
          </w:p>
          <w:p w:rsidR="00705EBE" w:rsidRPr="00CF3604" w:rsidRDefault="00705EBE" w:rsidP="00126139">
            <w:pPr>
              <w:pStyle w:val="Tabletext"/>
            </w:pPr>
            <w:r w:rsidRPr="00CF3604">
              <w:t>unsignedMin (in capability exchange only).</w:t>
            </w:r>
          </w:p>
        </w:tc>
      </w:tr>
      <w:tr w:rsidR="00705EBE" w:rsidRPr="00CF3604" w:rsidTr="00517124">
        <w:trPr>
          <w:cantSplit/>
          <w:jc w:val="center"/>
        </w:trPr>
        <w:tc>
          <w:tcPr>
            <w:tcW w:w="2518" w:type="dxa"/>
          </w:tcPr>
          <w:p w:rsidR="00705EBE" w:rsidRPr="00CF3604" w:rsidRDefault="00705EBE" w:rsidP="00126139">
            <w:pPr>
              <w:pStyle w:val="Tablelegend"/>
            </w:pPr>
            <w:r w:rsidRPr="00CF3604">
              <w:t>Supersedes</w:t>
            </w:r>
          </w:p>
        </w:tc>
        <w:tc>
          <w:tcPr>
            <w:tcW w:w="6004" w:type="dxa"/>
          </w:tcPr>
          <w:p w:rsidR="00705EBE" w:rsidRPr="00CF3604" w:rsidRDefault="00705EBE" w:rsidP="00126139">
            <w:pPr>
              <w:pStyle w:val="Tabletext"/>
            </w:pPr>
            <w:r w:rsidRPr="00CF3604">
              <w:t>–</w:t>
            </w:r>
          </w:p>
        </w:tc>
      </w:tr>
    </w:tbl>
    <w:p w:rsidR="00705EBE" w:rsidRPr="00CF3604" w:rsidRDefault="00705EBE" w:rsidP="00705EBE">
      <w:r w:rsidRPr="00CF3604">
        <w:t xml:space="preserve">The maximum block size in frames is the only parameter that must be specified, and in any case, the minimum value will default to the maximum value if no minimum is specified. This permits the specification of a wide range of combinations with a single capability. </w:t>
      </w:r>
      <w:r w:rsidRPr="00CF3604">
        <w:rPr>
          <w:b/>
          <w:bCs/>
        </w:rPr>
        <w:t>GenericCapability.maxBitRate</w:t>
      </w:r>
      <w:r w:rsidRPr="00CF3604">
        <w:t xml:space="preserve"> may be set to the value of the maximum number of channels times 640.</w:t>
      </w:r>
    </w:p>
    <w:p w:rsidR="00705EBE" w:rsidRPr="00CF3604" w:rsidRDefault="00705EBE" w:rsidP="00705EBE">
      <w:pPr>
        <w:pStyle w:val="Heading3"/>
      </w:pPr>
      <w:bookmarkStart w:id="2413" w:name="_Toc287628903"/>
      <w:bookmarkStart w:id="2414" w:name="_Toc392371629"/>
      <w:r w:rsidRPr="00CF3604">
        <w:t>Q.2.4</w:t>
      </w:r>
      <w:r w:rsidRPr="00CF3604">
        <w:tab/>
        <w:t>Parameters for capabilities in channel establishment</w:t>
      </w:r>
      <w:bookmarkEnd w:id="2413"/>
      <w:bookmarkEnd w:id="2414"/>
    </w:p>
    <w:p w:rsidR="00705EBE" w:rsidRPr="00CF3604" w:rsidRDefault="00705EBE" w:rsidP="00C560CD">
      <w:pPr>
        <w:pStyle w:val="Heading4"/>
      </w:pPr>
      <w:r w:rsidRPr="00CF3604">
        <w:t>Q.2.4.1</w:t>
      </w:r>
      <w:r w:rsidRPr="00CF3604">
        <w:tab/>
        <w:t xml:space="preserve">In </w:t>
      </w:r>
      <w:r w:rsidR="00C560CD">
        <w:t>ITU</w:t>
      </w:r>
      <w:r w:rsidR="00C560CD">
        <w:noBreakHyphen/>
        <w:t>T </w:t>
      </w:r>
      <w:r w:rsidRPr="00CF3604">
        <w:t>H.245</w:t>
      </w:r>
    </w:p>
    <w:p w:rsidR="00705EBE" w:rsidRPr="00CF3604" w:rsidRDefault="00705EBE" w:rsidP="00BE0EB6">
      <w:r w:rsidRPr="00CF3604">
        <w:t xml:space="preserve">When used as the DataType in an </w:t>
      </w:r>
      <w:r w:rsidR="00C560CD">
        <w:t>ITU</w:t>
      </w:r>
      <w:r w:rsidR="00C560CD">
        <w:noBreakHyphen/>
        <w:t>T </w:t>
      </w:r>
      <w:r w:rsidRPr="00CF3604">
        <w:t xml:space="preserve">H.245 </w:t>
      </w:r>
      <w:r w:rsidRPr="00CF3604">
        <w:rPr>
          <w:b/>
          <w:bCs/>
        </w:rPr>
        <w:t>OpenLogicalChannel</w:t>
      </w:r>
      <w:r w:rsidRPr="00CF3604">
        <w:t xml:space="preserve"> or </w:t>
      </w:r>
      <w:r w:rsidRPr="00CF3604">
        <w:rPr>
          <w:b/>
          <w:bCs/>
        </w:rPr>
        <w:t>OpenLogicalChannelAck</w:t>
      </w:r>
      <w:r w:rsidRPr="00CF3604">
        <w:t xml:space="preserve">, or as a </w:t>
      </w:r>
      <w:r w:rsidRPr="00CF3604">
        <w:rPr>
          <w:b/>
          <w:bCs/>
        </w:rPr>
        <w:t>mode</w:t>
      </w:r>
      <w:r w:rsidRPr="00CF3604">
        <w:t xml:space="preserve"> in a </w:t>
      </w:r>
      <w:r w:rsidRPr="00CF3604">
        <w:rPr>
          <w:b/>
          <w:bCs/>
        </w:rPr>
        <w:t>RequestMode</w:t>
      </w:r>
      <w:r w:rsidRPr="00CF3604">
        <w:t>, the N</w:t>
      </w:r>
      <w:r w:rsidR="00BE0EB6">
        <w:t xml:space="preserve"> </w:t>
      </w:r>
      <w:r w:rsidR="00BE0EB6">
        <w:sym w:font="Symbol" w:char="F0B4"/>
      </w:r>
      <w:r w:rsidR="00BE0EB6">
        <w:t xml:space="preserve"> </w:t>
      </w:r>
      <w:r w:rsidRPr="00CF3604">
        <w:t>64 Generic Capability should not contain any minimum values; that is, all specified parameters should contain the desired values for the specified data channel.</w:t>
      </w:r>
      <w:r w:rsidR="00923DED" w:rsidRPr="00CF3604">
        <w:t xml:space="preserve"> </w:t>
      </w:r>
      <w:r w:rsidRPr="00CF3604">
        <w:t>These values must, of course, be compatible with the capabilities already exchanged.</w:t>
      </w:r>
    </w:p>
    <w:p w:rsidR="00705EBE" w:rsidRPr="00CF3604" w:rsidRDefault="00705EBE" w:rsidP="00705EBE">
      <w:pPr>
        <w:pStyle w:val="Heading4"/>
      </w:pPr>
      <w:r w:rsidRPr="00CF3604">
        <w:t>Q.2.4.2</w:t>
      </w:r>
      <w:r w:rsidRPr="00CF3604">
        <w:tab/>
        <w:t>In Fast Connect or Extended Fast Connect</w:t>
      </w:r>
    </w:p>
    <w:p w:rsidR="00705EBE" w:rsidRPr="00CF3604" w:rsidRDefault="00705EBE" w:rsidP="00BE0EB6">
      <w:r w:rsidRPr="00CF3604">
        <w:t xml:space="preserve">When used as the media DataType in an </w:t>
      </w:r>
      <w:r w:rsidR="00C560CD">
        <w:t>ITU</w:t>
      </w:r>
      <w:r w:rsidR="00C560CD">
        <w:noBreakHyphen/>
        <w:t>T </w:t>
      </w:r>
      <w:r w:rsidRPr="00CF3604">
        <w:t xml:space="preserve">H.245 OpenLogicalChannel proposal contained within an </w:t>
      </w:r>
      <w:r w:rsidR="00C560CD">
        <w:t>ITU</w:t>
      </w:r>
      <w:r w:rsidR="00C560CD">
        <w:noBreakHyphen/>
        <w:t>T </w:t>
      </w:r>
      <w:r w:rsidRPr="00CF3604">
        <w:t xml:space="preserve">H.225.0 </w:t>
      </w:r>
      <w:r w:rsidRPr="00CF3604">
        <w:rPr>
          <w:b/>
          <w:bCs/>
        </w:rPr>
        <w:t>fastStart</w:t>
      </w:r>
      <w:r w:rsidRPr="00CF3604">
        <w:t xml:space="preserve"> element [12], the N</w:t>
      </w:r>
      <w:r w:rsidR="00BE0EB6">
        <w:t xml:space="preserve"> </w:t>
      </w:r>
      <w:r w:rsidR="00BE0EB6">
        <w:sym w:font="Symbol" w:char="F0B4"/>
      </w:r>
      <w:r w:rsidR="00BE0EB6">
        <w:t xml:space="preserve"> </w:t>
      </w:r>
      <w:r w:rsidRPr="00CF3604">
        <w:t>64 Generic Capability must contain only maximum values of the parameters in order to indicate the actual values requested. Any omitted parameter is implicitly offered with the default value only.</w:t>
      </w:r>
    </w:p>
    <w:p w:rsidR="00705EBE" w:rsidRPr="00CF3604" w:rsidRDefault="00705EBE" w:rsidP="00705EBE">
      <w:pPr>
        <w:pStyle w:val="Heading3"/>
      </w:pPr>
      <w:bookmarkStart w:id="2415" w:name="_Toc287628904"/>
      <w:bookmarkStart w:id="2416" w:name="_Toc392371630"/>
      <w:r w:rsidRPr="00CF3604">
        <w:t>Q.2.5</w:t>
      </w:r>
      <w:r w:rsidRPr="00CF3604">
        <w:tab/>
        <w:t>Packet format</w:t>
      </w:r>
      <w:bookmarkEnd w:id="2415"/>
      <w:bookmarkEnd w:id="2416"/>
    </w:p>
    <w:p w:rsidR="00705EBE" w:rsidRPr="00CF3604" w:rsidRDefault="00705EBE" w:rsidP="00C560CD">
      <w:r w:rsidRPr="00CF3604">
        <w:t xml:space="preserve">The packet format shall be RTP [84], with the payload comprised of one or more frames in network byte order, along with the negotiated redundancy elements, if any. A frame is defined as the aggregation of one 8-bit sample from each of the N TDM channels in some fixed order (the order is determined by the circuit-switched network). This frame format is identical to the structure-locked encapsulation format (without signalling) specified in </w:t>
      </w:r>
      <w:r w:rsidR="00C560CD">
        <w:t xml:space="preserve">clause </w:t>
      </w:r>
      <w:r w:rsidRPr="00CF3604">
        <w:t>9.2.1</w:t>
      </w:r>
      <w:r w:rsidR="00C560CD">
        <w:t xml:space="preserve"> of ITU</w:t>
      </w:r>
      <w:r w:rsidR="00C560CD">
        <w:noBreakHyphen/>
        <w:t>T </w:t>
      </w:r>
      <w:r w:rsidRPr="00CF3604">
        <w:t>Y.1413, reproduced in Figure Q.1. This framing avoids knowledge of any internal structure of the data, yet it retains synchronization of the packet stream with the source circuit. The frame size (M) shall remain constant throughout the life of the connection.</w:t>
      </w:r>
    </w:p>
    <w:p w:rsidR="00705EBE" w:rsidRPr="00CF3604" w:rsidRDefault="00705EBE" w:rsidP="00705EBE"/>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851"/>
        <w:gridCol w:w="851"/>
        <w:gridCol w:w="851"/>
        <w:gridCol w:w="851"/>
        <w:gridCol w:w="851"/>
        <w:gridCol w:w="851"/>
        <w:gridCol w:w="851"/>
        <w:gridCol w:w="963"/>
      </w:tblGrid>
      <w:tr w:rsidR="00705EBE" w:rsidRPr="00CF3604" w:rsidTr="00126139">
        <w:trPr>
          <w:jc w:val="center"/>
        </w:trPr>
        <w:tc>
          <w:tcPr>
            <w:tcW w:w="6808" w:type="dxa"/>
            <w:gridSpan w:val="8"/>
            <w:tcBorders>
              <w:top w:val="nil"/>
              <w:left w:val="nil"/>
              <w:bottom w:val="nil"/>
              <w:right w:val="nil"/>
            </w:tcBorders>
          </w:tcPr>
          <w:p w:rsidR="00705EBE" w:rsidRPr="00CF3604" w:rsidRDefault="00705EBE" w:rsidP="00126139">
            <w:pPr>
              <w:pStyle w:val="Figurelegend"/>
            </w:pPr>
          </w:p>
        </w:tc>
        <w:tc>
          <w:tcPr>
            <w:tcW w:w="963" w:type="dxa"/>
            <w:tcBorders>
              <w:top w:val="nil"/>
              <w:left w:val="nil"/>
              <w:bottom w:val="nil"/>
              <w:right w:val="nil"/>
            </w:tcBorders>
          </w:tcPr>
          <w:p w:rsidR="00705EBE" w:rsidRPr="00CF3604" w:rsidRDefault="00705EBE" w:rsidP="00126139">
            <w:pPr>
              <w:pStyle w:val="Figurelegend"/>
            </w:pPr>
          </w:p>
        </w:tc>
      </w:tr>
      <w:tr w:rsidR="00705EBE" w:rsidRPr="00CF3604" w:rsidTr="00126139">
        <w:trPr>
          <w:jc w:val="center"/>
        </w:trPr>
        <w:tc>
          <w:tcPr>
            <w:tcW w:w="851" w:type="dxa"/>
            <w:tcBorders>
              <w:top w:val="nil"/>
              <w:left w:val="nil"/>
              <w:bottom w:val="nil"/>
              <w:right w:val="nil"/>
            </w:tcBorders>
          </w:tcPr>
          <w:p w:rsidR="00705EBE" w:rsidRPr="00CF3604" w:rsidRDefault="00705EBE" w:rsidP="00126139">
            <w:pPr>
              <w:pStyle w:val="Figurelegend"/>
            </w:pPr>
            <w:r w:rsidRPr="00CF3604">
              <w:t>8</w:t>
            </w:r>
          </w:p>
        </w:tc>
        <w:tc>
          <w:tcPr>
            <w:tcW w:w="851" w:type="dxa"/>
            <w:tcBorders>
              <w:top w:val="nil"/>
              <w:left w:val="nil"/>
              <w:bottom w:val="nil"/>
              <w:right w:val="nil"/>
            </w:tcBorders>
          </w:tcPr>
          <w:p w:rsidR="00705EBE" w:rsidRPr="00CF3604" w:rsidRDefault="00705EBE" w:rsidP="00126139">
            <w:pPr>
              <w:pStyle w:val="Figurelegend"/>
            </w:pPr>
            <w:r w:rsidRPr="00CF3604">
              <w:t>7</w:t>
            </w:r>
          </w:p>
        </w:tc>
        <w:tc>
          <w:tcPr>
            <w:tcW w:w="851" w:type="dxa"/>
            <w:tcBorders>
              <w:top w:val="nil"/>
              <w:left w:val="nil"/>
              <w:bottom w:val="nil"/>
              <w:right w:val="nil"/>
            </w:tcBorders>
          </w:tcPr>
          <w:p w:rsidR="00705EBE" w:rsidRPr="00CF3604" w:rsidRDefault="00705EBE" w:rsidP="00126139">
            <w:pPr>
              <w:pStyle w:val="Figurelegend"/>
            </w:pPr>
            <w:r w:rsidRPr="00CF3604">
              <w:t>6</w:t>
            </w:r>
          </w:p>
        </w:tc>
        <w:tc>
          <w:tcPr>
            <w:tcW w:w="851" w:type="dxa"/>
            <w:tcBorders>
              <w:top w:val="nil"/>
              <w:left w:val="nil"/>
              <w:bottom w:val="nil"/>
              <w:right w:val="nil"/>
            </w:tcBorders>
          </w:tcPr>
          <w:p w:rsidR="00705EBE" w:rsidRPr="00CF3604" w:rsidRDefault="00705EBE" w:rsidP="00126139">
            <w:pPr>
              <w:pStyle w:val="Figurelegend"/>
            </w:pPr>
            <w:r w:rsidRPr="00CF3604">
              <w:t>5</w:t>
            </w:r>
          </w:p>
        </w:tc>
        <w:tc>
          <w:tcPr>
            <w:tcW w:w="851" w:type="dxa"/>
            <w:tcBorders>
              <w:top w:val="nil"/>
              <w:left w:val="nil"/>
              <w:bottom w:val="nil"/>
              <w:right w:val="nil"/>
            </w:tcBorders>
          </w:tcPr>
          <w:p w:rsidR="00705EBE" w:rsidRPr="00CF3604" w:rsidRDefault="00705EBE" w:rsidP="00126139">
            <w:pPr>
              <w:pStyle w:val="Figurelegend"/>
            </w:pPr>
            <w:r w:rsidRPr="00CF3604">
              <w:t>4</w:t>
            </w:r>
          </w:p>
        </w:tc>
        <w:tc>
          <w:tcPr>
            <w:tcW w:w="851" w:type="dxa"/>
            <w:tcBorders>
              <w:top w:val="nil"/>
              <w:left w:val="nil"/>
              <w:bottom w:val="nil"/>
              <w:right w:val="nil"/>
            </w:tcBorders>
          </w:tcPr>
          <w:p w:rsidR="00705EBE" w:rsidRPr="00CF3604" w:rsidRDefault="00705EBE" w:rsidP="00126139">
            <w:pPr>
              <w:pStyle w:val="Figurelegend"/>
            </w:pPr>
            <w:r w:rsidRPr="00CF3604">
              <w:t>3</w:t>
            </w:r>
          </w:p>
        </w:tc>
        <w:tc>
          <w:tcPr>
            <w:tcW w:w="851" w:type="dxa"/>
            <w:tcBorders>
              <w:top w:val="nil"/>
              <w:left w:val="nil"/>
              <w:bottom w:val="nil"/>
              <w:right w:val="nil"/>
            </w:tcBorders>
          </w:tcPr>
          <w:p w:rsidR="00705EBE" w:rsidRPr="00CF3604" w:rsidRDefault="00705EBE" w:rsidP="00126139">
            <w:pPr>
              <w:pStyle w:val="Figurelegend"/>
            </w:pPr>
            <w:r w:rsidRPr="00CF3604">
              <w:t>2</w:t>
            </w:r>
          </w:p>
        </w:tc>
        <w:tc>
          <w:tcPr>
            <w:tcW w:w="851" w:type="dxa"/>
            <w:tcBorders>
              <w:top w:val="nil"/>
              <w:left w:val="nil"/>
              <w:bottom w:val="nil"/>
              <w:right w:val="nil"/>
            </w:tcBorders>
          </w:tcPr>
          <w:p w:rsidR="00705EBE" w:rsidRPr="00CF3604" w:rsidRDefault="00705EBE" w:rsidP="00126139">
            <w:pPr>
              <w:pStyle w:val="Figurelegend"/>
            </w:pPr>
            <w:r w:rsidRPr="00CF3604">
              <w:t>1</w:t>
            </w:r>
          </w:p>
        </w:tc>
        <w:tc>
          <w:tcPr>
            <w:tcW w:w="963" w:type="dxa"/>
            <w:tcBorders>
              <w:top w:val="nil"/>
              <w:left w:val="nil"/>
              <w:bottom w:val="single" w:sz="6" w:space="0" w:color="auto"/>
              <w:right w:val="nil"/>
            </w:tcBorders>
          </w:tcPr>
          <w:p w:rsidR="00705EBE" w:rsidRPr="00CF3604" w:rsidRDefault="00705EBE" w:rsidP="00126139">
            <w:pPr>
              <w:pStyle w:val="Figurelegend"/>
            </w:pPr>
            <w:r w:rsidRPr="00CF3604">
              <w:t>Frame</w:t>
            </w:r>
          </w:p>
        </w:tc>
      </w:tr>
      <w:tr w:rsidR="00705EBE" w:rsidRPr="00CF3604" w:rsidTr="00126139">
        <w:trPr>
          <w:jc w:val="center"/>
        </w:trPr>
        <w:tc>
          <w:tcPr>
            <w:tcW w:w="6808" w:type="dxa"/>
            <w:gridSpan w:val="8"/>
            <w:tcBorders>
              <w:right w:val="nil"/>
            </w:tcBorders>
          </w:tcPr>
          <w:p w:rsidR="00705EBE" w:rsidRPr="00B36916" w:rsidRDefault="00705EBE" w:rsidP="00126139">
            <w:pPr>
              <w:pStyle w:val="Figurelegend"/>
              <w:jc w:val="center"/>
            </w:pPr>
            <w:r w:rsidRPr="00B36916">
              <w:t>Bits belonging to timeslot 1</w:t>
            </w:r>
          </w:p>
        </w:tc>
        <w:tc>
          <w:tcPr>
            <w:tcW w:w="963" w:type="dxa"/>
            <w:tcBorders>
              <w:top w:val="single" w:sz="6" w:space="0" w:color="auto"/>
              <w:bottom w:val="nil"/>
              <w:right w:val="nil"/>
            </w:tcBorders>
          </w:tcPr>
          <w:p w:rsidR="00705EBE" w:rsidRPr="00CF3604" w:rsidRDefault="00705EBE" w:rsidP="00126139">
            <w:pPr>
              <w:pStyle w:val="Figurelegend"/>
            </w:pPr>
            <w:r w:rsidRPr="00CF3604">
              <w:t>1</w:t>
            </w:r>
          </w:p>
        </w:tc>
      </w:tr>
      <w:tr w:rsidR="00705EBE" w:rsidRPr="00CF3604" w:rsidTr="00126139">
        <w:trPr>
          <w:jc w:val="center"/>
        </w:trPr>
        <w:tc>
          <w:tcPr>
            <w:tcW w:w="6808" w:type="dxa"/>
            <w:gridSpan w:val="8"/>
            <w:tcBorders>
              <w:right w:val="nil"/>
            </w:tcBorders>
          </w:tcPr>
          <w:p w:rsidR="00705EBE" w:rsidRPr="00B36916" w:rsidRDefault="00705EBE" w:rsidP="00126139">
            <w:pPr>
              <w:pStyle w:val="Figurelegend"/>
              <w:jc w:val="center"/>
            </w:pPr>
            <w:r w:rsidRPr="00B36916">
              <w:t>Bits belonging to timeslot 2</w:t>
            </w:r>
          </w:p>
        </w:tc>
        <w:tc>
          <w:tcPr>
            <w:tcW w:w="963" w:type="dxa"/>
            <w:tcBorders>
              <w:top w:val="nil"/>
              <w:bottom w:val="nil"/>
              <w:right w:val="nil"/>
            </w:tcBorders>
          </w:tcPr>
          <w:p w:rsidR="00705EBE" w:rsidRPr="00CF3604" w:rsidRDefault="00705EBE" w:rsidP="00126139">
            <w:pPr>
              <w:pStyle w:val="Figurelegend"/>
            </w:pPr>
          </w:p>
        </w:tc>
      </w:tr>
      <w:tr w:rsidR="00705EBE" w:rsidRPr="00CF3604" w:rsidTr="00126139">
        <w:trPr>
          <w:jc w:val="center"/>
        </w:trPr>
        <w:tc>
          <w:tcPr>
            <w:tcW w:w="6808" w:type="dxa"/>
            <w:gridSpan w:val="8"/>
            <w:tcBorders>
              <w:bottom w:val="single" w:sz="6" w:space="0" w:color="auto"/>
              <w:right w:val="nil"/>
            </w:tcBorders>
          </w:tcPr>
          <w:p w:rsidR="00705EBE" w:rsidRPr="00CF3604" w:rsidRDefault="00705EBE" w:rsidP="00126139">
            <w:pPr>
              <w:pStyle w:val="Figurelegend"/>
              <w:jc w:val="center"/>
            </w:pPr>
            <w:r w:rsidRPr="00CF3604">
              <w:t>...</w:t>
            </w:r>
          </w:p>
        </w:tc>
        <w:tc>
          <w:tcPr>
            <w:tcW w:w="963" w:type="dxa"/>
            <w:tcBorders>
              <w:top w:val="nil"/>
              <w:bottom w:val="nil"/>
              <w:right w:val="nil"/>
            </w:tcBorders>
          </w:tcPr>
          <w:p w:rsidR="00705EBE" w:rsidRPr="00CF3604" w:rsidRDefault="00705EBE" w:rsidP="00126139">
            <w:pPr>
              <w:pStyle w:val="Figurelegend"/>
            </w:pPr>
          </w:p>
        </w:tc>
      </w:tr>
      <w:tr w:rsidR="00705EBE" w:rsidRPr="00CF3604" w:rsidTr="00126139">
        <w:trPr>
          <w:jc w:val="center"/>
        </w:trPr>
        <w:tc>
          <w:tcPr>
            <w:tcW w:w="6808" w:type="dxa"/>
            <w:gridSpan w:val="8"/>
            <w:tcBorders>
              <w:bottom w:val="single" w:sz="6" w:space="0" w:color="auto"/>
              <w:right w:val="nil"/>
            </w:tcBorders>
          </w:tcPr>
          <w:p w:rsidR="00705EBE" w:rsidRPr="00B36916" w:rsidRDefault="00705EBE" w:rsidP="00126139">
            <w:pPr>
              <w:pStyle w:val="Figurelegend"/>
              <w:jc w:val="center"/>
            </w:pPr>
            <w:r w:rsidRPr="00B36916">
              <w:t>Bits belonging to timeslot N</w:t>
            </w:r>
          </w:p>
        </w:tc>
        <w:tc>
          <w:tcPr>
            <w:tcW w:w="963" w:type="dxa"/>
            <w:tcBorders>
              <w:top w:val="nil"/>
              <w:bottom w:val="single" w:sz="6" w:space="0" w:color="auto"/>
              <w:right w:val="nil"/>
            </w:tcBorders>
          </w:tcPr>
          <w:p w:rsidR="00705EBE" w:rsidRPr="00CF3604" w:rsidRDefault="00705EBE" w:rsidP="00126139">
            <w:pPr>
              <w:pStyle w:val="Figurelegend"/>
            </w:pPr>
          </w:p>
        </w:tc>
      </w:tr>
      <w:tr w:rsidR="00705EBE" w:rsidRPr="00CF3604" w:rsidTr="00126139">
        <w:trPr>
          <w:jc w:val="center"/>
        </w:trPr>
        <w:tc>
          <w:tcPr>
            <w:tcW w:w="6808" w:type="dxa"/>
            <w:gridSpan w:val="8"/>
            <w:tcBorders>
              <w:right w:val="nil"/>
            </w:tcBorders>
          </w:tcPr>
          <w:p w:rsidR="00705EBE" w:rsidRPr="00B36916" w:rsidRDefault="00705EBE" w:rsidP="00126139">
            <w:pPr>
              <w:pStyle w:val="Figurelegend"/>
              <w:jc w:val="center"/>
            </w:pPr>
            <w:r w:rsidRPr="00B36916">
              <w:t>Bits belonging to timeslot 1</w:t>
            </w:r>
          </w:p>
        </w:tc>
        <w:tc>
          <w:tcPr>
            <w:tcW w:w="963" w:type="dxa"/>
            <w:tcBorders>
              <w:top w:val="single" w:sz="6" w:space="0" w:color="auto"/>
              <w:bottom w:val="nil"/>
              <w:right w:val="nil"/>
            </w:tcBorders>
          </w:tcPr>
          <w:p w:rsidR="00705EBE" w:rsidRPr="00CF3604" w:rsidRDefault="00705EBE" w:rsidP="00126139">
            <w:pPr>
              <w:pStyle w:val="Figurelegend"/>
            </w:pPr>
            <w:r w:rsidRPr="00CF3604">
              <w:t>2</w:t>
            </w:r>
          </w:p>
        </w:tc>
      </w:tr>
      <w:tr w:rsidR="00705EBE" w:rsidRPr="00CF3604" w:rsidTr="00126139">
        <w:trPr>
          <w:jc w:val="center"/>
        </w:trPr>
        <w:tc>
          <w:tcPr>
            <w:tcW w:w="6808" w:type="dxa"/>
            <w:gridSpan w:val="8"/>
            <w:tcBorders>
              <w:right w:val="nil"/>
            </w:tcBorders>
          </w:tcPr>
          <w:p w:rsidR="00705EBE" w:rsidRPr="00B36916" w:rsidRDefault="00705EBE" w:rsidP="00126139">
            <w:pPr>
              <w:pStyle w:val="Figurelegend"/>
              <w:jc w:val="center"/>
            </w:pPr>
            <w:r w:rsidRPr="00B36916">
              <w:t>Bits belonging to timeslot 2</w:t>
            </w:r>
          </w:p>
        </w:tc>
        <w:tc>
          <w:tcPr>
            <w:tcW w:w="963" w:type="dxa"/>
            <w:tcBorders>
              <w:top w:val="nil"/>
              <w:bottom w:val="nil"/>
              <w:right w:val="nil"/>
            </w:tcBorders>
          </w:tcPr>
          <w:p w:rsidR="00705EBE" w:rsidRPr="00CF3604" w:rsidRDefault="00705EBE" w:rsidP="00126139">
            <w:pPr>
              <w:pStyle w:val="Figurelegend"/>
            </w:pPr>
          </w:p>
        </w:tc>
      </w:tr>
      <w:tr w:rsidR="00705EBE" w:rsidRPr="00CF3604" w:rsidTr="00126139">
        <w:trPr>
          <w:jc w:val="center"/>
        </w:trPr>
        <w:tc>
          <w:tcPr>
            <w:tcW w:w="6808" w:type="dxa"/>
            <w:gridSpan w:val="8"/>
            <w:tcBorders>
              <w:bottom w:val="single" w:sz="6" w:space="0" w:color="auto"/>
              <w:right w:val="nil"/>
            </w:tcBorders>
          </w:tcPr>
          <w:p w:rsidR="00705EBE" w:rsidRPr="00CF3604" w:rsidRDefault="00705EBE" w:rsidP="00126139">
            <w:pPr>
              <w:pStyle w:val="Figurelegend"/>
              <w:jc w:val="center"/>
            </w:pPr>
            <w:r w:rsidRPr="00CF3604">
              <w:t>...</w:t>
            </w:r>
          </w:p>
        </w:tc>
        <w:tc>
          <w:tcPr>
            <w:tcW w:w="963" w:type="dxa"/>
            <w:tcBorders>
              <w:top w:val="nil"/>
              <w:bottom w:val="nil"/>
              <w:right w:val="nil"/>
            </w:tcBorders>
          </w:tcPr>
          <w:p w:rsidR="00705EBE" w:rsidRPr="00CF3604" w:rsidRDefault="00705EBE" w:rsidP="00126139">
            <w:pPr>
              <w:pStyle w:val="Figurelegend"/>
            </w:pPr>
          </w:p>
        </w:tc>
      </w:tr>
      <w:tr w:rsidR="00705EBE" w:rsidRPr="00CF3604" w:rsidTr="00126139">
        <w:trPr>
          <w:jc w:val="center"/>
        </w:trPr>
        <w:tc>
          <w:tcPr>
            <w:tcW w:w="6808" w:type="dxa"/>
            <w:gridSpan w:val="8"/>
            <w:tcBorders>
              <w:right w:val="nil"/>
            </w:tcBorders>
          </w:tcPr>
          <w:p w:rsidR="00705EBE" w:rsidRPr="00B36916" w:rsidRDefault="00705EBE" w:rsidP="00126139">
            <w:pPr>
              <w:pStyle w:val="Figurelegend"/>
              <w:jc w:val="center"/>
            </w:pPr>
            <w:r w:rsidRPr="00B36916">
              <w:t>Bits belonging to timeslot N</w:t>
            </w:r>
          </w:p>
        </w:tc>
        <w:tc>
          <w:tcPr>
            <w:tcW w:w="963" w:type="dxa"/>
            <w:tcBorders>
              <w:top w:val="nil"/>
              <w:bottom w:val="single" w:sz="6" w:space="0" w:color="auto"/>
              <w:right w:val="nil"/>
            </w:tcBorders>
          </w:tcPr>
          <w:p w:rsidR="00705EBE" w:rsidRPr="00CF3604" w:rsidRDefault="00705EBE" w:rsidP="00126139">
            <w:pPr>
              <w:pStyle w:val="Figurelegend"/>
            </w:pPr>
          </w:p>
        </w:tc>
      </w:tr>
      <w:tr w:rsidR="00705EBE" w:rsidRPr="00CF3604" w:rsidTr="00126139">
        <w:trPr>
          <w:jc w:val="center"/>
        </w:trPr>
        <w:tc>
          <w:tcPr>
            <w:tcW w:w="6808" w:type="dxa"/>
            <w:gridSpan w:val="8"/>
            <w:tcBorders>
              <w:bottom w:val="single" w:sz="6" w:space="0" w:color="auto"/>
              <w:right w:val="nil"/>
            </w:tcBorders>
          </w:tcPr>
          <w:p w:rsidR="00705EBE" w:rsidRPr="00CF3604" w:rsidRDefault="00705EBE" w:rsidP="00126139">
            <w:pPr>
              <w:pStyle w:val="Figurelegend"/>
              <w:jc w:val="center"/>
              <w:rPr>
                <w:rFonts w:cs="Arial"/>
              </w:rPr>
            </w:pPr>
            <w:r w:rsidRPr="00CF3604">
              <w:t>...</w:t>
            </w:r>
          </w:p>
        </w:tc>
        <w:tc>
          <w:tcPr>
            <w:tcW w:w="963" w:type="dxa"/>
            <w:tcBorders>
              <w:top w:val="single" w:sz="6" w:space="0" w:color="auto"/>
              <w:bottom w:val="single" w:sz="6" w:space="0" w:color="auto"/>
              <w:right w:val="nil"/>
            </w:tcBorders>
          </w:tcPr>
          <w:p w:rsidR="00705EBE" w:rsidRPr="00CF3604" w:rsidRDefault="00705EBE" w:rsidP="00126139">
            <w:pPr>
              <w:pStyle w:val="Figurelegend"/>
            </w:pPr>
            <w:r w:rsidRPr="00CF3604">
              <w:t>...</w:t>
            </w:r>
          </w:p>
        </w:tc>
      </w:tr>
      <w:tr w:rsidR="00705EBE" w:rsidRPr="00CF3604" w:rsidTr="00126139">
        <w:trPr>
          <w:jc w:val="center"/>
        </w:trPr>
        <w:tc>
          <w:tcPr>
            <w:tcW w:w="6808" w:type="dxa"/>
            <w:gridSpan w:val="8"/>
            <w:tcBorders>
              <w:right w:val="nil"/>
            </w:tcBorders>
          </w:tcPr>
          <w:p w:rsidR="00705EBE" w:rsidRPr="00B36916" w:rsidRDefault="00705EBE" w:rsidP="00126139">
            <w:pPr>
              <w:pStyle w:val="Figurelegend"/>
              <w:jc w:val="center"/>
            </w:pPr>
            <w:r w:rsidRPr="00B36916">
              <w:t>Bits belonging to timeslot 1</w:t>
            </w:r>
          </w:p>
        </w:tc>
        <w:tc>
          <w:tcPr>
            <w:tcW w:w="963" w:type="dxa"/>
            <w:tcBorders>
              <w:top w:val="single" w:sz="6" w:space="0" w:color="auto"/>
              <w:bottom w:val="nil"/>
              <w:right w:val="nil"/>
            </w:tcBorders>
          </w:tcPr>
          <w:p w:rsidR="00705EBE" w:rsidRPr="00CF3604" w:rsidRDefault="00705EBE" w:rsidP="00126139">
            <w:pPr>
              <w:pStyle w:val="Figurelegend"/>
            </w:pPr>
            <w:r w:rsidRPr="00CF3604">
              <w:t>M</w:t>
            </w:r>
          </w:p>
        </w:tc>
      </w:tr>
      <w:tr w:rsidR="00705EBE" w:rsidRPr="00CF3604" w:rsidTr="00126139">
        <w:trPr>
          <w:jc w:val="center"/>
        </w:trPr>
        <w:tc>
          <w:tcPr>
            <w:tcW w:w="6808" w:type="dxa"/>
            <w:gridSpan w:val="8"/>
            <w:tcBorders>
              <w:right w:val="nil"/>
            </w:tcBorders>
          </w:tcPr>
          <w:p w:rsidR="00705EBE" w:rsidRPr="00B36916" w:rsidRDefault="00705EBE" w:rsidP="00126139">
            <w:pPr>
              <w:pStyle w:val="Figurelegend"/>
              <w:jc w:val="center"/>
            </w:pPr>
            <w:r w:rsidRPr="00B36916">
              <w:t>Bits belonging to timeslot 2</w:t>
            </w:r>
          </w:p>
        </w:tc>
        <w:tc>
          <w:tcPr>
            <w:tcW w:w="963" w:type="dxa"/>
            <w:tcBorders>
              <w:top w:val="nil"/>
              <w:bottom w:val="nil"/>
              <w:right w:val="nil"/>
            </w:tcBorders>
          </w:tcPr>
          <w:p w:rsidR="00705EBE" w:rsidRPr="00CF3604" w:rsidRDefault="00705EBE" w:rsidP="00126139">
            <w:pPr>
              <w:pStyle w:val="Figurelegend"/>
            </w:pPr>
          </w:p>
        </w:tc>
      </w:tr>
      <w:tr w:rsidR="00705EBE" w:rsidRPr="00CF3604" w:rsidTr="00126139">
        <w:trPr>
          <w:jc w:val="center"/>
        </w:trPr>
        <w:tc>
          <w:tcPr>
            <w:tcW w:w="6808" w:type="dxa"/>
            <w:gridSpan w:val="8"/>
            <w:tcBorders>
              <w:bottom w:val="single" w:sz="6" w:space="0" w:color="auto"/>
              <w:right w:val="nil"/>
            </w:tcBorders>
          </w:tcPr>
          <w:p w:rsidR="00705EBE" w:rsidRPr="00CF3604" w:rsidRDefault="00705EBE" w:rsidP="00126139">
            <w:pPr>
              <w:pStyle w:val="Figurelegend"/>
              <w:jc w:val="center"/>
            </w:pPr>
            <w:r w:rsidRPr="00CF3604">
              <w:t>...</w:t>
            </w:r>
          </w:p>
        </w:tc>
        <w:tc>
          <w:tcPr>
            <w:tcW w:w="963" w:type="dxa"/>
            <w:tcBorders>
              <w:top w:val="nil"/>
              <w:bottom w:val="nil"/>
              <w:right w:val="nil"/>
            </w:tcBorders>
          </w:tcPr>
          <w:p w:rsidR="00705EBE" w:rsidRPr="00CF3604" w:rsidRDefault="00705EBE" w:rsidP="00126139">
            <w:pPr>
              <w:pStyle w:val="Figurelegend"/>
            </w:pPr>
          </w:p>
        </w:tc>
      </w:tr>
      <w:tr w:rsidR="00705EBE" w:rsidRPr="00CF3604" w:rsidTr="00126139">
        <w:trPr>
          <w:jc w:val="center"/>
        </w:trPr>
        <w:tc>
          <w:tcPr>
            <w:tcW w:w="6808" w:type="dxa"/>
            <w:gridSpan w:val="8"/>
            <w:tcBorders>
              <w:right w:val="nil"/>
            </w:tcBorders>
          </w:tcPr>
          <w:p w:rsidR="00705EBE" w:rsidRPr="00B36916" w:rsidRDefault="00705EBE" w:rsidP="00126139">
            <w:pPr>
              <w:pStyle w:val="Figurelegend"/>
              <w:jc w:val="center"/>
            </w:pPr>
            <w:r w:rsidRPr="00B36916">
              <w:t>Bits belonging to timeslot N</w:t>
            </w:r>
          </w:p>
        </w:tc>
        <w:tc>
          <w:tcPr>
            <w:tcW w:w="963" w:type="dxa"/>
            <w:tcBorders>
              <w:top w:val="nil"/>
              <w:bottom w:val="single" w:sz="6" w:space="0" w:color="auto"/>
              <w:right w:val="nil"/>
            </w:tcBorders>
          </w:tcPr>
          <w:p w:rsidR="00705EBE" w:rsidRPr="00CF3604" w:rsidRDefault="00705EBE" w:rsidP="00126139">
            <w:pPr>
              <w:pStyle w:val="Figurelegend"/>
            </w:pPr>
          </w:p>
        </w:tc>
      </w:tr>
      <w:tr w:rsidR="00705EBE" w:rsidRPr="00CF3604" w:rsidTr="001261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7771" w:type="dxa"/>
            <w:gridSpan w:val="9"/>
          </w:tcPr>
          <w:p w:rsidR="00705EBE" w:rsidRPr="00CF3604" w:rsidRDefault="00705EBE" w:rsidP="00126139">
            <w:pPr>
              <w:pStyle w:val="Figurelegend"/>
            </w:pPr>
          </w:p>
          <w:p w:rsidR="00705EBE" w:rsidRPr="00CF3604" w:rsidRDefault="00705EBE" w:rsidP="00126139">
            <w:pPr>
              <w:pStyle w:val="Figurelegend"/>
            </w:pPr>
            <w:r w:rsidRPr="00CF3604">
              <w:t>NOTE 1 – Bit 8 is the most significant bit.</w:t>
            </w:r>
          </w:p>
          <w:p w:rsidR="00705EBE" w:rsidRPr="00CF3604" w:rsidRDefault="00705EBE" w:rsidP="00126139">
            <w:pPr>
              <w:pStyle w:val="Figurelegend"/>
            </w:pPr>
            <w:r w:rsidRPr="00CF3604">
              <w:t>NOTE 2 – The packet contains M TDM frames with N timeslots per frame.</w:t>
            </w:r>
          </w:p>
        </w:tc>
      </w:tr>
    </w:tbl>
    <w:p w:rsidR="00705EBE" w:rsidRPr="00CF3604" w:rsidRDefault="00705EBE" w:rsidP="00705EBE">
      <w:pPr>
        <w:pStyle w:val="FigureNoTitle"/>
      </w:pPr>
      <w:bookmarkStart w:id="2417" w:name="_Toc64258907"/>
      <w:bookmarkStart w:id="2418" w:name="_Toc390083104"/>
      <w:r w:rsidRPr="00CF3604">
        <w:t>Figure Q.1 – Payload format for structure-locked</w:t>
      </w:r>
      <w:r w:rsidRPr="00CF3604">
        <w:br/>
        <w:t xml:space="preserve">encapsulation without CAS </w:t>
      </w:r>
      <w:bookmarkEnd w:id="2417"/>
      <w:r w:rsidRPr="00CF3604">
        <w:t xml:space="preserve">(from </w:t>
      </w:r>
      <w:r w:rsidR="0051265F">
        <w:t>Rec. ITU</w:t>
      </w:r>
      <w:r w:rsidR="0051265F">
        <w:noBreakHyphen/>
        <w:t>T </w:t>
      </w:r>
      <w:r w:rsidRPr="00CF3604">
        <w:t>Y.1413)</w:t>
      </w:r>
      <w:bookmarkEnd w:id="2418"/>
    </w:p>
    <w:p w:rsidR="00705EBE" w:rsidRPr="00CF3604" w:rsidRDefault="00705EBE" w:rsidP="00705EBE">
      <w:pPr>
        <w:pStyle w:val="Heading3"/>
      </w:pPr>
      <w:bookmarkStart w:id="2419" w:name="_Toc287628905"/>
      <w:bookmarkStart w:id="2420" w:name="_Toc392371631"/>
      <w:r w:rsidRPr="00CF3604">
        <w:t>Q.2.6</w:t>
      </w:r>
      <w:r w:rsidRPr="00CF3604">
        <w:tab/>
        <w:t>RTP header restrictions</w:t>
      </w:r>
      <w:bookmarkEnd w:id="2419"/>
      <w:bookmarkEnd w:id="2420"/>
    </w:p>
    <w:p w:rsidR="00705EBE" w:rsidRPr="00CF3604" w:rsidRDefault="00705EBE" w:rsidP="00C560CD">
      <w:r w:rsidRPr="00CF3604">
        <w:t xml:space="preserve">The following constraints are adapted from </w:t>
      </w:r>
      <w:r w:rsidR="00C560CD">
        <w:t xml:space="preserve">clause </w:t>
      </w:r>
      <w:r w:rsidRPr="00CF3604">
        <w:t>8.4</w:t>
      </w:r>
      <w:r w:rsidR="00C560CD">
        <w:t xml:space="preserve"> of ITU</w:t>
      </w:r>
      <w:r w:rsidR="00C560CD">
        <w:noBreakHyphen/>
        <w:t>T </w:t>
      </w:r>
      <w:r w:rsidRPr="00CF3604">
        <w:t>Y.1413 and must be observed in formatting packets under this capability.</w:t>
      </w:r>
    </w:p>
    <w:p w:rsidR="00705EBE" w:rsidRPr="00CF3604" w:rsidRDefault="00705EBE" w:rsidP="00705EBE">
      <w:pPr>
        <w:pStyle w:val="enumlev1"/>
      </w:pPr>
      <w:r w:rsidRPr="00CF3604">
        <w:t>1)</w:t>
      </w:r>
      <w:r w:rsidRPr="00CF3604">
        <w:tab/>
        <w:t>Padding, header extensions, multiple synchronization sources, and markers are not used.</w:t>
      </w:r>
    </w:p>
    <w:p w:rsidR="00705EBE" w:rsidRPr="00CF3604" w:rsidRDefault="00705EBE" w:rsidP="00705EBE">
      <w:pPr>
        <w:pStyle w:val="enumlev1"/>
      </w:pPr>
      <w:r w:rsidRPr="00CF3604">
        <w:t>2)</w:t>
      </w:r>
      <w:r w:rsidRPr="00CF3604">
        <w:tab/>
        <w:t>Payload type(s) shall be selected from the dynamic range.</w:t>
      </w:r>
    </w:p>
    <w:p w:rsidR="00705EBE" w:rsidRPr="00CF3604" w:rsidRDefault="00705EBE" w:rsidP="00705EBE">
      <w:pPr>
        <w:pStyle w:val="enumlev1"/>
      </w:pPr>
      <w:r w:rsidRPr="00CF3604">
        <w:t>3)</w:t>
      </w:r>
      <w:r w:rsidRPr="00CF3604">
        <w:tab/>
        <w:t>Sequence numbers shall be consecutive for consecutive packets; in conjunction with the fixed payload size, this permits a receiver to calculate the exact number of frames lost by a missing packet.</w:t>
      </w:r>
    </w:p>
    <w:p w:rsidR="00705EBE" w:rsidRPr="00CF3604" w:rsidRDefault="00705EBE" w:rsidP="00400672">
      <w:pPr>
        <w:pStyle w:val="enumlev1"/>
      </w:pPr>
      <w:r w:rsidRPr="00CF3604">
        <w:t>4)</w:t>
      </w:r>
      <w:r w:rsidRPr="00CF3604">
        <w:tab/>
        <w:t>The RTP timestamp, in conjunction with the packet size and packet rate, may be used for carrying timing information over the IP network; the clock frequency used for generating timestamps should be an integer multiple of 8 kHz. Guidance for the proper selection of this clock frequency is given in Appendix V</w:t>
      </w:r>
      <w:r w:rsidR="00400672">
        <w:t xml:space="preserve"> of ITU-T </w:t>
      </w:r>
      <w:r w:rsidRPr="00CF3604">
        <w:t>Y.1413.</w:t>
      </w:r>
    </w:p>
    <w:p w:rsidR="00705EBE" w:rsidRPr="00CF3604" w:rsidRDefault="00705EBE" w:rsidP="00705EBE">
      <w:pPr>
        <w:pStyle w:val="enumlev1"/>
      </w:pPr>
      <w:r w:rsidRPr="00CF3604">
        <w:t>5)</w:t>
      </w:r>
      <w:r w:rsidRPr="00CF3604">
        <w:tab/>
        <w:t>The Synchronization Source field in the RTP header may be used for detection of misconnections.</w:t>
      </w:r>
    </w:p>
    <w:p w:rsidR="00705EBE" w:rsidRPr="00CF3604" w:rsidRDefault="00705EBE" w:rsidP="00705EBE">
      <w:pPr>
        <w:pStyle w:val="Heading3"/>
      </w:pPr>
      <w:bookmarkStart w:id="2421" w:name="_Toc287628906"/>
      <w:bookmarkStart w:id="2422" w:name="_Toc392371632"/>
      <w:r w:rsidRPr="00CF3604">
        <w:t>Q.2.7</w:t>
      </w:r>
      <w:r w:rsidRPr="00CF3604">
        <w:tab/>
        <w:t>Redundancy formatting</w:t>
      </w:r>
      <w:bookmarkEnd w:id="2421"/>
      <w:bookmarkEnd w:id="2422"/>
    </w:p>
    <w:p w:rsidR="00705EBE" w:rsidRPr="00CF3604" w:rsidRDefault="00705EBE" w:rsidP="00705EBE">
      <w:r w:rsidRPr="00CF3604">
        <w:t xml:space="preserve">This capability permits several optional methods of error correction through redundancy or forward error correction. As part of capability exchange, one or more methods may be specified using standard </w:t>
      </w:r>
      <w:r w:rsidR="00400672">
        <w:t>ITU</w:t>
      </w:r>
      <w:r w:rsidR="00400672">
        <w:noBreakHyphen/>
        <w:t>T </w:t>
      </w:r>
      <w:r w:rsidRPr="00CF3604">
        <w:t>H.245 capabilities.</w:t>
      </w:r>
    </w:p>
    <w:p w:rsidR="00705EBE" w:rsidRPr="00CF3604" w:rsidRDefault="00705EBE" w:rsidP="00705EBE">
      <w:pPr>
        <w:pStyle w:val="Heading3"/>
      </w:pPr>
      <w:bookmarkStart w:id="2423" w:name="_Toc287628907"/>
      <w:bookmarkStart w:id="2424" w:name="_Toc392371633"/>
      <w:r w:rsidRPr="00CF3604">
        <w:t>Q.2.8</w:t>
      </w:r>
      <w:r w:rsidRPr="00CF3604">
        <w:tab/>
        <w:t>Timing considerations</w:t>
      </w:r>
      <w:bookmarkEnd w:id="2423"/>
      <w:bookmarkEnd w:id="2424"/>
    </w:p>
    <w:p w:rsidR="00705EBE" w:rsidRPr="00CF3604" w:rsidRDefault="00705EBE" w:rsidP="00705EBE">
      <w:r w:rsidRPr="00CF3604">
        <w:t>The transport of synchronous information across the IP network is subject to several types of problems. IP transport suffers from jitter in the packet propagation times, which may be compensated for by introducing additional delay (buffering at the receiver). Error correction mechanisms can provide redundancy.</w:t>
      </w:r>
    </w:p>
    <w:p w:rsidR="00705EBE" w:rsidRPr="00CF3604" w:rsidRDefault="00705EBE" w:rsidP="00705EBE">
      <w:r w:rsidRPr="00CF3604">
        <w:t>Clocking at the TDM source and destination also affect the end-to-end performance of the connection. If the source and destination TDM systems run on different clocks that drift relative to each other, data underruns or overruns are inevitable. The occurrence of such events can be limited somewhat by buffering, but will result, sooner or later, in the loss of some information, or the insertion of meaningless data. Several different clock situations may be considered.</w:t>
      </w:r>
    </w:p>
    <w:p w:rsidR="00705EBE" w:rsidRPr="00CF3604" w:rsidRDefault="00705EBE" w:rsidP="00705EBE">
      <w:pPr>
        <w:pStyle w:val="Heading3"/>
      </w:pPr>
      <w:bookmarkStart w:id="2425" w:name="_Toc287628908"/>
      <w:bookmarkStart w:id="2426" w:name="_Toc392371634"/>
      <w:r w:rsidRPr="00CF3604">
        <w:t>Q.2.9</w:t>
      </w:r>
      <w:r w:rsidRPr="00CF3604">
        <w:tab/>
        <w:t>Common clock</w:t>
      </w:r>
      <w:bookmarkEnd w:id="2425"/>
      <w:bookmarkEnd w:id="2426"/>
    </w:p>
    <w:p w:rsidR="00705EBE" w:rsidRPr="00CF3604" w:rsidRDefault="00705EBE" w:rsidP="00705EBE">
      <w:r w:rsidRPr="00CF3604">
        <w:t>Both the source and the destination are tied to a common network clock. Under these circumstances overruns or underruns should not occur, so long as the packet transport performs satisfactorily.</w:t>
      </w:r>
    </w:p>
    <w:p w:rsidR="00705EBE" w:rsidRPr="00CF3604" w:rsidRDefault="00705EBE" w:rsidP="00705EBE">
      <w:pPr>
        <w:pStyle w:val="Heading4"/>
      </w:pPr>
      <w:r w:rsidRPr="00CF3604">
        <w:t>Q.2.9.1</w:t>
      </w:r>
      <w:r w:rsidRPr="00CF3604">
        <w:tab/>
        <w:t>Independent clocks</w:t>
      </w:r>
    </w:p>
    <w:p w:rsidR="00705EBE" w:rsidRPr="00CF3604" w:rsidRDefault="00705EBE" w:rsidP="00705EBE">
      <w:r w:rsidRPr="00CF3604">
        <w:t>In this case, the sender and receiver run at different rates, but the drift of one clock relative to the other may be compensated for a time by buffering. The use of precise, calibrated clocks may reduce the occurrence of slips to a satisfactory level, depending on the application using the transport.</w:t>
      </w:r>
    </w:p>
    <w:p w:rsidR="00705EBE" w:rsidRPr="00CF3604" w:rsidRDefault="00705EBE" w:rsidP="00705EBE">
      <w:pPr>
        <w:pStyle w:val="Heading4"/>
      </w:pPr>
      <w:r w:rsidRPr="00CF3604">
        <w:t>Q.2.9.2</w:t>
      </w:r>
      <w:r w:rsidRPr="00CF3604">
        <w:tab/>
        <w:t>Bearer capability</w:t>
      </w:r>
    </w:p>
    <w:p w:rsidR="00705EBE" w:rsidRPr="00CF3604" w:rsidRDefault="00705EBE" w:rsidP="00400672">
      <w:r w:rsidRPr="00CF3604">
        <w:t xml:space="preserve">This format may be used to carry restricted or unrestricted 64 kbit/s or 56 kbit/s data embedded in a 64 kbit/s channel, as indicated by the </w:t>
      </w:r>
      <w:r w:rsidR="00400672">
        <w:t>ITU</w:t>
      </w:r>
      <w:r w:rsidR="00400672">
        <w:noBreakHyphen/>
        <w:t>T </w:t>
      </w:r>
      <w:r w:rsidRPr="00CF3604">
        <w:t xml:space="preserve">Q.931 Bearer Capability. See </w:t>
      </w:r>
      <w:r w:rsidR="00400672">
        <w:t xml:space="preserve">clause </w:t>
      </w:r>
      <w:r w:rsidRPr="00CF3604">
        <w:t>7.2.2.1</w:t>
      </w:r>
      <w:r w:rsidR="00400672">
        <w:t xml:space="preserve"> of ITU</w:t>
      </w:r>
      <w:r w:rsidR="00400672">
        <w:noBreakHyphen/>
        <w:t>T </w:t>
      </w:r>
      <w:r w:rsidRPr="00CF3604">
        <w:t>H.225.0 for coding of the BearerCapability in the Setup message.</w:t>
      </w:r>
    </w:p>
    <w:p w:rsidR="00705EBE" w:rsidRPr="00B36916" w:rsidRDefault="00705EBE" w:rsidP="00066CB5">
      <w:bookmarkStart w:id="2427" w:name="_Toc125967275"/>
      <w:bookmarkStart w:id="2428" w:name="_Toc129666742"/>
      <w:bookmarkStart w:id="2429" w:name="_Toc132191786"/>
      <w:bookmarkStart w:id="2430" w:name="_Toc141515713"/>
      <w:bookmarkStart w:id="2431" w:name="_Toc143404046"/>
      <w:bookmarkStart w:id="2432" w:name="_Toc145836915"/>
      <w:bookmarkStart w:id="2433" w:name="_Toc145837333"/>
      <w:bookmarkStart w:id="2434" w:name="_Toc245023985"/>
      <w:bookmarkStart w:id="2435" w:name="_Toc103051525"/>
      <w:r w:rsidRPr="00CF3604">
        <w:br w:type="page"/>
      </w:r>
    </w:p>
    <w:p w:rsidR="00705EBE" w:rsidRPr="00B36916" w:rsidRDefault="00705EBE" w:rsidP="00B36916">
      <w:pPr>
        <w:pStyle w:val="AnnexNoTitle"/>
      </w:pPr>
      <w:bookmarkStart w:id="2436" w:name="_Toc255302732"/>
      <w:bookmarkStart w:id="2437" w:name="_Toc258918746"/>
      <w:bookmarkStart w:id="2438" w:name="_Toc287628909"/>
      <w:bookmarkStart w:id="2439" w:name="_Toc297124391"/>
      <w:bookmarkStart w:id="2440" w:name="_Toc313526537"/>
      <w:bookmarkStart w:id="2441" w:name="_Toc313614025"/>
      <w:bookmarkStart w:id="2442" w:name="_Toc318119303"/>
      <w:bookmarkStart w:id="2443" w:name="_Toc318203228"/>
      <w:bookmarkStart w:id="2444" w:name="_Toc392371635"/>
      <w:r w:rsidRPr="00B36916">
        <w:t>Annex R</w:t>
      </w:r>
      <w:r w:rsidRPr="00B36916">
        <w:br/>
      </w:r>
      <w:r w:rsidRPr="00B36916">
        <w:br/>
        <w:t>Adaptive Multi-Rate Capability Definitions</w:t>
      </w:r>
      <w:bookmarkEnd w:id="2427"/>
      <w:bookmarkEnd w:id="2428"/>
      <w:bookmarkEnd w:id="2429"/>
      <w:bookmarkEnd w:id="2430"/>
      <w:bookmarkEnd w:id="2431"/>
      <w:bookmarkEnd w:id="2432"/>
      <w:bookmarkEnd w:id="2433"/>
      <w:bookmarkEnd w:id="2434"/>
      <w:bookmarkEnd w:id="2436"/>
      <w:bookmarkEnd w:id="2437"/>
      <w:bookmarkEnd w:id="2438"/>
      <w:bookmarkEnd w:id="2439"/>
      <w:bookmarkEnd w:id="2440"/>
      <w:bookmarkEnd w:id="2441"/>
      <w:bookmarkEnd w:id="2442"/>
      <w:bookmarkEnd w:id="2443"/>
      <w:bookmarkEnd w:id="2444"/>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Heading2"/>
      </w:pPr>
      <w:bookmarkStart w:id="2445" w:name="_Toc125967276"/>
      <w:bookmarkStart w:id="2446" w:name="_Toc129666743"/>
      <w:bookmarkStart w:id="2447" w:name="_Toc132191787"/>
      <w:bookmarkStart w:id="2448" w:name="_Toc141515714"/>
      <w:bookmarkStart w:id="2449" w:name="_Toc143404047"/>
      <w:bookmarkStart w:id="2450" w:name="_Toc145836916"/>
      <w:bookmarkStart w:id="2451" w:name="_Toc145837334"/>
      <w:bookmarkStart w:id="2452" w:name="_Toc245023986"/>
      <w:bookmarkStart w:id="2453" w:name="_Toc255302733"/>
      <w:bookmarkStart w:id="2454" w:name="_Toc258918747"/>
      <w:bookmarkStart w:id="2455" w:name="_Toc287628910"/>
      <w:bookmarkStart w:id="2456" w:name="_Toc297124392"/>
      <w:bookmarkStart w:id="2457" w:name="_Toc313526538"/>
      <w:bookmarkStart w:id="2458" w:name="_Toc313614026"/>
      <w:bookmarkStart w:id="2459" w:name="_Toc318119304"/>
      <w:bookmarkStart w:id="2460" w:name="_Toc318203229"/>
      <w:bookmarkStart w:id="2461" w:name="_Toc392371636"/>
      <w:r w:rsidRPr="00CF3604">
        <w:t>R.1</w:t>
      </w:r>
      <w:r w:rsidRPr="00CF3604">
        <w:tab/>
        <w:t>Introduction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rsidR="00705EBE" w:rsidRPr="00CF3604" w:rsidRDefault="00705EBE" w:rsidP="00705EBE">
      <w:r w:rsidRPr="00CF3604">
        <w:t>Tables R.1 and R.2 define the capability identifier for GSM Adaptive Multi-Rate Narrow Band (AMR-NB) and Adaptive Multi-Rate Wide Band (AMR-WB) capabilities respectively. Tables R.3 to R.10 define the associated capability parameters.</w:t>
      </w:r>
    </w:p>
    <w:p w:rsidR="00705EBE" w:rsidRPr="00CF3604" w:rsidRDefault="00705EBE" w:rsidP="00F61165">
      <w:r w:rsidRPr="00CF3604">
        <w:t xml:space="preserve">The mode signalling and packetization of speech frames to the octet structure are specified in </w:t>
      </w:r>
      <w:r w:rsidR="00BE0EB6">
        <w:t>IETF</w:t>
      </w:r>
      <w:r w:rsidR="00F61165">
        <w:t> </w:t>
      </w:r>
      <w:r w:rsidRPr="00CF3604">
        <w:t xml:space="preserve">RFC 3267. In-band mode request mechanism (CMR) shall be used as per </w:t>
      </w:r>
      <w:r w:rsidR="00BE0EB6">
        <w:t>IETF</w:t>
      </w:r>
      <w:r w:rsidR="00F61165">
        <w:t> </w:t>
      </w:r>
      <w:r w:rsidRPr="00CF3604">
        <w:t>RFC</w:t>
      </w:r>
      <w:r w:rsidR="00F61165">
        <w:t> </w:t>
      </w:r>
      <w:r w:rsidRPr="00CF3604">
        <w:t>3267 for bit rate changes.</w:t>
      </w:r>
    </w:p>
    <w:p w:rsidR="00705EBE" w:rsidRPr="00CF3604" w:rsidRDefault="00705EBE" w:rsidP="00705EBE">
      <w:pPr>
        <w:pStyle w:val="Heading2"/>
      </w:pPr>
      <w:bookmarkStart w:id="2462" w:name="_Toc125967277"/>
      <w:bookmarkStart w:id="2463" w:name="_Toc129666744"/>
      <w:bookmarkStart w:id="2464" w:name="_Toc132191788"/>
      <w:bookmarkStart w:id="2465" w:name="_Toc141515715"/>
      <w:bookmarkStart w:id="2466" w:name="_Toc143404048"/>
      <w:bookmarkStart w:id="2467" w:name="_Toc145836917"/>
      <w:bookmarkStart w:id="2468" w:name="_Toc145837335"/>
      <w:bookmarkStart w:id="2469" w:name="_Toc245023987"/>
      <w:bookmarkStart w:id="2470" w:name="_Toc255302734"/>
      <w:bookmarkStart w:id="2471" w:name="_Toc258918748"/>
      <w:bookmarkStart w:id="2472" w:name="_Toc287628911"/>
      <w:bookmarkStart w:id="2473" w:name="_Toc297124393"/>
      <w:bookmarkStart w:id="2474" w:name="_Toc313526539"/>
      <w:bookmarkStart w:id="2475" w:name="_Toc313614027"/>
      <w:bookmarkStart w:id="2476" w:name="_Toc318119305"/>
      <w:bookmarkStart w:id="2477" w:name="_Toc318203230"/>
      <w:bookmarkStart w:id="2478" w:name="_Toc392371637"/>
      <w:bookmarkEnd w:id="2435"/>
      <w:r w:rsidRPr="00CF3604">
        <w:t>R.2</w:t>
      </w:r>
      <w:r w:rsidRPr="00CF3604">
        <w:tab/>
        <w:t>Description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rsidR="00705EBE" w:rsidRPr="00CF3604" w:rsidRDefault="00705EBE" w:rsidP="00705EBE">
      <w:pPr>
        <w:pStyle w:val="TableNoTitle"/>
      </w:pPr>
      <w:bookmarkStart w:id="2479" w:name="_Toc390082995"/>
      <w:r w:rsidRPr="00CF3604">
        <w:t>Table R.1 – Capability Identifier for GSM AMR-NB Capability</w:t>
      </w:r>
      <w:bookmarkEnd w:id="2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517124">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AMR-NB</w:t>
            </w:r>
          </w:p>
        </w:tc>
      </w:tr>
      <w:tr w:rsidR="00705EBE" w:rsidRPr="00CF3604" w:rsidTr="00517124">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Audio codec</w:t>
            </w:r>
          </w:p>
        </w:tc>
      </w:tr>
      <w:tr w:rsidR="00705EBE" w:rsidRPr="00CF3604" w:rsidTr="00517124">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517124">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amr-nb(9)}</w:t>
            </w:r>
          </w:p>
        </w:tc>
      </w:tr>
      <w:tr w:rsidR="00705EBE" w:rsidRPr="00CF3604" w:rsidTr="00517124">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 xml:space="preserve">The value shall be in units of 100 bit/s and should also account for redundant frames if any. </w:t>
            </w:r>
          </w:p>
        </w:tc>
      </w:tr>
      <w:tr w:rsidR="00705EBE" w:rsidRPr="00CF3604" w:rsidTr="00517124">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517124">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2480" w:name="_Toc390082996"/>
      <w:r w:rsidRPr="00CF3604">
        <w:t>Table R.2 – Capability Identifier for GSM AMR-WB Capability</w:t>
      </w:r>
      <w:bookmarkEnd w:id="24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517124">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AMR-WB</w:t>
            </w:r>
          </w:p>
        </w:tc>
      </w:tr>
      <w:tr w:rsidR="00705EBE" w:rsidRPr="00CF3604" w:rsidTr="00517124">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Audio codec</w:t>
            </w:r>
          </w:p>
        </w:tc>
      </w:tr>
      <w:tr w:rsidR="00705EBE" w:rsidRPr="00CF3604" w:rsidTr="00517124">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517124">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audio(1) amr-wb(10)}</w:t>
            </w:r>
          </w:p>
        </w:tc>
      </w:tr>
      <w:tr w:rsidR="00705EBE" w:rsidRPr="00CF3604" w:rsidTr="00517124">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 xml:space="preserve">The value shall be in units of 100 bit/s and should also account for redundant frames if any. </w:t>
            </w:r>
          </w:p>
        </w:tc>
      </w:tr>
      <w:tr w:rsidR="00705EBE" w:rsidRPr="00CF3604" w:rsidTr="00517124">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517124">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2481" w:name="_Toc390082997"/>
      <w:r w:rsidRPr="00CF3604">
        <w:t>Table R.3 – GSM AMR Capability Parameter – octetAlign</w:t>
      </w:r>
      <w:bookmarkEnd w:id="24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517124">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octetAlign</w:t>
            </w:r>
          </w:p>
        </w:tc>
      </w:tr>
      <w:tr w:rsidR="00705EBE" w:rsidRPr="00CF3604" w:rsidTr="00517124">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CF3604" w:rsidRDefault="00705EBE" w:rsidP="00126139">
            <w:pPr>
              <w:pStyle w:val="Tabletext"/>
              <w:keepNext/>
              <w:keepLines/>
            </w:pPr>
            <w:r w:rsidRPr="00CF3604">
              <w:t xml:space="preserve">This is a collapsing booleanArray GenericParameter. The presence of this parameter denotes that octet-aligned mode of operation is used. If absent, bandwidth efficient mode is used. </w:t>
            </w:r>
          </w:p>
          <w:p w:rsidR="00705EBE" w:rsidRPr="00CF3604" w:rsidRDefault="00705EBE" w:rsidP="00126139">
            <w:pPr>
              <w:pStyle w:val="Tabletext"/>
              <w:keepNext/>
              <w:keepLines/>
            </w:pPr>
            <w:r w:rsidRPr="00CF3604">
              <w:t>Since, CRC and robust sorting can only be applied with octet-aligned frame format; Following bits represent CRC and robust sorting when this parameter is present.</w:t>
            </w:r>
          </w:p>
          <w:p w:rsidR="00705EBE" w:rsidRPr="00CF3604" w:rsidRDefault="00705EBE" w:rsidP="00126139">
            <w:pPr>
              <w:pStyle w:val="Tabletext"/>
              <w:keepNext/>
              <w:keepLines/>
            </w:pPr>
            <w:r w:rsidRPr="00CF3604">
              <w:t xml:space="preserve">Bit 8 (value 1) – If set, CRC will be computed. </w:t>
            </w:r>
          </w:p>
          <w:p w:rsidR="00705EBE" w:rsidRPr="00CF3604" w:rsidRDefault="00705EBE" w:rsidP="00126139">
            <w:pPr>
              <w:pStyle w:val="Tabletext"/>
              <w:keepNext/>
              <w:keepLines/>
            </w:pPr>
            <w:r w:rsidRPr="00CF3604">
              <w:t>Bit 7 (value 2) – If set, robust sorting will be performed.</w:t>
            </w:r>
          </w:p>
        </w:tc>
      </w:tr>
      <w:tr w:rsidR="00705EBE" w:rsidRPr="00CF3604" w:rsidTr="00517124">
        <w:trPr>
          <w:cantSplit/>
          <w:jc w:val="center"/>
        </w:trPr>
        <w:tc>
          <w:tcPr>
            <w:tcW w:w="2835" w:type="dxa"/>
            <w:noWrap/>
          </w:tcPr>
          <w:p w:rsidR="00705EBE" w:rsidRPr="00CF3604" w:rsidRDefault="00705EBE" w:rsidP="00126139">
            <w:pPr>
              <w:pStyle w:val="Tabletext"/>
              <w:keepNext/>
              <w:keepLines/>
            </w:pPr>
            <w:r w:rsidRPr="00CF3604">
              <w:t>Parameter identifier value</w:t>
            </w:r>
          </w:p>
        </w:tc>
        <w:tc>
          <w:tcPr>
            <w:tcW w:w="6804" w:type="dxa"/>
            <w:noWrap/>
          </w:tcPr>
          <w:p w:rsidR="00705EBE" w:rsidRPr="00CF3604" w:rsidRDefault="00705EBE" w:rsidP="00126139">
            <w:pPr>
              <w:pStyle w:val="Tabletext"/>
              <w:keepNext/>
              <w:keepLines/>
            </w:pPr>
            <w:r w:rsidRPr="00CF3604">
              <w:t>0</w:t>
            </w:r>
          </w:p>
        </w:tc>
      </w:tr>
      <w:tr w:rsidR="00705EBE" w:rsidRPr="00CF3604" w:rsidTr="00517124">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May be present for capability exchange, logical channel signalling and RequestMode messages.</w:t>
            </w:r>
          </w:p>
        </w:tc>
      </w:tr>
      <w:tr w:rsidR="00705EBE" w:rsidRPr="00CF3604" w:rsidTr="00517124">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booleanArray</w:t>
            </w:r>
          </w:p>
        </w:tc>
      </w:tr>
      <w:tr w:rsidR="00705EBE" w:rsidRPr="00CF3604" w:rsidTr="00517124">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tbl>
      <w:tblPr>
        <w:tblW w:w="0" w:type="auto"/>
        <w:jc w:val="center"/>
        <w:tblLayout w:type="fixed"/>
        <w:tblLook w:val="0000" w:firstRow="0" w:lastRow="0" w:firstColumn="0" w:lastColumn="0" w:noHBand="0" w:noVBand="0"/>
      </w:tblPr>
      <w:tblGrid>
        <w:gridCol w:w="2835"/>
        <w:gridCol w:w="6804"/>
      </w:tblGrid>
      <w:tr w:rsidR="00705EBE" w:rsidRPr="00CF3604" w:rsidTr="00517124">
        <w:trPr>
          <w:cantSplit/>
          <w:tblHeader/>
          <w:jc w:val="center"/>
        </w:trPr>
        <w:tc>
          <w:tcPr>
            <w:tcW w:w="9639" w:type="dxa"/>
            <w:gridSpan w:val="2"/>
            <w:tcBorders>
              <w:bottom w:val="single" w:sz="4" w:space="0" w:color="auto"/>
            </w:tcBorders>
            <w:noWrap/>
          </w:tcPr>
          <w:p w:rsidR="00705EBE" w:rsidRPr="00CF3604" w:rsidRDefault="00705EBE" w:rsidP="00126139">
            <w:pPr>
              <w:pStyle w:val="TableNoTitle"/>
            </w:pPr>
            <w:bookmarkStart w:id="2482" w:name="_Toc390082998"/>
            <w:r w:rsidRPr="00CF3604">
              <w:t>Table R.4 – GSM AMR Capability Parameter – modeSet</w:t>
            </w:r>
            <w:bookmarkEnd w:id="2482"/>
          </w:p>
        </w:tc>
      </w:tr>
      <w:tr w:rsidR="00705EBE" w:rsidRPr="00CF3604" w:rsidTr="00517124">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Parameter name</w:t>
            </w:r>
          </w:p>
        </w:tc>
        <w:tc>
          <w:tcPr>
            <w:tcW w:w="6804"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modeSet</w:t>
            </w:r>
          </w:p>
        </w:tc>
      </w:tr>
      <w:tr w:rsidR="00705EBE" w:rsidRPr="00CF3604" w:rsidTr="00A3678D">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Parameter description</w:t>
            </w:r>
          </w:p>
        </w:tc>
        <w:tc>
          <w:tcPr>
            <w:tcW w:w="6804"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 xml:space="preserve">This is a collapsing booleanArray GenericParameter. If present, specifies the subset of modes available. If absent, no modes are supported. </w:t>
            </w:r>
          </w:p>
          <w:p w:rsidR="00705EBE" w:rsidRPr="00CF3604" w:rsidRDefault="00705EBE" w:rsidP="00126139">
            <w:pPr>
              <w:pStyle w:val="Tabletext"/>
            </w:pPr>
            <w:r w:rsidRPr="00CF3604">
              <w:t xml:space="preserve">Each bit represents a mode and Bits 1 – 8 will be set depending on the modes supported. </w:t>
            </w:r>
          </w:p>
          <w:p w:rsidR="00705EBE" w:rsidRPr="00CF3604" w:rsidRDefault="00705EBE" w:rsidP="00126139">
            <w:pPr>
              <w:pStyle w:val="Tabletext"/>
            </w:pPr>
            <w:r w:rsidRPr="00CF3604">
              <w:t xml:space="preserve">For AMR-NB codec, </w:t>
            </w:r>
          </w:p>
          <w:p w:rsidR="00705EBE" w:rsidRPr="00CF3604" w:rsidRDefault="00705EBE" w:rsidP="00126139">
            <w:pPr>
              <w:pStyle w:val="Tabletext"/>
            </w:pPr>
            <w:r w:rsidRPr="00CF3604">
              <w:t xml:space="preserve">Bit 8 (value 1) – If set, indicates 4.75 kbit/s </w:t>
            </w:r>
          </w:p>
          <w:p w:rsidR="00705EBE" w:rsidRPr="00CF3604" w:rsidRDefault="00705EBE" w:rsidP="00126139">
            <w:pPr>
              <w:pStyle w:val="Tabletext"/>
            </w:pPr>
            <w:r w:rsidRPr="00CF3604">
              <w:t xml:space="preserve">Bit 7 (value 2) – If set, indicates 5.15 kbit/s </w:t>
            </w:r>
          </w:p>
          <w:p w:rsidR="00705EBE" w:rsidRPr="00CF3604" w:rsidRDefault="00705EBE" w:rsidP="00126139">
            <w:pPr>
              <w:pStyle w:val="Tabletext"/>
            </w:pPr>
            <w:r w:rsidRPr="00CF3604">
              <w:t>Bit 6 (value 4) – It set, indicates 5.9 kbit/s</w:t>
            </w:r>
          </w:p>
          <w:p w:rsidR="00705EBE" w:rsidRPr="00CF3604" w:rsidRDefault="00705EBE" w:rsidP="00126139">
            <w:pPr>
              <w:pStyle w:val="Tabletext"/>
            </w:pPr>
            <w:r w:rsidRPr="00CF3604">
              <w:t>Bit 5 (value 8) – If set, indicates 6.7 kbit/s</w:t>
            </w:r>
          </w:p>
          <w:p w:rsidR="00705EBE" w:rsidRPr="00CF3604" w:rsidRDefault="00705EBE" w:rsidP="00126139">
            <w:pPr>
              <w:pStyle w:val="Tabletext"/>
            </w:pPr>
            <w:r w:rsidRPr="00CF3604">
              <w:t>Bit 4 (value 16) – If set, indicates 7.4 kbit/s</w:t>
            </w:r>
          </w:p>
          <w:p w:rsidR="00705EBE" w:rsidRPr="00CF3604" w:rsidRDefault="00705EBE" w:rsidP="00126139">
            <w:pPr>
              <w:pStyle w:val="Tabletext"/>
            </w:pPr>
            <w:r w:rsidRPr="00CF3604">
              <w:t>Bit 3 (value 32) – If set, indicates 7.95 kbit/s</w:t>
            </w:r>
          </w:p>
          <w:p w:rsidR="00705EBE" w:rsidRPr="00CF3604" w:rsidRDefault="00705EBE" w:rsidP="00126139">
            <w:pPr>
              <w:pStyle w:val="Tabletext"/>
            </w:pPr>
            <w:r w:rsidRPr="00CF3604">
              <w:t>Bit 2 (value 64) – If set, indicates 10.2 kbit/s</w:t>
            </w:r>
          </w:p>
          <w:p w:rsidR="00705EBE" w:rsidRPr="00CF3604" w:rsidRDefault="00705EBE" w:rsidP="00126139">
            <w:pPr>
              <w:pStyle w:val="Tabletext"/>
            </w:pPr>
            <w:r w:rsidRPr="00CF3604">
              <w:t xml:space="preserve">Bit 1 (value 128) – If set, indicates 12.2 kbit/s </w:t>
            </w:r>
          </w:p>
          <w:p w:rsidR="00705EBE" w:rsidRPr="00CF3604" w:rsidRDefault="00705EBE" w:rsidP="00126139">
            <w:pPr>
              <w:pStyle w:val="Tabletext"/>
            </w:pPr>
          </w:p>
          <w:p w:rsidR="00705EBE" w:rsidRPr="00CF3604" w:rsidRDefault="00705EBE" w:rsidP="00126139">
            <w:pPr>
              <w:pStyle w:val="Tabletext"/>
            </w:pPr>
            <w:r w:rsidRPr="00CF3604">
              <w:t xml:space="preserve">For AMR-WB codec, </w:t>
            </w:r>
          </w:p>
          <w:p w:rsidR="00705EBE" w:rsidRPr="00CF3604" w:rsidRDefault="00705EBE" w:rsidP="00126139">
            <w:pPr>
              <w:pStyle w:val="Tabletext"/>
            </w:pPr>
            <w:r w:rsidRPr="00CF3604">
              <w:t>Bit 8 (value 1) – If set, indicates 6.6 kbit/s</w:t>
            </w:r>
          </w:p>
          <w:p w:rsidR="00705EBE" w:rsidRPr="00CF3604" w:rsidRDefault="00705EBE" w:rsidP="00126139">
            <w:pPr>
              <w:pStyle w:val="Tabletext"/>
            </w:pPr>
            <w:r w:rsidRPr="00CF3604">
              <w:t>Bit 7 (value 2) – If set, indicates 8.85 kbit/s</w:t>
            </w:r>
          </w:p>
          <w:p w:rsidR="00705EBE" w:rsidRPr="00CF3604" w:rsidRDefault="00705EBE" w:rsidP="00126139">
            <w:pPr>
              <w:pStyle w:val="Tabletext"/>
            </w:pPr>
            <w:r w:rsidRPr="00CF3604">
              <w:t>Bit 6 (value 4) – It set, indicates 12.65 kbit/s</w:t>
            </w:r>
          </w:p>
          <w:p w:rsidR="00705EBE" w:rsidRPr="00CF3604" w:rsidRDefault="00705EBE" w:rsidP="00126139">
            <w:pPr>
              <w:pStyle w:val="Tabletext"/>
            </w:pPr>
            <w:r w:rsidRPr="00CF3604">
              <w:t>Bit 5 (value 8) – If set, indicates 14.25 kbit/s</w:t>
            </w:r>
          </w:p>
          <w:p w:rsidR="00705EBE" w:rsidRPr="00CF3604" w:rsidRDefault="00705EBE" w:rsidP="00126139">
            <w:pPr>
              <w:pStyle w:val="Tabletext"/>
            </w:pPr>
            <w:r w:rsidRPr="00CF3604">
              <w:t>Bit 4 (value 16) – If set, indicates 15.85 kbit/s</w:t>
            </w:r>
          </w:p>
          <w:p w:rsidR="00705EBE" w:rsidRPr="00CF3604" w:rsidRDefault="00705EBE" w:rsidP="00126139">
            <w:pPr>
              <w:pStyle w:val="Tabletext"/>
            </w:pPr>
            <w:r w:rsidRPr="00CF3604">
              <w:t>Bit 3 (value 32) – If set, indicates 18.25 kbit/s</w:t>
            </w:r>
          </w:p>
          <w:p w:rsidR="00705EBE" w:rsidRPr="00CF3604" w:rsidRDefault="00705EBE" w:rsidP="00126139">
            <w:pPr>
              <w:pStyle w:val="Tabletext"/>
            </w:pPr>
            <w:r w:rsidRPr="00CF3604">
              <w:t>Bit 2 (value 64) – If set, indicates 19.85 kbit/s</w:t>
            </w:r>
          </w:p>
          <w:p w:rsidR="00705EBE" w:rsidRPr="00CF3604" w:rsidRDefault="00705EBE" w:rsidP="00126139">
            <w:pPr>
              <w:pStyle w:val="Tabletext"/>
            </w:pPr>
            <w:r w:rsidRPr="00CF3604">
              <w:t>Bit 1 (value 128) – If set, indicates 23.05 kbit/s</w:t>
            </w:r>
          </w:p>
          <w:p w:rsidR="00705EBE" w:rsidRPr="00CF3604" w:rsidRDefault="00705EBE" w:rsidP="00126139">
            <w:pPr>
              <w:pStyle w:val="Tabletext"/>
            </w:pPr>
            <w:r w:rsidRPr="00CF3604">
              <w:t>In capability exchange, this parameter indicates supported modes and in logical channel signaling, indicates modes to be used for the current session.</w:t>
            </w:r>
          </w:p>
        </w:tc>
      </w:tr>
      <w:tr w:rsidR="00705EBE" w:rsidRPr="00CF3604" w:rsidTr="00A3678D">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keepNext/>
              <w:keepLines/>
            </w:pPr>
            <w:r w:rsidRPr="00CF3604">
              <w:t>Parameter identifier value</w:t>
            </w:r>
          </w:p>
        </w:tc>
        <w:tc>
          <w:tcPr>
            <w:tcW w:w="6804"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keepNext/>
              <w:keepLines/>
            </w:pPr>
            <w:r w:rsidRPr="00CF3604">
              <w:t>1</w:t>
            </w:r>
          </w:p>
        </w:tc>
      </w:tr>
      <w:tr w:rsidR="00705EBE" w:rsidRPr="00CF3604" w:rsidTr="00A3678D">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keepNext/>
              <w:keepLines/>
            </w:pPr>
            <w:r w:rsidRPr="00CF3604">
              <w:t>Parameter status</w:t>
            </w:r>
          </w:p>
        </w:tc>
        <w:tc>
          <w:tcPr>
            <w:tcW w:w="6804"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keepNext/>
              <w:keepLines/>
            </w:pPr>
            <w:r w:rsidRPr="00CF3604">
              <w:t>Shall be Mandatory for AMR-NB codec and Optional for AMR-WB codec. May be present for capability exchange, logical channel signalling and RequestMode messages.</w:t>
            </w:r>
          </w:p>
        </w:tc>
      </w:tr>
      <w:tr w:rsidR="00705EBE" w:rsidRPr="00CF3604" w:rsidTr="00A3678D">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Parameter type</w:t>
            </w:r>
          </w:p>
        </w:tc>
        <w:tc>
          <w:tcPr>
            <w:tcW w:w="6804"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booleanArray</w:t>
            </w:r>
          </w:p>
        </w:tc>
      </w:tr>
      <w:tr w:rsidR="00705EBE" w:rsidRPr="00CF3604" w:rsidTr="00A3678D">
        <w:trPr>
          <w:cantSplit/>
          <w:jc w:val="center"/>
        </w:trPr>
        <w:tc>
          <w:tcPr>
            <w:tcW w:w="2835"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Supersedes</w:t>
            </w:r>
          </w:p>
        </w:tc>
        <w:tc>
          <w:tcPr>
            <w:tcW w:w="6804" w:type="dxa"/>
            <w:tcBorders>
              <w:top w:val="single" w:sz="4" w:space="0" w:color="auto"/>
              <w:left w:val="single" w:sz="4" w:space="0" w:color="auto"/>
              <w:bottom w:val="single" w:sz="4" w:space="0" w:color="auto"/>
              <w:right w:val="single" w:sz="4" w:space="0" w:color="auto"/>
            </w:tcBorders>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483" w:name="_Toc390082999"/>
      <w:r w:rsidRPr="00CF3604">
        <w:t>Table R.5 – GSM AMR Capability Parameter – modeSetExtended</w:t>
      </w:r>
      <w:bookmarkEnd w:id="2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A3678D">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modeSetExtended</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booleanArray GenericParameter. If present, the Least Significant Bit must be set to denote that 9th mode (23.85 kbit/s) of AMR</w:t>
            </w:r>
            <w:r w:rsidRPr="00CF3604">
              <w:noBreakHyphen/>
              <w:t>WB is available. This parameter shall be absent if 9th mode is not supported. This parameter is not used for AMR-NB and shall be ignored if received.</w:t>
            </w:r>
          </w:p>
          <w:p w:rsidR="00705EBE" w:rsidRPr="00CF3604" w:rsidRDefault="00705EBE" w:rsidP="00126139">
            <w:pPr>
              <w:pStyle w:val="Tabletext"/>
            </w:pPr>
            <w:r w:rsidRPr="00CF3604">
              <w:t xml:space="preserve">For AMR-WB codec, </w:t>
            </w:r>
          </w:p>
          <w:p w:rsidR="00705EBE" w:rsidRPr="00CF3604" w:rsidRDefault="00705EBE" w:rsidP="00126139">
            <w:pPr>
              <w:pStyle w:val="Tabletext"/>
            </w:pPr>
            <w:r w:rsidRPr="00CF3604">
              <w:t xml:space="preserve">Bit 8 (value 1) – If set, indicates 23.85 kbit/s. </w:t>
            </w:r>
          </w:p>
          <w:p w:rsidR="00705EBE" w:rsidRPr="00CF3604" w:rsidRDefault="00705EBE" w:rsidP="00126139">
            <w:pPr>
              <w:pStyle w:val="Tabletext"/>
            </w:pPr>
            <w:r w:rsidRPr="00CF3604">
              <w:t>All other bits are reserved, shall be set to 0, and shall be ignored by receivers.</w:t>
            </w:r>
          </w:p>
          <w:p w:rsidR="00705EBE" w:rsidRPr="00CF3604" w:rsidRDefault="00705EBE" w:rsidP="00126139">
            <w:pPr>
              <w:pStyle w:val="Tabletext"/>
            </w:pPr>
            <w:r w:rsidRPr="00CF3604">
              <w:t>In capability exchange, this parameter indicates supported modes and in logical channel signalling, indicates modes to be used for the current session.</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2</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May be present for capability exchange, logical channel signalling and RequestMode messages.</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booleanArray</w:t>
            </w:r>
          </w:p>
        </w:tc>
      </w:tr>
      <w:tr w:rsidR="00705EBE" w:rsidRPr="00CF3604" w:rsidTr="00A3678D">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484" w:name="_Toc390083000"/>
      <w:r w:rsidRPr="00CF3604">
        <w:t>Table R.6 – GSM AMR Capability Parameter – modeChangePeriod</w:t>
      </w:r>
      <w:bookmarkEnd w:id="24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A3678D">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modeChangePeriod</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GenericParameter. It specifies the interval N (as number of frame-blocks) at which the mode changes are allowed. The initial phase is arbitrary, but the mode changes must be separated by multiple of N frame-blocks.</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3</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Shall be present for capability exchange, logical channel signalling and may be present for RequestMode messages.</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w:t>
            </w:r>
          </w:p>
        </w:tc>
      </w:tr>
      <w:tr w:rsidR="00705EBE" w:rsidRPr="00CF3604" w:rsidTr="00A3678D">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485" w:name="_Toc390083001"/>
      <w:r w:rsidRPr="00CF3604">
        <w:t>Table R.7 – GSM AMR Capability Parameter – modeChangeAny</w:t>
      </w:r>
      <w:bookmarkEnd w:id="2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A3678D">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modeChangeAny</w:t>
            </w:r>
          </w:p>
        </w:tc>
      </w:tr>
      <w:tr w:rsidR="00705EBE" w:rsidRPr="00CF3604" w:rsidTr="00A3678D">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CF3604" w:rsidRDefault="00705EBE" w:rsidP="00126139">
            <w:pPr>
              <w:pStyle w:val="Tabletext"/>
              <w:keepNext/>
              <w:keepLines/>
            </w:pPr>
            <w:r w:rsidRPr="00CF3604">
              <w:t>This is a collapsing GenericParameter. If present, it specifies that mode changes are allowed to any mode specified in modeSet parameter. If absent, mode changes are allowed only to the neighboring modes within the specified modeSet.</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4</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May be present for capability exchange, logical channel signalling and RequestMode messages.</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logical</w:t>
            </w:r>
          </w:p>
        </w:tc>
      </w:tr>
      <w:tr w:rsidR="00705EBE" w:rsidRPr="00CF3604" w:rsidTr="00A3678D">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486" w:name="_Toc390083002"/>
      <w:r w:rsidRPr="00CF3604">
        <w:t>Table R.8 – GSM AMR Capability Parameter – AlSduAudioFrames</w:t>
      </w:r>
      <w:bookmarkEnd w:id="2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A3678D">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AlSduAudioFrames</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GenericParameter. If present, this parameter specifies the maximum number of audio frames per AL-SDU. If not present, the number of frames will be 1.</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5</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May be present for capability exchange, logical channel signalling and RequestMode messages. When used in Capability exchange message, specifies the maximum number of frames supported in a RTP packet. Otherwise, represents the number of frames to be used in the current session. In the capability exchange, this parameter represents maxptime and in logical channel signalling it represents ptime as defined in RFC 3267.</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unsignedMin</w:t>
            </w:r>
          </w:p>
        </w:tc>
      </w:tr>
      <w:tr w:rsidR="00705EBE" w:rsidRPr="00CF3604" w:rsidTr="00A3678D">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487" w:name="_Toc390083003"/>
      <w:r w:rsidRPr="00CF3604">
        <w:t>Table R.9 – GSM AMR Capability Parameter – Interleaving</w:t>
      </w:r>
      <w:bookmarkEnd w:id="2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A3678D">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Interleaving</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GenericParameter. If present, it specifies that frame level interleaving shall be applied for the payloads of this session, and the value specifies the maximum number of frames in an interleaving group. If not present, frames in the payload are not interleaved. Interleaving is supported only with octet-aligned mode of operation. This parameter shall be absent if octetAlign parameter is absent.</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6</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May be present for capability exchange, logical channel signalling and RequestMode messages.</w:t>
            </w:r>
          </w:p>
        </w:tc>
      </w:tr>
      <w:tr w:rsidR="00705EBE" w:rsidRPr="00CF3604" w:rsidTr="00A3678D">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unsignedMin</w:t>
            </w:r>
          </w:p>
        </w:tc>
      </w:tr>
      <w:tr w:rsidR="00705EBE" w:rsidRPr="00CF3604" w:rsidTr="00A3678D">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488" w:name="_Toc390083004"/>
      <w:r w:rsidRPr="00CF3604">
        <w:t>Table R.10 – GSM AMR Capability Parameter – numChannels</w:t>
      </w:r>
      <w:bookmarkEnd w:id="2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A3678D">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numChannels</w:t>
            </w:r>
          </w:p>
        </w:tc>
      </w:tr>
      <w:tr w:rsidR="00705EBE" w:rsidRPr="00CF3604" w:rsidTr="00A3678D">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CF3604" w:rsidRDefault="00705EBE" w:rsidP="00126139">
            <w:pPr>
              <w:pStyle w:val="Tabletext"/>
              <w:keepNext/>
              <w:keepLines/>
            </w:pPr>
            <w:r w:rsidRPr="00CF3604">
              <w:t>This is a collapsing GenericParameter. If present, specifies the number of audio channels. If not specified, it has the default value of 1.</w:t>
            </w:r>
          </w:p>
        </w:tc>
      </w:tr>
      <w:tr w:rsidR="00705EBE" w:rsidRPr="00CF3604" w:rsidTr="00A3678D">
        <w:trPr>
          <w:cantSplit/>
          <w:jc w:val="center"/>
        </w:trPr>
        <w:tc>
          <w:tcPr>
            <w:tcW w:w="2835" w:type="dxa"/>
            <w:noWrap/>
          </w:tcPr>
          <w:p w:rsidR="00705EBE" w:rsidRPr="00CF3604" w:rsidRDefault="00705EBE" w:rsidP="00126139">
            <w:pPr>
              <w:pStyle w:val="Tabletext"/>
              <w:keepNext/>
              <w:keepLines/>
            </w:pPr>
            <w:r w:rsidRPr="00CF3604">
              <w:t>Parameter identifier value</w:t>
            </w:r>
          </w:p>
        </w:tc>
        <w:tc>
          <w:tcPr>
            <w:tcW w:w="6804" w:type="dxa"/>
            <w:noWrap/>
          </w:tcPr>
          <w:p w:rsidR="00705EBE" w:rsidRPr="00CF3604" w:rsidRDefault="00705EBE" w:rsidP="00126139">
            <w:pPr>
              <w:pStyle w:val="Tabletext"/>
              <w:keepNext/>
              <w:keepLines/>
            </w:pPr>
            <w:r w:rsidRPr="00CF3604">
              <w:t>7</w:t>
            </w:r>
          </w:p>
        </w:tc>
      </w:tr>
      <w:tr w:rsidR="00705EBE" w:rsidRPr="00CF3604" w:rsidTr="00A3678D">
        <w:trPr>
          <w:cantSplit/>
          <w:jc w:val="center"/>
        </w:trPr>
        <w:tc>
          <w:tcPr>
            <w:tcW w:w="2835" w:type="dxa"/>
            <w:noWrap/>
          </w:tcPr>
          <w:p w:rsidR="00705EBE" w:rsidRPr="00CF3604" w:rsidRDefault="00705EBE" w:rsidP="00126139">
            <w:pPr>
              <w:pStyle w:val="Tabletext"/>
              <w:keepNext/>
              <w:keepLines/>
            </w:pPr>
            <w:r w:rsidRPr="00CF3604">
              <w:t>Parameter status</w:t>
            </w:r>
          </w:p>
        </w:tc>
        <w:tc>
          <w:tcPr>
            <w:tcW w:w="6804" w:type="dxa"/>
            <w:noWrap/>
          </w:tcPr>
          <w:p w:rsidR="00705EBE" w:rsidRPr="00CF3604" w:rsidRDefault="00705EBE" w:rsidP="00126139">
            <w:pPr>
              <w:pStyle w:val="Tabletext"/>
              <w:keepNext/>
              <w:keepLines/>
            </w:pPr>
            <w:r w:rsidRPr="00CF3604">
              <w:t>Optional. May be present for capability exchange, logical channel signalling and RequestMode messages. When used in Capability exchange message, specifies the maximum number of channels supported. Otherwise, represents the number of channels to be used in the current session. If this parameter is not present, then the numChannels is 1.</w:t>
            </w:r>
          </w:p>
        </w:tc>
      </w:tr>
      <w:tr w:rsidR="00705EBE" w:rsidRPr="00CF3604" w:rsidTr="00A3678D">
        <w:trPr>
          <w:cantSplit/>
          <w:jc w:val="center"/>
        </w:trPr>
        <w:tc>
          <w:tcPr>
            <w:tcW w:w="2835" w:type="dxa"/>
            <w:noWrap/>
          </w:tcPr>
          <w:p w:rsidR="00705EBE" w:rsidRPr="00CF3604" w:rsidRDefault="00705EBE" w:rsidP="00126139">
            <w:pPr>
              <w:pStyle w:val="Tabletext"/>
              <w:keepNext/>
              <w:keepLines/>
            </w:pPr>
            <w:r w:rsidRPr="00CF3604">
              <w:t>Parameter type</w:t>
            </w:r>
          </w:p>
        </w:tc>
        <w:tc>
          <w:tcPr>
            <w:tcW w:w="6804" w:type="dxa"/>
            <w:noWrap/>
          </w:tcPr>
          <w:p w:rsidR="00705EBE" w:rsidRPr="00CF3604" w:rsidRDefault="00705EBE" w:rsidP="00126139">
            <w:pPr>
              <w:pStyle w:val="Tabletext"/>
              <w:keepNext/>
              <w:keepLines/>
            </w:pPr>
            <w:r w:rsidRPr="00CF3604">
              <w:t>unsignedMin</w:t>
            </w:r>
          </w:p>
        </w:tc>
      </w:tr>
      <w:tr w:rsidR="00705EBE" w:rsidRPr="00CF3604" w:rsidTr="00A3678D">
        <w:trPr>
          <w:cantSplit/>
          <w:jc w:val="center"/>
        </w:trPr>
        <w:tc>
          <w:tcPr>
            <w:tcW w:w="2835" w:type="dxa"/>
            <w:noWrap/>
          </w:tcPr>
          <w:p w:rsidR="00705EBE" w:rsidRPr="00CF3604" w:rsidRDefault="00705EBE" w:rsidP="00126139">
            <w:pPr>
              <w:pStyle w:val="Tabletext"/>
              <w:keepNext/>
              <w:keepLines/>
            </w:pPr>
            <w:r w:rsidRPr="00CF3604">
              <w:t>Supersedes</w:t>
            </w:r>
          </w:p>
        </w:tc>
        <w:tc>
          <w:tcPr>
            <w:tcW w:w="6804" w:type="dxa"/>
            <w:noWrap/>
          </w:tcPr>
          <w:p w:rsidR="00705EBE" w:rsidRPr="00CF3604" w:rsidRDefault="00705EBE" w:rsidP="00126139">
            <w:pPr>
              <w:pStyle w:val="Tabletext"/>
              <w:keepNext/>
              <w:keepLines/>
            </w:pPr>
            <w:r w:rsidRPr="00CF3604">
              <w:t>–</w:t>
            </w:r>
          </w:p>
        </w:tc>
      </w:tr>
    </w:tbl>
    <w:p w:rsidR="00705EBE" w:rsidRPr="00CF3604" w:rsidRDefault="00705EBE" w:rsidP="00066CB5">
      <w:bookmarkStart w:id="2489" w:name="_Toc125967279"/>
      <w:bookmarkStart w:id="2490" w:name="_Toc129666745"/>
      <w:bookmarkStart w:id="2491" w:name="_Toc132191789"/>
      <w:bookmarkStart w:id="2492" w:name="_Toc141515716"/>
      <w:bookmarkStart w:id="2493" w:name="_Toc143404049"/>
      <w:bookmarkStart w:id="2494" w:name="_Toc145836918"/>
      <w:bookmarkStart w:id="2495" w:name="_Toc145837336"/>
      <w:bookmarkStart w:id="2496" w:name="_Toc245023988"/>
    </w:p>
    <w:p w:rsidR="00705EBE" w:rsidRPr="00B36916" w:rsidRDefault="00705EBE" w:rsidP="00066CB5">
      <w:r w:rsidRPr="00CF3604">
        <w:br w:type="page"/>
      </w:r>
    </w:p>
    <w:p w:rsidR="00705EBE" w:rsidRPr="00B36916" w:rsidRDefault="00705EBE" w:rsidP="00B36916">
      <w:pPr>
        <w:pStyle w:val="AnnexNoTitle"/>
      </w:pPr>
      <w:bookmarkStart w:id="2497" w:name="_Toc255302735"/>
      <w:bookmarkStart w:id="2498" w:name="_Toc258918749"/>
      <w:bookmarkStart w:id="2499" w:name="_Toc287628912"/>
      <w:bookmarkStart w:id="2500" w:name="_Toc297124394"/>
      <w:bookmarkStart w:id="2501" w:name="_Toc313526540"/>
      <w:bookmarkStart w:id="2502" w:name="_Toc313614028"/>
      <w:bookmarkStart w:id="2503" w:name="_Toc318119306"/>
      <w:bookmarkStart w:id="2504" w:name="_Toc318203231"/>
      <w:bookmarkStart w:id="2505" w:name="_Toc392371638"/>
      <w:r w:rsidRPr="00B36916">
        <w:t>Annex S</w:t>
      </w:r>
      <w:r w:rsidRPr="00B36916">
        <w:br/>
      </w:r>
      <w:r w:rsidRPr="00B36916">
        <w:br/>
        <w:t>Internet Low Bit Rate Codec (iLBC) Capability Definitions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Heading2"/>
      </w:pPr>
      <w:bookmarkStart w:id="2506" w:name="_Toc125967280"/>
      <w:bookmarkStart w:id="2507" w:name="_Toc129666746"/>
      <w:bookmarkStart w:id="2508" w:name="_Toc132191790"/>
      <w:bookmarkStart w:id="2509" w:name="_Toc141515717"/>
      <w:bookmarkStart w:id="2510" w:name="_Toc143404050"/>
      <w:bookmarkStart w:id="2511" w:name="_Toc145836919"/>
      <w:bookmarkStart w:id="2512" w:name="_Toc145837337"/>
      <w:bookmarkStart w:id="2513" w:name="_Toc245023989"/>
      <w:bookmarkStart w:id="2514" w:name="_Toc255302736"/>
      <w:bookmarkStart w:id="2515" w:name="_Toc258918750"/>
      <w:bookmarkStart w:id="2516" w:name="_Toc287628913"/>
      <w:bookmarkStart w:id="2517" w:name="_Toc297124395"/>
      <w:bookmarkStart w:id="2518" w:name="_Toc313526541"/>
      <w:bookmarkStart w:id="2519" w:name="_Toc313614029"/>
      <w:bookmarkStart w:id="2520" w:name="_Toc318119307"/>
      <w:bookmarkStart w:id="2521" w:name="_Toc318203232"/>
      <w:bookmarkStart w:id="2522" w:name="_Toc392371639"/>
      <w:r w:rsidRPr="00CF3604">
        <w:t>S.1</w:t>
      </w:r>
      <w:r w:rsidRPr="00CF3604">
        <w:tab/>
        <w:t>Introduction</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rsidR="00705EBE" w:rsidRPr="00CF3604" w:rsidRDefault="00705EBE" w:rsidP="00923DED">
      <w:r w:rsidRPr="00CF3604">
        <w:t>The IETF has completed the work on iLBC and it has been published as an experimental RFC.</w:t>
      </w:r>
      <w:r w:rsidR="00923DED" w:rsidRPr="00CF3604">
        <w:t xml:space="preserve"> </w:t>
      </w:r>
      <w:r w:rsidRPr="00CF3604">
        <w:t>Even though its status is marked as "experimental", the codec has gained acceptance by a number of VoIP equipment and software manufacturers who are looking for a royalty-free codec with acceptable audio quality for use with VoIP systems. While royalty-free codecs exist from the ITU, iLBC is favoured by some due to the fact that it has built-in error correction functionality that helps it perform better in networks with higher packet loss.</w:t>
      </w:r>
    </w:p>
    <w:p w:rsidR="00705EBE" w:rsidRPr="00CF3604" w:rsidRDefault="00705EBE" w:rsidP="00705EBE">
      <w:r w:rsidRPr="00CF3604">
        <w:t xml:space="preserve">The capability identifier defined in Table S.1 is allocated to provide support for the Internet Low Bit Rate codec as defined in </w:t>
      </w:r>
      <w:r w:rsidR="00BE0EB6">
        <w:t xml:space="preserve">IETF </w:t>
      </w:r>
      <w:r w:rsidRPr="00CF3604">
        <w:t xml:space="preserve">RFC 3951. Tables S.2 and S.3 define the associated capability parameters. The RTP media packetization is defined in </w:t>
      </w:r>
      <w:r w:rsidR="00BE0EB6">
        <w:t xml:space="preserve">IETF </w:t>
      </w:r>
      <w:r w:rsidRPr="00CF3604">
        <w:t>RFC 3952.</w:t>
      </w:r>
    </w:p>
    <w:p w:rsidR="00705EBE" w:rsidRPr="00CF3604" w:rsidRDefault="00705EBE" w:rsidP="00705EBE">
      <w:pPr>
        <w:pStyle w:val="Heading2"/>
      </w:pPr>
      <w:bookmarkStart w:id="2523" w:name="_Toc125967281"/>
      <w:bookmarkStart w:id="2524" w:name="_Toc129666747"/>
      <w:bookmarkStart w:id="2525" w:name="_Toc132191791"/>
      <w:bookmarkStart w:id="2526" w:name="_Toc141515718"/>
      <w:bookmarkStart w:id="2527" w:name="_Toc143404051"/>
      <w:bookmarkStart w:id="2528" w:name="_Toc145836920"/>
      <w:bookmarkStart w:id="2529" w:name="_Toc145837338"/>
      <w:bookmarkStart w:id="2530" w:name="_Toc245023990"/>
      <w:bookmarkStart w:id="2531" w:name="_Toc255302737"/>
      <w:bookmarkStart w:id="2532" w:name="_Toc258918751"/>
      <w:bookmarkStart w:id="2533" w:name="_Toc287628914"/>
      <w:bookmarkStart w:id="2534" w:name="_Toc297124396"/>
      <w:bookmarkStart w:id="2535" w:name="_Toc313526542"/>
      <w:bookmarkStart w:id="2536" w:name="_Toc313614030"/>
      <w:bookmarkStart w:id="2537" w:name="_Toc318119308"/>
      <w:bookmarkStart w:id="2538" w:name="_Toc318203233"/>
      <w:bookmarkStart w:id="2539" w:name="_Toc392371640"/>
      <w:r w:rsidRPr="00CF3604">
        <w:t>S.2</w:t>
      </w:r>
      <w:r w:rsidRPr="00CF3604">
        <w:tab/>
        <w:t>Description</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rsidR="00705EBE" w:rsidRPr="00CF3604" w:rsidRDefault="00705EBE" w:rsidP="00705EBE">
      <w:pPr>
        <w:pStyle w:val="TableNoTitle"/>
      </w:pPr>
      <w:bookmarkStart w:id="2540" w:name="_Toc390083005"/>
      <w:r w:rsidRPr="00CF3604">
        <w:t>Table S.1 – Capability Identifier for iLBC Capability</w:t>
      </w:r>
      <w:bookmarkEnd w:id="25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iLBC</w:t>
            </w:r>
          </w:p>
        </w:tc>
      </w:tr>
      <w:tr w:rsidR="00705EBE" w:rsidRPr="00CF3604" w:rsidTr="00F97131">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Audio codec</w:t>
            </w:r>
          </w:p>
        </w:tc>
      </w:tr>
      <w:tr w:rsidR="00705EBE" w:rsidRPr="00CF3604" w:rsidTr="00F97131">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384AF7" w:rsidTr="00F97131">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245 generic-capabilities(1) audio(1) ilbc(11)}</w:t>
            </w:r>
          </w:p>
        </w:tc>
      </w:tr>
      <w:tr w:rsidR="00705EBE" w:rsidRPr="00CF3604" w:rsidTr="00F97131">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This parameter is optional.</w:t>
            </w:r>
          </w:p>
        </w:tc>
      </w:tr>
      <w:tr w:rsidR="00705EBE" w:rsidRPr="00CF3604" w:rsidTr="00F97131">
        <w:trPr>
          <w:cantSplit/>
          <w:jc w:val="center"/>
        </w:trPr>
        <w:tc>
          <w:tcPr>
            <w:tcW w:w="2835" w:type="dxa"/>
            <w:noWrap/>
          </w:tcPr>
          <w:p w:rsidR="00705EBE" w:rsidRPr="00CF3604" w:rsidRDefault="00705EBE" w:rsidP="00126139">
            <w:pPr>
              <w:pStyle w:val="Tabletext"/>
            </w:pPr>
            <w:r w:rsidRPr="00CF3604">
              <w:t>collapsing</w:t>
            </w:r>
          </w:p>
        </w:tc>
        <w:tc>
          <w:tcPr>
            <w:tcW w:w="6804" w:type="dxa"/>
            <w:noWrap/>
          </w:tcPr>
          <w:p w:rsidR="00705EBE" w:rsidRPr="00CF3604" w:rsidRDefault="00705EBE" w:rsidP="00126139">
            <w:pPr>
              <w:pStyle w:val="Tabletext"/>
            </w:pPr>
            <w:r w:rsidRPr="00CF3604">
              <w:t>This field may be present and consisting of the parameters defined below.</w:t>
            </w:r>
          </w:p>
        </w:tc>
      </w:tr>
      <w:tr w:rsidR="00705EBE" w:rsidRPr="00CF3604" w:rsidTr="00F97131">
        <w:trPr>
          <w:cantSplit/>
          <w:jc w:val="center"/>
        </w:trPr>
        <w:tc>
          <w:tcPr>
            <w:tcW w:w="2835" w:type="dxa"/>
            <w:noWrap/>
          </w:tcPr>
          <w:p w:rsidR="00705EBE" w:rsidRPr="00CF3604" w:rsidRDefault="00705EBE" w:rsidP="00126139">
            <w:pPr>
              <w:pStyle w:val="Tabletext"/>
            </w:pPr>
            <w:r w:rsidRPr="00CF3604">
              <w:t>nonCollapsing</w:t>
            </w:r>
          </w:p>
        </w:tc>
        <w:tc>
          <w:tcPr>
            <w:tcW w:w="6804" w:type="dxa"/>
            <w:noWrap/>
          </w:tcPr>
          <w:p w:rsidR="00705EBE" w:rsidRPr="00CF3604" w:rsidRDefault="00705EBE" w:rsidP="00126139">
            <w:pPr>
              <w:pStyle w:val="Tabletext"/>
            </w:pPr>
            <w:r w:rsidRPr="00CF3604">
              <w:t>This field shall not be included and shall be ignored if received.</w:t>
            </w:r>
          </w:p>
        </w:tc>
      </w:tr>
      <w:tr w:rsidR="00705EBE" w:rsidRPr="00CF3604" w:rsidTr="00F97131">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F97131">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705EBE" w:rsidRPr="00CF3604" w:rsidRDefault="00705EBE" w:rsidP="00705EBE">
      <w:pPr>
        <w:pStyle w:val="TableNoTitle"/>
      </w:pPr>
      <w:bookmarkStart w:id="2541" w:name="_Toc390083006"/>
      <w:r w:rsidRPr="00CF3604">
        <w:t>Table S.2 – iLBC Capability Parameter – MaxFramesPerPacket</w:t>
      </w:r>
      <w:bookmarkEnd w:id="2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noWrap/>
          </w:tcPr>
          <w:p w:rsidR="00705EBE" w:rsidRPr="00CF3604" w:rsidRDefault="00705EBE" w:rsidP="00126139">
            <w:pPr>
              <w:pStyle w:val="Tabletext"/>
            </w:pPr>
            <w:r w:rsidRPr="00CF3604">
              <w:t>Parameter name</w:t>
            </w:r>
          </w:p>
        </w:tc>
        <w:tc>
          <w:tcPr>
            <w:tcW w:w="6804" w:type="dxa"/>
            <w:noWrap/>
          </w:tcPr>
          <w:p w:rsidR="00705EBE" w:rsidRPr="00CF3604" w:rsidRDefault="00705EBE" w:rsidP="00126139">
            <w:pPr>
              <w:pStyle w:val="Tabletext"/>
            </w:pPr>
            <w:r w:rsidRPr="00CF3604">
              <w:t>MaxFramesPerPacket</w:t>
            </w:r>
          </w:p>
        </w:tc>
      </w:tr>
      <w:tr w:rsidR="00705EBE" w:rsidRPr="00CF3604" w:rsidTr="00F97131">
        <w:trPr>
          <w:cantSplit/>
          <w:jc w:val="center"/>
        </w:trPr>
        <w:tc>
          <w:tcPr>
            <w:tcW w:w="2835" w:type="dxa"/>
            <w:noWrap/>
          </w:tcPr>
          <w:p w:rsidR="00705EBE" w:rsidRPr="00CF3604" w:rsidRDefault="00705EBE" w:rsidP="00126139">
            <w:pPr>
              <w:pStyle w:val="Tabletext"/>
            </w:pPr>
            <w:r w:rsidRPr="00CF3604">
              <w:t>Parameter description</w:t>
            </w:r>
          </w:p>
        </w:tc>
        <w:tc>
          <w:tcPr>
            <w:tcW w:w="6804" w:type="dxa"/>
            <w:noWrap/>
          </w:tcPr>
          <w:p w:rsidR="00705EBE" w:rsidRPr="00CF3604" w:rsidRDefault="00705EBE" w:rsidP="00126139">
            <w:pPr>
              <w:pStyle w:val="Tabletext"/>
            </w:pPr>
            <w:r w:rsidRPr="00CF3604">
              <w:t>This is a collapsing capability.</w:t>
            </w:r>
          </w:p>
          <w:p w:rsidR="00705EBE" w:rsidRPr="00CF3604" w:rsidRDefault="00705EBE" w:rsidP="00126139">
            <w:pPr>
              <w:pStyle w:val="Tabletext"/>
            </w:pPr>
            <w:r w:rsidRPr="00CF3604">
              <w:t>This parameter specifies the maximum number of frames per packet.</w:t>
            </w:r>
          </w:p>
        </w:tc>
      </w:tr>
      <w:tr w:rsidR="00705EBE" w:rsidRPr="00CF3604" w:rsidTr="00F97131">
        <w:trPr>
          <w:cantSplit/>
          <w:jc w:val="center"/>
        </w:trPr>
        <w:tc>
          <w:tcPr>
            <w:tcW w:w="2835" w:type="dxa"/>
            <w:noWrap/>
          </w:tcPr>
          <w:p w:rsidR="00705EBE" w:rsidRPr="00CF3604" w:rsidRDefault="00705EBE" w:rsidP="00126139">
            <w:pPr>
              <w:pStyle w:val="Tabletext"/>
            </w:pPr>
            <w:r w:rsidRPr="00CF3604">
              <w:t>Parameter identifier value</w:t>
            </w:r>
          </w:p>
        </w:tc>
        <w:tc>
          <w:tcPr>
            <w:tcW w:w="6804" w:type="dxa"/>
            <w:noWrap/>
          </w:tcPr>
          <w:p w:rsidR="00705EBE" w:rsidRPr="00CF3604" w:rsidRDefault="00705EBE" w:rsidP="00126139">
            <w:pPr>
              <w:pStyle w:val="Tabletext"/>
            </w:pPr>
            <w:r w:rsidRPr="00CF3604">
              <w:t>0</w:t>
            </w:r>
          </w:p>
        </w:tc>
      </w:tr>
      <w:tr w:rsidR="00705EBE" w:rsidRPr="00CF3604" w:rsidTr="00F97131">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If absent, it is assumed that the maximum number of frames per packet is 1.</w:t>
            </w:r>
          </w:p>
        </w:tc>
      </w:tr>
      <w:tr w:rsidR="00705EBE" w:rsidRPr="00CF3604" w:rsidTr="00F97131">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unsignedMin</w:t>
            </w:r>
          </w:p>
        </w:tc>
      </w:tr>
      <w:tr w:rsidR="00705EBE" w:rsidRPr="00CF3604" w:rsidTr="00F97131">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2542" w:name="_Toc390083007"/>
      <w:r w:rsidRPr="00CF3604">
        <w:t>Table S.3 – iLBC Capability Parameter – Mode</w:t>
      </w:r>
      <w:bookmarkEnd w:id="2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noWrap/>
          </w:tcPr>
          <w:p w:rsidR="00705EBE" w:rsidRPr="00CF3604" w:rsidRDefault="00705EBE" w:rsidP="00126139">
            <w:pPr>
              <w:pStyle w:val="Tabletext"/>
              <w:keepNext/>
              <w:keepLines/>
            </w:pPr>
            <w:r w:rsidRPr="00CF3604">
              <w:t>Parameter name</w:t>
            </w:r>
          </w:p>
        </w:tc>
        <w:tc>
          <w:tcPr>
            <w:tcW w:w="6804" w:type="dxa"/>
            <w:noWrap/>
          </w:tcPr>
          <w:p w:rsidR="00705EBE" w:rsidRPr="00CF3604" w:rsidRDefault="00705EBE" w:rsidP="00126139">
            <w:pPr>
              <w:pStyle w:val="Tabletext"/>
              <w:keepNext/>
              <w:keepLines/>
            </w:pPr>
            <w:r w:rsidRPr="00CF3604">
              <w:t>Mode</w:t>
            </w:r>
          </w:p>
        </w:tc>
      </w:tr>
      <w:tr w:rsidR="00705EBE" w:rsidRPr="00CF3604" w:rsidTr="00F97131">
        <w:trPr>
          <w:cantSplit/>
          <w:jc w:val="center"/>
        </w:trPr>
        <w:tc>
          <w:tcPr>
            <w:tcW w:w="2835" w:type="dxa"/>
            <w:noWrap/>
          </w:tcPr>
          <w:p w:rsidR="00705EBE" w:rsidRPr="00CF3604" w:rsidRDefault="00705EBE" w:rsidP="00126139">
            <w:pPr>
              <w:pStyle w:val="Tabletext"/>
              <w:keepNext/>
              <w:keepLines/>
            </w:pPr>
            <w:r w:rsidRPr="00CF3604">
              <w:t>Parameter description</w:t>
            </w:r>
          </w:p>
        </w:tc>
        <w:tc>
          <w:tcPr>
            <w:tcW w:w="6804" w:type="dxa"/>
            <w:noWrap/>
          </w:tcPr>
          <w:p w:rsidR="00705EBE" w:rsidRPr="00CF3604" w:rsidRDefault="00705EBE" w:rsidP="00126139">
            <w:pPr>
              <w:pStyle w:val="Tabletext"/>
              <w:keepNext/>
              <w:keepLines/>
            </w:pPr>
            <w:r w:rsidRPr="00CF3604">
              <w:t>This is a collapsing capability.</w:t>
            </w:r>
          </w:p>
          <w:p w:rsidR="00705EBE" w:rsidRPr="00CF3604" w:rsidRDefault="00705EBE" w:rsidP="00126139">
            <w:pPr>
              <w:pStyle w:val="Tabletext"/>
              <w:keepNext/>
              <w:keepLines/>
            </w:pPr>
            <w:r w:rsidRPr="00CF3604">
              <w:t>This parameter indicates whether the frame size is 20 ms or 30 ms. The value of this field shall be 20 or 30, with 20 indicating that both 20 and 30 ms framings are supported.</w:t>
            </w:r>
          </w:p>
        </w:tc>
      </w:tr>
      <w:tr w:rsidR="00705EBE" w:rsidRPr="00CF3604" w:rsidTr="00F97131">
        <w:trPr>
          <w:cantSplit/>
          <w:jc w:val="center"/>
        </w:trPr>
        <w:tc>
          <w:tcPr>
            <w:tcW w:w="2835" w:type="dxa"/>
            <w:noWrap/>
          </w:tcPr>
          <w:p w:rsidR="00705EBE" w:rsidRPr="00CF3604" w:rsidRDefault="00705EBE" w:rsidP="00126139">
            <w:pPr>
              <w:pStyle w:val="Tabletext"/>
              <w:keepNext/>
              <w:keepLines/>
            </w:pPr>
            <w:r w:rsidRPr="00CF3604">
              <w:t>Parameter identifier value</w:t>
            </w:r>
          </w:p>
        </w:tc>
        <w:tc>
          <w:tcPr>
            <w:tcW w:w="6804" w:type="dxa"/>
            <w:noWrap/>
          </w:tcPr>
          <w:p w:rsidR="00705EBE" w:rsidRPr="00CF3604" w:rsidRDefault="00705EBE" w:rsidP="00126139">
            <w:pPr>
              <w:pStyle w:val="Tabletext"/>
              <w:keepNext/>
              <w:keepLines/>
            </w:pPr>
            <w:r w:rsidRPr="00CF3604">
              <w:t>1</w:t>
            </w:r>
          </w:p>
        </w:tc>
      </w:tr>
      <w:tr w:rsidR="00705EBE" w:rsidRPr="00CF3604" w:rsidTr="00F97131">
        <w:trPr>
          <w:cantSplit/>
          <w:jc w:val="center"/>
        </w:trPr>
        <w:tc>
          <w:tcPr>
            <w:tcW w:w="2835" w:type="dxa"/>
            <w:noWrap/>
          </w:tcPr>
          <w:p w:rsidR="00705EBE" w:rsidRPr="00CF3604" w:rsidRDefault="00705EBE" w:rsidP="00126139">
            <w:pPr>
              <w:pStyle w:val="Tabletext"/>
            </w:pPr>
            <w:r w:rsidRPr="00CF3604">
              <w:t>Parameter status</w:t>
            </w:r>
          </w:p>
        </w:tc>
        <w:tc>
          <w:tcPr>
            <w:tcW w:w="6804" w:type="dxa"/>
            <w:noWrap/>
          </w:tcPr>
          <w:p w:rsidR="00705EBE" w:rsidRPr="00CF3604" w:rsidRDefault="00705EBE" w:rsidP="00126139">
            <w:pPr>
              <w:pStyle w:val="Tabletext"/>
            </w:pPr>
            <w:r w:rsidRPr="00CF3604">
              <w:t>Optional. If absent, the frame size shall be 30 ms.</w:t>
            </w:r>
          </w:p>
        </w:tc>
      </w:tr>
      <w:tr w:rsidR="00705EBE" w:rsidRPr="00CF3604" w:rsidTr="00F97131">
        <w:trPr>
          <w:cantSplit/>
          <w:jc w:val="center"/>
        </w:trPr>
        <w:tc>
          <w:tcPr>
            <w:tcW w:w="2835" w:type="dxa"/>
            <w:noWrap/>
          </w:tcPr>
          <w:p w:rsidR="00705EBE" w:rsidRPr="00CF3604" w:rsidRDefault="00705EBE" w:rsidP="00126139">
            <w:pPr>
              <w:pStyle w:val="Tabletext"/>
            </w:pPr>
            <w:r w:rsidRPr="00CF3604">
              <w:t>Parameter type</w:t>
            </w:r>
          </w:p>
        </w:tc>
        <w:tc>
          <w:tcPr>
            <w:tcW w:w="6804" w:type="dxa"/>
            <w:noWrap/>
          </w:tcPr>
          <w:p w:rsidR="00705EBE" w:rsidRPr="00CF3604" w:rsidRDefault="00705EBE" w:rsidP="00126139">
            <w:pPr>
              <w:pStyle w:val="Tabletext"/>
            </w:pPr>
            <w:r w:rsidRPr="00CF3604">
              <w:t>unsignedMax</w:t>
            </w:r>
          </w:p>
        </w:tc>
      </w:tr>
      <w:tr w:rsidR="00705EBE" w:rsidRPr="00CF3604" w:rsidTr="00F97131">
        <w:trPr>
          <w:cantSplit/>
          <w:jc w:val="center"/>
        </w:trPr>
        <w:tc>
          <w:tcPr>
            <w:tcW w:w="2835" w:type="dxa"/>
            <w:noWrap/>
          </w:tcPr>
          <w:p w:rsidR="00705EBE" w:rsidRPr="00CF3604" w:rsidRDefault="00705EBE" w:rsidP="00126139">
            <w:pPr>
              <w:pStyle w:val="Tabletext"/>
            </w:pPr>
            <w:r w:rsidRPr="00CF3604">
              <w:t>Supersedes</w:t>
            </w:r>
          </w:p>
        </w:tc>
        <w:tc>
          <w:tcPr>
            <w:tcW w:w="6804" w:type="dxa"/>
            <w:noWrap/>
          </w:tcPr>
          <w:p w:rsidR="00705EBE" w:rsidRPr="00CF3604" w:rsidRDefault="00705EBE" w:rsidP="00126139">
            <w:pPr>
              <w:pStyle w:val="Tabletext"/>
            </w:pPr>
            <w:r w:rsidRPr="00CF3604">
              <w:t>–</w:t>
            </w:r>
          </w:p>
        </w:tc>
      </w:tr>
    </w:tbl>
    <w:p w:rsidR="00705EBE" w:rsidRPr="00CF3604" w:rsidRDefault="00705EBE" w:rsidP="00705EBE">
      <w:pPr>
        <w:rPr>
          <w:lang w:eastAsia="zh-CN"/>
        </w:rPr>
      </w:pPr>
      <w:r w:rsidRPr="00CF3604">
        <w:t xml:space="preserve">Section 5 of </w:t>
      </w:r>
      <w:r w:rsidR="00BE0EB6">
        <w:t xml:space="preserve">IETF </w:t>
      </w:r>
      <w:r w:rsidRPr="00CF3604">
        <w:t>RFC 3952 specifies that devices shall operate in a symmetric fashion with respect to frame size.</w:t>
      </w:r>
      <w:r w:rsidRPr="00CF3604">
        <w:rPr>
          <w:lang w:eastAsia="zh-CN"/>
        </w:rPr>
        <w:t xml:space="preserve"> Further, if either side has a preference to transmit at a lower bit rate, then both sides shall transmit at the lower bit rate. The lowest bit rate is the 30 ms mode.</w:t>
      </w:r>
    </w:p>
    <w:p w:rsidR="00705EBE" w:rsidRPr="00CF3604" w:rsidRDefault="00705EBE" w:rsidP="00F61165">
      <w:pPr>
        <w:rPr>
          <w:lang w:eastAsia="zh-CN"/>
        </w:rPr>
      </w:pPr>
      <w:r w:rsidRPr="00CF3604">
        <w:rPr>
          <w:lang w:eastAsia="zh-CN"/>
        </w:rPr>
        <w:t xml:space="preserve">For </w:t>
      </w:r>
      <w:r w:rsidR="00400672">
        <w:t>ITU</w:t>
      </w:r>
      <w:r w:rsidR="00400672">
        <w:noBreakHyphen/>
        <w:t>T </w:t>
      </w:r>
      <w:r w:rsidRPr="00CF3604">
        <w:rPr>
          <w:lang w:eastAsia="zh-CN"/>
        </w:rPr>
        <w:t xml:space="preserve">H.323, this means that for a single RTP session (identified by </w:t>
      </w:r>
      <w:r w:rsidR="00BE0EB6">
        <w:rPr>
          <w:lang w:eastAsia="zh-CN"/>
        </w:rPr>
        <w:t>ITU-</w:t>
      </w:r>
      <w:r w:rsidR="00F61165">
        <w:rPr>
          <w:lang w:eastAsia="zh-CN"/>
        </w:rPr>
        <w:t>T</w:t>
      </w:r>
      <w:r w:rsidR="00BE0EB6">
        <w:rPr>
          <w:lang w:eastAsia="zh-CN"/>
        </w:rPr>
        <w:t xml:space="preserve"> </w:t>
      </w:r>
      <w:r w:rsidRPr="00CF3604">
        <w:rPr>
          <w:lang w:eastAsia="zh-CN"/>
        </w:rPr>
        <w:t xml:space="preserve">H.245's </w:t>
      </w:r>
      <w:r w:rsidRPr="00B36916">
        <w:rPr>
          <w:b/>
          <w:bCs/>
        </w:rPr>
        <w:t>sessionID</w:t>
      </w:r>
      <w:r w:rsidRPr="00CF3604">
        <w:rPr>
          <w:lang w:eastAsia="zh-CN"/>
        </w:rPr>
        <w:t xml:space="preserve"> parameter), both devices need to utilize the same mode, regardless of what is indicated within the Open Logical Channel request. If one endpoint transmits an Open Logical Channel with a mode of 20 ms specified and the other endpoint simultaneously transmits and Open Logical Channel with a mode of 30 ms specified, then the two endpoints shall operate using a mode of 30 ms.</w:t>
      </w:r>
    </w:p>
    <w:p w:rsidR="00705EBE" w:rsidRPr="00CF3604" w:rsidRDefault="00705EBE" w:rsidP="00705EBE">
      <w:pPr>
        <w:rPr>
          <w:lang w:eastAsia="zh-CN"/>
        </w:rPr>
      </w:pPr>
      <w:r w:rsidRPr="00CF3604">
        <w:rPr>
          <w:lang w:eastAsia="zh-CN"/>
        </w:rPr>
        <w:t>A device that wishes to operate with a mode of 30 ms and having received an OLC proposing a mode of 20 ms shall transmit its OLC before returning an OLCAck for an incoming request proposing a mode of 20 ms for the same session. In this way, devices can avoid awkward transitions from 20 ms to 30 ms framing.</w:t>
      </w:r>
    </w:p>
    <w:p w:rsidR="00705EBE" w:rsidRPr="00CF3604" w:rsidRDefault="00705EBE" w:rsidP="00705EBE">
      <w:pPr>
        <w:rPr>
          <w:lang w:eastAsia="zh-CN"/>
        </w:rPr>
      </w:pPr>
      <w:r w:rsidRPr="00CF3604">
        <w:rPr>
          <w:lang w:eastAsia="zh-CN"/>
        </w:rPr>
        <w:t xml:space="preserve">In the event that a channel has already been opened and an endpoint wishes to transition the media stream to use a different framing mode, an endpoint shall use the </w:t>
      </w:r>
      <w:r w:rsidRPr="00B36916">
        <w:rPr>
          <w:b/>
          <w:bCs/>
        </w:rPr>
        <w:t>RequestMode</w:t>
      </w:r>
      <w:r w:rsidRPr="00CF3604">
        <w:rPr>
          <w:lang w:eastAsia="zh-CN"/>
        </w:rPr>
        <w:t xml:space="preserve"> message to request a transition. Since an iLBC implementation can determine the current mode by inspecting the media stream, there is no need for signalling to close and re-open the media channel. The recipient of the </w:t>
      </w:r>
      <w:r w:rsidRPr="00B36916">
        <w:rPr>
          <w:b/>
          <w:bCs/>
        </w:rPr>
        <w:t>RequestMode</w:t>
      </w:r>
      <w:r w:rsidRPr="00CF3604">
        <w:rPr>
          <w:lang w:eastAsia="zh-CN"/>
        </w:rPr>
        <w:t xml:space="preserve"> may accept or reject the new requested mode. Upon receipt of the requested mode change, the recipient shall transmit a </w:t>
      </w:r>
      <w:r w:rsidRPr="00B36916">
        <w:rPr>
          <w:b/>
          <w:bCs/>
        </w:rPr>
        <w:t>RequestModeAck</w:t>
      </w:r>
      <w:r w:rsidRPr="00CF3604">
        <w:rPr>
          <w:lang w:eastAsia="zh-CN"/>
        </w:rPr>
        <w:t xml:space="preserve"> indicating a response of </w:t>
      </w:r>
      <w:r w:rsidRPr="00B36916">
        <w:rPr>
          <w:b/>
          <w:bCs/>
        </w:rPr>
        <w:t>willTransmitMostPreferredMode</w:t>
      </w:r>
      <w:r w:rsidRPr="00CF3604">
        <w:rPr>
          <w:lang w:eastAsia="zh-CN"/>
        </w:rPr>
        <w:t xml:space="preserve"> if it accepts the request. When the requester detects the new mode in the media flow or when it receives the </w:t>
      </w:r>
      <w:r w:rsidRPr="00B36916">
        <w:rPr>
          <w:b/>
          <w:bCs/>
        </w:rPr>
        <w:t>RequestModeAck</w:t>
      </w:r>
      <w:r w:rsidRPr="00CF3604">
        <w:rPr>
          <w:lang w:eastAsia="zh-CN"/>
        </w:rPr>
        <w:t xml:space="preserve"> message, it shall also transmit media packets using the new mode. If the requested mode is not accepted, the recipient of the </w:t>
      </w:r>
      <w:r w:rsidRPr="00B36916">
        <w:rPr>
          <w:b/>
          <w:bCs/>
        </w:rPr>
        <w:t>RequestMode</w:t>
      </w:r>
      <w:r w:rsidRPr="00CF3604">
        <w:rPr>
          <w:lang w:eastAsia="zh-CN"/>
        </w:rPr>
        <w:t xml:space="preserve"> shall transmit a </w:t>
      </w:r>
      <w:r w:rsidRPr="00B36916">
        <w:rPr>
          <w:b/>
          <w:bCs/>
        </w:rPr>
        <w:t>RequestModeReject</w:t>
      </w:r>
      <w:r w:rsidRPr="00CF3604">
        <w:rPr>
          <w:lang w:eastAsia="zh-CN"/>
        </w:rPr>
        <w:t xml:space="preserve"> with a reason of </w:t>
      </w:r>
      <w:r w:rsidRPr="00B36916">
        <w:rPr>
          <w:b/>
          <w:bCs/>
        </w:rPr>
        <w:t>requestDenied</w:t>
      </w:r>
      <w:r w:rsidRPr="00CF3604">
        <w:rPr>
          <w:lang w:eastAsia="zh-CN"/>
        </w:rPr>
        <w:t>.</w:t>
      </w:r>
    </w:p>
    <w:p w:rsidR="00705EBE" w:rsidRPr="00CF3604" w:rsidRDefault="00705EBE" w:rsidP="00705EBE">
      <w:pPr>
        <w:rPr>
          <w:lang w:eastAsia="zh-CN"/>
        </w:rPr>
      </w:pPr>
      <w:r w:rsidRPr="00CF3604">
        <w:rPr>
          <w:lang w:eastAsia="zh-CN"/>
        </w:rPr>
        <w:t xml:space="preserve">A device shall not indicate other reasons other than </w:t>
      </w:r>
      <w:r w:rsidRPr="00B36916">
        <w:rPr>
          <w:b/>
          <w:bCs/>
        </w:rPr>
        <w:t>requestDenied</w:t>
      </w:r>
      <w:r w:rsidRPr="00CF3604">
        <w:rPr>
          <w:lang w:eastAsia="zh-CN"/>
        </w:rPr>
        <w:t xml:space="preserve"> in the </w:t>
      </w:r>
      <w:r w:rsidRPr="00B36916">
        <w:rPr>
          <w:b/>
          <w:bCs/>
        </w:rPr>
        <w:t>RequestModeReject</w:t>
      </w:r>
      <w:r w:rsidRPr="00CF3604">
        <w:rPr>
          <w:lang w:eastAsia="zh-CN"/>
        </w:rPr>
        <w:t>.</w:t>
      </w:r>
    </w:p>
    <w:p w:rsidR="00705EBE" w:rsidRPr="00B36916" w:rsidRDefault="00705EBE" w:rsidP="00B36916">
      <w:pPr>
        <w:pStyle w:val="AnnexNoTitle"/>
      </w:pPr>
      <w:bookmarkStart w:id="2543" w:name="_Toc125967282"/>
      <w:bookmarkStart w:id="2544" w:name="_Toc129666748"/>
      <w:bookmarkStart w:id="2545" w:name="_Toc132191792"/>
      <w:bookmarkStart w:id="2546" w:name="_Toc141515719"/>
      <w:bookmarkStart w:id="2547" w:name="_Toc143404052"/>
      <w:bookmarkStart w:id="2548" w:name="_Toc145836921"/>
      <w:bookmarkStart w:id="2549" w:name="_Toc145837339"/>
      <w:bookmarkStart w:id="2550" w:name="_Toc245023991"/>
      <w:r w:rsidRPr="00B36916">
        <w:br w:type="page"/>
      </w:r>
      <w:bookmarkStart w:id="2551" w:name="_Toc287628915"/>
      <w:bookmarkStart w:id="2552" w:name="_Toc297124397"/>
      <w:bookmarkStart w:id="2553" w:name="_Toc313526543"/>
      <w:bookmarkStart w:id="2554" w:name="_Toc313614031"/>
      <w:bookmarkStart w:id="2555" w:name="_Toc318119309"/>
      <w:bookmarkStart w:id="2556" w:name="_Toc318203234"/>
      <w:bookmarkStart w:id="2557" w:name="_Toc392371641"/>
      <w:r w:rsidRPr="00B36916">
        <w:t>Annex T</w:t>
      </w:r>
      <w:r w:rsidRPr="00B36916">
        <w:br/>
      </w:r>
      <w:r w:rsidRPr="00B36916">
        <w:br/>
        <w:t>DynamicPayloadType Replacement Capability Definitions</w:t>
      </w:r>
      <w:bookmarkEnd w:id="2551"/>
      <w:bookmarkEnd w:id="2552"/>
      <w:bookmarkEnd w:id="2553"/>
      <w:bookmarkEnd w:id="2554"/>
      <w:bookmarkEnd w:id="2555"/>
      <w:bookmarkEnd w:id="2556"/>
      <w:bookmarkEnd w:id="2557"/>
    </w:p>
    <w:p w:rsidR="00705EBE" w:rsidRPr="00CF3604" w:rsidRDefault="00705EBE" w:rsidP="00705EBE">
      <w:pPr>
        <w:jc w:val="center"/>
      </w:pPr>
      <w:r w:rsidRPr="00CF3604">
        <w:t>(This annex forms an integral part of this Recommendation</w:t>
      </w:r>
      <w:r w:rsidR="00235F75" w:rsidRPr="00CF3604">
        <w:t>.</w:t>
      </w:r>
      <w:r w:rsidRPr="00CF3604">
        <w:t>)</w:t>
      </w:r>
    </w:p>
    <w:p w:rsidR="00705EBE" w:rsidRPr="00CF3604" w:rsidRDefault="00705EBE" w:rsidP="00705EBE">
      <w:pPr>
        <w:pStyle w:val="Normalaftertitle"/>
      </w:pPr>
      <w:r w:rsidRPr="00CF3604">
        <w:t xml:space="preserve">Table T.1 defines the capability identifier for DynamicPayloadType Replacement. This identifier shall only be included as </w:t>
      </w:r>
      <w:r w:rsidRPr="00B36916">
        <w:rPr>
          <w:b/>
          <w:bCs/>
        </w:rPr>
        <w:t>genericControlCapability</w:t>
      </w:r>
      <w:r w:rsidRPr="00CF3604">
        <w:t xml:space="preserve"> within the </w:t>
      </w:r>
      <w:r w:rsidRPr="00B36916">
        <w:rPr>
          <w:b/>
          <w:bCs/>
        </w:rPr>
        <w:t>Capability</w:t>
      </w:r>
      <w:r w:rsidRPr="00CF3604">
        <w:t xml:space="preserve"> structure.</w:t>
      </w:r>
    </w:p>
    <w:p w:rsidR="00705EBE" w:rsidRPr="00CF3604" w:rsidRDefault="00705EBE" w:rsidP="00705EBE">
      <w:r w:rsidRPr="00CF3604">
        <w:t>This generic capability is used to indicate the capability to replace the dynamic payload type value signalled in open logical channel connection requests with the value signalled in the corresponding open logical channel acknowledgements.</w:t>
      </w:r>
    </w:p>
    <w:p w:rsidR="00705EBE" w:rsidRPr="00CF3604" w:rsidRDefault="00705EBE" w:rsidP="00705EBE">
      <w:pPr>
        <w:pStyle w:val="TableNoTitle"/>
      </w:pPr>
      <w:bookmarkStart w:id="2558" w:name="_Toc390083008"/>
      <w:r w:rsidRPr="00CF3604">
        <w:t>Table T.1 – DynamicPayloadType Replacement Capability</w:t>
      </w:r>
      <w:bookmarkEnd w:id="255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noWrap/>
          </w:tcPr>
          <w:p w:rsidR="00705EBE" w:rsidRPr="00CF3604" w:rsidRDefault="00705EBE" w:rsidP="00126139">
            <w:pPr>
              <w:pStyle w:val="Tabletext"/>
            </w:pPr>
            <w:r w:rsidRPr="00CF3604">
              <w:t>Capability name</w:t>
            </w:r>
          </w:p>
        </w:tc>
        <w:tc>
          <w:tcPr>
            <w:tcW w:w="6804" w:type="dxa"/>
            <w:noWrap/>
          </w:tcPr>
          <w:p w:rsidR="00705EBE" w:rsidRPr="00CF3604" w:rsidRDefault="00705EBE" w:rsidP="00126139">
            <w:pPr>
              <w:pStyle w:val="Tabletext"/>
            </w:pPr>
            <w:r w:rsidRPr="00CF3604">
              <w:t>DynamicPayloadType Replacement</w:t>
            </w:r>
          </w:p>
        </w:tc>
      </w:tr>
      <w:tr w:rsidR="00705EBE" w:rsidRPr="00CF3604" w:rsidTr="00F97131">
        <w:trPr>
          <w:cantSplit/>
          <w:jc w:val="center"/>
        </w:trPr>
        <w:tc>
          <w:tcPr>
            <w:tcW w:w="2835" w:type="dxa"/>
            <w:noWrap/>
          </w:tcPr>
          <w:p w:rsidR="00705EBE" w:rsidRPr="00CF3604" w:rsidRDefault="00705EBE" w:rsidP="00126139">
            <w:pPr>
              <w:pStyle w:val="Tabletext"/>
            </w:pPr>
            <w:r w:rsidRPr="00CF3604">
              <w:t>Capability class</w:t>
            </w:r>
          </w:p>
        </w:tc>
        <w:tc>
          <w:tcPr>
            <w:tcW w:w="6804" w:type="dxa"/>
            <w:noWrap/>
          </w:tcPr>
          <w:p w:rsidR="00705EBE" w:rsidRPr="00CF3604" w:rsidRDefault="00705EBE" w:rsidP="00126139">
            <w:pPr>
              <w:pStyle w:val="Tabletext"/>
            </w:pPr>
            <w:r w:rsidRPr="00CF3604">
              <w:t>Control.</w:t>
            </w:r>
          </w:p>
        </w:tc>
      </w:tr>
      <w:tr w:rsidR="00705EBE" w:rsidRPr="00CF3604" w:rsidTr="00F97131">
        <w:trPr>
          <w:cantSplit/>
          <w:jc w:val="center"/>
        </w:trPr>
        <w:tc>
          <w:tcPr>
            <w:tcW w:w="2835" w:type="dxa"/>
            <w:noWrap/>
          </w:tcPr>
          <w:p w:rsidR="00705EBE" w:rsidRPr="00CF3604" w:rsidRDefault="00705EBE" w:rsidP="00126139">
            <w:pPr>
              <w:pStyle w:val="Tabletext"/>
            </w:pPr>
            <w:r w:rsidRPr="00CF3604">
              <w:t>Capability identifier type</w:t>
            </w:r>
          </w:p>
        </w:tc>
        <w:tc>
          <w:tcPr>
            <w:tcW w:w="6804" w:type="dxa"/>
            <w:noWrap/>
          </w:tcPr>
          <w:p w:rsidR="00705EBE" w:rsidRPr="00CF3604" w:rsidRDefault="00705EBE" w:rsidP="00126139">
            <w:pPr>
              <w:pStyle w:val="Tabletext"/>
            </w:pPr>
            <w:r w:rsidRPr="00CF3604">
              <w:t>Standard.</w:t>
            </w:r>
          </w:p>
        </w:tc>
      </w:tr>
      <w:tr w:rsidR="00705EBE" w:rsidRPr="00CF3604" w:rsidTr="00F97131">
        <w:trPr>
          <w:cantSplit/>
          <w:jc w:val="center"/>
        </w:trPr>
        <w:tc>
          <w:tcPr>
            <w:tcW w:w="2835" w:type="dxa"/>
            <w:noWrap/>
          </w:tcPr>
          <w:p w:rsidR="00705EBE" w:rsidRPr="00CF3604" w:rsidRDefault="00705EBE" w:rsidP="00126139">
            <w:pPr>
              <w:pStyle w:val="Tabletext"/>
            </w:pPr>
            <w:r w:rsidRPr="00CF3604">
              <w:t>Capability identifier value</w:t>
            </w:r>
          </w:p>
        </w:tc>
        <w:tc>
          <w:tcPr>
            <w:tcW w:w="6804" w:type="dxa"/>
            <w:noWrap/>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245 generic-capabilities(1) control(3) dynamic-rtp-payload-replacement(1)}</w:t>
            </w:r>
          </w:p>
        </w:tc>
      </w:tr>
      <w:tr w:rsidR="00705EBE" w:rsidRPr="00CF3604" w:rsidTr="00F97131">
        <w:trPr>
          <w:cantSplit/>
          <w:jc w:val="center"/>
        </w:trPr>
        <w:tc>
          <w:tcPr>
            <w:tcW w:w="2835" w:type="dxa"/>
            <w:noWrap/>
          </w:tcPr>
          <w:p w:rsidR="00705EBE" w:rsidRPr="00CF3604" w:rsidRDefault="00705EBE" w:rsidP="00126139">
            <w:pPr>
              <w:pStyle w:val="Tabletext"/>
            </w:pPr>
            <w:r w:rsidRPr="00CF3604">
              <w:t>maxBitRate</w:t>
            </w:r>
          </w:p>
        </w:tc>
        <w:tc>
          <w:tcPr>
            <w:tcW w:w="6804" w:type="dxa"/>
            <w:noWrap/>
          </w:tcPr>
          <w:p w:rsidR="00705EBE" w:rsidRPr="00CF3604" w:rsidRDefault="00705EBE" w:rsidP="00126139">
            <w:pPr>
              <w:pStyle w:val="Tabletext"/>
            </w:pPr>
            <w:r w:rsidRPr="00CF3604">
              <w:t>This field shall not be included.</w:t>
            </w:r>
          </w:p>
        </w:tc>
      </w:tr>
      <w:tr w:rsidR="00705EBE" w:rsidRPr="00CF3604" w:rsidTr="00F97131">
        <w:trPr>
          <w:cantSplit/>
          <w:jc w:val="center"/>
        </w:trPr>
        <w:tc>
          <w:tcPr>
            <w:tcW w:w="2835" w:type="dxa"/>
            <w:noWrap/>
          </w:tcPr>
          <w:p w:rsidR="00705EBE" w:rsidRPr="00CF3604" w:rsidRDefault="00705EBE" w:rsidP="00126139">
            <w:pPr>
              <w:pStyle w:val="Tabletext"/>
            </w:pPr>
            <w:r w:rsidRPr="00CF3604">
              <w:t>nonCollapsingRaw</w:t>
            </w:r>
          </w:p>
        </w:tc>
        <w:tc>
          <w:tcPr>
            <w:tcW w:w="6804" w:type="dxa"/>
            <w:noWrap/>
          </w:tcPr>
          <w:p w:rsidR="00705EBE" w:rsidRPr="00CF3604" w:rsidRDefault="00705EBE" w:rsidP="00126139">
            <w:pPr>
              <w:pStyle w:val="Tabletext"/>
            </w:pPr>
            <w:r w:rsidRPr="00CF3604">
              <w:t>This field shall not be included.</w:t>
            </w:r>
          </w:p>
        </w:tc>
      </w:tr>
      <w:tr w:rsidR="00705EBE" w:rsidRPr="00CF3604" w:rsidTr="00F97131">
        <w:trPr>
          <w:cantSplit/>
          <w:jc w:val="center"/>
        </w:trPr>
        <w:tc>
          <w:tcPr>
            <w:tcW w:w="2835" w:type="dxa"/>
            <w:noWrap/>
          </w:tcPr>
          <w:p w:rsidR="00705EBE" w:rsidRPr="00CF3604" w:rsidRDefault="00705EBE" w:rsidP="00126139">
            <w:pPr>
              <w:pStyle w:val="Tabletext"/>
            </w:pPr>
            <w:r w:rsidRPr="00CF3604">
              <w:t>transport</w:t>
            </w:r>
          </w:p>
        </w:tc>
        <w:tc>
          <w:tcPr>
            <w:tcW w:w="6804" w:type="dxa"/>
            <w:noWrap/>
          </w:tcPr>
          <w:p w:rsidR="00705EBE" w:rsidRPr="00CF3604" w:rsidRDefault="00705EBE" w:rsidP="00126139">
            <w:pPr>
              <w:pStyle w:val="Tabletext"/>
            </w:pPr>
            <w:r w:rsidRPr="00CF3604">
              <w:t>This field shall not be included.</w:t>
            </w:r>
          </w:p>
        </w:tc>
      </w:tr>
    </w:tbl>
    <w:p w:rsidR="00162C8A" w:rsidRDefault="00162C8A" w:rsidP="00705EBE">
      <w:pPr>
        <w:rPr>
          <w:ins w:id="2559" w:author="Paul E. Jones" w:date="2014-05-31T15:22:00Z"/>
        </w:rPr>
      </w:pPr>
    </w:p>
    <w:p w:rsidR="00705EBE" w:rsidRPr="00CF3604" w:rsidDel="00162C8A" w:rsidRDefault="00162C8A" w:rsidP="00162C8A">
      <w:pPr>
        <w:spacing w:before="0"/>
        <w:rPr>
          <w:del w:id="2560" w:author="Paul E. Jones" w:date="2014-05-31T15:22:00Z"/>
        </w:rPr>
      </w:pPr>
      <w:ins w:id="2561" w:author="Paul E. Jones" w:date="2014-05-31T15:22:00Z">
        <w:r>
          <w:br w:type="page"/>
        </w:r>
      </w:ins>
    </w:p>
    <w:p w:rsidR="008B5A27" w:rsidRPr="00142795" w:rsidRDefault="008B5A27" w:rsidP="008B5A27">
      <w:pPr>
        <w:pStyle w:val="AnnexNoTitle"/>
        <w:rPr>
          <w:ins w:id="2562" w:author="Paul E. Jones" w:date="2014-07-06T00:18:00Z"/>
        </w:rPr>
      </w:pPr>
      <w:bookmarkStart w:id="2563" w:name="_Toc255302738"/>
      <w:bookmarkStart w:id="2564" w:name="_Toc258918752"/>
      <w:ins w:id="2565" w:author="Paul E. Jones" w:date="2014-07-06T00:17:00Z">
        <w:r>
          <w:br w:type="page"/>
        </w:r>
      </w:ins>
      <w:bookmarkStart w:id="2566" w:name="_Toc392371642"/>
      <w:ins w:id="2567" w:author="Paul E. Jones" w:date="2014-07-06T00:18:00Z">
        <w:r w:rsidRPr="00B36916">
          <w:t xml:space="preserve">Annex </w:t>
        </w:r>
        <w:r>
          <w:t>U</w:t>
        </w:r>
        <w:r w:rsidRPr="00B36916">
          <w:br/>
        </w:r>
        <w:r w:rsidRPr="00B36916">
          <w:br/>
        </w:r>
      </w:ins>
      <w:ins w:id="2568" w:author="Paul E. Jones" w:date="2014-07-06T00:19:00Z">
        <w:r w:rsidRPr="008B5A27">
          <w:t xml:space="preserve">Support of </w:t>
        </w:r>
        <w:r w:rsidRPr="00142795">
          <w:t>WebRTC DataChannel</w:t>
        </w:r>
      </w:ins>
      <w:bookmarkEnd w:id="2566"/>
    </w:p>
    <w:p w:rsidR="008B5A27" w:rsidRPr="00142795" w:rsidRDefault="008B5A27" w:rsidP="008B5A27">
      <w:pPr>
        <w:jc w:val="center"/>
        <w:rPr>
          <w:ins w:id="2569" w:author="Paul E. Jones" w:date="2014-07-06T00:18:00Z"/>
        </w:rPr>
      </w:pPr>
      <w:ins w:id="2570" w:author="Paul E. Jones" w:date="2014-07-06T00:18:00Z">
        <w:r w:rsidRPr="00142795">
          <w:t>(This annex forms an integral part of this Recommendation.)</w:t>
        </w:r>
      </w:ins>
    </w:p>
    <w:p w:rsidR="008B5A27" w:rsidRDefault="008B5A27" w:rsidP="008B5A27">
      <w:pPr>
        <w:rPr>
          <w:ins w:id="2571" w:author="Paul E. Jones" w:date="2014-07-06T00:55:00Z"/>
        </w:rPr>
      </w:pPr>
    </w:p>
    <w:p w:rsidR="00122792" w:rsidRPr="00122792" w:rsidRDefault="00122792" w:rsidP="008B5A27">
      <w:pPr>
        <w:rPr>
          <w:ins w:id="2572" w:author="Paul E. Jones" w:date="2014-07-06T00:20:00Z"/>
          <w:i/>
        </w:rPr>
      </w:pPr>
      <w:ins w:id="2573" w:author="Paul E. Jones" w:date="2014-07-06T00:55:00Z">
        <w:r w:rsidRPr="00122792">
          <w:rPr>
            <w:i/>
          </w:rPr>
          <w:t>Editor’s Note: Since the SCTP transport is likely to be used for a variety of applications in H.323 system</w:t>
        </w:r>
      </w:ins>
      <w:ins w:id="2574" w:author="Paul E. Jones" w:date="2014-07-06T00:56:00Z">
        <w:r>
          <w:rPr>
            <w:i/>
          </w:rPr>
          <w:t>s</w:t>
        </w:r>
      </w:ins>
      <w:ins w:id="2575" w:author="Paul E. Jones" w:date="2014-07-06T00:55:00Z">
        <w:r w:rsidRPr="00122792">
          <w:rPr>
            <w:i/>
          </w:rPr>
          <w:t>, it would be useful to have a table similar to Appendix VIII of H.245, which would list the ITU-T recommendations that use this transport.</w:t>
        </w:r>
      </w:ins>
    </w:p>
    <w:p w:rsidR="008B5A27" w:rsidRPr="00142795" w:rsidRDefault="008B5A27" w:rsidP="008B5A27">
      <w:pPr>
        <w:pStyle w:val="Heading3"/>
        <w:rPr>
          <w:ins w:id="2576" w:author="Paul E. Jones" w:date="2014-07-06T00:19:00Z"/>
        </w:rPr>
      </w:pPr>
      <w:bookmarkStart w:id="2577" w:name="_Toc392371643"/>
      <w:ins w:id="2578" w:author="Paul E. Jones" w:date="2014-07-06T00:19:00Z">
        <w:r w:rsidRPr="00142795">
          <w:t>U.1 Scope</w:t>
        </w:r>
        <w:bookmarkEnd w:id="2577"/>
      </w:ins>
    </w:p>
    <w:p w:rsidR="008B5A27" w:rsidRPr="00142795" w:rsidRDefault="008B5A27" w:rsidP="008B5A27">
      <w:pPr>
        <w:rPr>
          <w:ins w:id="2579" w:author="Paul E. Jones" w:date="2014-07-06T00:19:00Z"/>
        </w:rPr>
      </w:pPr>
      <w:ins w:id="2580" w:author="Paul E. Jones" w:date="2014-07-06T00:19:00Z">
        <w:r w:rsidRPr="00142795">
          <w:t>This Annex describes the establishment, use and closure of a WebRTC Data Channel via H.245 procedures.</w:t>
        </w:r>
      </w:ins>
    </w:p>
    <w:p w:rsidR="008B5A27" w:rsidRPr="00142795" w:rsidRDefault="008B5A27" w:rsidP="008B5A27">
      <w:pPr>
        <w:pStyle w:val="Heading3"/>
        <w:rPr>
          <w:ins w:id="2581" w:author="Paul E. Jones" w:date="2014-07-06T00:19:00Z"/>
        </w:rPr>
      </w:pPr>
      <w:bookmarkStart w:id="2582" w:name="_Toc392371644"/>
      <w:ins w:id="2583" w:author="Paul E. Jones" w:date="2014-07-06T00:19:00Z">
        <w:r w:rsidRPr="00142795">
          <w:t>U.2 Capability Negotiation</w:t>
        </w:r>
        <w:bookmarkEnd w:id="2582"/>
      </w:ins>
    </w:p>
    <w:p w:rsidR="008B5A27" w:rsidRPr="00142795" w:rsidRDefault="008B5A27" w:rsidP="008B5A27">
      <w:pPr>
        <w:rPr>
          <w:ins w:id="2584" w:author="Paul E. Jones" w:date="2014-07-06T00:19:00Z"/>
        </w:rPr>
      </w:pPr>
      <w:ins w:id="2585" w:author="Paul E. Jones" w:date="2014-07-06T00:19:00Z">
        <w:r w:rsidRPr="00142795">
          <w:t>Endpoints requiring the use of a WebRTC DataChannel for the transmission of application protocols</w:t>
        </w:r>
      </w:ins>
      <w:ins w:id="2586" w:author="Paul E. Jones" w:date="2014-07-06T00:25:00Z">
        <w:r w:rsidRPr="00142795">
          <w:t xml:space="preserve">, </w:t>
        </w:r>
      </w:ins>
      <w:ins w:id="2587" w:author="Paul E. Jones" w:date="2014-07-06T00:19:00Z">
        <w:r w:rsidRPr="00142795">
          <w:t>such as CLUE (draft-ietf-clue-datachannel [116])</w:t>
        </w:r>
      </w:ins>
      <w:ins w:id="2588" w:author="Paul E. Jones" w:date="2014-07-06T00:25:00Z">
        <w:r w:rsidRPr="00142795">
          <w:t>,</w:t>
        </w:r>
      </w:ins>
      <w:ins w:id="2589" w:author="Paul E. Jones" w:date="2014-07-06T00:19:00Z">
        <w:r w:rsidRPr="00142795">
          <w:t xml:space="preserve"> shall use the TerminalCapabilitySet message to indicate the use of the data channel establishment protocol by indicating a bi-directional DataApplicationCapability with the application indicating “dataChannel”.  The endpoint should indicate which protocols are used in the dataChannel through the dataChannelProfile protocol element.</w:t>
        </w:r>
      </w:ins>
      <w:ins w:id="2590" w:author="Paul E. Jones" w:date="2014-07-06T00:25:00Z">
        <w:r w:rsidRPr="00142795">
          <w:t xml:space="preserve"> </w:t>
        </w:r>
      </w:ins>
      <w:ins w:id="2591" w:author="Paul E. Jones" w:date="2014-07-06T00:19:00Z">
        <w:r w:rsidRPr="00142795">
          <w:t xml:space="preserve"> In addition the message shall indicate the use of SCTP over DTLS through the use of the dtls-sctp parameter in DataProtocolCapability and indicate the use of an appPPID with a value of 50 “WebRTC Control”. </w:t>
        </w:r>
      </w:ins>
    </w:p>
    <w:p w:rsidR="008B5A27" w:rsidRPr="00142795" w:rsidRDefault="008B5A27" w:rsidP="008B5A27">
      <w:pPr>
        <w:rPr>
          <w:ins w:id="2592" w:author="Paul E. Jones" w:date="2014-07-06T00:19:00Z"/>
        </w:rPr>
      </w:pPr>
      <w:ins w:id="2593" w:author="Paul E. Jones" w:date="2014-07-06T00:19:00Z">
        <w:r w:rsidRPr="00142795">
          <w:t xml:space="preserve">Note: PPIDs of the individual data channels associated with WebRTC control are not sent in the DataProtocolCapability.  </w:t>
        </w:r>
      </w:ins>
    </w:p>
    <w:p w:rsidR="008B5A27" w:rsidRPr="00142795" w:rsidRDefault="008B5A27" w:rsidP="008B5A27">
      <w:pPr>
        <w:rPr>
          <w:ins w:id="2594" w:author="Paul E. Jones" w:date="2014-07-06T00:19:00Z"/>
        </w:rPr>
      </w:pPr>
      <w:ins w:id="2595" w:author="Paul E. Jones" w:date="2014-07-06T00:19:00Z">
        <w:r w:rsidRPr="00142795">
          <w:t xml:space="preserve">It must also indicate the use of the SCTP extensions as specified in clause 6.1 / draft-ietf-rtcweb-data-channel [110]. </w:t>
        </w:r>
      </w:ins>
      <w:ins w:id="2596" w:author="Paul E. Jones" w:date="2014-07-06T00:26:00Z">
        <w:r w:rsidRPr="00142795">
          <w:t xml:space="preserve"> </w:t>
        </w:r>
      </w:ins>
      <w:ins w:id="2597" w:author="Paul E. Jones" w:date="2014-07-06T00:19:00Z">
        <w:r w:rsidRPr="00142795">
          <w:t>For example</w:t>
        </w:r>
      </w:ins>
      <w:ins w:id="2598" w:author="Paul E. Jones" w:date="2014-07-06T00:26:00Z">
        <w:r w:rsidRPr="00142795">
          <w:t>,</w:t>
        </w:r>
      </w:ins>
      <w:ins w:id="2599" w:author="Paul E. Jones" w:date="2014-07-06T00:19:00Z">
        <w:r w:rsidRPr="00142795">
          <w:t xml:space="preserve"> support of IETF RFC3758 [117] is signalled through SCTPChunkType with value 192.</w:t>
        </w:r>
      </w:ins>
    </w:p>
    <w:p w:rsidR="008B5A27" w:rsidRPr="00142795" w:rsidRDefault="008B5A27" w:rsidP="008B5A27">
      <w:pPr>
        <w:pStyle w:val="Heading3"/>
        <w:rPr>
          <w:ins w:id="2600" w:author="Paul E. Jones" w:date="2014-07-06T00:19:00Z"/>
        </w:rPr>
      </w:pPr>
      <w:bookmarkStart w:id="2601" w:name="_Toc392371645"/>
      <w:ins w:id="2602" w:author="Paul E. Jones" w:date="2014-07-06T00:19:00Z">
        <w:r w:rsidRPr="00142795">
          <w:t>U.3 SCTP Association Establishment</w:t>
        </w:r>
        <w:bookmarkEnd w:id="2601"/>
        <w:r w:rsidRPr="00142795">
          <w:t xml:space="preserve"> </w:t>
        </w:r>
      </w:ins>
    </w:p>
    <w:p w:rsidR="008B5A27" w:rsidRPr="00142795" w:rsidRDefault="008B5A27" w:rsidP="008B5A27">
      <w:pPr>
        <w:rPr>
          <w:ins w:id="2603" w:author="Paul E. Jones" w:date="2014-07-06T00:19:00Z"/>
        </w:rPr>
      </w:pPr>
      <w:ins w:id="2604" w:author="Paul E. Jones" w:date="2014-07-06T00:19:00Z">
        <w:r w:rsidRPr="00142795">
          <w:t xml:space="preserve">Once the endpoints have negotiated the use of the dataChannel, the bidirectional logical channel procedures (clause C.5/ITU-T H.245) are used to establish the SCTP association. </w:t>
        </w:r>
      </w:ins>
      <w:ins w:id="2605" w:author="Paul E. Jones" w:date="2014-07-06T00:26:00Z">
        <w:r w:rsidRPr="00142795">
          <w:t xml:space="preserve"> </w:t>
        </w:r>
      </w:ins>
      <w:ins w:id="2606" w:author="Paul E. Jones" w:date="2014-07-06T00:19:00Z">
        <w:r w:rsidRPr="00142795">
          <w:t>There is one bidirectional logical channel per SCTP association.</w:t>
        </w:r>
      </w:ins>
      <w:ins w:id="2607" w:author="Paul E. Jones" w:date="2014-07-06T00:26:00Z">
        <w:r w:rsidRPr="00142795">
          <w:t xml:space="preserve"> </w:t>
        </w:r>
      </w:ins>
      <w:ins w:id="2608" w:author="Paul E. Jones" w:date="2014-07-06T00:19:00Z">
        <w:r w:rsidRPr="00142795">
          <w:t xml:space="preserve"> The OpenLogicalChannel message shall contain the parameters negotiated in terminal capability exchange.</w:t>
        </w:r>
      </w:ins>
    </w:p>
    <w:p w:rsidR="008B5A27" w:rsidRPr="00142795" w:rsidRDefault="008B5A27" w:rsidP="008B5A27">
      <w:pPr>
        <w:pStyle w:val="Heading3"/>
        <w:rPr>
          <w:ins w:id="2609" w:author="Paul E. Jones" w:date="2014-07-06T00:19:00Z"/>
        </w:rPr>
      </w:pPr>
      <w:bookmarkStart w:id="2610" w:name="_Toc392371646"/>
      <w:ins w:id="2611" w:author="Paul E. Jones" w:date="2014-07-06T00:19:00Z">
        <w:r w:rsidRPr="00142795">
          <w:t>U.4 SCTP Channel Establishment</w:t>
        </w:r>
        <w:bookmarkEnd w:id="2610"/>
      </w:ins>
    </w:p>
    <w:p w:rsidR="008B5A27" w:rsidRPr="00142795" w:rsidRDefault="008B5A27" w:rsidP="008B5A27">
      <w:pPr>
        <w:rPr>
          <w:ins w:id="2612" w:author="Paul E. Jones" w:date="2014-07-06T00:19:00Z"/>
        </w:rPr>
      </w:pPr>
      <w:ins w:id="2613" w:author="Paul E. Jones" w:date="2014-07-06T00:19:00Z">
        <w:r w:rsidRPr="00142795">
          <w:t xml:space="preserve">Once the SCTP association has been established, the Master endpoint (determined through H.245 master/slave determination procedures) is responsible for initiating the Data Channel Establishment Protocol DATA_CHANNEL_OPEN messages (clause 5.1 / draft-ietf-rtcweb-data-protocol [114]). The endpoint should send a DATA_CHANNEL_OPEN for each instance of the DataChannelProfile. If included in the DataChannelProfile, the protocol and label parameters are used in the DATA_CHANNEL_OPEN message. </w:t>
        </w:r>
      </w:ins>
      <w:ins w:id="2614" w:author="Paul E. Jones" w:date="2014-07-06T00:27:00Z">
        <w:r w:rsidRPr="00142795">
          <w:t xml:space="preserve"> </w:t>
        </w:r>
      </w:ins>
      <w:ins w:id="2615" w:author="Paul E. Jones" w:date="2014-07-06T00:19:00Z">
        <w:r w:rsidRPr="00142795">
          <w:t>The procedures of clause 6.5 / draft-ietf-rtcweb-data-channel [110] apply.</w:t>
        </w:r>
      </w:ins>
    </w:p>
    <w:p w:rsidR="008B5A27" w:rsidRPr="00142795" w:rsidRDefault="008B5A27" w:rsidP="008B5A27">
      <w:pPr>
        <w:rPr>
          <w:ins w:id="2616" w:author="Paul E. Jones" w:date="2014-07-06T00:19:00Z"/>
        </w:rPr>
      </w:pPr>
      <w:ins w:id="2617" w:author="Paul E. Jones" w:date="2014-07-06T00:19:00Z">
        <w:r w:rsidRPr="00142795">
          <w:t>An endpoint may establish additional SCTP channels through the use of the DCEP without additional Open Logical Channel signalling.</w:t>
        </w:r>
      </w:ins>
    </w:p>
    <w:p w:rsidR="008B5A27" w:rsidRPr="00142795" w:rsidRDefault="008B5A27" w:rsidP="008B5A27">
      <w:pPr>
        <w:pStyle w:val="Heading3"/>
        <w:rPr>
          <w:ins w:id="2618" w:author="Paul E. Jones" w:date="2014-07-06T00:19:00Z"/>
        </w:rPr>
      </w:pPr>
      <w:bookmarkStart w:id="2619" w:name="_Toc392371647"/>
      <w:ins w:id="2620" w:author="Paul E. Jones" w:date="2014-07-06T00:19:00Z">
        <w:r w:rsidRPr="00142795">
          <w:t>U.5 Data Transfer</w:t>
        </w:r>
        <w:bookmarkEnd w:id="2619"/>
      </w:ins>
    </w:p>
    <w:p w:rsidR="008B5A27" w:rsidRDefault="008B5A27" w:rsidP="008B5A27">
      <w:pPr>
        <w:rPr>
          <w:ins w:id="2621" w:author="Paul E. Jones" w:date="2014-07-06T00:19:00Z"/>
        </w:rPr>
      </w:pPr>
      <w:ins w:id="2622" w:author="Paul E. Jones" w:date="2014-07-06T00:19:00Z">
        <w:r w:rsidRPr="00142795">
          <w:t>Data is sent on the SCTP channels as per clause 6.6 / draft-ietf-clue-datachannel [116].</w:t>
        </w:r>
      </w:ins>
    </w:p>
    <w:p w:rsidR="008B5A27" w:rsidRDefault="008B5A27" w:rsidP="008B5A27">
      <w:pPr>
        <w:pStyle w:val="Heading3"/>
        <w:rPr>
          <w:ins w:id="2623" w:author="Paul E. Jones" w:date="2014-07-06T00:19:00Z"/>
        </w:rPr>
      </w:pPr>
      <w:bookmarkStart w:id="2624" w:name="_Toc392371648"/>
      <w:ins w:id="2625" w:author="Paul E. Jones" w:date="2014-07-06T00:19:00Z">
        <w:r>
          <w:t>U.6 Closure</w:t>
        </w:r>
        <w:bookmarkEnd w:id="2624"/>
      </w:ins>
    </w:p>
    <w:p w:rsidR="008B5A27" w:rsidRDefault="008B5A27" w:rsidP="008B5A27">
      <w:pPr>
        <w:rPr>
          <w:ins w:id="2626" w:author="Paul E. Jones" w:date="2014-07-06T00:19:00Z"/>
        </w:rPr>
      </w:pPr>
      <w:ins w:id="2627" w:author="Paul E. Jones" w:date="2014-07-06T00:19:00Z">
        <w:r>
          <w:t>SCTP channels may be closed using the procedures of clause 6.7 / draft-ietf-clue-datachannel [116].</w:t>
        </w:r>
      </w:ins>
    </w:p>
    <w:p w:rsidR="008B5A27" w:rsidRDefault="008B5A27" w:rsidP="008B5A27">
      <w:pPr>
        <w:rPr>
          <w:ins w:id="2628" w:author="Paul E. Jones" w:date="2014-07-06T00:18:00Z"/>
        </w:rPr>
      </w:pPr>
      <w:ins w:id="2629" w:author="Paul E. Jones" w:date="2014-07-06T00:19:00Z">
        <w:r>
          <w:t xml:space="preserve">The SCTP association may be closed as a result of a CloseLogicalChannel message. </w:t>
        </w:r>
      </w:ins>
      <w:ins w:id="2630" w:author="Paul E. Jones" w:date="2014-07-06T00:43:00Z">
        <w:r w:rsidR="00142795">
          <w:t xml:space="preserve"> </w:t>
        </w:r>
      </w:ins>
      <w:ins w:id="2631" w:author="Paul E. Jones" w:date="2014-07-06T00:19:00Z">
        <w:r>
          <w:t>The individual SCTP channels should be reset as per clause 6.7 / draft-ietf-clue-datachannel [116] before the transport association is removed.</w:t>
        </w:r>
      </w:ins>
    </w:p>
    <w:p w:rsidR="008B5A27" w:rsidRDefault="008B5A27">
      <w:pPr>
        <w:spacing w:before="0"/>
        <w:rPr>
          <w:ins w:id="2632" w:author="Paul E. Jones" w:date="2014-07-06T00:18:00Z"/>
        </w:rPr>
      </w:pPr>
      <w:ins w:id="2633" w:author="Paul E. Jones" w:date="2014-07-06T00:18:00Z">
        <w:r>
          <w:br w:type="page"/>
        </w:r>
      </w:ins>
    </w:p>
    <w:p w:rsidR="00162C8A" w:rsidRPr="00B36916" w:rsidRDefault="00162C8A" w:rsidP="00162C8A">
      <w:pPr>
        <w:pStyle w:val="AnnexNoTitle"/>
        <w:rPr>
          <w:ins w:id="2634" w:author="Paul E. Jones" w:date="2014-05-31T15:22:00Z"/>
        </w:rPr>
      </w:pPr>
      <w:bookmarkStart w:id="2635" w:name="_Toc392371649"/>
      <w:ins w:id="2636" w:author="Paul E. Jones" w:date="2014-05-31T15:22:00Z">
        <w:r w:rsidRPr="00B36916">
          <w:t xml:space="preserve">Annex </w:t>
        </w:r>
      </w:ins>
      <w:ins w:id="2637" w:author="Paul E. Jones" w:date="2014-07-06T00:17:00Z">
        <w:r w:rsidR="008B5A27">
          <w:t>V</w:t>
        </w:r>
      </w:ins>
      <w:ins w:id="2638" w:author="Paul E. Jones" w:date="2014-05-31T15:22:00Z">
        <w:r w:rsidRPr="00B36916">
          <w:br/>
        </w:r>
        <w:r w:rsidRPr="00B36916">
          <w:br/>
        </w:r>
      </w:ins>
      <w:ins w:id="2639" w:author="Paul E. Jones" w:date="2014-05-31T15:24:00Z">
        <w:r w:rsidRPr="00162C8A">
          <w:t>IP Protocol Support Capability Definitions</w:t>
        </w:r>
      </w:ins>
      <w:bookmarkEnd w:id="2635"/>
    </w:p>
    <w:p w:rsidR="00162C8A" w:rsidRPr="00CF3604" w:rsidRDefault="00162C8A" w:rsidP="00162C8A">
      <w:pPr>
        <w:jc w:val="center"/>
        <w:rPr>
          <w:ins w:id="2640" w:author="Paul E. Jones" w:date="2014-05-31T15:22:00Z"/>
        </w:rPr>
      </w:pPr>
      <w:ins w:id="2641" w:author="Paul E. Jones" w:date="2014-05-31T15:22:00Z">
        <w:r w:rsidRPr="00CF3604">
          <w:t>(This annex forms an integral part of this Recommendation.)</w:t>
        </w:r>
      </w:ins>
    </w:p>
    <w:p w:rsidR="008E3399" w:rsidRDefault="008E3399" w:rsidP="00066CB5">
      <w:pPr>
        <w:rPr>
          <w:ins w:id="2642" w:author="Paul E. Jones" w:date="2014-05-31T15:24:00Z"/>
        </w:rPr>
      </w:pPr>
    </w:p>
    <w:p w:rsidR="008E3399" w:rsidRDefault="00142795" w:rsidP="008E3399">
      <w:pPr>
        <w:pStyle w:val="Heading3"/>
        <w:rPr>
          <w:ins w:id="2643" w:author="Paul E. Jones" w:date="2014-05-31T15:24:00Z"/>
        </w:rPr>
      </w:pPr>
      <w:bookmarkStart w:id="2644" w:name="_Toc392371650"/>
      <w:ins w:id="2645" w:author="Paul E. Jones" w:date="2014-07-06T00:43:00Z">
        <w:r>
          <w:t>V</w:t>
        </w:r>
      </w:ins>
      <w:ins w:id="2646" w:author="Paul E. Jones" w:date="2014-05-31T15:24:00Z">
        <w:r w:rsidR="008E3399">
          <w:t>.1</w:t>
        </w:r>
        <w:r w:rsidR="008E3399">
          <w:tab/>
          <w:t>Introduction</w:t>
        </w:r>
        <w:bookmarkEnd w:id="2644"/>
      </w:ins>
    </w:p>
    <w:p w:rsidR="008E3399" w:rsidRPr="000B40F2" w:rsidRDefault="008E3399" w:rsidP="008E3399">
      <w:pPr>
        <w:rPr>
          <w:ins w:id="2647" w:author="Paul E. Jones" w:date="2014-05-31T15:24:00Z"/>
        </w:rPr>
      </w:pPr>
      <w:ins w:id="2648" w:author="Paul E. Jones" w:date="2014-05-31T15:24:00Z">
        <w:r>
          <w:t xml:space="preserve">When </w:t>
        </w:r>
      </w:ins>
      <w:ins w:id="2649" w:author="Paul E. Jones" w:date="2014-05-31T15:34:00Z">
        <w:r>
          <w:t>establishing media flows</w:t>
        </w:r>
      </w:ins>
      <w:ins w:id="2650" w:author="Paul E. Jones" w:date="2014-05-31T15:35:00Z">
        <w:r>
          <w:t xml:space="preserve"> using the Internet Protocol</w:t>
        </w:r>
      </w:ins>
      <w:ins w:id="2651" w:author="Paul E. Jones" w:date="2014-05-31T15:49:00Z">
        <w:r w:rsidR="00F5793A">
          <w:t xml:space="preserve"> (IP)</w:t>
        </w:r>
      </w:ins>
      <w:ins w:id="2652" w:author="Paul E. Jones" w:date="2014-05-31T15:36:00Z">
        <w:r w:rsidR="008642D6">
          <w:t xml:space="preserve"> and where more than one transport is </w:t>
        </w:r>
      </w:ins>
      <w:ins w:id="2653" w:author="Paul E. Jones" w:date="2014-05-31T15:41:00Z">
        <w:r w:rsidR="00A63C79">
          <w:t xml:space="preserve">supported by </w:t>
        </w:r>
      </w:ins>
      <w:ins w:id="2654" w:author="Paul E. Jones" w:date="2014-05-31T15:54:00Z">
        <w:r w:rsidR="00CA1434">
          <w:t>an</w:t>
        </w:r>
      </w:ins>
      <w:ins w:id="2655" w:author="Paul E. Jones" w:date="2014-05-31T15:41:00Z">
        <w:r w:rsidR="00A63C79">
          <w:t xml:space="preserve"> endpoint</w:t>
        </w:r>
      </w:ins>
      <w:ins w:id="2656" w:author="Paul E. Jones" w:date="2014-05-31T15:36:00Z">
        <w:r w:rsidR="008642D6">
          <w:t xml:space="preserve"> (e.g., both IPv4 and IPv6)</w:t>
        </w:r>
      </w:ins>
      <w:ins w:id="2657" w:author="Paul E. Jones" w:date="2014-05-31T15:34:00Z">
        <w:r>
          <w:t>,</w:t>
        </w:r>
      </w:ins>
      <w:ins w:id="2658" w:author="Paul E. Jones" w:date="2014-05-31T15:24:00Z">
        <w:r>
          <w:t xml:space="preserve"> it is important to </w:t>
        </w:r>
      </w:ins>
      <w:ins w:id="2659" w:author="Paul E. Jones" w:date="2014-05-31T15:35:00Z">
        <w:r w:rsidR="008642D6">
          <w:t xml:space="preserve">use a transport that is </w:t>
        </w:r>
      </w:ins>
      <w:ins w:id="2660" w:author="Paul E. Jones" w:date="2014-05-31T15:34:00Z">
        <w:r>
          <w:t xml:space="preserve">supported by the </w:t>
        </w:r>
      </w:ins>
      <w:ins w:id="2661" w:author="Paul E. Jones" w:date="2014-05-31T15:24:00Z">
        <w:r>
          <w:t>remote device. When using Fast Connect</w:t>
        </w:r>
      </w:ins>
      <w:ins w:id="2662" w:author="Paul E. Jones" w:date="2014-05-31T15:26:00Z">
        <w:r>
          <w:t xml:space="preserve"> [23]</w:t>
        </w:r>
      </w:ins>
      <w:ins w:id="2663" w:author="Paul E. Jones" w:date="2014-05-31T15:37:00Z">
        <w:r w:rsidR="008642D6">
          <w:t>,</w:t>
        </w:r>
      </w:ins>
      <w:ins w:id="2664" w:author="Paul E. Jones" w:date="2014-05-31T15:24:00Z">
        <w:r>
          <w:t xml:space="preserve"> devices </w:t>
        </w:r>
      </w:ins>
      <w:ins w:id="2665" w:author="Paul E. Jones" w:date="2014-05-31T15:38:00Z">
        <w:r w:rsidR="008642D6">
          <w:t>should</w:t>
        </w:r>
      </w:ins>
      <w:ins w:id="2666" w:author="Paul E. Jones" w:date="2014-05-31T15:24:00Z">
        <w:r>
          <w:t xml:space="preserve"> include </w:t>
        </w:r>
      </w:ins>
      <w:ins w:id="2667" w:author="Paul E. Jones" w:date="2014-05-31T15:40:00Z">
        <w:r w:rsidR="008642D6" w:rsidRPr="00B9596C">
          <w:t>OpenLogicalChannel</w:t>
        </w:r>
        <w:r w:rsidR="008642D6">
          <w:t xml:space="preserve"> proposals for each of the supported transports that are </w:t>
        </w:r>
      </w:ins>
      <w:ins w:id="2668" w:author="Paul E. Jones" w:date="2014-05-31T15:24:00Z">
        <w:r>
          <w:t>supported</w:t>
        </w:r>
      </w:ins>
      <w:ins w:id="2669" w:author="Paul E. Jones" w:date="2014-05-31T15:40:00Z">
        <w:r w:rsidR="008642D6">
          <w:t>, allowing the receiving device to select the preferred transport</w:t>
        </w:r>
      </w:ins>
      <w:ins w:id="2670" w:author="Paul E. Jones" w:date="2014-05-31T15:42:00Z">
        <w:r w:rsidR="00A63C79">
          <w:t xml:space="preserve"> for the flow</w:t>
        </w:r>
      </w:ins>
      <w:ins w:id="2671" w:author="Paul E. Jones" w:date="2014-05-31T15:24:00Z">
        <w:r>
          <w:t>. When not using Fast Connect</w:t>
        </w:r>
      </w:ins>
      <w:ins w:id="2672" w:author="Paul E. Jones" w:date="2014-05-31T15:45:00Z">
        <w:r w:rsidR="00B9596C">
          <w:t xml:space="preserve"> or when conveying the terminal capabilities</w:t>
        </w:r>
      </w:ins>
      <w:ins w:id="2673" w:author="Paul E. Jones" w:date="2014-05-31T15:24:00Z">
        <w:r>
          <w:t xml:space="preserve">, device </w:t>
        </w:r>
      </w:ins>
      <w:ins w:id="2674" w:author="Paul E. Jones" w:date="2014-05-31T15:41:00Z">
        <w:r w:rsidR="008642D6">
          <w:t>should</w:t>
        </w:r>
      </w:ins>
      <w:ins w:id="2675" w:author="Paul E. Jones" w:date="2014-05-31T15:24:00Z">
        <w:r>
          <w:t xml:space="preserve"> advertise the supported </w:t>
        </w:r>
      </w:ins>
      <w:ins w:id="2676" w:author="Paul E. Jones" w:date="2014-05-31T15:41:00Z">
        <w:r w:rsidR="008642D6">
          <w:t xml:space="preserve">transport </w:t>
        </w:r>
      </w:ins>
      <w:ins w:id="2677" w:author="Paul E. Jones" w:date="2014-05-31T15:24:00Z">
        <w:r>
          <w:t>protocols</w:t>
        </w:r>
      </w:ins>
      <w:ins w:id="2678" w:author="Paul E. Jones" w:date="2014-05-31T15:42:00Z">
        <w:r w:rsidR="00B9596C">
          <w:t xml:space="preserve"> via the </w:t>
        </w:r>
      </w:ins>
      <w:ins w:id="2679" w:author="Paul E. Jones" w:date="2014-05-31T15:44:00Z">
        <w:r w:rsidR="00B9596C" w:rsidRPr="00B9596C">
          <w:t xml:space="preserve">TerminalCapabilitySet message </w:t>
        </w:r>
      </w:ins>
      <w:ins w:id="2680" w:author="Paul E. Jones" w:date="2014-05-31T15:41:00Z">
        <w:r w:rsidR="008642D6">
          <w:t>as specified in this</w:t>
        </w:r>
      </w:ins>
      <w:ins w:id="2681" w:author="Paul E. Jones" w:date="2014-05-31T15:24:00Z">
        <w:r>
          <w:t xml:space="preserve"> Annex.</w:t>
        </w:r>
      </w:ins>
    </w:p>
    <w:p w:rsidR="008E3399" w:rsidRDefault="00142795" w:rsidP="008E3399">
      <w:pPr>
        <w:pStyle w:val="Heading3"/>
        <w:rPr>
          <w:ins w:id="2682" w:author="Paul E. Jones" w:date="2014-05-31T15:24:00Z"/>
        </w:rPr>
      </w:pPr>
      <w:bookmarkStart w:id="2683" w:name="_Toc392371651"/>
      <w:ins w:id="2684" w:author="Paul E. Jones" w:date="2014-07-06T00:43:00Z">
        <w:r>
          <w:t>V</w:t>
        </w:r>
      </w:ins>
      <w:ins w:id="2685" w:author="Paul E. Jones" w:date="2014-05-31T15:24:00Z">
        <w:r w:rsidR="008E3399">
          <w:t>.2</w:t>
        </w:r>
        <w:r w:rsidR="008E3399">
          <w:tab/>
          <w:t>Description</w:t>
        </w:r>
        <w:bookmarkEnd w:id="2683"/>
      </w:ins>
    </w:p>
    <w:p w:rsidR="008E3399" w:rsidRPr="008F5489" w:rsidRDefault="008E3399" w:rsidP="008E3399">
      <w:pPr>
        <w:pStyle w:val="Normalaftertitle"/>
        <w:rPr>
          <w:ins w:id="2686" w:author="Paul E. Jones" w:date="2014-05-31T15:24:00Z"/>
        </w:rPr>
      </w:pPr>
      <w:ins w:id="2687" w:author="Paul E. Jones" w:date="2014-05-31T15:24:00Z">
        <w:r w:rsidRPr="008F5489">
          <w:t xml:space="preserve">Table </w:t>
        </w:r>
      </w:ins>
      <w:ins w:id="2688" w:author="Paul E. Jones" w:date="2014-07-06T00:43:00Z">
        <w:r w:rsidR="00142795">
          <w:t>V</w:t>
        </w:r>
      </w:ins>
      <w:ins w:id="2689" w:author="Paul E. Jones" w:date="2014-05-31T15:24:00Z">
        <w:r w:rsidRPr="008F5489">
          <w:t xml:space="preserve">.1 defines the capability identifier for </w:t>
        </w:r>
        <w:r>
          <w:t>IPProtocolSupport</w:t>
        </w:r>
        <w:r w:rsidRPr="008F5489">
          <w:t xml:space="preserve">. This identifier shall be included as </w:t>
        </w:r>
        <w:r w:rsidRPr="00B9596C">
          <w:t>genericControlCapability</w:t>
        </w:r>
        <w:r w:rsidRPr="008F5489">
          <w:t xml:space="preserve"> within the </w:t>
        </w:r>
        <w:r w:rsidRPr="00B9596C">
          <w:t>Capability</w:t>
        </w:r>
        <w:r w:rsidRPr="008F5489">
          <w:t xml:space="preserve"> structure.</w:t>
        </w:r>
      </w:ins>
    </w:p>
    <w:p w:rsidR="008E3399" w:rsidRPr="00F55A60" w:rsidRDefault="008E3399" w:rsidP="008E3399">
      <w:pPr>
        <w:rPr>
          <w:ins w:id="2690" w:author="Paul E. Jones" w:date="2014-05-31T15:24:00Z"/>
        </w:rPr>
      </w:pPr>
      <w:ins w:id="2691" w:author="Paul E. Jones" w:date="2014-05-31T15:24:00Z">
        <w:r w:rsidRPr="008F5489">
          <w:t xml:space="preserve">This generic capability is used to indicate the </w:t>
        </w:r>
        <w:r>
          <w:t xml:space="preserve">supported transport protocols </w:t>
        </w:r>
      </w:ins>
      <w:ins w:id="2692" w:author="Paul E. Jones" w:date="2014-05-31T15:47:00Z">
        <w:r w:rsidR="00672507">
          <w:t xml:space="preserve">that may be used </w:t>
        </w:r>
      </w:ins>
      <w:ins w:id="2693" w:author="Paul E. Jones" w:date="2014-05-31T15:24:00Z">
        <w:r>
          <w:t xml:space="preserve">when </w:t>
        </w:r>
      </w:ins>
      <w:ins w:id="2694" w:author="Paul E. Jones" w:date="2014-05-31T15:47:00Z">
        <w:r w:rsidR="00F5793A">
          <w:t>performing open logical channel signalling using the Internet Protocol</w:t>
        </w:r>
      </w:ins>
      <w:ins w:id="2695" w:author="Paul E. Jones" w:date="2014-05-31T15:24:00Z">
        <w:r>
          <w:t>.</w:t>
        </w:r>
      </w:ins>
      <w:ins w:id="2696" w:author="Paul E. Jones" w:date="2014-05-31T15:55:00Z">
        <w:r w:rsidR="00CB3DFF">
          <w:t xml:space="preserve">  Table U.2 defines the single parameter to be signalled, indicating which </w:t>
        </w:r>
      </w:ins>
      <w:ins w:id="2697" w:author="Paul E. Jones" w:date="2014-05-31T15:56:00Z">
        <w:r w:rsidR="00CB3DFF">
          <w:t xml:space="preserve">Internet </w:t>
        </w:r>
      </w:ins>
      <w:ins w:id="2698" w:author="Paul E. Jones" w:date="2014-05-31T15:57:00Z">
        <w:r w:rsidR="00745EB7">
          <w:t>Protocol</w:t>
        </w:r>
      </w:ins>
      <w:ins w:id="2699" w:author="Paul E. Jones" w:date="2014-05-31T15:56:00Z">
        <w:r w:rsidR="00CB3DFF">
          <w:t xml:space="preserve"> </w:t>
        </w:r>
      </w:ins>
      <w:ins w:id="2700" w:author="Paul E. Jones" w:date="2014-05-31T15:55:00Z">
        <w:r w:rsidR="00CB3DFF">
          <w:t>transport</w:t>
        </w:r>
      </w:ins>
      <w:ins w:id="2701" w:author="Paul E. Jones" w:date="2014-05-31T15:57:00Z">
        <w:r w:rsidR="00745EB7">
          <w:t>s</w:t>
        </w:r>
      </w:ins>
      <w:ins w:id="2702" w:author="Paul E. Jones" w:date="2014-05-31T15:55:00Z">
        <w:r w:rsidR="00CB3DFF">
          <w:t xml:space="preserve"> are supported.</w:t>
        </w:r>
      </w:ins>
    </w:p>
    <w:p w:rsidR="008E3399" w:rsidRDefault="008E3399" w:rsidP="008E3399">
      <w:pPr>
        <w:pStyle w:val="TableNoTitle"/>
        <w:rPr>
          <w:ins w:id="2703" w:author="Paul E. Jones" w:date="2014-05-31T15:24:00Z"/>
        </w:rPr>
      </w:pPr>
      <w:bookmarkStart w:id="2704" w:name="_Toc390083009"/>
      <w:ins w:id="2705" w:author="Paul E. Jones" w:date="2014-05-31T15:24:00Z">
        <w:r>
          <w:t xml:space="preserve">Table </w:t>
        </w:r>
      </w:ins>
      <w:ins w:id="2706" w:author="Paul E. Jones" w:date="2014-07-06T00:44:00Z">
        <w:r w:rsidR="00142795">
          <w:t>V</w:t>
        </w:r>
      </w:ins>
      <w:ins w:id="2707" w:author="Paul E. Jones" w:date="2014-05-31T15:24:00Z">
        <w:r>
          <w:t>.1 – Identifier for IPProtocol Support</w:t>
        </w:r>
        <w:bookmarkEnd w:id="2704"/>
      </w:ins>
    </w:p>
    <w:tbl>
      <w:tblPr>
        <w:tblW w:w="0" w:type="auto"/>
        <w:jc w:val="center"/>
        <w:tblLayout w:type="fixed"/>
        <w:tblLook w:val="0000" w:firstRow="0" w:lastRow="0" w:firstColumn="0" w:lastColumn="0" w:noHBand="0" w:noVBand="0"/>
      </w:tblPr>
      <w:tblGrid>
        <w:gridCol w:w="2835"/>
        <w:gridCol w:w="6804"/>
      </w:tblGrid>
      <w:tr w:rsidR="008E3399" w:rsidTr="006A3A92">
        <w:trPr>
          <w:cantSplit/>
          <w:jc w:val="center"/>
          <w:ins w:id="2708"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09" w:author="Paul E. Jones" w:date="2014-05-31T15:24:00Z"/>
              </w:rPr>
            </w:pPr>
            <w:ins w:id="2710" w:author="Paul E. Jones" w:date="2014-05-31T15:24:00Z">
              <w:r>
                <w:t>Capability name</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11" w:author="Paul E. Jones" w:date="2014-05-31T15:24:00Z"/>
              </w:rPr>
            </w:pPr>
            <w:ins w:id="2712" w:author="Paul E. Jones" w:date="2014-05-31T15:24:00Z">
              <w:r>
                <w:t>IPProtocolSupport</w:t>
              </w:r>
            </w:ins>
          </w:p>
        </w:tc>
      </w:tr>
      <w:tr w:rsidR="008E3399" w:rsidTr="006A3A92">
        <w:trPr>
          <w:cantSplit/>
          <w:jc w:val="center"/>
          <w:ins w:id="2713"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14" w:author="Paul E. Jones" w:date="2014-05-31T15:24:00Z"/>
              </w:rPr>
            </w:pPr>
            <w:ins w:id="2715" w:author="Paul E. Jones" w:date="2014-05-31T15:24:00Z">
              <w:r>
                <w:t>Capability class</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16" w:author="Paul E. Jones" w:date="2014-05-31T15:24:00Z"/>
              </w:rPr>
            </w:pPr>
            <w:ins w:id="2717" w:author="Paul E. Jones" w:date="2014-05-31T15:24:00Z">
              <w:r>
                <w:t>Control</w:t>
              </w:r>
            </w:ins>
          </w:p>
        </w:tc>
      </w:tr>
      <w:tr w:rsidR="008E3399" w:rsidTr="006A3A92">
        <w:trPr>
          <w:cantSplit/>
          <w:jc w:val="center"/>
          <w:ins w:id="2718"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19" w:author="Paul E. Jones" w:date="2014-05-31T15:24:00Z"/>
              </w:rPr>
            </w:pPr>
            <w:ins w:id="2720" w:author="Paul E. Jones" w:date="2014-05-31T15:24:00Z">
              <w:r>
                <w:t>Capability identifier type</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21" w:author="Paul E. Jones" w:date="2014-05-31T15:24:00Z"/>
              </w:rPr>
            </w:pPr>
            <w:ins w:id="2722" w:author="Paul E. Jones" w:date="2014-05-31T15:24:00Z">
              <w:r>
                <w:t>Standard</w:t>
              </w:r>
            </w:ins>
          </w:p>
        </w:tc>
      </w:tr>
      <w:tr w:rsidR="008E3399" w:rsidTr="006A3A92">
        <w:trPr>
          <w:cantSplit/>
          <w:jc w:val="center"/>
          <w:ins w:id="2723"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24" w:author="Paul E. Jones" w:date="2014-05-31T15:24:00Z"/>
              </w:rPr>
            </w:pPr>
            <w:ins w:id="2725" w:author="Paul E. Jones" w:date="2014-05-31T15:24:00Z">
              <w:r>
                <w:t>Capability identifier value</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2E6A9B">
            <w:pPr>
              <w:pStyle w:val="Tabletext"/>
              <w:keepNext/>
              <w:rPr>
                <w:ins w:id="2726" w:author="Paul E. Jones" w:date="2014-05-31T15:24:00Z"/>
              </w:rPr>
            </w:pPr>
            <w:ins w:id="2727" w:author="Paul E. Jones" w:date="2014-05-31T15:24:00Z">
              <w:r w:rsidRPr="008F5489">
                <w:rPr>
                  <w:rFonts w:ascii="Courier New" w:hAnsi="Courier New" w:cs="Courier New"/>
                  <w:sz w:val="18"/>
                </w:rPr>
                <w:t>{itu-t(0) recommendation(0) h(8)</w:t>
              </w:r>
              <w:r>
                <w:rPr>
                  <w:rFonts w:ascii="Courier New" w:hAnsi="Courier New" w:cs="Courier New"/>
                  <w:sz w:val="18"/>
                </w:rPr>
                <w:t xml:space="preserve"> </w:t>
              </w:r>
              <w:r w:rsidRPr="008F5489">
                <w:rPr>
                  <w:rFonts w:ascii="Courier New" w:hAnsi="Courier New" w:cs="Courier New"/>
                  <w:sz w:val="18"/>
                </w:rPr>
                <w:t xml:space="preserve">generic-capabilities(1) control(3) </w:t>
              </w:r>
              <w:r>
                <w:rPr>
                  <w:rFonts w:ascii="Courier New" w:hAnsi="Courier New" w:cs="Courier New"/>
                  <w:sz w:val="18"/>
                </w:rPr>
                <w:t>ip-protocol-support(</w:t>
              </w:r>
            </w:ins>
            <w:ins w:id="2728" w:author="Paul E. Jones" w:date="2014-05-31T16:10:00Z">
              <w:r w:rsidR="002E6A9B">
                <w:rPr>
                  <w:rFonts w:ascii="Courier New" w:hAnsi="Courier New" w:cs="Courier New"/>
                  <w:sz w:val="18"/>
                </w:rPr>
                <w:t>2</w:t>
              </w:r>
            </w:ins>
            <w:ins w:id="2729" w:author="Paul E. Jones" w:date="2014-05-31T15:24:00Z">
              <w:r>
                <w:rPr>
                  <w:rFonts w:ascii="Courier New" w:hAnsi="Courier New" w:cs="Courier New"/>
                  <w:sz w:val="18"/>
                </w:rPr>
                <w:t>)</w:t>
              </w:r>
              <w:r>
                <w:t>}</w:t>
              </w:r>
            </w:ins>
          </w:p>
        </w:tc>
      </w:tr>
      <w:tr w:rsidR="008E3399" w:rsidTr="006A3A92">
        <w:trPr>
          <w:cantSplit/>
          <w:jc w:val="center"/>
          <w:ins w:id="2730"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31" w:author="Paul E. Jones" w:date="2014-05-31T15:24:00Z"/>
              </w:rPr>
            </w:pPr>
            <w:ins w:id="2732" w:author="Paul E. Jones" w:date="2014-05-31T15:24:00Z">
              <w:r>
                <w:t>maxBitRate</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33" w:author="Paul E. Jones" w:date="2014-05-31T15:24:00Z"/>
              </w:rPr>
            </w:pPr>
            <w:ins w:id="2734" w:author="Paul E. Jones" w:date="2014-05-31T15:24:00Z">
              <w:r>
                <w:t xml:space="preserve">Omitted. </w:t>
              </w:r>
            </w:ins>
          </w:p>
        </w:tc>
      </w:tr>
      <w:tr w:rsidR="008E3399" w:rsidTr="006A3A92">
        <w:trPr>
          <w:cantSplit/>
          <w:jc w:val="center"/>
          <w:ins w:id="2735"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36" w:author="Paul E. Jones" w:date="2014-05-31T15:24:00Z"/>
              </w:rPr>
            </w:pPr>
            <w:ins w:id="2737" w:author="Paul E. Jones" w:date="2014-05-31T15:24:00Z">
              <w:r>
                <w:t>collapsing</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38" w:author="Paul E. Jones" w:date="2014-05-31T15:24:00Z"/>
              </w:rPr>
            </w:pPr>
            <w:ins w:id="2739" w:author="Paul E. Jones" w:date="2014-05-31T15:24:00Z">
              <w:r>
                <w:t>This field may be present and consisting of the parameters defined below.</w:t>
              </w:r>
            </w:ins>
          </w:p>
        </w:tc>
      </w:tr>
      <w:tr w:rsidR="008E3399" w:rsidTr="006A3A92">
        <w:trPr>
          <w:cantSplit/>
          <w:jc w:val="center"/>
          <w:ins w:id="2740"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41" w:author="Paul E. Jones" w:date="2014-05-31T15:24:00Z"/>
              </w:rPr>
            </w:pPr>
            <w:ins w:id="2742" w:author="Paul E. Jones" w:date="2014-05-31T15:24:00Z">
              <w:r>
                <w:t>nonCollapsing</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43" w:author="Paul E. Jones" w:date="2014-05-31T15:24:00Z"/>
              </w:rPr>
            </w:pPr>
            <w:ins w:id="2744" w:author="Paul E. Jones" w:date="2014-05-31T15:24:00Z">
              <w:r>
                <w:t>This field shall not be included and shall be ignored if received.</w:t>
              </w:r>
            </w:ins>
          </w:p>
        </w:tc>
      </w:tr>
      <w:tr w:rsidR="008E3399" w:rsidTr="006A3A92">
        <w:trPr>
          <w:cantSplit/>
          <w:jc w:val="center"/>
          <w:ins w:id="2745"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46" w:author="Paul E. Jones" w:date="2014-05-31T15:24:00Z"/>
              </w:rPr>
            </w:pPr>
            <w:ins w:id="2747" w:author="Paul E. Jones" w:date="2014-05-31T15:24:00Z">
              <w:r>
                <w:t>nonCollapsingRaw</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48" w:author="Paul E. Jones" w:date="2014-05-31T15:24:00Z"/>
              </w:rPr>
            </w:pPr>
            <w:ins w:id="2749" w:author="Paul E. Jones" w:date="2014-05-31T15:24:00Z">
              <w:r>
                <w:t>This field shall not be included</w:t>
              </w:r>
            </w:ins>
          </w:p>
        </w:tc>
      </w:tr>
      <w:tr w:rsidR="008E3399" w:rsidTr="006A3A92">
        <w:trPr>
          <w:cantSplit/>
          <w:jc w:val="center"/>
          <w:ins w:id="2750"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51" w:author="Paul E. Jones" w:date="2014-05-31T15:24:00Z"/>
              </w:rPr>
            </w:pPr>
            <w:ins w:id="2752" w:author="Paul E. Jones" w:date="2014-05-31T15:24:00Z">
              <w:r>
                <w:t>transport</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53" w:author="Paul E. Jones" w:date="2014-05-31T15:24:00Z"/>
              </w:rPr>
            </w:pPr>
            <w:ins w:id="2754" w:author="Paul E. Jones" w:date="2014-05-31T15:24:00Z">
              <w:r>
                <w:t>This field shall not be included</w:t>
              </w:r>
            </w:ins>
          </w:p>
        </w:tc>
      </w:tr>
    </w:tbl>
    <w:p w:rsidR="008E3399" w:rsidRDefault="008E3399" w:rsidP="008E3399">
      <w:pPr>
        <w:pStyle w:val="TableNoTitle"/>
        <w:rPr>
          <w:ins w:id="2755" w:author="Paul E. Jones" w:date="2014-05-31T15:24:00Z"/>
        </w:rPr>
      </w:pPr>
      <w:bookmarkStart w:id="2756" w:name="_Toc390083010"/>
      <w:ins w:id="2757" w:author="Paul E. Jones" w:date="2014-05-31T15:24:00Z">
        <w:r>
          <w:t xml:space="preserve">Table </w:t>
        </w:r>
      </w:ins>
      <w:ins w:id="2758" w:author="Paul E. Jones" w:date="2014-07-06T00:44:00Z">
        <w:r w:rsidR="00142795">
          <w:t>V</w:t>
        </w:r>
      </w:ins>
      <w:ins w:id="2759" w:author="Paul E. Jones" w:date="2014-05-31T15:24:00Z">
        <w:r>
          <w:t>.2 –Transport Support Parameter</w:t>
        </w:r>
        <w:bookmarkEnd w:id="2756"/>
        <w:r>
          <w:t xml:space="preserve"> </w:t>
        </w:r>
      </w:ins>
    </w:p>
    <w:tbl>
      <w:tblPr>
        <w:tblW w:w="9639" w:type="dxa"/>
        <w:jc w:val="center"/>
        <w:tblLayout w:type="fixed"/>
        <w:tblLook w:val="0000" w:firstRow="0" w:lastRow="0" w:firstColumn="0" w:lastColumn="0" w:noHBand="0" w:noVBand="0"/>
      </w:tblPr>
      <w:tblGrid>
        <w:gridCol w:w="2835"/>
        <w:gridCol w:w="6804"/>
      </w:tblGrid>
      <w:tr w:rsidR="008E3399" w:rsidTr="006A3A92">
        <w:trPr>
          <w:cantSplit/>
          <w:jc w:val="center"/>
          <w:ins w:id="2760"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keepLines/>
              <w:rPr>
                <w:ins w:id="2761" w:author="Paul E. Jones" w:date="2014-05-31T15:24:00Z"/>
              </w:rPr>
            </w:pPr>
            <w:ins w:id="2762" w:author="Paul E. Jones" w:date="2014-05-31T15:24:00Z">
              <w:r>
                <w:t>Parameter name</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keepLines/>
              <w:rPr>
                <w:ins w:id="2763" w:author="Paul E. Jones" w:date="2014-05-31T15:24:00Z"/>
              </w:rPr>
            </w:pPr>
            <w:ins w:id="2764" w:author="Paul E. Jones" w:date="2014-05-31T15:24:00Z">
              <w:r>
                <w:t>TransportSupportParameter</w:t>
              </w:r>
            </w:ins>
          </w:p>
        </w:tc>
      </w:tr>
      <w:tr w:rsidR="008E3399" w:rsidTr="006A3A92">
        <w:trPr>
          <w:cantSplit/>
          <w:jc w:val="center"/>
          <w:ins w:id="2765"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keepLines/>
              <w:rPr>
                <w:ins w:id="2766" w:author="Paul E. Jones" w:date="2014-05-31T15:24:00Z"/>
              </w:rPr>
            </w:pPr>
            <w:ins w:id="2767" w:author="Paul E. Jones" w:date="2014-05-31T15:24:00Z">
              <w:r>
                <w:t>Parameter description</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keepLines/>
              <w:rPr>
                <w:ins w:id="2768" w:author="Paul E. Jones" w:date="2014-05-31T15:24:00Z"/>
              </w:rPr>
            </w:pPr>
            <w:ins w:id="2769" w:author="Paul E. Jones" w:date="2014-05-31T15:24:00Z">
              <w:r>
                <w:t>This is a Collapsing booleanArray GenericParameter which specifies the</w:t>
              </w:r>
            </w:ins>
            <w:ins w:id="2770" w:author="Paul E. Jones" w:date="2014-05-31T15:48:00Z">
              <w:r w:rsidR="00F5793A">
                <w:t xml:space="preserve"> versions of the Internet P</w:t>
              </w:r>
            </w:ins>
            <w:ins w:id="2771" w:author="Paul E. Jones" w:date="2014-05-31T15:24:00Z">
              <w:r>
                <w:t>rotocol</w:t>
              </w:r>
            </w:ins>
            <w:ins w:id="2772" w:author="Paul E. Jones" w:date="2014-05-31T15:49:00Z">
              <w:r w:rsidR="00F5793A">
                <w:t xml:space="preserve"> (IP)</w:t>
              </w:r>
            </w:ins>
            <w:ins w:id="2773" w:author="Paul E. Jones" w:date="2014-05-31T15:24:00Z">
              <w:r>
                <w:t xml:space="preserve"> supported</w:t>
              </w:r>
            </w:ins>
          </w:p>
          <w:p w:rsidR="008E3399" w:rsidRDefault="008E3399" w:rsidP="006A3A92">
            <w:pPr>
              <w:pStyle w:val="Tabletext"/>
              <w:keepNext/>
              <w:keepLines/>
              <w:rPr>
                <w:ins w:id="2774" w:author="Paul E. Jones" w:date="2014-05-31T15:24:00Z"/>
              </w:rPr>
            </w:pPr>
          </w:p>
          <w:p w:rsidR="008E3399" w:rsidRDefault="008E3399" w:rsidP="006A3A92">
            <w:pPr>
              <w:pStyle w:val="Tabletext"/>
              <w:keepNext/>
              <w:keepLines/>
              <w:rPr>
                <w:ins w:id="2775" w:author="Paul E. Jones" w:date="2014-05-31T15:24:00Z"/>
              </w:rPr>
            </w:pPr>
            <w:ins w:id="2776" w:author="Paul E. Jones" w:date="2014-05-31T15:24:00Z">
              <w:r>
                <w:t>Bit 8 (value 1) – IPv4</w:t>
              </w:r>
            </w:ins>
          </w:p>
          <w:p w:rsidR="008E3399" w:rsidRDefault="008E3399" w:rsidP="006A3A92">
            <w:pPr>
              <w:pStyle w:val="Tabletext"/>
              <w:keepNext/>
              <w:keepLines/>
              <w:rPr>
                <w:ins w:id="2777" w:author="Paul E. Jones" w:date="2014-05-31T15:24:00Z"/>
              </w:rPr>
            </w:pPr>
            <w:ins w:id="2778" w:author="Paul E. Jones" w:date="2014-05-31T15:24:00Z">
              <w:r>
                <w:t>Bit 7 (value 2) – IPv6</w:t>
              </w:r>
            </w:ins>
          </w:p>
          <w:p w:rsidR="008E3399" w:rsidRDefault="008E3399" w:rsidP="006A3A92">
            <w:pPr>
              <w:pStyle w:val="Tabletext"/>
              <w:keepNext/>
              <w:keepLines/>
              <w:rPr>
                <w:ins w:id="2779" w:author="Paul E. Jones" w:date="2014-05-31T15:24:00Z"/>
              </w:rPr>
            </w:pPr>
          </w:p>
        </w:tc>
      </w:tr>
      <w:tr w:rsidR="008E3399" w:rsidTr="006A3A92">
        <w:trPr>
          <w:cantSplit/>
          <w:jc w:val="center"/>
          <w:ins w:id="2780"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keepLines/>
              <w:rPr>
                <w:ins w:id="2781" w:author="Paul E. Jones" w:date="2014-05-31T15:24:00Z"/>
              </w:rPr>
            </w:pPr>
            <w:ins w:id="2782" w:author="Paul E. Jones" w:date="2014-05-31T15:24:00Z">
              <w:r>
                <w:t>Parameter identifier value</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keepLines/>
              <w:rPr>
                <w:ins w:id="2783" w:author="Paul E. Jones" w:date="2014-05-31T15:24:00Z"/>
              </w:rPr>
            </w:pPr>
            <w:ins w:id="2784" w:author="Paul E. Jones" w:date="2014-05-31T15:24:00Z">
              <w:r>
                <w:t>1</w:t>
              </w:r>
            </w:ins>
          </w:p>
        </w:tc>
      </w:tr>
      <w:tr w:rsidR="008E3399" w:rsidTr="006A3A92">
        <w:trPr>
          <w:cantSplit/>
          <w:jc w:val="center"/>
          <w:ins w:id="2785"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86" w:author="Paul E. Jones" w:date="2014-05-31T15:24:00Z"/>
              </w:rPr>
            </w:pPr>
            <w:ins w:id="2787" w:author="Paul E. Jones" w:date="2014-05-31T15:24:00Z">
              <w:r>
                <w:t>Parameter status</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88" w:author="Paul E. Jones" w:date="2014-05-31T15:24:00Z"/>
              </w:rPr>
            </w:pPr>
            <w:ins w:id="2789" w:author="Paul E. Jones" w:date="2014-05-31T15:24:00Z">
              <w:r>
                <w:t>Mandatory</w:t>
              </w:r>
            </w:ins>
          </w:p>
        </w:tc>
      </w:tr>
      <w:tr w:rsidR="008E3399" w:rsidTr="006A3A92">
        <w:trPr>
          <w:cantSplit/>
          <w:jc w:val="center"/>
          <w:ins w:id="2790"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91" w:author="Paul E. Jones" w:date="2014-05-31T15:24:00Z"/>
              </w:rPr>
            </w:pPr>
            <w:ins w:id="2792" w:author="Paul E. Jones" w:date="2014-05-31T15:24:00Z">
              <w:r>
                <w:t>Parameter type</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93" w:author="Paul E. Jones" w:date="2014-05-31T15:24:00Z"/>
              </w:rPr>
            </w:pPr>
            <w:ins w:id="2794" w:author="Paul E. Jones" w:date="2014-05-31T15:24:00Z">
              <w:r>
                <w:t>booleanArray</w:t>
              </w:r>
            </w:ins>
          </w:p>
        </w:tc>
      </w:tr>
      <w:tr w:rsidR="008E3399" w:rsidTr="006A3A92">
        <w:trPr>
          <w:cantSplit/>
          <w:jc w:val="center"/>
          <w:ins w:id="2795" w:author="Paul E. Jones" w:date="2014-05-31T15:24:00Z"/>
        </w:trPr>
        <w:tc>
          <w:tcPr>
            <w:tcW w:w="2835"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rPr>
                <w:ins w:id="2796" w:author="Paul E. Jones" w:date="2014-05-31T15:24:00Z"/>
              </w:rPr>
            </w:pPr>
            <w:ins w:id="2797" w:author="Paul E. Jones" w:date="2014-05-31T15:24:00Z">
              <w:r>
                <w:t>Supersedes</w:t>
              </w:r>
            </w:ins>
          </w:p>
        </w:tc>
        <w:tc>
          <w:tcPr>
            <w:tcW w:w="6804" w:type="dxa"/>
            <w:tcBorders>
              <w:top w:val="single" w:sz="6" w:space="0" w:color="auto"/>
              <w:left w:val="single" w:sz="6" w:space="0" w:color="auto"/>
              <w:bottom w:val="single" w:sz="6" w:space="0" w:color="auto"/>
              <w:right w:val="single" w:sz="6" w:space="0" w:color="auto"/>
            </w:tcBorders>
            <w:noWrap/>
          </w:tcPr>
          <w:p w:rsidR="008E3399" w:rsidRDefault="008E3399" w:rsidP="006A3A92">
            <w:pPr>
              <w:pStyle w:val="Tabletext"/>
              <w:keepNext/>
              <w:rPr>
                <w:ins w:id="2798" w:author="Paul E. Jones" w:date="2014-05-31T15:24:00Z"/>
              </w:rPr>
            </w:pPr>
            <w:ins w:id="2799" w:author="Paul E. Jones" w:date="2014-05-31T15:24:00Z">
              <w:r>
                <w:t>–</w:t>
              </w:r>
            </w:ins>
          </w:p>
        </w:tc>
      </w:tr>
    </w:tbl>
    <w:p w:rsidR="00705EBE" w:rsidRPr="00B36916" w:rsidRDefault="00705EBE" w:rsidP="00066CB5">
      <w:del w:id="2800" w:author="Paul E. Jones" w:date="2014-05-31T15:24:00Z">
        <w:r w:rsidRPr="00CF3604" w:rsidDel="008E3399">
          <w:br w:type="page"/>
        </w:r>
      </w:del>
    </w:p>
    <w:p w:rsidR="00705EBE" w:rsidRPr="00066CB5" w:rsidRDefault="00705EBE" w:rsidP="00066CB5">
      <w:pPr>
        <w:pStyle w:val="AppendixNoTitle"/>
      </w:pPr>
      <w:bookmarkStart w:id="2801" w:name="_Toc287628916"/>
      <w:bookmarkStart w:id="2802" w:name="_Toc297124398"/>
      <w:bookmarkStart w:id="2803" w:name="_Toc313526544"/>
      <w:bookmarkStart w:id="2804" w:name="_Toc313614032"/>
      <w:bookmarkStart w:id="2805" w:name="_Toc318119310"/>
      <w:bookmarkStart w:id="2806" w:name="_Toc318203235"/>
      <w:bookmarkStart w:id="2807" w:name="_Toc392371652"/>
      <w:r w:rsidRPr="00066CB5">
        <w:t>Appendix I</w:t>
      </w:r>
      <w:r w:rsidRPr="00066CB5">
        <w:br/>
      </w:r>
      <w:r w:rsidRPr="00066CB5">
        <w:br/>
        <w:t>Overview of ASN.1 syntax</w:t>
      </w:r>
      <w:bookmarkEnd w:id="2360"/>
      <w:bookmarkEnd w:id="2543"/>
      <w:bookmarkEnd w:id="2544"/>
      <w:bookmarkEnd w:id="2545"/>
      <w:bookmarkEnd w:id="2546"/>
      <w:bookmarkEnd w:id="2547"/>
      <w:bookmarkEnd w:id="2548"/>
      <w:bookmarkEnd w:id="2549"/>
      <w:bookmarkEnd w:id="2550"/>
      <w:bookmarkEnd w:id="2563"/>
      <w:bookmarkEnd w:id="2564"/>
      <w:bookmarkEnd w:id="2801"/>
      <w:bookmarkEnd w:id="2802"/>
      <w:bookmarkEnd w:id="2803"/>
      <w:bookmarkEnd w:id="2804"/>
      <w:bookmarkEnd w:id="2805"/>
      <w:bookmarkEnd w:id="2806"/>
      <w:bookmarkEnd w:id="2807"/>
    </w:p>
    <w:p w:rsidR="00705EBE" w:rsidRPr="00CF3604" w:rsidRDefault="00705EBE" w:rsidP="00705EBE">
      <w:pPr>
        <w:jc w:val="center"/>
      </w:pPr>
      <w:r w:rsidRPr="00CF3604">
        <w:t>(This appendix does not form an integral part of this Recommendation</w:t>
      </w:r>
      <w:r w:rsidR="00923DED" w:rsidRPr="00CF3604">
        <w:t>.</w:t>
      </w:r>
      <w:r w:rsidRPr="00CF3604">
        <w:t>)</w:t>
      </w:r>
    </w:p>
    <w:p w:rsidR="00705EBE" w:rsidRPr="00CF3604" w:rsidRDefault="00705EBE" w:rsidP="00705EBE">
      <w:pPr>
        <w:pStyle w:val="Heading2"/>
      </w:pPr>
      <w:bookmarkStart w:id="2808" w:name="_Toc53461125"/>
      <w:bookmarkStart w:id="2809" w:name="_Toc53468976"/>
      <w:bookmarkStart w:id="2810" w:name="_Toc67713769"/>
      <w:bookmarkStart w:id="2811" w:name="_Toc67803231"/>
      <w:bookmarkStart w:id="2812" w:name="_Toc80606227"/>
      <w:bookmarkStart w:id="2813" w:name="_Toc80792413"/>
      <w:bookmarkStart w:id="2814" w:name="_Toc125967283"/>
      <w:bookmarkStart w:id="2815" w:name="_Toc129666749"/>
      <w:bookmarkStart w:id="2816" w:name="_Toc132191793"/>
      <w:bookmarkStart w:id="2817" w:name="_Toc141515720"/>
      <w:bookmarkStart w:id="2818" w:name="_Toc143404053"/>
      <w:bookmarkStart w:id="2819" w:name="_Toc145836922"/>
      <w:bookmarkStart w:id="2820" w:name="_Toc145837340"/>
      <w:bookmarkStart w:id="2821" w:name="_Toc245023992"/>
      <w:bookmarkStart w:id="2822" w:name="_Toc255302739"/>
      <w:bookmarkStart w:id="2823" w:name="_Toc258918753"/>
      <w:bookmarkStart w:id="2824" w:name="_Toc287628917"/>
      <w:bookmarkStart w:id="2825" w:name="_Toc297124399"/>
      <w:bookmarkStart w:id="2826" w:name="_Toc313526545"/>
      <w:bookmarkStart w:id="2827" w:name="_Toc313614033"/>
      <w:bookmarkStart w:id="2828" w:name="_Toc318119311"/>
      <w:bookmarkStart w:id="2829" w:name="_Toc318203236"/>
      <w:bookmarkStart w:id="2830" w:name="_Toc392371653"/>
      <w:r w:rsidRPr="00CF3604">
        <w:t>I.1</w:t>
      </w:r>
      <w:r w:rsidRPr="00CF3604">
        <w:tab/>
        <w:t>Introduction to ASN.1</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rsidR="00705EBE" w:rsidRPr="00CF3604" w:rsidRDefault="00705EBE" w:rsidP="00705EBE">
      <w:bookmarkStart w:id="2831" w:name="_Toc53461129"/>
      <w:bookmarkStart w:id="2832" w:name="_Toc53468980"/>
      <w:bookmarkStart w:id="2833" w:name="_Toc67713773"/>
      <w:bookmarkStart w:id="2834" w:name="_Toc67803235"/>
      <w:bookmarkStart w:id="2835" w:name="_Toc80606231"/>
      <w:bookmarkStart w:id="2836" w:name="_Toc80792417"/>
      <w:bookmarkStart w:id="2837" w:name="_Toc125967287"/>
      <w:bookmarkStart w:id="2838" w:name="_Toc129666753"/>
      <w:bookmarkStart w:id="2839" w:name="_Toc132191797"/>
      <w:bookmarkStart w:id="2840" w:name="_Toc141515724"/>
      <w:bookmarkStart w:id="2841" w:name="_Toc143404057"/>
      <w:bookmarkStart w:id="2842" w:name="_Toc145836926"/>
      <w:bookmarkStart w:id="2843" w:name="_Toc145837344"/>
      <w:bookmarkStart w:id="2844" w:name="_Toc245023996"/>
      <w:r w:rsidRPr="00CF3604">
        <w:t xml:space="preserve">Abstract Syntax Notation One (ASN.1) is a data specification language. It was originally standardized as part of the </w:t>
      </w:r>
      <w:r w:rsidR="0051265F">
        <w:t>ITU</w:t>
      </w:r>
      <w:r w:rsidR="0051265F">
        <w:noBreakHyphen/>
        <w:t>T </w:t>
      </w:r>
      <w:r w:rsidRPr="00CF3604">
        <w:t xml:space="preserve">X.400 electronic mail series as </w:t>
      </w:r>
      <w:r w:rsidR="0051265F">
        <w:t>ITU</w:t>
      </w:r>
      <w:r w:rsidR="0051265F">
        <w:noBreakHyphen/>
        <w:t>T </w:t>
      </w:r>
      <w:r w:rsidRPr="00CF3604">
        <w:t xml:space="preserve">X.409. This evolved to </w:t>
      </w:r>
      <w:r w:rsidR="0051265F">
        <w:t>ITU</w:t>
      </w:r>
      <w:r w:rsidR="0051265F">
        <w:noBreakHyphen/>
        <w:t>T </w:t>
      </w:r>
      <w:r w:rsidRPr="00CF3604">
        <w:t xml:space="preserve">X.208 and most recently </w:t>
      </w:r>
      <w:r w:rsidR="0051265F">
        <w:t>ITU</w:t>
      </w:r>
      <w:r w:rsidR="0051265F">
        <w:noBreakHyphen/>
        <w:t>T </w:t>
      </w:r>
      <w:r w:rsidRPr="00CF3604">
        <w:t>X.680. ASN.1 allows unambiguous specification of complex data structures including those with variable-length fields, optional fields and recursion.</w:t>
      </w:r>
    </w:p>
    <w:p w:rsidR="00705EBE" w:rsidRPr="00CF3604" w:rsidRDefault="00705EBE" w:rsidP="00705EBE">
      <w:r w:rsidRPr="00CF3604">
        <w:t xml:space="preserve">The above Recommendations deal only with the syntax and semantics of ASN.1 specifications. The binary encoding of data structures is covered in other Recommendations, notably </w:t>
      </w:r>
      <w:r w:rsidR="0051265F">
        <w:t>ITU</w:t>
      </w:r>
      <w:r w:rsidR="0051265F">
        <w:noBreakHyphen/>
        <w:t>T </w:t>
      </w:r>
      <w:r w:rsidRPr="00CF3604">
        <w:t xml:space="preserve">X.690 (basic encoding rules or BER) and </w:t>
      </w:r>
      <w:r w:rsidR="0051265F">
        <w:t>ITU</w:t>
      </w:r>
      <w:r w:rsidR="0051265F">
        <w:noBreakHyphen/>
        <w:t>T </w:t>
      </w:r>
      <w:r w:rsidRPr="00CF3604">
        <w:t>X.691 (packed encoding rules or PER). BER allows data to be deciphered by systems that have general knowledge of ASN.1 but do not know the details of the specification used to form the data. In other words, the data types are encoded along with the data values. PER is much more efficient since only data values are encoded and the coding is designed with very little redundancy. This method can be used when both the transmitter and the receiver expect data to adhere to a known structure.</w:t>
      </w:r>
    </w:p>
    <w:p w:rsidR="00705EBE" w:rsidRPr="00CF3604" w:rsidRDefault="00705EBE" w:rsidP="00705EBE">
      <w:r w:rsidRPr="00CF3604">
        <w:t xml:space="preserve">This Recommendation is implemented using the packed encoding rules. Since both sides of a call know that messages will conform to the </w:t>
      </w:r>
      <w:r w:rsidR="0051265F">
        <w:t>ITU</w:t>
      </w:r>
      <w:r w:rsidR="0051265F">
        <w:noBreakHyphen/>
        <w:t>T </w:t>
      </w:r>
      <w:r w:rsidRPr="00CF3604">
        <w:t>H.245 specification, it is not necessary to encode that specification into the messages. For decoding simplicity, the aligned variant of PER is used. This forces fields that require eight or more bits to be aligned on octet boundaries and to consume an integral number of octets. Alignment is done by padding the data with zeros before large fields.</w:t>
      </w:r>
    </w:p>
    <w:p w:rsidR="00705EBE" w:rsidRPr="00CF3604" w:rsidRDefault="00705EBE" w:rsidP="00705EBE">
      <w:pPr>
        <w:pStyle w:val="Heading2"/>
      </w:pPr>
      <w:bookmarkStart w:id="2845" w:name="_Toc53461126"/>
      <w:bookmarkStart w:id="2846" w:name="_Toc53468977"/>
      <w:bookmarkStart w:id="2847" w:name="_Toc67713770"/>
      <w:bookmarkStart w:id="2848" w:name="_Toc67803232"/>
      <w:bookmarkStart w:id="2849" w:name="_Toc80606228"/>
      <w:bookmarkStart w:id="2850" w:name="_Toc80792414"/>
      <w:bookmarkStart w:id="2851" w:name="_Toc125967284"/>
      <w:bookmarkStart w:id="2852" w:name="_Toc129666750"/>
      <w:bookmarkStart w:id="2853" w:name="_Toc132191794"/>
      <w:bookmarkStart w:id="2854" w:name="_Toc141515721"/>
      <w:bookmarkStart w:id="2855" w:name="_Toc143404054"/>
      <w:bookmarkStart w:id="2856" w:name="_Toc145836923"/>
      <w:bookmarkStart w:id="2857" w:name="_Toc145837341"/>
      <w:bookmarkStart w:id="2858" w:name="_Toc245023993"/>
      <w:bookmarkStart w:id="2859" w:name="_Toc255302740"/>
      <w:bookmarkStart w:id="2860" w:name="_Toc258918754"/>
      <w:bookmarkStart w:id="2861" w:name="_Toc287628918"/>
      <w:bookmarkStart w:id="2862" w:name="_Toc297124400"/>
      <w:bookmarkStart w:id="2863" w:name="_Toc313526546"/>
      <w:bookmarkStart w:id="2864" w:name="_Toc313614034"/>
      <w:bookmarkStart w:id="2865" w:name="_Toc318119312"/>
      <w:bookmarkStart w:id="2866" w:name="_Toc318203237"/>
      <w:bookmarkStart w:id="2867" w:name="_Toc392371654"/>
      <w:r w:rsidRPr="00CF3604">
        <w:t>I.2</w:t>
      </w:r>
      <w:r w:rsidRPr="00CF3604">
        <w:tab/>
        <w:t>Basic ASN.1 data types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rsidR="00705EBE" w:rsidRPr="00CF3604" w:rsidRDefault="00705EBE" w:rsidP="00705EBE">
      <w:r w:rsidRPr="00CF3604">
        <w:t xml:space="preserve">The simplest data type is BOOLEAN, which represents the values </w:t>
      </w:r>
      <w:r w:rsidRPr="00B36916">
        <w:rPr>
          <w:rFonts w:ascii="Courier New" w:hAnsi="Courier New" w:cs="Courier New"/>
          <w:sz w:val="20"/>
          <w:szCs w:val="20"/>
        </w:rPr>
        <w:t>FALSE</w:t>
      </w:r>
      <w:r w:rsidRPr="00CF3604">
        <w:t xml:space="preserve"> and </w:t>
      </w:r>
      <w:r w:rsidRPr="00B36916">
        <w:rPr>
          <w:rFonts w:ascii="Courier New" w:hAnsi="Courier New" w:cs="Courier New"/>
          <w:sz w:val="20"/>
          <w:szCs w:val="20"/>
        </w:rPr>
        <w:t>TRUE</w:t>
      </w:r>
      <w:r w:rsidRPr="00CF3604">
        <w:t>. These are encoded in a single bit as 0 and 1, respectively. For example,</w:t>
      </w:r>
      <w:r w:rsidRPr="00B36916">
        <w:t xml:space="preserve"> </w:t>
      </w:r>
      <w:r w:rsidRPr="00B36916">
        <w:rPr>
          <w:rFonts w:ascii="Courier New" w:hAnsi="Courier New" w:cs="Courier New"/>
          <w:sz w:val="20"/>
          <w:szCs w:val="20"/>
        </w:rPr>
        <w:t>segmentableFlag BOOLEAN</w:t>
      </w:r>
      <w:r w:rsidRPr="00CF3604">
        <w:t xml:space="preserve"> is coded:</w:t>
      </w:r>
    </w:p>
    <w:p w:rsidR="00705EBE" w:rsidRPr="00CF3604" w:rsidRDefault="00705EBE" w:rsidP="00705E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2036"/>
      </w:tblGrid>
      <w:tr w:rsidR="00705EBE" w:rsidRPr="00CF3604" w:rsidTr="00F97131">
        <w:trPr>
          <w:cantSplit/>
          <w:jc w:val="center"/>
        </w:trPr>
        <w:tc>
          <w:tcPr>
            <w:tcW w:w="1890" w:type="dxa"/>
          </w:tcPr>
          <w:p w:rsidR="00705EBE" w:rsidRPr="00CF3604" w:rsidRDefault="00705EBE" w:rsidP="00126139">
            <w:pPr>
              <w:pStyle w:val="Tablehead"/>
            </w:pPr>
            <w:r w:rsidRPr="00CF3604">
              <w:t>Value</w:t>
            </w:r>
          </w:p>
        </w:tc>
        <w:tc>
          <w:tcPr>
            <w:tcW w:w="2036" w:type="dxa"/>
          </w:tcPr>
          <w:p w:rsidR="00705EBE" w:rsidRPr="00CF3604" w:rsidRDefault="00705EBE" w:rsidP="00126139">
            <w:pPr>
              <w:pStyle w:val="Tablehead"/>
            </w:pPr>
            <w:r w:rsidRPr="00CF3604">
              <w:t>Encoding</w:t>
            </w:r>
          </w:p>
        </w:tc>
      </w:tr>
      <w:tr w:rsidR="00705EBE" w:rsidRPr="00CF3604" w:rsidTr="00F97131">
        <w:trPr>
          <w:cantSplit/>
          <w:jc w:val="center"/>
        </w:trPr>
        <w:tc>
          <w:tcPr>
            <w:tcW w:w="1890" w:type="dxa"/>
          </w:tcPr>
          <w:p w:rsidR="00705EBE" w:rsidRPr="00066CB5" w:rsidRDefault="00705EBE" w:rsidP="00126139">
            <w:pPr>
              <w:pStyle w:val="Tabletext"/>
              <w:jc w:val="center"/>
              <w:rPr>
                <w:rFonts w:ascii="Courier New" w:hAnsi="Courier New" w:cs="Courier New"/>
                <w:b/>
                <w:bCs/>
                <w:sz w:val="20"/>
              </w:rPr>
            </w:pPr>
            <w:r w:rsidRPr="00066CB5">
              <w:rPr>
                <w:rFonts w:ascii="Courier New" w:hAnsi="Courier New" w:cs="Courier New"/>
                <w:b/>
                <w:bCs/>
                <w:sz w:val="20"/>
              </w:rPr>
              <w:t>FALSE</w:t>
            </w:r>
          </w:p>
        </w:tc>
        <w:tc>
          <w:tcPr>
            <w:tcW w:w="2036" w:type="dxa"/>
          </w:tcPr>
          <w:p w:rsidR="00705EBE" w:rsidRPr="00066CB5" w:rsidRDefault="00705EBE" w:rsidP="00126139">
            <w:pPr>
              <w:pStyle w:val="Tabletext"/>
              <w:jc w:val="center"/>
              <w:rPr>
                <w:rFonts w:ascii="Courier New" w:hAnsi="Courier New" w:cs="Courier New"/>
                <w:b/>
                <w:bCs/>
                <w:sz w:val="20"/>
              </w:rPr>
            </w:pPr>
            <w:r w:rsidRPr="00066CB5">
              <w:rPr>
                <w:rFonts w:ascii="Courier New" w:hAnsi="Courier New" w:cs="Courier New"/>
                <w:b/>
                <w:bCs/>
                <w:sz w:val="20"/>
              </w:rPr>
              <w:t>0</w:t>
            </w:r>
          </w:p>
        </w:tc>
      </w:tr>
      <w:tr w:rsidR="00705EBE" w:rsidRPr="00CF3604" w:rsidTr="00F97131">
        <w:trPr>
          <w:cantSplit/>
          <w:jc w:val="center"/>
        </w:trPr>
        <w:tc>
          <w:tcPr>
            <w:tcW w:w="1890" w:type="dxa"/>
          </w:tcPr>
          <w:p w:rsidR="00705EBE" w:rsidRPr="00066CB5" w:rsidRDefault="00705EBE" w:rsidP="00126139">
            <w:pPr>
              <w:pStyle w:val="Tabletext"/>
              <w:jc w:val="center"/>
              <w:rPr>
                <w:rFonts w:ascii="Courier New" w:hAnsi="Courier New" w:cs="Courier New"/>
                <w:b/>
                <w:bCs/>
                <w:sz w:val="20"/>
              </w:rPr>
            </w:pPr>
            <w:r w:rsidRPr="00066CB5">
              <w:rPr>
                <w:rFonts w:ascii="Courier New" w:hAnsi="Courier New" w:cs="Courier New"/>
                <w:b/>
                <w:bCs/>
                <w:sz w:val="20"/>
              </w:rPr>
              <w:t>TRUE</w:t>
            </w:r>
          </w:p>
        </w:tc>
        <w:tc>
          <w:tcPr>
            <w:tcW w:w="2036" w:type="dxa"/>
          </w:tcPr>
          <w:p w:rsidR="00705EBE" w:rsidRPr="00066CB5" w:rsidRDefault="00705EBE" w:rsidP="00126139">
            <w:pPr>
              <w:pStyle w:val="Tabletext"/>
              <w:jc w:val="center"/>
              <w:rPr>
                <w:rFonts w:ascii="Courier New" w:hAnsi="Courier New" w:cs="Courier New"/>
                <w:b/>
                <w:bCs/>
                <w:sz w:val="20"/>
              </w:rPr>
            </w:pPr>
            <w:r w:rsidRPr="00066CB5">
              <w:rPr>
                <w:rFonts w:ascii="Courier New" w:hAnsi="Courier New" w:cs="Courier New"/>
                <w:b/>
                <w:bCs/>
                <w:sz w:val="20"/>
              </w:rPr>
              <w:t>1</w:t>
            </w:r>
          </w:p>
        </w:tc>
      </w:tr>
    </w:tbl>
    <w:p w:rsidR="00705EBE" w:rsidRPr="00CF3604" w:rsidRDefault="00705EBE" w:rsidP="00705EBE">
      <w:r w:rsidRPr="00CF3604">
        <w:t>The most fundamental data type is INTEGER, which represents whole number values. Integers can be unconstrained as in:</w:t>
      </w:r>
    </w:p>
    <w:p w:rsidR="00705EBE" w:rsidRPr="00CF3604" w:rsidRDefault="00705EBE" w:rsidP="00705EBE">
      <w:pPr>
        <w:pStyle w:val="ASN1"/>
      </w:pPr>
    </w:p>
    <w:p w:rsidR="00705EBE" w:rsidRPr="00CF3604" w:rsidRDefault="00705EBE" w:rsidP="00705EBE">
      <w:pPr>
        <w:pStyle w:val="ASN1"/>
      </w:pPr>
      <w:r w:rsidRPr="00CF3604">
        <w:tab/>
        <w:t>bitRate</w:t>
      </w:r>
      <w:r w:rsidRPr="00CF3604">
        <w:tab/>
      </w:r>
      <w:r w:rsidRPr="00CF3604">
        <w:tab/>
      </w:r>
      <w:r w:rsidRPr="00CF3604">
        <w:tab/>
      </w:r>
      <w:r w:rsidRPr="00CF3604">
        <w:tab/>
      </w:r>
      <w:r w:rsidRPr="00CF3604">
        <w:tab/>
      </w:r>
      <w:r w:rsidRPr="00CF3604">
        <w:tab/>
        <w:t>INTEGER</w:t>
      </w:r>
    </w:p>
    <w:p w:rsidR="00705EBE" w:rsidRPr="00CF3604" w:rsidRDefault="00705EBE" w:rsidP="00705EBE">
      <w:r w:rsidRPr="00CF3604">
        <w:t>or they can be constrained to a range of values, for example:</w:t>
      </w:r>
    </w:p>
    <w:p w:rsidR="00705EBE" w:rsidRPr="00CF3604" w:rsidRDefault="00705EBE" w:rsidP="00705EBE">
      <w:pPr>
        <w:pStyle w:val="ASN1"/>
      </w:pPr>
    </w:p>
    <w:p w:rsidR="00705EBE" w:rsidRPr="00CF3604" w:rsidRDefault="00705EBE" w:rsidP="00705EBE">
      <w:pPr>
        <w:pStyle w:val="ASN1"/>
      </w:pPr>
      <w:r w:rsidRPr="00CF3604">
        <w:tab/>
        <w:t>maximumAl2SDUSize</w:t>
      </w:r>
      <w:r w:rsidRPr="00CF3604">
        <w:tab/>
      </w:r>
      <w:r w:rsidRPr="00CF3604">
        <w:tab/>
      </w:r>
      <w:r w:rsidRPr="00CF3604">
        <w:tab/>
      </w:r>
      <w:r w:rsidRPr="00CF3604">
        <w:tab/>
        <w:t>INTEGER (0..65535)</w:t>
      </w:r>
    </w:p>
    <w:p w:rsidR="00705EBE" w:rsidRPr="00CF3604" w:rsidRDefault="00705EBE" w:rsidP="00705EBE">
      <w:r w:rsidRPr="00CF3604">
        <w:t>Constrained integers are encoded differently depending on the size of the range. Suppose N is the number of integers in the range, i.e., the upper limit minus the lower limit plus one. Depending on N, the constrained integer will be encoded in one of five ways:</w:t>
      </w:r>
    </w:p>
    <w:p w:rsidR="00705EBE" w:rsidRPr="00CF3604" w:rsidRDefault="00705EBE" w:rsidP="00705EBE">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938"/>
      </w:tblGrid>
      <w:tr w:rsidR="00705EBE" w:rsidRPr="00CF3604" w:rsidTr="00F97131">
        <w:trPr>
          <w:cantSplit/>
          <w:jc w:val="center"/>
        </w:trPr>
        <w:tc>
          <w:tcPr>
            <w:tcW w:w="1701" w:type="dxa"/>
          </w:tcPr>
          <w:p w:rsidR="00705EBE" w:rsidRPr="00CF3604" w:rsidRDefault="00705EBE" w:rsidP="00126139">
            <w:pPr>
              <w:pStyle w:val="Tablehead"/>
              <w:keepLines/>
            </w:pPr>
            <w:r w:rsidRPr="00CF3604">
              <w:t>N</w:t>
            </w:r>
          </w:p>
        </w:tc>
        <w:tc>
          <w:tcPr>
            <w:tcW w:w="7938" w:type="dxa"/>
          </w:tcPr>
          <w:p w:rsidR="00705EBE" w:rsidRPr="00CF3604" w:rsidRDefault="00705EBE" w:rsidP="00126139">
            <w:pPr>
              <w:pStyle w:val="Tablehead"/>
              <w:keepLines/>
            </w:pPr>
            <w:r w:rsidRPr="00CF3604">
              <w:t>Encoding</w:t>
            </w:r>
          </w:p>
        </w:tc>
      </w:tr>
      <w:tr w:rsidR="00705EBE" w:rsidRPr="00CF3604" w:rsidTr="00F97131">
        <w:trPr>
          <w:cantSplit/>
          <w:jc w:val="center"/>
        </w:trPr>
        <w:tc>
          <w:tcPr>
            <w:tcW w:w="1701" w:type="dxa"/>
          </w:tcPr>
          <w:p w:rsidR="00705EBE" w:rsidRPr="00CF3604" w:rsidRDefault="00705EBE" w:rsidP="00126139">
            <w:pPr>
              <w:pStyle w:val="Tabletext"/>
              <w:keepNext/>
              <w:keepLines/>
            </w:pPr>
            <w:r w:rsidRPr="00CF3604">
              <w:t>1</w:t>
            </w:r>
          </w:p>
        </w:tc>
        <w:tc>
          <w:tcPr>
            <w:tcW w:w="7938" w:type="dxa"/>
          </w:tcPr>
          <w:p w:rsidR="00705EBE" w:rsidRPr="00CF3604" w:rsidRDefault="00705EBE" w:rsidP="00126139">
            <w:pPr>
              <w:pStyle w:val="Tabletext"/>
              <w:keepNext/>
              <w:keepLines/>
            </w:pPr>
            <w:r w:rsidRPr="00CF3604">
              <w:t>no bits needed</w:t>
            </w:r>
          </w:p>
        </w:tc>
      </w:tr>
      <w:tr w:rsidR="00705EBE" w:rsidRPr="00CF3604" w:rsidTr="00F97131">
        <w:trPr>
          <w:cantSplit/>
          <w:jc w:val="center"/>
        </w:trPr>
        <w:tc>
          <w:tcPr>
            <w:tcW w:w="1701" w:type="dxa"/>
          </w:tcPr>
          <w:p w:rsidR="00705EBE" w:rsidRPr="00CF3604" w:rsidRDefault="00705EBE" w:rsidP="00126139">
            <w:pPr>
              <w:pStyle w:val="Tabletext"/>
              <w:keepNext/>
              <w:keepLines/>
            </w:pPr>
            <w:r w:rsidRPr="00CF3604">
              <w:t>2-255</w:t>
            </w:r>
          </w:p>
        </w:tc>
        <w:tc>
          <w:tcPr>
            <w:tcW w:w="7938" w:type="dxa"/>
          </w:tcPr>
          <w:p w:rsidR="00705EBE" w:rsidRPr="00CF3604" w:rsidRDefault="00705EBE" w:rsidP="00126139">
            <w:pPr>
              <w:pStyle w:val="Tabletext"/>
              <w:keepNext/>
              <w:keepLines/>
            </w:pPr>
            <w:r w:rsidRPr="00CF3604">
              <w:t>an unaligned field of 1 to 8 bits</w:t>
            </w:r>
          </w:p>
        </w:tc>
      </w:tr>
      <w:tr w:rsidR="00705EBE" w:rsidRPr="00CF3604" w:rsidTr="00F97131">
        <w:trPr>
          <w:cantSplit/>
          <w:jc w:val="center"/>
        </w:trPr>
        <w:tc>
          <w:tcPr>
            <w:tcW w:w="1701" w:type="dxa"/>
          </w:tcPr>
          <w:p w:rsidR="00705EBE" w:rsidRPr="00CF3604" w:rsidRDefault="00705EBE" w:rsidP="00126139">
            <w:pPr>
              <w:pStyle w:val="Tabletext"/>
              <w:keepNext/>
              <w:keepLines/>
            </w:pPr>
            <w:r w:rsidRPr="00CF3604">
              <w:t>256</w:t>
            </w:r>
          </w:p>
        </w:tc>
        <w:tc>
          <w:tcPr>
            <w:tcW w:w="7938" w:type="dxa"/>
          </w:tcPr>
          <w:p w:rsidR="00705EBE" w:rsidRPr="00CF3604" w:rsidRDefault="00705EBE" w:rsidP="00126139">
            <w:pPr>
              <w:pStyle w:val="Tabletext"/>
              <w:keepNext/>
              <w:keepLines/>
            </w:pPr>
            <w:r w:rsidRPr="00CF3604">
              <w:t>an aligned 8-bit field</w:t>
            </w:r>
          </w:p>
        </w:tc>
      </w:tr>
      <w:tr w:rsidR="00705EBE" w:rsidRPr="00CF3604" w:rsidTr="00F97131">
        <w:trPr>
          <w:cantSplit/>
          <w:jc w:val="center"/>
        </w:trPr>
        <w:tc>
          <w:tcPr>
            <w:tcW w:w="1701" w:type="dxa"/>
          </w:tcPr>
          <w:p w:rsidR="00705EBE" w:rsidRPr="00CF3604" w:rsidRDefault="00705EBE" w:rsidP="00126139">
            <w:pPr>
              <w:pStyle w:val="Tabletext"/>
              <w:keepNext/>
              <w:keepLines/>
            </w:pPr>
            <w:r w:rsidRPr="00CF3604">
              <w:t>257-65536</w:t>
            </w:r>
          </w:p>
        </w:tc>
        <w:tc>
          <w:tcPr>
            <w:tcW w:w="7938" w:type="dxa"/>
          </w:tcPr>
          <w:p w:rsidR="00705EBE" w:rsidRPr="00CF3604" w:rsidRDefault="00705EBE" w:rsidP="00126139">
            <w:pPr>
              <w:pStyle w:val="Tabletext"/>
              <w:keepNext/>
              <w:keepLines/>
            </w:pPr>
            <w:r w:rsidRPr="00CF3604">
              <w:t>an aligned 16-bit field</w:t>
            </w:r>
          </w:p>
        </w:tc>
      </w:tr>
      <w:tr w:rsidR="00705EBE" w:rsidRPr="00CF3604" w:rsidTr="00F97131">
        <w:trPr>
          <w:cantSplit/>
          <w:jc w:val="center"/>
        </w:trPr>
        <w:tc>
          <w:tcPr>
            <w:tcW w:w="1701" w:type="dxa"/>
          </w:tcPr>
          <w:p w:rsidR="00705EBE" w:rsidRPr="00CF3604" w:rsidRDefault="00705EBE" w:rsidP="00126139">
            <w:pPr>
              <w:pStyle w:val="Tabletext"/>
              <w:keepNext/>
              <w:keepLines/>
            </w:pPr>
            <w:r w:rsidRPr="00CF3604">
              <w:t>larger</w:t>
            </w:r>
          </w:p>
        </w:tc>
        <w:tc>
          <w:tcPr>
            <w:tcW w:w="7938" w:type="dxa"/>
          </w:tcPr>
          <w:p w:rsidR="00705EBE" w:rsidRPr="00CF3604" w:rsidRDefault="00705EBE" w:rsidP="00126139">
            <w:pPr>
              <w:pStyle w:val="Tabletext"/>
              <w:keepNext/>
              <w:keepLines/>
            </w:pPr>
            <w:r w:rsidRPr="00CF3604">
              <w:t>as the minimum number of aligned octets preceded by the above encoding of the number of octets</w:t>
            </w:r>
          </w:p>
        </w:tc>
      </w:tr>
    </w:tbl>
    <w:p w:rsidR="00705EBE" w:rsidRPr="00CF3604" w:rsidRDefault="00705EBE" w:rsidP="00705EBE">
      <w:r w:rsidRPr="00CF3604">
        <w:t>In all cases, the number that is actually used is the value to be encoded minus the lower limit of the range. In these examples "pad" represents zero to seven 0 bits that are added to the encoding so that the following field will start on a 8-bit boundary.</w:t>
      </w:r>
    </w:p>
    <w:p w:rsidR="00705EBE" w:rsidRPr="00CF3604" w:rsidRDefault="00705EBE" w:rsidP="00705EBE">
      <w:pPr>
        <w:pStyle w:val="ASN1"/>
      </w:pPr>
    </w:p>
    <w:p w:rsidR="00705EBE" w:rsidRPr="00CF3604" w:rsidRDefault="00705EBE" w:rsidP="00705EBE">
      <w:pPr>
        <w:pStyle w:val="ASN1"/>
      </w:pPr>
      <w:r w:rsidRPr="00CF3604">
        <w:tab/>
      </w:r>
      <w:r w:rsidRPr="00CF3604">
        <w:tab/>
      </w:r>
      <w:r w:rsidRPr="00CF3604">
        <w:tab/>
      </w:r>
      <w:r w:rsidRPr="00CF3604">
        <w:tab/>
      </w:r>
      <w:r w:rsidRPr="00CF3604">
        <w:tab/>
        <w:t>firstGOB</w:t>
      </w:r>
      <w:r w:rsidRPr="00CF3604">
        <w:tab/>
      </w:r>
      <w:r w:rsidRPr="00CF3604">
        <w:tab/>
      </w:r>
      <w:r w:rsidRPr="00CF3604">
        <w:tab/>
        <w:t>INTEGER (0..17)</w:t>
      </w:r>
    </w:p>
    <w:p w:rsidR="00705EBE" w:rsidRPr="00CF3604" w:rsidRDefault="00705EBE" w:rsidP="00705E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240"/>
      </w:tblGrid>
      <w:tr w:rsidR="00705EBE" w:rsidRPr="00CF3604" w:rsidTr="00F97131">
        <w:trPr>
          <w:cantSplit/>
          <w:jc w:val="center"/>
        </w:trPr>
        <w:tc>
          <w:tcPr>
            <w:tcW w:w="2520" w:type="dxa"/>
          </w:tcPr>
          <w:p w:rsidR="00705EBE" w:rsidRPr="00CF3604" w:rsidRDefault="00705EBE" w:rsidP="00126139">
            <w:pPr>
              <w:pStyle w:val="Tablehead"/>
            </w:pPr>
            <w:r w:rsidRPr="00CF3604">
              <w:t>Value</w:t>
            </w:r>
          </w:p>
        </w:tc>
        <w:tc>
          <w:tcPr>
            <w:tcW w:w="3240" w:type="dxa"/>
          </w:tcPr>
          <w:p w:rsidR="00705EBE" w:rsidRPr="00CF3604" w:rsidRDefault="00705EBE" w:rsidP="00126139">
            <w:pPr>
              <w:pStyle w:val="Tablehead"/>
            </w:pPr>
            <w:r w:rsidRPr="00CF3604">
              <w:t>Encoding</w:t>
            </w:r>
          </w:p>
        </w:tc>
      </w:tr>
      <w:tr w:rsidR="00705EBE" w:rsidRPr="00CF3604" w:rsidTr="00F97131">
        <w:trPr>
          <w:cantSplit/>
          <w:jc w:val="center"/>
        </w:trPr>
        <w:tc>
          <w:tcPr>
            <w:tcW w:w="2520" w:type="dxa"/>
          </w:tcPr>
          <w:p w:rsidR="00705EBE" w:rsidRPr="00CF3604" w:rsidRDefault="00705EBE" w:rsidP="00126139">
            <w:pPr>
              <w:pStyle w:val="Tabletext"/>
              <w:jc w:val="center"/>
            </w:pPr>
            <w:r w:rsidRPr="00CF3604">
              <w:t>0</w:t>
            </w:r>
          </w:p>
        </w:tc>
        <w:tc>
          <w:tcPr>
            <w:tcW w:w="3240" w:type="dxa"/>
          </w:tcPr>
          <w:p w:rsidR="00705EBE" w:rsidRPr="00CF3604" w:rsidRDefault="00705EBE" w:rsidP="00126139">
            <w:pPr>
              <w:pStyle w:val="Tabletext"/>
              <w:jc w:val="center"/>
            </w:pPr>
            <w:r w:rsidRPr="00CF3604">
              <w:t>00000</w:t>
            </w:r>
          </w:p>
        </w:tc>
      </w:tr>
      <w:tr w:rsidR="00705EBE" w:rsidRPr="00CF3604" w:rsidTr="00F97131">
        <w:trPr>
          <w:cantSplit/>
          <w:jc w:val="center"/>
        </w:trPr>
        <w:tc>
          <w:tcPr>
            <w:tcW w:w="2520" w:type="dxa"/>
          </w:tcPr>
          <w:p w:rsidR="00705EBE" w:rsidRPr="00CF3604" w:rsidRDefault="00705EBE" w:rsidP="00126139">
            <w:pPr>
              <w:pStyle w:val="Tabletext"/>
              <w:jc w:val="center"/>
            </w:pPr>
            <w:r w:rsidRPr="00CF3604">
              <w:t>3</w:t>
            </w:r>
          </w:p>
        </w:tc>
        <w:tc>
          <w:tcPr>
            <w:tcW w:w="3240" w:type="dxa"/>
          </w:tcPr>
          <w:p w:rsidR="00705EBE" w:rsidRPr="00CF3604" w:rsidRDefault="00705EBE" w:rsidP="00126139">
            <w:pPr>
              <w:pStyle w:val="Tabletext"/>
              <w:jc w:val="center"/>
            </w:pPr>
            <w:r w:rsidRPr="00CF3604">
              <w:t>00011</w:t>
            </w:r>
          </w:p>
        </w:tc>
      </w:tr>
    </w:tbl>
    <w:p w:rsidR="00705EBE" w:rsidRPr="00CF3604" w:rsidRDefault="00705EBE" w:rsidP="00705EBE">
      <w:pPr>
        <w:pStyle w:val="ASN1"/>
      </w:pPr>
    </w:p>
    <w:p w:rsidR="00705EBE" w:rsidRPr="00CF3604" w:rsidRDefault="00705EBE" w:rsidP="00705EBE">
      <w:pPr>
        <w:pStyle w:val="ASN1"/>
      </w:pPr>
      <w:r w:rsidRPr="00CF3604">
        <w:tab/>
      </w:r>
      <w:r w:rsidRPr="00CF3604">
        <w:tab/>
      </w:r>
      <w:r w:rsidRPr="00CF3604">
        <w:tab/>
      </w:r>
      <w:r w:rsidRPr="00CF3604">
        <w:tab/>
        <w:t>h233IVResponseTime</w:t>
      </w:r>
      <w:r w:rsidRPr="00CF3604">
        <w:tab/>
      </w:r>
      <w:r w:rsidRPr="00CF3604">
        <w:tab/>
        <w:t>INTEGER (0..255)</w:t>
      </w:r>
    </w:p>
    <w:p w:rsidR="00705EBE" w:rsidRPr="00CF3604" w:rsidRDefault="00705EBE" w:rsidP="00705EBE">
      <w:pPr>
        <w:pStyle w:val="ASN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240"/>
      </w:tblGrid>
      <w:tr w:rsidR="00705EBE" w:rsidRPr="00CF3604" w:rsidTr="00F97131">
        <w:trPr>
          <w:cantSplit/>
          <w:jc w:val="center"/>
        </w:trPr>
        <w:tc>
          <w:tcPr>
            <w:tcW w:w="2520" w:type="dxa"/>
          </w:tcPr>
          <w:p w:rsidR="00705EBE" w:rsidRPr="00CF3604" w:rsidRDefault="00705EBE" w:rsidP="00126139">
            <w:pPr>
              <w:pStyle w:val="Tablehead"/>
            </w:pPr>
            <w:r w:rsidRPr="00CF3604">
              <w:t>Value</w:t>
            </w:r>
          </w:p>
        </w:tc>
        <w:tc>
          <w:tcPr>
            <w:tcW w:w="3240" w:type="dxa"/>
          </w:tcPr>
          <w:p w:rsidR="00705EBE" w:rsidRPr="00CF3604" w:rsidRDefault="00705EBE" w:rsidP="00126139">
            <w:pPr>
              <w:pStyle w:val="Tablehead"/>
            </w:pPr>
            <w:r w:rsidRPr="00CF3604">
              <w:t>Encoding</w:t>
            </w:r>
          </w:p>
        </w:tc>
      </w:tr>
      <w:tr w:rsidR="00705EBE" w:rsidRPr="00CF3604" w:rsidTr="00F97131">
        <w:trPr>
          <w:cantSplit/>
          <w:jc w:val="center"/>
        </w:trPr>
        <w:tc>
          <w:tcPr>
            <w:tcW w:w="2520" w:type="dxa"/>
          </w:tcPr>
          <w:p w:rsidR="00705EBE" w:rsidRPr="00CF3604" w:rsidRDefault="00705EBE" w:rsidP="00126139">
            <w:pPr>
              <w:pStyle w:val="Tabletext"/>
              <w:jc w:val="center"/>
            </w:pPr>
            <w:r w:rsidRPr="00CF3604">
              <w:t>3</w:t>
            </w:r>
          </w:p>
        </w:tc>
        <w:tc>
          <w:tcPr>
            <w:tcW w:w="3240" w:type="dxa"/>
          </w:tcPr>
          <w:p w:rsidR="00705EBE" w:rsidRPr="00CF3604" w:rsidRDefault="00705EBE" w:rsidP="00126139">
            <w:pPr>
              <w:pStyle w:val="Tabletext"/>
              <w:jc w:val="center"/>
            </w:pPr>
            <w:r w:rsidRPr="00CF3604">
              <w:t>pad 00000011</w:t>
            </w:r>
          </w:p>
        </w:tc>
      </w:tr>
      <w:tr w:rsidR="00705EBE" w:rsidRPr="00CF3604" w:rsidTr="00F97131">
        <w:trPr>
          <w:cantSplit/>
          <w:jc w:val="center"/>
        </w:trPr>
        <w:tc>
          <w:tcPr>
            <w:tcW w:w="2520" w:type="dxa"/>
          </w:tcPr>
          <w:p w:rsidR="00705EBE" w:rsidRPr="00CF3604" w:rsidRDefault="00705EBE" w:rsidP="00126139">
            <w:pPr>
              <w:pStyle w:val="Tabletext"/>
              <w:jc w:val="center"/>
            </w:pPr>
            <w:r w:rsidRPr="00CF3604">
              <w:t>254</w:t>
            </w:r>
          </w:p>
        </w:tc>
        <w:tc>
          <w:tcPr>
            <w:tcW w:w="3240" w:type="dxa"/>
          </w:tcPr>
          <w:p w:rsidR="00705EBE" w:rsidRPr="00CF3604" w:rsidRDefault="00705EBE" w:rsidP="00126139">
            <w:pPr>
              <w:pStyle w:val="Tabletext"/>
              <w:jc w:val="center"/>
            </w:pPr>
            <w:r w:rsidRPr="00CF3604">
              <w:t>pad 11111110</w:t>
            </w:r>
          </w:p>
        </w:tc>
      </w:tr>
    </w:tbl>
    <w:p w:rsidR="00705EBE" w:rsidRPr="00CF3604" w:rsidRDefault="00705EBE" w:rsidP="00705EBE">
      <w:pPr>
        <w:pStyle w:val="ASN1"/>
      </w:pPr>
    </w:p>
    <w:p w:rsidR="00705EBE" w:rsidRPr="00CF3604" w:rsidRDefault="00705EBE" w:rsidP="00705EBE">
      <w:pPr>
        <w:pStyle w:val="ASN1"/>
      </w:pPr>
      <w:r w:rsidRPr="00CF3604">
        <w:tab/>
      </w:r>
      <w:r w:rsidRPr="00CF3604">
        <w:tab/>
      </w:r>
      <w:r w:rsidRPr="00CF3604">
        <w:tab/>
      </w:r>
      <w:r w:rsidRPr="00CF3604">
        <w:tab/>
      </w:r>
      <w:r w:rsidRPr="00CF3604">
        <w:tab/>
        <w:t>skew</w:t>
      </w:r>
      <w:r w:rsidRPr="00CF3604">
        <w:tab/>
      </w:r>
      <w:r w:rsidRPr="00CF3604">
        <w:tab/>
      </w:r>
      <w:r w:rsidRPr="00CF3604">
        <w:tab/>
      </w:r>
      <w:r w:rsidRPr="00CF3604">
        <w:tab/>
        <w:t>INTEGER (0..4095)</w:t>
      </w:r>
    </w:p>
    <w:p w:rsidR="00705EBE" w:rsidRPr="00CF3604" w:rsidRDefault="00705EBE" w:rsidP="00705EBE">
      <w:pPr>
        <w:pStyle w:val="ASN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3240"/>
      </w:tblGrid>
      <w:tr w:rsidR="00705EBE" w:rsidRPr="00CF3604" w:rsidTr="00F97131">
        <w:trPr>
          <w:cantSplit/>
          <w:jc w:val="center"/>
        </w:trPr>
        <w:tc>
          <w:tcPr>
            <w:tcW w:w="2520" w:type="dxa"/>
          </w:tcPr>
          <w:p w:rsidR="00705EBE" w:rsidRPr="00CF3604" w:rsidRDefault="00705EBE" w:rsidP="00126139">
            <w:pPr>
              <w:pStyle w:val="Tablehead"/>
            </w:pPr>
            <w:r w:rsidRPr="00CF3604">
              <w:t>Value</w:t>
            </w:r>
          </w:p>
        </w:tc>
        <w:tc>
          <w:tcPr>
            <w:tcW w:w="3240" w:type="dxa"/>
          </w:tcPr>
          <w:p w:rsidR="00705EBE" w:rsidRPr="00CF3604" w:rsidRDefault="00705EBE" w:rsidP="00126139">
            <w:pPr>
              <w:pStyle w:val="Tablehead"/>
            </w:pPr>
            <w:r w:rsidRPr="00CF3604">
              <w:t>Encoding</w:t>
            </w:r>
          </w:p>
        </w:tc>
      </w:tr>
      <w:tr w:rsidR="00705EBE" w:rsidRPr="00CF3604" w:rsidTr="00F97131">
        <w:trPr>
          <w:cantSplit/>
          <w:jc w:val="center"/>
        </w:trPr>
        <w:tc>
          <w:tcPr>
            <w:tcW w:w="2520" w:type="dxa"/>
          </w:tcPr>
          <w:p w:rsidR="00705EBE" w:rsidRPr="00CF3604" w:rsidRDefault="00705EBE" w:rsidP="00126139">
            <w:pPr>
              <w:pStyle w:val="Tabletext"/>
              <w:jc w:val="center"/>
            </w:pPr>
            <w:r w:rsidRPr="00CF3604">
              <w:t>3</w:t>
            </w:r>
          </w:p>
        </w:tc>
        <w:tc>
          <w:tcPr>
            <w:tcW w:w="3240" w:type="dxa"/>
          </w:tcPr>
          <w:p w:rsidR="00705EBE" w:rsidRPr="00CF3604" w:rsidRDefault="00705EBE" w:rsidP="00126139">
            <w:pPr>
              <w:pStyle w:val="Tabletext"/>
              <w:jc w:val="center"/>
            </w:pPr>
            <w:r w:rsidRPr="00CF3604">
              <w:t>pad 00000000 00000011</w:t>
            </w:r>
          </w:p>
        </w:tc>
      </w:tr>
      <w:tr w:rsidR="00705EBE" w:rsidRPr="00CF3604" w:rsidTr="00F97131">
        <w:trPr>
          <w:cantSplit/>
          <w:jc w:val="center"/>
        </w:trPr>
        <w:tc>
          <w:tcPr>
            <w:tcW w:w="2520" w:type="dxa"/>
          </w:tcPr>
          <w:p w:rsidR="00705EBE" w:rsidRPr="00CF3604" w:rsidRDefault="00705EBE" w:rsidP="00126139">
            <w:pPr>
              <w:pStyle w:val="Tabletext"/>
              <w:jc w:val="center"/>
            </w:pPr>
            <w:r w:rsidRPr="00CF3604">
              <w:t>4095</w:t>
            </w:r>
          </w:p>
        </w:tc>
        <w:tc>
          <w:tcPr>
            <w:tcW w:w="3240" w:type="dxa"/>
          </w:tcPr>
          <w:p w:rsidR="00705EBE" w:rsidRPr="00CF3604" w:rsidRDefault="00705EBE" w:rsidP="00126139">
            <w:pPr>
              <w:pStyle w:val="Tabletext"/>
              <w:jc w:val="center"/>
            </w:pPr>
            <w:r w:rsidRPr="00CF3604">
              <w:t>pad 00001111 11111111</w:t>
            </w:r>
          </w:p>
        </w:tc>
      </w:tr>
    </w:tbl>
    <w:p w:rsidR="00705EBE" w:rsidRPr="00CF3604" w:rsidRDefault="00705EBE" w:rsidP="00705EBE">
      <w:r w:rsidRPr="00CF3604">
        <w:t>Unconstrained (2's complement) integer values that can be represented in 127 octets or less are encoded in the minimum number of octets needed. The number of octets (the length) is encoded as an aligned octet that precedes the number itself. For example:</w:t>
      </w:r>
    </w:p>
    <w:p w:rsidR="00705EBE" w:rsidRPr="00CF3604" w:rsidRDefault="00705EBE" w:rsidP="00705EBE"/>
    <w:tbl>
      <w:tblPr>
        <w:tblW w:w="0" w:type="auto"/>
        <w:jc w:val="center"/>
        <w:tblLayout w:type="fixed"/>
        <w:tblLook w:val="0000" w:firstRow="0" w:lastRow="0" w:firstColumn="0" w:lastColumn="0" w:noHBand="0" w:noVBand="0"/>
      </w:tblPr>
      <w:tblGrid>
        <w:gridCol w:w="2268"/>
        <w:gridCol w:w="5103"/>
      </w:tblGrid>
      <w:tr w:rsidR="00705EBE" w:rsidRPr="00CF3604" w:rsidTr="00126139">
        <w:trPr>
          <w:cantSplit/>
          <w:jc w:val="center"/>
        </w:trPr>
        <w:tc>
          <w:tcPr>
            <w:tcW w:w="2268" w:type="dxa"/>
          </w:tcPr>
          <w:p w:rsidR="00705EBE" w:rsidRPr="00CF3604" w:rsidRDefault="00705EBE" w:rsidP="00126139">
            <w:r w:rsidRPr="00CF3604">
              <w:t>–1</w:t>
            </w:r>
          </w:p>
        </w:tc>
        <w:tc>
          <w:tcPr>
            <w:tcW w:w="5103" w:type="dxa"/>
          </w:tcPr>
          <w:p w:rsidR="00705EBE" w:rsidRPr="00CF3604" w:rsidRDefault="00705EBE" w:rsidP="00126139">
            <w:r w:rsidRPr="00CF3604">
              <w:t>pad 00000001 11111111</w:t>
            </w:r>
          </w:p>
        </w:tc>
      </w:tr>
      <w:tr w:rsidR="00705EBE" w:rsidRPr="00CF3604" w:rsidTr="00126139">
        <w:trPr>
          <w:cantSplit/>
          <w:jc w:val="center"/>
        </w:trPr>
        <w:tc>
          <w:tcPr>
            <w:tcW w:w="2268" w:type="dxa"/>
          </w:tcPr>
          <w:p w:rsidR="00705EBE" w:rsidRPr="00CF3604" w:rsidRDefault="00705EBE" w:rsidP="00126139">
            <w:r w:rsidRPr="00CF3604">
              <w:t>0</w:t>
            </w:r>
          </w:p>
        </w:tc>
        <w:tc>
          <w:tcPr>
            <w:tcW w:w="5103" w:type="dxa"/>
          </w:tcPr>
          <w:p w:rsidR="00705EBE" w:rsidRPr="00CF3604" w:rsidRDefault="00705EBE" w:rsidP="00126139">
            <w:r w:rsidRPr="00CF3604">
              <w:t>pad 00000001 00000000</w:t>
            </w:r>
          </w:p>
        </w:tc>
      </w:tr>
      <w:tr w:rsidR="00705EBE" w:rsidRPr="00CF3604" w:rsidTr="00126139">
        <w:trPr>
          <w:cantSplit/>
          <w:jc w:val="center"/>
        </w:trPr>
        <w:tc>
          <w:tcPr>
            <w:tcW w:w="2268" w:type="dxa"/>
          </w:tcPr>
          <w:p w:rsidR="00705EBE" w:rsidRPr="00CF3604" w:rsidRDefault="00705EBE" w:rsidP="00126139">
            <w:r w:rsidRPr="00CF3604">
              <w:t>128</w:t>
            </w:r>
          </w:p>
        </w:tc>
        <w:tc>
          <w:tcPr>
            <w:tcW w:w="5103" w:type="dxa"/>
          </w:tcPr>
          <w:p w:rsidR="00705EBE" w:rsidRPr="00CF3604" w:rsidRDefault="00705EBE" w:rsidP="00126139">
            <w:r w:rsidRPr="00CF3604">
              <w:t>pad 00000010 00000000 10000000</w:t>
            </w:r>
          </w:p>
        </w:tc>
      </w:tr>
      <w:tr w:rsidR="00705EBE" w:rsidRPr="00CF3604" w:rsidTr="00126139">
        <w:trPr>
          <w:cantSplit/>
          <w:jc w:val="center"/>
        </w:trPr>
        <w:tc>
          <w:tcPr>
            <w:tcW w:w="2268" w:type="dxa"/>
          </w:tcPr>
          <w:p w:rsidR="00705EBE" w:rsidRPr="00CF3604" w:rsidRDefault="00705EBE" w:rsidP="00126139">
            <w:r w:rsidRPr="00CF3604">
              <w:t>1000000</w:t>
            </w:r>
          </w:p>
        </w:tc>
        <w:tc>
          <w:tcPr>
            <w:tcW w:w="5103" w:type="dxa"/>
          </w:tcPr>
          <w:p w:rsidR="00705EBE" w:rsidRPr="00CF3604" w:rsidRDefault="00705EBE" w:rsidP="00126139">
            <w:r w:rsidRPr="00CF3604">
              <w:t>pad 00000011 00001111 01000010 01000000</w:t>
            </w:r>
          </w:p>
        </w:tc>
      </w:tr>
    </w:tbl>
    <w:p w:rsidR="00705EBE" w:rsidRPr="00CF3604" w:rsidRDefault="00705EBE" w:rsidP="00705EBE">
      <w:r w:rsidRPr="00CF3604">
        <w:t>ASN.1 supports a variety of string data types. These are variable-length lists of bits, octets or other short data types. They are typically encoded as a length followed by the data. The length can be encoded as an unconstrained integer or as a constrained integer if the SIZE of the string is specified. For example:</w:t>
      </w:r>
    </w:p>
    <w:p w:rsidR="00705EBE" w:rsidRPr="00CF3604" w:rsidRDefault="00705EBE" w:rsidP="00705EBE">
      <w:pPr>
        <w:pStyle w:val="ASN1"/>
      </w:pPr>
    </w:p>
    <w:p w:rsidR="00705EBE" w:rsidRPr="00CF3604" w:rsidRDefault="00705EBE" w:rsidP="00705EBE">
      <w:pPr>
        <w:pStyle w:val="ASN1"/>
      </w:pPr>
      <w:r w:rsidRPr="00CF3604">
        <w:tab/>
        <w:t>data</w:t>
      </w:r>
      <w:r w:rsidRPr="00CF3604">
        <w:tab/>
      </w:r>
      <w:r w:rsidRPr="00CF3604">
        <w:tab/>
      </w:r>
      <w:r w:rsidRPr="00CF3604">
        <w:tab/>
      </w:r>
      <w:r w:rsidRPr="00CF3604">
        <w:tab/>
      </w:r>
      <w:r w:rsidRPr="00CF3604">
        <w:tab/>
        <w:t>OCTET STRING</w:t>
      </w:r>
    </w:p>
    <w:p w:rsidR="00705EBE" w:rsidRPr="00CF3604" w:rsidRDefault="00705EBE" w:rsidP="00705EBE">
      <w:r w:rsidRPr="00CF3604">
        <w:t xml:space="preserve">Since the length of the octet string is not bounded, it will have to be encoded as a </w:t>
      </w:r>
      <w:r w:rsidRPr="00B36916">
        <w:rPr>
          <w:i/>
          <w:iCs/>
        </w:rPr>
        <w:t>semi-constrained whole number</w:t>
      </w:r>
      <w:r w:rsidRPr="00CF3604">
        <w:t xml:space="preserve"> (has a lower bound, but no upper bound). First, the data is padded so that the encoding will be aligned. The rest of the code is as follows:</w:t>
      </w:r>
    </w:p>
    <w:p w:rsidR="00705EBE" w:rsidRPr="00CF3604" w:rsidRDefault="00705EBE" w:rsidP="00705E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5670"/>
      </w:tblGrid>
      <w:tr w:rsidR="00705EBE" w:rsidRPr="00CF3604" w:rsidTr="00F97131">
        <w:trPr>
          <w:cantSplit/>
          <w:jc w:val="center"/>
        </w:trPr>
        <w:tc>
          <w:tcPr>
            <w:tcW w:w="1810" w:type="dxa"/>
          </w:tcPr>
          <w:p w:rsidR="00705EBE" w:rsidRPr="00CF3604" w:rsidRDefault="00705EBE" w:rsidP="00126139">
            <w:pPr>
              <w:pStyle w:val="Tablehead"/>
            </w:pPr>
            <w:r w:rsidRPr="00CF3604">
              <w:t>Length</w:t>
            </w:r>
          </w:p>
        </w:tc>
        <w:tc>
          <w:tcPr>
            <w:tcW w:w="5670" w:type="dxa"/>
          </w:tcPr>
          <w:p w:rsidR="00705EBE" w:rsidRPr="00CF3604" w:rsidRDefault="00705EBE" w:rsidP="00126139">
            <w:pPr>
              <w:pStyle w:val="Tablehead"/>
            </w:pPr>
            <w:r w:rsidRPr="00CF3604">
              <w:t>Encoding</w:t>
            </w:r>
          </w:p>
        </w:tc>
      </w:tr>
      <w:tr w:rsidR="00705EBE" w:rsidRPr="00CF3604" w:rsidTr="00F97131">
        <w:trPr>
          <w:cantSplit/>
          <w:jc w:val="center"/>
        </w:trPr>
        <w:tc>
          <w:tcPr>
            <w:tcW w:w="1810" w:type="dxa"/>
          </w:tcPr>
          <w:p w:rsidR="00705EBE" w:rsidRPr="00CF3604" w:rsidRDefault="00705EBE" w:rsidP="00126139">
            <w:pPr>
              <w:pStyle w:val="Tabletext"/>
            </w:pPr>
            <w:r w:rsidRPr="00CF3604">
              <w:t>0 to 127</w:t>
            </w:r>
          </w:p>
        </w:tc>
        <w:tc>
          <w:tcPr>
            <w:tcW w:w="5670" w:type="dxa"/>
          </w:tcPr>
          <w:p w:rsidR="00705EBE" w:rsidRPr="00CF3604" w:rsidRDefault="00705EBE" w:rsidP="00126139">
            <w:pPr>
              <w:pStyle w:val="Tabletext"/>
            </w:pPr>
            <w:r w:rsidRPr="00CF3604">
              <w:t>8-bit length followed by the data</w:t>
            </w:r>
          </w:p>
        </w:tc>
      </w:tr>
      <w:tr w:rsidR="00705EBE" w:rsidRPr="00CF3604" w:rsidTr="00F97131">
        <w:trPr>
          <w:cantSplit/>
          <w:jc w:val="center"/>
        </w:trPr>
        <w:tc>
          <w:tcPr>
            <w:tcW w:w="1810" w:type="dxa"/>
          </w:tcPr>
          <w:p w:rsidR="00705EBE" w:rsidRPr="00CF3604" w:rsidRDefault="00705EBE" w:rsidP="00126139">
            <w:pPr>
              <w:pStyle w:val="Tabletext"/>
            </w:pPr>
            <w:r w:rsidRPr="00CF3604">
              <w:t>128 to 16K – 1</w:t>
            </w:r>
          </w:p>
        </w:tc>
        <w:tc>
          <w:tcPr>
            <w:tcW w:w="5670" w:type="dxa"/>
          </w:tcPr>
          <w:p w:rsidR="00705EBE" w:rsidRPr="00CF3604" w:rsidRDefault="00705EBE" w:rsidP="00126139">
            <w:pPr>
              <w:pStyle w:val="Tabletext"/>
            </w:pPr>
            <w:r w:rsidRPr="00CF3604">
              <w:t>16-bit length with the MSB set, then the data</w:t>
            </w:r>
          </w:p>
        </w:tc>
      </w:tr>
      <w:tr w:rsidR="00705EBE" w:rsidRPr="00CF3604" w:rsidTr="00F97131">
        <w:trPr>
          <w:cantSplit/>
          <w:jc w:val="center"/>
        </w:trPr>
        <w:tc>
          <w:tcPr>
            <w:tcW w:w="1810" w:type="dxa"/>
          </w:tcPr>
          <w:p w:rsidR="00705EBE" w:rsidRPr="00CF3604" w:rsidRDefault="00705EBE" w:rsidP="00126139">
            <w:pPr>
              <w:pStyle w:val="Tabletext"/>
            </w:pPr>
            <w:r w:rsidRPr="00CF3604">
              <w:t>16K to 32K – 1</w:t>
            </w:r>
          </w:p>
        </w:tc>
        <w:tc>
          <w:tcPr>
            <w:tcW w:w="5670" w:type="dxa"/>
          </w:tcPr>
          <w:p w:rsidR="00705EBE" w:rsidRPr="00CF3604" w:rsidRDefault="00705EBE" w:rsidP="00126139">
            <w:pPr>
              <w:pStyle w:val="Tabletext"/>
            </w:pPr>
            <w:r w:rsidRPr="00CF3604">
              <w:t>11000001, 16K octets of data, then code the rest</w:t>
            </w:r>
          </w:p>
        </w:tc>
      </w:tr>
      <w:tr w:rsidR="00705EBE" w:rsidRPr="00CF3604" w:rsidTr="00F97131">
        <w:trPr>
          <w:cantSplit/>
          <w:jc w:val="center"/>
        </w:trPr>
        <w:tc>
          <w:tcPr>
            <w:tcW w:w="1810" w:type="dxa"/>
          </w:tcPr>
          <w:p w:rsidR="00705EBE" w:rsidRPr="00CF3604" w:rsidRDefault="00705EBE" w:rsidP="00126139">
            <w:pPr>
              <w:pStyle w:val="Tabletext"/>
            </w:pPr>
            <w:r w:rsidRPr="00CF3604">
              <w:t>32K to 48K – 1</w:t>
            </w:r>
          </w:p>
        </w:tc>
        <w:tc>
          <w:tcPr>
            <w:tcW w:w="5670" w:type="dxa"/>
          </w:tcPr>
          <w:p w:rsidR="00705EBE" w:rsidRPr="00CF3604" w:rsidRDefault="00705EBE" w:rsidP="00126139">
            <w:pPr>
              <w:pStyle w:val="Tabletext"/>
            </w:pPr>
            <w:r w:rsidRPr="00CF3604">
              <w:t>11000010, 32K octets of data, then code the rest</w:t>
            </w:r>
          </w:p>
        </w:tc>
      </w:tr>
      <w:tr w:rsidR="00705EBE" w:rsidRPr="00CF3604" w:rsidTr="00F97131">
        <w:trPr>
          <w:cantSplit/>
          <w:jc w:val="center"/>
        </w:trPr>
        <w:tc>
          <w:tcPr>
            <w:tcW w:w="1810" w:type="dxa"/>
          </w:tcPr>
          <w:p w:rsidR="00705EBE" w:rsidRPr="00CF3604" w:rsidRDefault="00705EBE" w:rsidP="00126139">
            <w:pPr>
              <w:pStyle w:val="Tabletext"/>
            </w:pPr>
            <w:r w:rsidRPr="00CF3604">
              <w:t>48K to 64K – 1</w:t>
            </w:r>
          </w:p>
        </w:tc>
        <w:tc>
          <w:tcPr>
            <w:tcW w:w="5670" w:type="dxa"/>
          </w:tcPr>
          <w:p w:rsidR="00705EBE" w:rsidRPr="00CF3604" w:rsidRDefault="00705EBE" w:rsidP="00126139">
            <w:pPr>
              <w:pStyle w:val="Tabletext"/>
            </w:pPr>
            <w:r w:rsidRPr="00CF3604">
              <w:t>11000011, 48K octets of data, then code the rest</w:t>
            </w:r>
          </w:p>
        </w:tc>
      </w:tr>
      <w:tr w:rsidR="00705EBE" w:rsidRPr="00CF3604" w:rsidTr="00F97131">
        <w:trPr>
          <w:cantSplit/>
          <w:jc w:val="center"/>
        </w:trPr>
        <w:tc>
          <w:tcPr>
            <w:tcW w:w="1810" w:type="dxa"/>
          </w:tcPr>
          <w:p w:rsidR="00705EBE" w:rsidRPr="00CF3604" w:rsidRDefault="00705EBE" w:rsidP="00126139">
            <w:pPr>
              <w:pStyle w:val="Tabletext"/>
            </w:pPr>
            <w:r w:rsidRPr="00CF3604">
              <w:t>64K or more</w:t>
            </w:r>
          </w:p>
        </w:tc>
        <w:tc>
          <w:tcPr>
            <w:tcW w:w="5670" w:type="dxa"/>
          </w:tcPr>
          <w:p w:rsidR="00705EBE" w:rsidRPr="00CF3604" w:rsidRDefault="00705EBE" w:rsidP="00126139">
            <w:pPr>
              <w:pStyle w:val="Tabletext"/>
            </w:pPr>
            <w:r w:rsidRPr="00CF3604">
              <w:t>11000100, 64K octets of data, then code the rest</w:t>
            </w:r>
          </w:p>
        </w:tc>
      </w:tr>
    </w:tbl>
    <w:p w:rsidR="00705EBE" w:rsidRPr="00CF3604" w:rsidRDefault="00705EBE" w:rsidP="00705EBE">
      <w:r w:rsidRPr="00CF3604">
        <w:t>This method is called "fragmentation". Note that if the length is a multiple of 16K, then the representation will end with an octet of zero indicating a zero-length string.</w:t>
      </w:r>
    </w:p>
    <w:p w:rsidR="00705EBE" w:rsidRPr="00CF3604" w:rsidRDefault="00705EBE" w:rsidP="00705EBE">
      <w:pPr>
        <w:pStyle w:val="Heading2"/>
      </w:pPr>
      <w:bookmarkStart w:id="2868" w:name="_Toc53461127"/>
      <w:bookmarkStart w:id="2869" w:name="_Toc53468978"/>
      <w:bookmarkStart w:id="2870" w:name="_Toc67713771"/>
      <w:bookmarkStart w:id="2871" w:name="_Toc67803233"/>
      <w:bookmarkStart w:id="2872" w:name="_Toc80606229"/>
      <w:bookmarkStart w:id="2873" w:name="_Toc80792415"/>
      <w:bookmarkStart w:id="2874" w:name="_Toc125967285"/>
      <w:bookmarkStart w:id="2875" w:name="_Toc129666751"/>
      <w:bookmarkStart w:id="2876" w:name="_Toc132191795"/>
      <w:bookmarkStart w:id="2877" w:name="_Toc141515722"/>
      <w:bookmarkStart w:id="2878" w:name="_Toc143404055"/>
      <w:bookmarkStart w:id="2879" w:name="_Toc145836924"/>
      <w:bookmarkStart w:id="2880" w:name="_Toc145837342"/>
      <w:bookmarkStart w:id="2881" w:name="_Toc245023994"/>
      <w:bookmarkStart w:id="2882" w:name="_Toc255302741"/>
      <w:bookmarkStart w:id="2883" w:name="_Toc258918755"/>
      <w:bookmarkStart w:id="2884" w:name="_Toc287628919"/>
      <w:bookmarkStart w:id="2885" w:name="_Toc297124401"/>
      <w:bookmarkStart w:id="2886" w:name="_Toc313526547"/>
      <w:bookmarkStart w:id="2887" w:name="_Toc313614035"/>
      <w:bookmarkStart w:id="2888" w:name="_Toc318119313"/>
      <w:bookmarkStart w:id="2889" w:name="_Toc318203238"/>
      <w:bookmarkStart w:id="2890" w:name="_Toc392371655"/>
      <w:r w:rsidRPr="00CF3604">
        <w:t>I.3</w:t>
      </w:r>
      <w:r w:rsidRPr="00CF3604">
        <w:tab/>
        <w:t>Aggregate data types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rsidR="00705EBE" w:rsidRPr="00CF3604" w:rsidRDefault="00705EBE" w:rsidP="00705EBE">
      <w:r w:rsidRPr="00CF3604">
        <w:t xml:space="preserve">ASN.1 includes several aggregate or container data types that are similar in concept to C's union, struct and array types. These are, respectively, </w:t>
      </w:r>
      <w:r w:rsidRPr="00B36916">
        <w:rPr>
          <w:rFonts w:ascii="Courier New" w:hAnsi="Courier New" w:cs="Courier New"/>
          <w:b/>
          <w:bCs/>
          <w:sz w:val="20"/>
          <w:szCs w:val="20"/>
        </w:rPr>
        <w:t>CHOICE</w:t>
      </w:r>
      <w:r w:rsidRPr="00CF3604">
        <w:t xml:space="preserve">, </w:t>
      </w:r>
      <w:r w:rsidRPr="00B36916">
        <w:rPr>
          <w:rFonts w:ascii="Courier New" w:hAnsi="Courier New" w:cs="Courier New"/>
          <w:b/>
          <w:bCs/>
          <w:sz w:val="20"/>
          <w:szCs w:val="20"/>
        </w:rPr>
        <w:t>SEQUENCE</w:t>
      </w:r>
      <w:r w:rsidRPr="00CF3604">
        <w:t xml:space="preserve"> and </w:t>
      </w:r>
      <w:r w:rsidRPr="00B36916">
        <w:rPr>
          <w:rFonts w:ascii="Courier New" w:hAnsi="Courier New" w:cs="Courier New"/>
          <w:b/>
          <w:bCs/>
          <w:sz w:val="20"/>
          <w:szCs w:val="20"/>
        </w:rPr>
        <w:t>SEQUENCE OF</w:t>
      </w:r>
      <w:r w:rsidRPr="00CF3604">
        <w:t>. In all cases they are encoded with some bits specific to the container followed by the normal encodings of the contents.</w:t>
      </w:r>
    </w:p>
    <w:p w:rsidR="00705EBE" w:rsidRPr="00CF3604" w:rsidRDefault="00705EBE" w:rsidP="00705EBE">
      <w:r w:rsidRPr="00B36916">
        <w:rPr>
          <w:rFonts w:ascii="Courier New" w:hAnsi="Courier New" w:cs="Courier New"/>
          <w:b/>
          <w:bCs/>
          <w:sz w:val="20"/>
          <w:szCs w:val="20"/>
        </w:rPr>
        <w:t>CHOICE</w:t>
      </w:r>
      <w:r w:rsidRPr="00CF3604">
        <w:t xml:space="preserve"> is used to select exactly one of a group of data types. For example:</w:t>
      </w:r>
    </w:p>
    <w:p w:rsidR="00705EBE" w:rsidRPr="00CF3604" w:rsidRDefault="00705EBE" w:rsidP="00705EBE">
      <w:pPr>
        <w:pStyle w:val="ASN1"/>
      </w:pPr>
    </w:p>
    <w:p w:rsidR="00705EBE" w:rsidRPr="00CF3604" w:rsidRDefault="00705EBE" w:rsidP="00705EBE">
      <w:pPr>
        <w:pStyle w:val="ASN1"/>
      </w:pPr>
      <w:r w:rsidRPr="00CF3604">
        <w:tab/>
        <w:t>VideoCapability ::= CHOICE</w:t>
      </w:r>
    </w:p>
    <w:p w:rsidR="00705EBE" w:rsidRPr="00CF3604" w:rsidRDefault="00705EBE" w:rsidP="00705EBE">
      <w:pPr>
        <w:pStyle w:val="ASN1"/>
      </w:pPr>
      <w:r w:rsidRPr="00CF3604">
        <w:tab/>
        <w:t>{</w:t>
      </w:r>
    </w:p>
    <w:p w:rsidR="00705EBE" w:rsidRPr="00CF3604" w:rsidRDefault="00705EBE" w:rsidP="00705EBE">
      <w:pPr>
        <w:pStyle w:val="ASN1"/>
      </w:pPr>
      <w:r w:rsidRPr="00CF3604">
        <w:tab/>
      </w:r>
      <w:r w:rsidRPr="00CF3604">
        <w:tab/>
        <w:t>nonStandard</w:t>
      </w:r>
      <w:r w:rsidRPr="00CF3604">
        <w:tab/>
      </w:r>
      <w:r w:rsidRPr="00CF3604">
        <w:tab/>
      </w:r>
      <w:r w:rsidRPr="00CF3604">
        <w:tab/>
      </w:r>
      <w:r w:rsidRPr="00CF3604">
        <w:tab/>
        <w:t>NonStandardParameter,</w:t>
      </w:r>
    </w:p>
    <w:p w:rsidR="00705EBE" w:rsidRPr="00CF3604" w:rsidRDefault="00705EBE" w:rsidP="00705EBE">
      <w:pPr>
        <w:pStyle w:val="ASN1"/>
      </w:pPr>
      <w:r w:rsidRPr="00CF3604">
        <w:tab/>
      </w:r>
      <w:r w:rsidRPr="00CF3604">
        <w:tab/>
        <w:t>h261VideoCapability</w:t>
      </w:r>
      <w:r w:rsidRPr="00CF3604">
        <w:tab/>
      </w:r>
      <w:r w:rsidRPr="00CF3604">
        <w:tab/>
        <w:t>H261VideoCapability,</w:t>
      </w:r>
    </w:p>
    <w:p w:rsidR="00705EBE" w:rsidRPr="00CF3604" w:rsidRDefault="00705EBE" w:rsidP="00705EBE">
      <w:pPr>
        <w:pStyle w:val="ASN1"/>
      </w:pPr>
      <w:r w:rsidRPr="00CF3604">
        <w:tab/>
      </w:r>
      <w:r w:rsidRPr="00CF3604">
        <w:tab/>
        <w:t>h262VideoCapability</w:t>
      </w:r>
      <w:r w:rsidRPr="00CF3604">
        <w:tab/>
      </w:r>
      <w:r w:rsidRPr="00CF3604">
        <w:tab/>
        <w:t>H262VideoCapability,</w:t>
      </w:r>
    </w:p>
    <w:p w:rsidR="00705EBE" w:rsidRPr="00CF3604" w:rsidRDefault="00705EBE" w:rsidP="00705EBE">
      <w:pPr>
        <w:pStyle w:val="ASN1"/>
      </w:pPr>
      <w:r w:rsidRPr="00CF3604">
        <w:tab/>
      </w:r>
      <w:r w:rsidRPr="00CF3604">
        <w:tab/>
        <w:t>h263VideoCapability</w:t>
      </w:r>
      <w:r w:rsidRPr="00CF3604">
        <w:tab/>
      </w:r>
      <w:r w:rsidRPr="00CF3604">
        <w:tab/>
        <w:t>H263VideoCapability,</w:t>
      </w:r>
    </w:p>
    <w:p w:rsidR="00705EBE" w:rsidRPr="00CF3604" w:rsidRDefault="00705EBE" w:rsidP="00705EBE">
      <w:pPr>
        <w:pStyle w:val="ASN1"/>
      </w:pPr>
      <w:r w:rsidRPr="00CF3604">
        <w:tab/>
      </w:r>
      <w:r w:rsidRPr="00CF3604">
        <w:tab/>
        <w:t>is11172VideoCapability</w:t>
      </w:r>
      <w:r w:rsidRPr="00CF3604">
        <w:tab/>
      </w:r>
      <w:r w:rsidRPr="00CF3604">
        <w:tab/>
        <w:t>IS11172VideoCapability,</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r w:rsidRPr="00CF3604">
        <w:t xml:space="preserve">An index number is assigned to each choice, starting with zero. The index of the actual choice is encoded as a constrained integer. The index is followed by the encoding of the actual selection or nothing if the selection is </w:t>
      </w:r>
      <w:r w:rsidRPr="00B36916">
        <w:rPr>
          <w:rFonts w:ascii="Courier New" w:hAnsi="Courier New" w:cs="Courier New"/>
          <w:sz w:val="20"/>
          <w:szCs w:val="20"/>
        </w:rPr>
        <w:t>NULL</w:t>
      </w:r>
      <w:r w:rsidRPr="00CF3604">
        <w:t>. If the extension marker is present (as above), the index is preceded by a bit that is zero if the actual choice is from the original list.</w:t>
      </w:r>
    </w:p>
    <w:p w:rsidR="00705EBE" w:rsidRPr="00CF3604" w:rsidRDefault="00705EBE" w:rsidP="00705EBE">
      <w:r w:rsidRPr="00B36916">
        <w:rPr>
          <w:rFonts w:ascii="Courier New" w:hAnsi="Courier New" w:cs="Courier New"/>
          <w:b/>
          <w:bCs/>
          <w:sz w:val="20"/>
          <w:szCs w:val="20"/>
        </w:rPr>
        <w:t>SEQUENCE</w:t>
      </w:r>
      <w:r w:rsidRPr="00CF3604">
        <w:t xml:space="preserve"> is simply a grouping of dissimilar data types. Individual elements of the sequence may be </w:t>
      </w:r>
      <w:r w:rsidRPr="00B36916">
        <w:rPr>
          <w:rFonts w:ascii="Courier New" w:hAnsi="Courier New" w:cs="Courier New"/>
          <w:b/>
          <w:bCs/>
          <w:sz w:val="20"/>
          <w:szCs w:val="20"/>
        </w:rPr>
        <w:t>OPTIONAL</w:t>
      </w:r>
      <w:r w:rsidRPr="00CF3604">
        <w:t>. The encoding is very simple. If there is an extension marker the first bit indicates the presence of additional elements. This is followed by a series of bits, one for each optional element that indicates if that data is present. This is followed by the encodings of the components of the sequence. For example:</w:t>
      </w:r>
    </w:p>
    <w:p w:rsidR="00705EBE" w:rsidRPr="00CF3604" w:rsidRDefault="00705EBE" w:rsidP="00705EBE">
      <w:pPr>
        <w:pStyle w:val="ASN1"/>
      </w:pPr>
    </w:p>
    <w:p w:rsidR="00705EBE" w:rsidRPr="00CF3604" w:rsidRDefault="00705EBE" w:rsidP="00705EBE">
      <w:pPr>
        <w:pStyle w:val="ASN1"/>
      </w:pPr>
      <w:r w:rsidRPr="00CF3604">
        <w:tab/>
        <w:t>H261VideoCapability ::= SEQUENCE</w:t>
      </w:r>
    </w:p>
    <w:p w:rsidR="00705EBE" w:rsidRPr="00CF3604" w:rsidRDefault="00705EBE" w:rsidP="00705EBE">
      <w:pPr>
        <w:pStyle w:val="ASN1"/>
      </w:pPr>
      <w:r w:rsidRPr="00CF3604">
        <w:tab/>
        <w:t>{</w:t>
      </w:r>
    </w:p>
    <w:p w:rsidR="00705EBE" w:rsidRPr="00CF3604" w:rsidRDefault="00705EBE" w:rsidP="00705EBE">
      <w:pPr>
        <w:pStyle w:val="ASN1"/>
      </w:pPr>
      <w:r w:rsidRPr="00CF3604">
        <w:tab/>
        <w:t>qcifMPI</w:t>
      </w:r>
      <w:r w:rsidRPr="00CF3604">
        <w:tab/>
      </w:r>
      <w:r w:rsidRPr="00CF3604">
        <w:tab/>
      </w:r>
      <w:r w:rsidRPr="00CF3604">
        <w:tab/>
      </w:r>
      <w:r w:rsidRPr="00CF3604">
        <w:tab/>
      </w:r>
      <w:r w:rsidRPr="00CF3604">
        <w:tab/>
        <w:t xml:space="preserve">INTEGER (1..4) OPTIONAL, </w:t>
      </w:r>
      <w:r w:rsidRPr="00CF3604">
        <w:rPr>
          <w:b w:val="0"/>
          <w:bCs/>
          <w:i/>
          <w:iCs/>
        </w:rPr>
        <w:t>-- units 1/29.97 Hz</w:t>
      </w:r>
      <w:r w:rsidRPr="00CF3604">
        <w:tab/>
        <w:t>cifMPI</w:t>
      </w:r>
      <w:r w:rsidRPr="00CF3604">
        <w:tab/>
      </w:r>
      <w:r w:rsidRPr="00CF3604">
        <w:tab/>
      </w:r>
      <w:r w:rsidRPr="00CF3604">
        <w:tab/>
      </w:r>
      <w:r w:rsidRPr="00CF3604">
        <w:tab/>
      </w:r>
      <w:r w:rsidRPr="00CF3604">
        <w:tab/>
        <w:t xml:space="preserve">INTEGER (1..4) OPTIONAL, </w:t>
      </w:r>
      <w:r w:rsidRPr="00CF3604">
        <w:rPr>
          <w:b w:val="0"/>
          <w:bCs/>
          <w:i/>
          <w:iCs/>
        </w:rPr>
        <w:t>-- units 1/29.97 Hz</w:t>
      </w:r>
    </w:p>
    <w:p w:rsidR="00705EBE" w:rsidRPr="00CF3604" w:rsidRDefault="00705EBE" w:rsidP="00705EBE">
      <w:pPr>
        <w:pStyle w:val="ASN1"/>
      </w:pPr>
      <w:r w:rsidRPr="00CF3604">
        <w:tab/>
      </w:r>
      <w:r w:rsidRPr="00CF3604">
        <w:rPr>
          <w:sz w:val="16"/>
        </w:rPr>
        <w:t>temporalSpatialTradeOffCapability</w:t>
      </w:r>
      <w:r w:rsidRPr="00CF3604">
        <w:tab/>
        <w:t>BOOLEAN,</w:t>
      </w:r>
    </w:p>
    <w:p w:rsidR="00705EBE" w:rsidRPr="00CF3604" w:rsidRDefault="00705EBE" w:rsidP="00705EBE">
      <w:pPr>
        <w:pStyle w:val="ASN1"/>
      </w:pPr>
      <w:r w:rsidRPr="00CF3604">
        <w:tab/>
      </w:r>
      <w:r w:rsidRPr="00CF3604">
        <w:tab/>
        <w:t>...</w:t>
      </w:r>
    </w:p>
    <w:p w:rsidR="00705EBE" w:rsidRPr="00CF3604" w:rsidRDefault="00705EBE" w:rsidP="00705EBE">
      <w:pPr>
        <w:pStyle w:val="ASN1"/>
      </w:pPr>
      <w:r w:rsidRPr="00CF3604">
        <w:tab/>
        <w:t>}</w:t>
      </w:r>
    </w:p>
    <w:p w:rsidR="00705EBE" w:rsidRPr="00CF3604" w:rsidRDefault="00705EBE" w:rsidP="00705EBE">
      <w:r w:rsidRPr="00CF3604">
        <w:t>The encoding has one bit for the extension marker, two bits for the optional fields, two bits each for any optional field that is present, one bit for the boolean and then any extension data. Note that in this sequence has no padding for octet alignment.</w:t>
      </w:r>
    </w:p>
    <w:p w:rsidR="00705EBE" w:rsidRPr="00CF3604" w:rsidRDefault="00705EBE" w:rsidP="00705EBE">
      <w:r w:rsidRPr="00CF3604">
        <w:t xml:space="preserve">The </w:t>
      </w:r>
      <w:r w:rsidRPr="00B36916">
        <w:rPr>
          <w:rFonts w:ascii="Courier New" w:hAnsi="Courier New" w:cs="Courier New"/>
          <w:b/>
          <w:bCs/>
          <w:sz w:val="20"/>
          <w:szCs w:val="20"/>
        </w:rPr>
        <w:t>SEQUENCE OF</w:t>
      </w:r>
      <w:r w:rsidRPr="00CF3604">
        <w:t xml:space="preserve"> and </w:t>
      </w:r>
      <w:r w:rsidRPr="00B36916">
        <w:rPr>
          <w:rFonts w:ascii="Courier New" w:hAnsi="Courier New" w:cs="Courier New"/>
          <w:b/>
          <w:bCs/>
          <w:sz w:val="20"/>
          <w:szCs w:val="20"/>
        </w:rPr>
        <w:t>SET OF</w:t>
      </w:r>
      <w:r w:rsidRPr="00CF3604">
        <w:t xml:space="preserve"> types describe a collection of similar components (an array). </w:t>
      </w:r>
      <w:r w:rsidRPr="00B36916">
        <w:rPr>
          <w:rFonts w:ascii="Courier New" w:hAnsi="Courier New" w:cs="Courier New"/>
          <w:b/>
          <w:bCs/>
          <w:sz w:val="20"/>
          <w:szCs w:val="20"/>
        </w:rPr>
        <w:t>SEQUENCE OF</w:t>
      </w:r>
      <w:r w:rsidRPr="00CF3604">
        <w:t xml:space="preserve"> implies that the order of the elements is significant, with </w:t>
      </w:r>
      <w:r w:rsidRPr="00B36916">
        <w:rPr>
          <w:rFonts w:ascii="Courier New" w:hAnsi="Courier New" w:cs="Courier New"/>
          <w:b/>
          <w:bCs/>
          <w:sz w:val="20"/>
          <w:szCs w:val="20"/>
        </w:rPr>
        <w:t>SET OF</w:t>
      </w:r>
      <w:r w:rsidRPr="00CF3604">
        <w:t xml:space="preserve"> the element order is arbitrary. The PER encoding is the same for both types.</w:t>
      </w:r>
    </w:p>
    <w:p w:rsidR="00705EBE" w:rsidRPr="00CF3604" w:rsidRDefault="00705EBE" w:rsidP="00705EBE">
      <w:r w:rsidRPr="00CF3604">
        <w:t xml:space="preserve">These types can have a </w:t>
      </w:r>
      <w:r w:rsidRPr="00B36916">
        <w:rPr>
          <w:rFonts w:ascii="Courier New" w:hAnsi="Courier New" w:cs="Courier New"/>
          <w:b/>
          <w:bCs/>
          <w:sz w:val="20"/>
          <w:szCs w:val="20"/>
        </w:rPr>
        <w:t>SIZE</w:t>
      </w:r>
      <w:r w:rsidRPr="00CF3604">
        <w:t xml:space="preserve"> constraint or an unconstrained number of elements. If the number is known </w:t>
      </w:r>
      <w:r w:rsidRPr="00B36916">
        <w:rPr>
          <w:i/>
          <w:iCs/>
        </w:rPr>
        <w:t>a priori</w:t>
      </w:r>
      <w:r w:rsidRPr="00CF3604">
        <w:t xml:space="preserve"> and is less than 64K, it is not encoded. Otherwise the actual number of components is encoded as a constrained or semi-constrained length. This is followed by the encoding of the data. If the length is at least 16K and is encoded then the list of data will be broken into fragments like the octet string. In this case the fragments are broken after some number of component fields (16K, 32K, etc.), not after some number of octets.</w:t>
      </w:r>
    </w:p>
    <w:p w:rsidR="00705EBE" w:rsidRPr="00CF3604" w:rsidRDefault="00705EBE" w:rsidP="00705EBE">
      <w:pPr>
        <w:pStyle w:val="Heading2"/>
      </w:pPr>
      <w:bookmarkStart w:id="2891" w:name="_Toc53461128"/>
      <w:bookmarkStart w:id="2892" w:name="_Toc53468979"/>
      <w:bookmarkStart w:id="2893" w:name="_Toc67713772"/>
      <w:bookmarkStart w:id="2894" w:name="_Toc67803234"/>
      <w:bookmarkStart w:id="2895" w:name="_Toc80606230"/>
      <w:bookmarkStart w:id="2896" w:name="_Toc80792416"/>
      <w:bookmarkStart w:id="2897" w:name="_Toc125967286"/>
      <w:bookmarkStart w:id="2898" w:name="_Toc129666752"/>
      <w:bookmarkStart w:id="2899" w:name="_Toc132191796"/>
      <w:bookmarkStart w:id="2900" w:name="_Toc141515723"/>
      <w:bookmarkStart w:id="2901" w:name="_Toc143404056"/>
      <w:bookmarkStart w:id="2902" w:name="_Toc145836925"/>
      <w:bookmarkStart w:id="2903" w:name="_Toc145837343"/>
      <w:bookmarkStart w:id="2904" w:name="_Toc245023995"/>
      <w:bookmarkStart w:id="2905" w:name="_Toc255302742"/>
      <w:bookmarkStart w:id="2906" w:name="_Toc258918756"/>
      <w:bookmarkStart w:id="2907" w:name="_Toc287628920"/>
      <w:bookmarkStart w:id="2908" w:name="_Toc297124402"/>
      <w:bookmarkStart w:id="2909" w:name="_Toc313526548"/>
      <w:bookmarkStart w:id="2910" w:name="_Toc313614036"/>
      <w:bookmarkStart w:id="2911" w:name="_Toc318119314"/>
      <w:bookmarkStart w:id="2912" w:name="_Toc318203239"/>
      <w:bookmarkStart w:id="2913" w:name="_Toc392371656"/>
      <w:r w:rsidRPr="00CF3604">
        <w:t>I.4</w:t>
      </w:r>
      <w:r w:rsidRPr="00CF3604">
        <w:tab/>
        <w:t>Object identifier type</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rsidR="00705EBE" w:rsidRPr="00CF3604" w:rsidRDefault="00705EBE" w:rsidP="00705EBE">
      <w:r w:rsidRPr="00CF3604">
        <w:t xml:space="preserve">Normally the type of a value is given in the ASN.1 specification so that the only information that needs to be coded and transmitted is the data itself. Occasionally, however, it is desirable to encode the data type as well as the data value. For example, </w:t>
      </w:r>
      <w:r w:rsidRPr="00B36916">
        <w:rPr>
          <w:rFonts w:ascii="Courier New" w:hAnsi="Courier New" w:cs="Courier New"/>
          <w:b/>
          <w:bCs/>
          <w:sz w:val="20"/>
          <w:szCs w:val="20"/>
        </w:rPr>
        <w:t>protocolIdentifier</w:t>
      </w:r>
      <w:r w:rsidRPr="00CF3604">
        <w:t xml:space="preserve"> contains</w:t>
      </w:r>
    </w:p>
    <w:p w:rsidR="00705EBE" w:rsidRPr="00CF3604" w:rsidRDefault="00705EBE" w:rsidP="00705EBE">
      <w:pPr>
        <w:pStyle w:val="ASN1"/>
      </w:pPr>
    </w:p>
    <w:p w:rsidR="00705EBE" w:rsidRPr="00CF3604" w:rsidRDefault="00705EBE" w:rsidP="00705EBE">
      <w:pPr>
        <w:pStyle w:val="ASN1"/>
      </w:pPr>
      <w:r w:rsidRPr="00CF3604">
        <w:tab/>
        <w:t>protocolIdentifier</w:t>
      </w:r>
      <w:r w:rsidRPr="00CF3604">
        <w:tab/>
      </w:r>
      <w:r w:rsidRPr="00CF3604">
        <w:tab/>
        <w:t>OBJECT IDENTIFIER,</w:t>
      </w:r>
    </w:p>
    <w:p w:rsidR="00705EBE" w:rsidRPr="00CF3604" w:rsidRDefault="00705EBE" w:rsidP="00705EBE">
      <w:pPr>
        <w:pStyle w:val="ASN1"/>
        <w:rPr>
          <w:b w:val="0"/>
          <w:bCs/>
          <w:i/>
          <w:iCs/>
        </w:rPr>
      </w:pPr>
      <w:r w:rsidRPr="00CF3604">
        <w:tab/>
      </w:r>
      <w:r w:rsidRPr="00CF3604">
        <w:tab/>
      </w:r>
      <w:r w:rsidRPr="00CF3604">
        <w:tab/>
      </w:r>
      <w:r w:rsidRPr="00CF3604">
        <w:tab/>
      </w:r>
      <w:r w:rsidRPr="00CF3604">
        <w:tab/>
      </w:r>
      <w:r w:rsidRPr="00CF3604">
        <w:tab/>
      </w:r>
      <w:r w:rsidRPr="00CF3604">
        <w:rPr>
          <w:b w:val="0"/>
          <w:bCs/>
          <w:i/>
          <w:iCs/>
        </w:rPr>
        <w:t>-- shall be set to the value</w:t>
      </w:r>
    </w:p>
    <w:p w:rsidR="00705EBE" w:rsidRPr="00267CEF" w:rsidRDefault="00705EBE" w:rsidP="00705EBE">
      <w:pPr>
        <w:pStyle w:val="ASN1"/>
        <w:rPr>
          <w:sz w:val="18"/>
          <w:lang w:val="fr-CH"/>
        </w:rPr>
      </w:pPr>
      <w:r w:rsidRPr="00CF3604">
        <w:tab/>
      </w:r>
      <w:r w:rsidRPr="00CF3604">
        <w:tab/>
      </w:r>
      <w:r w:rsidRPr="00CF3604">
        <w:tab/>
      </w:r>
      <w:r w:rsidRPr="00CF3604">
        <w:tab/>
      </w:r>
      <w:r w:rsidRPr="00CF3604">
        <w:tab/>
      </w:r>
      <w:r w:rsidRPr="00CF3604">
        <w:tab/>
      </w:r>
      <w:r w:rsidRPr="00267CEF">
        <w:rPr>
          <w:b w:val="0"/>
          <w:bCs/>
          <w:i/>
          <w:iCs/>
          <w:sz w:val="18"/>
          <w:lang w:val="fr-CH"/>
        </w:rPr>
        <w:t>-- {</w:t>
      </w:r>
      <w:r w:rsidR="0051265F">
        <w:rPr>
          <w:b w:val="0"/>
          <w:bCs/>
          <w:i/>
          <w:iCs/>
          <w:sz w:val="18"/>
          <w:lang w:val="fr-CH"/>
        </w:rPr>
        <w:t>ITU</w:t>
      </w:r>
      <w:r w:rsidR="0051265F">
        <w:rPr>
          <w:b w:val="0"/>
          <w:bCs/>
          <w:i/>
          <w:iCs/>
          <w:sz w:val="18"/>
          <w:lang w:val="fr-CH"/>
        </w:rPr>
        <w:noBreakHyphen/>
        <w:t>T </w:t>
      </w:r>
      <w:r w:rsidRPr="00267CEF">
        <w:rPr>
          <w:b w:val="0"/>
          <w:bCs/>
          <w:i/>
          <w:iCs/>
          <w:sz w:val="18"/>
          <w:lang w:val="fr-CH"/>
        </w:rPr>
        <w:t>(0) recommendation (0) h (8) 245 version (0) 1}</w:t>
      </w:r>
    </w:p>
    <w:p w:rsidR="00705EBE" w:rsidRPr="00CF3604" w:rsidRDefault="00705EBE" w:rsidP="00705EBE">
      <w:r w:rsidRPr="00CF3604">
        <w:t xml:space="preserve">All integers appearing within the braces </w:t>
      </w:r>
      <w:r w:rsidRPr="00B36916">
        <w:rPr>
          <w:rFonts w:ascii="Courier New" w:hAnsi="Courier New" w:cs="Courier New"/>
          <w:b/>
          <w:bCs/>
          <w:sz w:val="20"/>
          <w:szCs w:val="20"/>
        </w:rPr>
        <w:t>{}</w:t>
      </w:r>
      <w:r w:rsidRPr="00CF3604">
        <w:t xml:space="preserve"> are encoded, both those within and without parenthesis </w:t>
      </w:r>
      <w:r w:rsidRPr="00B36916">
        <w:rPr>
          <w:rFonts w:ascii="Courier New" w:hAnsi="Courier New" w:cs="Courier New"/>
          <w:b/>
          <w:bCs/>
          <w:sz w:val="20"/>
          <w:szCs w:val="20"/>
        </w:rPr>
        <w:t>()</w:t>
      </w:r>
      <w:r w:rsidRPr="00CF3604">
        <w:t>. In this example the integers 0, 0, 8, 245, 0, 1 are to be encoded.</w:t>
      </w:r>
    </w:p>
    <w:p w:rsidR="00705EBE" w:rsidRPr="00CF3604" w:rsidRDefault="00705EBE" w:rsidP="00705EBE">
      <w:r w:rsidRPr="00CF3604">
        <w:t>This is encoded as the data encoded with the BER (</w:t>
      </w:r>
      <w:r w:rsidR="0051265F">
        <w:t>ITU</w:t>
      </w:r>
      <w:r w:rsidR="0051265F">
        <w:noBreakHyphen/>
        <w:t>T </w:t>
      </w:r>
      <w:r w:rsidRPr="00CF3604">
        <w:t xml:space="preserve">X.690) preceded by the length of that encoding in octets. The length is encoded as a semi-constrained whole number (see the </w:t>
      </w:r>
      <w:r w:rsidRPr="00B36916">
        <w:rPr>
          <w:rFonts w:ascii="Courier New" w:hAnsi="Courier New" w:cs="Courier New"/>
          <w:b/>
          <w:bCs/>
          <w:sz w:val="20"/>
          <w:szCs w:val="20"/>
        </w:rPr>
        <w:t>OCTET STRING</w:t>
      </w:r>
      <w:r w:rsidRPr="00CF3604">
        <w:t xml:space="preserve"> example above). The following illustrates how this is encoded.</w:t>
      </w:r>
    </w:p>
    <w:p w:rsidR="00705EBE" w:rsidRPr="00CF3604" w:rsidRDefault="00705EBE" w:rsidP="00705EBE">
      <w:r w:rsidRPr="00CF3604">
        <w:t>The first octet indicates the length of the encoding that follows.</w:t>
      </w:r>
    </w:p>
    <w:p w:rsidR="00705EBE" w:rsidRPr="00CF3604" w:rsidRDefault="00705EBE" w:rsidP="00705EBE">
      <w:r w:rsidRPr="00CF3604">
        <w:t>The first two components of the object identifier are combined together as 40*first one + second one, in this case 40 * 0 + 0 = 0. The others are encoded as they are. Each is encoded into a series of octets, the first bit of which indicates whether there is any more. So:</w:t>
      </w:r>
    </w:p>
    <w:p w:rsidR="00705EBE" w:rsidRPr="00CF3604" w:rsidRDefault="00705EBE" w:rsidP="00705EBE">
      <w:r w:rsidRPr="00CF3604">
        <w:tab/>
        <w:t>0 → 0000 0000</w:t>
      </w:r>
    </w:p>
    <w:p w:rsidR="00705EBE" w:rsidRPr="00CF3604" w:rsidRDefault="00705EBE" w:rsidP="00705EBE">
      <w:r w:rsidRPr="00CF3604">
        <w:tab/>
        <w:t>8 → 0000 1000</w:t>
      </w:r>
    </w:p>
    <w:p w:rsidR="00705EBE" w:rsidRPr="00CF3604" w:rsidRDefault="00705EBE" w:rsidP="00705EBE">
      <w:r w:rsidRPr="00CF3604">
        <w:t>while 245, being more than 127 becomes 1000 0001 0111 0101.</w:t>
      </w:r>
    </w:p>
    <w:p w:rsidR="00705EBE" w:rsidRPr="00CF3604" w:rsidRDefault="00705EBE" w:rsidP="00705EBE">
      <w:r w:rsidRPr="00CF3604">
        <w:t>So the entire encoding in hexadecimal consists of the seven octets 06000881 750001.</w:t>
      </w:r>
    </w:p>
    <w:p w:rsidR="00705EBE" w:rsidRPr="00B36916" w:rsidRDefault="00705EBE" w:rsidP="00066CB5">
      <w:r w:rsidRPr="00CF3604">
        <w:br w:type="page"/>
      </w:r>
    </w:p>
    <w:p w:rsidR="00705EBE" w:rsidRPr="00066CB5" w:rsidRDefault="00705EBE" w:rsidP="00066CB5">
      <w:pPr>
        <w:pStyle w:val="AppendixNoTitle"/>
      </w:pPr>
      <w:bookmarkStart w:id="2914" w:name="_Toc255302743"/>
      <w:bookmarkStart w:id="2915" w:name="_Toc258918757"/>
      <w:bookmarkStart w:id="2916" w:name="_Toc287628921"/>
      <w:bookmarkStart w:id="2917" w:name="_Toc297124403"/>
      <w:bookmarkStart w:id="2918" w:name="_Toc313526549"/>
      <w:bookmarkStart w:id="2919" w:name="_Toc313614037"/>
      <w:bookmarkStart w:id="2920" w:name="_Toc318119315"/>
      <w:bookmarkStart w:id="2921" w:name="_Toc318203240"/>
      <w:bookmarkStart w:id="2922" w:name="_Toc392371657"/>
      <w:r w:rsidRPr="00066CB5">
        <w:t>Appendix II</w:t>
      </w:r>
      <w:r w:rsidRPr="00066CB5">
        <w:br/>
      </w:r>
      <w:r w:rsidRPr="00066CB5">
        <w:br/>
        <w:t xml:space="preserve">Examples of </w:t>
      </w:r>
      <w:r w:rsidR="00400672" w:rsidRPr="00066CB5">
        <w:t>ITU</w:t>
      </w:r>
      <w:r w:rsidR="00400672" w:rsidRPr="00066CB5">
        <w:noBreakHyphen/>
        <w:t>T </w:t>
      </w:r>
      <w:r w:rsidRPr="00066CB5">
        <w:t>H.245 procedures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914"/>
      <w:bookmarkEnd w:id="2915"/>
      <w:bookmarkEnd w:id="2916"/>
      <w:bookmarkEnd w:id="2917"/>
      <w:bookmarkEnd w:id="2918"/>
      <w:bookmarkEnd w:id="2919"/>
      <w:bookmarkEnd w:id="2920"/>
      <w:bookmarkEnd w:id="2921"/>
      <w:bookmarkEnd w:id="2922"/>
    </w:p>
    <w:p w:rsidR="00705EBE" w:rsidRPr="00CF3604" w:rsidRDefault="00705EBE" w:rsidP="00705EBE">
      <w:pPr>
        <w:jc w:val="center"/>
      </w:pPr>
      <w:r w:rsidRPr="00CF3604">
        <w:t>(This appendix does not form an integral part of this Recommendation</w:t>
      </w:r>
      <w:r w:rsidR="00923DED" w:rsidRPr="00CF3604">
        <w:t>.</w:t>
      </w:r>
      <w:r w:rsidRPr="00CF3604">
        <w:t>)</w:t>
      </w:r>
    </w:p>
    <w:p w:rsidR="00705EBE" w:rsidRPr="00CF3604" w:rsidRDefault="00705EBE" w:rsidP="00705EBE">
      <w:pPr>
        <w:pStyle w:val="Heading2"/>
      </w:pPr>
      <w:bookmarkStart w:id="2923" w:name="_Toc53461130"/>
      <w:bookmarkStart w:id="2924" w:name="_Toc53468981"/>
      <w:bookmarkStart w:id="2925" w:name="_Toc67713774"/>
      <w:bookmarkStart w:id="2926" w:name="_Toc67803236"/>
      <w:bookmarkStart w:id="2927" w:name="_Toc80606232"/>
      <w:bookmarkStart w:id="2928" w:name="_Toc80792418"/>
      <w:bookmarkStart w:id="2929" w:name="_Toc125967288"/>
      <w:bookmarkStart w:id="2930" w:name="_Toc129666754"/>
      <w:bookmarkStart w:id="2931" w:name="_Toc132191798"/>
      <w:bookmarkStart w:id="2932" w:name="_Toc141515725"/>
      <w:bookmarkStart w:id="2933" w:name="_Toc143404058"/>
      <w:bookmarkStart w:id="2934" w:name="_Toc145836927"/>
      <w:bookmarkStart w:id="2935" w:name="_Toc145837345"/>
      <w:bookmarkStart w:id="2936" w:name="_Toc245023997"/>
      <w:bookmarkStart w:id="2937" w:name="_Toc255302744"/>
      <w:bookmarkStart w:id="2938" w:name="_Toc258918758"/>
      <w:bookmarkStart w:id="2939" w:name="_Toc287628922"/>
      <w:bookmarkStart w:id="2940" w:name="_Toc297124404"/>
      <w:bookmarkStart w:id="2941" w:name="_Toc313526550"/>
      <w:bookmarkStart w:id="2942" w:name="_Toc313614038"/>
      <w:bookmarkStart w:id="2943" w:name="_Toc318119316"/>
      <w:bookmarkStart w:id="2944" w:name="_Toc318203241"/>
      <w:bookmarkStart w:id="2945" w:name="_Toc392371658"/>
      <w:r w:rsidRPr="00CF3604">
        <w:t>II.1</w:t>
      </w:r>
      <w:r w:rsidRPr="00CF3604">
        <w:tab/>
        <w:t>Introduction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rsidR="00705EBE" w:rsidRPr="00CF3604" w:rsidRDefault="00705EBE" w:rsidP="00705EBE">
      <w:r w:rsidRPr="00CF3604">
        <w:t>This appendix illustrates examples of the procedures defined in Annex C. Figure II.1-1 shows the key to diagrams used in this appendix.</w:t>
      </w:r>
    </w:p>
    <w:p w:rsidR="00705EBE" w:rsidRPr="00CF3604" w:rsidRDefault="00400672" w:rsidP="00705EBE">
      <w:pPr>
        <w:pStyle w:val="Figure"/>
      </w:pPr>
      <w:r>
        <w:object w:dxaOrig="7258" w:dyaOrig="3828">
          <v:shape id="_x0000_i1104" type="#_x0000_t75" style="width:340.25pt;height:179.75pt" o:ole="">
            <v:imagedata r:id="rId169" o:title=""/>
          </v:shape>
          <o:OLEObject Type="Embed" ProgID="CorelDRAW.Graphic.14" ShapeID="_x0000_i1104" DrawAspect="Content" ObjectID="_1466168526" r:id="rId170"/>
        </w:object>
      </w:r>
    </w:p>
    <w:p w:rsidR="00705EBE" w:rsidRPr="00CF3604" w:rsidRDefault="00705EBE" w:rsidP="00705EBE">
      <w:pPr>
        <w:pStyle w:val="FigureNoTitle"/>
      </w:pPr>
      <w:bookmarkStart w:id="2946" w:name="_Toc390083105"/>
      <w:r w:rsidRPr="00CF3604">
        <w:t>Figure II.1-1 – Key to figures</w:t>
      </w:r>
      <w:bookmarkEnd w:id="2946"/>
    </w:p>
    <w:p w:rsidR="00705EBE" w:rsidRPr="00CF3604" w:rsidRDefault="00705EBE" w:rsidP="00705EBE">
      <w:pPr>
        <w:pStyle w:val="Heading2"/>
      </w:pPr>
      <w:bookmarkStart w:id="2947" w:name="_Toc53461131"/>
      <w:bookmarkStart w:id="2948" w:name="_Toc53468982"/>
      <w:bookmarkStart w:id="2949" w:name="_Toc67713775"/>
      <w:bookmarkStart w:id="2950" w:name="_Toc67803237"/>
      <w:bookmarkStart w:id="2951" w:name="_Toc80606233"/>
      <w:bookmarkStart w:id="2952" w:name="_Toc80792419"/>
      <w:bookmarkStart w:id="2953" w:name="_Toc125967289"/>
      <w:bookmarkStart w:id="2954" w:name="_Toc129666755"/>
      <w:bookmarkStart w:id="2955" w:name="_Toc132191799"/>
      <w:bookmarkStart w:id="2956" w:name="_Toc141515726"/>
      <w:bookmarkStart w:id="2957" w:name="_Toc143404059"/>
      <w:bookmarkStart w:id="2958" w:name="_Toc145836928"/>
      <w:bookmarkStart w:id="2959" w:name="_Toc145837346"/>
      <w:bookmarkStart w:id="2960" w:name="_Toc245023998"/>
      <w:bookmarkStart w:id="2961" w:name="_Toc255302745"/>
      <w:bookmarkStart w:id="2962" w:name="_Toc258918759"/>
      <w:bookmarkStart w:id="2963" w:name="_Toc287628923"/>
      <w:bookmarkStart w:id="2964" w:name="_Toc297124405"/>
      <w:bookmarkStart w:id="2965" w:name="_Toc313526551"/>
      <w:bookmarkStart w:id="2966" w:name="_Toc313614039"/>
      <w:bookmarkStart w:id="2967" w:name="_Toc318119317"/>
      <w:bookmarkStart w:id="2968" w:name="_Toc318203242"/>
      <w:bookmarkStart w:id="2969" w:name="_Toc392371659"/>
      <w:r w:rsidRPr="00CF3604">
        <w:t>II.2</w:t>
      </w:r>
      <w:r w:rsidRPr="00CF3604">
        <w:tab/>
        <w:t>Master-slave Determination Signalling Entity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rsidR="00705EBE" w:rsidRPr="00CF3604" w:rsidRDefault="00705EBE" w:rsidP="00705EBE">
      <w:r w:rsidRPr="00CF3604">
        <w:t>In Figures II.2-1 to II.2-10 messages are represented by the shortened names given in Table II.2-1.</w:t>
      </w:r>
    </w:p>
    <w:p w:rsidR="00705EBE" w:rsidRPr="00CF3604" w:rsidRDefault="00705EBE" w:rsidP="00705EBE">
      <w:pPr>
        <w:pStyle w:val="TableNoTitle"/>
      </w:pPr>
      <w:bookmarkStart w:id="2970" w:name="_Toc390083011"/>
      <w:r w:rsidRPr="00CF3604">
        <w:t>Table II.2-1 – Master-slave determination shortened names</w:t>
      </w:r>
      <w:bookmarkEnd w:id="29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3402"/>
      </w:tblGrid>
      <w:tr w:rsidR="00705EBE" w:rsidRPr="00CF3604" w:rsidTr="00F97131">
        <w:trPr>
          <w:cantSplit/>
          <w:jc w:val="center"/>
        </w:trPr>
        <w:tc>
          <w:tcPr>
            <w:tcW w:w="4536" w:type="dxa"/>
          </w:tcPr>
          <w:p w:rsidR="00705EBE" w:rsidRPr="00CF3604" w:rsidRDefault="00705EBE" w:rsidP="00126139">
            <w:pPr>
              <w:pStyle w:val="Tablehead"/>
            </w:pPr>
            <w:r w:rsidRPr="00CF3604">
              <w:t>Message</w:t>
            </w:r>
          </w:p>
        </w:tc>
        <w:tc>
          <w:tcPr>
            <w:tcW w:w="3402" w:type="dxa"/>
          </w:tcPr>
          <w:p w:rsidR="00705EBE" w:rsidRPr="00CF3604" w:rsidRDefault="00705EBE" w:rsidP="00126139">
            <w:pPr>
              <w:pStyle w:val="Tablehead"/>
            </w:pPr>
            <w:r w:rsidRPr="00CF3604">
              <w:t>Name in examples</w:t>
            </w:r>
          </w:p>
        </w:tc>
      </w:tr>
      <w:tr w:rsidR="00705EBE" w:rsidRPr="00CF3604" w:rsidTr="00F97131">
        <w:trPr>
          <w:cantSplit/>
          <w:jc w:val="center"/>
        </w:trPr>
        <w:tc>
          <w:tcPr>
            <w:tcW w:w="4536" w:type="dxa"/>
          </w:tcPr>
          <w:p w:rsidR="00705EBE" w:rsidRPr="00CF3604" w:rsidRDefault="00705EBE" w:rsidP="00126139">
            <w:pPr>
              <w:pStyle w:val="Tabletext"/>
            </w:pPr>
            <w:r w:rsidRPr="00CF3604">
              <w:t>MasterSlaveDetermination</w:t>
            </w:r>
          </w:p>
        </w:tc>
        <w:tc>
          <w:tcPr>
            <w:tcW w:w="3402" w:type="dxa"/>
          </w:tcPr>
          <w:p w:rsidR="00705EBE" w:rsidRPr="00CF3604" w:rsidRDefault="00705EBE" w:rsidP="00126139">
            <w:pPr>
              <w:pStyle w:val="Tabletext"/>
            </w:pPr>
            <w:r w:rsidRPr="00CF3604">
              <w:t>MSD</w:t>
            </w:r>
          </w:p>
        </w:tc>
      </w:tr>
      <w:tr w:rsidR="00705EBE" w:rsidRPr="00CF3604" w:rsidTr="00F97131">
        <w:trPr>
          <w:cantSplit/>
          <w:jc w:val="center"/>
        </w:trPr>
        <w:tc>
          <w:tcPr>
            <w:tcW w:w="4536" w:type="dxa"/>
          </w:tcPr>
          <w:p w:rsidR="00705EBE" w:rsidRPr="00CF3604" w:rsidRDefault="00705EBE" w:rsidP="00126139">
            <w:pPr>
              <w:pStyle w:val="Tabletext"/>
            </w:pPr>
            <w:r w:rsidRPr="00CF3604">
              <w:t>MasterSlaveDeterminationAck</w:t>
            </w:r>
          </w:p>
        </w:tc>
        <w:tc>
          <w:tcPr>
            <w:tcW w:w="3402" w:type="dxa"/>
          </w:tcPr>
          <w:p w:rsidR="00705EBE" w:rsidRPr="00CF3604" w:rsidRDefault="00705EBE" w:rsidP="00126139">
            <w:pPr>
              <w:pStyle w:val="Tabletext"/>
            </w:pPr>
            <w:r w:rsidRPr="00CF3604">
              <w:t>MSDAck</w:t>
            </w:r>
          </w:p>
        </w:tc>
      </w:tr>
      <w:tr w:rsidR="00705EBE" w:rsidRPr="00CF3604" w:rsidTr="00F97131">
        <w:trPr>
          <w:cantSplit/>
          <w:jc w:val="center"/>
        </w:trPr>
        <w:tc>
          <w:tcPr>
            <w:tcW w:w="4536" w:type="dxa"/>
          </w:tcPr>
          <w:p w:rsidR="00705EBE" w:rsidRPr="00CF3604" w:rsidRDefault="00705EBE" w:rsidP="00126139">
            <w:pPr>
              <w:pStyle w:val="Tabletext"/>
            </w:pPr>
            <w:r w:rsidRPr="00CF3604">
              <w:t>MasterSlaveDeterminationReject</w:t>
            </w:r>
          </w:p>
        </w:tc>
        <w:tc>
          <w:tcPr>
            <w:tcW w:w="3402" w:type="dxa"/>
          </w:tcPr>
          <w:p w:rsidR="00705EBE" w:rsidRPr="00CF3604" w:rsidRDefault="00705EBE" w:rsidP="00126139">
            <w:pPr>
              <w:pStyle w:val="Tabletext"/>
            </w:pPr>
            <w:r w:rsidRPr="00CF3604">
              <w:t>MSDReject</w:t>
            </w:r>
          </w:p>
        </w:tc>
      </w:tr>
      <w:tr w:rsidR="00705EBE" w:rsidRPr="00CF3604" w:rsidTr="00F97131">
        <w:trPr>
          <w:cantSplit/>
          <w:jc w:val="center"/>
        </w:trPr>
        <w:tc>
          <w:tcPr>
            <w:tcW w:w="4536" w:type="dxa"/>
          </w:tcPr>
          <w:p w:rsidR="00705EBE" w:rsidRPr="00CF3604" w:rsidRDefault="00705EBE" w:rsidP="00126139">
            <w:pPr>
              <w:pStyle w:val="Tabletext"/>
            </w:pPr>
            <w:r w:rsidRPr="00CF3604">
              <w:t>MasterSlaveDeterminationRelease</w:t>
            </w:r>
          </w:p>
        </w:tc>
        <w:tc>
          <w:tcPr>
            <w:tcW w:w="3402" w:type="dxa"/>
          </w:tcPr>
          <w:p w:rsidR="00705EBE" w:rsidRPr="00CF3604" w:rsidRDefault="00705EBE" w:rsidP="00126139">
            <w:pPr>
              <w:pStyle w:val="Tabletext"/>
            </w:pPr>
            <w:r w:rsidRPr="00CF3604">
              <w:t>MSDRelease</w:t>
            </w:r>
          </w:p>
        </w:tc>
      </w:tr>
    </w:tbl>
    <w:p w:rsidR="00705EBE" w:rsidRPr="00CF3604" w:rsidRDefault="00705EBE" w:rsidP="00F62A34">
      <w:r w:rsidRPr="00CF3604">
        <w:t>In Figures II.2-1 to II.2-10, IDLE, OUTGOING AWAITING RESPONSE, and INCOMING AWAITING RESPONSE states are labelled as "0", "1", and "2", respectively.</w:t>
      </w:r>
    </w:p>
    <w:p w:rsidR="00705EBE" w:rsidRPr="00CF3604" w:rsidRDefault="00705EBE" w:rsidP="00705EBE">
      <w:r w:rsidRPr="00CF3604">
        <w:t>In the following figures, the parameter value associated with the DETERMINE.indication and DETERMINE.confirm primitives is that of the TYPE parameter. The field value associated with the MasterSlaveDeterminationAck message is that of the decision field.</w:t>
      </w:r>
    </w:p>
    <w:p w:rsidR="00705EBE" w:rsidRPr="00CF3604" w:rsidRDefault="00400672" w:rsidP="00705EBE">
      <w:pPr>
        <w:pStyle w:val="Figure"/>
      </w:pPr>
      <w:r>
        <w:object w:dxaOrig="10258" w:dyaOrig="2493">
          <v:shape id="_x0000_i1105" type="#_x0000_t75" style="width:479.05pt;height:116.7pt" o:ole="">
            <v:imagedata r:id="rId171" o:title=""/>
          </v:shape>
          <o:OLEObject Type="Embed" ProgID="CorelDRAW.Graphic.14" ShapeID="_x0000_i1105" DrawAspect="Content" ObjectID="_1466168527" r:id="rId172"/>
        </w:object>
      </w:r>
    </w:p>
    <w:p w:rsidR="00705EBE" w:rsidRPr="00CF3604" w:rsidRDefault="00705EBE" w:rsidP="00705EBE">
      <w:pPr>
        <w:pStyle w:val="FigureNoTitle"/>
      </w:pPr>
      <w:bookmarkStart w:id="2971" w:name="_Toc390083106"/>
      <w:r w:rsidRPr="00CF3604">
        <w:t>Figure II.2-1 – Master-slave determination – Master at remote MSDSE</w:t>
      </w:r>
      <w:bookmarkEnd w:id="2971"/>
    </w:p>
    <w:p w:rsidR="00705EBE" w:rsidRPr="00CF3604" w:rsidRDefault="00F04165" w:rsidP="00705EBE">
      <w:pPr>
        <w:pStyle w:val="Figure"/>
      </w:pPr>
      <w:r>
        <w:object w:dxaOrig="10258" w:dyaOrig="2493">
          <v:shape id="_x0000_i1106" type="#_x0000_t75" style="width:479.05pt;height:116.25pt" o:ole="">
            <v:imagedata r:id="rId173" o:title=""/>
          </v:shape>
          <o:OLEObject Type="Embed" ProgID="CorelDRAW.Graphic.14" ShapeID="_x0000_i1106" DrawAspect="Content" ObjectID="_1466168528" r:id="rId174"/>
        </w:object>
      </w:r>
    </w:p>
    <w:p w:rsidR="00705EBE" w:rsidRPr="00CF3604" w:rsidRDefault="00705EBE" w:rsidP="00705EBE">
      <w:pPr>
        <w:pStyle w:val="FigureNoTitle"/>
      </w:pPr>
      <w:bookmarkStart w:id="2972" w:name="_Toc390083107"/>
      <w:r w:rsidRPr="00CF3604">
        <w:t>Figure II.2-2 – Master-slave determination – Slave at remote MSDSE</w:t>
      </w:r>
      <w:bookmarkEnd w:id="2972"/>
    </w:p>
    <w:p w:rsidR="00705EBE" w:rsidRPr="00CF3604" w:rsidRDefault="00F04165" w:rsidP="00705EBE">
      <w:pPr>
        <w:pStyle w:val="Figure"/>
      </w:pPr>
      <w:r>
        <w:object w:dxaOrig="10258" w:dyaOrig="3093">
          <v:shape id="_x0000_i1107" type="#_x0000_t75" style="width:479.05pt;height:141.65pt" o:ole="">
            <v:imagedata r:id="rId175" o:title=""/>
          </v:shape>
          <o:OLEObject Type="Embed" ProgID="CorelDRAW.Graphic.14" ShapeID="_x0000_i1107" DrawAspect="Content" ObjectID="_1466168529" r:id="rId176"/>
        </w:object>
      </w:r>
    </w:p>
    <w:p w:rsidR="00705EBE" w:rsidRPr="00CF3604" w:rsidRDefault="00705EBE" w:rsidP="00705EBE">
      <w:pPr>
        <w:pStyle w:val="FigureNoTitle"/>
      </w:pPr>
      <w:bookmarkStart w:id="2973" w:name="_Toc390083108"/>
      <w:r w:rsidRPr="00CF3604">
        <w:t>Figure II.2-3 – Master-slave determination – First attempt produced an</w:t>
      </w:r>
      <w:r w:rsidRPr="00CF3604">
        <w:br/>
        <w:t>indeterminate result. The second attempt was successful</w:t>
      </w:r>
      <w:bookmarkEnd w:id="2973"/>
    </w:p>
    <w:p w:rsidR="00705EBE" w:rsidRPr="00CF3604" w:rsidRDefault="00F04165" w:rsidP="00705EBE">
      <w:pPr>
        <w:pStyle w:val="Figure"/>
      </w:pPr>
      <w:r>
        <w:object w:dxaOrig="10258" w:dyaOrig="3063">
          <v:shape id="_x0000_i1108" type="#_x0000_t75" style="width:479.05pt;height:140.7pt" o:ole="">
            <v:imagedata r:id="rId177" o:title=""/>
          </v:shape>
          <o:OLEObject Type="Embed" ProgID="CorelDRAW.Graphic.14" ShapeID="_x0000_i1108" DrawAspect="Content" ObjectID="_1466168530" r:id="rId178"/>
        </w:object>
      </w:r>
    </w:p>
    <w:p w:rsidR="00705EBE" w:rsidRPr="00CF3604" w:rsidRDefault="00705EBE" w:rsidP="00705EBE">
      <w:pPr>
        <w:pStyle w:val="FigureNoTitle"/>
      </w:pPr>
      <w:bookmarkStart w:id="2974" w:name="_Toc390083109"/>
      <w:r w:rsidRPr="00CF3604">
        <w:t>Figure II.2-4 – Master-slave determination – Simultaneous determination</w:t>
      </w:r>
      <w:bookmarkEnd w:id="2974"/>
    </w:p>
    <w:p w:rsidR="00705EBE" w:rsidRPr="00CF3604" w:rsidRDefault="00F04165" w:rsidP="00705EBE">
      <w:pPr>
        <w:pStyle w:val="Figure"/>
      </w:pPr>
      <w:r>
        <w:object w:dxaOrig="10258" w:dyaOrig="3543">
          <v:shape id="_x0000_i1109" type="#_x0000_t75" style="width:479.05pt;height:163.75pt" o:ole="">
            <v:imagedata r:id="rId179" o:title=""/>
          </v:shape>
          <o:OLEObject Type="Embed" ProgID="CorelDRAW.Graphic.14" ShapeID="_x0000_i1109" DrawAspect="Content" ObjectID="_1466168531" r:id="rId180"/>
        </w:object>
      </w:r>
    </w:p>
    <w:p w:rsidR="00705EBE" w:rsidRPr="00CF3604" w:rsidRDefault="00705EBE" w:rsidP="00705EBE">
      <w:pPr>
        <w:pStyle w:val="FigureNoTitle"/>
      </w:pPr>
      <w:bookmarkStart w:id="2975" w:name="_Toc390083110"/>
      <w:r w:rsidRPr="00CF3604">
        <w:t xml:space="preserve">Figure II.2-5 – Master-slave determination – Simultaneous determination but with </w:t>
      </w:r>
      <w:r w:rsidRPr="00CF3604">
        <w:br/>
        <w:t>the first attempt returning an indeterminate result</w:t>
      </w:r>
      <w:bookmarkEnd w:id="2975"/>
    </w:p>
    <w:p w:rsidR="00705EBE" w:rsidRPr="00CF3604" w:rsidRDefault="00705EBE" w:rsidP="00705EBE">
      <w:pPr>
        <w:pStyle w:val="Normalaftertitle"/>
      </w:pPr>
      <w:r w:rsidRPr="00CF3604">
        <w:t>In Figure II.2-6, local timer T106 has expired. Only the terminal on the right knows its status. The terminal on the right is able to receive new commands but may not request anything of the other terminal that relies on knowledge of the status determination result. The terminal on the left can neither accept nor initiate new procedures. A second status determination procedure should be initiated.</w:t>
      </w:r>
    </w:p>
    <w:p w:rsidR="00705EBE" w:rsidRPr="00CF3604" w:rsidRDefault="00F04165" w:rsidP="00705EBE">
      <w:pPr>
        <w:pStyle w:val="Figure"/>
      </w:pPr>
      <w:r>
        <w:object w:dxaOrig="10258" w:dyaOrig="2643">
          <v:shape id="_x0000_i1110" type="#_x0000_t75" style="width:479.05pt;height:122.8pt" o:ole="">
            <v:imagedata r:id="rId181" o:title=""/>
          </v:shape>
          <o:OLEObject Type="Embed" ProgID="CorelDRAW.Graphic.14" ShapeID="_x0000_i1110" DrawAspect="Content" ObjectID="_1466168532" r:id="rId182"/>
        </w:object>
      </w:r>
    </w:p>
    <w:p w:rsidR="00705EBE" w:rsidRPr="00CF3604" w:rsidRDefault="00705EBE" w:rsidP="00705EBE">
      <w:pPr>
        <w:pStyle w:val="FigureNoTitle"/>
      </w:pPr>
      <w:bookmarkStart w:id="2976" w:name="_Toc390083111"/>
      <w:r w:rsidRPr="00CF3604">
        <w:t>Figure II.2-6 – Master-slave determination – Local timer T106 expiry</w:t>
      </w:r>
      <w:r w:rsidRPr="00CF3604">
        <w:br/>
        <w:t>with slave at remote end</w:t>
      </w:r>
      <w:bookmarkEnd w:id="2976"/>
    </w:p>
    <w:p w:rsidR="00705EBE" w:rsidRPr="00CF3604" w:rsidRDefault="00705EBE" w:rsidP="00705EBE">
      <w:pPr>
        <w:pStyle w:val="Normalaftertitle"/>
      </w:pPr>
      <w:r w:rsidRPr="00CF3604">
        <w:t>In Figure II.2-7, remote timer T106 has expired during the INCOMING AWAITING ACKNOWLEDGEMENT state. Both terminals know their status. The terminal on the left may receive and issue commands. However, the remote terminal does not know if the local terminal is ready to receive, and cannot issue commands that rely on knowledge of the status determination result. A second status determination procedure should be initiated.</w:t>
      </w:r>
    </w:p>
    <w:p w:rsidR="00705EBE" w:rsidRPr="00CF3604" w:rsidRDefault="00F04165" w:rsidP="00705EBE">
      <w:pPr>
        <w:pStyle w:val="Figure"/>
      </w:pPr>
      <w:r>
        <w:object w:dxaOrig="10258" w:dyaOrig="2643">
          <v:shape id="_x0000_i1111" type="#_x0000_t75" style="width:479.05pt;height:122.8pt" o:ole="">
            <v:imagedata r:id="rId183" o:title=""/>
          </v:shape>
          <o:OLEObject Type="Embed" ProgID="CorelDRAW.Graphic.14" ShapeID="_x0000_i1111" DrawAspect="Content" ObjectID="_1466168533" r:id="rId184"/>
        </w:object>
      </w:r>
    </w:p>
    <w:p w:rsidR="00705EBE" w:rsidRPr="00CF3604" w:rsidRDefault="00705EBE" w:rsidP="00705EBE">
      <w:pPr>
        <w:pStyle w:val="FigureNoTitle"/>
      </w:pPr>
      <w:bookmarkStart w:id="2977" w:name="_Toc390083112"/>
      <w:r w:rsidRPr="00CF3604">
        <w:t>Figure II.2-7 – Master-slave determination – Remote timer T106 expiry</w:t>
      </w:r>
      <w:r w:rsidRPr="00CF3604">
        <w:br/>
        <w:t>with master at remote end</w:t>
      </w:r>
      <w:bookmarkEnd w:id="2977"/>
    </w:p>
    <w:p w:rsidR="00705EBE" w:rsidRPr="00CF3604" w:rsidRDefault="00705EBE" w:rsidP="00705EBE">
      <w:pPr>
        <w:pStyle w:val="Normalaftertitle"/>
      </w:pPr>
      <w:r w:rsidRPr="00CF3604">
        <w:t>In Figure II.2-8, remote timer T106 has expired during the OUTGOING AWAITING ACKNOWLEDGEMENT state during a simultaneous determination procedure. Both terminals know their status. The terminal on the right can receive and issue commands. However, the terminal on the left does not know if the other terminal is ready to receive, and cannot issue commands that rely on knowledge of the status determination result. It may receive such commands. A second status determination procedure should be initiated.</w:t>
      </w:r>
    </w:p>
    <w:p w:rsidR="00705EBE" w:rsidRPr="00CF3604" w:rsidRDefault="00367989" w:rsidP="00705EBE">
      <w:pPr>
        <w:pStyle w:val="Figure"/>
      </w:pPr>
      <w:r>
        <w:object w:dxaOrig="10198" w:dyaOrig="3906">
          <v:shape id="_x0000_i1112" type="#_x0000_t75" style="width:478.6pt;height:184.95pt" o:ole="">
            <v:imagedata r:id="rId185" o:title=""/>
          </v:shape>
          <o:OLEObject Type="Embed" ProgID="CorelDRAW.Graphic.14" ShapeID="_x0000_i1112" DrawAspect="Content" ObjectID="_1466168534" r:id="rId186"/>
        </w:object>
      </w:r>
    </w:p>
    <w:p w:rsidR="00705EBE" w:rsidRPr="00CF3604" w:rsidRDefault="00705EBE" w:rsidP="00367989">
      <w:pPr>
        <w:pStyle w:val="FigureNoTitle"/>
      </w:pPr>
      <w:bookmarkStart w:id="2978" w:name="_Toc390083113"/>
      <w:r w:rsidRPr="00CF3604">
        <w:t>Figure II.2-8 – Master-slave determination – Simultaneous determination procedures</w:t>
      </w:r>
      <w:r w:rsidR="00367989">
        <w:br/>
      </w:r>
      <w:r w:rsidRPr="00CF3604">
        <w:t>with timer T106 expiry at slave</w:t>
      </w:r>
      <w:bookmarkEnd w:id="2978"/>
    </w:p>
    <w:p w:rsidR="00705EBE" w:rsidRPr="00CF3604" w:rsidRDefault="00705EBE" w:rsidP="00705EBE">
      <w:pPr>
        <w:pStyle w:val="Normalaftertitle"/>
      </w:pPr>
      <w:r w:rsidRPr="00CF3604">
        <w:t>In Figure II.2-9, remote timer T106 has expired during the INCOMING AWAITING ACKNOWLEDGEMENT state, during a simultaneous determination procedure. Both terminals know their status. The terminal on the left can receive and issue commands. However, the terminal on the right does not know if the other terminal is ready to receive, and cannot issue commands that rely on knowledge of the status determination result. It may receive such commands. A second status determination procedure should be initiated.</w:t>
      </w:r>
    </w:p>
    <w:p w:rsidR="00705EBE" w:rsidRPr="00CF3604" w:rsidRDefault="00367989" w:rsidP="00705EBE">
      <w:pPr>
        <w:pStyle w:val="Figure"/>
      </w:pPr>
      <w:r>
        <w:object w:dxaOrig="10198" w:dyaOrig="2826">
          <v:shape id="_x0000_i1113" type="#_x0000_t75" style="width:478.6pt;height:132.7pt" o:ole="">
            <v:imagedata r:id="rId187" o:title=""/>
          </v:shape>
          <o:OLEObject Type="Embed" ProgID="CorelDRAW.Graphic.14" ShapeID="_x0000_i1113" DrawAspect="Content" ObjectID="_1466168535" r:id="rId188"/>
        </w:object>
      </w:r>
    </w:p>
    <w:p w:rsidR="00705EBE" w:rsidRPr="00CF3604" w:rsidRDefault="00705EBE" w:rsidP="00367989">
      <w:pPr>
        <w:pStyle w:val="FigureNoTitle"/>
      </w:pPr>
      <w:bookmarkStart w:id="2979" w:name="_Toc390083114"/>
      <w:r w:rsidRPr="00CF3604">
        <w:t>Figure II.2-9 – Master-slave determination – Simultaneous determination procedures with</w:t>
      </w:r>
      <w:r w:rsidR="00367989">
        <w:br/>
      </w:r>
      <w:r w:rsidRPr="00CF3604">
        <w:t>timer T106 expiry during INCOMING AWAITING ACKNOWLEDGEMENT</w:t>
      </w:r>
      <w:bookmarkEnd w:id="2979"/>
    </w:p>
    <w:p w:rsidR="00705EBE" w:rsidRPr="00CF3604" w:rsidRDefault="00705EBE" w:rsidP="00705EBE">
      <w:pPr>
        <w:pStyle w:val="Normalaftertitle"/>
      </w:pPr>
      <w:r w:rsidRPr="00CF3604">
        <w:t>In Figure II.2-10, an indeterminate result was obtained N100 times. In this case, N100 = 3.</w:t>
      </w:r>
    </w:p>
    <w:p w:rsidR="00705EBE" w:rsidRPr="00CF3604" w:rsidRDefault="00367989" w:rsidP="00705EBE">
      <w:pPr>
        <w:pStyle w:val="Figure"/>
      </w:pPr>
      <w:r>
        <w:object w:dxaOrig="9958" w:dyaOrig="3543">
          <v:shape id="_x0000_i1114" type="#_x0000_t75" style="width:466.35pt;height:165.65pt" o:ole="">
            <v:imagedata r:id="rId189" o:title=""/>
          </v:shape>
          <o:OLEObject Type="Embed" ProgID="CorelDRAW.Graphic.14" ShapeID="_x0000_i1114" DrawAspect="Content" ObjectID="_1466168536" r:id="rId190"/>
        </w:object>
      </w:r>
    </w:p>
    <w:p w:rsidR="00705EBE" w:rsidRPr="00CF3604" w:rsidRDefault="00705EBE" w:rsidP="00705EBE">
      <w:pPr>
        <w:pStyle w:val="FigureNoTitle"/>
      </w:pPr>
      <w:bookmarkStart w:id="2980" w:name="_Toc390083115"/>
      <w:r w:rsidRPr="00CF3604">
        <w:t>Figure II.2-10 – Master-slave determination – Indeterminate result with N100 = 3</w:t>
      </w:r>
      <w:bookmarkEnd w:id="2980"/>
    </w:p>
    <w:p w:rsidR="00705EBE" w:rsidRPr="00CF3604" w:rsidRDefault="00705EBE" w:rsidP="00705EBE">
      <w:pPr>
        <w:pStyle w:val="Heading2"/>
      </w:pPr>
      <w:bookmarkStart w:id="2981" w:name="_Toc53461132"/>
      <w:bookmarkStart w:id="2982" w:name="_Toc53468983"/>
      <w:bookmarkStart w:id="2983" w:name="_Toc67713776"/>
      <w:bookmarkStart w:id="2984" w:name="_Toc67803238"/>
      <w:bookmarkStart w:id="2985" w:name="_Toc80606234"/>
      <w:bookmarkStart w:id="2986" w:name="_Toc80792420"/>
      <w:bookmarkStart w:id="2987" w:name="_Toc125967290"/>
      <w:bookmarkStart w:id="2988" w:name="_Toc129666756"/>
      <w:bookmarkStart w:id="2989" w:name="_Toc132191800"/>
      <w:bookmarkStart w:id="2990" w:name="_Toc141515727"/>
      <w:bookmarkStart w:id="2991" w:name="_Toc143404060"/>
      <w:bookmarkStart w:id="2992" w:name="_Toc145836929"/>
      <w:bookmarkStart w:id="2993" w:name="_Toc145837347"/>
      <w:bookmarkStart w:id="2994" w:name="_Toc245023999"/>
      <w:bookmarkStart w:id="2995" w:name="_Toc255302746"/>
      <w:bookmarkStart w:id="2996" w:name="_Toc258918760"/>
      <w:bookmarkStart w:id="2997" w:name="_Toc287628924"/>
      <w:bookmarkStart w:id="2998" w:name="_Toc297124406"/>
      <w:bookmarkStart w:id="2999" w:name="_Toc313526552"/>
      <w:bookmarkStart w:id="3000" w:name="_Toc313614040"/>
      <w:bookmarkStart w:id="3001" w:name="_Toc318119318"/>
      <w:bookmarkStart w:id="3002" w:name="_Toc318203243"/>
      <w:bookmarkStart w:id="3003" w:name="_Toc392371660"/>
      <w:r w:rsidRPr="00CF3604">
        <w:t>II.3</w:t>
      </w:r>
      <w:r w:rsidRPr="00CF3604">
        <w:tab/>
        <w:t>Capability Exchange Signalling Entity</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rsidR="00705EBE" w:rsidRPr="00CF3604" w:rsidRDefault="00705EBE" w:rsidP="00705EBE">
      <w:r w:rsidRPr="00CF3604">
        <w:t>Figures II.3-1 to II.3-4 illustrate CESE procedures. The IDLE and AWAITING RESPONSE states are labelled as "0" and "1", respectively.</w:t>
      </w:r>
    </w:p>
    <w:p w:rsidR="00705EBE" w:rsidRPr="00CF3604" w:rsidRDefault="00367989" w:rsidP="00705EBE">
      <w:pPr>
        <w:pStyle w:val="Figure"/>
      </w:pPr>
      <w:r>
        <w:object w:dxaOrig="10258" w:dyaOrig="3126">
          <v:shape id="_x0000_i1115" type="#_x0000_t75" style="width:479.05pt;height:147.3pt" o:ole="">
            <v:imagedata r:id="rId191" o:title=""/>
          </v:shape>
          <o:OLEObject Type="Embed" ProgID="CorelDRAW.Graphic.14" ShapeID="_x0000_i1115" DrawAspect="Content" ObjectID="_1466168537" r:id="rId192"/>
        </w:object>
      </w:r>
    </w:p>
    <w:p w:rsidR="00705EBE" w:rsidRPr="00CF3604" w:rsidRDefault="00705EBE" w:rsidP="00705EBE">
      <w:pPr>
        <w:pStyle w:val="FigureNoTitle"/>
      </w:pPr>
      <w:bookmarkStart w:id="3004" w:name="_Toc390083116"/>
      <w:r w:rsidRPr="00CF3604">
        <w:t xml:space="preserve">Figure II.3-1 – Capability exchange with acceptance from </w:t>
      </w:r>
      <w:r w:rsidRPr="00CF3604">
        <w:br/>
        <w:t>the peer incoming CESE user</w:t>
      </w:r>
      <w:bookmarkEnd w:id="3004"/>
    </w:p>
    <w:p w:rsidR="00705EBE" w:rsidRPr="00CF3604" w:rsidRDefault="00367989" w:rsidP="00705EBE">
      <w:pPr>
        <w:pStyle w:val="Figure"/>
      </w:pPr>
      <w:r>
        <w:object w:dxaOrig="10258" w:dyaOrig="3126">
          <v:shape id="_x0000_i1116" type="#_x0000_t75" style="width:479.05pt;height:147.3pt" o:ole="">
            <v:imagedata r:id="rId193" o:title=""/>
          </v:shape>
          <o:OLEObject Type="Embed" ProgID="CorelDRAW.Graphic.14" ShapeID="_x0000_i1116" DrawAspect="Content" ObjectID="_1466168538" r:id="rId194"/>
        </w:object>
      </w:r>
    </w:p>
    <w:p w:rsidR="00705EBE" w:rsidRPr="00CF3604" w:rsidRDefault="00705EBE" w:rsidP="00705EBE">
      <w:pPr>
        <w:pStyle w:val="FigureNoTitle"/>
      </w:pPr>
      <w:bookmarkStart w:id="3005" w:name="_Toc390083117"/>
      <w:r w:rsidRPr="00CF3604">
        <w:t>Figure II.3-2 – Capability exchange with rejection from peer incoming CESE user</w:t>
      </w:r>
      <w:bookmarkEnd w:id="3005"/>
    </w:p>
    <w:p w:rsidR="00705EBE" w:rsidRPr="00CF3604" w:rsidRDefault="00367989" w:rsidP="00705EBE">
      <w:pPr>
        <w:pStyle w:val="Figure"/>
      </w:pPr>
      <w:r>
        <w:object w:dxaOrig="10258" w:dyaOrig="3440">
          <v:shape id="_x0000_i1117" type="#_x0000_t75" style="width:479.05pt;height:160pt" o:ole="">
            <v:imagedata r:id="rId195" o:title=""/>
          </v:shape>
          <o:OLEObject Type="Embed" ProgID="CorelDRAW.Graphic.14" ShapeID="_x0000_i1117" DrawAspect="Content" ObjectID="_1466168539" r:id="rId196"/>
        </w:object>
      </w:r>
    </w:p>
    <w:p w:rsidR="00705EBE" w:rsidRPr="00CF3604" w:rsidRDefault="00705EBE" w:rsidP="00705EBE">
      <w:pPr>
        <w:pStyle w:val="FigureNoTitle"/>
      </w:pPr>
      <w:bookmarkStart w:id="3006" w:name="_Toc390083118"/>
      <w:r w:rsidRPr="00CF3604">
        <w:t>Figure II.3-3 – Capability exchange with timer T101 expiry</w:t>
      </w:r>
      <w:bookmarkEnd w:id="3006"/>
    </w:p>
    <w:p w:rsidR="00705EBE" w:rsidRPr="00CF3604" w:rsidRDefault="00367989" w:rsidP="00705EBE">
      <w:pPr>
        <w:pStyle w:val="Figure"/>
      </w:pPr>
      <w:r>
        <w:object w:dxaOrig="10258" w:dyaOrig="4733">
          <v:shape id="_x0000_i1118" type="#_x0000_t75" style="width:479.05pt;height:219.3pt" o:ole="">
            <v:imagedata r:id="rId197" o:title=""/>
          </v:shape>
          <o:OLEObject Type="Embed" ProgID="CorelDRAW.Graphic.14" ShapeID="_x0000_i1118" DrawAspect="Content" ObjectID="_1466168540" r:id="rId198"/>
        </w:object>
      </w:r>
    </w:p>
    <w:p w:rsidR="00705EBE" w:rsidRPr="00CF3604" w:rsidRDefault="00705EBE" w:rsidP="00705EBE">
      <w:pPr>
        <w:pStyle w:val="FigureNoTitle"/>
      </w:pPr>
      <w:bookmarkStart w:id="3007" w:name="_Toc390083119"/>
      <w:r w:rsidRPr="00CF3604">
        <w:t xml:space="preserve">Figure II.3-4 – Capability exchange with timer T101 expiry followed </w:t>
      </w:r>
      <w:r w:rsidRPr="00CF3604">
        <w:br/>
        <w:t>by a second capability exchange</w:t>
      </w:r>
      <w:bookmarkEnd w:id="3007"/>
    </w:p>
    <w:p w:rsidR="00705EBE" w:rsidRPr="00CF3604" w:rsidRDefault="00705EBE" w:rsidP="00705EBE">
      <w:pPr>
        <w:pStyle w:val="Heading2"/>
      </w:pPr>
      <w:bookmarkStart w:id="3008" w:name="_Toc53461133"/>
      <w:bookmarkStart w:id="3009" w:name="_Toc53468984"/>
      <w:bookmarkStart w:id="3010" w:name="_Toc67713777"/>
      <w:bookmarkStart w:id="3011" w:name="_Toc67803239"/>
      <w:bookmarkStart w:id="3012" w:name="_Toc80606235"/>
      <w:bookmarkStart w:id="3013" w:name="_Toc80792421"/>
      <w:bookmarkStart w:id="3014" w:name="_Toc125967291"/>
      <w:bookmarkStart w:id="3015" w:name="_Toc129666757"/>
      <w:bookmarkStart w:id="3016" w:name="_Toc132191801"/>
      <w:bookmarkStart w:id="3017" w:name="_Toc141515728"/>
      <w:bookmarkStart w:id="3018" w:name="_Toc143404061"/>
      <w:bookmarkStart w:id="3019" w:name="_Toc145836930"/>
      <w:bookmarkStart w:id="3020" w:name="_Toc145837348"/>
      <w:bookmarkStart w:id="3021" w:name="_Toc245024000"/>
      <w:bookmarkStart w:id="3022" w:name="_Toc255302747"/>
      <w:bookmarkStart w:id="3023" w:name="_Toc258918761"/>
      <w:bookmarkStart w:id="3024" w:name="_Toc287628925"/>
      <w:bookmarkStart w:id="3025" w:name="_Toc297124407"/>
      <w:bookmarkStart w:id="3026" w:name="_Toc313526553"/>
      <w:bookmarkStart w:id="3027" w:name="_Toc313614041"/>
      <w:bookmarkStart w:id="3028" w:name="_Toc318119319"/>
      <w:bookmarkStart w:id="3029" w:name="_Toc318203244"/>
      <w:bookmarkStart w:id="3030" w:name="_Toc392371661"/>
      <w:r w:rsidRPr="00CF3604">
        <w:t>II.4</w:t>
      </w:r>
      <w:r w:rsidRPr="00CF3604">
        <w:tab/>
        <w:t>Logical Channel Signalling Entity</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rsidR="00705EBE" w:rsidRPr="00CF3604" w:rsidRDefault="00705EBE" w:rsidP="00705EBE">
      <w:r w:rsidRPr="00CF3604">
        <w:t>Figures II.4-1 to II.4-7 illustrate LCSE procedures. The outgoing LCSE states of RELEASED, AWAITING ESTABLISHMENT, ESTABLISHED, and AWAITING RELEASE are labelled as "0", "1", "2", and "3", respectively. The incoming LCSE states of RELEASED, AWAITING ESTABLISHMENT, and ESTABLISHED, are labelled as "0", "1", and "2", respectively.</w:t>
      </w:r>
    </w:p>
    <w:p w:rsidR="00705EBE" w:rsidRPr="00CF3604" w:rsidRDefault="00367989" w:rsidP="00705EBE">
      <w:pPr>
        <w:pStyle w:val="Figure"/>
      </w:pPr>
      <w:r>
        <w:object w:dxaOrig="10258" w:dyaOrig="3126">
          <v:shape id="_x0000_i1119" type="#_x0000_t75" style="width:479.05pt;height:145.9pt" o:ole="">
            <v:imagedata r:id="rId199" o:title=""/>
          </v:shape>
          <o:OLEObject Type="Embed" ProgID="CorelDRAW.Graphic.14" ShapeID="_x0000_i1119" DrawAspect="Content" ObjectID="_1466168541" r:id="rId200"/>
        </w:object>
      </w:r>
    </w:p>
    <w:p w:rsidR="00705EBE" w:rsidRPr="00CF3604" w:rsidRDefault="00705EBE" w:rsidP="00705EBE">
      <w:pPr>
        <w:pStyle w:val="FigureNoTitle"/>
      </w:pPr>
      <w:bookmarkStart w:id="3031" w:name="_Toc390083120"/>
      <w:r w:rsidRPr="00CF3604">
        <w:t>Figure II.4-1 – Logical channel establishment</w:t>
      </w:r>
      <w:bookmarkEnd w:id="3031"/>
    </w:p>
    <w:p w:rsidR="00705EBE" w:rsidRPr="00CF3604" w:rsidRDefault="00367989" w:rsidP="00705EBE">
      <w:pPr>
        <w:pStyle w:val="Figure"/>
      </w:pPr>
      <w:r>
        <w:object w:dxaOrig="9958" w:dyaOrig="2826">
          <v:shape id="_x0000_i1120" type="#_x0000_t75" style="width:466.35pt;height:132.25pt" o:ole="">
            <v:imagedata r:id="rId201" o:title=""/>
          </v:shape>
          <o:OLEObject Type="Embed" ProgID="CorelDRAW.Graphic.14" ShapeID="_x0000_i1120" DrawAspect="Content" ObjectID="_1466168542" r:id="rId202"/>
        </w:object>
      </w:r>
    </w:p>
    <w:p w:rsidR="00705EBE" w:rsidRPr="00CF3604" w:rsidRDefault="00705EBE" w:rsidP="00705EBE">
      <w:pPr>
        <w:pStyle w:val="FigureNoTitle"/>
      </w:pPr>
      <w:bookmarkStart w:id="3032" w:name="_Toc390083121"/>
      <w:r w:rsidRPr="00CF3604">
        <w:t>Figure II.4-2 – Logical channel release</w:t>
      </w:r>
      <w:bookmarkEnd w:id="3032"/>
    </w:p>
    <w:p w:rsidR="00705EBE" w:rsidRPr="00CF3604" w:rsidRDefault="00367989" w:rsidP="00705EBE">
      <w:pPr>
        <w:pStyle w:val="Figure"/>
      </w:pPr>
      <w:r>
        <w:object w:dxaOrig="10258" w:dyaOrig="3126">
          <v:shape id="_x0000_i1121" type="#_x0000_t75" style="width:479.05pt;height:147.3pt" o:ole="">
            <v:imagedata r:id="rId203" o:title=""/>
          </v:shape>
          <o:OLEObject Type="Embed" ProgID="CorelDRAW.Graphic.14" ShapeID="_x0000_i1121" DrawAspect="Content" ObjectID="_1466168543" r:id="rId204"/>
        </w:object>
      </w:r>
    </w:p>
    <w:p w:rsidR="00705EBE" w:rsidRPr="00CF3604" w:rsidRDefault="00705EBE" w:rsidP="00705EBE">
      <w:pPr>
        <w:pStyle w:val="FigureNoTitle"/>
      </w:pPr>
      <w:bookmarkStart w:id="3033" w:name="_Toc390083122"/>
      <w:r w:rsidRPr="00CF3604">
        <w:t>Figure II.4-3 – Logical channel establishment rejection by peer LCSE user</w:t>
      </w:r>
      <w:bookmarkEnd w:id="3033"/>
    </w:p>
    <w:p w:rsidR="00705EBE" w:rsidRPr="00CF3604" w:rsidRDefault="00367989" w:rsidP="00705EBE">
      <w:pPr>
        <w:pStyle w:val="Figure"/>
      </w:pPr>
      <w:r>
        <w:object w:dxaOrig="10258" w:dyaOrig="3096">
          <v:shape id="_x0000_i1122" type="#_x0000_t75" style="width:479.05pt;height:143.55pt" o:ole="">
            <v:imagedata r:id="rId205" o:title=""/>
          </v:shape>
          <o:OLEObject Type="Embed" ProgID="CorelDRAW.Graphic.14" ShapeID="_x0000_i1122" DrawAspect="Content" ObjectID="_1466168544" r:id="rId206"/>
        </w:object>
      </w:r>
    </w:p>
    <w:p w:rsidR="00705EBE" w:rsidRPr="00CF3604" w:rsidRDefault="00705EBE" w:rsidP="00705EBE">
      <w:pPr>
        <w:pStyle w:val="FigureNoTitle"/>
      </w:pPr>
      <w:bookmarkStart w:id="3034" w:name="_Toc390083123"/>
      <w:r w:rsidRPr="00CF3604">
        <w:t>Figure II.4-4 – Logical channel release followed by immediate re-establishment</w:t>
      </w:r>
      <w:bookmarkEnd w:id="3034"/>
    </w:p>
    <w:p w:rsidR="00705EBE" w:rsidRPr="00CF3604" w:rsidRDefault="00367989" w:rsidP="00705EBE">
      <w:pPr>
        <w:pStyle w:val="Figure"/>
      </w:pPr>
      <w:r>
        <w:object w:dxaOrig="10258" w:dyaOrig="3126">
          <v:shape id="_x0000_i1123" type="#_x0000_t75" style="width:479.05pt;height:147.3pt" o:ole="">
            <v:imagedata r:id="rId207" o:title=""/>
          </v:shape>
          <o:OLEObject Type="Embed" ProgID="CorelDRAW.Graphic.14" ShapeID="_x0000_i1123" DrawAspect="Content" ObjectID="_1466168545" r:id="rId208"/>
        </w:object>
      </w:r>
    </w:p>
    <w:p w:rsidR="00705EBE" w:rsidRPr="00CF3604" w:rsidRDefault="00705EBE" w:rsidP="00705EBE">
      <w:pPr>
        <w:pStyle w:val="FigureNoTitle"/>
      </w:pPr>
      <w:bookmarkStart w:id="3035" w:name="_Toc390083124"/>
      <w:r w:rsidRPr="00CF3604">
        <w:t xml:space="preserve">Figure II.4-5 – Logical channel establishment request with expiry of timer T103 </w:t>
      </w:r>
      <w:r w:rsidRPr="00CF3604">
        <w:br/>
        <w:t>due to slow response from peer incoming LCSE user</w:t>
      </w:r>
      <w:bookmarkEnd w:id="3035"/>
    </w:p>
    <w:p w:rsidR="00705EBE" w:rsidRPr="00CF3604" w:rsidRDefault="00367989" w:rsidP="00705EBE">
      <w:pPr>
        <w:pStyle w:val="Figure"/>
      </w:pPr>
      <w:r>
        <w:object w:dxaOrig="10258" w:dyaOrig="3714">
          <v:shape id="_x0000_i1124" type="#_x0000_t75" style="width:479.05pt;height:173.2pt" o:ole="">
            <v:imagedata r:id="rId209" o:title=""/>
          </v:shape>
          <o:OLEObject Type="Embed" ProgID="CorelDRAW.Graphic.14" ShapeID="_x0000_i1124" DrawAspect="Content" ObjectID="_1466168546" r:id="rId210"/>
        </w:object>
      </w:r>
    </w:p>
    <w:p w:rsidR="00705EBE" w:rsidRPr="00CF3604" w:rsidRDefault="00705EBE" w:rsidP="00705EBE">
      <w:pPr>
        <w:pStyle w:val="FigureNoTitle"/>
      </w:pPr>
      <w:bookmarkStart w:id="3036" w:name="_Toc390083125"/>
      <w:r w:rsidRPr="00CF3604">
        <w:t>Figure II.4-6 – Logical channel establishment request with expiry of timer T103</w:t>
      </w:r>
      <w:bookmarkEnd w:id="3036"/>
    </w:p>
    <w:p w:rsidR="00705EBE" w:rsidRPr="00CF3604" w:rsidRDefault="00367989" w:rsidP="00705EBE">
      <w:pPr>
        <w:pStyle w:val="Figure"/>
      </w:pPr>
      <w:r>
        <w:object w:dxaOrig="9958" w:dyaOrig="2826">
          <v:shape id="_x0000_i1125" type="#_x0000_t75" style="width:466.35pt;height:132.7pt" o:ole="">
            <v:imagedata r:id="rId211" o:title=""/>
          </v:shape>
          <o:OLEObject Type="Embed" ProgID="CorelDRAW.Graphic.14" ShapeID="_x0000_i1125" DrawAspect="Content" ObjectID="_1466168547" r:id="rId212"/>
        </w:object>
      </w:r>
    </w:p>
    <w:p w:rsidR="00705EBE" w:rsidRPr="00CF3604" w:rsidRDefault="00705EBE" w:rsidP="00705EBE">
      <w:pPr>
        <w:pStyle w:val="FigureNoTitle"/>
      </w:pPr>
      <w:bookmarkStart w:id="3037" w:name="_Toc390083126"/>
      <w:r w:rsidRPr="00CF3604">
        <w:t>Figure II.4-7 – Logical channel release request with expiry of timer T103</w:t>
      </w:r>
      <w:bookmarkEnd w:id="3037"/>
    </w:p>
    <w:p w:rsidR="00705EBE" w:rsidRPr="00CF3604" w:rsidRDefault="00705EBE" w:rsidP="00705EBE">
      <w:pPr>
        <w:pStyle w:val="Heading2"/>
      </w:pPr>
      <w:bookmarkStart w:id="3038" w:name="_Toc53461134"/>
      <w:bookmarkStart w:id="3039" w:name="_Toc53468985"/>
      <w:bookmarkStart w:id="3040" w:name="_Toc67713778"/>
      <w:bookmarkStart w:id="3041" w:name="_Toc67803240"/>
      <w:bookmarkStart w:id="3042" w:name="_Toc80606236"/>
      <w:bookmarkStart w:id="3043" w:name="_Toc80792422"/>
      <w:bookmarkStart w:id="3044" w:name="_Toc125967292"/>
      <w:bookmarkStart w:id="3045" w:name="_Toc129666758"/>
      <w:bookmarkStart w:id="3046" w:name="_Toc132191802"/>
      <w:bookmarkStart w:id="3047" w:name="_Toc141515729"/>
      <w:bookmarkStart w:id="3048" w:name="_Toc143404062"/>
      <w:bookmarkStart w:id="3049" w:name="_Toc145836931"/>
      <w:bookmarkStart w:id="3050" w:name="_Toc145837349"/>
      <w:bookmarkStart w:id="3051" w:name="_Toc245024001"/>
      <w:bookmarkStart w:id="3052" w:name="_Toc255302748"/>
      <w:bookmarkStart w:id="3053" w:name="_Toc258918762"/>
      <w:bookmarkStart w:id="3054" w:name="_Toc287628926"/>
      <w:bookmarkStart w:id="3055" w:name="_Toc297124408"/>
      <w:bookmarkStart w:id="3056" w:name="_Toc313526554"/>
      <w:bookmarkStart w:id="3057" w:name="_Toc313614042"/>
      <w:bookmarkStart w:id="3058" w:name="_Toc318119320"/>
      <w:bookmarkStart w:id="3059" w:name="_Toc318203245"/>
      <w:bookmarkStart w:id="3060" w:name="_Toc392371662"/>
      <w:r w:rsidRPr="00CF3604">
        <w:t>II.5</w:t>
      </w:r>
      <w:r w:rsidRPr="00CF3604">
        <w:tab/>
        <w:t>Close Logical Channel Signalling Entity</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rsidR="00705EBE" w:rsidRPr="00CF3604" w:rsidRDefault="00705EBE" w:rsidP="00705EBE">
      <w:r w:rsidRPr="00CF3604">
        <w:t>Figures II.5-1 to II.5-4 illustrate CLCSE procedures. The IDLE and AWAITING RESPONSE states are labelled as "0" and "1", respectively.</w:t>
      </w:r>
    </w:p>
    <w:p w:rsidR="00705EBE" w:rsidRPr="00CF3604" w:rsidRDefault="00367989" w:rsidP="00705EBE">
      <w:pPr>
        <w:pStyle w:val="Figure"/>
      </w:pPr>
      <w:r>
        <w:object w:dxaOrig="10258" w:dyaOrig="3126">
          <v:shape id="_x0000_i1126" type="#_x0000_t75" style="width:479.05pt;height:147.3pt" o:ole="">
            <v:imagedata r:id="rId213" o:title=""/>
          </v:shape>
          <o:OLEObject Type="Embed" ProgID="CorelDRAW.Graphic.14" ShapeID="_x0000_i1126" DrawAspect="Content" ObjectID="_1466168548" r:id="rId214"/>
        </w:object>
      </w:r>
    </w:p>
    <w:p w:rsidR="00705EBE" w:rsidRPr="00CF3604" w:rsidRDefault="00705EBE" w:rsidP="00705EBE">
      <w:pPr>
        <w:pStyle w:val="FigureNoTitle"/>
      </w:pPr>
      <w:bookmarkStart w:id="3061" w:name="_Toc390083127"/>
      <w:r w:rsidRPr="00CF3604">
        <w:t>Figure II.5-1 – Close logical channel request</w:t>
      </w:r>
      <w:bookmarkEnd w:id="3061"/>
    </w:p>
    <w:p w:rsidR="00705EBE" w:rsidRPr="00CF3604" w:rsidRDefault="00367989" w:rsidP="00705EBE">
      <w:pPr>
        <w:pStyle w:val="Figure"/>
      </w:pPr>
      <w:r>
        <w:object w:dxaOrig="10258" w:dyaOrig="3126">
          <v:shape id="_x0000_i1127" type="#_x0000_t75" style="width:479.05pt;height:147.3pt" o:ole="">
            <v:imagedata r:id="rId215" o:title=""/>
          </v:shape>
          <o:OLEObject Type="Embed" ProgID="CorelDRAW.Graphic.14" ShapeID="_x0000_i1127" DrawAspect="Content" ObjectID="_1466168549" r:id="rId216"/>
        </w:object>
      </w:r>
    </w:p>
    <w:p w:rsidR="00705EBE" w:rsidRPr="00CF3604" w:rsidRDefault="00705EBE" w:rsidP="00705EBE">
      <w:pPr>
        <w:pStyle w:val="FigureNoTitle"/>
      </w:pPr>
      <w:bookmarkStart w:id="3062" w:name="_Toc390083128"/>
      <w:r w:rsidRPr="00CF3604">
        <w:t xml:space="preserve">Figure II.5-2 – Close logical channel request with rejection from </w:t>
      </w:r>
      <w:r w:rsidRPr="00CF3604">
        <w:br/>
        <w:t>peer incoming CLCSE user</w:t>
      </w:r>
      <w:bookmarkEnd w:id="3062"/>
    </w:p>
    <w:p w:rsidR="00705EBE" w:rsidRPr="00CF3604" w:rsidRDefault="00367989" w:rsidP="00705EBE">
      <w:pPr>
        <w:pStyle w:val="Figure"/>
      </w:pPr>
      <w:r>
        <w:object w:dxaOrig="10258" w:dyaOrig="3440">
          <v:shape id="_x0000_i1128" type="#_x0000_t75" style="width:479.05pt;height:160.95pt" o:ole="">
            <v:imagedata r:id="rId217" o:title=""/>
          </v:shape>
          <o:OLEObject Type="Embed" ProgID="CorelDRAW.Graphic.14" ShapeID="_x0000_i1128" DrawAspect="Content" ObjectID="_1466168550" r:id="rId218"/>
        </w:object>
      </w:r>
    </w:p>
    <w:p w:rsidR="00705EBE" w:rsidRPr="00CF3604" w:rsidRDefault="00705EBE" w:rsidP="00705EBE">
      <w:pPr>
        <w:pStyle w:val="FigureNoTitle"/>
      </w:pPr>
      <w:bookmarkStart w:id="3063" w:name="_Toc390083129"/>
      <w:r w:rsidRPr="00CF3604">
        <w:t>Figure II.5-3 – Close logical channel request with timer T108 expiry</w:t>
      </w:r>
      <w:bookmarkEnd w:id="3063"/>
    </w:p>
    <w:p w:rsidR="00705EBE" w:rsidRPr="00CF3604" w:rsidRDefault="00367989" w:rsidP="00705EBE">
      <w:pPr>
        <w:pStyle w:val="Figure"/>
      </w:pPr>
      <w:r>
        <w:object w:dxaOrig="10258" w:dyaOrig="4806">
          <v:shape id="_x0000_i1129" type="#_x0000_t75" style="width:479.05pt;height:224pt" o:ole="">
            <v:imagedata r:id="rId219" o:title=""/>
          </v:shape>
          <o:OLEObject Type="Embed" ProgID="CorelDRAW.Graphic.14" ShapeID="_x0000_i1129" DrawAspect="Content" ObjectID="_1466168551" r:id="rId220"/>
        </w:object>
      </w:r>
    </w:p>
    <w:p w:rsidR="00705EBE" w:rsidRPr="00CF3604" w:rsidRDefault="00705EBE" w:rsidP="00705EBE">
      <w:pPr>
        <w:pStyle w:val="FigureNoTitle"/>
      </w:pPr>
      <w:bookmarkStart w:id="3064" w:name="_Toc390083130"/>
      <w:r w:rsidRPr="00CF3604">
        <w:t>Figure II.5-4 – Close logical channel request with timer T108</w:t>
      </w:r>
      <w:r w:rsidRPr="00CF3604">
        <w:br/>
        <w:t>expiry followed by a second close logical channel request</w:t>
      </w:r>
      <w:bookmarkEnd w:id="3064"/>
    </w:p>
    <w:p w:rsidR="00705EBE" w:rsidRPr="00CF3604" w:rsidRDefault="00705EBE" w:rsidP="00705EBE">
      <w:pPr>
        <w:pStyle w:val="Heading2"/>
      </w:pPr>
      <w:bookmarkStart w:id="3065" w:name="_Toc53461135"/>
      <w:bookmarkStart w:id="3066" w:name="_Toc53468986"/>
      <w:bookmarkStart w:id="3067" w:name="_Toc67713779"/>
      <w:bookmarkStart w:id="3068" w:name="_Toc67803241"/>
      <w:bookmarkStart w:id="3069" w:name="_Toc80606237"/>
      <w:bookmarkStart w:id="3070" w:name="_Toc80792423"/>
      <w:bookmarkStart w:id="3071" w:name="_Toc125967293"/>
      <w:bookmarkStart w:id="3072" w:name="_Toc129666759"/>
      <w:bookmarkStart w:id="3073" w:name="_Toc132191803"/>
      <w:bookmarkStart w:id="3074" w:name="_Toc141515730"/>
      <w:bookmarkStart w:id="3075" w:name="_Toc143404063"/>
      <w:bookmarkStart w:id="3076" w:name="_Toc145836932"/>
      <w:bookmarkStart w:id="3077" w:name="_Toc145837350"/>
      <w:bookmarkStart w:id="3078" w:name="_Toc245024002"/>
      <w:bookmarkStart w:id="3079" w:name="_Toc255302749"/>
      <w:bookmarkStart w:id="3080" w:name="_Toc258918763"/>
      <w:bookmarkStart w:id="3081" w:name="_Toc287628927"/>
      <w:bookmarkStart w:id="3082" w:name="_Toc297124409"/>
      <w:bookmarkStart w:id="3083" w:name="_Toc313526555"/>
      <w:bookmarkStart w:id="3084" w:name="_Toc313614043"/>
      <w:bookmarkStart w:id="3085" w:name="_Toc318119321"/>
      <w:bookmarkStart w:id="3086" w:name="_Toc318203246"/>
      <w:bookmarkStart w:id="3087" w:name="_Toc392371663"/>
      <w:r w:rsidRPr="00CF3604">
        <w:t>II.6</w:t>
      </w:r>
      <w:r w:rsidRPr="00CF3604">
        <w:tab/>
        <w:t>Multiplex Table Signalling Entity</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rsidR="00705EBE" w:rsidRPr="00CF3604" w:rsidRDefault="00705EBE" w:rsidP="00705EBE">
      <w:r w:rsidRPr="00CF3604">
        <w:t>Figures II.6-1 to II.6-5 illustrate MTSE procedures. The IDLE and AWAITING RESPONSE states are labelled as "0" and "1", respectively.</w:t>
      </w:r>
    </w:p>
    <w:p w:rsidR="00705EBE" w:rsidRPr="00CF3604" w:rsidRDefault="00367989" w:rsidP="00705EBE">
      <w:pPr>
        <w:pStyle w:val="Figure"/>
      </w:pPr>
      <w:r>
        <w:object w:dxaOrig="10258" w:dyaOrig="3126">
          <v:shape id="_x0000_i1130" type="#_x0000_t75" style="width:479.05pt;height:147.3pt" o:ole="">
            <v:imagedata r:id="rId221" o:title=""/>
          </v:shape>
          <o:OLEObject Type="Embed" ProgID="CorelDRAW.Graphic.14" ShapeID="_x0000_i1130" DrawAspect="Content" ObjectID="_1466168552" r:id="rId222"/>
        </w:object>
      </w:r>
    </w:p>
    <w:p w:rsidR="00705EBE" w:rsidRPr="00CF3604" w:rsidRDefault="00705EBE" w:rsidP="00705EBE">
      <w:pPr>
        <w:pStyle w:val="FigureNoTitle"/>
      </w:pPr>
      <w:bookmarkStart w:id="3088" w:name="_Toc390083131"/>
      <w:r w:rsidRPr="00CF3604">
        <w:t>Figure II.6-1 – Successful multiplex table send request</w:t>
      </w:r>
      <w:bookmarkEnd w:id="3088"/>
    </w:p>
    <w:p w:rsidR="00705EBE" w:rsidRPr="00CF3604" w:rsidRDefault="00367989" w:rsidP="00705EBE">
      <w:pPr>
        <w:pStyle w:val="Figure"/>
      </w:pPr>
      <w:r>
        <w:object w:dxaOrig="10258" w:dyaOrig="3126">
          <v:shape id="_x0000_i1131" type="#_x0000_t75" style="width:479.05pt;height:147.3pt" o:ole="">
            <v:imagedata r:id="rId223" o:title=""/>
          </v:shape>
          <o:OLEObject Type="Embed" ProgID="CorelDRAW.Graphic.14" ShapeID="_x0000_i1131" DrawAspect="Content" ObjectID="_1466168553" r:id="rId224"/>
        </w:object>
      </w:r>
    </w:p>
    <w:p w:rsidR="00705EBE" w:rsidRPr="00CF3604" w:rsidRDefault="00705EBE" w:rsidP="00705EBE">
      <w:pPr>
        <w:pStyle w:val="FigureNoTitle"/>
      </w:pPr>
      <w:bookmarkStart w:id="3089" w:name="_Toc390083132"/>
      <w:r w:rsidRPr="00CF3604">
        <w:t xml:space="preserve">Figure II.6-2 – Multiplex table send request with </w:t>
      </w:r>
      <w:r w:rsidRPr="00CF3604">
        <w:br/>
        <w:t>rejection from the peer MTSE user</w:t>
      </w:r>
      <w:bookmarkEnd w:id="3089"/>
    </w:p>
    <w:p w:rsidR="00705EBE" w:rsidRPr="00CF3604" w:rsidRDefault="00367989" w:rsidP="00705EBE">
      <w:pPr>
        <w:pStyle w:val="Figure"/>
      </w:pPr>
      <w:r>
        <w:object w:dxaOrig="10258" w:dyaOrig="3918">
          <v:shape id="_x0000_i1132" type="#_x0000_t75" style="width:479.05pt;height:183.05pt" o:ole="">
            <v:imagedata r:id="rId225" o:title=""/>
          </v:shape>
          <o:OLEObject Type="Embed" ProgID="CorelDRAW.Graphic.14" ShapeID="_x0000_i1132" DrawAspect="Content" ObjectID="_1466168554" r:id="rId226"/>
        </w:object>
      </w:r>
    </w:p>
    <w:p w:rsidR="00705EBE" w:rsidRPr="00CF3604" w:rsidRDefault="00705EBE" w:rsidP="00705EBE">
      <w:pPr>
        <w:pStyle w:val="FigureNoTitle"/>
      </w:pPr>
      <w:bookmarkStart w:id="3090" w:name="_Toc390083133"/>
      <w:r w:rsidRPr="00CF3604">
        <w:t>Figure II.6-3 – Multiplex table send request with a second multiplex</w:t>
      </w:r>
      <w:r w:rsidRPr="00CF3604">
        <w:br/>
        <w:t>table send request before acknowledgement of the first request</w:t>
      </w:r>
      <w:bookmarkEnd w:id="3090"/>
    </w:p>
    <w:p w:rsidR="00705EBE" w:rsidRPr="00CF3604" w:rsidRDefault="00367989" w:rsidP="00705EBE">
      <w:pPr>
        <w:pStyle w:val="Figure"/>
      </w:pPr>
      <w:r>
        <w:object w:dxaOrig="10258" w:dyaOrig="2946">
          <v:shape id="_x0000_i1133" type="#_x0000_t75" style="width:479.05pt;height:136.95pt" o:ole="">
            <v:imagedata r:id="rId227" o:title=""/>
          </v:shape>
          <o:OLEObject Type="Embed" ProgID="CorelDRAW.Graphic.14" ShapeID="_x0000_i1133" DrawAspect="Content" ObjectID="_1466168555" r:id="rId228"/>
        </w:object>
      </w:r>
    </w:p>
    <w:p w:rsidR="00705EBE" w:rsidRPr="00CF3604" w:rsidRDefault="00705EBE" w:rsidP="00705EBE">
      <w:pPr>
        <w:pStyle w:val="FigureNoTitle"/>
      </w:pPr>
      <w:bookmarkStart w:id="3091" w:name="_Toc390083134"/>
      <w:r w:rsidRPr="00CF3604">
        <w:t>Figure II.6-4 – Multiplex table send request with timer T104 expiry</w:t>
      </w:r>
      <w:bookmarkEnd w:id="3091"/>
    </w:p>
    <w:p w:rsidR="00705EBE" w:rsidRPr="00CF3604" w:rsidRDefault="00367989" w:rsidP="00705EBE">
      <w:pPr>
        <w:pStyle w:val="Figure"/>
      </w:pPr>
      <w:r>
        <w:object w:dxaOrig="10258" w:dyaOrig="4386">
          <v:shape id="_x0000_i1134" type="#_x0000_t75" style="width:479.05pt;height:204.7pt" o:ole="">
            <v:imagedata r:id="rId229" o:title=""/>
          </v:shape>
          <o:OLEObject Type="Embed" ProgID="CorelDRAW.Graphic.14" ShapeID="_x0000_i1134" DrawAspect="Content" ObjectID="_1466168556" r:id="rId230"/>
        </w:object>
      </w:r>
    </w:p>
    <w:p w:rsidR="00705EBE" w:rsidRPr="00CF3604" w:rsidRDefault="00705EBE" w:rsidP="00705EBE">
      <w:pPr>
        <w:pStyle w:val="FigureNoTitle"/>
      </w:pPr>
      <w:bookmarkStart w:id="3092" w:name="_Toc390083135"/>
      <w:r w:rsidRPr="00CF3604">
        <w:t>Figure II.6-5 – Multiplex table send request with timer T104</w:t>
      </w:r>
      <w:r w:rsidRPr="00CF3604">
        <w:br/>
        <w:t>expiry followed by a second multiplex table send request</w:t>
      </w:r>
      <w:bookmarkEnd w:id="3092"/>
    </w:p>
    <w:p w:rsidR="00705EBE" w:rsidRPr="00CF3604" w:rsidRDefault="00705EBE" w:rsidP="00705EBE">
      <w:pPr>
        <w:pStyle w:val="Heading2"/>
      </w:pPr>
      <w:bookmarkStart w:id="3093" w:name="_Toc53461136"/>
      <w:bookmarkStart w:id="3094" w:name="_Toc53468987"/>
      <w:bookmarkStart w:id="3095" w:name="_Toc67713780"/>
      <w:bookmarkStart w:id="3096" w:name="_Toc67803242"/>
      <w:bookmarkStart w:id="3097" w:name="_Toc80606238"/>
      <w:bookmarkStart w:id="3098" w:name="_Toc80792424"/>
      <w:bookmarkStart w:id="3099" w:name="_Toc125967294"/>
      <w:bookmarkStart w:id="3100" w:name="_Toc129666760"/>
      <w:bookmarkStart w:id="3101" w:name="_Toc132191804"/>
      <w:bookmarkStart w:id="3102" w:name="_Toc141515731"/>
      <w:bookmarkStart w:id="3103" w:name="_Toc143404064"/>
      <w:bookmarkStart w:id="3104" w:name="_Toc145836933"/>
      <w:bookmarkStart w:id="3105" w:name="_Toc145837351"/>
      <w:bookmarkStart w:id="3106" w:name="_Toc245024003"/>
      <w:bookmarkStart w:id="3107" w:name="_Toc255302750"/>
      <w:bookmarkStart w:id="3108" w:name="_Toc258918764"/>
      <w:bookmarkStart w:id="3109" w:name="_Toc287628928"/>
      <w:bookmarkStart w:id="3110" w:name="_Toc297124410"/>
      <w:bookmarkStart w:id="3111" w:name="_Toc313526556"/>
      <w:bookmarkStart w:id="3112" w:name="_Toc313614044"/>
      <w:bookmarkStart w:id="3113" w:name="_Toc318119322"/>
      <w:bookmarkStart w:id="3114" w:name="_Toc318203247"/>
      <w:bookmarkStart w:id="3115" w:name="_Toc392371664"/>
      <w:r w:rsidRPr="00CF3604">
        <w:t>II.7</w:t>
      </w:r>
      <w:r w:rsidRPr="00CF3604">
        <w:tab/>
        <w:t>Mode Request Signalling Entity</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rsidR="00705EBE" w:rsidRPr="00CF3604" w:rsidRDefault="00705EBE" w:rsidP="00705EBE">
      <w:r w:rsidRPr="00CF3604">
        <w:t>Figures II.7-1 to II.7-5 illustrate MRSE exchanges. The IDLE and AWAITING RESPONSE states are labelled as "0" and "1", respectively.</w:t>
      </w:r>
    </w:p>
    <w:p w:rsidR="00705EBE" w:rsidRPr="00CF3604" w:rsidRDefault="00367989" w:rsidP="00705EBE">
      <w:pPr>
        <w:pStyle w:val="Figure"/>
      </w:pPr>
      <w:r>
        <w:object w:dxaOrig="10258" w:dyaOrig="3126">
          <v:shape id="_x0000_i1135" type="#_x0000_t75" style="width:479.05pt;height:145.9pt" o:ole="">
            <v:imagedata r:id="rId231" o:title=""/>
          </v:shape>
          <o:OLEObject Type="Embed" ProgID="CorelDRAW.Graphic.14" ShapeID="_x0000_i1135" DrawAspect="Content" ObjectID="_1466168557" r:id="rId232"/>
        </w:object>
      </w:r>
    </w:p>
    <w:p w:rsidR="00705EBE" w:rsidRPr="00CF3604" w:rsidRDefault="00705EBE" w:rsidP="00705EBE">
      <w:pPr>
        <w:pStyle w:val="FigureNoTitle"/>
      </w:pPr>
      <w:bookmarkStart w:id="3116" w:name="_Toc390083136"/>
      <w:r w:rsidRPr="00CF3604">
        <w:t>Figure II.7-1 – Successful mode request</w:t>
      </w:r>
      <w:bookmarkEnd w:id="3116"/>
    </w:p>
    <w:p w:rsidR="00705EBE" w:rsidRPr="00CF3604" w:rsidRDefault="00367989" w:rsidP="00705EBE">
      <w:pPr>
        <w:pStyle w:val="Figure"/>
      </w:pPr>
      <w:r>
        <w:object w:dxaOrig="10258" w:dyaOrig="3126">
          <v:shape id="_x0000_i1136" type="#_x0000_t75" style="width:479.05pt;height:145.9pt" o:ole="">
            <v:imagedata r:id="rId233" o:title=""/>
          </v:shape>
          <o:OLEObject Type="Embed" ProgID="CorelDRAW.Graphic.14" ShapeID="_x0000_i1136" DrawAspect="Content" ObjectID="_1466168558" r:id="rId234"/>
        </w:object>
      </w:r>
    </w:p>
    <w:p w:rsidR="00705EBE" w:rsidRPr="00CF3604" w:rsidRDefault="00705EBE" w:rsidP="00705EBE">
      <w:pPr>
        <w:pStyle w:val="FigureNoTitle"/>
      </w:pPr>
      <w:bookmarkStart w:id="3117" w:name="_Toc390083137"/>
      <w:r w:rsidRPr="00CF3604">
        <w:t>Figure II.7-2 – Mode request with rejection from the peer MRSE user</w:t>
      </w:r>
      <w:bookmarkEnd w:id="3117"/>
    </w:p>
    <w:p w:rsidR="00705EBE" w:rsidRPr="00CF3604" w:rsidRDefault="00367989" w:rsidP="00705EBE">
      <w:pPr>
        <w:pStyle w:val="Figure"/>
      </w:pPr>
      <w:r>
        <w:object w:dxaOrig="10258" w:dyaOrig="3918">
          <v:shape id="_x0000_i1137" type="#_x0000_t75" style="width:479.05pt;height:183.05pt" o:ole="">
            <v:imagedata r:id="rId235" o:title=""/>
          </v:shape>
          <o:OLEObject Type="Embed" ProgID="CorelDRAW.Graphic.14" ShapeID="_x0000_i1137" DrawAspect="Content" ObjectID="_1466168559" r:id="rId236"/>
        </w:object>
      </w:r>
    </w:p>
    <w:p w:rsidR="00705EBE" w:rsidRPr="00CF3604" w:rsidRDefault="00705EBE" w:rsidP="00705EBE">
      <w:pPr>
        <w:pStyle w:val="FigureNoTitle"/>
      </w:pPr>
      <w:bookmarkStart w:id="3118" w:name="_Toc390083138"/>
      <w:r w:rsidRPr="00CF3604">
        <w:t>Figure II.7-3 – Mode request with a second mode request before</w:t>
      </w:r>
      <w:r w:rsidRPr="00CF3604">
        <w:br/>
        <w:t>acknowledgement of the first request</w:t>
      </w:r>
      <w:bookmarkEnd w:id="3118"/>
    </w:p>
    <w:p w:rsidR="00705EBE" w:rsidRPr="00CF3604" w:rsidRDefault="00367989" w:rsidP="00705EBE">
      <w:pPr>
        <w:pStyle w:val="Figure"/>
      </w:pPr>
      <w:r>
        <w:object w:dxaOrig="10258" w:dyaOrig="3305">
          <v:shape id="_x0000_i1138" type="#_x0000_t75" style="width:479.05pt;height:154.35pt" o:ole="">
            <v:imagedata r:id="rId237" o:title=""/>
          </v:shape>
          <o:OLEObject Type="Embed" ProgID="CorelDRAW.Graphic.14" ShapeID="_x0000_i1138" DrawAspect="Content" ObjectID="_1466168560" r:id="rId238"/>
        </w:object>
      </w:r>
    </w:p>
    <w:p w:rsidR="00705EBE" w:rsidRPr="00CF3604" w:rsidRDefault="00705EBE" w:rsidP="00705EBE">
      <w:pPr>
        <w:pStyle w:val="FigureNoTitle"/>
      </w:pPr>
      <w:bookmarkStart w:id="3119" w:name="_Toc390083139"/>
      <w:r w:rsidRPr="00CF3604">
        <w:t>Figure II.7-4 – Mode request with timer T109 expiry</w:t>
      </w:r>
      <w:bookmarkEnd w:id="3119"/>
    </w:p>
    <w:p w:rsidR="00705EBE" w:rsidRPr="00CF3604" w:rsidRDefault="00367989" w:rsidP="00705EBE">
      <w:pPr>
        <w:pStyle w:val="Figure"/>
      </w:pPr>
      <w:r>
        <w:object w:dxaOrig="10258" w:dyaOrig="4386">
          <v:shape id="_x0000_i1139" type="#_x0000_t75" style="width:479.05pt;height:204.7pt" o:ole="">
            <v:imagedata r:id="rId239" o:title=""/>
          </v:shape>
          <o:OLEObject Type="Embed" ProgID="CorelDRAW.Graphic.14" ShapeID="_x0000_i1139" DrawAspect="Content" ObjectID="_1466168561" r:id="rId240"/>
        </w:object>
      </w:r>
    </w:p>
    <w:p w:rsidR="00705EBE" w:rsidRPr="00CF3604" w:rsidRDefault="00705EBE" w:rsidP="00705EBE">
      <w:pPr>
        <w:pStyle w:val="FigureNoTitle"/>
      </w:pPr>
      <w:bookmarkStart w:id="3120" w:name="_Toc390083140"/>
      <w:r w:rsidRPr="00CF3604">
        <w:t>Figure II.7-5 – Mode request with timer T109</w:t>
      </w:r>
      <w:r w:rsidRPr="00CF3604">
        <w:br/>
        <w:t>expiry followed by a second mode request</w:t>
      </w:r>
      <w:bookmarkEnd w:id="3120"/>
    </w:p>
    <w:p w:rsidR="00705EBE" w:rsidRPr="00CF3604" w:rsidRDefault="00705EBE" w:rsidP="00705EBE">
      <w:pPr>
        <w:pStyle w:val="Heading2"/>
      </w:pPr>
      <w:bookmarkStart w:id="3121" w:name="_Toc53461137"/>
      <w:bookmarkStart w:id="3122" w:name="_Toc53468988"/>
      <w:bookmarkStart w:id="3123" w:name="_Toc67713781"/>
      <w:bookmarkStart w:id="3124" w:name="_Toc67803243"/>
      <w:bookmarkStart w:id="3125" w:name="_Toc80606239"/>
      <w:bookmarkStart w:id="3126" w:name="_Toc80792425"/>
      <w:bookmarkStart w:id="3127" w:name="_Toc125967295"/>
      <w:bookmarkStart w:id="3128" w:name="_Toc129666761"/>
      <w:bookmarkStart w:id="3129" w:name="_Toc132191805"/>
      <w:bookmarkStart w:id="3130" w:name="_Toc141515732"/>
      <w:bookmarkStart w:id="3131" w:name="_Toc143404065"/>
      <w:bookmarkStart w:id="3132" w:name="_Toc145836934"/>
      <w:bookmarkStart w:id="3133" w:name="_Toc145837352"/>
      <w:bookmarkStart w:id="3134" w:name="_Toc245024004"/>
      <w:bookmarkStart w:id="3135" w:name="_Toc255302751"/>
      <w:bookmarkStart w:id="3136" w:name="_Toc258918765"/>
      <w:bookmarkStart w:id="3137" w:name="_Toc287628929"/>
      <w:bookmarkStart w:id="3138" w:name="_Toc297124411"/>
      <w:bookmarkStart w:id="3139" w:name="_Toc313526557"/>
      <w:bookmarkStart w:id="3140" w:name="_Toc313614045"/>
      <w:bookmarkStart w:id="3141" w:name="_Toc318119323"/>
      <w:bookmarkStart w:id="3142" w:name="_Toc318203248"/>
      <w:bookmarkStart w:id="3143" w:name="_Toc392371665"/>
      <w:r w:rsidRPr="00CF3604">
        <w:t>II.8</w:t>
      </w:r>
      <w:r w:rsidRPr="00CF3604">
        <w:tab/>
        <w:t>Round-trip Delay Signalling Entity</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rsidR="00705EBE" w:rsidRPr="00CF3604" w:rsidRDefault="00705EBE" w:rsidP="00705EBE">
      <w:r w:rsidRPr="00CF3604">
        <w:t>Figures II.8-1 to II.8-4 illustrate RTDSE procedures. The RTDSE states of IDLE and AWAITING RESPONSE are labelled as "0" and "1", respectively.</w:t>
      </w:r>
    </w:p>
    <w:p w:rsidR="00705EBE" w:rsidRPr="00CF3604" w:rsidRDefault="00367989" w:rsidP="00705EBE">
      <w:pPr>
        <w:pStyle w:val="Figure"/>
      </w:pPr>
      <w:r>
        <w:object w:dxaOrig="10258" w:dyaOrig="2506">
          <v:shape id="_x0000_i1140" type="#_x0000_t75" style="width:479.05pt;height:116.7pt" o:ole="">
            <v:imagedata r:id="rId241" o:title=""/>
          </v:shape>
          <o:OLEObject Type="Embed" ProgID="CorelDRAW.Graphic.14" ShapeID="_x0000_i1140" DrawAspect="Content" ObjectID="_1466168562" r:id="rId242"/>
        </w:object>
      </w:r>
    </w:p>
    <w:p w:rsidR="00705EBE" w:rsidRPr="00CF3604" w:rsidRDefault="00705EBE" w:rsidP="00705EBE">
      <w:pPr>
        <w:pStyle w:val="FigureNoTitle"/>
      </w:pPr>
      <w:bookmarkStart w:id="3144" w:name="_Toc390083141"/>
      <w:r w:rsidRPr="00CF3604">
        <w:t>Figure II.8-1 – Round-trip delay determination procedure</w:t>
      </w:r>
      <w:bookmarkEnd w:id="3144"/>
    </w:p>
    <w:p w:rsidR="00705EBE" w:rsidRPr="00CF3604" w:rsidRDefault="00367989" w:rsidP="00705EBE">
      <w:pPr>
        <w:pStyle w:val="Figure"/>
      </w:pPr>
      <w:r>
        <w:object w:dxaOrig="10258" w:dyaOrig="3046">
          <v:shape id="_x0000_i1141" type="#_x0000_t75" style="width:479.05pt;height:140.7pt" o:ole="">
            <v:imagedata r:id="rId243" o:title=""/>
          </v:shape>
          <o:OLEObject Type="Embed" ProgID="CorelDRAW.Graphic.14" ShapeID="_x0000_i1141" DrawAspect="Content" ObjectID="_1466168563" r:id="rId244"/>
        </w:object>
      </w:r>
    </w:p>
    <w:p w:rsidR="00705EBE" w:rsidRPr="00CF3604" w:rsidRDefault="00705EBE" w:rsidP="00705EBE">
      <w:pPr>
        <w:pStyle w:val="FigureNoTitle"/>
      </w:pPr>
      <w:bookmarkStart w:id="3145" w:name="_Toc390083142"/>
      <w:r w:rsidRPr="00CF3604">
        <w:t>Figure II.8-2 – Round-trip delay determination procedure with an</w:t>
      </w:r>
      <w:r w:rsidRPr="00CF3604">
        <w:br/>
        <w:t>earlier unacknowledged round-trip delay procedure outstanding</w:t>
      </w:r>
      <w:bookmarkEnd w:id="3145"/>
    </w:p>
    <w:p w:rsidR="00705EBE" w:rsidRPr="00CF3604" w:rsidRDefault="00367989" w:rsidP="00705EBE">
      <w:pPr>
        <w:pStyle w:val="Figure"/>
      </w:pPr>
      <w:r>
        <w:object w:dxaOrig="10258" w:dyaOrig="2655">
          <v:shape id="_x0000_i1142" type="#_x0000_t75" style="width:479.05pt;height:124.7pt" o:ole="">
            <v:imagedata r:id="rId245" o:title=""/>
          </v:shape>
          <o:OLEObject Type="Embed" ProgID="CorelDRAW.Graphic.14" ShapeID="_x0000_i1142" DrawAspect="Content" ObjectID="_1466168564" r:id="rId246"/>
        </w:object>
      </w:r>
    </w:p>
    <w:p w:rsidR="00705EBE" w:rsidRPr="00CF3604" w:rsidRDefault="00705EBE" w:rsidP="00705EBE">
      <w:pPr>
        <w:pStyle w:val="FigureNoTitle"/>
      </w:pPr>
      <w:bookmarkStart w:id="3146" w:name="_Toc390083143"/>
      <w:r w:rsidRPr="00CF3604">
        <w:t>Figure II.8-3 – Round-trip delay determination procedure with timer T105 expiry</w:t>
      </w:r>
      <w:bookmarkEnd w:id="3146"/>
    </w:p>
    <w:p w:rsidR="00705EBE" w:rsidRPr="00CF3604" w:rsidRDefault="006D486C" w:rsidP="00705EBE">
      <w:pPr>
        <w:pStyle w:val="Figure"/>
      </w:pPr>
      <w:r>
        <w:object w:dxaOrig="10258" w:dyaOrig="4318">
          <v:shape id="_x0000_i1143" type="#_x0000_t75" style="width:479.05pt;height:200pt" o:ole="">
            <v:imagedata r:id="rId247" o:title=""/>
          </v:shape>
          <o:OLEObject Type="Embed" ProgID="CorelDRAW.Graphic.14" ShapeID="_x0000_i1143" DrawAspect="Content" ObjectID="_1466168565" r:id="rId248"/>
        </w:object>
      </w:r>
    </w:p>
    <w:p w:rsidR="00705EBE" w:rsidRPr="00CF3604" w:rsidRDefault="00705EBE" w:rsidP="00705EBE">
      <w:pPr>
        <w:pStyle w:val="FigureNoTitle"/>
      </w:pPr>
      <w:bookmarkStart w:id="3147" w:name="_Toc390083144"/>
      <w:r w:rsidRPr="00CF3604">
        <w:t>Figure II.8-4 – Round-trip delay determination procedure with timer T105 expiry, followed by a second round-trip delay determination procedure</w:t>
      </w:r>
      <w:bookmarkEnd w:id="3147"/>
    </w:p>
    <w:p w:rsidR="00705EBE" w:rsidRPr="00CF3604" w:rsidRDefault="00705EBE" w:rsidP="00705EBE">
      <w:pPr>
        <w:pStyle w:val="Heading2"/>
      </w:pPr>
      <w:bookmarkStart w:id="3148" w:name="_Toc53461138"/>
      <w:bookmarkStart w:id="3149" w:name="_Toc53468989"/>
      <w:bookmarkStart w:id="3150" w:name="_Toc67713782"/>
      <w:bookmarkStart w:id="3151" w:name="_Toc67803244"/>
      <w:bookmarkStart w:id="3152" w:name="_Toc80606240"/>
      <w:bookmarkStart w:id="3153" w:name="_Toc80792426"/>
      <w:bookmarkStart w:id="3154" w:name="_Toc125967296"/>
      <w:bookmarkStart w:id="3155" w:name="_Toc129666762"/>
      <w:bookmarkStart w:id="3156" w:name="_Toc132191806"/>
      <w:bookmarkStart w:id="3157" w:name="_Toc141515733"/>
      <w:bookmarkStart w:id="3158" w:name="_Toc143404066"/>
      <w:bookmarkStart w:id="3159" w:name="_Toc145836935"/>
      <w:bookmarkStart w:id="3160" w:name="_Toc145837353"/>
      <w:bookmarkStart w:id="3161" w:name="_Toc245024005"/>
      <w:bookmarkStart w:id="3162" w:name="_Toc255302752"/>
      <w:bookmarkStart w:id="3163" w:name="_Toc258918766"/>
      <w:bookmarkStart w:id="3164" w:name="_Toc287628930"/>
      <w:bookmarkStart w:id="3165" w:name="_Toc297124412"/>
      <w:bookmarkStart w:id="3166" w:name="_Toc313526558"/>
      <w:bookmarkStart w:id="3167" w:name="_Toc313614046"/>
      <w:bookmarkStart w:id="3168" w:name="_Toc318119324"/>
      <w:bookmarkStart w:id="3169" w:name="_Toc318203249"/>
      <w:bookmarkStart w:id="3170" w:name="_Toc392371666"/>
      <w:r w:rsidRPr="00CF3604">
        <w:t>II.9</w:t>
      </w:r>
      <w:r w:rsidRPr="00CF3604">
        <w:tab/>
        <w:t>Bidirectional Logical Channel Signalling Entity</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rsidR="00705EBE" w:rsidRPr="00CF3604" w:rsidRDefault="00705EBE" w:rsidP="00705EBE">
      <w:r w:rsidRPr="00CF3604">
        <w:t>Figures II.9-1 to II.9-7 illustrate B-LCSE procedures. The outgoing B-LCSE states of RELEASED, AWAITING ESTABLISHMENT, ESTABLISHED, and AWAITING RELEASE are labelled as "0", "1", "2", and "3", respectively. The incoming B-LCSE states of RELEASED, AWAITING ESTABLISHMENT, AWAITING CONFIRMATION, and ESTABLISHED, are labelled as "0", "1", "2", and "3", respectively.</w:t>
      </w:r>
    </w:p>
    <w:p w:rsidR="00705EBE" w:rsidRPr="00CF3604" w:rsidRDefault="006D486C" w:rsidP="00705EBE">
      <w:pPr>
        <w:pStyle w:val="Figure"/>
      </w:pPr>
      <w:r>
        <w:object w:dxaOrig="10258" w:dyaOrig="3756">
          <v:shape id="_x0000_i1144" type="#_x0000_t75" style="width:479.05pt;height:175.55pt" o:ole="">
            <v:imagedata r:id="rId249" o:title=""/>
          </v:shape>
          <o:OLEObject Type="Embed" ProgID="CorelDRAW.Graphic.14" ShapeID="_x0000_i1144" DrawAspect="Content" ObjectID="_1466168566" r:id="rId250"/>
        </w:object>
      </w:r>
    </w:p>
    <w:p w:rsidR="00705EBE" w:rsidRPr="00CF3604" w:rsidRDefault="00705EBE" w:rsidP="00705EBE">
      <w:pPr>
        <w:pStyle w:val="FigureNoTitle"/>
      </w:pPr>
      <w:bookmarkStart w:id="3171" w:name="_Toc390083145"/>
      <w:r w:rsidRPr="00CF3604">
        <w:t>Figure II.9-1 – Bidirectional logical channel establishment</w:t>
      </w:r>
      <w:bookmarkEnd w:id="3171"/>
    </w:p>
    <w:p w:rsidR="00705EBE" w:rsidRPr="00CF3604" w:rsidRDefault="006D486C" w:rsidP="00705EBE">
      <w:pPr>
        <w:pStyle w:val="Figure"/>
      </w:pPr>
      <w:r>
        <w:object w:dxaOrig="9958" w:dyaOrig="2826">
          <v:shape id="_x0000_i1145" type="#_x0000_t75" style="width:466.35pt;height:132.7pt" o:ole="">
            <v:imagedata r:id="rId251" o:title=""/>
          </v:shape>
          <o:OLEObject Type="Embed" ProgID="CorelDRAW.Graphic.14" ShapeID="_x0000_i1145" DrawAspect="Content" ObjectID="_1466168567" r:id="rId252"/>
        </w:object>
      </w:r>
    </w:p>
    <w:p w:rsidR="00705EBE" w:rsidRPr="00CF3604" w:rsidRDefault="00705EBE" w:rsidP="00705EBE">
      <w:pPr>
        <w:pStyle w:val="FigureNoTitle"/>
      </w:pPr>
      <w:bookmarkStart w:id="3172" w:name="_Toc390083146"/>
      <w:r w:rsidRPr="00CF3604">
        <w:t>Figure II.9-2 – Bidirectional logical channel release</w:t>
      </w:r>
      <w:bookmarkEnd w:id="3172"/>
    </w:p>
    <w:p w:rsidR="00705EBE" w:rsidRPr="00CF3604" w:rsidRDefault="006D486C" w:rsidP="00705EBE">
      <w:pPr>
        <w:pStyle w:val="Figure"/>
      </w:pPr>
      <w:r>
        <w:object w:dxaOrig="10258" w:dyaOrig="3126">
          <v:shape id="_x0000_i1146" type="#_x0000_t75" style="width:479.05pt;height:147.3pt" o:ole="">
            <v:imagedata r:id="rId253" o:title=""/>
          </v:shape>
          <o:OLEObject Type="Embed" ProgID="CorelDRAW.Graphic.14" ShapeID="_x0000_i1146" DrawAspect="Content" ObjectID="_1466168568" r:id="rId254"/>
        </w:object>
      </w:r>
    </w:p>
    <w:p w:rsidR="00705EBE" w:rsidRPr="00CF3604" w:rsidRDefault="00705EBE" w:rsidP="006D486C">
      <w:pPr>
        <w:pStyle w:val="FigureNoTitle"/>
      </w:pPr>
      <w:bookmarkStart w:id="3173" w:name="_Toc390083147"/>
      <w:r w:rsidRPr="00CF3604">
        <w:t>Figure II.9-3 – Bidirectional logical channel</w:t>
      </w:r>
      <w:r w:rsidR="006D486C">
        <w:t xml:space="preserve"> </w:t>
      </w:r>
      <w:r w:rsidRPr="00CF3604">
        <w:t>establishment rejection by peer B-LCSE user</w:t>
      </w:r>
      <w:bookmarkEnd w:id="3173"/>
    </w:p>
    <w:p w:rsidR="00705EBE" w:rsidRPr="00CF3604" w:rsidRDefault="006D486C" w:rsidP="00705EBE">
      <w:pPr>
        <w:pStyle w:val="Figure"/>
      </w:pPr>
      <w:r>
        <w:object w:dxaOrig="10258" w:dyaOrig="3756">
          <v:shape id="_x0000_i1147" type="#_x0000_t75" style="width:479.05pt;height:175.55pt" o:ole="">
            <v:imagedata r:id="rId255" o:title=""/>
          </v:shape>
          <o:OLEObject Type="Embed" ProgID="CorelDRAW.Graphic.14" ShapeID="_x0000_i1147" DrawAspect="Content" ObjectID="_1466168569" r:id="rId256"/>
        </w:object>
      </w:r>
    </w:p>
    <w:p w:rsidR="00705EBE" w:rsidRPr="00CF3604" w:rsidRDefault="00705EBE" w:rsidP="00705EBE">
      <w:pPr>
        <w:pStyle w:val="FigureNoTitle"/>
      </w:pPr>
      <w:bookmarkStart w:id="3174" w:name="_Toc390083148"/>
      <w:r w:rsidRPr="00CF3604">
        <w:t>Figure II.9-4 – Bidirectional logical channel release followed by</w:t>
      </w:r>
      <w:r w:rsidRPr="00CF3604">
        <w:br/>
        <w:t>immediate re-establishment</w:t>
      </w:r>
      <w:bookmarkEnd w:id="3174"/>
    </w:p>
    <w:p w:rsidR="00705EBE" w:rsidRPr="00CF3604" w:rsidRDefault="006D486C" w:rsidP="00705EBE">
      <w:pPr>
        <w:pStyle w:val="Figure"/>
      </w:pPr>
      <w:r>
        <w:object w:dxaOrig="10258" w:dyaOrig="3126">
          <v:shape id="_x0000_i1148" type="#_x0000_t75" style="width:479.05pt;height:147.3pt" o:ole="">
            <v:imagedata r:id="rId257" o:title=""/>
          </v:shape>
          <o:OLEObject Type="Embed" ProgID="CorelDRAW.Graphic.14" ShapeID="_x0000_i1148" DrawAspect="Content" ObjectID="_1466168570" r:id="rId258"/>
        </w:object>
      </w:r>
    </w:p>
    <w:p w:rsidR="00705EBE" w:rsidRPr="00CF3604" w:rsidRDefault="00705EBE" w:rsidP="006D486C">
      <w:pPr>
        <w:pStyle w:val="FigureNoTitle"/>
      </w:pPr>
      <w:bookmarkStart w:id="3175" w:name="_Toc390083149"/>
      <w:r w:rsidRPr="00CF3604">
        <w:t>Figure II.9-5 – Bidirectional logical channel establishment request with expiry of timer T103 at the outgoing side due to slow response from peer incoming B-LCSE user</w:t>
      </w:r>
      <w:bookmarkEnd w:id="3175"/>
    </w:p>
    <w:p w:rsidR="00705EBE" w:rsidRPr="00CF3604" w:rsidRDefault="006D486C" w:rsidP="00705EBE">
      <w:pPr>
        <w:pStyle w:val="Figure"/>
      </w:pPr>
      <w:r>
        <w:object w:dxaOrig="10258" w:dyaOrig="3714">
          <v:shape id="_x0000_i1149" type="#_x0000_t75" style="width:479.05pt;height:173.2pt" o:ole="">
            <v:imagedata r:id="rId259" o:title=""/>
          </v:shape>
          <o:OLEObject Type="Embed" ProgID="CorelDRAW.Graphic.14" ShapeID="_x0000_i1149" DrawAspect="Content" ObjectID="_1466168571" r:id="rId260"/>
        </w:object>
      </w:r>
    </w:p>
    <w:p w:rsidR="00705EBE" w:rsidRPr="00CF3604" w:rsidRDefault="00705EBE" w:rsidP="006D486C">
      <w:pPr>
        <w:pStyle w:val="FigureNoTitle"/>
      </w:pPr>
      <w:bookmarkStart w:id="3176" w:name="_Toc390083150"/>
      <w:r w:rsidRPr="00CF3604">
        <w:t>Figure II.9-6 – Bidirectional logical channel establishment</w:t>
      </w:r>
      <w:r w:rsidR="006D486C">
        <w:t xml:space="preserve"> </w:t>
      </w:r>
      <w:r w:rsidRPr="00CF3604">
        <w:t>request with</w:t>
      </w:r>
      <w:r w:rsidR="006D486C">
        <w:br/>
      </w:r>
      <w:r w:rsidRPr="00CF3604">
        <w:t>expiry of timer T103 at the outgoing side</w:t>
      </w:r>
      <w:bookmarkEnd w:id="3176"/>
    </w:p>
    <w:p w:rsidR="00705EBE" w:rsidRPr="00CF3604" w:rsidRDefault="006D486C" w:rsidP="00705EBE">
      <w:pPr>
        <w:pStyle w:val="Figure"/>
      </w:pPr>
      <w:r>
        <w:object w:dxaOrig="9958" w:dyaOrig="2466">
          <v:shape id="_x0000_i1150" type="#_x0000_t75" style="width:466.35pt;height:116.25pt" o:ole="">
            <v:imagedata r:id="rId261" o:title=""/>
          </v:shape>
          <o:OLEObject Type="Embed" ProgID="CorelDRAW.Graphic.14" ShapeID="_x0000_i1150" DrawAspect="Content" ObjectID="_1466168572" r:id="rId262"/>
        </w:object>
      </w:r>
    </w:p>
    <w:p w:rsidR="00705EBE" w:rsidRPr="00CF3604" w:rsidRDefault="00705EBE" w:rsidP="006D486C">
      <w:pPr>
        <w:pStyle w:val="FigureNoTitle"/>
      </w:pPr>
      <w:bookmarkStart w:id="3177" w:name="_Toc390083151"/>
      <w:r w:rsidRPr="00CF3604">
        <w:t>Figure II.9-7 – Bidirectional logical channel release</w:t>
      </w:r>
      <w:r w:rsidR="006D486C">
        <w:t xml:space="preserve"> </w:t>
      </w:r>
      <w:r w:rsidRPr="00CF3604">
        <w:t>request with</w:t>
      </w:r>
      <w:r w:rsidR="006D486C">
        <w:br/>
      </w:r>
      <w:r w:rsidRPr="00CF3604">
        <w:t>expiry of timer T103 at the outgoing side</w:t>
      </w:r>
      <w:bookmarkEnd w:id="3177"/>
    </w:p>
    <w:p w:rsidR="00705EBE" w:rsidRPr="00B36916" w:rsidRDefault="00705EBE" w:rsidP="00066CB5">
      <w:bookmarkStart w:id="3178" w:name="_Toc53461139"/>
      <w:bookmarkStart w:id="3179" w:name="_Toc53468990"/>
      <w:bookmarkStart w:id="3180" w:name="_Toc67713783"/>
      <w:bookmarkStart w:id="3181" w:name="_Toc67803245"/>
      <w:bookmarkStart w:id="3182" w:name="_Toc80606241"/>
      <w:bookmarkStart w:id="3183" w:name="_Toc80792427"/>
      <w:bookmarkStart w:id="3184" w:name="_Toc125967297"/>
      <w:bookmarkStart w:id="3185" w:name="_Toc129666763"/>
      <w:bookmarkStart w:id="3186" w:name="_Toc132191807"/>
      <w:bookmarkStart w:id="3187" w:name="_Toc141515734"/>
      <w:bookmarkStart w:id="3188" w:name="_Toc143404067"/>
      <w:bookmarkStart w:id="3189" w:name="_Toc145836936"/>
      <w:bookmarkStart w:id="3190" w:name="_Toc145837354"/>
      <w:bookmarkStart w:id="3191" w:name="_Toc245024006"/>
      <w:r w:rsidRPr="00CF3604">
        <w:br w:type="page"/>
      </w:r>
    </w:p>
    <w:p w:rsidR="00705EBE" w:rsidRPr="00066CB5" w:rsidRDefault="00705EBE" w:rsidP="00066CB5">
      <w:pPr>
        <w:pStyle w:val="AppendixNoTitle"/>
      </w:pPr>
      <w:bookmarkStart w:id="3192" w:name="_Toc255302753"/>
      <w:bookmarkStart w:id="3193" w:name="_Toc258918767"/>
      <w:bookmarkStart w:id="3194" w:name="_Toc287628931"/>
      <w:bookmarkStart w:id="3195" w:name="_Toc297124413"/>
      <w:bookmarkStart w:id="3196" w:name="_Toc313526559"/>
      <w:bookmarkStart w:id="3197" w:name="_Toc313614047"/>
      <w:bookmarkStart w:id="3198" w:name="_Toc318119325"/>
      <w:bookmarkStart w:id="3199" w:name="_Toc318203250"/>
      <w:bookmarkStart w:id="3200" w:name="_Toc392371667"/>
      <w:r w:rsidRPr="00066CB5">
        <w:t>Appendix III</w:t>
      </w:r>
      <w:r w:rsidRPr="00066CB5">
        <w:br/>
      </w:r>
      <w:r w:rsidRPr="00066CB5">
        <w:br/>
        <w:t>Summary of procedure timers and counters</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rsidR="00705EBE" w:rsidRPr="00CF3604" w:rsidRDefault="00705EBE" w:rsidP="00705EBE">
      <w:pPr>
        <w:jc w:val="center"/>
      </w:pPr>
      <w:r w:rsidRPr="00CF3604">
        <w:t>(This appendix does not form an integral part of this Recommendation</w:t>
      </w:r>
      <w:r w:rsidR="00923DED" w:rsidRPr="00CF3604">
        <w:t>.</w:t>
      </w:r>
      <w:r w:rsidRPr="00CF3604">
        <w:t>)</w:t>
      </w:r>
    </w:p>
    <w:p w:rsidR="00705EBE" w:rsidRPr="00CF3604" w:rsidRDefault="00705EBE" w:rsidP="00705EBE">
      <w:pPr>
        <w:pStyle w:val="Normalaftertitle"/>
      </w:pPr>
      <w:r w:rsidRPr="00CF3604">
        <w:t>This appendix provides a list of the timers and counters specified in Annex C.</w:t>
      </w:r>
    </w:p>
    <w:p w:rsidR="00705EBE" w:rsidRPr="00CF3604" w:rsidRDefault="00705EBE" w:rsidP="00B87DEF">
      <w:r w:rsidRPr="00CF3604">
        <w:t xml:space="preserve">This Recommendation does not define the values loaded into these timers. The values may be defined in other Recommendations such as Recs </w:t>
      </w:r>
      <w:r w:rsidR="00C560CD">
        <w:t>ITU</w:t>
      </w:r>
      <w:r w:rsidR="00C560CD">
        <w:noBreakHyphen/>
        <w:t>T </w:t>
      </w:r>
      <w:r w:rsidRPr="00CF3604">
        <w:t xml:space="preserve">H.310, </w:t>
      </w:r>
      <w:r w:rsidR="00B87DEF">
        <w:t>ITU</w:t>
      </w:r>
      <w:r w:rsidR="00B87DEF">
        <w:noBreakHyphen/>
        <w:t>T </w:t>
      </w:r>
      <w:r w:rsidRPr="00CF3604">
        <w:t xml:space="preserve">H.323 and </w:t>
      </w:r>
      <w:r w:rsidR="00B87DEF">
        <w:t>ITU</w:t>
      </w:r>
      <w:r w:rsidR="00B87DEF">
        <w:noBreakHyphen/>
        <w:t>T </w:t>
      </w:r>
      <w:r w:rsidRPr="00CF3604">
        <w:t>H.324.</w:t>
      </w:r>
    </w:p>
    <w:p w:rsidR="00705EBE" w:rsidRPr="00CF3604" w:rsidRDefault="00705EBE" w:rsidP="00705EBE">
      <w:pPr>
        <w:pStyle w:val="Heading2"/>
      </w:pPr>
      <w:bookmarkStart w:id="3201" w:name="_Toc53461140"/>
      <w:bookmarkStart w:id="3202" w:name="_Toc53468991"/>
      <w:bookmarkStart w:id="3203" w:name="_Toc67713784"/>
      <w:bookmarkStart w:id="3204" w:name="_Toc67803246"/>
      <w:bookmarkStart w:id="3205" w:name="_Toc80606242"/>
      <w:bookmarkStart w:id="3206" w:name="_Toc80792428"/>
      <w:bookmarkStart w:id="3207" w:name="_Toc125967298"/>
      <w:bookmarkStart w:id="3208" w:name="_Toc129666764"/>
      <w:bookmarkStart w:id="3209" w:name="_Toc132191808"/>
      <w:bookmarkStart w:id="3210" w:name="_Toc141515735"/>
      <w:bookmarkStart w:id="3211" w:name="_Toc143404068"/>
      <w:bookmarkStart w:id="3212" w:name="_Toc145836937"/>
      <w:bookmarkStart w:id="3213" w:name="_Toc145837355"/>
      <w:bookmarkStart w:id="3214" w:name="_Toc245024007"/>
      <w:bookmarkStart w:id="3215" w:name="_Toc255302754"/>
      <w:bookmarkStart w:id="3216" w:name="_Toc258918768"/>
      <w:bookmarkStart w:id="3217" w:name="_Toc287628932"/>
      <w:bookmarkStart w:id="3218" w:name="_Toc297124414"/>
      <w:bookmarkStart w:id="3219" w:name="_Toc313526560"/>
      <w:bookmarkStart w:id="3220" w:name="_Toc313614048"/>
      <w:bookmarkStart w:id="3221" w:name="_Toc318119326"/>
      <w:bookmarkStart w:id="3222" w:name="_Toc318203251"/>
      <w:bookmarkStart w:id="3223" w:name="_Toc392371668"/>
      <w:r w:rsidRPr="00CF3604">
        <w:t>III.1</w:t>
      </w:r>
      <w:r w:rsidRPr="00CF3604">
        <w:tab/>
        <w:t>Timers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rsidR="00705EBE" w:rsidRPr="00CF3604" w:rsidRDefault="00705EBE" w:rsidP="00705EBE">
      <w:r w:rsidRPr="00CF3604">
        <w:t>Table III.1 shows the timers specified in this Recommendation.</w:t>
      </w:r>
    </w:p>
    <w:p w:rsidR="00705EBE" w:rsidRPr="00CF3604" w:rsidRDefault="00705EBE" w:rsidP="00705EBE">
      <w:pPr>
        <w:pStyle w:val="TableNoTitle"/>
      </w:pPr>
      <w:bookmarkStart w:id="3224" w:name="_Toc390083012"/>
      <w:r w:rsidRPr="00CF3604">
        <w:t>Table III.1 – Procedure timers</w:t>
      </w:r>
      <w:bookmarkEnd w:id="322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552"/>
        <w:gridCol w:w="5953"/>
      </w:tblGrid>
      <w:tr w:rsidR="00705EBE" w:rsidRPr="00CF3604" w:rsidTr="00F97131">
        <w:trPr>
          <w:cantSplit/>
          <w:tblHeader/>
          <w:jc w:val="center"/>
        </w:trPr>
        <w:tc>
          <w:tcPr>
            <w:tcW w:w="1134" w:type="dxa"/>
            <w:noWrap/>
          </w:tcPr>
          <w:p w:rsidR="00705EBE" w:rsidRPr="00CF3604" w:rsidRDefault="00705EBE" w:rsidP="00126139">
            <w:pPr>
              <w:pStyle w:val="Tablehead"/>
            </w:pPr>
            <w:r w:rsidRPr="00CF3604">
              <w:t>Timer</w:t>
            </w:r>
          </w:p>
        </w:tc>
        <w:tc>
          <w:tcPr>
            <w:tcW w:w="2552" w:type="dxa"/>
            <w:noWrap/>
          </w:tcPr>
          <w:p w:rsidR="00705EBE" w:rsidRPr="00CF3604" w:rsidRDefault="00705EBE" w:rsidP="00126139">
            <w:pPr>
              <w:pStyle w:val="Tablehead"/>
            </w:pPr>
            <w:r w:rsidRPr="00CF3604">
              <w:t>Procedure</w:t>
            </w:r>
          </w:p>
        </w:tc>
        <w:tc>
          <w:tcPr>
            <w:tcW w:w="5953" w:type="dxa"/>
            <w:noWrap/>
          </w:tcPr>
          <w:p w:rsidR="00705EBE" w:rsidRPr="00CF3604" w:rsidRDefault="00705EBE" w:rsidP="00126139">
            <w:pPr>
              <w:pStyle w:val="Tablehead"/>
            </w:pPr>
            <w:r w:rsidRPr="00CF3604">
              <w:t>Definition</w:t>
            </w:r>
          </w:p>
        </w:tc>
      </w:tr>
      <w:tr w:rsidR="00705EBE" w:rsidRPr="00CF3604" w:rsidTr="00F97131">
        <w:trPr>
          <w:cantSplit/>
          <w:jc w:val="center"/>
        </w:trPr>
        <w:tc>
          <w:tcPr>
            <w:tcW w:w="1134" w:type="dxa"/>
            <w:noWrap/>
          </w:tcPr>
          <w:p w:rsidR="00705EBE" w:rsidRPr="00CF3604" w:rsidRDefault="00705EBE" w:rsidP="00126139">
            <w:pPr>
              <w:pStyle w:val="Tabletext"/>
            </w:pPr>
            <w:r w:rsidRPr="00CF3604">
              <w:t>T106</w:t>
            </w:r>
          </w:p>
        </w:tc>
        <w:tc>
          <w:tcPr>
            <w:tcW w:w="2552" w:type="dxa"/>
            <w:noWrap/>
          </w:tcPr>
          <w:p w:rsidR="00705EBE" w:rsidRPr="00CF3604" w:rsidRDefault="00705EBE" w:rsidP="00126139">
            <w:pPr>
              <w:pStyle w:val="Tabletext"/>
            </w:pPr>
            <w:r w:rsidRPr="00CF3604">
              <w:t>Master-slave Determination</w:t>
            </w:r>
          </w:p>
        </w:tc>
        <w:tc>
          <w:tcPr>
            <w:tcW w:w="5953" w:type="dxa"/>
            <w:noWrap/>
          </w:tcPr>
          <w:p w:rsidR="00705EBE" w:rsidRPr="00CF3604" w:rsidRDefault="00705EBE" w:rsidP="00126139">
            <w:pPr>
              <w:pStyle w:val="Tabletext"/>
            </w:pPr>
            <w:r w:rsidRPr="00CF3604">
              <w:t>This timer is used in the OUTGOING AWAITING RESPONSE state and during the INCOMING AWAITING RESPONSE state. It specifies the maximum time during which no acknowledgement message may be received.</w:t>
            </w:r>
          </w:p>
        </w:tc>
      </w:tr>
      <w:tr w:rsidR="00705EBE" w:rsidRPr="00CF3604" w:rsidTr="00F97131">
        <w:trPr>
          <w:cantSplit/>
          <w:jc w:val="center"/>
        </w:trPr>
        <w:tc>
          <w:tcPr>
            <w:tcW w:w="1134" w:type="dxa"/>
            <w:noWrap/>
          </w:tcPr>
          <w:p w:rsidR="00705EBE" w:rsidRPr="00CF3604" w:rsidRDefault="00705EBE" w:rsidP="00126139">
            <w:pPr>
              <w:pStyle w:val="Tabletext"/>
            </w:pPr>
            <w:r w:rsidRPr="00CF3604">
              <w:t>T101</w:t>
            </w:r>
          </w:p>
        </w:tc>
        <w:tc>
          <w:tcPr>
            <w:tcW w:w="2552" w:type="dxa"/>
            <w:noWrap/>
          </w:tcPr>
          <w:p w:rsidR="00705EBE" w:rsidRPr="00CF3604" w:rsidRDefault="00705EBE" w:rsidP="00126139">
            <w:pPr>
              <w:pStyle w:val="Tabletext"/>
            </w:pPr>
            <w:r w:rsidRPr="00CF3604">
              <w:t>Capability Exchange</w:t>
            </w:r>
          </w:p>
        </w:tc>
        <w:tc>
          <w:tcPr>
            <w:tcW w:w="5953" w:type="dxa"/>
            <w:noWrap/>
          </w:tcPr>
          <w:p w:rsidR="00705EBE" w:rsidRPr="00CF3604" w:rsidRDefault="00705EBE" w:rsidP="00126139">
            <w:pPr>
              <w:pStyle w:val="Tabletext"/>
            </w:pPr>
            <w:r w:rsidRPr="00CF3604">
              <w:t>This timer is used in the AWAITING RESPONSE state. It specifies the maximum time during which no TerminalCapabilitySetAck or TerminalCapabilitySetReject message may be received.</w:t>
            </w:r>
          </w:p>
        </w:tc>
      </w:tr>
      <w:tr w:rsidR="00705EBE" w:rsidRPr="00CF3604" w:rsidTr="00F97131">
        <w:trPr>
          <w:cantSplit/>
          <w:jc w:val="center"/>
        </w:trPr>
        <w:tc>
          <w:tcPr>
            <w:tcW w:w="1134" w:type="dxa"/>
            <w:noWrap/>
          </w:tcPr>
          <w:p w:rsidR="00705EBE" w:rsidRPr="00CF3604" w:rsidRDefault="00705EBE" w:rsidP="00126139">
            <w:pPr>
              <w:pStyle w:val="Tabletext"/>
            </w:pPr>
            <w:r w:rsidRPr="00CF3604">
              <w:t>T103</w:t>
            </w:r>
          </w:p>
        </w:tc>
        <w:tc>
          <w:tcPr>
            <w:tcW w:w="2552" w:type="dxa"/>
            <w:noWrap/>
          </w:tcPr>
          <w:p w:rsidR="00705EBE" w:rsidRPr="00CF3604" w:rsidRDefault="00705EBE" w:rsidP="00126139">
            <w:pPr>
              <w:pStyle w:val="Tabletext"/>
            </w:pPr>
            <w:r w:rsidRPr="00CF3604">
              <w:t>Unidirectional and Bidirectional Logical Channel Signalling</w:t>
            </w:r>
          </w:p>
        </w:tc>
        <w:tc>
          <w:tcPr>
            <w:tcW w:w="5953" w:type="dxa"/>
            <w:noWrap/>
          </w:tcPr>
          <w:p w:rsidR="00705EBE" w:rsidRPr="00CF3604" w:rsidRDefault="00705EBE" w:rsidP="00126139">
            <w:pPr>
              <w:pStyle w:val="Tabletext"/>
            </w:pPr>
            <w:r w:rsidRPr="00CF3604">
              <w:t>This timer is used in the AWAITING ESTABLISHMENT and AWAITING RELEASE states. It specifies the maximum time during which no OpenLogicalChannelAck or OpenLogicalChannelReject or CloseLogicalChannelAck message may be received.</w:t>
            </w:r>
          </w:p>
        </w:tc>
      </w:tr>
      <w:tr w:rsidR="00705EBE" w:rsidRPr="00CF3604" w:rsidTr="00F97131">
        <w:trPr>
          <w:cantSplit/>
          <w:jc w:val="center"/>
        </w:trPr>
        <w:tc>
          <w:tcPr>
            <w:tcW w:w="1134" w:type="dxa"/>
            <w:noWrap/>
          </w:tcPr>
          <w:p w:rsidR="00705EBE" w:rsidRPr="00CF3604" w:rsidRDefault="00705EBE" w:rsidP="00126139">
            <w:pPr>
              <w:pStyle w:val="Tabletext"/>
            </w:pPr>
            <w:r w:rsidRPr="00CF3604">
              <w:t>T108</w:t>
            </w:r>
          </w:p>
        </w:tc>
        <w:tc>
          <w:tcPr>
            <w:tcW w:w="2552" w:type="dxa"/>
            <w:noWrap/>
          </w:tcPr>
          <w:p w:rsidR="00705EBE" w:rsidRPr="00CF3604" w:rsidRDefault="00705EBE" w:rsidP="00126139">
            <w:pPr>
              <w:pStyle w:val="Tabletext"/>
            </w:pPr>
            <w:r w:rsidRPr="00CF3604">
              <w:t>Close Logical Channel</w:t>
            </w:r>
          </w:p>
        </w:tc>
        <w:tc>
          <w:tcPr>
            <w:tcW w:w="5953" w:type="dxa"/>
            <w:noWrap/>
          </w:tcPr>
          <w:p w:rsidR="00705EBE" w:rsidRPr="00CF3604" w:rsidRDefault="00705EBE" w:rsidP="00126139">
            <w:pPr>
              <w:pStyle w:val="Tabletext"/>
            </w:pPr>
            <w:r w:rsidRPr="00CF3604">
              <w:t>This timer is used in the AWAITING RESPONSE state. It specifies the maximum time during which no RequestChannelCloseAck or RequestChannelCloseReject message may be received.</w:t>
            </w:r>
          </w:p>
        </w:tc>
      </w:tr>
      <w:tr w:rsidR="00705EBE" w:rsidRPr="00CF3604" w:rsidTr="00F97131">
        <w:trPr>
          <w:cantSplit/>
          <w:jc w:val="center"/>
        </w:trPr>
        <w:tc>
          <w:tcPr>
            <w:tcW w:w="1134" w:type="dxa"/>
            <w:noWrap/>
          </w:tcPr>
          <w:p w:rsidR="00705EBE" w:rsidRPr="00CF3604" w:rsidRDefault="00705EBE" w:rsidP="00126139">
            <w:pPr>
              <w:pStyle w:val="Tabletext"/>
            </w:pPr>
            <w:r w:rsidRPr="00CF3604">
              <w:t>T104</w:t>
            </w:r>
          </w:p>
        </w:tc>
        <w:tc>
          <w:tcPr>
            <w:tcW w:w="2552" w:type="dxa"/>
            <w:noWrap/>
          </w:tcPr>
          <w:p w:rsidR="00705EBE" w:rsidRPr="00CF3604" w:rsidRDefault="00705EBE" w:rsidP="00126139">
            <w:pPr>
              <w:pStyle w:val="Tabletext"/>
            </w:pPr>
            <w:r w:rsidRPr="00CF3604">
              <w:t>H.223 Multiplex Table</w:t>
            </w:r>
          </w:p>
        </w:tc>
        <w:tc>
          <w:tcPr>
            <w:tcW w:w="5953" w:type="dxa"/>
            <w:noWrap/>
          </w:tcPr>
          <w:p w:rsidR="00705EBE" w:rsidRPr="00CF3604" w:rsidRDefault="00705EBE" w:rsidP="00126139">
            <w:pPr>
              <w:pStyle w:val="Tabletext"/>
            </w:pPr>
            <w:r w:rsidRPr="00CF3604">
              <w:t>This timer is used in the AWAITING RESPONSE state. It specifies the maximum time during which no MultiplexEntrySendAck or MultiplexEntrySendReject message may be received.</w:t>
            </w:r>
          </w:p>
        </w:tc>
      </w:tr>
      <w:tr w:rsidR="00705EBE" w:rsidRPr="00CF3604" w:rsidTr="00F97131">
        <w:trPr>
          <w:cantSplit/>
          <w:jc w:val="center"/>
        </w:trPr>
        <w:tc>
          <w:tcPr>
            <w:tcW w:w="1134" w:type="dxa"/>
            <w:noWrap/>
          </w:tcPr>
          <w:p w:rsidR="00705EBE" w:rsidRPr="00CF3604" w:rsidRDefault="00705EBE" w:rsidP="00126139">
            <w:pPr>
              <w:pStyle w:val="Tabletext"/>
            </w:pPr>
            <w:r w:rsidRPr="00CF3604">
              <w:t>T109</w:t>
            </w:r>
          </w:p>
        </w:tc>
        <w:tc>
          <w:tcPr>
            <w:tcW w:w="2552" w:type="dxa"/>
            <w:noWrap/>
          </w:tcPr>
          <w:p w:rsidR="00705EBE" w:rsidRPr="00CF3604" w:rsidRDefault="00705EBE" w:rsidP="00126139">
            <w:pPr>
              <w:pStyle w:val="Tabletext"/>
            </w:pPr>
            <w:r w:rsidRPr="00CF3604">
              <w:t>Mode Request</w:t>
            </w:r>
          </w:p>
        </w:tc>
        <w:tc>
          <w:tcPr>
            <w:tcW w:w="5953" w:type="dxa"/>
            <w:noWrap/>
          </w:tcPr>
          <w:p w:rsidR="00705EBE" w:rsidRPr="00CF3604" w:rsidRDefault="00705EBE" w:rsidP="00126139">
            <w:pPr>
              <w:pStyle w:val="Tabletext"/>
            </w:pPr>
            <w:r w:rsidRPr="00CF3604">
              <w:t>This timer is used in the AWAITING RESPONSE state. It specifies the maximum time during which no RequestModeAck or RequestModeReject message may be received.</w:t>
            </w:r>
          </w:p>
        </w:tc>
      </w:tr>
      <w:tr w:rsidR="00705EBE" w:rsidRPr="00CF3604" w:rsidTr="00F97131">
        <w:trPr>
          <w:cantSplit/>
          <w:jc w:val="center"/>
        </w:trPr>
        <w:tc>
          <w:tcPr>
            <w:tcW w:w="1134" w:type="dxa"/>
            <w:noWrap/>
          </w:tcPr>
          <w:p w:rsidR="00705EBE" w:rsidRPr="00CF3604" w:rsidRDefault="00705EBE" w:rsidP="00126139">
            <w:pPr>
              <w:pStyle w:val="Tabletext"/>
            </w:pPr>
            <w:r w:rsidRPr="00CF3604">
              <w:t>T105</w:t>
            </w:r>
          </w:p>
        </w:tc>
        <w:tc>
          <w:tcPr>
            <w:tcW w:w="2552" w:type="dxa"/>
            <w:noWrap/>
          </w:tcPr>
          <w:p w:rsidR="00705EBE" w:rsidRPr="00CF3604" w:rsidRDefault="00705EBE" w:rsidP="00126139">
            <w:pPr>
              <w:pStyle w:val="Tabletext"/>
            </w:pPr>
            <w:r w:rsidRPr="00CF3604">
              <w:t>Round-trip Delay</w:t>
            </w:r>
          </w:p>
        </w:tc>
        <w:tc>
          <w:tcPr>
            <w:tcW w:w="5953" w:type="dxa"/>
            <w:noWrap/>
          </w:tcPr>
          <w:p w:rsidR="00705EBE" w:rsidRPr="00CF3604" w:rsidRDefault="00705EBE" w:rsidP="00126139">
            <w:pPr>
              <w:pStyle w:val="Tabletext"/>
            </w:pPr>
            <w:r w:rsidRPr="00CF3604">
              <w:t>This timer is used in the AWAITING RESPONSE state. It specifies the maximum time during which no RoundTripDelayResponse message may be received.</w:t>
            </w:r>
          </w:p>
        </w:tc>
      </w:tr>
      <w:tr w:rsidR="00705EBE" w:rsidRPr="00CF3604" w:rsidTr="00F97131">
        <w:trPr>
          <w:cantSplit/>
          <w:jc w:val="center"/>
        </w:trPr>
        <w:tc>
          <w:tcPr>
            <w:tcW w:w="1134" w:type="dxa"/>
            <w:noWrap/>
          </w:tcPr>
          <w:p w:rsidR="00705EBE" w:rsidRPr="00CF3604" w:rsidRDefault="00705EBE" w:rsidP="00126139">
            <w:pPr>
              <w:pStyle w:val="Tabletext"/>
            </w:pPr>
            <w:r w:rsidRPr="00CF3604">
              <w:t>T107</w:t>
            </w:r>
          </w:p>
        </w:tc>
        <w:tc>
          <w:tcPr>
            <w:tcW w:w="2552" w:type="dxa"/>
            <w:noWrap/>
          </w:tcPr>
          <w:p w:rsidR="00705EBE" w:rsidRPr="00CF3604" w:rsidRDefault="00705EBE" w:rsidP="00126139">
            <w:pPr>
              <w:pStyle w:val="Tabletext"/>
            </w:pPr>
            <w:r w:rsidRPr="00CF3604">
              <w:t>Request Multiplex Entry</w:t>
            </w:r>
          </w:p>
        </w:tc>
        <w:tc>
          <w:tcPr>
            <w:tcW w:w="5953" w:type="dxa"/>
            <w:noWrap/>
          </w:tcPr>
          <w:p w:rsidR="00705EBE" w:rsidRPr="00CF3604" w:rsidRDefault="00705EBE" w:rsidP="00126139">
            <w:pPr>
              <w:pStyle w:val="Tabletext"/>
            </w:pPr>
            <w:r w:rsidRPr="00CF3604">
              <w:t>This timer is used during the AWAITING RESPONSE state. It specifies the maximum time during which no RequestMultiplexEntryAck or RequestMultiplexEntryReject message may be received.</w:t>
            </w:r>
          </w:p>
        </w:tc>
      </w:tr>
      <w:tr w:rsidR="00705EBE" w:rsidRPr="00CF3604" w:rsidTr="00F97131">
        <w:trPr>
          <w:cantSplit/>
          <w:jc w:val="center"/>
        </w:trPr>
        <w:tc>
          <w:tcPr>
            <w:tcW w:w="1134" w:type="dxa"/>
            <w:noWrap/>
          </w:tcPr>
          <w:p w:rsidR="00705EBE" w:rsidRPr="00CF3604" w:rsidRDefault="00705EBE" w:rsidP="00126139">
            <w:pPr>
              <w:pStyle w:val="Tabletext"/>
            </w:pPr>
            <w:r w:rsidRPr="00CF3604">
              <w:t>T102</w:t>
            </w:r>
          </w:p>
        </w:tc>
        <w:tc>
          <w:tcPr>
            <w:tcW w:w="2552" w:type="dxa"/>
            <w:noWrap/>
          </w:tcPr>
          <w:p w:rsidR="00705EBE" w:rsidRPr="00CF3604" w:rsidRDefault="00705EBE" w:rsidP="00126139">
            <w:pPr>
              <w:pStyle w:val="Tabletext"/>
            </w:pPr>
            <w:r w:rsidRPr="00CF3604">
              <w:t>Maintenance Loop</w:t>
            </w:r>
          </w:p>
        </w:tc>
        <w:tc>
          <w:tcPr>
            <w:tcW w:w="5953" w:type="dxa"/>
            <w:noWrap/>
          </w:tcPr>
          <w:p w:rsidR="00705EBE" w:rsidRPr="00CF3604" w:rsidRDefault="00705EBE" w:rsidP="00126139">
            <w:pPr>
              <w:pStyle w:val="Tabletext"/>
            </w:pPr>
            <w:r w:rsidRPr="00CF3604">
              <w:t>This timer is used during the AWAITING RESPONSE state. It specifies the maximum allowed time during which no MaintenanceLoopAck or MaintenanceLoopReject message may be received.</w:t>
            </w:r>
          </w:p>
        </w:tc>
      </w:tr>
    </w:tbl>
    <w:p w:rsidR="00705EBE" w:rsidRPr="00CF3604" w:rsidRDefault="00705EBE" w:rsidP="00705EBE">
      <w:pPr>
        <w:pStyle w:val="Heading2"/>
      </w:pPr>
      <w:bookmarkStart w:id="3225" w:name="_Toc53461141"/>
      <w:bookmarkStart w:id="3226" w:name="_Toc53468992"/>
      <w:bookmarkStart w:id="3227" w:name="_Toc67713785"/>
      <w:bookmarkStart w:id="3228" w:name="_Toc67803247"/>
      <w:bookmarkStart w:id="3229" w:name="_Toc80606243"/>
      <w:bookmarkStart w:id="3230" w:name="_Toc80792429"/>
      <w:bookmarkStart w:id="3231" w:name="_Toc125967299"/>
      <w:bookmarkStart w:id="3232" w:name="_Toc129666765"/>
      <w:bookmarkStart w:id="3233" w:name="_Toc132191809"/>
      <w:bookmarkStart w:id="3234" w:name="_Toc141515736"/>
      <w:bookmarkStart w:id="3235" w:name="_Toc143404069"/>
      <w:bookmarkStart w:id="3236" w:name="_Toc145836938"/>
      <w:bookmarkStart w:id="3237" w:name="_Toc145837356"/>
      <w:bookmarkStart w:id="3238" w:name="_Toc245024008"/>
      <w:bookmarkStart w:id="3239" w:name="_Toc255302755"/>
      <w:bookmarkStart w:id="3240" w:name="_Toc258918769"/>
      <w:bookmarkStart w:id="3241" w:name="_Toc287628933"/>
      <w:bookmarkStart w:id="3242" w:name="_Toc297124415"/>
      <w:bookmarkStart w:id="3243" w:name="_Toc313526561"/>
      <w:bookmarkStart w:id="3244" w:name="_Toc313614049"/>
      <w:bookmarkStart w:id="3245" w:name="_Toc318119327"/>
      <w:bookmarkStart w:id="3246" w:name="_Toc318203252"/>
      <w:bookmarkStart w:id="3247" w:name="_Toc392371669"/>
      <w:r w:rsidRPr="00CF3604">
        <w:t>III.2</w:t>
      </w:r>
      <w:r w:rsidRPr="00CF3604">
        <w:tab/>
        <w:t>Counters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rsidR="00705EBE" w:rsidRPr="00CF3604" w:rsidRDefault="00705EBE" w:rsidP="00705EBE">
      <w:r w:rsidRPr="00CF3604">
        <w:t>Table III.2 shows the counters specified in this Recommendation</w:t>
      </w:r>
    </w:p>
    <w:p w:rsidR="00705EBE" w:rsidRPr="00CF3604" w:rsidRDefault="00705EBE" w:rsidP="00705EBE">
      <w:pPr>
        <w:pStyle w:val="TableNoTitle"/>
      </w:pPr>
      <w:bookmarkStart w:id="3248" w:name="_Toc390083013"/>
      <w:r w:rsidRPr="00CF3604">
        <w:t>Table III.2 – Procedure counters</w:t>
      </w:r>
      <w:bookmarkEnd w:id="324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552"/>
        <w:gridCol w:w="5953"/>
      </w:tblGrid>
      <w:tr w:rsidR="00705EBE" w:rsidRPr="00CF3604" w:rsidTr="00F97131">
        <w:trPr>
          <w:cantSplit/>
          <w:jc w:val="center"/>
        </w:trPr>
        <w:tc>
          <w:tcPr>
            <w:tcW w:w="1134" w:type="dxa"/>
          </w:tcPr>
          <w:p w:rsidR="00705EBE" w:rsidRPr="00CF3604" w:rsidRDefault="00705EBE" w:rsidP="00126139">
            <w:pPr>
              <w:pStyle w:val="Tablehead"/>
            </w:pPr>
            <w:r w:rsidRPr="00CF3604">
              <w:t>Timer</w:t>
            </w:r>
          </w:p>
        </w:tc>
        <w:tc>
          <w:tcPr>
            <w:tcW w:w="2552" w:type="dxa"/>
          </w:tcPr>
          <w:p w:rsidR="00705EBE" w:rsidRPr="00CF3604" w:rsidRDefault="00705EBE" w:rsidP="00126139">
            <w:pPr>
              <w:pStyle w:val="Tablehead"/>
            </w:pPr>
            <w:r w:rsidRPr="00CF3604">
              <w:t>Procedure</w:t>
            </w:r>
          </w:p>
        </w:tc>
        <w:tc>
          <w:tcPr>
            <w:tcW w:w="5953" w:type="dxa"/>
          </w:tcPr>
          <w:p w:rsidR="00705EBE" w:rsidRPr="00CF3604" w:rsidRDefault="00705EBE" w:rsidP="00126139">
            <w:pPr>
              <w:pStyle w:val="Tablehead"/>
            </w:pPr>
            <w:r w:rsidRPr="00CF3604">
              <w:t>Definition</w:t>
            </w:r>
          </w:p>
        </w:tc>
      </w:tr>
      <w:tr w:rsidR="00705EBE" w:rsidRPr="00CF3604" w:rsidTr="00F97131">
        <w:trPr>
          <w:cantSplit/>
          <w:jc w:val="center"/>
        </w:trPr>
        <w:tc>
          <w:tcPr>
            <w:tcW w:w="1134" w:type="dxa"/>
          </w:tcPr>
          <w:p w:rsidR="00705EBE" w:rsidRPr="00CF3604" w:rsidRDefault="00705EBE" w:rsidP="00126139">
            <w:pPr>
              <w:pStyle w:val="Tabletext"/>
            </w:pPr>
            <w:r w:rsidRPr="00CF3604">
              <w:t>N100</w:t>
            </w:r>
          </w:p>
        </w:tc>
        <w:tc>
          <w:tcPr>
            <w:tcW w:w="2552" w:type="dxa"/>
          </w:tcPr>
          <w:p w:rsidR="00705EBE" w:rsidRPr="00CF3604" w:rsidRDefault="00705EBE" w:rsidP="00126139">
            <w:pPr>
              <w:pStyle w:val="Tabletext"/>
            </w:pPr>
            <w:r w:rsidRPr="00CF3604">
              <w:t>Master-slave Determination</w:t>
            </w:r>
          </w:p>
        </w:tc>
        <w:tc>
          <w:tcPr>
            <w:tcW w:w="5953" w:type="dxa"/>
          </w:tcPr>
          <w:p w:rsidR="00705EBE" w:rsidRPr="00CF3604" w:rsidRDefault="00705EBE" w:rsidP="00126139">
            <w:pPr>
              <w:pStyle w:val="Tabletext"/>
            </w:pPr>
            <w:r w:rsidRPr="00CF3604">
              <w:t>This counter specifies the maximum number of times that MasterSlaveDetermination messages will be sent during the OUTGOING AWAITING RESPONSE state.</w:t>
            </w:r>
          </w:p>
        </w:tc>
      </w:tr>
    </w:tbl>
    <w:p w:rsidR="00705EBE" w:rsidRPr="00B36916" w:rsidRDefault="00705EBE" w:rsidP="00B36916">
      <w:bookmarkStart w:id="3249" w:name="_Toc53461142"/>
      <w:bookmarkStart w:id="3250" w:name="_Toc53468993"/>
      <w:bookmarkStart w:id="3251" w:name="_Toc67713786"/>
      <w:bookmarkStart w:id="3252" w:name="_Toc67803248"/>
      <w:bookmarkStart w:id="3253" w:name="_Toc80606244"/>
      <w:bookmarkStart w:id="3254" w:name="_Toc80792430"/>
      <w:bookmarkStart w:id="3255" w:name="_Toc125967300"/>
      <w:bookmarkStart w:id="3256" w:name="_Toc129666766"/>
      <w:bookmarkStart w:id="3257" w:name="_Toc132191810"/>
      <w:bookmarkStart w:id="3258" w:name="_Toc141515737"/>
      <w:bookmarkStart w:id="3259" w:name="_Toc143404070"/>
      <w:bookmarkStart w:id="3260" w:name="_Toc145836939"/>
      <w:bookmarkStart w:id="3261" w:name="_Toc145837357"/>
      <w:bookmarkStart w:id="3262" w:name="_Toc245024009"/>
    </w:p>
    <w:p w:rsidR="00705EBE" w:rsidRPr="00B36916" w:rsidRDefault="00705EBE" w:rsidP="00066CB5">
      <w:r w:rsidRPr="00CF3604">
        <w:br w:type="page"/>
      </w:r>
    </w:p>
    <w:p w:rsidR="00705EBE" w:rsidRPr="00384AF7" w:rsidRDefault="00705EBE" w:rsidP="00066CB5">
      <w:pPr>
        <w:pStyle w:val="AppendixNoTitle"/>
        <w:rPr>
          <w:lang w:val="fr-CH"/>
        </w:rPr>
      </w:pPr>
      <w:bookmarkStart w:id="3263" w:name="_Toc255302756"/>
      <w:bookmarkStart w:id="3264" w:name="_Toc258918770"/>
      <w:bookmarkStart w:id="3265" w:name="_Toc287628934"/>
      <w:bookmarkStart w:id="3266" w:name="_Toc297124416"/>
      <w:bookmarkStart w:id="3267" w:name="_Toc313526562"/>
      <w:bookmarkStart w:id="3268" w:name="_Toc313614050"/>
      <w:bookmarkStart w:id="3269" w:name="_Toc318119328"/>
      <w:bookmarkStart w:id="3270" w:name="_Toc318203253"/>
      <w:bookmarkStart w:id="3271" w:name="_Toc392371670"/>
      <w:r w:rsidRPr="00384AF7">
        <w:rPr>
          <w:lang w:val="fr-CH"/>
        </w:rPr>
        <w:t>Appendix IV</w:t>
      </w:r>
      <w:r w:rsidRPr="00384AF7">
        <w:rPr>
          <w:lang w:val="fr-CH"/>
        </w:rPr>
        <w:br/>
      </w:r>
      <w:r w:rsidRPr="00384AF7">
        <w:rPr>
          <w:lang w:val="fr-CH"/>
        </w:rPr>
        <w:br/>
      </w:r>
      <w:r w:rsidR="00B87DEF" w:rsidRPr="00384AF7">
        <w:rPr>
          <w:lang w:val="fr-CH"/>
        </w:rPr>
        <w:t>ITU</w:t>
      </w:r>
      <w:r w:rsidR="00B87DEF" w:rsidRPr="00384AF7">
        <w:rPr>
          <w:lang w:val="fr-CH"/>
        </w:rPr>
        <w:noBreakHyphen/>
        <w:t>T </w:t>
      </w:r>
      <w:r w:rsidRPr="00384AF7">
        <w:rPr>
          <w:lang w:val="fr-CH"/>
        </w:rPr>
        <w:t>H.245 extension procedure</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rsidR="00705EBE" w:rsidRPr="00CF3604" w:rsidRDefault="00705EBE" w:rsidP="00705EBE">
      <w:pPr>
        <w:jc w:val="center"/>
      </w:pPr>
      <w:r w:rsidRPr="00CF3604">
        <w:t>(This appendix does not form an integral part of this Recommendation</w:t>
      </w:r>
      <w:r w:rsidR="00923DED" w:rsidRPr="00CF3604">
        <w:t>.</w:t>
      </w:r>
      <w:r w:rsidRPr="00CF3604">
        <w:t>)</w:t>
      </w:r>
    </w:p>
    <w:p w:rsidR="00705EBE" w:rsidRPr="00CF3604" w:rsidRDefault="00705EBE" w:rsidP="00B87DEF">
      <w:pPr>
        <w:pStyle w:val="Normalaftertitle"/>
      </w:pPr>
      <w:r w:rsidRPr="00CF3604">
        <w:t xml:space="preserve">This Recommendation is a "living document" used by a number of systems Recommendations including </w:t>
      </w:r>
      <w:r w:rsidR="00B87DEF">
        <w:t>ITU</w:t>
      </w:r>
      <w:r w:rsidR="00B87DEF">
        <w:noBreakHyphen/>
        <w:t>T </w:t>
      </w:r>
      <w:r w:rsidRPr="00CF3604">
        <w:t xml:space="preserve">H.310, </w:t>
      </w:r>
      <w:r w:rsidR="00B87DEF">
        <w:t>ITU</w:t>
      </w:r>
      <w:r w:rsidR="00B87DEF">
        <w:noBreakHyphen/>
        <w:t>T </w:t>
      </w:r>
      <w:r w:rsidRPr="00CF3604">
        <w:t xml:space="preserve">H.323, </w:t>
      </w:r>
      <w:r w:rsidR="00B87DEF">
        <w:t>ITU</w:t>
      </w:r>
      <w:r w:rsidR="00B87DEF">
        <w:noBreakHyphen/>
        <w:t>T </w:t>
      </w:r>
      <w:r w:rsidRPr="00CF3604">
        <w:t xml:space="preserve">H.324, and </w:t>
      </w:r>
      <w:r w:rsidR="00B87DEF">
        <w:t>ITU</w:t>
      </w:r>
      <w:r w:rsidR="00B87DEF">
        <w:noBreakHyphen/>
        <w:t>T </w:t>
      </w:r>
      <w:r w:rsidRPr="00CF3604">
        <w:t xml:space="preserve">V.70, which is expected to be extended, in a backward-compatible way, likely at each meeting of </w:t>
      </w:r>
      <w:r w:rsidR="0051265F">
        <w:t>ITU</w:t>
      </w:r>
      <w:r w:rsidR="0051265F">
        <w:noBreakHyphen/>
        <w:t>T </w:t>
      </w:r>
      <w:r w:rsidRPr="00CF3604">
        <w:t>Study Group 16. This appendix explains the procedure that should be used to add extensions to this Recommendation.</w:t>
      </w:r>
    </w:p>
    <w:p w:rsidR="00705EBE" w:rsidRPr="00CF3604" w:rsidRDefault="00705EBE" w:rsidP="00B87DEF">
      <w:r w:rsidRPr="00CF3604">
        <w:t>At a given point in time there is only one</w:t>
      </w:r>
      <w:r w:rsidR="00B87DEF" w:rsidRPr="00B87DEF">
        <w:t xml:space="preserve"> </w:t>
      </w:r>
      <w:r w:rsidR="00B87DEF">
        <w:t>ITU</w:t>
      </w:r>
      <w:r w:rsidR="00B87DEF">
        <w:noBreakHyphen/>
        <w:t>T </w:t>
      </w:r>
      <w:r w:rsidRPr="00CF3604">
        <w:t xml:space="preserve">H.245 syntax in force. No other </w:t>
      </w:r>
      <w:r w:rsidR="0051265F">
        <w:t>ITU</w:t>
      </w:r>
      <w:r w:rsidR="0051265F">
        <w:noBreakHyphen/>
        <w:t>T </w:t>
      </w:r>
      <w:r w:rsidRPr="00CF3604">
        <w:t xml:space="preserve">Recommendation should include other variants of </w:t>
      </w:r>
      <w:r w:rsidR="00B87DEF">
        <w:t>ITU</w:t>
      </w:r>
      <w:r w:rsidR="00B87DEF">
        <w:noBreakHyphen/>
        <w:t>T </w:t>
      </w:r>
      <w:r w:rsidRPr="00CF3604">
        <w:t>H.245 syntax in their Recommendations in a normative manner.</w:t>
      </w:r>
    </w:p>
    <w:p w:rsidR="00705EBE" w:rsidRPr="00CF3604" w:rsidRDefault="00705EBE" w:rsidP="00705EBE">
      <w:r w:rsidRPr="00CF3604">
        <w:t xml:space="preserve">Requests for extensions to this Recommendation should be submitted as a White Contribution or formal liaison to Study Group 16, with a copy sent as early as possible to the </w:t>
      </w:r>
      <w:r w:rsidR="00B87DEF">
        <w:t>ITU</w:t>
      </w:r>
      <w:r w:rsidR="00B87DEF">
        <w:noBreakHyphen/>
        <w:t>T </w:t>
      </w:r>
      <w:r w:rsidRPr="00CF3604">
        <w:t>H.245 Rapporteur and editor. Such requests should include:</w:t>
      </w:r>
    </w:p>
    <w:p w:rsidR="00705EBE" w:rsidRPr="00CF3604" w:rsidRDefault="00705EBE" w:rsidP="00705EBE">
      <w:pPr>
        <w:pStyle w:val="enumlev1"/>
      </w:pPr>
      <w:r w:rsidRPr="00CF3604">
        <w:t>1)</w:t>
      </w:r>
      <w:r w:rsidRPr="00CF3604">
        <w:tab/>
        <w:t xml:space="preserve">functional requirements for syntax to be drafted by the </w:t>
      </w:r>
      <w:r w:rsidR="00B87DEF">
        <w:t>ITU</w:t>
      </w:r>
      <w:r w:rsidR="00B87DEF">
        <w:noBreakHyphen/>
        <w:t>T </w:t>
      </w:r>
      <w:r w:rsidRPr="00CF3604">
        <w:t>H.245 editor or proposed syntax based on the current approved version of this Recommendation; and</w:t>
      </w:r>
    </w:p>
    <w:p w:rsidR="00705EBE" w:rsidRPr="00CF3604" w:rsidRDefault="00705EBE" w:rsidP="00705EBE">
      <w:pPr>
        <w:pStyle w:val="enumlev1"/>
      </w:pPr>
      <w:r w:rsidRPr="00CF3604">
        <w:t>2)</w:t>
      </w:r>
      <w:r w:rsidRPr="00CF3604">
        <w:tab/>
        <w:t>proposed semantics for Annex B; and</w:t>
      </w:r>
    </w:p>
    <w:p w:rsidR="00705EBE" w:rsidRPr="00CF3604" w:rsidRDefault="00705EBE" w:rsidP="00705EBE">
      <w:pPr>
        <w:pStyle w:val="enumlev1"/>
      </w:pPr>
      <w:r w:rsidRPr="00CF3604">
        <w:t>3)</w:t>
      </w:r>
      <w:r w:rsidRPr="00CF3604">
        <w:tab/>
        <w:t>proposed procedures for Annex C if new procedures are requested.</w:t>
      </w:r>
    </w:p>
    <w:p w:rsidR="00705EBE" w:rsidRPr="00CF3604" w:rsidRDefault="00705EBE" w:rsidP="00705EBE">
      <w:r w:rsidRPr="00CF3604">
        <w:t>All extensions to this Recommendation must be backwards compatible with all previous versions of this Recommendation. Pre</w:t>
      </w:r>
      <w:r w:rsidRPr="00CF3604">
        <w:noBreakHyphen/>
        <w:t xml:space="preserve">existing syntax, semantics, and procedures cannot be changed. The meaning of pre-existing syntax cannot be changed. Specifically, when an </w:t>
      </w:r>
      <w:r w:rsidR="00B87DEF">
        <w:t>ITU</w:t>
      </w:r>
      <w:r w:rsidR="00B87DEF">
        <w:noBreakHyphen/>
        <w:t>T </w:t>
      </w:r>
      <w:r w:rsidRPr="00CF3604">
        <w:t>H.245 capability is extended, the extension shall not change the meaning of the original capability in such a way that a terminal which does not understand the extension would need to modify its operation to use the capability without the extension. All ASN.1 extension components should be constrained.</w:t>
      </w:r>
    </w:p>
    <w:p w:rsidR="00705EBE" w:rsidRPr="00CF3604" w:rsidRDefault="00705EBE" w:rsidP="00B87DEF">
      <w:r w:rsidRPr="00CF3604">
        <w:t xml:space="preserve">Requests should be submitted as early as possible to allow time for review of extensions by </w:t>
      </w:r>
      <w:r w:rsidR="00B87DEF">
        <w:t>ITU</w:t>
      </w:r>
      <w:r w:rsidR="00B87DEF">
        <w:noBreakHyphen/>
        <w:t>T </w:t>
      </w:r>
      <w:r w:rsidRPr="00CF3604">
        <w:t>H.245 experts in Study Group 16. It must be understood that the exact requested syntax may be modified because of:</w:t>
      </w:r>
    </w:p>
    <w:p w:rsidR="00705EBE" w:rsidRPr="00CF3604" w:rsidRDefault="00705EBE" w:rsidP="00705EBE">
      <w:pPr>
        <w:pStyle w:val="enumlev1"/>
      </w:pPr>
      <w:r w:rsidRPr="00CF3604">
        <w:t>1)</w:t>
      </w:r>
      <w:r w:rsidRPr="00CF3604">
        <w:tab/>
        <w:t>verification of correct ASN.1 syntax;</w:t>
      </w:r>
    </w:p>
    <w:p w:rsidR="00705EBE" w:rsidRPr="00CF3604" w:rsidRDefault="00705EBE" w:rsidP="00705EBE">
      <w:pPr>
        <w:pStyle w:val="enumlev1"/>
      </w:pPr>
      <w:r w:rsidRPr="00CF3604">
        <w:t>2)</w:t>
      </w:r>
      <w:r w:rsidRPr="00CF3604">
        <w:tab/>
        <w:t xml:space="preserve">harmonization with other, conflicting, requests for </w:t>
      </w:r>
      <w:r w:rsidR="00B87DEF">
        <w:t>ITU</w:t>
      </w:r>
      <w:r w:rsidR="00B87DEF">
        <w:noBreakHyphen/>
        <w:t>T </w:t>
      </w:r>
      <w:r w:rsidRPr="00CF3604">
        <w:t>H.245 extensions;</w:t>
      </w:r>
    </w:p>
    <w:p w:rsidR="00705EBE" w:rsidRPr="00CF3604" w:rsidRDefault="00705EBE" w:rsidP="00705EBE">
      <w:pPr>
        <w:pStyle w:val="enumlev1"/>
      </w:pPr>
      <w:r w:rsidRPr="00CF3604">
        <w:t>3)</w:t>
      </w:r>
      <w:r w:rsidRPr="00CF3604">
        <w:tab/>
        <w:t xml:space="preserve">backward compatibility with pre-existing versions of </w:t>
      </w:r>
      <w:r w:rsidR="00B87DEF">
        <w:t>ITU</w:t>
      </w:r>
      <w:r w:rsidR="00B87DEF">
        <w:noBreakHyphen/>
        <w:t>T </w:t>
      </w:r>
      <w:r w:rsidRPr="00CF3604">
        <w:t>H.245;</w:t>
      </w:r>
    </w:p>
    <w:p w:rsidR="00705EBE" w:rsidRPr="00CF3604" w:rsidRDefault="00705EBE" w:rsidP="00705EBE">
      <w:pPr>
        <w:pStyle w:val="enumlev1"/>
      </w:pPr>
      <w:r w:rsidRPr="00CF3604">
        <w:t>4)</w:t>
      </w:r>
      <w:r w:rsidRPr="00CF3604">
        <w:tab/>
        <w:t xml:space="preserve">expert review of placement of new functions relative to the existing </w:t>
      </w:r>
      <w:r w:rsidR="00B87DEF">
        <w:t>ITU</w:t>
      </w:r>
      <w:r w:rsidR="00B87DEF">
        <w:noBreakHyphen/>
        <w:t>T </w:t>
      </w:r>
      <w:r w:rsidRPr="00CF3604">
        <w:t>H.245 structure;</w:t>
      </w:r>
    </w:p>
    <w:p w:rsidR="00705EBE" w:rsidRPr="00CF3604" w:rsidRDefault="00705EBE" w:rsidP="00705EBE">
      <w:pPr>
        <w:pStyle w:val="enumlev1"/>
      </w:pPr>
      <w:r w:rsidRPr="00CF3604">
        <w:t>5)</w:t>
      </w:r>
      <w:r w:rsidRPr="00CF3604">
        <w:tab/>
        <w:t>naming that is inconsistent with pre-existing syntax;</w:t>
      </w:r>
    </w:p>
    <w:p w:rsidR="00705EBE" w:rsidRPr="00CF3604" w:rsidRDefault="00705EBE" w:rsidP="00705EBE">
      <w:pPr>
        <w:pStyle w:val="enumlev1"/>
      </w:pPr>
      <w:r w:rsidRPr="00CF3604">
        <w:t>6)</w:t>
      </w:r>
      <w:r w:rsidRPr="00CF3604">
        <w:tab/>
        <w:t>unconstrained or ambiguous ASN.1 components.</w:t>
      </w:r>
    </w:p>
    <w:p w:rsidR="00705EBE" w:rsidRPr="00CF3604" w:rsidRDefault="00705EBE" w:rsidP="00705EBE">
      <w:r w:rsidRPr="00CF3604">
        <w:t>Abbreviations and acronyms should be avoided, especially if a word or phrase is not abbreviated or expressed as an acronym in pre-existing syntax. For example, the word "Parameters", should not be abbreviated as "Params". If a word has been used in pre-existing syntax, do not use another word with the same meaning. For example, call components of an aggregate type, Entry, instead of Item, because Entry has consistently been used to describe this. Be consistent.</w:t>
      </w:r>
    </w:p>
    <w:p w:rsidR="00705EBE" w:rsidRPr="00CF3604" w:rsidRDefault="00705EBE" w:rsidP="00705EBE">
      <w:r w:rsidRPr="00CF3604">
        <w:t>Although all ASN.1 components should be constrained, how to constrain the most common types is described below.</w:t>
      </w:r>
    </w:p>
    <w:p w:rsidR="00705EBE" w:rsidRPr="00CF3604" w:rsidRDefault="00705EBE" w:rsidP="00705EBE">
      <w:r w:rsidRPr="00CF3604">
        <w:t>Constrain SET OF and SEQUENCE OF ASN.1 components by providing either a minimum and maximum or a fixed size. If there is no inherent maximum based upon a component's semantics, choose a reasonable, although arbitrary, maximum such as 256. If a SET OF or SEQUENCE OF component is OPTIONAL, specify a non-zero minimum unless there is a semantic difference between the cases, present-but-empty and not present, in which case the semantic difference should be described. If a request for extensions contains SET OF or SEQUENCE OF components that are not constrained, the editor may use SIZE (1..256) as a default constraint.</w:t>
      </w:r>
    </w:p>
    <w:p w:rsidR="00705EBE" w:rsidRPr="00CF3604" w:rsidRDefault="00705EBE" w:rsidP="00705EBE">
      <w:r w:rsidRPr="00CF3604">
        <w:t>Constrain ASN.1 character string components by providing a size, either a minimum and maximum or a fixed size. If a request for extensions contains character string components that are not constrained, the editor may use SIZE (0..255) as a default constraint.</w:t>
      </w:r>
    </w:p>
    <w:p w:rsidR="00705EBE" w:rsidRPr="00CF3604" w:rsidRDefault="00705EBE" w:rsidP="00705EBE">
      <w:r w:rsidRPr="00CF3604">
        <w:t>Constrain INTEGER components by providing a range of values. If there is no inherent range based upon a component's semantics, choose a reasonable, although arbitrary, range whose maximum value is chosen from the following:</w:t>
      </w:r>
    </w:p>
    <w:p w:rsidR="00705EBE" w:rsidRPr="00CF3604" w:rsidRDefault="00705EBE" w:rsidP="00705EBE">
      <w:pPr>
        <w:pStyle w:val="enumlev1"/>
      </w:pPr>
      <w:r w:rsidRPr="00CF3604">
        <w:tab/>
        <w:t>255</w:t>
      </w:r>
      <w:r w:rsidRPr="00CF3604">
        <w:tab/>
      </w:r>
      <w:r w:rsidRPr="00CF3604">
        <w:tab/>
      </w:r>
      <w:r w:rsidRPr="00CF3604">
        <w:tab/>
      </w:r>
      <w:r w:rsidRPr="00CF3604">
        <w:tab/>
        <w:t>(2</w:t>
      </w:r>
      <w:r w:rsidRPr="00CF3604">
        <w:rPr>
          <w:vertAlign w:val="superscript"/>
        </w:rPr>
        <w:t>8</w:t>
      </w:r>
      <w:r w:rsidRPr="00CF3604">
        <w:t xml:space="preserve"> – 1)</w:t>
      </w:r>
    </w:p>
    <w:p w:rsidR="00705EBE" w:rsidRPr="00CF3604" w:rsidRDefault="00705EBE" w:rsidP="00705EBE">
      <w:pPr>
        <w:pStyle w:val="enumlev1"/>
      </w:pPr>
      <w:r w:rsidRPr="00CF3604">
        <w:tab/>
        <w:t>65535</w:t>
      </w:r>
      <w:r w:rsidRPr="00CF3604">
        <w:tab/>
      </w:r>
      <w:r w:rsidRPr="00CF3604">
        <w:tab/>
      </w:r>
      <w:r w:rsidRPr="00CF3604">
        <w:tab/>
        <w:t>(2</w:t>
      </w:r>
      <w:r w:rsidRPr="00CF3604">
        <w:rPr>
          <w:vertAlign w:val="superscript"/>
        </w:rPr>
        <w:t>16</w:t>
      </w:r>
      <w:r w:rsidRPr="00CF3604">
        <w:t xml:space="preserve"> – 1)</w:t>
      </w:r>
    </w:p>
    <w:p w:rsidR="00705EBE" w:rsidRPr="00CF3604" w:rsidRDefault="00705EBE" w:rsidP="00705EBE">
      <w:pPr>
        <w:pStyle w:val="enumlev1"/>
      </w:pPr>
      <w:r w:rsidRPr="00CF3604">
        <w:tab/>
        <w:t>16777215</w:t>
      </w:r>
      <w:r w:rsidRPr="00CF3604">
        <w:tab/>
      </w:r>
      <w:r w:rsidRPr="00CF3604">
        <w:tab/>
        <w:t>(2</w:t>
      </w:r>
      <w:r w:rsidRPr="00CF3604">
        <w:rPr>
          <w:vertAlign w:val="superscript"/>
        </w:rPr>
        <w:t>24</w:t>
      </w:r>
      <w:r w:rsidRPr="00CF3604">
        <w:t xml:space="preserve"> – 1)</w:t>
      </w:r>
    </w:p>
    <w:p w:rsidR="00705EBE" w:rsidRPr="00CF3604" w:rsidRDefault="00705EBE" w:rsidP="00705EBE">
      <w:pPr>
        <w:pStyle w:val="enumlev1"/>
      </w:pPr>
      <w:r w:rsidRPr="00CF3604">
        <w:tab/>
        <w:t>4294967295</w:t>
      </w:r>
      <w:r w:rsidRPr="00CF3604">
        <w:tab/>
        <w:t>(2</w:t>
      </w:r>
      <w:r w:rsidRPr="00CF3604">
        <w:rPr>
          <w:vertAlign w:val="superscript"/>
        </w:rPr>
        <w:t>32</w:t>
      </w:r>
      <w:r w:rsidRPr="00CF3604">
        <w:t xml:space="preserve"> – 1)</w:t>
      </w:r>
    </w:p>
    <w:p w:rsidR="00705EBE" w:rsidRPr="00CF3604" w:rsidRDefault="00705EBE" w:rsidP="00705EBE">
      <w:r w:rsidRPr="00CF3604">
        <w:t>If a request for extensions contains INTEGER components that are not constrained, the editor may use INTEGER (0..4294967295) as a default.</w:t>
      </w:r>
    </w:p>
    <w:p w:rsidR="00705EBE" w:rsidRPr="00CF3604" w:rsidRDefault="00705EBE" w:rsidP="00705EBE">
      <w:r w:rsidRPr="00CF3604">
        <w:t xml:space="preserve">The </w:t>
      </w:r>
      <w:r w:rsidR="00B87DEF">
        <w:t>ITU</w:t>
      </w:r>
      <w:r w:rsidR="00B87DEF">
        <w:noBreakHyphen/>
        <w:t>T </w:t>
      </w:r>
      <w:r w:rsidRPr="00CF3604">
        <w:t xml:space="preserve">H.245 editor will review all extension requests and propose the final text for extended versions of </w:t>
      </w:r>
      <w:r w:rsidR="00B87DEF">
        <w:t>ITU</w:t>
      </w:r>
      <w:r w:rsidR="00B87DEF">
        <w:noBreakHyphen/>
        <w:t>T </w:t>
      </w:r>
      <w:r w:rsidRPr="00CF3604">
        <w:t xml:space="preserve">H.245 for Study Group 16 approval. Upon Study Group approval of each new version of this Recommendation, the </w:t>
      </w:r>
      <w:r w:rsidR="00B87DEF">
        <w:t>ITU</w:t>
      </w:r>
      <w:r w:rsidR="00B87DEF">
        <w:noBreakHyphen/>
        <w:t>T </w:t>
      </w:r>
      <w:r w:rsidRPr="00CF3604">
        <w:t xml:space="preserve">H.245 version number in </w:t>
      </w:r>
      <w:r w:rsidRPr="00B36916">
        <w:rPr>
          <w:b/>
          <w:bCs/>
        </w:rPr>
        <w:t>protocolIdentifier</w:t>
      </w:r>
      <w:r w:rsidRPr="00CF3604">
        <w:t xml:space="preserve"> will be incremented to identify the new version.</w:t>
      </w:r>
    </w:p>
    <w:p w:rsidR="00705EBE" w:rsidRPr="00CF3604" w:rsidRDefault="00705EBE" w:rsidP="00705EBE">
      <w:r w:rsidRPr="00CF3604">
        <w:t xml:space="preserve">Please note that it is the intention of Study Group 16 to accept only harmonized </w:t>
      </w:r>
      <w:r w:rsidR="00B87DEF">
        <w:t>ITU</w:t>
      </w:r>
      <w:r w:rsidR="00B87DEF">
        <w:noBreakHyphen/>
        <w:t>T </w:t>
      </w:r>
      <w:r w:rsidRPr="00CF3604">
        <w:t xml:space="preserve">H.245 extensions originating from the </w:t>
      </w:r>
      <w:r w:rsidR="00B87DEF">
        <w:t>ITU</w:t>
      </w:r>
      <w:r w:rsidR="00B87DEF">
        <w:noBreakHyphen/>
        <w:t>T </w:t>
      </w:r>
      <w:r w:rsidRPr="00CF3604">
        <w:t>H.245 editor.</w:t>
      </w:r>
    </w:p>
    <w:p w:rsidR="00705EBE" w:rsidRPr="00B36916" w:rsidRDefault="00705EBE" w:rsidP="00066CB5">
      <w:bookmarkStart w:id="3272" w:name="_Toc53461143"/>
      <w:bookmarkStart w:id="3273" w:name="_Toc53468994"/>
      <w:bookmarkStart w:id="3274" w:name="_Toc67713787"/>
      <w:bookmarkStart w:id="3275" w:name="_Toc67803249"/>
      <w:bookmarkStart w:id="3276" w:name="_Toc80606245"/>
      <w:bookmarkStart w:id="3277" w:name="_Toc80792431"/>
      <w:bookmarkStart w:id="3278" w:name="_Toc125967301"/>
      <w:bookmarkStart w:id="3279" w:name="_Toc129666767"/>
      <w:bookmarkStart w:id="3280" w:name="_Toc132191811"/>
      <w:bookmarkStart w:id="3281" w:name="_Toc141515738"/>
      <w:bookmarkStart w:id="3282" w:name="_Toc143404071"/>
      <w:bookmarkStart w:id="3283" w:name="_Toc145836940"/>
      <w:bookmarkStart w:id="3284" w:name="_Toc145837358"/>
      <w:bookmarkStart w:id="3285" w:name="_Toc245024010"/>
      <w:r w:rsidRPr="00CF3604">
        <w:br w:type="page"/>
      </w:r>
    </w:p>
    <w:p w:rsidR="00705EBE" w:rsidRPr="00066CB5" w:rsidRDefault="00705EBE" w:rsidP="00066CB5">
      <w:pPr>
        <w:pStyle w:val="AppendixNoTitle"/>
      </w:pPr>
      <w:bookmarkStart w:id="3286" w:name="_Toc255302757"/>
      <w:bookmarkStart w:id="3287" w:name="_Toc258918771"/>
      <w:bookmarkStart w:id="3288" w:name="_Toc287628935"/>
      <w:bookmarkStart w:id="3289" w:name="_Toc297124417"/>
      <w:bookmarkStart w:id="3290" w:name="_Toc313526563"/>
      <w:bookmarkStart w:id="3291" w:name="_Toc313614051"/>
      <w:bookmarkStart w:id="3292" w:name="_Toc318119329"/>
      <w:bookmarkStart w:id="3293" w:name="_Toc318203254"/>
      <w:bookmarkStart w:id="3294" w:name="_Toc392371671"/>
      <w:r w:rsidRPr="00066CB5">
        <w:t>Appendix V</w:t>
      </w:r>
      <w:r w:rsidRPr="00066CB5">
        <w:br/>
      </w:r>
      <w:r w:rsidRPr="00066CB5">
        <w:br/>
        <w:t>The replacementFor procedure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rsidR="00705EBE" w:rsidRPr="00CF3604" w:rsidRDefault="00705EBE" w:rsidP="00705EBE">
      <w:pPr>
        <w:jc w:val="center"/>
      </w:pPr>
      <w:r w:rsidRPr="00CF3604">
        <w:t>(This appendix does not form an integral part of this Recommendation</w:t>
      </w:r>
      <w:r w:rsidR="00923DED" w:rsidRPr="00CF3604">
        <w:t>.</w:t>
      </w:r>
      <w:r w:rsidRPr="00CF3604">
        <w:t>)</w:t>
      </w:r>
    </w:p>
    <w:p w:rsidR="00705EBE" w:rsidRPr="00CF3604" w:rsidRDefault="00705EBE" w:rsidP="00705EBE">
      <w:pPr>
        <w:pStyle w:val="Normalaftertitle"/>
      </w:pPr>
      <w:r w:rsidRPr="00CF3604">
        <w:t xml:space="preserve">The </w:t>
      </w:r>
      <w:r w:rsidR="00B87DEF">
        <w:t>ITU</w:t>
      </w:r>
      <w:r w:rsidR="00B87DEF">
        <w:noBreakHyphen/>
        <w:t>T </w:t>
      </w:r>
      <w:r w:rsidRPr="00CF3604">
        <w:t xml:space="preserve">H.245 </w:t>
      </w:r>
      <w:r w:rsidRPr="00B36916">
        <w:rPr>
          <w:rFonts w:ascii="Courier New" w:hAnsi="Courier New" w:cs="Courier New"/>
          <w:b/>
          <w:bCs/>
          <w:sz w:val="20"/>
          <w:szCs w:val="20"/>
        </w:rPr>
        <w:t>replacementFor</w:t>
      </w:r>
      <w:r w:rsidRPr="00CF3604">
        <w:t xml:space="preserve"> procedure allows seamless changing of modes from one codec to another without the need for two media decoders. This procedure may be used only if the receiving terminal has indicated the </w:t>
      </w:r>
      <w:r w:rsidRPr="00B36916">
        <w:rPr>
          <w:rFonts w:ascii="Courier New" w:hAnsi="Courier New" w:cs="Courier New"/>
          <w:b/>
          <w:bCs/>
          <w:sz w:val="20"/>
          <w:szCs w:val="20"/>
        </w:rPr>
        <w:t xml:space="preserve">maxPendingReplacementFor </w:t>
      </w:r>
      <w:r w:rsidRPr="00CF3604">
        <w:t>capability.</w:t>
      </w:r>
    </w:p>
    <w:p w:rsidR="00705EBE" w:rsidRPr="00CF3604" w:rsidRDefault="00705EBE" w:rsidP="00705EBE">
      <w:r w:rsidRPr="00CF3604">
        <w:t xml:space="preserve">Since opening and closing of </w:t>
      </w:r>
      <w:r w:rsidR="00B87DEF">
        <w:t>ITU</w:t>
      </w:r>
      <w:r w:rsidR="00B87DEF">
        <w:noBreakHyphen/>
        <w:t>T </w:t>
      </w:r>
      <w:r w:rsidRPr="00CF3604">
        <w:t>H.245 logical channels is not synchronized with media content, media dropout can occur between the time of closing a logical channel and the opening of its replacement. The</w:t>
      </w:r>
      <w:r w:rsidRPr="00B36916">
        <w:rPr>
          <w:rFonts w:ascii="Courier New" w:hAnsi="Courier New" w:cs="Courier New"/>
          <w:b/>
          <w:bCs/>
          <w:sz w:val="20"/>
          <w:szCs w:val="20"/>
        </w:rPr>
        <w:t xml:space="preserve"> replacementFor</w:t>
      </w:r>
      <w:r w:rsidRPr="00CF3604">
        <w:t xml:space="preserve"> parameter allows the avoidance of such media dropout.</w:t>
      </w:r>
    </w:p>
    <w:p w:rsidR="00705EBE" w:rsidRPr="00CF3604" w:rsidRDefault="00705EBE" w:rsidP="00705EBE">
      <w:pPr>
        <w:pStyle w:val="Headingb"/>
      </w:pPr>
      <w:r w:rsidRPr="00CF3604">
        <w:t>Example</w:t>
      </w:r>
    </w:p>
    <w:p w:rsidR="00705EBE" w:rsidRPr="00CF3604" w:rsidRDefault="00705EBE" w:rsidP="00B87DEF">
      <w:r w:rsidRPr="00CF3604">
        <w:t xml:space="preserve">Suppose logical channel 723 is open, carrying </w:t>
      </w:r>
      <w:r w:rsidR="00B87DEF">
        <w:t>ITU</w:t>
      </w:r>
      <w:r w:rsidR="00B87DEF">
        <w:noBreakHyphen/>
        <w:t>T </w:t>
      </w:r>
      <w:r w:rsidRPr="00CF3604">
        <w:t xml:space="preserve">G.723.1 audio, and it is desired to switch to </w:t>
      </w:r>
      <w:r w:rsidR="00B87DEF">
        <w:t>ITU</w:t>
      </w:r>
      <w:r w:rsidR="00B87DEF">
        <w:noBreakHyphen/>
        <w:t>T </w:t>
      </w:r>
      <w:r w:rsidRPr="00CF3604">
        <w:t xml:space="preserve">G.711 (on logical channel 711), but the receiver has a capability for only one audio channel. The </w:t>
      </w:r>
      <w:r w:rsidRPr="00B36916">
        <w:rPr>
          <w:rFonts w:ascii="Courier New" w:hAnsi="Courier New" w:cs="Courier New"/>
          <w:b/>
          <w:bCs/>
          <w:sz w:val="20"/>
          <w:szCs w:val="20"/>
        </w:rPr>
        <w:t>replacementFor</w:t>
      </w:r>
      <w:r w:rsidRPr="00CF3604">
        <w:t xml:space="preserve"> procedure may be used by the transmitter to effect a seamless mode change as follows:</w:t>
      </w:r>
    </w:p>
    <w:p w:rsidR="00705EBE" w:rsidRPr="00CF3604" w:rsidRDefault="00705EBE" w:rsidP="00B87DEF">
      <w:pPr>
        <w:pStyle w:val="enumlev1"/>
      </w:pPr>
      <w:r w:rsidRPr="00CF3604">
        <w:t>1)</w:t>
      </w:r>
      <w:r w:rsidRPr="00CF3604">
        <w:tab/>
      </w:r>
      <w:r w:rsidRPr="00B36916">
        <w:rPr>
          <w:i/>
          <w:iCs/>
        </w:rPr>
        <w:t xml:space="preserve">Only for the case of </w:t>
      </w:r>
      <w:r w:rsidR="00B87DEF" w:rsidRPr="00B87DEF">
        <w:rPr>
          <w:i/>
          <w:iCs/>
        </w:rPr>
        <w:t>ITU</w:t>
      </w:r>
      <w:r w:rsidR="00B87DEF" w:rsidRPr="00B87DEF">
        <w:rPr>
          <w:i/>
          <w:iCs/>
        </w:rPr>
        <w:noBreakHyphen/>
        <w:t>T</w:t>
      </w:r>
      <w:r w:rsidR="00B87DEF">
        <w:t> </w:t>
      </w:r>
      <w:r w:rsidRPr="00B36916">
        <w:rPr>
          <w:i/>
          <w:iCs/>
        </w:rPr>
        <w:t>H.323 using RSVP,</w:t>
      </w:r>
      <w:r w:rsidRPr="00CF3604">
        <w:t xml:space="preserve"> since the new channel will require more bandwidth (64 kbit/s) than the existing channel (6.4 kbit/s), the transmitter and receiver establish a larger RSVP bandwidth reservation.</w:t>
      </w:r>
    </w:p>
    <w:p w:rsidR="00705EBE" w:rsidRPr="00CF3604" w:rsidRDefault="00705EBE" w:rsidP="00705EBE">
      <w:pPr>
        <w:pStyle w:val="enumlev1"/>
      </w:pPr>
      <w:r w:rsidRPr="00CF3604">
        <w:t>2)</w:t>
      </w:r>
      <w:r w:rsidRPr="00CF3604">
        <w:tab/>
        <w:t xml:space="preserve">The transmitter sends </w:t>
      </w:r>
      <w:r w:rsidRPr="00B36916">
        <w:rPr>
          <w:rFonts w:ascii="Courier New" w:hAnsi="Courier New" w:cs="Courier New"/>
          <w:sz w:val="20"/>
          <w:szCs w:val="20"/>
        </w:rPr>
        <w:t>OpenLogicalChannel</w:t>
      </w:r>
      <w:r w:rsidRPr="00CF3604">
        <w:t xml:space="preserve"> for the new logical channel 711, including the </w:t>
      </w:r>
      <w:r w:rsidRPr="00B36916">
        <w:rPr>
          <w:rFonts w:ascii="Courier New" w:hAnsi="Courier New" w:cs="Courier New"/>
          <w:sz w:val="20"/>
          <w:szCs w:val="20"/>
        </w:rPr>
        <w:t>replacementFor</w:t>
      </w:r>
      <w:r w:rsidRPr="00CF3604">
        <w:t xml:space="preserve"> parameter, referring to the existing logical channel 723. </w:t>
      </w:r>
    </w:p>
    <w:p w:rsidR="00705EBE" w:rsidRPr="00CF3604" w:rsidRDefault="00705EBE" w:rsidP="00705EBE">
      <w:pPr>
        <w:pStyle w:val="enumlev1"/>
      </w:pPr>
      <w:r w:rsidRPr="00CF3604">
        <w:tab/>
        <w:t xml:space="preserve">This tells the receiver that logical channel 711 is a </w:t>
      </w:r>
      <w:r w:rsidRPr="00B36916">
        <w:rPr>
          <w:i/>
          <w:iCs/>
        </w:rPr>
        <w:t>replacement for</w:t>
      </w:r>
      <w:r w:rsidRPr="00CF3604">
        <w:t xml:space="preserve"> logical channel 723, and that logical channel 711 will never carry traffic simultaneously with logical channel 723.</w:t>
      </w:r>
    </w:p>
    <w:p w:rsidR="00705EBE" w:rsidRPr="00CF3604" w:rsidRDefault="00705EBE" w:rsidP="00B87DEF">
      <w:pPr>
        <w:pStyle w:val="enumlev1"/>
      </w:pPr>
      <w:r w:rsidRPr="00CF3604">
        <w:t>3)</w:t>
      </w:r>
      <w:r w:rsidRPr="00CF3604">
        <w:tab/>
        <w:t xml:space="preserve">While continuing to decode </w:t>
      </w:r>
      <w:r w:rsidR="00B87DEF">
        <w:t>ITU</w:t>
      </w:r>
      <w:r w:rsidR="00B87DEF">
        <w:noBreakHyphen/>
        <w:t>T </w:t>
      </w:r>
      <w:r w:rsidRPr="00CF3604">
        <w:t xml:space="preserve">G.723.1 from logical channel 723, the receiver prepares for a seamless switch to decoding </w:t>
      </w:r>
      <w:r w:rsidR="00B87DEF">
        <w:t>ITU</w:t>
      </w:r>
      <w:r w:rsidR="00B87DEF">
        <w:noBreakHyphen/>
        <w:t>T </w:t>
      </w:r>
      <w:r w:rsidRPr="00CF3604">
        <w:t>G.711.</w:t>
      </w:r>
    </w:p>
    <w:p w:rsidR="00705EBE" w:rsidRPr="00CF3604" w:rsidRDefault="00705EBE" w:rsidP="00705EBE">
      <w:pPr>
        <w:pStyle w:val="enumlev1"/>
      </w:pPr>
      <w:r w:rsidRPr="00CF3604">
        <w:tab/>
        <w:t>Such preparation might include loading appropriate decoder software.</w:t>
      </w:r>
    </w:p>
    <w:p w:rsidR="00705EBE" w:rsidRPr="00CF3604" w:rsidRDefault="00705EBE" w:rsidP="00705EBE">
      <w:pPr>
        <w:pStyle w:val="enumlev1"/>
      </w:pPr>
      <w:r w:rsidRPr="00CF3604">
        <w:tab/>
        <w:t xml:space="preserve">When the receiver has completed preparations to accept the </w:t>
      </w:r>
      <w:r w:rsidR="00B87DEF">
        <w:t>ITU</w:t>
      </w:r>
      <w:r w:rsidR="00B87DEF">
        <w:noBreakHyphen/>
        <w:t>T </w:t>
      </w:r>
      <w:r w:rsidRPr="00CF3604">
        <w:t xml:space="preserve">G.711 audio stream, it responds with </w:t>
      </w:r>
      <w:r w:rsidRPr="00B36916">
        <w:rPr>
          <w:rFonts w:ascii="Courier New" w:hAnsi="Courier New" w:cs="Courier New"/>
          <w:sz w:val="20"/>
          <w:szCs w:val="20"/>
        </w:rPr>
        <w:t>OpenLogicalChannelAck</w:t>
      </w:r>
      <w:r w:rsidRPr="00CF3604">
        <w:t xml:space="preserve"> for logical channel 711. For </w:t>
      </w:r>
      <w:r w:rsidR="00B87DEF">
        <w:t>ITU</w:t>
      </w:r>
      <w:r w:rsidR="00B87DEF">
        <w:noBreakHyphen/>
        <w:t>T </w:t>
      </w:r>
      <w:r w:rsidRPr="00CF3604">
        <w:t>H.323, the media and media control transport addresses returned are the same as those already used for logical channel 723.</w:t>
      </w:r>
    </w:p>
    <w:p w:rsidR="00705EBE" w:rsidRPr="00CF3604" w:rsidRDefault="00705EBE" w:rsidP="00705EBE">
      <w:pPr>
        <w:pStyle w:val="enumlev1"/>
      </w:pPr>
      <w:r w:rsidRPr="00CF3604">
        <w:t>4)</w:t>
      </w:r>
      <w:r w:rsidRPr="00CF3604">
        <w:tab/>
        <w:t xml:space="preserve">The transmitter stops sending </w:t>
      </w:r>
      <w:r w:rsidR="00B87DEF">
        <w:t>ITU</w:t>
      </w:r>
      <w:r w:rsidR="00B87DEF">
        <w:noBreakHyphen/>
        <w:t>T </w:t>
      </w:r>
      <w:r w:rsidRPr="00CF3604">
        <w:t xml:space="preserve">G.723 audio on logical channel 723 and seamlessly begins sending </w:t>
      </w:r>
      <w:r w:rsidR="00B87DEF">
        <w:t>ITU</w:t>
      </w:r>
      <w:r w:rsidR="00B87DEF">
        <w:noBreakHyphen/>
        <w:t>T </w:t>
      </w:r>
      <w:r w:rsidRPr="00CF3604">
        <w:t>G.711 audio on logical channel 711.</w:t>
      </w:r>
    </w:p>
    <w:p w:rsidR="00705EBE" w:rsidRPr="00CF3604" w:rsidRDefault="00705EBE" w:rsidP="00705EBE">
      <w:pPr>
        <w:pStyle w:val="enumlev1"/>
      </w:pPr>
      <w:r w:rsidRPr="00CF3604">
        <w:t>5)</w:t>
      </w:r>
      <w:r w:rsidRPr="00CF3604">
        <w:tab/>
        <w:t xml:space="preserve">The transmitter immediately sends </w:t>
      </w:r>
      <w:r w:rsidRPr="00B36916">
        <w:rPr>
          <w:rFonts w:ascii="Courier New" w:hAnsi="Courier New" w:cs="Courier New"/>
          <w:sz w:val="20"/>
          <w:szCs w:val="20"/>
        </w:rPr>
        <w:t>CloseLogicalChannel</w:t>
      </w:r>
      <w:r w:rsidRPr="00CF3604">
        <w:t xml:space="preserve"> for logical channel 723, as this logical channel is no longer carrying any traffic, and is no longer needed.</w:t>
      </w:r>
    </w:p>
    <w:p w:rsidR="00705EBE" w:rsidRPr="00CF3604" w:rsidRDefault="00705EBE" w:rsidP="00B87DEF">
      <w:pPr>
        <w:pStyle w:val="enumlev1"/>
      </w:pPr>
      <w:r w:rsidRPr="00CF3604">
        <w:t>6)</w:t>
      </w:r>
      <w:r w:rsidRPr="00CF3604">
        <w:tab/>
      </w:r>
      <w:r w:rsidRPr="00B36916">
        <w:rPr>
          <w:i/>
          <w:iCs/>
        </w:rPr>
        <w:t xml:space="preserve">Only for the case of </w:t>
      </w:r>
      <w:r w:rsidR="00B87DEF" w:rsidRPr="00B87DEF">
        <w:rPr>
          <w:i/>
          <w:iCs/>
        </w:rPr>
        <w:t>ITU</w:t>
      </w:r>
      <w:r w:rsidR="00B87DEF" w:rsidRPr="00B87DEF">
        <w:rPr>
          <w:i/>
          <w:iCs/>
        </w:rPr>
        <w:noBreakHyphen/>
        <w:t>T</w:t>
      </w:r>
      <w:r w:rsidR="00B87DEF">
        <w:t> </w:t>
      </w:r>
      <w:r w:rsidRPr="00B36916">
        <w:rPr>
          <w:i/>
          <w:iCs/>
        </w:rPr>
        <w:t>H.323 using RSVP,</w:t>
      </w:r>
      <w:r w:rsidRPr="00CF3604">
        <w:t xml:space="preserve"> if the new channel requires less bandwidth than the original channel, the transmitter and receiver establish a smaller RSVP bandwidth reservation (does not apply in this example).</w:t>
      </w:r>
    </w:p>
    <w:p w:rsidR="00705EBE" w:rsidRPr="00CF3604" w:rsidRDefault="00705EBE" w:rsidP="00705EBE">
      <w:r w:rsidRPr="00CF3604">
        <w:t xml:space="preserve">In all cases, LCSE and B-LCSE operations conform to normal procedures. The </w:t>
      </w:r>
      <w:r w:rsidRPr="00B36916">
        <w:rPr>
          <w:rFonts w:ascii="Courier New" w:hAnsi="Courier New" w:cs="Courier New"/>
          <w:b/>
          <w:bCs/>
          <w:sz w:val="20"/>
          <w:szCs w:val="20"/>
        </w:rPr>
        <w:t xml:space="preserve">replacementFor </w:t>
      </w:r>
      <w:r w:rsidRPr="00CF3604">
        <w:t>parameter merely informs the receiver of the pending mode change and that the two logical channels will not be used simultaneously, and therefore that the second logical channel can (in some implementations) be accepted in cases where it would otherwise be rejected (for lack of the capability to receive another independent logical channel).</w:t>
      </w:r>
    </w:p>
    <w:p w:rsidR="00705EBE" w:rsidRPr="00CF3604" w:rsidRDefault="00705EBE" w:rsidP="00F97131">
      <w:pPr>
        <w:keepNext/>
        <w:keepLines/>
      </w:pPr>
      <w:r w:rsidRPr="00CF3604">
        <w:t xml:space="preserve">Note that in some cases the receiver may reject the attempt to open the logical channel using the </w:t>
      </w:r>
      <w:r w:rsidRPr="00B36916">
        <w:rPr>
          <w:rFonts w:ascii="Courier New" w:hAnsi="Courier New" w:cs="Courier New"/>
          <w:b/>
          <w:bCs/>
          <w:sz w:val="20"/>
          <w:szCs w:val="20"/>
        </w:rPr>
        <w:t>replacementFor</w:t>
      </w:r>
      <w:r w:rsidRPr="00CF3604">
        <w:t xml:space="preserve"> mechanism (for example, if a receiver can accept the</w:t>
      </w:r>
      <w:r w:rsidRPr="00B36916">
        <w:rPr>
          <w:rFonts w:ascii="Courier New" w:hAnsi="Courier New" w:cs="Courier New"/>
          <w:b/>
          <w:bCs/>
          <w:sz w:val="20"/>
          <w:szCs w:val="20"/>
        </w:rPr>
        <w:t xml:space="preserve"> replacementFor </w:t>
      </w:r>
      <w:r w:rsidRPr="00CF3604">
        <w:t>mechanism for audio channels, but not for video channels). In that case transmitters should re-try the mode change without</w:t>
      </w:r>
      <w:r w:rsidRPr="00B36916">
        <w:rPr>
          <w:rFonts w:ascii="Courier New" w:hAnsi="Courier New" w:cs="Courier New"/>
          <w:b/>
          <w:bCs/>
          <w:sz w:val="20"/>
          <w:szCs w:val="20"/>
        </w:rPr>
        <w:t xml:space="preserve"> replacementFor</w:t>
      </w:r>
      <w:r w:rsidRPr="00CF3604">
        <w:t>, for example by closing the channel, then opening a new one, accepting any temporary media dropout.</w:t>
      </w:r>
    </w:p>
    <w:p w:rsidR="00705EBE" w:rsidRPr="00CF3604" w:rsidRDefault="00705EBE" w:rsidP="00705EBE">
      <w:r w:rsidRPr="00CF3604">
        <w:t xml:space="preserve">Note also that in </w:t>
      </w:r>
      <w:r w:rsidR="00B87DEF">
        <w:t>ITU</w:t>
      </w:r>
      <w:r w:rsidR="00B87DEF">
        <w:noBreakHyphen/>
        <w:t>T </w:t>
      </w:r>
      <w:r w:rsidRPr="00CF3604">
        <w:t>H.323 systems, receivers are required to reuse the existing media and media control transport addresses. The switch over point to the new logical channel is marked by the RTP header.</w:t>
      </w:r>
    </w:p>
    <w:p w:rsidR="00705EBE" w:rsidRPr="00B36916" w:rsidRDefault="00705EBE" w:rsidP="00066CB5">
      <w:bookmarkStart w:id="3295" w:name="_Toc53461144"/>
      <w:bookmarkStart w:id="3296" w:name="_Toc53468995"/>
      <w:bookmarkStart w:id="3297" w:name="_Toc67713788"/>
      <w:bookmarkStart w:id="3298" w:name="_Toc67803250"/>
      <w:bookmarkStart w:id="3299" w:name="_Toc80606246"/>
      <w:bookmarkStart w:id="3300" w:name="_Toc80792432"/>
      <w:bookmarkStart w:id="3301" w:name="_Toc125967302"/>
      <w:bookmarkStart w:id="3302" w:name="_Toc129666768"/>
      <w:bookmarkStart w:id="3303" w:name="_Toc132191812"/>
      <w:bookmarkStart w:id="3304" w:name="_Toc141515739"/>
      <w:bookmarkStart w:id="3305" w:name="_Toc143404072"/>
      <w:bookmarkStart w:id="3306" w:name="_Toc145836941"/>
      <w:bookmarkStart w:id="3307" w:name="_Toc145837359"/>
      <w:bookmarkStart w:id="3308" w:name="_Toc245024011"/>
      <w:r w:rsidRPr="00CF3604">
        <w:br w:type="page"/>
      </w:r>
    </w:p>
    <w:p w:rsidR="00705EBE" w:rsidRPr="00066CB5" w:rsidRDefault="00705EBE" w:rsidP="00066CB5">
      <w:pPr>
        <w:pStyle w:val="AppendixNoTitle"/>
      </w:pPr>
      <w:bookmarkStart w:id="3309" w:name="_Toc255302758"/>
      <w:bookmarkStart w:id="3310" w:name="_Toc258918772"/>
      <w:bookmarkStart w:id="3311" w:name="_Toc287628936"/>
      <w:bookmarkStart w:id="3312" w:name="_Toc297124418"/>
      <w:bookmarkStart w:id="3313" w:name="_Toc313526564"/>
      <w:bookmarkStart w:id="3314" w:name="_Toc313614052"/>
      <w:bookmarkStart w:id="3315" w:name="_Toc318119330"/>
      <w:bookmarkStart w:id="3316" w:name="_Toc318203255"/>
      <w:bookmarkStart w:id="3317" w:name="_Toc392371672"/>
      <w:r w:rsidRPr="00066CB5">
        <w:t>Appendix VI</w:t>
      </w:r>
      <w:r w:rsidRPr="00066CB5">
        <w:br/>
      </w:r>
      <w:r w:rsidRPr="00066CB5">
        <w:br/>
        <w:t xml:space="preserve">Examples of </w:t>
      </w:r>
      <w:r w:rsidR="00B87DEF" w:rsidRPr="00066CB5">
        <w:t>ITU</w:t>
      </w:r>
      <w:r w:rsidR="00B87DEF" w:rsidRPr="00066CB5">
        <w:noBreakHyphen/>
        <w:t>T </w:t>
      </w:r>
      <w:r w:rsidRPr="00066CB5">
        <w:t>H.263 Capability Structure Settings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rsidR="00705EBE" w:rsidRPr="00CF3604" w:rsidRDefault="00705EBE" w:rsidP="00705EBE">
      <w:pPr>
        <w:jc w:val="center"/>
      </w:pPr>
      <w:r w:rsidRPr="00CF3604">
        <w:t>(This appendix does not form an integral part of this Recommendation</w:t>
      </w:r>
      <w:r w:rsidR="00923DED" w:rsidRPr="00CF3604">
        <w:t>.</w:t>
      </w:r>
      <w:r w:rsidRPr="00CF3604">
        <w:t>)</w:t>
      </w:r>
    </w:p>
    <w:p w:rsidR="00705EBE" w:rsidRPr="00CF3604" w:rsidRDefault="00705EBE" w:rsidP="00705EBE">
      <w:pPr>
        <w:pStyle w:val="Normalaftertitle"/>
      </w:pPr>
      <w:r w:rsidRPr="00CF3604">
        <w:t xml:space="preserve">To clarify the usage of the </w:t>
      </w:r>
      <w:r w:rsidR="00B87DEF">
        <w:t>ITU</w:t>
      </w:r>
      <w:r w:rsidR="00B87DEF">
        <w:noBreakHyphen/>
        <w:t>T </w:t>
      </w:r>
      <w:r w:rsidRPr="00CF3604">
        <w:t>H.263 Capability Structure, a number of examples are given in this appendix.</w:t>
      </w:r>
    </w:p>
    <w:p w:rsidR="00705EBE" w:rsidRPr="00CF3604" w:rsidRDefault="00705EBE" w:rsidP="00705EBE">
      <w:pPr>
        <w:pStyle w:val="Heading2"/>
      </w:pPr>
      <w:bookmarkStart w:id="3318" w:name="_Toc53461145"/>
      <w:bookmarkStart w:id="3319" w:name="_Toc53468996"/>
      <w:bookmarkStart w:id="3320" w:name="_Toc67713789"/>
      <w:bookmarkStart w:id="3321" w:name="_Toc67803251"/>
      <w:bookmarkStart w:id="3322" w:name="_Toc80606247"/>
      <w:bookmarkStart w:id="3323" w:name="_Toc80792433"/>
      <w:bookmarkStart w:id="3324" w:name="_Toc125967303"/>
      <w:bookmarkStart w:id="3325" w:name="_Toc129666769"/>
      <w:bookmarkStart w:id="3326" w:name="_Toc132191813"/>
      <w:bookmarkStart w:id="3327" w:name="_Toc141515740"/>
      <w:bookmarkStart w:id="3328" w:name="_Toc143404073"/>
      <w:bookmarkStart w:id="3329" w:name="_Toc145836942"/>
      <w:bookmarkStart w:id="3330" w:name="_Toc145837360"/>
      <w:bookmarkStart w:id="3331" w:name="_Toc245024012"/>
      <w:bookmarkStart w:id="3332" w:name="_Toc255302759"/>
      <w:bookmarkStart w:id="3333" w:name="_Toc258918773"/>
      <w:bookmarkStart w:id="3334" w:name="_Toc287628937"/>
      <w:bookmarkStart w:id="3335" w:name="_Toc297124419"/>
      <w:bookmarkStart w:id="3336" w:name="_Toc313526565"/>
      <w:bookmarkStart w:id="3337" w:name="_Toc313614053"/>
      <w:bookmarkStart w:id="3338" w:name="_Toc318119331"/>
      <w:bookmarkStart w:id="3339" w:name="_Toc318203256"/>
      <w:bookmarkStart w:id="3340" w:name="_Toc392371673"/>
      <w:r w:rsidRPr="00CF3604">
        <w:t>VI.1</w:t>
      </w:r>
      <w:r w:rsidRPr="00CF3604">
        <w:tab/>
        <w:t xml:space="preserve">Examples of Enhancement Layer </w:t>
      </w:r>
      <w:r w:rsidR="00B87DEF">
        <w:t>ITU</w:t>
      </w:r>
      <w:r w:rsidR="00B87DEF">
        <w:noBreakHyphen/>
        <w:t>T </w:t>
      </w:r>
      <w:r w:rsidRPr="00CF3604">
        <w:t>H.245 parameter setting</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rsidR="00705EBE" w:rsidRPr="00CF3604" w:rsidRDefault="00705EBE" w:rsidP="00705EBE">
      <w:r w:rsidRPr="00CF3604">
        <w:t>Table VI.1 shows the following example settings of parameters of enhancement layer parameters.</w:t>
      </w:r>
    </w:p>
    <w:p w:rsidR="00705EBE" w:rsidRPr="00CF3604" w:rsidRDefault="00705EBE" w:rsidP="00705EBE">
      <w:r w:rsidRPr="00CF3604">
        <w:t xml:space="preserve">Example # 1: This signals a simple </w:t>
      </w:r>
      <w:r w:rsidR="00B87DEF">
        <w:t>ITU</w:t>
      </w:r>
      <w:r w:rsidR="00B87DEF">
        <w:noBreakHyphen/>
        <w:t>T </w:t>
      </w:r>
      <w:r w:rsidRPr="00CF3604">
        <w:t>H.263 base video capability at 10 frames/s, maximum bit rate of 20 kbit/s with no options.</w:t>
      </w:r>
    </w:p>
    <w:p w:rsidR="00705EBE" w:rsidRPr="00CF3604" w:rsidRDefault="00705EBE" w:rsidP="00705EBE">
      <w:r w:rsidRPr="00CF3604">
        <w:t>Example # 2: These parameters settings signal the capability of a logical channel stream with a spatial enhancement layer at QCIF resolution, 10 frames/s at a maximum bit rate of 5 kbit/s and no other options set.</w:t>
      </w:r>
    </w:p>
    <w:p w:rsidR="00705EBE" w:rsidRPr="00CF3604" w:rsidRDefault="00705EBE" w:rsidP="00705EBE">
      <w:r w:rsidRPr="00CF3604">
        <w:t>Example # 3: These parameters settings signal the capability of a logical channel stream with a SNR enhancement layer at SQCIF resolution, 10 frames/s at a maximum bit rate of 5 kbit/s and no other options set.</w:t>
      </w:r>
    </w:p>
    <w:p w:rsidR="00705EBE" w:rsidRPr="00CF3604" w:rsidRDefault="00705EBE" w:rsidP="00705EBE">
      <w:r w:rsidRPr="00CF3604">
        <w:t>Example # 4: These parameters settings signal the capability of a logical channel stream with a three enhancment layers. Two SNR enhancement layers, one at SQCIF the other a QCIF, at 10 frames/s and no other options set and the other a spatial enhancement layer at CIF resolution, 10 frames/s and no other options set; all three combined at a maximum bit rate of 15 kbit/s.</w:t>
      </w:r>
    </w:p>
    <w:p w:rsidR="00705EBE" w:rsidRPr="00CF3604" w:rsidRDefault="00705EBE" w:rsidP="00705EBE">
      <w:r w:rsidRPr="00CF3604">
        <w:t>Example # 5: These parameters settings signal the capability of a logical channel stream with a three enhancement layers and a base layer at a maximum bit rate of 25 kbit/s. The base layer in QCIF with no options. In addition the terminal is capable of one SNR enhancement layer at QCIF, 10 frames/s and no other options set, one SNR enhancement layer at CIF resolution, 10 frames/s with no other options set and a spatial enhancement layer at CIF resolution, 10 frames/s and no other options set.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9"/>
        <w:gridCol w:w="1157"/>
        <w:gridCol w:w="610"/>
        <w:gridCol w:w="597"/>
        <w:gridCol w:w="597"/>
        <w:gridCol w:w="713"/>
        <w:gridCol w:w="760"/>
        <w:gridCol w:w="647"/>
        <w:gridCol w:w="610"/>
        <w:gridCol w:w="702"/>
        <w:gridCol w:w="627"/>
      </w:tblGrid>
      <w:tr w:rsidR="00705EBE" w:rsidRPr="00CF3604" w:rsidTr="00235F75">
        <w:trPr>
          <w:tblHeader/>
          <w:jc w:val="center"/>
        </w:trPr>
        <w:tc>
          <w:tcPr>
            <w:tcW w:w="9639" w:type="dxa"/>
            <w:gridSpan w:val="11"/>
            <w:tcBorders>
              <w:top w:val="nil"/>
              <w:left w:val="nil"/>
              <w:bottom w:val="nil"/>
              <w:right w:val="nil"/>
            </w:tcBorders>
          </w:tcPr>
          <w:p w:rsidR="00705EBE" w:rsidRPr="00CF3604" w:rsidRDefault="00705EBE" w:rsidP="00126139">
            <w:pPr>
              <w:pStyle w:val="TableNoTitle"/>
            </w:pPr>
            <w:bookmarkStart w:id="3341" w:name="_Toc390083014"/>
            <w:r w:rsidRPr="00CF3604">
              <w:t xml:space="preserve">Table VI.1 – Enhancement Layer </w:t>
            </w:r>
            <w:r w:rsidR="00B87DEF">
              <w:t>ITU</w:t>
            </w:r>
            <w:r w:rsidR="00B87DEF">
              <w:noBreakHyphen/>
              <w:t>T </w:t>
            </w:r>
            <w:r w:rsidRPr="00CF3604">
              <w:t>H.245 parameter setting examples</w:t>
            </w:r>
            <w:bookmarkEnd w:id="3341"/>
          </w:p>
        </w:tc>
      </w:tr>
      <w:tr w:rsidR="00705EBE" w:rsidRPr="00CF3604" w:rsidTr="00235F75">
        <w:trPr>
          <w:tblHeader/>
          <w:jc w:val="center"/>
        </w:trPr>
        <w:tc>
          <w:tcPr>
            <w:tcW w:w="3776" w:type="dxa"/>
            <w:gridSpan w:val="2"/>
            <w:tcBorders>
              <w:top w:val="nil"/>
              <w:left w:val="nil"/>
              <w:bottom w:val="single" w:sz="6" w:space="0" w:color="auto"/>
              <w:right w:val="single" w:sz="6" w:space="0" w:color="auto"/>
            </w:tcBorders>
          </w:tcPr>
          <w:p w:rsidR="00705EBE" w:rsidRPr="00CF3604" w:rsidRDefault="00705EBE" w:rsidP="00126139">
            <w:pPr>
              <w:pStyle w:val="Tabletext"/>
            </w:pPr>
          </w:p>
        </w:tc>
        <w:tc>
          <w:tcPr>
            <w:tcW w:w="5863" w:type="dxa"/>
            <w:gridSpan w:val="9"/>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head"/>
            </w:pPr>
            <w:r w:rsidRPr="00CF3604">
              <w:t>Examples</w:t>
            </w:r>
          </w:p>
        </w:tc>
      </w:tr>
      <w:tr w:rsidR="00705EBE" w:rsidRPr="00CF3604" w:rsidTr="00235F75">
        <w:trPr>
          <w:jc w:val="center"/>
        </w:trPr>
        <w:tc>
          <w:tcPr>
            <w:tcW w:w="3776" w:type="dxa"/>
            <w:gridSpan w:val="2"/>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H263Capability parameter</w:t>
            </w:r>
          </w:p>
        </w:tc>
        <w:tc>
          <w:tcPr>
            <w:tcW w:w="61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1</w:t>
            </w:r>
          </w:p>
        </w:tc>
        <w:tc>
          <w:tcPr>
            <w:tcW w:w="59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2</w:t>
            </w:r>
          </w:p>
        </w:tc>
        <w:tc>
          <w:tcPr>
            <w:tcW w:w="59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3</w:t>
            </w:r>
          </w:p>
        </w:tc>
        <w:tc>
          <w:tcPr>
            <w:tcW w:w="2120" w:type="dxa"/>
            <w:gridSpan w:val="3"/>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4</w:t>
            </w:r>
          </w:p>
        </w:tc>
        <w:tc>
          <w:tcPr>
            <w:tcW w:w="1939" w:type="dxa"/>
            <w:gridSpan w:val="3"/>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5</w:t>
            </w:r>
          </w:p>
        </w:tc>
      </w:tr>
      <w:tr w:rsidR="00705EBE" w:rsidRPr="00CF3604" w:rsidTr="00F97131">
        <w:trPr>
          <w:jc w:val="center"/>
        </w:trPr>
        <w:tc>
          <w:tcPr>
            <w:tcW w:w="2619"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sqcifMPI</w:t>
            </w:r>
          </w:p>
        </w:tc>
        <w:tc>
          <w:tcPr>
            <w:tcW w:w="1157"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pPr>
          </w:p>
        </w:tc>
        <w:tc>
          <w:tcPr>
            <w:tcW w:w="610"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jc w:val="center"/>
            </w:pPr>
            <w:r w:rsidRPr="00CF3604">
              <w:t>3</w:t>
            </w:r>
          </w:p>
        </w:tc>
        <w:tc>
          <w:tcPr>
            <w:tcW w:w="597"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jc w:val="center"/>
            </w:pPr>
            <w:r w:rsidRPr="00CF3604">
              <w:t>NP</w:t>
            </w:r>
          </w:p>
        </w:tc>
        <w:tc>
          <w:tcPr>
            <w:tcW w:w="597"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jc w:val="center"/>
            </w:pPr>
            <w:r w:rsidRPr="00CF3604">
              <w:t>NP</w:t>
            </w:r>
          </w:p>
        </w:tc>
        <w:tc>
          <w:tcPr>
            <w:tcW w:w="713"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jc w:val="center"/>
            </w:pPr>
            <w:r w:rsidRPr="00CF3604">
              <w:t>NP</w:t>
            </w:r>
          </w:p>
        </w:tc>
        <w:tc>
          <w:tcPr>
            <w:tcW w:w="760" w:type="dxa"/>
            <w:tcBorders>
              <w:top w:val="single" w:sz="6"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jc w:val="center"/>
            </w:pPr>
          </w:p>
        </w:tc>
        <w:tc>
          <w:tcPr>
            <w:tcW w:w="610"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jc w:val="center"/>
            </w:pPr>
            <w:r w:rsidRPr="00CF3604">
              <w:t>NP</w:t>
            </w:r>
          </w:p>
        </w:tc>
        <w:tc>
          <w:tcPr>
            <w:tcW w:w="702" w:type="dxa"/>
            <w:tcBorders>
              <w:top w:val="single" w:sz="6"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jc w:val="center"/>
            </w:pPr>
          </w:p>
        </w:tc>
        <w:tc>
          <w:tcPr>
            <w:tcW w:w="627" w:type="dxa"/>
            <w:tcBorders>
              <w:top w:val="single" w:sz="6"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qcifMPI</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3</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cifMPI</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cif4MPI</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cif16MPI</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maxBitRate</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200</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50</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50</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150</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250</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unrestrictedVector</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arithmeticCoding</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advancedPrediction</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pbFrames</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F</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3776" w:type="dxa"/>
            <w:gridSpan w:val="2"/>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keepNext/>
            </w:pPr>
            <w:r w:rsidRPr="00CF3604">
              <w:t>temporalSpatialTradeOffCap</w:t>
            </w:r>
          </w:p>
        </w:tc>
        <w:tc>
          <w:tcPr>
            <w:tcW w:w="610"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keepNext/>
              <w:jc w:val="center"/>
            </w:pPr>
            <w:r w:rsidRPr="00CF3604">
              <w:t>F</w:t>
            </w:r>
          </w:p>
        </w:tc>
        <w:tc>
          <w:tcPr>
            <w:tcW w:w="597"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keepNext/>
              <w:jc w:val="center"/>
            </w:pPr>
            <w:r w:rsidRPr="00CF3604">
              <w:t>F</w:t>
            </w:r>
          </w:p>
        </w:tc>
        <w:tc>
          <w:tcPr>
            <w:tcW w:w="597"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keepNext/>
              <w:jc w:val="center"/>
            </w:pPr>
            <w:r w:rsidRPr="00CF3604">
              <w:t>F</w:t>
            </w:r>
          </w:p>
        </w:tc>
        <w:tc>
          <w:tcPr>
            <w:tcW w:w="713"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keepNext/>
              <w:jc w:val="center"/>
            </w:pPr>
            <w:r w:rsidRPr="00CF3604">
              <w:t>F</w:t>
            </w:r>
          </w:p>
        </w:tc>
        <w:tc>
          <w:tcPr>
            <w:tcW w:w="760" w:type="dxa"/>
            <w:tcBorders>
              <w:top w:val="single" w:sz="4"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keepNext/>
              <w:jc w:val="center"/>
            </w:pPr>
          </w:p>
        </w:tc>
        <w:tc>
          <w:tcPr>
            <w:tcW w:w="647" w:type="dxa"/>
            <w:tcBorders>
              <w:top w:val="single" w:sz="4"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keepNext/>
              <w:jc w:val="center"/>
            </w:pPr>
          </w:p>
        </w:tc>
        <w:tc>
          <w:tcPr>
            <w:tcW w:w="610" w:type="dxa"/>
            <w:tcBorders>
              <w:top w:val="single" w:sz="4" w:space="0" w:color="auto"/>
              <w:left w:val="single" w:sz="6" w:space="0" w:color="auto"/>
              <w:bottom w:val="single" w:sz="4" w:space="0" w:color="auto"/>
              <w:right w:val="single" w:sz="6" w:space="0" w:color="auto"/>
            </w:tcBorders>
          </w:tcPr>
          <w:p w:rsidR="00705EBE" w:rsidRPr="00CF3604" w:rsidRDefault="00705EBE" w:rsidP="00126139">
            <w:pPr>
              <w:pStyle w:val="Tabletext"/>
              <w:keepNext/>
              <w:jc w:val="center"/>
            </w:pPr>
            <w:r w:rsidRPr="00CF3604">
              <w:t>F</w:t>
            </w:r>
          </w:p>
        </w:tc>
        <w:tc>
          <w:tcPr>
            <w:tcW w:w="702" w:type="dxa"/>
            <w:tcBorders>
              <w:top w:val="single" w:sz="4"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keepNext/>
              <w:jc w:val="center"/>
            </w:pPr>
          </w:p>
        </w:tc>
        <w:tc>
          <w:tcPr>
            <w:tcW w:w="627" w:type="dxa"/>
            <w:tcBorders>
              <w:top w:val="single" w:sz="4"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keepN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pPr>
            <w:r w:rsidRPr="00CF3604">
              <w:t>hrd-B</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keepN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keepN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keepN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keepN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bppMaxKb</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slowSqcifMPI</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slowQcifMPI</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slowCifMPI</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slowCif4MPI</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slowCif16MPI</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261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errorCompensation</w:t>
            </w:r>
          </w:p>
        </w:tc>
        <w:tc>
          <w:tcPr>
            <w:tcW w:w="115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1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60"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702"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c>
          <w:tcPr>
            <w:tcW w:w="627" w:type="dxa"/>
            <w:tcBorders>
              <w:top w:val="single" w:sz="4" w:space="0" w:color="auto"/>
              <w:left w:val="single" w:sz="4" w:space="0" w:color="auto"/>
              <w:bottom w:val="single" w:sz="4" w:space="0" w:color="auto"/>
              <w:right w:val="single" w:sz="4" w:space="0" w:color="auto"/>
            </w:tcBorders>
            <w:shd w:val="clear" w:color="auto" w:fill="D9D9D9"/>
          </w:tcPr>
          <w:p w:rsidR="00705EBE" w:rsidRPr="00CF3604" w:rsidRDefault="00705EBE" w:rsidP="00126139">
            <w:pPr>
              <w:pStyle w:val="Tabletext"/>
              <w:jc w:val="center"/>
            </w:pPr>
          </w:p>
        </w:tc>
      </w:tr>
      <w:tr w:rsidR="00705EBE" w:rsidRPr="00CF3604" w:rsidTr="00F97131">
        <w:trPr>
          <w:jc w:val="center"/>
        </w:trPr>
        <w:tc>
          <w:tcPr>
            <w:tcW w:w="3776" w:type="dxa"/>
            <w:gridSpan w:val="2"/>
            <w:tcBorders>
              <w:top w:val="single" w:sz="4" w:space="0" w:color="auto"/>
              <w:left w:val="single" w:sz="6" w:space="0" w:color="auto"/>
              <w:bottom w:val="nil"/>
              <w:right w:val="single" w:sz="6" w:space="0" w:color="auto"/>
            </w:tcBorders>
          </w:tcPr>
          <w:p w:rsidR="00705EBE" w:rsidRPr="00CF3604" w:rsidRDefault="00705EBE" w:rsidP="00126139">
            <w:pPr>
              <w:pStyle w:val="Tabletext"/>
            </w:pPr>
            <w:r w:rsidRPr="00CF3604">
              <w:t>SET OF (EnhancementOptions</w:t>
            </w:r>
            <w:r w:rsidRPr="00CF3604">
              <w:rPr>
                <w:vertAlign w:val="superscript"/>
              </w:rPr>
              <w:t>a)</w:t>
            </w:r>
            <w:r w:rsidRPr="00CF3604">
              <w:t xml:space="preserve">) = </w:t>
            </w:r>
          </w:p>
        </w:tc>
        <w:tc>
          <w:tcPr>
            <w:tcW w:w="610"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597"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1</w:t>
            </w:r>
          </w:p>
        </w:tc>
        <w:tc>
          <w:tcPr>
            <w:tcW w:w="713"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1</w:t>
            </w:r>
          </w:p>
        </w:tc>
        <w:tc>
          <w:tcPr>
            <w:tcW w:w="760"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2</w:t>
            </w:r>
          </w:p>
        </w:tc>
        <w:tc>
          <w:tcPr>
            <w:tcW w:w="647" w:type="dxa"/>
            <w:tcBorders>
              <w:top w:val="single" w:sz="4"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10" w:type="dxa"/>
            <w:tcBorders>
              <w:top w:val="single" w:sz="4" w:space="0" w:color="auto"/>
              <w:left w:val="single" w:sz="6" w:space="0" w:color="auto"/>
              <w:bottom w:val="single" w:sz="6" w:space="0" w:color="auto"/>
              <w:right w:val="nil"/>
            </w:tcBorders>
          </w:tcPr>
          <w:p w:rsidR="00705EBE" w:rsidRPr="00CF3604" w:rsidRDefault="00705EBE" w:rsidP="00126139">
            <w:pPr>
              <w:pStyle w:val="Tabletext"/>
              <w:jc w:val="center"/>
            </w:pPr>
            <w:r w:rsidRPr="00CF3604">
              <w:t>1</w:t>
            </w:r>
          </w:p>
        </w:tc>
        <w:tc>
          <w:tcPr>
            <w:tcW w:w="702" w:type="dxa"/>
            <w:tcBorders>
              <w:top w:val="single" w:sz="4" w:space="0" w:color="auto"/>
              <w:left w:val="nil"/>
              <w:bottom w:val="single" w:sz="6" w:space="0" w:color="auto"/>
              <w:right w:val="single" w:sz="6" w:space="0" w:color="auto"/>
            </w:tcBorders>
          </w:tcPr>
          <w:p w:rsidR="00705EBE" w:rsidRPr="00CF3604" w:rsidRDefault="00705EBE" w:rsidP="00126139">
            <w:pPr>
              <w:pStyle w:val="Tabletext"/>
              <w:jc w:val="center"/>
            </w:pPr>
            <w:r w:rsidRPr="00CF3604">
              <w:t>2</w:t>
            </w:r>
          </w:p>
        </w:tc>
        <w:tc>
          <w:tcPr>
            <w:tcW w:w="627" w:type="dxa"/>
            <w:tcBorders>
              <w:top w:val="single" w:sz="4"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r w:rsidRPr="00CF3604">
              <w:t>snrEnhancement</w:t>
            </w: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sqcifMPI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3</w:t>
            </w:r>
          </w:p>
        </w:tc>
        <w:tc>
          <w:tcPr>
            <w:tcW w:w="713"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3</w:t>
            </w:r>
          </w:p>
        </w:tc>
        <w:tc>
          <w:tcPr>
            <w:tcW w:w="76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0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13"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6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3</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3</w:t>
            </w:r>
          </w:p>
        </w:tc>
        <w:tc>
          <w:tcPr>
            <w:tcW w:w="70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13"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6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0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3</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cif4MPI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13"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6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0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cif16MPI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13"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6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70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NP</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single" w:sz="6" w:space="0" w:color="auto"/>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maxbitrate</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50</w:t>
            </w:r>
          </w:p>
        </w:tc>
        <w:tc>
          <w:tcPr>
            <w:tcW w:w="713"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50</w:t>
            </w:r>
          </w:p>
        </w:tc>
        <w:tc>
          <w:tcPr>
            <w:tcW w:w="76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50</w:t>
            </w:r>
          </w:p>
        </w:tc>
        <w:tc>
          <w:tcPr>
            <w:tcW w:w="64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50</w:t>
            </w:r>
          </w:p>
        </w:tc>
        <w:tc>
          <w:tcPr>
            <w:tcW w:w="70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jc w:val="center"/>
            </w:pPr>
            <w:r w:rsidRPr="00CF3604">
              <w:t>50</w:t>
            </w:r>
          </w:p>
        </w:tc>
        <w:tc>
          <w:tcPr>
            <w:tcW w:w="62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r>
      <w:tr w:rsidR="00705EBE" w:rsidRPr="00CF3604" w:rsidTr="00235F75">
        <w:trPr>
          <w:jc w:val="center"/>
        </w:trPr>
        <w:tc>
          <w:tcPr>
            <w:tcW w:w="3776" w:type="dxa"/>
            <w:gridSpan w:val="2"/>
            <w:tcBorders>
              <w:top w:val="single" w:sz="6" w:space="0" w:color="auto"/>
              <w:left w:val="single" w:sz="6" w:space="0" w:color="auto"/>
              <w:bottom w:val="nil"/>
              <w:right w:val="single" w:sz="6" w:space="0" w:color="auto"/>
            </w:tcBorders>
          </w:tcPr>
          <w:p w:rsidR="00705EBE" w:rsidRPr="00CF3604" w:rsidRDefault="00705EBE" w:rsidP="00126139">
            <w:pPr>
              <w:pStyle w:val="Tabletext"/>
            </w:pPr>
            <w:r w:rsidRPr="00CF3604">
              <w:t>SET OF (EnhancementOptions</w:t>
            </w:r>
            <w:r w:rsidRPr="00CF3604">
              <w:rPr>
                <w:vertAlign w:val="superscript"/>
              </w:rPr>
              <w:t>a)</w:t>
            </w:r>
            <w:r w:rsidRPr="00CF3604">
              <w:t>) =</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1</w:t>
            </w: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713"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760"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1</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1</w:t>
            </w: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r w:rsidRPr="00CF3604">
              <w:t>spatialEnhancement</w:t>
            </w: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sqcifMPI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3</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3</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3</w:t>
            </w: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cif4MPI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cif16MPI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r>
      <w:tr w:rsidR="00705EBE" w:rsidRPr="00CF3604" w:rsidTr="00235F75">
        <w:trPr>
          <w:jc w:val="center"/>
        </w:trPr>
        <w:tc>
          <w:tcPr>
            <w:tcW w:w="2619" w:type="dxa"/>
            <w:tcBorders>
              <w:top w:val="nil"/>
              <w:left w:val="single" w:sz="6" w:space="0" w:color="auto"/>
              <w:bottom w:val="single" w:sz="6" w:space="0" w:color="auto"/>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maxbitrate</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50</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50</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50</w:t>
            </w:r>
          </w:p>
        </w:tc>
      </w:tr>
      <w:tr w:rsidR="00705EBE" w:rsidRPr="00CF3604" w:rsidTr="00235F75">
        <w:trPr>
          <w:jc w:val="center"/>
        </w:trPr>
        <w:tc>
          <w:tcPr>
            <w:tcW w:w="3776" w:type="dxa"/>
            <w:gridSpan w:val="2"/>
            <w:tcBorders>
              <w:top w:val="single" w:sz="6" w:space="0" w:color="auto"/>
              <w:left w:val="single" w:sz="6" w:space="0" w:color="auto"/>
              <w:bottom w:val="nil"/>
              <w:right w:val="single" w:sz="6" w:space="0" w:color="auto"/>
            </w:tcBorders>
          </w:tcPr>
          <w:p w:rsidR="00705EBE" w:rsidRPr="00CF3604" w:rsidRDefault="00705EBE" w:rsidP="00126139">
            <w:pPr>
              <w:pStyle w:val="Tabletext"/>
            </w:pPr>
            <w:r w:rsidRPr="00CF3604">
              <w:t>SET OF (EnhancementOptions</w:t>
            </w:r>
            <w:r w:rsidRPr="00CF3604">
              <w:rPr>
                <w:vertAlign w:val="superscript"/>
              </w:rPr>
              <w:t>a)</w:t>
            </w:r>
            <w:r w:rsidRPr="00CF3604">
              <w:t>) =</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r w:rsidRPr="00CF3604">
              <w:t>NP</w:t>
            </w:r>
          </w:p>
        </w:tc>
        <w:tc>
          <w:tcPr>
            <w:tcW w:w="59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r w:rsidRPr="00CF3604">
              <w:t>NP</w:t>
            </w: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r w:rsidRPr="00CF3604">
              <w:t>NP</w:t>
            </w: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r w:rsidRPr="00CF3604">
              <w:t>NP</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r w:rsidRPr="00CF3604">
              <w:t>NP</w:t>
            </w: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r w:rsidRPr="00CF3604">
              <w:t>bframeEnhancement</w:t>
            </w: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sqcifMPI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qcifMPI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cifMPI</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4" w:space="0" w:color="auto"/>
              <w:right w:val="single" w:sz="6" w:space="0" w:color="auto"/>
            </w:tcBorders>
          </w:tcPr>
          <w:p w:rsidR="00705EBE" w:rsidRPr="00CF3604" w:rsidRDefault="00705EBE" w:rsidP="00126139">
            <w:pPr>
              <w:pStyle w:val="Tabletext"/>
            </w:pPr>
            <w:r w:rsidRPr="00CF3604">
              <w:t>cif4MPI</w:t>
            </w:r>
          </w:p>
        </w:tc>
        <w:tc>
          <w:tcPr>
            <w:tcW w:w="610" w:type="dxa"/>
            <w:tcBorders>
              <w:top w:val="single" w:sz="6"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4"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4" w:space="0" w:color="auto"/>
              <w:right w:val="single" w:sz="6" w:space="0" w:color="auto"/>
            </w:tcBorders>
            <w:shd w:val="clear" w:color="auto" w:fill="FFFFFF"/>
          </w:tcPr>
          <w:p w:rsidR="00705EBE" w:rsidRPr="00CF3604" w:rsidRDefault="00705EBE" w:rsidP="00126139">
            <w:pPr>
              <w:pStyle w:val="Tabletext"/>
              <w:jc w:val="center"/>
            </w:pPr>
          </w:p>
        </w:tc>
        <w:tc>
          <w:tcPr>
            <w:tcW w:w="610" w:type="dxa"/>
            <w:tcBorders>
              <w:top w:val="single" w:sz="6" w:space="0" w:color="auto"/>
              <w:left w:val="single" w:sz="6" w:space="0" w:color="auto"/>
              <w:bottom w:val="single" w:sz="4" w:space="0" w:color="auto"/>
              <w:right w:val="single" w:sz="6" w:space="0" w:color="auto"/>
            </w:tcBorders>
            <w:shd w:val="clear" w:color="auto" w:fill="FFFFFF"/>
          </w:tcPr>
          <w:p w:rsidR="00705EBE" w:rsidRPr="00CF3604" w:rsidRDefault="00705EBE" w:rsidP="00126139">
            <w:pPr>
              <w:pStyle w:val="Tabletext"/>
              <w:jc w:val="center"/>
            </w:pPr>
          </w:p>
        </w:tc>
        <w:tc>
          <w:tcPr>
            <w:tcW w:w="702" w:type="dxa"/>
            <w:tcBorders>
              <w:top w:val="single" w:sz="6" w:space="0" w:color="auto"/>
              <w:left w:val="single" w:sz="6" w:space="0" w:color="auto"/>
              <w:bottom w:val="single" w:sz="4" w:space="0" w:color="auto"/>
              <w:right w:val="single" w:sz="6" w:space="0" w:color="auto"/>
            </w:tcBorders>
            <w:shd w:val="clear" w:color="auto" w:fill="FFFFFF"/>
          </w:tcPr>
          <w:p w:rsidR="00705EBE" w:rsidRPr="00CF3604" w:rsidRDefault="00705EBE" w:rsidP="00126139">
            <w:pPr>
              <w:pStyle w:val="Tabletext"/>
              <w:jc w:val="center"/>
            </w:pPr>
          </w:p>
        </w:tc>
        <w:tc>
          <w:tcPr>
            <w:tcW w:w="627" w:type="dxa"/>
            <w:tcBorders>
              <w:top w:val="single" w:sz="6" w:space="0" w:color="auto"/>
              <w:left w:val="single" w:sz="6" w:space="0" w:color="auto"/>
              <w:bottom w:val="single" w:sz="4" w:space="0" w:color="auto"/>
              <w:right w:val="single" w:sz="6" w:space="0" w:color="auto"/>
            </w:tcBorders>
            <w:shd w:val="clear" w:color="auto" w:fill="FFFFFF"/>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nil"/>
              <w:right w:val="single" w:sz="6" w:space="0" w:color="auto"/>
            </w:tcBorders>
          </w:tcPr>
          <w:p w:rsidR="00705EBE" w:rsidRPr="00CF3604" w:rsidRDefault="00705EBE" w:rsidP="00126139">
            <w:pPr>
              <w:pStyle w:val="Tabletext"/>
            </w:pPr>
          </w:p>
        </w:tc>
        <w:tc>
          <w:tcPr>
            <w:tcW w:w="1157"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cif16MPI</w:t>
            </w:r>
          </w:p>
        </w:tc>
        <w:tc>
          <w:tcPr>
            <w:tcW w:w="610" w:type="dxa"/>
            <w:tcBorders>
              <w:top w:val="single" w:sz="4"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4"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4"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4"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4"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4"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10" w:type="dxa"/>
            <w:tcBorders>
              <w:top w:val="single" w:sz="4"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702" w:type="dxa"/>
            <w:tcBorders>
              <w:top w:val="single" w:sz="4"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27" w:type="dxa"/>
            <w:tcBorders>
              <w:top w:val="single" w:sz="4"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r>
      <w:tr w:rsidR="00705EBE" w:rsidRPr="00CF3604" w:rsidTr="00235F75">
        <w:trPr>
          <w:jc w:val="center"/>
        </w:trPr>
        <w:tc>
          <w:tcPr>
            <w:tcW w:w="2619" w:type="dxa"/>
            <w:tcBorders>
              <w:top w:val="nil"/>
              <w:left w:val="single" w:sz="6" w:space="0" w:color="auto"/>
              <w:bottom w:val="single" w:sz="6" w:space="0" w:color="auto"/>
              <w:right w:val="single" w:sz="6" w:space="0" w:color="auto"/>
            </w:tcBorders>
          </w:tcPr>
          <w:p w:rsidR="00705EBE" w:rsidRPr="00CF3604" w:rsidRDefault="00705EBE" w:rsidP="00126139">
            <w:pPr>
              <w:pStyle w:val="Tabletext"/>
            </w:pPr>
          </w:p>
        </w:tc>
        <w:tc>
          <w:tcPr>
            <w:tcW w:w="115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maxbitrate</w:t>
            </w:r>
          </w:p>
        </w:tc>
        <w:tc>
          <w:tcPr>
            <w:tcW w:w="61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597"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13"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760" w:type="dxa"/>
            <w:tcBorders>
              <w:top w:val="single" w:sz="6" w:space="0" w:color="auto"/>
              <w:left w:val="single" w:sz="6" w:space="0" w:color="auto"/>
              <w:bottom w:val="single" w:sz="6" w:space="0" w:color="auto"/>
              <w:right w:val="single" w:sz="6" w:space="0" w:color="auto"/>
            </w:tcBorders>
            <w:shd w:val="clear" w:color="auto" w:fill="D9D9D9"/>
          </w:tcPr>
          <w:p w:rsidR="00705EBE" w:rsidRPr="00CF3604" w:rsidRDefault="00705EBE" w:rsidP="00126139">
            <w:pPr>
              <w:pStyle w:val="Tabletext"/>
              <w:jc w:val="center"/>
            </w:pP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10"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702"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c>
          <w:tcPr>
            <w:tcW w:w="627" w:type="dxa"/>
            <w:tcBorders>
              <w:top w:val="single" w:sz="6" w:space="0" w:color="auto"/>
              <w:left w:val="single" w:sz="6" w:space="0" w:color="auto"/>
              <w:bottom w:val="single" w:sz="6" w:space="0" w:color="auto"/>
              <w:right w:val="single" w:sz="6" w:space="0" w:color="auto"/>
            </w:tcBorders>
            <w:shd w:val="clear" w:color="auto" w:fill="FFFFFF"/>
          </w:tcPr>
          <w:p w:rsidR="00705EBE" w:rsidRPr="00CF3604" w:rsidRDefault="00705EBE" w:rsidP="00126139">
            <w:pPr>
              <w:pStyle w:val="Tabletext"/>
              <w:jc w:val="center"/>
            </w:pPr>
          </w:p>
        </w:tc>
      </w:tr>
      <w:tr w:rsidR="00705EBE" w:rsidRPr="00CF3604" w:rsidTr="00235F75">
        <w:trPr>
          <w:jc w:val="center"/>
        </w:trPr>
        <w:tc>
          <w:tcPr>
            <w:tcW w:w="9639" w:type="dxa"/>
            <w:gridSpan w:val="11"/>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NP</w:t>
            </w:r>
            <w:r w:rsidRPr="00CF3604">
              <w:tab/>
              <w:t>Not Present</w:t>
            </w:r>
          </w:p>
          <w:p w:rsidR="00705EBE" w:rsidRPr="00CF3604" w:rsidRDefault="00705EBE" w:rsidP="00126139">
            <w:pPr>
              <w:pStyle w:val="Tabletext"/>
            </w:pPr>
            <w:r w:rsidRPr="00CF3604">
              <w:t>T</w:t>
            </w:r>
            <w:r w:rsidRPr="00CF3604">
              <w:tab/>
            </w:r>
            <w:r w:rsidRPr="00CF3604">
              <w:tab/>
              <w:t>True</w:t>
            </w:r>
          </w:p>
          <w:p w:rsidR="00705EBE" w:rsidRPr="00CF3604" w:rsidRDefault="00705EBE" w:rsidP="00126139">
            <w:pPr>
              <w:pStyle w:val="Tabletext"/>
            </w:pPr>
            <w:r w:rsidRPr="00CF3604">
              <w:t>F</w:t>
            </w:r>
            <w:r w:rsidRPr="00CF3604">
              <w:tab/>
            </w:r>
            <w:r w:rsidRPr="00CF3604">
              <w:tab/>
              <w:t>False</w:t>
            </w:r>
          </w:p>
          <w:p w:rsidR="00705EBE" w:rsidRPr="00CF3604" w:rsidRDefault="00705EBE" w:rsidP="00126139">
            <w:pPr>
              <w:pStyle w:val="Tabletext"/>
            </w:pPr>
            <w:r w:rsidRPr="00CF3604">
              <w:rPr>
                <w:vertAlign w:val="superscript"/>
              </w:rPr>
              <w:t>a)</w:t>
            </w:r>
            <w:r w:rsidRPr="00CF3604">
              <w:tab/>
            </w:r>
            <w:r w:rsidRPr="00CF3604">
              <w:tab/>
              <w:t>Other options below "maxbitrate" in the EnhancementOptions structure not shown</w:t>
            </w:r>
          </w:p>
        </w:tc>
      </w:tr>
    </w:tbl>
    <w:p w:rsidR="00705EBE" w:rsidRPr="00CF3604" w:rsidRDefault="00705EBE" w:rsidP="00B87DEF">
      <w:pPr>
        <w:pStyle w:val="Heading2"/>
      </w:pPr>
      <w:bookmarkStart w:id="3342" w:name="_Toc53461146"/>
      <w:bookmarkStart w:id="3343" w:name="_Toc53468997"/>
      <w:bookmarkStart w:id="3344" w:name="_Toc67713790"/>
      <w:bookmarkStart w:id="3345" w:name="_Toc67803252"/>
      <w:bookmarkStart w:id="3346" w:name="_Toc80606248"/>
      <w:bookmarkStart w:id="3347" w:name="_Toc80792434"/>
      <w:bookmarkStart w:id="3348" w:name="_Toc125967304"/>
      <w:bookmarkStart w:id="3349" w:name="_Toc129666770"/>
      <w:bookmarkStart w:id="3350" w:name="_Toc132191814"/>
      <w:bookmarkStart w:id="3351" w:name="_Toc141515741"/>
      <w:bookmarkStart w:id="3352" w:name="_Toc143404074"/>
      <w:bookmarkStart w:id="3353" w:name="_Toc145836943"/>
      <w:bookmarkStart w:id="3354" w:name="_Toc145837361"/>
      <w:bookmarkStart w:id="3355" w:name="_Toc245024013"/>
      <w:bookmarkStart w:id="3356" w:name="_Toc255302760"/>
      <w:bookmarkStart w:id="3357" w:name="_Toc258918774"/>
      <w:bookmarkStart w:id="3358" w:name="_Toc287628938"/>
      <w:bookmarkStart w:id="3359" w:name="_Toc297124420"/>
      <w:bookmarkStart w:id="3360" w:name="_Toc313526566"/>
      <w:bookmarkStart w:id="3361" w:name="_Toc313614054"/>
      <w:bookmarkStart w:id="3362" w:name="_Toc318119332"/>
      <w:bookmarkStart w:id="3363" w:name="_Toc318203257"/>
      <w:bookmarkStart w:id="3364" w:name="_Toc392371674"/>
      <w:r w:rsidRPr="00CF3604">
        <w:t>VI.2</w:t>
      </w:r>
      <w:r w:rsidRPr="00CF3604">
        <w:tab/>
        <w:t xml:space="preserve">Examples of Video Back Channel </w:t>
      </w:r>
      <w:r w:rsidR="00B87DEF">
        <w:t>ITU</w:t>
      </w:r>
      <w:r w:rsidR="00B87DEF">
        <w:noBreakHyphen/>
        <w:t>T </w:t>
      </w:r>
      <w:r w:rsidRPr="00CF3604">
        <w:t>H.245 parameter setting</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rsidR="00705EBE" w:rsidRPr="00CF3604" w:rsidRDefault="00705EBE" w:rsidP="00705EBE">
      <w:r w:rsidRPr="00CF3604">
        <w:t>This clause provides examples of H263Capability and H263Options settings for video back channel operation.</w:t>
      </w:r>
    </w:p>
    <w:p w:rsidR="00705EBE" w:rsidRPr="00B36916" w:rsidRDefault="00705EBE" w:rsidP="00705EBE">
      <w:pPr>
        <w:keepNext/>
        <w:keepLines/>
        <w:rPr>
          <w:i/>
          <w:iCs/>
        </w:rPr>
      </w:pPr>
      <w:r w:rsidRPr="00B36916">
        <w:rPr>
          <w:i/>
          <w:iCs/>
        </w:rPr>
        <w:t>Example 1: Separate Logical Channel mode</w:t>
      </w:r>
    </w:p>
    <w:p w:rsidR="00705EBE" w:rsidRPr="00CF3604" w:rsidRDefault="00705EBE" w:rsidP="00705EBE">
      <w:r w:rsidRPr="00CF3604">
        <w:t xml:space="preserve">In this mode, an extra bidirectional logical channel is opened for video back channel messages. The dependency between a forward video channel and the video back channel is described by </w:t>
      </w:r>
      <w:r w:rsidRPr="00B36916">
        <w:rPr>
          <w:b/>
          <w:bCs/>
        </w:rPr>
        <w:t>forwardLogicalChannelDependency</w:t>
      </w:r>
      <w:r w:rsidRPr="00CF3604">
        <w:t xml:space="preserve"> and </w:t>
      </w:r>
      <w:r w:rsidRPr="00B36916">
        <w:rPr>
          <w:b/>
          <w:bCs/>
        </w:rPr>
        <w:t>reverseLogicalChannelDependency</w:t>
      </w:r>
      <w:r w:rsidRPr="00CF3604">
        <w:t xml:space="preserve"> in the OpenLogicalChannel message.</w:t>
      </w:r>
    </w:p>
    <w:p w:rsidR="00705EBE" w:rsidRPr="00CF3604" w:rsidRDefault="00705EBE" w:rsidP="00705EBE">
      <w:r w:rsidRPr="00CF3604">
        <w:t>The logical channel for video back channel messages shall only be established after the forward video channel is established. If an OpenLogicalChannel message is received with a dependency reference to a non-existing channel, the terminal shall respond with an OpenLogicalChannelReject with the reason code invalidDependentChannel. An example follows:</w:t>
      </w:r>
    </w:p>
    <w:p w:rsidR="00705EBE" w:rsidRPr="00CF3604" w:rsidRDefault="00705EBE" w:rsidP="00705EBE">
      <w:pPr>
        <w:pStyle w:val="enumlev1"/>
      </w:pPr>
      <w:r w:rsidRPr="00CF3604">
        <w:t>1)</w:t>
      </w:r>
      <w:r w:rsidRPr="00CF3604">
        <w:tab/>
        <w:t>A bidirectional logical channel for video data is opened between terminal A and terminal B as shown in Figure VI.1. The OpenLogicalChannel message for the bidirectional logical channel includes RefPictureSelectionCapability in H263VideoCapability.</w:t>
      </w:r>
    </w:p>
    <w:p w:rsidR="00705EBE" w:rsidRPr="00CF3604" w:rsidRDefault="00B87DEF" w:rsidP="00705EBE">
      <w:pPr>
        <w:pStyle w:val="Figure"/>
      </w:pPr>
      <w:r>
        <w:object w:dxaOrig="5338" w:dyaOrig="2610">
          <v:shape id="_x0000_i1151" type="#_x0000_t75" style="width:241.4pt;height:116.7pt" o:ole="">
            <v:imagedata r:id="rId263" o:title=""/>
          </v:shape>
          <o:OLEObject Type="Embed" ProgID="CorelDRAW.Graphic.14" ShapeID="_x0000_i1151" DrawAspect="Content" ObjectID="_1466168573" r:id="rId264"/>
        </w:object>
      </w:r>
    </w:p>
    <w:p w:rsidR="00705EBE" w:rsidRPr="00CF3604" w:rsidRDefault="00705EBE" w:rsidP="00705EBE">
      <w:pPr>
        <w:pStyle w:val="FigureNoTitle"/>
      </w:pPr>
      <w:bookmarkStart w:id="3365" w:name="_Toc390083152"/>
      <w:r w:rsidRPr="00CF3604">
        <w:t>Figure VI.1 – Logical Channels for Video Data</w:t>
      </w:r>
      <w:bookmarkEnd w:id="3365"/>
    </w:p>
    <w:p w:rsidR="00705EBE" w:rsidRPr="00CF3604" w:rsidRDefault="00705EBE" w:rsidP="00705EBE">
      <w:pPr>
        <w:pStyle w:val="enumlev1"/>
      </w:pPr>
      <w:r w:rsidRPr="00CF3604">
        <w:t>2)</w:t>
      </w:r>
      <w:r w:rsidRPr="00CF3604">
        <w:tab/>
        <w:t>Next, a bidirectional logical channel for video back channel messages is opened, as shown in Figure VI.2. In this example, we assume that terminal A requests to open the bidirectional logical channel. (If the terminal B requests to open the channel, forwardLogicalChannelDependency is replaced by reverseLogicalChannelDependency and vice versa.) The OpenLogicalChannel message of this logical channel includes forwardLogicalChannelDependency in forwardLogicalChannelParameters indicating LCN of LC #a in Figure VI.2 and reverseLogicalChannelDependency in reverseLogicalChannelParameters indicating LCN of LC #b, as well as separateVideoBackChannel.</w:t>
      </w:r>
    </w:p>
    <w:p w:rsidR="00705EBE" w:rsidRPr="00CF3604" w:rsidRDefault="00B87DEF" w:rsidP="00705EBE">
      <w:pPr>
        <w:pStyle w:val="Figure"/>
      </w:pPr>
      <w:r>
        <w:object w:dxaOrig="5338" w:dyaOrig="2610">
          <v:shape id="_x0000_i1152" type="#_x0000_t75" style="width:248.95pt;height:122.35pt" o:ole="">
            <v:imagedata r:id="rId265" o:title=""/>
          </v:shape>
          <o:OLEObject Type="Embed" ProgID="CorelDRAW.Graphic.14" ShapeID="_x0000_i1152" DrawAspect="Content" ObjectID="_1466168574" r:id="rId266"/>
        </w:object>
      </w:r>
    </w:p>
    <w:p w:rsidR="00705EBE" w:rsidRPr="00CF3604" w:rsidRDefault="00705EBE" w:rsidP="00705EBE">
      <w:pPr>
        <w:pStyle w:val="FigureNoTitle"/>
      </w:pPr>
      <w:bookmarkStart w:id="3366" w:name="_Toc390083153"/>
      <w:r w:rsidRPr="00CF3604">
        <w:t>Figure VI.2 – Logical Channels for Separate Logical Channel Mode</w:t>
      </w:r>
      <w:bookmarkEnd w:id="3366"/>
    </w:p>
    <w:p w:rsidR="00705EBE" w:rsidRPr="00CF3604" w:rsidRDefault="00705EBE" w:rsidP="00705EBE">
      <w:pPr>
        <w:pStyle w:val="enumlev1"/>
      </w:pPr>
      <w:r w:rsidRPr="00CF3604">
        <w:t>3)</w:t>
      </w:r>
      <w:r w:rsidRPr="00CF3604">
        <w:tab/>
        <w:t>After the logical channel for video back channel messages is established, terminal A sends the video data to LC #a and receives from LC #d, the video back channel messages that correspond to the video data sent to LC #a. In the same manner, terminal A receives the video data from LC #b and sends to LC #c, the video back channel messages that correspond to the video data from terminal B.</w:t>
      </w:r>
    </w:p>
    <w:p w:rsidR="00705EBE" w:rsidRPr="00CF3604" w:rsidRDefault="00705EBE" w:rsidP="00705EBE">
      <w:r w:rsidRPr="00CF3604">
        <w:t>An example of setting H263Capability parameters in each OpenLogicalChannel messages is summarized in Table VI.2. Only a part of capabilities of H263Capability is shown for simplicity.</w:t>
      </w:r>
    </w:p>
    <w:p w:rsidR="00705EBE" w:rsidRPr="00CF3604" w:rsidRDefault="00705EBE" w:rsidP="00705EBE">
      <w:pPr>
        <w:pStyle w:val="TableNoTitle"/>
      </w:pPr>
      <w:bookmarkStart w:id="3367" w:name="_Toc390083015"/>
      <w:r w:rsidRPr="00CF3604">
        <w:t>Table VI.2 – H263Capability setting examples for OpenLogicalChannel messages</w:t>
      </w:r>
      <w:bookmarkEnd w:id="336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1"/>
        <w:gridCol w:w="3276"/>
        <w:gridCol w:w="2155"/>
        <w:gridCol w:w="1650"/>
        <w:gridCol w:w="2147"/>
      </w:tblGrid>
      <w:tr w:rsidR="00705EBE" w:rsidRPr="00CF3604" w:rsidTr="00F62A34">
        <w:trPr>
          <w:cantSplit/>
          <w:jc w:val="center"/>
        </w:trPr>
        <w:tc>
          <w:tcPr>
            <w:tcW w:w="3769" w:type="dxa"/>
            <w:gridSpan w:val="2"/>
            <w:vMerge w:val="restart"/>
            <w:vAlign w:val="center"/>
          </w:tcPr>
          <w:p w:rsidR="00705EBE" w:rsidRPr="00CF3604" w:rsidRDefault="00705EBE" w:rsidP="00126139">
            <w:pPr>
              <w:pStyle w:val="Tabletext"/>
              <w:rPr>
                <w:b/>
                <w:bCs/>
              </w:rPr>
            </w:pPr>
            <w:r w:rsidRPr="00CF3604">
              <w:rPr>
                <w:b/>
                <w:bCs/>
              </w:rPr>
              <w:t>H263Capability Parameter</w:t>
            </w:r>
          </w:p>
        </w:tc>
        <w:tc>
          <w:tcPr>
            <w:tcW w:w="6086" w:type="dxa"/>
            <w:gridSpan w:val="3"/>
          </w:tcPr>
          <w:p w:rsidR="00705EBE" w:rsidRPr="00CF3604" w:rsidRDefault="00705EBE" w:rsidP="00126139">
            <w:pPr>
              <w:pStyle w:val="Tablehead"/>
            </w:pPr>
            <w:r w:rsidRPr="00CF3604">
              <w:t>H263Capability in OpenLogicalChannel messages</w:t>
            </w:r>
          </w:p>
        </w:tc>
      </w:tr>
      <w:tr w:rsidR="00705EBE" w:rsidRPr="00CF3604" w:rsidTr="00F97131">
        <w:trPr>
          <w:cantSplit/>
          <w:jc w:val="center"/>
        </w:trPr>
        <w:tc>
          <w:tcPr>
            <w:tcW w:w="3769" w:type="dxa"/>
            <w:gridSpan w:val="2"/>
            <w:vMerge/>
            <w:tcBorders>
              <w:bottom w:val="single" w:sz="4" w:space="0" w:color="auto"/>
            </w:tcBorders>
          </w:tcPr>
          <w:p w:rsidR="00705EBE" w:rsidRPr="00CF3604" w:rsidRDefault="00705EBE" w:rsidP="00126139">
            <w:pPr>
              <w:pStyle w:val="Tabletext"/>
            </w:pPr>
          </w:p>
        </w:tc>
        <w:tc>
          <w:tcPr>
            <w:tcW w:w="2204" w:type="dxa"/>
            <w:tcBorders>
              <w:bottom w:val="single" w:sz="4" w:space="0" w:color="auto"/>
            </w:tcBorders>
          </w:tcPr>
          <w:p w:rsidR="00705EBE" w:rsidRPr="00CF3604" w:rsidRDefault="00705EBE" w:rsidP="00126139">
            <w:pPr>
              <w:pStyle w:val="Tabletext"/>
              <w:jc w:val="center"/>
              <w:rPr>
                <w:b/>
                <w:bCs/>
              </w:rPr>
            </w:pPr>
            <w:r w:rsidRPr="00CF3604">
              <w:rPr>
                <w:b/>
                <w:bCs/>
              </w:rPr>
              <w:t>#a, #b</w:t>
            </w:r>
          </w:p>
        </w:tc>
        <w:tc>
          <w:tcPr>
            <w:tcW w:w="1686" w:type="dxa"/>
            <w:tcBorders>
              <w:bottom w:val="single" w:sz="4" w:space="0" w:color="auto"/>
            </w:tcBorders>
          </w:tcPr>
          <w:p w:rsidR="00705EBE" w:rsidRPr="00CF3604" w:rsidRDefault="00705EBE" w:rsidP="00126139">
            <w:pPr>
              <w:pStyle w:val="Tabletext"/>
              <w:jc w:val="center"/>
              <w:rPr>
                <w:b/>
                <w:bCs/>
              </w:rPr>
            </w:pPr>
            <w:r w:rsidRPr="00CF3604">
              <w:rPr>
                <w:b/>
                <w:bCs/>
              </w:rPr>
              <w:t>#c, #d</w:t>
            </w:r>
          </w:p>
        </w:tc>
        <w:tc>
          <w:tcPr>
            <w:tcW w:w="2196" w:type="dxa"/>
            <w:tcBorders>
              <w:bottom w:val="single" w:sz="4" w:space="0" w:color="auto"/>
            </w:tcBorders>
          </w:tcPr>
          <w:p w:rsidR="00705EBE" w:rsidRPr="00CF3604" w:rsidRDefault="00705EBE" w:rsidP="00126139">
            <w:pPr>
              <w:pStyle w:val="Tabletext"/>
              <w:jc w:val="center"/>
              <w:rPr>
                <w:b/>
                <w:bCs/>
              </w:rPr>
            </w:pPr>
            <w:r w:rsidRPr="00CF3604">
              <w:rPr>
                <w:b/>
                <w:bCs/>
              </w:rPr>
              <w:t>#e, #f</w:t>
            </w:r>
          </w:p>
        </w:tc>
      </w:tr>
      <w:tr w:rsidR="00705EBE" w:rsidRPr="00CF3604" w:rsidTr="00F97131">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sqcifMPI</w:t>
            </w:r>
          </w:p>
        </w:tc>
        <w:tc>
          <w:tcPr>
            <w:tcW w:w="22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168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219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r>
      <w:tr w:rsidR="00705EBE" w:rsidRPr="00CF3604" w:rsidTr="00F97131">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qcifMPI</w:t>
            </w:r>
          </w:p>
        </w:tc>
        <w:tc>
          <w:tcPr>
            <w:tcW w:w="22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3</w:t>
            </w:r>
          </w:p>
        </w:tc>
        <w:tc>
          <w:tcPr>
            <w:tcW w:w="168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219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3</w:t>
            </w:r>
          </w:p>
        </w:tc>
      </w:tr>
      <w:tr w:rsidR="00705EBE" w:rsidRPr="00CF3604" w:rsidTr="00F97131">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cifMPI</w:t>
            </w:r>
          </w:p>
        </w:tc>
        <w:tc>
          <w:tcPr>
            <w:tcW w:w="22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168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219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r>
      <w:tr w:rsidR="00705EBE" w:rsidRPr="00CF3604" w:rsidTr="00F97131">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cif4MPI</w:t>
            </w:r>
          </w:p>
        </w:tc>
        <w:tc>
          <w:tcPr>
            <w:tcW w:w="22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168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219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r>
      <w:tr w:rsidR="00705EBE" w:rsidRPr="00CF3604" w:rsidTr="00F97131">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cif16MPI</w:t>
            </w:r>
          </w:p>
        </w:tc>
        <w:tc>
          <w:tcPr>
            <w:tcW w:w="22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168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c>
          <w:tcPr>
            <w:tcW w:w="219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NP</w:t>
            </w:r>
          </w:p>
        </w:tc>
      </w:tr>
      <w:tr w:rsidR="00705EBE" w:rsidRPr="00CF3604" w:rsidTr="00F97131">
        <w:trPr>
          <w:cantSplit/>
          <w:jc w:val="center"/>
        </w:trPr>
        <w:tc>
          <w:tcPr>
            <w:tcW w:w="3769"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maxBitRate</w:t>
            </w:r>
          </w:p>
        </w:tc>
        <w:tc>
          <w:tcPr>
            <w:tcW w:w="22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240</w:t>
            </w:r>
          </w:p>
        </w:tc>
        <w:tc>
          <w:tcPr>
            <w:tcW w:w="1686" w:type="dxa"/>
            <w:tcBorders>
              <w:top w:val="single" w:sz="4" w:space="0" w:color="auto"/>
              <w:left w:val="single" w:sz="4" w:space="0" w:color="auto"/>
              <w:bottom w:val="single" w:sz="4" w:space="0" w:color="auto"/>
              <w:right w:val="single" w:sz="4" w:space="0" w:color="auto"/>
            </w:tcBorders>
            <w:shd w:val="clear" w:color="auto" w:fill="FFFFFF"/>
          </w:tcPr>
          <w:p w:rsidR="00705EBE" w:rsidRPr="00CF3604" w:rsidRDefault="00705EBE" w:rsidP="00126139">
            <w:pPr>
              <w:pStyle w:val="Tabletext"/>
              <w:jc w:val="center"/>
            </w:pPr>
            <w:r w:rsidRPr="00CF3604">
              <w:t>10</w:t>
            </w:r>
          </w:p>
        </w:tc>
        <w:tc>
          <w:tcPr>
            <w:tcW w:w="2196"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jc w:val="center"/>
            </w:pPr>
            <w:r w:rsidRPr="00CF3604">
              <w:t>240</w:t>
            </w:r>
          </w:p>
        </w:tc>
      </w:tr>
      <w:tr w:rsidR="00705EBE" w:rsidRPr="00CF3604" w:rsidTr="00F97131">
        <w:trPr>
          <w:cantSplit/>
          <w:jc w:val="center"/>
        </w:trPr>
        <w:tc>
          <w:tcPr>
            <w:tcW w:w="3769" w:type="dxa"/>
            <w:gridSpan w:val="2"/>
            <w:tcBorders>
              <w:top w:val="single" w:sz="4" w:space="0" w:color="auto"/>
              <w:bottom w:val="nil"/>
            </w:tcBorders>
          </w:tcPr>
          <w:p w:rsidR="00705EBE" w:rsidRPr="00CF3604" w:rsidRDefault="00705EBE" w:rsidP="00126139">
            <w:pPr>
              <w:pStyle w:val="Tabletext"/>
            </w:pPr>
            <w:r w:rsidRPr="00CF3604">
              <w:t>refPictureSelection</w:t>
            </w:r>
          </w:p>
        </w:tc>
        <w:tc>
          <w:tcPr>
            <w:tcW w:w="2204" w:type="dxa"/>
            <w:tcBorders>
              <w:top w:val="single" w:sz="4" w:space="0" w:color="auto"/>
            </w:tcBorders>
          </w:tcPr>
          <w:p w:rsidR="00705EBE" w:rsidRPr="00CF3604" w:rsidRDefault="00705EBE" w:rsidP="00126139">
            <w:pPr>
              <w:pStyle w:val="Tabletext"/>
              <w:jc w:val="center"/>
            </w:pPr>
          </w:p>
        </w:tc>
        <w:tc>
          <w:tcPr>
            <w:tcW w:w="1686" w:type="dxa"/>
            <w:tcBorders>
              <w:top w:val="single" w:sz="4" w:space="0" w:color="auto"/>
            </w:tcBorders>
            <w:shd w:val="clear" w:color="auto" w:fill="D9D9D9"/>
          </w:tcPr>
          <w:p w:rsidR="00705EBE" w:rsidRPr="00CF3604" w:rsidRDefault="00705EBE" w:rsidP="00126139">
            <w:pPr>
              <w:pStyle w:val="Tabletext"/>
              <w:jc w:val="center"/>
            </w:pPr>
            <w:r w:rsidRPr="00CF3604">
              <w:t>NP</w:t>
            </w:r>
          </w:p>
        </w:tc>
        <w:tc>
          <w:tcPr>
            <w:tcW w:w="2196" w:type="dxa"/>
            <w:tcBorders>
              <w:top w:val="single" w:sz="4" w:space="0" w:color="auto"/>
            </w:tcBorders>
          </w:tcPr>
          <w:p w:rsidR="00705EBE" w:rsidRPr="00CF3604" w:rsidRDefault="00705EBE" w:rsidP="00126139">
            <w:pPr>
              <w:pStyle w:val="Tabletext"/>
              <w:jc w:val="center"/>
            </w:pPr>
          </w:p>
        </w:tc>
      </w:tr>
      <w:tr w:rsidR="00705EBE" w:rsidRPr="00CF3604" w:rsidTr="00F62A34">
        <w:trPr>
          <w:cantSplit/>
          <w:jc w:val="center"/>
        </w:trPr>
        <w:tc>
          <w:tcPr>
            <w:tcW w:w="415" w:type="dxa"/>
            <w:vMerge w:val="restart"/>
            <w:tcBorders>
              <w:top w:val="nil"/>
            </w:tcBorders>
          </w:tcPr>
          <w:p w:rsidR="00705EBE" w:rsidRPr="00CF3604" w:rsidRDefault="00705EBE" w:rsidP="00126139">
            <w:pPr>
              <w:pStyle w:val="Tabletext"/>
            </w:pPr>
          </w:p>
        </w:tc>
        <w:tc>
          <w:tcPr>
            <w:tcW w:w="3354" w:type="dxa"/>
            <w:tcBorders>
              <w:top w:val="single" w:sz="6" w:space="0" w:color="auto"/>
            </w:tcBorders>
          </w:tcPr>
          <w:p w:rsidR="00705EBE" w:rsidRPr="00CF3604" w:rsidRDefault="00705EBE" w:rsidP="00126139">
            <w:pPr>
              <w:pStyle w:val="Tabletext"/>
            </w:pPr>
            <w:r w:rsidRPr="00CF3604">
              <w:t>additionalPictureMemory</w:t>
            </w:r>
          </w:p>
        </w:tc>
        <w:tc>
          <w:tcPr>
            <w:tcW w:w="2204" w:type="dxa"/>
          </w:tcPr>
          <w:p w:rsidR="00705EBE" w:rsidRPr="00CF3604" w:rsidRDefault="00705EBE" w:rsidP="00126139">
            <w:pPr>
              <w:pStyle w:val="Tabletext"/>
              <w:jc w:val="center"/>
            </w:pPr>
            <w:r w:rsidRPr="00CF3604">
              <w:t>Unspecified</w:t>
            </w:r>
          </w:p>
        </w:tc>
        <w:tc>
          <w:tcPr>
            <w:tcW w:w="1686" w:type="dxa"/>
          </w:tcPr>
          <w:p w:rsidR="00705EBE" w:rsidRPr="00CF3604" w:rsidRDefault="00705EBE" w:rsidP="00126139">
            <w:pPr>
              <w:pStyle w:val="Tabletext"/>
              <w:jc w:val="center"/>
            </w:pPr>
            <w:r w:rsidRPr="00CF3604">
              <w:t>–</w:t>
            </w:r>
          </w:p>
        </w:tc>
        <w:tc>
          <w:tcPr>
            <w:tcW w:w="2196" w:type="dxa"/>
            <w:tcBorders>
              <w:bottom w:val="single" w:sz="6" w:space="0" w:color="auto"/>
            </w:tcBorders>
          </w:tcPr>
          <w:p w:rsidR="00705EBE" w:rsidRPr="00CF3604" w:rsidRDefault="00705EBE" w:rsidP="00126139">
            <w:pPr>
              <w:pStyle w:val="Tabletext"/>
              <w:jc w:val="center"/>
            </w:pPr>
            <w:r w:rsidRPr="00CF3604">
              <w:t>Unspecified</w:t>
            </w:r>
          </w:p>
        </w:tc>
      </w:tr>
      <w:tr w:rsidR="00705EBE" w:rsidRPr="00CF3604" w:rsidTr="00F62A34">
        <w:trPr>
          <w:cantSplit/>
          <w:jc w:val="center"/>
        </w:trPr>
        <w:tc>
          <w:tcPr>
            <w:tcW w:w="415" w:type="dxa"/>
            <w:vMerge/>
          </w:tcPr>
          <w:p w:rsidR="00705EBE" w:rsidRPr="00CF3604" w:rsidRDefault="00705EBE" w:rsidP="00126139">
            <w:pPr>
              <w:pStyle w:val="Tabletext"/>
            </w:pPr>
          </w:p>
        </w:tc>
        <w:tc>
          <w:tcPr>
            <w:tcW w:w="3354" w:type="dxa"/>
          </w:tcPr>
          <w:p w:rsidR="00705EBE" w:rsidRPr="00CF3604" w:rsidRDefault="00705EBE" w:rsidP="00126139">
            <w:pPr>
              <w:pStyle w:val="Tabletext"/>
            </w:pPr>
            <w:r w:rsidRPr="00CF3604">
              <w:t>videoMuxCapability</w:t>
            </w:r>
          </w:p>
        </w:tc>
        <w:tc>
          <w:tcPr>
            <w:tcW w:w="2204" w:type="dxa"/>
          </w:tcPr>
          <w:p w:rsidR="00705EBE" w:rsidRPr="00CF3604" w:rsidRDefault="00705EBE" w:rsidP="00126139">
            <w:pPr>
              <w:pStyle w:val="Tabletext"/>
              <w:jc w:val="center"/>
            </w:pPr>
            <w:r w:rsidRPr="00CF3604">
              <w:t>False</w:t>
            </w:r>
          </w:p>
        </w:tc>
        <w:tc>
          <w:tcPr>
            <w:tcW w:w="1686" w:type="dxa"/>
          </w:tcPr>
          <w:p w:rsidR="00705EBE" w:rsidRPr="00CF3604" w:rsidRDefault="00705EBE" w:rsidP="00126139">
            <w:pPr>
              <w:pStyle w:val="Tabletext"/>
              <w:jc w:val="center"/>
            </w:pPr>
            <w:r w:rsidRPr="00CF3604">
              <w:t>–</w:t>
            </w:r>
          </w:p>
        </w:tc>
        <w:tc>
          <w:tcPr>
            <w:tcW w:w="2196" w:type="dxa"/>
            <w:shd w:val="clear" w:color="auto" w:fill="D9D9D9"/>
          </w:tcPr>
          <w:p w:rsidR="00705EBE" w:rsidRPr="00CF3604" w:rsidRDefault="00705EBE" w:rsidP="00126139">
            <w:pPr>
              <w:pStyle w:val="Tabletext"/>
              <w:jc w:val="center"/>
            </w:pPr>
            <w:r w:rsidRPr="00CF3604">
              <w:t>(shall be) True</w:t>
            </w:r>
          </w:p>
        </w:tc>
      </w:tr>
      <w:tr w:rsidR="00705EBE" w:rsidRPr="00CF3604" w:rsidTr="00F62A34">
        <w:trPr>
          <w:cantSplit/>
          <w:jc w:val="center"/>
        </w:trPr>
        <w:tc>
          <w:tcPr>
            <w:tcW w:w="415" w:type="dxa"/>
            <w:vMerge/>
          </w:tcPr>
          <w:p w:rsidR="00705EBE" w:rsidRPr="00CF3604" w:rsidRDefault="00705EBE" w:rsidP="00126139">
            <w:pPr>
              <w:pStyle w:val="Tabletext"/>
            </w:pPr>
          </w:p>
        </w:tc>
        <w:tc>
          <w:tcPr>
            <w:tcW w:w="3354" w:type="dxa"/>
          </w:tcPr>
          <w:p w:rsidR="00705EBE" w:rsidRPr="00CF3604" w:rsidRDefault="00705EBE" w:rsidP="00126139">
            <w:pPr>
              <w:pStyle w:val="Tabletext"/>
            </w:pPr>
            <w:r w:rsidRPr="00CF3604">
              <w:t>videoBackChannelSendCapability</w:t>
            </w:r>
          </w:p>
        </w:tc>
        <w:tc>
          <w:tcPr>
            <w:tcW w:w="2204" w:type="dxa"/>
            <w:tcBorders>
              <w:bottom w:val="single" w:sz="6" w:space="0" w:color="auto"/>
            </w:tcBorders>
          </w:tcPr>
          <w:p w:rsidR="00705EBE" w:rsidRPr="00CF3604" w:rsidRDefault="00705EBE" w:rsidP="00126139">
            <w:pPr>
              <w:pStyle w:val="Tabletext"/>
              <w:jc w:val="center"/>
            </w:pPr>
            <w:r w:rsidRPr="00CF3604">
              <w:t>ackAndNackMessage</w:t>
            </w:r>
          </w:p>
        </w:tc>
        <w:tc>
          <w:tcPr>
            <w:tcW w:w="1686" w:type="dxa"/>
            <w:tcBorders>
              <w:bottom w:val="single" w:sz="6" w:space="0" w:color="auto"/>
            </w:tcBorders>
          </w:tcPr>
          <w:p w:rsidR="00705EBE" w:rsidRPr="00CF3604" w:rsidRDefault="00705EBE" w:rsidP="00126139">
            <w:pPr>
              <w:pStyle w:val="Tabletext"/>
              <w:jc w:val="center"/>
            </w:pPr>
            <w:r w:rsidRPr="00CF3604">
              <w:t>–</w:t>
            </w:r>
          </w:p>
        </w:tc>
        <w:tc>
          <w:tcPr>
            <w:tcW w:w="2196" w:type="dxa"/>
            <w:tcBorders>
              <w:bottom w:val="single" w:sz="6" w:space="0" w:color="auto"/>
            </w:tcBorders>
          </w:tcPr>
          <w:p w:rsidR="00705EBE" w:rsidRPr="00CF3604" w:rsidRDefault="00705EBE" w:rsidP="00126139">
            <w:pPr>
              <w:pStyle w:val="Tabletext"/>
              <w:jc w:val="center"/>
            </w:pPr>
            <w:r w:rsidRPr="00CF3604">
              <w:t>AckAndNackMessage</w:t>
            </w:r>
          </w:p>
        </w:tc>
      </w:tr>
      <w:tr w:rsidR="00705EBE" w:rsidRPr="00CF3604" w:rsidTr="00F62A34">
        <w:trPr>
          <w:cantSplit/>
          <w:jc w:val="center"/>
        </w:trPr>
        <w:tc>
          <w:tcPr>
            <w:tcW w:w="3769" w:type="dxa"/>
            <w:gridSpan w:val="2"/>
          </w:tcPr>
          <w:p w:rsidR="00705EBE" w:rsidRPr="00CF3604" w:rsidRDefault="00705EBE" w:rsidP="00126139">
            <w:pPr>
              <w:pStyle w:val="Tabletext"/>
            </w:pPr>
            <w:r w:rsidRPr="00CF3604">
              <w:t>separateVideoBackChannel</w:t>
            </w:r>
          </w:p>
        </w:tc>
        <w:tc>
          <w:tcPr>
            <w:tcW w:w="2204" w:type="dxa"/>
            <w:shd w:val="clear" w:color="auto" w:fill="D9D9D9"/>
          </w:tcPr>
          <w:p w:rsidR="00705EBE" w:rsidRPr="00CF3604" w:rsidRDefault="00705EBE" w:rsidP="00126139">
            <w:pPr>
              <w:pStyle w:val="Tabletext"/>
              <w:jc w:val="center"/>
            </w:pPr>
            <w:r w:rsidRPr="00CF3604">
              <w:t>False</w:t>
            </w:r>
          </w:p>
        </w:tc>
        <w:tc>
          <w:tcPr>
            <w:tcW w:w="1686" w:type="dxa"/>
            <w:shd w:val="clear" w:color="auto" w:fill="D9D9D9"/>
          </w:tcPr>
          <w:p w:rsidR="00705EBE" w:rsidRPr="00CF3604" w:rsidRDefault="00705EBE" w:rsidP="00126139">
            <w:pPr>
              <w:pStyle w:val="Tabletext"/>
              <w:jc w:val="center"/>
            </w:pPr>
            <w:r w:rsidRPr="00CF3604">
              <w:t>True</w:t>
            </w:r>
          </w:p>
        </w:tc>
        <w:tc>
          <w:tcPr>
            <w:tcW w:w="2196" w:type="dxa"/>
            <w:shd w:val="clear" w:color="auto" w:fill="D9D9D9"/>
          </w:tcPr>
          <w:p w:rsidR="00705EBE" w:rsidRPr="00CF3604" w:rsidRDefault="00705EBE" w:rsidP="00126139">
            <w:pPr>
              <w:pStyle w:val="Tabletext"/>
              <w:jc w:val="center"/>
            </w:pPr>
            <w:r w:rsidRPr="00CF3604">
              <w:t>False</w:t>
            </w:r>
          </w:p>
        </w:tc>
      </w:tr>
      <w:tr w:rsidR="00705EBE" w:rsidRPr="00CF3604" w:rsidTr="00F62A34">
        <w:trPr>
          <w:cantSplit/>
          <w:jc w:val="center"/>
        </w:trPr>
        <w:tc>
          <w:tcPr>
            <w:tcW w:w="9855" w:type="dxa"/>
            <w:gridSpan w:val="5"/>
          </w:tcPr>
          <w:p w:rsidR="00705EBE" w:rsidRPr="00CF3604" w:rsidRDefault="00705EBE" w:rsidP="00126139">
            <w:pPr>
              <w:pStyle w:val="Tabletext"/>
            </w:pPr>
            <w:r w:rsidRPr="00CF3604">
              <w:t>NP</w:t>
            </w:r>
            <w:r w:rsidRPr="00CF3604">
              <w:tab/>
            </w:r>
            <w:r w:rsidRPr="00CF3604">
              <w:tab/>
              <w:t>Not Present</w:t>
            </w:r>
          </w:p>
        </w:tc>
      </w:tr>
    </w:tbl>
    <w:p w:rsidR="00705EBE" w:rsidRPr="00CF3604" w:rsidRDefault="00705EBE" w:rsidP="00705EBE">
      <w:pPr>
        <w:rPr>
          <w:i/>
          <w:iCs/>
        </w:rPr>
      </w:pPr>
      <w:r w:rsidRPr="00CF3604">
        <w:rPr>
          <w:i/>
          <w:iCs/>
        </w:rPr>
        <w:t>Example 2: VideoMux mode</w:t>
      </w:r>
    </w:p>
    <w:p w:rsidR="00705EBE" w:rsidRPr="00CF3604" w:rsidRDefault="00705EBE" w:rsidP="00705EBE">
      <w:r w:rsidRPr="00CF3604">
        <w:t>When a terminal indicates the videoMuxCapability in RefPictureSelectionCapability during capability exchange, another terminal may use this mode to send video back channel messages. Because video back channel messages are multiplexed into the coded video bitstream, the terminals do not need to establish an extra logical channel for video back channel messages. An example follows:</w:t>
      </w:r>
    </w:p>
    <w:p w:rsidR="00705EBE" w:rsidRPr="00CF3604" w:rsidRDefault="00705EBE" w:rsidP="00705EBE">
      <w:pPr>
        <w:pStyle w:val="enumlev1"/>
      </w:pPr>
      <w:r w:rsidRPr="00CF3604">
        <w:t>1)</w:t>
      </w:r>
      <w:r w:rsidRPr="00CF3604">
        <w:tab/>
        <w:t>A bidirectional logical channel for video is opened by the OpenLogicalChannel message including refPictureSelectionCapability with the true values VideoMux mode in their H263VideoCapability (see Figure VI.3).</w:t>
      </w:r>
    </w:p>
    <w:p w:rsidR="00705EBE" w:rsidRPr="00CF3604" w:rsidRDefault="00705EBE" w:rsidP="00705EBE">
      <w:pPr>
        <w:pStyle w:val="enumlev1"/>
      </w:pPr>
      <w:r w:rsidRPr="00CF3604">
        <w:t>2)</w:t>
      </w:r>
      <w:r w:rsidRPr="00CF3604">
        <w:tab/>
        <w:t>After the logical channel for video is established, terminal A sends the video data to LC #e and receives from LC #f, the video back channel messages that correspond to the video data sent to LC #e are multiplexed into the video data from terminal B.</w:t>
      </w:r>
    </w:p>
    <w:p w:rsidR="00705EBE" w:rsidRPr="00CF3604" w:rsidRDefault="00B87DEF" w:rsidP="00705EBE">
      <w:pPr>
        <w:pStyle w:val="Figure"/>
      </w:pPr>
      <w:r>
        <w:object w:dxaOrig="5338" w:dyaOrig="2610">
          <v:shape id="_x0000_i1153" type="#_x0000_t75" style="width:248.95pt;height:122.35pt" o:ole="">
            <v:imagedata r:id="rId267" o:title=""/>
          </v:shape>
          <o:OLEObject Type="Embed" ProgID="CorelDRAW.Graphic.14" ShapeID="_x0000_i1153" DrawAspect="Content" ObjectID="_1466168575" r:id="rId268"/>
        </w:object>
      </w:r>
    </w:p>
    <w:p w:rsidR="00705EBE" w:rsidRPr="00CF3604" w:rsidRDefault="00705EBE" w:rsidP="00705EBE">
      <w:pPr>
        <w:pStyle w:val="FigureNoTitle"/>
      </w:pPr>
      <w:bookmarkStart w:id="3368" w:name="_Toc390083154"/>
      <w:r w:rsidRPr="00CF3604">
        <w:t>Figure VI.3 – Logical Channels for VideoMux Mode</w:t>
      </w:r>
      <w:bookmarkEnd w:id="3368"/>
    </w:p>
    <w:p w:rsidR="00705EBE" w:rsidRPr="00B36916" w:rsidRDefault="00705EBE" w:rsidP="00705EBE">
      <w:pPr>
        <w:pStyle w:val="Normalaftertitle"/>
      </w:pPr>
      <w:r w:rsidRPr="00CF3604">
        <w:t xml:space="preserve">A example of setting H263Capability parameters in each OpenLogicalChannel messages is </w:t>
      </w:r>
      <w:r w:rsidRPr="00B36916">
        <w:t>summarized in Table VI.2.</w:t>
      </w:r>
    </w:p>
    <w:p w:rsidR="00705EBE" w:rsidRPr="00B36916" w:rsidRDefault="00705EBE" w:rsidP="00705EBE">
      <w:pPr>
        <w:rPr>
          <w:i/>
          <w:iCs/>
        </w:rPr>
      </w:pPr>
      <w:r w:rsidRPr="00B36916">
        <w:rPr>
          <w:i/>
          <w:iCs/>
        </w:rPr>
        <w:t>Example 3: Separate Logical Channel mode in unidirectional video communication</w:t>
      </w:r>
    </w:p>
    <w:p w:rsidR="00705EBE" w:rsidRPr="00CF3604" w:rsidRDefault="00705EBE" w:rsidP="00705EBE">
      <w:r w:rsidRPr="00CF3604">
        <w:t>This example shows the case when only terminal A sends video data and terminal B sends only video back channel messages (see Figure VI.4). The parameter settings of logical channel #g and #h are shown in Table VI.3.</w:t>
      </w:r>
    </w:p>
    <w:p w:rsidR="00705EBE" w:rsidRPr="00CF3604" w:rsidRDefault="00B87DEF" w:rsidP="00705EBE">
      <w:pPr>
        <w:pStyle w:val="Figure"/>
      </w:pPr>
      <w:r>
        <w:object w:dxaOrig="5338" w:dyaOrig="2610">
          <v:shape id="_x0000_i1154" type="#_x0000_t75" style="width:248.95pt;height:122.35pt" o:ole="">
            <v:imagedata r:id="rId269" o:title=""/>
          </v:shape>
          <o:OLEObject Type="Embed" ProgID="CorelDRAW.Graphic.14" ShapeID="_x0000_i1154" DrawAspect="Content" ObjectID="_1466168576" r:id="rId270"/>
        </w:object>
      </w:r>
    </w:p>
    <w:p w:rsidR="00705EBE" w:rsidRPr="00CF3604" w:rsidRDefault="00705EBE" w:rsidP="00705EBE">
      <w:pPr>
        <w:pStyle w:val="FigureNoTitle"/>
      </w:pPr>
      <w:bookmarkStart w:id="3369" w:name="_Toc390083155"/>
      <w:r w:rsidRPr="00CF3604">
        <w:t xml:space="preserve">Figure VI.4 – Separate Logical Channel mode in </w:t>
      </w:r>
      <w:r w:rsidRPr="00CF3604">
        <w:br/>
        <w:t>unidirectional video communication</w:t>
      </w:r>
      <w:bookmarkEnd w:id="3369"/>
    </w:p>
    <w:p w:rsidR="00705EBE" w:rsidRPr="00CF3604" w:rsidRDefault="00705EBE" w:rsidP="00F62A34">
      <w:pPr>
        <w:pStyle w:val="Headingi"/>
      </w:pPr>
      <w:r w:rsidRPr="00CF3604">
        <w:t>Example 4: Coexistence of Separate Logical Channel mode with VideoMux mode</w:t>
      </w:r>
    </w:p>
    <w:p w:rsidR="00705EBE" w:rsidRPr="00CF3604" w:rsidRDefault="00705EBE" w:rsidP="00705EBE">
      <w:r w:rsidRPr="00CF3604">
        <w:t>The example illustrated in Figure VI.5 shows the case when only terminal A uses the Separate Logical Channel mode to receive video back channel messages from terminal B via LC #l and terminal B uses the VideoMux mode to receive video back channel message via LC #i. This example may not be realistic but is a possible configuration. The parameter settings of each logical channels are shown in Table VI.3.</w:t>
      </w:r>
    </w:p>
    <w:p w:rsidR="00705EBE" w:rsidRPr="00CF3604" w:rsidRDefault="00B87DEF" w:rsidP="00705EBE">
      <w:pPr>
        <w:pStyle w:val="Figure"/>
      </w:pPr>
      <w:r>
        <w:object w:dxaOrig="5338" w:dyaOrig="2610">
          <v:shape id="_x0000_i1155" type="#_x0000_t75" style="width:248.95pt;height:122.35pt" o:ole="">
            <v:imagedata r:id="rId271" o:title=""/>
          </v:shape>
          <o:OLEObject Type="Embed" ProgID="CorelDRAW.Graphic.14" ShapeID="_x0000_i1155" DrawAspect="Content" ObjectID="_1466168577" r:id="rId272"/>
        </w:object>
      </w:r>
    </w:p>
    <w:p w:rsidR="00705EBE" w:rsidRPr="00CF3604" w:rsidRDefault="00705EBE" w:rsidP="00705EBE">
      <w:pPr>
        <w:pStyle w:val="FigureNoTitle"/>
      </w:pPr>
      <w:bookmarkStart w:id="3370" w:name="_Toc390083156"/>
      <w:r w:rsidRPr="00CF3604">
        <w:t xml:space="preserve">Figure VI.5 – Coexistence of Separate Logical </w:t>
      </w:r>
      <w:r w:rsidRPr="00CF3604">
        <w:br/>
        <w:t>Channel mode with VideoMux mode</w:t>
      </w:r>
      <w:bookmarkEnd w:id="3370"/>
    </w:p>
    <w:p w:rsidR="00705EBE" w:rsidRPr="00CF3604" w:rsidRDefault="00705EBE" w:rsidP="00705EBE">
      <w:pPr>
        <w:pStyle w:val="TableNoTitle"/>
      </w:pPr>
      <w:bookmarkStart w:id="3371" w:name="_Toc390083016"/>
      <w:r w:rsidRPr="00CF3604">
        <w:t>Table VI.3 – H263Capability setting examples for OpenLogicalChannel messages</w:t>
      </w:r>
      <w:bookmarkEnd w:id="3371"/>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61"/>
        <w:gridCol w:w="2692"/>
        <w:gridCol w:w="1547"/>
        <w:gridCol w:w="681"/>
        <w:gridCol w:w="1783"/>
        <w:gridCol w:w="1435"/>
        <w:gridCol w:w="629"/>
        <w:gridCol w:w="611"/>
      </w:tblGrid>
      <w:tr w:rsidR="00705EBE" w:rsidRPr="00CF3604" w:rsidTr="00F97131">
        <w:trPr>
          <w:cantSplit/>
          <w:jc w:val="center"/>
        </w:trPr>
        <w:tc>
          <w:tcPr>
            <w:tcW w:w="9639" w:type="dxa"/>
            <w:gridSpan w:val="8"/>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H263Capability in OpenLogicalChannel message</w:t>
            </w:r>
          </w:p>
        </w:tc>
      </w:tr>
      <w:tr w:rsidR="00705EBE" w:rsidRPr="00CF3604" w:rsidTr="00F97131">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H263Capability parameter</w:t>
            </w:r>
          </w:p>
        </w:tc>
        <w:tc>
          <w:tcPr>
            <w:tcW w:w="154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#g</w:t>
            </w:r>
          </w:p>
        </w:tc>
        <w:tc>
          <w:tcPr>
            <w:tcW w:w="68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#h</w:t>
            </w:r>
          </w:p>
        </w:tc>
        <w:tc>
          <w:tcPr>
            <w:tcW w:w="178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#i</w:t>
            </w:r>
          </w:p>
        </w:tc>
        <w:tc>
          <w:tcPr>
            <w:tcW w:w="14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#j</w:t>
            </w:r>
          </w:p>
        </w:tc>
        <w:tc>
          <w:tcPr>
            <w:tcW w:w="62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#k</w:t>
            </w:r>
          </w:p>
        </w:tc>
        <w:tc>
          <w:tcPr>
            <w:tcW w:w="61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head"/>
              <w:keepLines/>
            </w:pPr>
            <w:r w:rsidRPr="00CF3604">
              <w:t>#l</w:t>
            </w:r>
          </w:p>
        </w:tc>
      </w:tr>
      <w:tr w:rsidR="00705EBE" w:rsidRPr="00CF3604" w:rsidTr="00F97131">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sqcifMPI</w:t>
            </w:r>
          </w:p>
        </w:tc>
        <w:tc>
          <w:tcPr>
            <w:tcW w:w="154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8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178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14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2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1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r>
      <w:tr w:rsidR="00705EBE" w:rsidRPr="00CF3604" w:rsidTr="00F97131">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qcifMPI</w:t>
            </w:r>
          </w:p>
        </w:tc>
        <w:tc>
          <w:tcPr>
            <w:tcW w:w="154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3</w:t>
            </w:r>
          </w:p>
        </w:tc>
        <w:tc>
          <w:tcPr>
            <w:tcW w:w="68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178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3</w:t>
            </w:r>
          </w:p>
        </w:tc>
        <w:tc>
          <w:tcPr>
            <w:tcW w:w="14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3</w:t>
            </w:r>
          </w:p>
        </w:tc>
        <w:tc>
          <w:tcPr>
            <w:tcW w:w="62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1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r>
      <w:tr w:rsidR="00705EBE" w:rsidRPr="00CF3604" w:rsidTr="00F97131">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cifMPI</w:t>
            </w:r>
          </w:p>
        </w:tc>
        <w:tc>
          <w:tcPr>
            <w:tcW w:w="154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8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178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14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2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1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r>
      <w:tr w:rsidR="00705EBE" w:rsidRPr="00CF3604" w:rsidTr="00F97131">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cif4MPI</w:t>
            </w:r>
          </w:p>
        </w:tc>
        <w:tc>
          <w:tcPr>
            <w:tcW w:w="154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8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178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14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2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1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r>
      <w:tr w:rsidR="00705EBE" w:rsidRPr="00CF3604" w:rsidTr="00F97131">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cif16MPI</w:t>
            </w:r>
          </w:p>
        </w:tc>
        <w:tc>
          <w:tcPr>
            <w:tcW w:w="154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8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178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14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2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c>
          <w:tcPr>
            <w:tcW w:w="61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NP</w:t>
            </w:r>
          </w:p>
        </w:tc>
      </w:tr>
      <w:tr w:rsidR="00705EBE" w:rsidRPr="00CF3604" w:rsidTr="00F97131">
        <w:trPr>
          <w:cantSplit/>
          <w:jc w:val="center"/>
        </w:trPr>
        <w:tc>
          <w:tcPr>
            <w:tcW w:w="2953"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maxBitRate</w:t>
            </w:r>
          </w:p>
        </w:tc>
        <w:tc>
          <w:tcPr>
            <w:tcW w:w="1547"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240</w:t>
            </w:r>
          </w:p>
        </w:tc>
        <w:tc>
          <w:tcPr>
            <w:tcW w:w="68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10</w:t>
            </w:r>
          </w:p>
        </w:tc>
        <w:tc>
          <w:tcPr>
            <w:tcW w:w="1783"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240</w:t>
            </w:r>
          </w:p>
        </w:tc>
        <w:tc>
          <w:tcPr>
            <w:tcW w:w="14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240</w:t>
            </w:r>
          </w:p>
        </w:tc>
        <w:tc>
          <w:tcPr>
            <w:tcW w:w="62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10</w:t>
            </w:r>
          </w:p>
        </w:tc>
        <w:tc>
          <w:tcPr>
            <w:tcW w:w="611"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jc w:val="center"/>
            </w:pPr>
            <w:r w:rsidRPr="00CF3604">
              <w:t>10</w:t>
            </w:r>
          </w:p>
        </w:tc>
      </w:tr>
      <w:tr w:rsidR="00705EBE" w:rsidRPr="00CF3604" w:rsidTr="00F97131">
        <w:trPr>
          <w:cantSplit/>
          <w:jc w:val="center"/>
        </w:trPr>
        <w:tc>
          <w:tcPr>
            <w:tcW w:w="2953" w:type="dxa"/>
            <w:gridSpan w:val="2"/>
            <w:tcBorders>
              <w:top w:val="single" w:sz="4" w:space="0" w:color="auto"/>
              <w:left w:val="single" w:sz="6" w:space="0" w:color="auto"/>
              <w:bottom w:val="nil"/>
              <w:right w:val="single" w:sz="6" w:space="0" w:color="auto"/>
            </w:tcBorders>
          </w:tcPr>
          <w:p w:rsidR="00705EBE" w:rsidRPr="00CF3604" w:rsidRDefault="00705EBE" w:rsidP="00126139">
            <w:pPr>
              <w:pStyle w:val="Tabletext"/>
              <w:keepNext/>
              <w:keepLines/>
            </w:pPr>
            <w:r w:rsidRPr="00CF3604">
              <w:t>refPictureSelection</w:t>
            </w:r>
          </w:p>
        </w:tc>
        <w:tc>
          <w:tcPr>
            <w:tcW w:w="1547"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p>
        </w:tc>
        <w:tc>
          <w:tcPr>
            <w:tcW w:w="681"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t>NP</w:t>
            </w:r>
          </w:p>
        </w:tc>
        <w:tc>
          <w:tcPr>
            <w:tcW w:w="1783"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p>
        </w:tc>
        <w:tc>
          <w:tcPr>
            <w:tcW w:w="1435"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p>
        </w:tc>
        <w:tc>
          <w:tcPr>
            <w:tcW w:w="629"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t>NP</w:t>
            </w:r>
          </w:p>
        </w:tc>
        <w:tc>
          <w:tcPr>
            <w:tcW w:w="611" w:type="dxa"/>
            <w:tcBorders>
              <w:top w:val="single" w:sz="4"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t>NP</w:t>
            </w:r>
          </w:p>
        </w:tc>
      </w:tr>
      <w:tr w:rsidR="00705EBE" w:rsidRPr="00CF3604" w:rsidTr="00126139">
        <w:trPr>
          <w:cantSplit/>
          <w:jc w:val="center"/>
        </w:trPr>
        <w:tc>
          <w:tcPr>
            <w:tcW w:w="261" w:type="dxa"/>
            <w:tcBorders>
              <w:top w:val="nil"/>
              <w:left w:val="single" w:sz="6" w:space="0" w:color="auto"/>
              <w:bottom w:val="nil"/>
              <w:right w:val="single" w:sz="6" w:space="0" w:color="auto"/>
            </w:tcBorders>
          </w:tcPr>
          <w:p w:rsidR="00705EBE" w:rsidRPr="00CF3604" w:rsidRDefault="00705EBE" w:rsidP="00126139">
            <w:pPr>
              <w:pStyle w:val="Tabletext"/>
              <w:keepNext/>
              <w:keepLines/>
            </w:pPr>
          </w:p>
        </w:tc>
        <w:tc>
          <w:tcPr>
            <w:tcW w:w="269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additionalPictureMemory</w:t>
            </w:r>
          </w:p>
        </w:tc>
        <w:tc>
          <w:tcPr>
            <w:tcW w:w="1547"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t>unspecified</w:t>
            </w:r>
          </w:p>
        </w:tc>
        <w:tc>
          <w:tcPr>
            <w:tcW w:w="681"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sym w:font="Symbol" w:char="F02D"/>
            </w:r>
          </w:p>
        </w:tc>
        <w:tc>
          <w:tcPr>
            <w:tcW w:w="1783"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t>unspecified</w:t>
            </w:r>
          </w:p>
        </w:tc>
        <w:tc>
          <w:tcPr>
            <w:tcW w:w="1435"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t>unspecified</w:t>
            </w:r>
          </w:p>
        </w:tc>
        <w:tc>
          <w:tcPr>
            <w:tcW w:w="62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sym w:font="Symbol" w:char="F02D"/>
            </w:r>
          </w:p>
        </w:tc>
        <w:tc>
          <w:tcPr>
            <w:tcW w:w="611"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sym w:font="Symbol" w:char="F02D"/>
            </w:r>
          </w:p>
        </w:tc>
      </w:tr>
      <w:tr w:rsidR="00705EBE" w:rsidRPr="00CF3604" w:rsidTr="00126139">
        <w:trPr>
          <w:cantSplit/>
          <w:jc w:val="center"/>
        </w:trPr>
        <w:tc>
          <w:tcPr>
            <w:tcW w:w="261" w:type="dxa"/>
            <w:tcBorders>
              <w:top w:val="nil"/>
              <w:left w:val="single" w:sz="6" w:space="0" w:color="auto"/>
              <w:bottom w:val="nil"/>
              <w:right w:val="single" w:sz="6" w:space="0" w:color="auto"/>
            </w:tcBorders>
          </w:tcPr>
          <w:p w:rsidR="00705EBE" w:rsidRPr="00CF3604" w:rsidRDefault="00705EBE" w:rsidP="00126139">
            <w:pPr>
              <w:pStyle w:val="Tabletext"/>
              <w:keepNext/>
              <w:keepLines/>
            </w:pPr>
          </w:p>
        </w:tc>
        <w:tc>
          <w:tcPr>
            <w:tcW w:w="269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videoMuxCapability</w:t>
            </w:r>
          </w:p>
        </w:tc>
        <w:tc>
          <w:tcPr>
            <w:tcW w:w="1547" w:type="dxa"/>
            <w:tcBorders>
              <w:top w:val="single" w:sz="6" w:space="0" w:color="auto"/>
              <w:left w:val="single" w:sz="6" w:space="0" w:color="auto"/>
              <w:bottom w:val="single" w:sz="6" w:space="0" w:color="auto"/>
              <w:right w:val="single" w:sz="6" w:space="0" w:color="auto"/>
            </w:tcBorders>
            <w:shd w:val="pct10" w:color="auto" w:fill="auto"/>
          </w:tcPr>
          <w:p w:rsidR="00705EBE" w:rsidRPr="00CF3604" w:rsidRDefault="00705EBE" w:rsidP="00126139">
            <w:pPr>
              <w:pStyle w:val="Tabletext"/>
              <w:keepNext/>
              <w:keepLines/>
              <w:jc w:val="center"/>
            </w:pPr>
            <w:r w:rsidRPr="00CF3604">
              <w:t>F</w:t>
            </w:r>
          </w:p>
        </w:tc>
        <w:tc>
          <w:tcPr>
            <w:tcW w:w="681"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sym w:font="Symbol" w:char="F02D"/>
            </w:r>
          </w:p>
        </w:tc>
        <w:tc>
          <w:tcPr>
            <w:tcW w:w="1783" w:type="dxa"/>
            <w:tcBorders>
              <w:top w:val="single" w:sz="6" w:space="0" w:color="auto"/>
              <w:left w:val="single" w:sz="6" w:space="0" w:color="auto"/>
              <w:bottom w:val="single" w:sz="6" w:space="0" w:color="auto"/>
              <w:right w:val="single" w:sz="6" w:space="0" w:color="auto"/>
            </w:tcBorders>
            <w:shd w:val="pct10" w:color="auto" w:fill="auto"/>
          </w:tcPr>
          <w:p w:rsidR="00705EBE" w:rsidRPr="00CF3604" w:rsidRDefault="00705EBE" w:rsidP="00126139">
            <w:pPr>
              <w:pStyle w:val="Tabletext"/>
              <w:keepNext/>
              <w:keepLines/>
              <w:jc w:val="center"/>
            </w:pPr>
            <w:r w:rsidRPr="00CF3604">
              <w:t>F</w:t>
            </w:r>
          </w:p>
        </w:tc>
        <w:tc>
          <w:tcPr>
            <w:tcW w:w="1435" w:type="dxa"/>
            <w:tcBorders>
              <w:top w:val="single" w:sz="6" w:space="0" w:color="auto"/>
              <w:left w:val="single" w:sz="6" w:space="0" w:color="auto"/>
              <w:bottom w:val="single" w:sz="6" w:space="0" w:color="auto"/>
              <w:right w:val="single" w:sz="6" w:space="0" w:color="auto"/>
            </w:tcBorders>
            <w:shd w:val="pct10" w:color="auto" w:fill="auto"/>
          </w:tcPr>
          <w:p w:rsidR="00705EBE" w:rsidRPr="00CF3604" w:rsidRDefault="00705EBE" w:rsidP="00126139">
            <w:pPr>
              <w:pStyle w:val="Tabletext"/>
              <w:keepNext/>
              <w:keepLines/>
              <w:jc w:val="center"/>
            </w:pPr>
            <w:r w:rsidRPr="00CF3604">
              <w:t>(shall be) T</w:t>
            </w:r>
          </w:p>
        </w:tc>
        <w:tc>
          <w:tcPr>
            <w:tcW w:w="629"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sym w:font="Symbol" w:char="F02D"/>
            </w:r>
          </w:p>
        </w:tc>
        <w:tc>
          <w:tcPr>
            <w:tcW w:w="611"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jc w:val="center"/>
            </w:pPr>
            <w:r w:rsidRPr="00CF3604">
              <w:sym w:font="Symbol" w:char="F02D"/>
            </w:r>
          </w:p>
        </w:tc>
      </w:tr>
      <w:tr w:rsidR="00705EBE" w:rsidRPr="00CF3604" w:rsidTr="00126139">
        <w:trPr>
          <w:cantSplit/>
          <w:jc w:val="center"/>
        </w:trPr>
        <w:tc>
          <w:tcPr>
            <w:tcW w:w="261" w:type="dxa"/>
            <w:tcBorders>
              <w:top w:val="nil"/>
              <w:left w:val="single" w:sz="6" w:space="0" w:color="auto"/>
              <w:bottom w:val="single" w:sz="6" w:space="0" w:color="auto"/>
              <w:right w:val="single" w:sz="6" w:space="0" w:color="auto"/>
            </w:tcBorders>
          </w:tcPr>
          <w:p w:rsidR="00705EBE" w:rsidRPr="00CF3604" w:rsidRDefault="00705EBE" w:rsidP="00126139">
            <w:pPr>
              <w:pStyle w:val="Tabletext"/>
              <w:keepNext/>
              <w:keepLines/>
            </w:pPr>
          </w:p>
        </w:tc>
        <w:tc>
          <w:tcPr>
            <w:tcW w:w="2692" w:type="dxa"/>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keepNext/>
              <w:keepLines/>
            </w:pPr>
            <w:r w:rsidRPr="00CF3604">
              <w:t>videoBackChannelSendCapability</w:t>
            </w:r>
          </w:p>
        </w:tc>
        <w:tc>
          <w:tcPr>
            <w:tcW w:w="1547" w:type="dxa"/>
            <w:tcBorders>
              <w:top w:val="single" w:sz="6" w:space="0" w:color="auto"/>
              <w:left w:val="single" w:sz="6" w:space="0" w:color="auto"/>
              <w:bottom w:val="single" w:sz="6" w:space="0" w:color="auto"/>
              <w:right w:val="single" w:sz="6" w:space="0" w:color="auto"/>
            </w:tcBorders>
          </w:tcPr>
          <w:p w:rsidR="00705EBE" w:rsidRPr="00CF3604" w:rsidRDefault="00705EBE" w:rsidP="001E6F80">
            <w:pPr>
              <w:pStyle w:val="Tabletext"/>
              <w:keepNext/>
              <w:keepLines/>
              <w:jc w:val="center"/>
            </w:pPr>
            <w:r w:rsidRPr="00CF3604">
              <w:t>ackAndNackMessage</w:t>
            </w:r>
          </w:p>
        </w:tc>
        <w:tc>
          <w:tcPr>
            <w:tcW w:w="681" w:type="dxa"/>
            <w:tcBorders>
              <w:top w:val="single" w:sz="6" w:space="0" w:color="auto"/>
              <w:left w:val="single" w:sz="6" w:space="0" w:color="auto"/>
              <w:bottom w:val="single" w:sz="6" w:space="0" w:color="auto"/>
              <w:right w:val="single" w:sz="6" w:space="0" w:color="auto"/>
            </w:tcBorders>
          </w:tcPr>
          <w:p w:rsidR="00705EBE" w:rsidRPr="00CF3604" w:rsidRDefault="00705EBE" w:rsidP="001E6F80">
            <w:pPr>
              <w:pStyle w:val="Tabletext"/>
              <w:keepNext/>
              <w:keepLines/>
              <w:jc w:val="center"/>
            </w:pPr>
            <w:r w:rsidRPr="00CF3604">
              <w:sym w:font="Symbol" w:char="F02D"/>
            </w:r>
          </w:p>
        </w:tc>
        <w:tc>
          <w:tcPr>
            <w:tcW w:w="1783" w:type="dxa"/>
            <w:tcBorders>
              <w:top w:val="single" w:sz="6" w:space="0" w:color="auto"/>
              <w:left w:val="single" w:sz="6" w:space="0" w:color="auto"/>
              <w:bottom w:val="single" w:sz="6" w:space="0" w:color="auto"/>
              <w:right w:val="single" w:sz="6" w:space="0" w:color="auto"/>
            </w:tcBorders>
          </w:tcPr>
          <w:p w:rsidR="00705EBE" w:rsidRPr="00CF3604" w:rsidRDefault="00705EBE" w:rsidP="001E6F80">
            <w:pPr>
              <w:pStyle w:val="Tabletext"/>
              <w:keepNext/>
              <w:keepLines/>
              <w:jc w:val="center"/>
            </w:pPr>
            <w:r w:rsidRPr="00CF3604">
              <w:t>AckAndNack</w:t>
            </w:r>
            <w:r w:rsidRPr="00CF3604">
              <w:br/>
              <w:t>Message</w:t>
            </w:r>
          </w:p>
        </w:tc>
        <w:tc>
          <w:tcPr>
            <w:tcW w:w="1435" w:type="dxa"/>
            <w:tcBorders>
              <w:top w:val="single" w:sz="6" w:space="0" w:color="auto"/>
              <w:left w:val="single" w:sz="6" w:space="0" w:color="auto"/>
              <w:bottom w:val="single" w:sz="6" w:space="0" w:color="auto"/>
              <w:right w:val="single" w:sz="6" w:space="0" w:color="auto"/>
            </w:tcBorders>
          </w:tcPr>
          <w:p w:rsidR="00705EBE" w:rsidRPr="00CF3604" w:rsidRDefault="00705EBE" w:rsidP="001E6F80">
            <w:pPr>
              <w:pStyle w:val="Tabletext"/>
              <w:keepNext/>
              <w:keepLines/>
              <w:jc w:val="center"/>
            </w:pPr>
            <w:r w:rsidRPr="00CF3604">
              <w:t>ackAndNackMessage</w:t>
            </w:r>
          </w:p>
        </w:tc>
        <w:tc>
          <w:tcPr>
            <w:tcW w:w="629" w:type="dxa"/>
            <w:tcBorders>
              <w:top w:val="single" w:sz="6" w:space="0" w:color="auto"/>
              <w:left w:val="single" w:sz="6" w:space="0" w:color="auto"/>
              <w:bottom w:val="single" w:sz="6" w:space="0" w:color="auto"/>
              <w:right w:val="single" w:sz="6" w:space="0" w:color="auto"/>
            </w:tcBorders>
          </w:tcPr>
          <w:p w:rsidR="00705EBE" w:rsidRPr="00CF3604" w:rsidRDefault="00705EBE" w:rsidP="001E6F80">
            <w:pPr>
              <w:pStyle w:val="Tabletext"/>
              <w:keepNext/>
              <w:keepLines/>
              <w:jc w:val="center"/>
            </w:pPr>
            <w:r w:rsidRPr="00CF3604">
              <w:sym w:font="Symbol" w:char="F02D"/>
            </w:r>
          </w:p>
        </w:tc>
        <w:tc>
          <w:tcPr>
            <w:tcW w:w="611" w:type="dxa"/>
            <w:tcBorders>
              <w:top w:val="single" w:sz="6" w:space="0" w:color="auto"/>
              <w:left w:val="single" w:sz="6" w:space="0" w:color="auto"/>
              <w:bottom w:val="single" w:sz="6" w:space="0" w:color="auto"/>
              <w:right w:val="single" w:sz="6" w:space="0" w:color="auto"/>
            </w:tcBorders>
          </w:tcPr>
          <w:p w:rsidR="00705EBE" w:rsidRPr="00CF3604" w:rsidRDefault="00705EBE" w:rsidP="001E6F80">
            <w:pPr>
              <w:pStyle w:val="Tabletext"/>
              <w:keepNext/>
              <w:keepLines/>
              <w:jc w:val="center"/>
            </w:pPr>
            <w:r w:rsidRPr="00CF3604">
              <w:sym w:font="Symbol" w:char="F02D"/>
            </w:r>
          </w:p>
        </w:tc>
      </w:tr>
      <w:tr w:rsidR="00705EBE" w:rsidRPr="00CF3604" w:rsidTr="00126139">
        <w:trPr>
          <w:cantSplit/>
          <w:jc w:val="center"/>
        </w:trPr>
        <w:tc>
          <w:tcPr>
            <w:tcW w:w="2953" w:type="dxa"/>
            <w:gridSpan w:val="2"/>
            <w:tcBorders>
              <w:top w:val="single" w:sz="6" w:space="0" w:color="auto"/>
              <w:left w:val="single" w:sz="6" w:space="0" w:color="auto"/>
              <w:bottom w:val="single" w:sz="6" w:space="0" w:color="auto"/>
              <w:right w:val="single" w:sz="6" w:space="0" w:color="auto"/>
            </w:tcBorders>
          </w:tcPr>
          <w:p w:rsidR="00705EBE" w:rsidRPr="00CF3604" w:rsidRDefault="00705EBE" w:rsidP="00126139">
            <w:pPr>
              <w:pStyle w:val="Tabletext"/>
            </w:pPr>
            <w:r w:rsidRPr="00CF3604">
              <w:t>separateVideoBackChannel</w:t>
            </w:r>
          </w:p>
        </w:tc>
        <w:tc>
          <w:tcPr>
            <w:tcW w:w="1547" w:type="dxa"/>
            <w:tcBorders>
              <w:top w:val="single" w:sz="6" w:space="0" w:color="auto"/>
              <w:left w:val="single" w:sz="6" w:space="0" w:color="auto"/>
              <w:bottom w:val="single" w:sz="6" w:space="0" w:color="auto"/>
              <w:right w:val="single" w:sz="6" w:space="0" w:color="auto"/>
            </w:tcBorders>
            <w:shd w:val="pct10" w:color="auto" w:fill="auto"/>
          </w:tcPr>
          <w:p w:rsidR="00705EBE" w:rsidRPr="00CF3604" w:rsidRDefault="00705EBE" w:rsidP="00126139">
            <w:pPr>
              <w:pStyle w:val="Tabletext"/>
              <w:jc w:val="center"/>
            </w:pPr>
            <w:r w:rsidRPr="00CF3604">
              <w:t>F</w:t>
            </w:r>
          </w:p>
        </w:tc>
        <w:tc>
          <w:tcPr>
            <w:tcW w:w="681" w:type="dxa"/>
            <w:tcBorders>
              <w:top w:val="single" w:sz="6" w:space="0" w:color="auto"/>
              <w:left w:val="single" w:sz="6" w:space="0" w:color="auto"/>
              <w:bottom w:val="single" w:sz="6" w:space="0" w:color="auto"/>
              <w:right w:val="single" w:sz="6" w:space="0" w:color="auto"/>
            </w:tcBorders>
            <w:shd w:val="pct10" w:color="auto" w:fill="auto"/>
          </w:tcPr>
          <w:p w:rsidR="00705EBE" w:rsidRPr="00CF3604" w:rsidRDefault="00705EBE" w:rsidP="00126139">
            <w:pPr>
              <w:pStyle w:val="Tabletext"/>
              <w:jc w:val="center"/>
            </w:pPr>
            <w:r w:rsidRPr="00CF3604">
              <w:t>T</w:t>
            </w:r>
          </w:p>
        </w:tc>
        <w:tc>
          <w:tcPr>
            <w:tcW w:w="1783" w:type="dxa"/>
            <w:tcBorders>
              <w:top w:val="single" w:sz="6" w:space="0" w:color="auto"/>
              <w:left w:val="single" w:sz="6" w:space="0" w:color="auto"/>
              <w:bottom w:val="single" w:sz="6" w:space="0" w:color="auto"/>
              <w:right w:val="single" w:sz="6" w:space="0" w:color="auto"/>
            </w:tcBorders>
            <w:shd w:val="pct10" w:color="auto" w:fill="auto"/>
          </w:tcPr>
          <w:p w:rsidR="00705EBE" w:rsidRPr="00CF3604" w:rsidRDefault="00705EBE" w:rsidP="00126139">
            <w:pPr>
              <w:pStyle w:val="Tabletext"/>
              <w:jc w:val="center"/>
            </w:pPr>
            <w:r w:rsidRPr="00CF3604">
              <w:t>F</w:t>
            </w:r>
          </w:p>
        </w:tc>
        <w:tc>
          <w:tcPr>
            <w:tcW w:w="1435" w:type="dxa"/>
            <w:tcBorders>
              <w:top w:val="single" w:sz="6" w:space="0" w:color="auto"/>
              <w:left w:val="single" w:sz="6" w:space="0" w:color="auto"/>
              <w:bottom w:val="single" w:sz="6" w:space="0" w:color="auto"/>
              <w:right w:val="single" w:sz="6" w:space="0" w:color="auto"/>
            </w:tcBorders>
            <w:shd w:val="pct10" w:color="auto" w:fill="auto"/>
          </w:tcPr>
          <w:p w:rsidR="00705EBE" w:rsidRPr="00CF3604" w:rsidRDefault="00705EBE" w:rsidP="00126139">
            <w:pPr>
              <w:pStyle w:val="Tabletext"/>
              <w:jc w:val="center"/>
            </w:pPr>
            <w:r w:rsidRPr="00CF3604">
              <w:t>F</w:t>
            </w:r>
          </w:p>
        </w:tc>
        <w:tc>
          <w:tcPr>
            <w:tcW w:w="629" w:type="dxa"/>
            <w:tcBorders>
              <w:top w:val="single" w:sz="6" w:space="0" w:color="auto"/>
              <w:left w:val="single" w:sz="6" w:space="0" w:color="auto"/>
              <w:bottom w:val="single" w:sz="6" w:space="0" w:color="auto"/>
              <w:right w:val="single" w:sz="6" w:space="0" w:color="auto"/>
            </w:tcBorders>
            <w:shd w:val="pct10" w:color="auto" w:fill="auto"/>
          </w:tcPr>
          <w:p w:rsidR="00705EBE" w:rsidRPr="00CF3604" w:rsidRDefault="00705EBE" w:rsidP="00126139">
            <w:pPr>
              <w:pStyle w:val="Tabletext"/>
              <w:jc w:val="center"/>
            </w:pPr>
            <w:r w:rsidRPr="00CF3604">
              <w:t>F</w:t>
            </w:r>
          </w:p>
        </w:tc>
        <w:tc>
          <w:tcPr>
            <w:tcW w:w="611" w:type="dxa"/>
            <w:tcBorders>
              <w:top w:val="single" w:sz="6" w:space="0" w:color="auto"/>
              <w:left w:val="single" w:sz="6" w:space="0" w:color="auto"/>
              <w:bottom w:val="single" w:sz="6" w:space="0" w:color="auto"/>
              <w:right w:val="single" w:sz="6" w:space="0" w:color="auto"/>
            </w:tcBorders>
            <w:shd w:val="pct10" w:color="auto" w:fill="auto"/>
          </w:tcPr>
          <w:p w:rsidR="00705EBE" w:rsidRPr="00CF3604" w:rsidRDefault="00705EBE" w:rsidP="00126139">
            <w:pPr>
              <w:pStyle w:val="Tabletext"/>
              <w:jc w:val="center"/>
            </w:pPr>
            <w:r w:rsidRPr="00CF3604">
              <w:t>T</w:t>
            </w:r>
          </w:p>
        </w:tc>
      </w:tr>
      <w:tr w:rsidR="00705EBE" w:rsidRPr="00CF3604" w:rsidTr="00126139">
        <w:trPr>
          <w:cantSplit/>
          <w:jc w:val="center"/>
        </w:trPr>
        <w:tc>
          <w:tcPr>
            <w:tcW w:w="9639" w:type="dxa"/>
            <w:gridSpan w:val="8"/>
            <w:tcBorders>
              <w:top w:val="single" w:sz="6" w:space="0" w:color="auto"/>
              <w:left w:val="single" w:sz="6" w:space="0" w:color="auto"/>
              <w:bottom w:val="single" w:sz="6" w:space="0" w:color="auto"/>
              <w:right w:val="single" w:sz="6" w:space="0" w:color="auto"/>
            </w:tcBorders>
          </w:tcPr>
          <w:p w:rsidR="00705EBE" w:rsidRPr="0020295C" w:rsidRDefault="00705EBE" w:rsidP="00126139">
            <w:pPr>
              <w:pStyle w:val="Tabletext"/>
            </w:pPr>
            <w:r w:rsidRPr="0020295C">
              <w:t>NP</w:t>
            </w:r>
            <w:r w:rsidRPr="0020295C">
              <w:tab/>
            </w:r>
            <w:r w:rsidRPr="0020295C">
              <w:tab/>
              <w:t>Not Present</w:t>
            </w:r>
          </w:p>
          <w:p w:rsidR="00705EBE" w:rsidRPr="0020295C" w:rsidRDefault="00705EBE" w:rsidP="00126139">
            <w:pPr>
              <w:pStyle w:val="Tabletext"/>
            </w:pPr>
            <w:r w:rsidRPr="0020295C">
              <w:t>T</w:t>
            </w:r>
            <w:r w:rsidRPr="0020295C">
              <w:tab/>
            </w:r>
            <w:r w:rsidRPr="0020295C">
              <w:tab/>
              <w:t>True</w:t>
            </w:r>
          </w:p>
          <w:p w:rsidR="00705EBE" w:rsidRPr="00CF3604" w:rsidRDefault="00705EBE" w:rsidP="00126139">
            <w:pPr>
              <w:pStyle w:val="Tabletext"/>
            </w:pPr>
            <w:r w:rsidRPr="0020295C">
              <w:t>F</w:t>
            </w:r>
            <w:r w:rsidRPr="0020295C">
              <w:tab/>
            </w:r>
            <w:r w:rsidRPr="0020295C">
              <w:tab/>
              <w:t>False</w:t>
            </w:r>
          </w:p>
        </w:tc>
      </w:tr>
    </w:tbl>
    <w:p w:rsidR="00550750" w:rsidRDefault="00550750" w:rsidP="00F97131">
      <w:bookmarkStart w:id="3372" w:name="_Toc53461147"/>
      <w:bookmarkStart w:id="3373" w:name="_Toc53468998"/>
      <w:bookmarkStart w:id="3374" w:name="_Toc67713791"/>
      <w:bookmarkStart w:id="3375" w:name="_Toc67803253"/>
      <w:bookmarkStart w:id="3376" w:name="_Toc80606249"/>
      <w:bookmarkStart w:id="3377" w:name="_Toc80792435"/>
      <w:bookmarkStart w:id="3378" w:name="_Toc125967305"/>
      <w:bookmarkStart w:id="3379" w:name="_Toc129666771"/>
      <w:bookmarkStart w:id="3380" w:name="_Toc132191815"/>
      <w:bookmarkStart w:id="3381" w:name="_Toc141515742"/>
      <w:bookmarkStart w:id="3382" w:name="_Toc143404075"/>
      <w:bookmarkStart w:id="3383" w:name="_Toc145836944"/>
      <w:bookmarkStart w:id="3384" w:name="_Toc145837362"/>
      <w:bookmarkStart w:id="3385" w:name="_Toc245024014"/>
    </w:p>
    <w:p w:rsidR="00DE30C1" w:rsidRPr="00CF3604" w:rsidRDefault="00DE30C1" w:rsidP="00F97131"/>
    <w:p w:rsidR="00705EBE" w:rsidRPr="00B36916" w:rsidRDefault="00705EBE" w:rsidP="00066CB5">
      <w:r w:rsidRPr="00CF3604">
        <w:br w:type="page"/>
      </w:r>
    </w:p>
    <w:p w:rsidR="00705EBE" w:rsidRPr="00066CB5" w:rsidRDefault="00705EBE" w:rsidP="00066CB5">
      <w:pPr>
        <w:pStyle w:val="AppendixNoTitle"/>
      </w:pPr>
      <w:bookmarkStart w:id="3386" w:name="_Toc255302761"/>
      <w:bookmarkStart w:id="3387" w:name="_Toc258918775"/>
      <w:bookmarkStart w:id="3388" w:name="_Toc287628939"/>
      <w:bookmarkStart w:id="3389" w:name="_Toc297124421"/>
      <w:bookmarkStart w:id="3390" w:name="_Toc313526567"/>
      <w:bookmarkStart w:id="3391" w:name="_Toc313614055"/>
      <w:bookmarkStart w:id="3392" w:name="_Toc318119333"/>
      <w:bookmarkStart w:id="3393" w:name="_Toc318203258"/>
      <w:bookmarkStart w:id="3394" w:name="_Toc392371675"/>
      <w:r w:rsidRPr="00066CB5">
        <w:t>Appendix VII</w:t>
      </w:r>
      <w:r w:rsidRPr="00066CB5">
        <w:br/>
      </w:r>
      <w:r w:rsidRPr="00066CB5">
        <w:br/>
        <w:t>Procedure and template for defining new capabilities with</w:t>
      </w:r>
      <w:r w:rsidRPr="00066CB5">
        <w:br/>
      </w:r>
      <w:r w:rsidR="00992165" w:rsidRPr="00066CB5">
        <w:t xml:space="preserve">ITU-T </w:t>
      </w:r>
      <w:r w:rsidRPr="00066CB5">
        <w:t>H.245 generic capabilities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rsidR="00705EBE" w:rsidRPr="00CF3604" w:rsidRDefault="00705EBE" w:rsidP="00705EBE">
      <w:pPr>
        <w:jc w:val="center"/>
      </w:pPr>
      <w:r w:rsidRPr="00CF3604">
        <w:t>(This appendix does not form an integral part of this Recommendation</w:t>
      </w:r>
      <w:r w:rsidR="00923DED" w:rsidRPr="00CF3604">
        <w:t>.</w:t>
      </w:r>
      <w:r w:rsidRPr="00CF3604">
        <w:t>)</w:t>
      </w:r>
    </w:p>
    <w:p w:rsidR="00705EBE" w:rsidRPr="00CF3604" w:rsidRDefault="00705EBE" w:rsidP="00705EBE">
      <w:pPr>
        <w:pStyle w:val="Normalaftertitle"/>
      </w:pPr>
      <w:r w:rsidRPr="00CF3604">
        <w:t xml:space="preserve">This appendix defines the procedure and a template for defining new capabilities that are expressed in the form of </w:t>
      </w:r>
      <w:r w:rsidR="00992165">
        <w:t xml:space="preserve">ITU-T </w:t>
      </w:r>
      <w:r w:rsidRPr="00CF3604">
        <w:t xml:space="preserve">H.245 generic capabilities. It also provides an example of how this template could have been used to describe the </w:t>
      </w:r>
      <w:r w:rsidR="00992165">
        <w:t xml:space="preserve">ITU-T </w:t>
      </w:r>
      <w:r w:rsidRPr="00CF3604">
        <w:t>H.261 codec, instead of the ASN.1 syntax that has been used in this Recommendation. This new mechanism for defining capabilities in this Recommendation is intended to be used for all new capabilities that are added to this Recommendation; it is not intended to be used to redefine existing capabilities.</w:t>
      </w:r>
    </w:p>
    <w:p w:rsidR="00705EBE" w:rsidRPr="00CF3604" w:rsidRDefault="00705EBE" w:rsidP="00705EBE">
      <w:r w:rsidRPr="00CF3604">
        <w:t xml:space="preserve">Capability descriptions relating to </w:t>
      </w:r>
      <w:r w:rsidR="0051265F">
        <w:t>ITU</w:t>
      </w:r>
      <w:r w:rsidR="0051265F">
        <w:noBreakHyphen/>
        <w:t>T </w:t>
      </w:r>
      <w:r w:rsidRPr="00CF3604">
        <w:t xml:space="preserve">Recommendations shall be defined in Annexes to either this Recommendation or the Recommendation itself (e.g., </w:t>
      </w:r>
      <w:r w:rsidR="0051265F">
        <w:t>Rec. ITU</w:t>
      </w:r>
      <w:r w:rsidR="0051265F">
        <w:noBreakHyphen/>
        <w:t>T </w:t>
      </w:r>
      <w:r w:rsidRPr="00CF3604">
        <w:t>H.283).</w:t>
      </w:r>
    </w:p>
    <w:p w:rsidR="00705EBE" w:rsidRPr="00CF3604" w:rsidRDefault="00705EBE" w:rsidP="00705EBE">
      <w:r w:rsidRPr="00CF3604">
        <w:t>Other capability descriptions may be defined in annexes to this Recommendation, or elsewhere.</w:t>
      </w:r>
    </w:p>
    <w:p w:rsidR="00705EBE" w:rsidRPr="00CF3604" w:rsidRDefault="00705EBE" w:rsidP="00705EBE">
      <w:pPr>
        <w:rPr>
          <w:noProof/>
        </w:rPr>
      </w:pPr>
      <w:r w:rsidRPr="00CF3604">
        <w:rPr>
          <w:noProof/>
        </w:rPr>
        <w:t>GenericCapabilities that include both collapsing and nonCollapsing sequences should not include GenericParameter structures of different types (collapsing, nonCollapsing) that use the same parameterIdentifier.</w:t>
      </w:r>
    </w:p>
    <w:p w:rsidR="00705EBE" w:rsidRPr="00CF3604" w:rsidRDefault="00705EBE" w:rsidP="00705EBE">
      <w:pPr>
        <w:pStyle w:val="Note"/>
        <w:rPr>
          <w:noProof/>
        </w:rPr>
      </w:pPr>
      <w:r w:rsidRPr="00CF3604">
        <w:rPr>
          <w:noProof/>
        </w:rPr>
        <w:t xml:space="preserve">NOTE 1 – Such reuse of the same parameterIdentifier could cause a parameterIdentifier value collision if the parameter were translated automatically to a system, for example an </w:t>
      </w:r>
      <w:r w:rsidR="00992165">
        <w:t xml:space="preserve">ITU-T </w:t>
      </w:r>
      <w:r w:rsidRPr="00CF3604">
        <w:rPr>
          <w:noProof/>
        </w:rPr>
        <w:t>H.320 system, that does not have the distinction between collapsing and nonCollapsing parameters.</w:t>
      </w:r>
    </w:p>
    <w:p w:rsidR="00705EBE" w:rsidRPr="00CF3604" w:rsidRDefault="00705EBE" w:rsidP="00705EBE">
      <w:pPr>
        <w:pStyle w:val="Note"/>
        <w:rPr>
          <w:noProof/>
        </w:rPr>
      </w:pPr>
      <w:r w:rsidRPr="00CF3604">
        <w:rPr>
          <w:noProof/>
        </w:rPr>
        <w:t>The standard parameterIdentifier field of a GenericParameter should not be assigned the value 0.</w:t>
      </w:r>
    </w:p>
    <w:p w:rsidR="00705EBE" w:rsidRPr="00CF3604" w:rsidRDefault="00705EBE" w:rsidP="00992165">
      <w:pPr>
        <w:pStyle w:val="Note"/>
      </w:pPr>
      <w:r w:rsidRPr="00CF3604">
        <w:rPr>
          <w:noProof/>
        </w:rPr>
        <w:t xml:space="preserve">NOTE 2 – Such assignment to the value 0 would interfere with automatic translation to </w:t>
      </w:r>
      <w:r w:rsidR="00992165">
        <w:t xml:space="preserve">ITU-T </w:t>
      </w:r>
      <w:r w:rsidRPr="00CF3604">
        <w:rPr>
          <w:noProof/>
        </w:rPr>
        <w:t>H.320 signalling, for example as is done in Annex A</w:t>
      </w:r>
      <w:r w:rsidR="00992165">
        <w:rPr>
          <w:noProof/>
        </w:rPr>
        <w:t xml:space="preserve"> of </w:t>
      </w:r>
      <w:r w:rsidR="00992165">
        <w:t xml:space="preserve">ITU-T </w:t>
      </w:r>
      <w:r w:rsidRPr="00CF3604">
        <w:rPr>
          <w:noProof/>
        </w:rPr>
        <w:t xml:space="preserve">H.239 and in </w:t>
      </w:r>
      <w:r w:rsidR="0051265F">
        <w:rPr>
          <w:noProof/>
        </w:rPr>
        <w:t>Rec. ITU</w:t>
      </w:r>
      <w:r w:rsidR="0051265F">
        <w:rPr>
          <w:noProof/>
        </w:rPr>
        <w:noBreakHyphen/>
        <w:t>T </w:t>
      </w:r>
      <w:r w:rsidRPr="00CF3604">
        <w:rPr>
          <w:noProof/>
        </w:rPr>
        <w:t>H.241.</w:t>
      </w:r>
    </w:p>
    <w:p w:rsidR="00705EBE" w:rsidRPr="00CF3604" w:rsidRDefault="00705EBE" w:rsidP="00705EBE">
      <w:pPr>
        <w:pStyle w:val="Heading2"/>
        <w:rPr>
          <w:noProof/>
        </w:rPr>
      </w:pPr>
      <w:bookmarkStart w:id="3395" w:name="_Toc53461148"/>
      <w:bookmarkStart w:id="3396" w:name="_Toc53468999"/>
      <w:bookmarkStart w:id="3397" w:name="_Toc67713792"/>
      <w:bookmarkStart w:id="3398" w:name="_Toc67803254"/>
      <w:bookmarkStart w:id="3399" w:name="_Toc80606250"/>
      <w:bookmarkStart w:id="3400" w:name="_Toc80792436"/>
      <w:bookmarkStart w:id="3401" w:name="_Toc125967306"/>
      <w:bookmarkStart w:id="3402" w:name="_Toc129666772"/>
      <w:bookmarkStart w:id="3403" w:name="_Toc132191816"/>
      <w:bookmarkStart w:id="3404" w:name="_Toc141515743"/>
      <w:bookmarkStart w:id="3405" w:name="_Toc143404076"/>
      <w:bookmarkStart w:id="3406" w:name="_Toc145836945"/>
      <w:bookmarkStart w:id="3407" w:name="_Toc145837363"/>
      <w:bookmarkStart w:id="3408" w:name="_Toc245024015"/>
      <w:bookmarkStart w:id="3409" w:name="_Toc255302762"/>
      <w:bookmarkStart w:id="3410" w:name="_Toc258918776"/>
      <w:bookmarkStart w:id="3411" w:name="_Toc287628940"/>
      <w:bookmarkStart w:id="3412" w:name="_Toc297124422"/>
      <w:bookmarkStart w:id="3413" w:name="_Toc313526568"/>
      <w:bookmarkStart w:id="3414" w:name="_Toc313614056"/>
      <w:bookmarkStart w:id="3415" w:name="_Toc318119334"/>
      <w:bookmarkStart w:id="3416" w:name="_Toc318203259"/>
      <w:bookmarkStart w:id="3417" w:name="_Toc392371676"/>
      <w:r w:rsidRPr="00CF3604">
        <w:rPr>
          <w:noProof/>
        </w:rPr>
        <w:t>VII.1</w:t>
      </w:r>
      <w:r w:rsidRPr="00CF3604">
        <w:rPr>
          <w:noProof/>
        </w:rPr>
        <w:tab/>
        <w:t>Procedure</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rsidR="00705EBE" w:rsidRPr="00CF3604" w:rsidRDefault="00705EBE" w:rsidP="00705EBE">
      <w:pPr>
        <w:pStyle w:val="Heading3"/>
      </w:pPr>
      <w:bookmarkStart w:id="3418" w:name="_Toc80792437"/>
      <w:bookmarkStart w:id="3419" w:name="_Toc287628941"/>
      <w:bookmarkStart w:id="3420" w:name="_Toc392371677"/>
      <w:r w:rsidRPr="00CF3604">
        <w:t>VII.1.1</w:t>
      </w:r>
      <w:r w:rsidRPr="00CF3604">
        <w:tab/>
        <w:t>Definition of generic capabilities in this Recommendation</w:t>
      </w:r>
      <w:bookmarkEnd w:id="3418"/>
      <w:bookmarkEnd w:id="3419"/>
      <w:bookmarkEnd w:id="3420"/>
    </w:p>
    <w:p w:rsidR="00705EBE" w:rsidRPr="00CF3604" w:rsidRDefault="00705EBE" w:rsidP="00705EBE">
      <w:r w:rsidRPr="00CF3604">
        <w:t>In case the definition is to be included in annexes to this Recommendation, the following procedure should be performed:</w:t>
      </w:r>
    </w:p>
    <w:p w:rsidR="00705EBE" w:rsidRPr="00CF3604" w:rsidRDefault="00705EBE" w:rsidP="00705EBE">
      <w:pPr>
        <w:pStyle w:val="enumlev1"/>
      </w:pPr>
      <w:r w:rsidRPr="00CF3604">
        <w:t>1)</w:t>
      </w:r>
      <w:r w:rsidRPr="00CF3604">
        <w:tab/>
        <w:t>Define an OBJECT IDENTIFIER for this capability, and list it in Annex D.</w:t>
      </w:r>
    </w:p>
    <w:p w:rsidR="00705EBE" w:rsidRPr="00CF3604" w:rsidRDefault="00705EBE" w:rsidP="00705EBE">
      <w:pPr>
        <w:pStyle w:val="enumlev1"/>
      </w:pPr>
      <w:r w:rsidRPr="00CF3604">
        <w:t>2)</w:t>
      </w:r>
      <w:r w:rsidRPr="00CF3604">
        <w:tab/>
        <w:t>Define the capability with Generic Capability in a new annex to this Recommendation.</w:t>
      </w:r>
    </w:p>
    <w:p w:rsidR="00705EBE" w:rsidRPr="00CF3604" w:rsidRDefault="00705EBE" w:rsidP="00705EBE">
      <w:r w:rsidRPr="00CF3604">
        <w:t xml:space="preserve">OBJECT IDENTIFIER has the form: {itu-t(0) recommendation(0) h(8) 245 generic-capabilities(1) </w:t>
      </w:r>
      <w:r w:rsidRPr="00B36916">
        <w:rPr>
          <w:i/>
          <w:iCs/>
        </w:rPr>
        <w:t>capability-class capability-name</w:t>
      </w:r>
      <w:r w:rsidRPr="00CF3604">
        <w:t>}.</w:t>
      </w:r>
    </w:p>
    <w:p w:rsidR="00705EBE" w:rsidRPr="00CF3604" w:rsidRDefault="00705EBE" w:rsidP="00705EBE">
      <w:r w:rsidRPr="00B36916">
        <w:rPr>
          <w:i/>
          <w:iCs/>
        </w:rPr>
        <w:t>capability-class</w:t>
      </w:r>
      <w:r w:rsidRPr="00CF3604">
        <w:t xml:space="preserve"> is one of video(0), audio(1), data(2), control(3), multiplex(4), or user-input(5). The value for </w:t>
      </w:r>
      <w:r w:rsidRPr="00B36916">
        <w:rPr>
          <w:i/>
          <w:iCs/>
        </w:rPr>
        <w:t>capability-name</w:t>
      </w:r>
      <w:r w:rsidRPr="00CF3604">
        <w:t xml:space="preserve"> is assigned in numerical order for each </w:t>
      </w:r>
      <w:r w:rsidRPr="00B36916">
        <w:rPr>
          <w:i/>
          <w:iCs/>
        </w:rPr>
        <w:t>capability-class</w:t>
      </w:r>
      <w:r w:rsidRPr="00CF3604">
        <w:t>.</w:t>
      </w:r>
    </w:p>
    <w:p w:rsidR="00705EBE" w:rsidRPr="00CF3604" w:rsidRDefault="00705EBE" w:rsidP="00705EBE">
      <w:pPr>
        <w:pStyle w:val="Heading3"/>
      </w:pPr>
      <w:bookmarkStart w:id="3421" w:name="_Toc80792438"/>
      <w:bookmarkStart w:id="3422" w:name="_Toc287628942"/>
      <w:bookmarkStart w:id="3423" w:name="_Toc392371678"/>
      <w:r w:rsidRPr="00CF3604">
        <w:t>VII.1.2</w:t>
      </w:r>
      <w:r w:rsidRPr="00CF3604">
        <w:tab/>
        <w:t>Definition of generic capabilities in other ITU Recommendations</w:t>
      </w:r>
      <w:bookmarkEnd w:id="3421"/>
      <w:bookmarkEnd w:id="3422"/>
      <w:bookmarkEnd w:id="3423"/>
    </w:p>
    <w:p w:rsidR="00705EBE" w:rsidRPr="00CF3604" w:rsidRDefault="00705EBE" w:rsidP="00705EBE">
      <w:r w:rsidRPr="00CF3604">
        <w:t>In case the definition is to be included in other ITU Recommendations, the following procedure should be performed:</w:t>
      </w:r>
    </w:p>
    <w:p w:rsidR="00705EBE" w:rsidRPr="00CF3604" w:rsidRDefault="00705EBE" w:rsidP="00705EBE">
      <w:pPr>
        <w:pStyle w:val="enumlev1"/>
      </w:pPr>
      <w:r w:rsidRPr="00CF3604">
        <w:t>1)</w:t>
      </w:r>
      <w:r w:rsidRPr="00CF3604">
        <w:tab/>
        <w:t>Define an OBJECT IDENTIFIER for this capability in the Recommendation itself, and list it in Appendix VIII.</w:t>
      </w:r>
    </w:p>
    <w:p w:rsidR="00705EBE" w:rsidRPr="00CF3604" w:rsidRDefault="00705EBE" w:rsidP="00705EBE">
      <w:pPr>
        <w:pStyle w:val="enumlev1"/>
      </w:pPr>
      <w:r w:rsidRPr="00CF3604">
        <w:t>2)</w:t>
      </w:r>
      <w:r w:rsidRPr="00CF3604">
        <w:tab/>
        <w:t>Define the capability with Generic Capability in a new annex to the appropriate Recommendation.</w:t>
      </w:r>
    </w:p>
    <w:p w:rsidR="00705EBE" w:rsidRPr="00CF3604" w:rsidRDefault="00705EBE" w:rsidP="00705EBE">
      <w:pPr>
        <w:pStyle w:val="Heading3"/>
      </w:pPr>
      <w:bookmarkStart w:id="3424" w:name="_Toc80792439"/>
      <w:bookmarkStart w:id="3425" w:name="_Toc287628943"/>
      <w:bookmarkStart w:id="3426" w:name="_Toc392371679"/>
      <w:r w:rsidRPr="00CF3604">
        <w:t>VII.1.3</w:t>
      </w:r>
      <w:r w:rsidRPr="00CF3604">
        <w:tab/>
        <w:t>Definition of generic capabilities in non-ITU standards</w:t>
      </w:r>
      <w:bookmarkEnd w:id="3424"/>
      <w:bookmarkEnd w:id="3425"/>
      <w:bookmarkEnd w:id="3426"/>
    </w:p>
    <w:p w:rsidR="00705EBE" w:rsidRPr="00CF3604" w:rsidRDefault="00705EBE" w:rsidP="00705EBE">
      <w:pPr>
        <w:keepNext/>
        <w:keepLines/>
      </w:pPr>
      <w:r w:rsidRPr="00CF3604">
        <w:t>In case the definition is to be included in non-ITU standards, the following procedure should be performed:</w:t>
      </w:r>
    </w:p>
    <w:p w:rsidR="00705EBE" w:rsidRPr="00CF3604" w:rsidRDefault="00705EBE" w:rsidP="00705EBE">
      <w:pPr>
        <w:pStyle w:val="enumlev1"/>
        <w:keepNext/>
        <w:keepLines/>
      </w:pPr>
      <w:r w:rsidRPr="00CF3604">
        <w:t>1)</w:t>
      </w:r>
      <w:r w:rsidRPr="00CF3604">
        <w:tab/>
        <w:t>Define an OBJECT IDENTIFIER for this capability in appropriate standard, and list it in Appendix VIII.</w:t>
      </w:r>
    </w:p>
    <w:p w:rsidR="00705EBE" w:rsidRPr="00CF3604" w:rsidRDefault="00705EBE" w:rsidP="00705EBE">
      <w:pPr>
        <w:pStyle w:val="enumlev1"/>
      </w:pPr>
      <w:r w:rsidRPr="00CF3604">
        <w:t>2)</w:t>
      </w:r>
      <w:r w:rsidRPr="00CF3604">
        <w:tab/>
        <w:t>Define the capability with Generic Capability in the appropriate standard.</w:t>
      </w:r>
    </w:p>
    <w:p w:rsidR="00705EBE" w:rsidRPr="00CF3604" w:rsidRDefault="00705EBE" w:rsidP="00705EBE">
      <w:pPr>
        <w:pStyle w:val="Heading2"/>
      </w:pPr>
      <w:bookmarkStart w:id="3427" w:name="_Toc53461149"/>
      <w:bookmarkStart w:id="3428" w:name="_Toc53469000"/>
      <w:bookmarkStart w:id="3429" w:name="_Toc67713793"/>
      <w:bookmarkStart w:id="3430" w:name="_Toc67803255"/>
      <w:bookmarkStart w:id="3431" w:name="_Toc80606251"/>
      <w:bookmarkStart w:id="3432" w:name="_Toc80792440"/>
      <w:bookmarkStart w:id="3433" w:name="_Toc125967307"/>
      <w:bookmarkStart w:id="3434" w:name="_Toc129666773"/>
      <w:bookmarkStart w:id="3435" w:name="_Toc132191817"/>
      <w:bookmarkStart w:id="3436" w:name="_Toc141515744"/>
      <w:bookmarkStart w:id="3437" w:name="_Toc143404077"/>
      <w:bookmarkStart w:id="3438" w:name="_Toc145836946"/>
      <w:bookmarkStart w:id="3439" w:name="_Toc145837364"/>
      <w:bookmarkStart w:id="3440" w:name="_Toc245024016"/>
      <w:bookmarkStart w:id="3441" w:name="_Toc255302763"/>
      <w:bookmarkStart w:id="3442" w:name="_Toc258918777"/>
      <w:bookmarkStart w:id="3443" w:name="_Toc287628944"/>
      <w:bookmarkStart w:id="3444" w:name="_Toc297124423"/>
      <w:bookmarkStart w:id="3445" w:name="_Toc313526569"/>
      <w:bookmarkStart w:id="3446" w:name="_Toc313614057"/>
      <w:bookmarkStart w:id="3447" w:name="_Toc318119335"/>
      <w:bookmarkStart w:id="3448" w:name="_Toc318203260"/>
      <w:bookmarkStart w:id="3449" w:name="_Toc392371680"/>
      <w:r w:rsidRPr="00CF3604">
        <w:t>VII.2</w:t>
      </w:r>
      <w:r w:rsidRPr="00CF3604">
        <w:tab/>
        <w:t>Template</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rsidR="00705EBE" w:rsidRPr="00CF3604" w:rsidRDefault="00705EBE" w:rsidP="00705EBE">
      <w:pPr>
        <w:pStyle w:val="Heading3"/>
      </w:pPr>
      <w:bookmarkStart w:id="3450" w:name="_Toc80792441"/>
      <w:bookmarkStart w:id="3451" w:name="_Toc287628945"/>
      <w:bookmarkStart w:id="3452" w:name="_Toc392371681"/>
      <w:r w:rsidRPr="00CF3604">
        <w:t>VII.2.1</w:t>
      </w:r>
      <w:r w:rsidRPr="00CF3604">
        <w:tab/>
        <w:t>Capability Identifier</w:t>
      </w:r>
      <w:bookmarkEnd w:id="3450"/>
      <w:bookmarkEnd w:id="3451"/>
      <w:bookmarkEnd w:id="3452"/>
    </w:p>
    <w:p w:rsidR="00705EBE" w:rsidRPr="00CF3604" w:rsidRDefault="00705EBE" w:rsidP="00705EBE">
      <w:r w:rsidRPr="00CF3604">
        <w:t>A single instance of Table VII.1 shall be defined for each GenericCapability description.</w:t>
      </w:r>
    </w:p>
    <w:p w:rsidR="00705EBE" w:rsidRPr="00CF3604" w:rsidRDefault="00705EBE" w:rsidP="00705EBE">
      <w:pPr>
        <w:pStyle w:val="TableNoTitle"/>
      </w:pPr>
      <w:bookmarkStart w:id="3453" w:name="_Toc390083017"/>
      <w:r w:rsidRPr="00CF3604">
        <w:t>Table VII.1 – Capability Identifier Template</w:t>
      </w:r>
      <w:bookmarkEnd w:id="345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tcPr>
          <w:p w:rsidR="00705EBE" w:rsidRPr="00CF3604" w:rsidRDefault="00705EBE" w:rsidP="00126139">
            <w:pPr>
              <w:pStyle w:val="Tabletext"/>
            </w:pPr>
            <w:r w:rsidRPr="00CF3604">
              <w:t>Capability name</w:t>
            </w:r>
          </w:p>
        </w:tc>
        <w:tc>
          <w:tcPr>
            <w:tcW w:w="6804" w:type="dxa"/>
          </w:tcPr>
          <w:p w:rsidR="00705EBE" w:rsidRPr="00CF3604" w:rsidRDefault="00705EBE" w:rsidP="00126139">
            <w:pPr>
              <w:pStyle w:val="Tabletext"/>
            </w:pPr>
            <w:r w:rsidRPr="00CF3604">
              <w:t xml:space="preserve">The name of the codec, e.g., </w:t>
            </w:r>
            <w:r w:rsidR="00992165">
              <w:t xml:space="preserve">ITU-T </w:t>
            </w:r>
            <w:r w:rsidRPr="00CF3604">
              <w:t>H.261</w:t>
            </w:r>
          </w:p>
        </w:tc>
      </w:tr>
      <w:tr w:rsidR="00705EBE" w:rsidRPr="00CF3604" w:rsidTr="00F97131">
        <w:trPr>
          <w:cantSplit/>
          <w:jc w:val="center"/>
        </w:trPr>
        <w:tc>
          <w:tcPr>
            <w:tcW w:w="2835" w:type="dxa"/>
          </w:tcPr>
          <w:p w:rsidR="00705EBE" w:rsidRPr="00CF3604" w:rsidRDefault="00705EBE" w:rsidP="00126139">
            <w:pPr>
              <w:pStyle w:val="Tabletext"/>
            </w:pPr>
            <w:r w:rsidRPr="00CF3604">
              <w:t>Capability class</w:t>
            </w:r>
          </w:p>
        </w:tc>
        <w:tc>
          <w:tcPr>
            <w:tcW w:w="6804" w:type="dxa"/>
          </w:tcPr>
          <w:p w:rsidR="00705EBE" w:rsidRPr="00CF3604" w:rsidRDefault="00705EBE" w:rsidP="00126139">
            <w:pPr>
              <w:pStyle w:val="Tabletext"/>
            </w:pPr>
            <w:r w:rsidRPr="00CF3604">
              <w:t>The class of the capability, e.g., video, audio, etc.</w:t>
            </w:r>
          </w:p>
        </w:tc>
      </w:tr>
      <w:tr w:rsidR="00705EBE" w:rsidRPr="00CF3604" w:rsidTr="00F97131">
        <w:trPr>
          <w:cantSplit/>
          <w:jc w:val="center"/>
        </w:trPr>
        <w:tc>
          <w:tcPr>
            <w:tcW w:w="2835" w:type="dxa"/>
          </w:tcPr>
          <w:p w:rsidR="00705EBE" w:rsidRPr="00CF3604" w:rsidRDefault="00705EBE" w:rsidP="00126139">
            <w:pPr>
              <w:pStyle w:val="Tabletext"/>
            </w:pPr>
            <w:r w:rsidRPr="00CF3604">
              <w:t>Capability identifier type</w:t>
            </w:r>
          </w:p>
        </w:tc>
        <w:tc>
          <w:tcPr>
            <w:tcW w:w="6804" w:type="dxa"/>
          </w:tcPr>
          <w:p w:rsidR="00705EBE" w:rsidRPr="00CF3604" w:rsidRDefault="00705EBE" w:rsidP="00126139">
            <w:pPr>
              <w:pStyle w:val="Tabletext"/>
            </w:pPr>
            <w:r w:rsidRPr="00CF3604">
              <w:t>The type of the identifier that defines the codec: standard, h221NonStandard, or uuid.</w:t>
            </w:r>
          </w:p>
        </w:tc>
      </w:tr>
      <w:tr w:rsidR="00705EBE" w:rsidRPr="00CF3604" w:rsidTr="00F97131">
        <w:trPr>
          <w:cantSplit/>
          <w:jc w:val="center"/>
        </w:trPr>
        <w:tc>
          <w:tcPr>
            <w:tcW w:w="2835" w:type="dxa"/>
          </w:tcPr>
          <w:p w:rsidR="00705EBE" w:rsidRPr="00CF3604" w:rsidRDefault="00705EBE" w:rsidP="00126139">
            <w:pPr>
              <w:pStyle w:val="Tabletext"/>
            </w:pPr>
            <w:r w:rsidRPr="00CF3604">
              <w:t>Capability identifier value</w:t>
            </w:r>
          </w:p>
        </w:tc>
        <w:tc>
          <w:tcPr>
            <w:tcW w:w="6804" w:type="dxa"/>
          </w:tcPr>
          <w:p w:rsidR="00705EBE" w:rsidRPr="00CF3604" w:rsidRDefault="00705EBE" w:rsidP="00126139">
            <w:pPr>
              <w:pStyle w:val="Tabletext"/>
            </w:pPr>
            <w:r w:rsidRPr="00CF3604">
              <w:t xml:space="preserve">The value of the codec tag, e.g., </w:t>
            </w:r>
            <w:r w:rsidRPr="00CF3604">
              <w:rPr>
                <w:rFonts w:ascii="Courier New" w:hAnsi="Courier New" w:cs="Courier New"/>
                <w:sz w:val="20"/>
              </w:rPr>
              <w:t>{itu-t(0) recommendation(0) h(8) 261 generic-capabilities(1) 0}</w:t>
            </w:r>
            <w:r w:rsidRPr="00CF3604">
              <w:t xml:space="preserve">. The </w:t>
            </w:r>
            <w:r w:rsidRPr="00066CB5">
              <w:t>value of generic-capabilities</w:t>
            </w:r>
            <w:r w:rsidRPr="00CF3604">
              <w:t xml:space="preserve"> identifies a type or set of parameters associated with the capability.</w:t>
            </w:r>
          </w:p>
          <w:p w:rsidR="00705EBE" w:rsidRPr="00066CB5" w:rsidRDefault="00705EBE" w:rsidP="00126139">
            <w:pPr>
              <w:pStyle w:val="Tabletext"/>
            </w:pPr>
            <w:r w:rsidRPr="00066CB5">
              <w:t>Note that the actual format of this object identifier is the responsibility of those defining the capabilities, but should be defined considering possible extensions.</w:t>
            </w:r>
          </w:p>
        </w:tc>
      </w:tr>
      <w:tr w:rsidR="00705EBE" w:rsidRPr="00CF3604" w:rsidTr="00F97131">
        <w:trPr>
          <w:cantSplit/>
          <w:jc w:val="center"/>
        </w:trPr>
        <w:tc>
          <w:tcPr>
            <w:tcW w:w="2835" w:type="dxa"/>
          </w:tcPr>
          <w:p w:rsidR="00705EBE" w:rsidRPr="00CF3604" w:rsidRDefault="00705EBE" w:rsidP="00126139">
            <w:pPr>
              <w:pStyle w:val="Tabletext"/>
            </w:pPr>
            <w:r w:rsidRPr="00CF3604">
              <w:t>maxBitRate</w:t>
            </w:r>
          </w:p>
        </w:tc>
        <w:tc>
          <w:tcPr>
            <w:tcW w:w="6804" w:type="dxa"/>
          </w:tcPr>
          <w:p w:rsidR="00705EBE" w:rsidRPr="00CF3604" w:rsidRDefault="00705EBE" w:rsidP="00126139">
            <w:pPr>
              <w:pStyle w:val="Tabletext"/>
            </w:pPr>
            <w:r w:rsidRPr="00CF3604">
              <w:t>Whether the maxBitRate field shall be included, shall not be included, or is optional.</w:t>
            </w:r>
          </w:p>
        </w:tc>
      </w:tr>
      <w:tr w:rsidR="00705EBE" w:rsidRPr="00CF3604" w:rsidTr="00F97131">
        <w:trPr>
          <w:cantSplit/>
          <w:jc w:val="center"/>
        </w:trPr>
        <w:tc>
          <w:tcPr>
            <w:tcW w:w="2835" w:type="dxa"/>
          </w:tcPr>
          <w:p w:rsidR="00705EBE" w:rsidRPr="00CF3604" w:rsidRDefault="00705EBE" w:rsidP="00126139">
            <w:pPr>
              <w:pStyle w:val="Tabletext"/>
            </w:pPr>
            <w:r w:rsidRPr="00CF3604">
              <w:t>nonCollapsingRaw</w:t>
            </w:r>
          </w:p>
        </w:tc>
        <w:tc>
          <w:tcPr>
            <w:tcW w:w="6804" w:type="dxa"/>
          </w:tcPr>
          <w:p w:rsidR="00705EBE" w:rsidRPr="00CF3604" w:rsidRDefault="00705EBE" w:rsidP="00126139">
            <w:pPr>
              <w:pStyle w:val="Tabletext"/>
            </w:pPr>
            <w:r w:rsidRPr="00CF3604">
              <w:t>The specification of the format of the OCTET STRING, and whether it shall or shall not be included.</w:t>
            </w:r>
          </w:p>
        </w:tc>
      </w:tr>
      <w:tr w:rsidR="00705EBE" w:rsidRPr="00CF3604" w:rsidTr="00F97131">
        <w:trPr>
          <w:cantSplit/>
          <w:jc w:val="center"/>
        </w:trPr>
        <w:tc>
          <w:tcPr>
            <w:tcW w:w="2835" w:type="dxa"/>
          </w:tcPr>
          <w:p w:rsidR="00705EBE" w:rsidRPr="00CF3604" w:rsidRDefault="00705EBE" w:rsidP="00126139">
            <w:pPr>
              <w:pStyle w:val="Tabletext"/>
            </w:pPr>
            <w:r w:rsidRPr="00CF3604">
              <w:t>transport</w:t>
            </w:r>
          </w:p>
        </w:tc>
        <w:tc>
          <w:tcPr>
            <w:tcW w:w="6804" w:type="dxa"/>
          </w:tcPr>
          <w:p w:rsidR="00705EBE" w:rsidRPr="00CF3604" w:rsidRDefault="00705EBE" w:rsidP="00126139">
            <w:pPr>
              <w:pStyle w:val="Tabletext"/>
            </w:pPr>
            <w:r w:rsidRPr="00CF3604">
              <w:t>Whether the transport field shall be included, shall not be included, or is optional.</w:t>
            </w:r>
          </w:p>
        </w:tc>
      </w:tr>
    </w:tbl>
    <w:p w:rsidR="00705EBE" w:rsidRPr="00CF3604" w:rsidRDefault="00705EBE" w:rsidP="00705EBE">
      <w:pPr>
        <w:pStyle w:val="Heading3"/>
      </w:pPr>
      <w:bookmarkStart w:id="3454" w:name="_Toc80792442"/>
      <w:bookmarkStart w:id="3455" w:name="_Toc287628946"/>
      <w:bookmarkStart w:id="3456" w:name="_Toc392371682"/>
      <w:r w:rsidRPr="00CF3604">
        <w:t>VII.2.2</w:t>
      </w:r>
      <w:r w:rsidRPr="00CF3604">
        <w:tab/>
        <w:t>Capability parameters</w:t>
      </w:r>
      <w:bookmarkEnd w:id="3454"/>
      <w:bookmarkEnd w:id="3455"/>
      <w:bookmarkEnd w:id="3456"/>
    </w:p>
    <w:p w:rsidR="00705EBE" w:rsidRPr="00CF3604" w:rsidRDefault="00705EBE" w:rsidP="00705EBE">
      <w:r w:rsidRPr="00CF3604">
        <w:t>This clause is applicable to collapsing and nonCollapsing GenericParameters. An instance of Table VII.2 shall be defined for each GenericParameter. The template should be divided into sections to distinguish between which parameters are for capability negotiation and which are specific to logical channel signalling.</w:t>
      </w:r>
    </w:p>
    <w:tbl>
      <w:tblPr>
        <w:tblW w:w="9639" w:type="dxa"/>
        <w:jc w:val="center"/>
        <w:tblLayout w:type="fixed"/>
        <w:tblLook w:val="0000" w:firstRow="0" w:lastRow="0" w:firstColumn="0" w:lastColumn="0" w:noHBand="0" w:noVBand="0"/>
      </w:tblPr>
      <w:tblGrid>
        <w:gridCol w:w="2835"/>
        <w:gridCol w:w="6804"/>
      </w:tblGrid>
      <w:tr w:rsidR="00705EBE" w:rsidRPr="00CF3604" w:rsidTr="00F97131">
        <w:trPr>
          <w:cantSplit/>
          <w:tblHeader/>
          <w:jc w:val="center"/>
        </w:trPr>
        <w:tc>
          <w:tcPr>
            <w:tcW w:w="9639" w:type="dxa"/>
            <w:gridSpan w:val="2"/>
            <w:tcBorders>
              <w:bottom w:val="single" w:sz="4" w:space="0" w:color="auto"/>
            </w:tcBorders>
          </w:tcPr>
          <w:p w:rsidR="00705EBE" w:rsidRPr="00CF3604" w:rsidRDefault="00705EBE" w:rsidP="00126139">
            <w:pPr>
              <w:pStyle w:val="TableNoTitle"/>
            </w:pPr>
            <w:bookmarkStart w:id="3457" w:name="_Toc390083018"/>
            <w:r w:rsidRPr="00CF3604">
              <w:t>Table VII.2 – Capability Patrameter Template</w:t>
            </w:r>
            <w:bookmarkEnd w:id="3457"/>
          </w:p>
        </w:tc>
      </w:tr>
      <w:tr w:rsidR="00705EBE" w:rsidRPr="00CF3604" w:rsidTr="00F9713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Parameter name</w:t>
            </w:r>
          </w:p>
        </w:tc>
        <w:tc>
          <w:tcPr>
            <w:tcW w:w="68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The name of the parameter, e.g., cifMPI</w:t>
            </w:r>
          </w:p>
        </w:tc>
      </w:tr>
      <w:tr w:rsidR="00705EBE" w:rsidRPr="00CF3604" w:rsidTr="00F9713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Parameter description</w:t>
            </w:r>
          </w:p>
        </w:tc>
        <w:tc>
          <w:tcPr>
            <w:tcW w:w="68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 descriptive name of the parameter, e.g., specifies the minimum picture interval at CIF resolution</w:t>
            </w:r>
          </w:p>
        </w:tc>
      </w:tr>
      <w:tr w:rsidR="00705EBE" w:rsidRPr="00CF3604" w:rsidTr="00F9713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Parameter identifier value</w:t>
            </w:r>
          </w:p>
        </w:tc>
        <w:tc>
          <w:tcPr>
            <w:tcW w:w="68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An integer that identifies this "standard" parameter</w:t>
            </w:r>
          </w:p>
        </w:tc>
      </w:tr>
      <w:tr w:rsidR="00705EBE" w:rsidRPr="00CF3604" w:rsidTr="00F9713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Parameter status</w:t>
            </w:r>
          </w:p>
        </w:tc>
        <w:tc>
          <w:tcPr>
            <w:tcW w:w="68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Whether the parameter is mandatory, conditionally mandatory (e.g., dependent on another parameter) or optional.</w:t>
            </w:r>
          </w:p>
        </w:tc>
      </w:tr>
      <w:tr w:rsidR="00705EBE" w:rsidRPr="00CF3604" w:rsidTr="00F9713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Parameter type</w:t>
            </w:r>
          </w:p>
        </w:tc>
        <w:tc>
          <w:tcPr>
            <w:tcW w:w="68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The type of the parameter: logical, booleanArray, unsignedMin, unsignedMax, unsigned32Min, unsigned32Max, octetString [or genericParameter].</w:t>
            </w:r>
          </w:p>
        </w:tc>
      </w:tr>
      <w:tr w:rsidR="00705EBE" w:rsidRPr="00CF3604" w:rsidTr="00F97131">
        <w:trPr>
          <w:cantSplit/>
          <w:jc w:val="center"/>
        </w:trPr>
        <w:tc>
          <w:tcPr>
            <w:tcW w:w="2835"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Supersedes</w:t>
            </w:r>
          </w:p>
        </w:tc>
        <w:tc>
          <w:tcPr>
            <w:tcW w:w="6804"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The parameters that this parameter supersedes. This table element shall specify zero, 1 or more parameters that this parameter supersedes. The format shall be: parameter-name "(" parameter-identifier-value ")", e.g., qcifMPI (0)</w:t>
            </w:r>
          </w:p>
        </w:tc>
      </w:tr>
      <w:tr w:rsidR="00705EBE" w:rsidRPr="00CF3604" w:rsidTr="00F97131">
        <w:trPr>
          <w:cantSplit/>
          <w:jc w:val="center"/>
        </w:trPr>
        <w:tc>
          <w:tcPr>
            <w:tcW w:w="9639" w:type="dxa"/>
            <w:gridSpan w:val="2"/>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NOTE – This table does not allow the ParameterTag type (standard, h221NonStandard, or uuid) to be specified as it is only to be used for standard capability descriptions.</w:t>
            </w:r>
          </w:p>
        </w:tc>
      </w:tr>
    </w:tbl>
    <w:p w:rsidR="00705EBE" w:rsidRPr="0010086E" w:rsidRDefault="00705EBE" w:rsidP="00705EBE">
      <w:pPr>
        <w:pStyle w:val="Heading2"/>
        <w:rPr>
          <w:lang w:val="fr-CH"/>
        </w:rPr>
      </w:pPr>
      <w:bookmarkStart w:id="3458" w:name="_Toc53461150"/>
      <w:bookmarkStart w:id="3459" w:name="_Toc53469001"/>
      <w:bookmarkStart w:id="3460" w:name="_Toc67713794"/>
      <w:bookmarkStart w:id="3461" w:name="_Toc67803256"/>
      <w:bookmarkStart w:id="3462" w:name="_Toc80606252"/>
      <w:bookmarkStart w:id="3463" w:name="_Toc80792443"/>
      <w:bookmarkStart w:id="3464" w:name="_Toc125967308"/>
      <w:bookmarkStart w:id="3465" w:name="_Toc129666774"/>
      <w:bookmarkStart w:id="3466" w:name="_Toc132191818"/>
      <w:bookmarkStart w:id="3467" w:name="_Toc141515745"/>
      <w:bookmarkStart w:id="3468" w:name="_Toc143404078"/>
      <w:bookmarkStart w:id="3469" w:name="_Toc145836947"/>
      <w:bookmarkStart w:id="3470" w:name="_Toc145837365"/>
      <w:bookmarkStart w:id="3471" w:name="_Toc245024017"/>
      <w:bookmarkStart w:id="3472" w:name="_Toc255302764"/>
      <w:bookmarkStart w:id="3473" w:name="_Toc258918778"/>
      <w:bookmarkStart w:id="3474" w:name="_Toc287628947"/>
      <w:bookmarkStart w:id="3475" w:name="_Toc297124424"/>
      <w:bookmarkStart w:id="3476" w:name="_Toc313526570"/>
      <w:bookmarkStart w:id="3477" w:name="_Toc313614058"/>
      <w:bookmarkStart w:id="3478" w:name="_Toc318119336"/>
      <w:bookmarkStart w:id="3479" w:name="_Toc318203261"/>
      <w:bookmarkStart w:id="3480" w:name="_Toc392371683"/>
      <w:r w:rsidRPr="0010086E">
        <w:rPr>
          <w:lang w:val="fr-CH"/>
        </w:rPr>
        <w:t>VII.3</w:t>
      </w:r>
      <w:r w:rsidRPr="0010086E">
        <w:rPr>
          <w:lang w:val="fr-CH"/>
        </w:rPr>
        <w:tab/>
        <w:t xml:space="preserve">Example Template – </w:t>
      </w:r>
      <w:r w:rsidR="0010086E" w:rsidRPr="0010086E">
        <w:rPr>
          <w:lang w:val="fr-CH"/>
        </w:rPr>
        <w:t xml:space="preserve">ITU-T </w:t>
      </w:r>
      <w:r w:rsidRPr="0010086E">
        <w:rPr>
          <w:lang w:val="fr-CH"/>
        </w:rPr>
        <w:t>H.261</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rsidR="00705EBE" w:rsidRPr="00CF3604" w:rsidRDefault="00705EBE" w:rsidP="00705EBE">
      <w:pPr>
        <w:pStyle w:val="Heading3"/>
      </w:pPr>
      <w:bookmarkStart w:id="3481" w:name="_Toc80792444"/>
      <w:bookmarkStart w:id="3482" w:name="_Toc287628948"/>
      <w:bookmarkStart w:id="3483" w:name="_Toc392371684"/>
      <w:r w:rsidRPr="00CF3604">
        <w:t>VII.3.1</w:t>
      </w:r>
      <w:r w:rsidRPr="00CF3604">
        <w:tab/>
        <w:t>H.261 Capability Identifier</w:t>
      </w:r>
      <w:bookmarkEnd w:id="3481"/>
      <w:bookmarkEnd w:id="3482"/>
      <w:bookmarkEnd w:id="3483"/>
    </w:p>
    <w:p w:rsidR="00705EBE" w:rsidRPr="00CF3604" w:rsidRDefault="00705EBE" w:rsidP="00705EBE">
      <w:pPr>
        <w:pStyle w:val="TableNoTitle"/>
      </w:pPr>
      <w:bookmarkStart w:id="3484" w:name="_Toc390083019"/>
      <w:r w:rsidRPr="00CF3604">
        <w:t xml:space="preserve">Table VII.3 – Example </w:t>
      </w:r>
      <w:r w:rsidR="0010086E">
        <w:t xml:space="preserve">ITU-T </w:t>
      </w:r>
      <w:r w:rsidRPr="00CF3604">
        <w:t>H.261 Capability Identifier</w:t>
      </w:r>
      <w:bookmarkEnd w:id="3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tcPr>
          <w:p w:rsidR="00705EBE" w:rsidRPr="00CF3604" w:rsidRDefault="00705EBE" w:rsidP="00126139">
            <w:pPr>
              <w:pStyle w:val="Tabletext"/>
            </w:pPr>
            <w:r w:rsidRPr="00CF3604">
              <w:t>Capability name</w:t>
            </w:r>
          </w:p>
        </w:tc>
        <w:tc>
          <w:tcPr>
            <w:tcW w:w="6804" w:type="dxa"/>
          </w:tcPr>
          <w:p w:rsidR="00705EBE" w:rsidRPr="00CF3604" w:rsidRDefault="0051265F" w:rsidP="00126139">
            <w:pPr>
              <w:pStyle w:val="Tabletext"/>
            </w:pPr>
            <w:r>
              <w:t>Rec. ITU</w:t>
            </w:r>
            <w:r>
              <w:noBreakHyphen/>
              <w:t>T </w:t>
            </w:r>
            <w:r w:rsidR="00705EBE" w:rsidRPr="00CF3604">
              <w:t>H.261</w:t>
            </w:r>
          </w:p>
        </w:tc>
      </w:tr>
      <w:tr w:rsidR="00705EBE" w:rsidRPr="00CF3604" w:rsidTr="00F97131">
        <w:trPr>
          <w:cantSplit/>
          <w:jc w:val="center"/>
        </w:trPr>
        <w:tc>
          <w:tcPr>
            <w:tcW w:w="2835" w:type="dxa"/>
          </w:tcPr>
          <w:p w:rsidR="00705EBE" w:rsidRPr="00CF3604" w:rsidRDefault="00705EBE" w:rsidP="00126139">
            <w:pPr>
              <w:pStyle w:val="Tabletext"/>
            </w:pPr>
            <w:r w:rsidRPr="00CF3604">
              <w:t>Capability class</w:t>
            </w:r>
          </w:p>
        </w:tc>
        <w:tc>
          <w:tcPr>
            <w:tcW w:w="6804" w:type="dxa"/>
          </w:tcPr>
          <w:p w:rsidR="00705EBE" w:rsidRPr="00CF3604" w:rsidRDefault="00705EBE" w:rsidP="00126139">
            <w:pPr>
              <w:pStyle w:val="Tabletext"/>
            </w:pPr>
            <w:r w:rsidRPr="00CF3604">
              <w:t>Video codec</w:t>
            </w:r>
          </w:p>
        </w:tc>
      </w:tr>
      <w:tr w:rsidR="00705EBE" w:rsidRPr="00CF3604" w:rsidTr="00F97131">
        <w:trPr>
          <w:cantSplit/>
          <w:jc w:val="center"/>
        </w:trPr>
        <w:tc>
          <w:tcPr>
            <w:tcW w:w="2835" w:type="dxa"/>
          </w:tcPr>
          <w:p w:rsidR="00705EBE" w:rsidRPr="00CF3604" w:rsidRDefault="00705EBE" w:rsidP="00126139">
            <w:pPr>
              <w:pStyle w:val="Tabletext"/>
            </w:pPr>
            <w:r w:rsidRPr="00CF3604">
              <w:t>Capability identifier type</w:t>
            </w:r>
          </w:p>
        </w:tc>
        <w:tc>
          <w:tcPr>
            <w:tcW w:w="6804" w:type="dxa"/>
          </w:tcPr>
          <w:p w:rsidR="00705EBE" w:rsidRPr="00CF3604" w:rsidRDefault="00705EBE" w:rsidP="00126139">
            <w:pPr>
              <w:pStyle w:val="Tabletext"/>
            </w:pPr>
            <w:r w:rsidRPr="00CF3604">
              <w:t>Standard</w:t>
            </w:r>
          </w:p>
        </w:tc>
      </w:tr>
      <w:tr w:rsidR="00705EBE" w:rsidRPr="00CF3604" w:rsidTr="00F97131">
        <w:trPr>
          <w:cantSplit/>
          <w:jc w:val="center"/>
        </w:trPr>
        <w:tc>
          <w:tcPr>
            <w:tcW w:w="2835" w:type="dxa"/>
          </w:tcPr>
          <w:p w:rsidR="00705EBE" w:rsidRPr="00CF3604" w:rsidRDefault="00705EBE" w:rsidP="00126139">
            <w:pPr>
              <w:pStyle w:val="Tabletext"/>
            </w:pPr>
            <w:r w:rsidRPr="00CF3604">
              <w:t>Capability identifier value</w:t>
            </w:r>
          </w:p>
        </w:tc>
        <w:tc>
          <w:tcPr>
            <w:tcW w:w="6804" w:type="dxa"/>
          </w:tcPr>
          <w:p w:rsidR="00705EBE" w:rsidRPr="00CF3604" w:rsidRDefault="00705EBE" w:rsidP="00126139">
            <w:pPr>
              <w:pStyle w:val="Tabletext"/>
            </w:pPr>
            <w:r w:rsidRPr="00CF3604">
              <w:rPr>
                <w:rFonts w:ascii="Courier New" w:hAnsi="Courier New" w:cs="Courier New"/>
                <w:sz w:val="20"/>
              </w:rPr>
              <w:t>{itu-t(0) recommendation(0) h(8) 261 generic-capabilities(1) 0}</w:t>
            </w:r>
            <w:r w:rsidRPr="00CF3604">
              <w:t xml:space="preserve">. This is the first (and only) set of parameters defined for </w:t>
            </w:r>
            <w:r w:rsidR="0051265F">
              <w:t>Rec. ITU</w:t>
            </w:r>
            <w:r w:rsidR="0051265F">
              <w:noBreakHyphen/>
              <w:t>T </w:t>
            </w:r>
            <w:r w:rsidRPr="00CF3604">
              <w:t>H.261.</w:t>
            </w:r>
          </w:p>
        </w:tc>
      </w:tr>
      <w:tr w:rsidR="00705EBE" w:rsidRPr="00CF3604" w:rsidTr="00F97131">
        <w:trPr>
          <w:cantSplit/>
          <w:jc w:val="center"/>
        </w:trPr>
        <w:tc>
          <w:tcPr>
            <w:tcW w:w="2835" w:type="dxa"/>
          </w:tcPr>
          <w:p w:rsidR="00705EBE" w:rsidRPr="00CF3604" w:rsidRDefault="00705EBE" w:rsidP="00126139">
            <w:pPr>
              <w:pStyle w:val="Tabletext"/>
            </w:pPr>
            <w:r w:rsidRPr="00CF3604">
              <w:t>maxBitRate</w:t>
            </w:r>
          </w:p>
        </w:tc>
        <w:tc>
          <w:tcPr>
            <w:tcW w:w="6804" w:type="dxa"/>
          </w:tcPr>
          <w:p w:rsidR="00705EBE" w:rsidRPr="00CF3604" w:rsidRDefault="00705EBE" w:rsidP="00126139">
            <w:pPr>
              <w:pStyle w:val="Tabletext"/>
            </w:pPr>
            <w:r w:rsidRPr="00CF3604">
              <w:t>The maxBitRate field shall always be included.</w:t>
            </w:r>
          </w:p>
        </w:tc>
      </w:tr>
      <w:tr w:rsidR="00705EBE" w:rsidRPr="00CF3604" w:rsidTr="00F97131">
        <w:trPr>
          <w:cantSplit/>
          <w:jc w:val="center"/>
        </w:trPr>
        <w:tc>
          <w:tcPr>
            <w:tcW w:w="2835" w:type="dxa"/>
          </w:tcPr>
          <w:p w:rsidR="00705EBE" w:rsidRPr="00CF3604" w:rsidRDefault="00705EBE" w:rsidP="00126139">
            <w:pPr>
              <w:pStyle w:val="Tabletext"/>
            </w:pPr>
            <w:r w:rsidRPr="00CF3604">
              <w:t>nonCollapsingRaw</w:t>
            </w:r>
          </w:p>
        </w:tc>
        <w:tc>
          <w:tcPr>
            <w:tcW w:w="6804" w:type="dxa"/>
          </w:tcPr>
          <w:p w:rsidR="00705EBE" w:rsidRPr="00CF3604" w:rsidRDefault="00705EBE" w:rsidP="00126139">
            <w:pPr>
              <w:pStyle w:val="Tabletext"/>
            </w:pPr>
            <w:r w:rsidRPr="00CF3604">
              <w:t>This field shall not be included.</w:t>
            </w:r>
          </w:p>
        </w:tc>
      </w:tr>
      <w:tr w:rsidR="00705EBE" w:rsidRPr="00CF3604" w:rsidTr="00F97131">
        <w:trPr>
          <w:cantSplit/>
          <w:jc w:val="center"/>
        </w:trPr>
        <w:tc>
          <w:tcPr>
            <w:tcW w:w="2835" w:type="dxa"/>
          </w:tcPr>
          <w:p w:rsidR="00705EBE" w:rsidRPr="00CF3604" w:rsidRDefault="00705EBE" w:rsidP="00126139">
            <w:pPr>
              <w:pStyle w:val="Tabletext"/>
            </w:pPr>
            <w:r w:rsidRPr="00CF3604">
              <w:t>transport</w:t>
            </w:r>
          </w:p>
        </w:tc>
        <w:tc>
          <w:tcPr>
            <w:tcW w:w="6804" w:type="dxa"/>
          </w:tcPr>
          <w:p w:rsidR="00705EBE" w:rsidRPr="00CF3604" w:rsidRDefault="00705EBE" w:rsidP="00126139">
            <w:pPr>
              <w:pStyle w:val="Tabletext"/>
            </w:pPr>
            <w:r w:rsidRPr="00CF3604">
              <w:t>This field shall not be included.</w:t>
            </w:r>
          </w:p>
        </w:tc>
      </w:tr>
    </w:tbl>
    <w:p w:rsidR="00705EBE" w:rsidRPr="00CF3604" w:rsidRDefault="00705EBE" w:rsidP="00705EBE">
      <w:pPr>
        <w:pStyle w:val="Heading3"/>
      </w:pPr>
      <w:bookmarkStart w:id="3485" w:name="_Toc80792445"/>
      <w:bookmarkStart w:id="3486" w:name="_Toc287628949"/>
      <w:bookmarkStart w:id="3487" w:name="_Toc392371685"/>
      <w:r w:rsidRPr="00CF3604">
        <w:t>VII.3.2</w:t>
      </w:r>
      <w:r w:rsidRPr="00CF3604">
        <w:tab/>
      </w:r>
      <w:r w:rsidR="0010086E">
        <w:t xml:space="preserve">ITU-T </w:t>
      </w:r>
      <w:r w:rsidRPr="00CF3604">
        <w:t>H.261 Capability parameters</w:t>
      </w:r>
      <w:bookmarkEnd w:id="3485"/>
      <w:bookmarkEnd w:id="3486"/>
      <w:bookmarkEnd w:id="3487"/>
    </w:p>
    <w:p w:rsidR="00705EBE" w:rsidRPr="00CF3604" w:rsidRDefault="00705EBE" w:rsidP="00705EBE">
      <w:r w:rsidRPr="00CF3604">
        <w:t xml:space="preserve">Note that there is no table for the maximum bit-rate field that is found in the ASN.1 syntax of </w:t>
      </w:r>
      <w:r w:rsidR="0051265F">
        <w:t>Rec. ITU</w:t>
      </w:r>
      <w:r w:rsidR="0051265F">
        <w:noBreakHyphen/>
        <w:t>T </w:t>
      </w:r>
      <w:r w:rsidRPr="00CF3604">
        <w:t xml:space="preserve">H.245 for </w:t>
      </w:r>
      <w:r w:rsidR="0051265F">
        <w:t>Rec. ITU</w:t>
      </w:r>
      <w:r w:rsidR="0051265F">
        <w:noBreakHyphen/>
        <w:t>T </w:t>
      </w:r>
      <w:r w:rsidRPr="00CF3604">
        <w:t>H.261. This is because the maximum bit rate is given at the top level of the GenericCapability structure. Note also that temporalSpatialTradeOffCapability and stillImageTransmission could have been combined into one GenericParameter of type booleanArray.</w:t>
      </w:r>
    </w:p>
    <w:p w:rsidR="00705EBE" w:rsidRPr="00CF3604" w:rsidRDefault="00705EBE" w:rsidP="00705EBE">
      <w:pPr>
        <w:pStyle w:val="TableNoTitle"/>
      </w:pPr>
      <w:bookmarkStart w:id="3488" w:name="_Toc390083020"/>
      <w:r w:rsidRPr="00CF3604">
        <w:t xml:space="preserve">Table VII.4 – Example </w:t>
      </w:r>
      <w:r w:rsidR="0010086E">
        <w:t xml:space="preserve">ITU-T </w:t>
      </w:r>
      <w:r w:rsidRPr="00CF3604">
        <w:t>H.261 Capability Parameter – qcifMPI</w:t>
      </w:r>
      <w:bookmarkEnd w:id="348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CF3604" w:rsidRDefault="00705EBE" w:rsidP="00126139">
            <w:pPr>
              <w:pStyle w:val="Tabletext"/>
            </w:pPr>
            <w:r w:rsidRPr="00CF3604">
              <w:t>qcifMPI</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CF3604" w:rsidRDefault="00705EBE" w:rsidP="00126139">
            <w:pPr>
              <w:pStyle w:val="Tabletext"/>
            </w:pPr>
            <w:r w:rsidRPr="00CF3604">
              <w:t>If present, this indicates the minimum picture interval in units of 1/29.97 for the encoding and/or decoding of QCIF pictures, and if not present, no capability for QCIF pictures is indicated.</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0</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Optional</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unsignedMax</w:t>
            </w:r>
          </w:p>
        </w:tc>
      </w:tr>
      <w:tr w:rsidR="00705EBE" w:rsidRPr="00CF3604" w:rsidTr="00F97131">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3489" w:name="_Toc390083021"/>
      <w:r w:rsidRPr="00CF3604">
        <w:t xml:space="preserve">Table VII.5 – Example </w:t>
      </w:r>
      <w:r w:rsidR="0010086E">
        <w:t xml:space="preserve">ITU-T </w:t>
      </w:r>
      <w:r w:rsidRPr="00CF3604">
        <w:t>H.261 Capability Parameter – cifMPI</w:t>
      </w:r>
      <w:bookmarkEnd w:id="3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tcPr>
          <w:p w:rsidR="00705EBE" w:rsidRPr="00CF3604" w:rsidRDefault="00705EBE" w:rsidP="00126139">
            <w:pPr>
              <w:pStyle w:val="Tabletext"/>
              <w:keepNext/>
              <w:keepLines/>
            </w:pPr>
            <w:r w:rsidRPr="00CF3604">
              <w:t>Parameter name</w:t>
            </w:r>
          </w:p>
        </w:tc>
        <w:tc>
          <w:tcPr>
            <w:tcW w:w="6804" w:type="dxa"/>
          </w:tcPr>
          <w:p w:rsidR="00705EBE" w:rsidRPr="00CF3604" w:rsidRDefault="00705EBE" w:rsidP="00126139">
            <w:pPr>
              <w:pStyle w:val="Tabletext"/>
              <w:keepNext/>
              <w:keepLines/>
            </w:pPr>
            <w:r w:rsidRPr="00CF3604">
              <w:t>cifMPI</w:t>
            </w:r>
          </w:p>
        </w:tc>
      </w:tr>
      <w:tr w:rsidR="00705EBE" w:rsidRPr="00CF3604" w:rsidTr="00F97131">
        <w:trPr>
          <w:cantSplit/>
          <w:jc w:val="center"/>
        </w:trPr>
        <w:tc>
          <w:tcPr>
            <w:tcW w:w="2835" w:type="dxa"/>
          </w:tcPr>
          <w:p w:rsidR="00705EBE" w:rsidRPr="00CF3604" w:rsidRDefault="00705EBE" w:rsidP="00126139">
            <w:pPr>
              <w:pStyle w:val="Tabletext"/>
              <w:keepNext/>
              <w:keepLines/>
            </w:pPr>
            <w:r w:rsidRPr="00CF3604">
              <w:t>Parameter description</w:t>
            </w:r>
          </w:p>
        </w:tc>
        <w:tc>
          <w:tcPr>
            <w:tcW w:w="6804" w:type="dxa"/>
          </w:tcPr>
          <w:p w:rsidR="00705EBE" w:rsidRPr="00CF3604" w:rsidRDefault="00705EBE" w:rsidP="00126139">
            <w:pPr>
              <w:pStyle w:val="Tabletext"/>
              <w:keepNext/>
              <w:keepLines/>
            </w:pPr>
            <w:r w:rsidRPr="00CF3604">
              <w:t>If present, this indicates the minimum picture interval in units of 1/29.97 for the encoding and/or decoding of CIF pictures, and if not present, no capability for CIF pictures is indicated.</w:t>
            </w:r>
          </w:p>
        </w:tc>
      </w:tr>
      <w:tr w:rsidR="00705EBE" w:rsidRPr="00CF3604" w:rsidTr="00F97131">
        <w:trPr>
          <w:cantSplit/>
          <w:jc w:val="center"/>
        </w:trPr>
        <w:tc>
          <w:tcPr>
            <w:tcW w:w="2835" w:type="dxa"/>
          </w:tcPr>
          <w:p w:rsidR="00705EBE" w:rsidRPr="00CF3604" w:rsidRDefault="00705EBE" w:rsidP="00126139">
            <w:pPr>
              <w:pStyle w:val="Tabletext"/>
              <w:keepNext/>
              <w:keepLines/>
            </w:pPr>
            <w:r w:rsidRPr="00CF3604">
              <w:t>Parameter identifier value</w:t>
            </w:r>
          </w:p>
        </w:tc>
        <w:tc>
          <w:tcPr>
            <w:tcW w:w="6804" w:type="dxa"/>
          </w:tcPr>
          <w:p w:rsidR="00705EBE" w:rsidRPr="00CF3604" w:rsidRDefault="00705EBE" w:rsidP="00126139">
            <w:pPr>
              <w:pStyle w:val="Tabletext"/>
              <w:keepNext/>
              <w:keepLines/>
            </w:pPr>
            <w:r w:rsidRPr="00CF3604">
              <w:t>1</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Optional</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unsignedMax</w:t>
            </w:r>
          </w:p>
        </w:tc>
      </w:tr>
      <w:tr w:rsidR="00705EBE" w:rsidRPr="00CF3604" w:rsidTr="00F97131">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qcifMPI (0)</w:t>
            </w:r>
          </w:p>
        </w:tc>
      </w:tr>
    </w:tbl>
    <w:p w:rsidR="00705EBE" w:rsidRPr="00CF3604" w:rsidRDefault="00705EBE" w:rsidP="00705EBE">
      <w:pPr>
        <w:pStyle w:val="TableNoTitle"/>
      </w:pPr>
      <w:bookmarkStart w:id="3490" w:name="_Toc390083022"/>
      <w:r w:rsidRPr="00CF3604">
        <w:t xml:space="preserve">Table VII.6 – Example </w:t>
      </w:r>
      <w:r w:rsidR="0010086E">
        <w:t xml:space="preserve">ITU-T </w:t>
      </w:r>
      <w:r w:rsidRPr="00CF3604">
        <w:t>H.261 Capability Parameter – temporalSpatialTradeOffCapability</w:t>
      </w:r>
      <w:bookmarkEnd w:id="3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CF3604" w:rsidRDefault="00705EBE" w:rsidP="00126139">
            <w:pPr>
              <w:pStyle w:val="Tabletext"/>
            </w:pPr>
            <w:r w:rsidRPr="00CF3604">
              <w:t>temporalSpatialTradeOffCapability</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CF3604" w:rsidRDefault="00705EBE" w:rsidP="00126139">
            <w:pPr>
              <w:pStyle w:val="Tabletext"/>
            </w:pPr>
            <w:r w:rsidRPr="00CF3604">
              <w:t>The presence of this parameter indicates that the encoder is able to vary its trade-off between temporal and spatial resolution as commanded by the remote terminal. It has no meaning when part of a receive capability.</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2</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Optional</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logical</w:t>
            </w:r>
          </w:p>
        </w:tc>
      </w:tr>
      <w:tr w:rsidR="00705EBE" w:rsidRPr="00CF3604" w:rsidTr="00F97131">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CF3604" w:rsidRDefault="00705EBE" w:rsidP="00705EBE">
      <w:pPr>
        <w:pStyle w:val="TableNoTitle"/>
      </w:pPr>
      <w:bookmarkStart w:id="3491" w:name="_Toc390083023"/>
      <w:r w:rsidRPr="00CF3604">
        <w:t xml:space="preserve">Table VII.7 – Example </w:t>
      </w:r>
      <w:r w:rsidR="0010086E">
        <w:t xml:space="preserve">ITU-T </w:t>
      </w:r>
      <w:r w:rsidRPr="00CF3604">
        <w:t xml:space="preserve">H.261 Capability Parameter – </w:t>
      </w:r>
      <w:r w:rsidRPr="00CF3604">
        <w:br/>
        <w:t>stillImageTransmision</w:t>
      </w:r>
      <w:bookmarkEnd w:id="34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6804"/>
      </w:tblGrid>
      <w:tr w:rsidR="00705EBE" w:rsidRPr="00CF3604" w:rsidTr="00F97131">
        <w:trPr>
          <w:cantSplit/>
          <w:jc w:val="center"/>
        </w:trPr>
        <w:tc>
          <w:tcPr>
            <w:tcW w:w="2835" w:type="dxa"/>
          </w:tcPr>
          <w:p w:rsidR="00705EBE" w:rsidRPr="00CF3604" w:rsidRDefault="00705EBE" w:rsidP="00126139">
            <w:pPr>
              <w:pStyle w:val="Tabletext"/>
            </w:pPr>
            <w:r w:rsidRPr="00CF3604">
              <w:t>Parameter name</w:t>
            </w:r>
          </w:p>
        </w:tc>
        <w:tc>
          <w:tcPr>
            <w:tcW w:w="6804" w:type="dxa"/>
          </w:tcPr>
          <w:p w:rsidR="00705EBE" w:rsidRPr="00CF3604" w:rsidRDefault="00705EBE" w:rsidP="00126139">
            <w:pPr>
              <w:pStyle w:val="Tabletext"/>
            </w:pPr>
            <w:r w:rsidRPr="00CF3604">
              <w:t>stillImageTransmission</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description</w:t>
            </w:r>
          </w:p>
        </w:tc>
        <w:tc>
          <w:tcPr>
            <w:tcW w:w="6804" w:type="dxa"/>
          </w:tcPr>
          <w:p w:rsidR="00705EBE" w:rsidRPr="00CF3604" w:rsidRDefault="00705EBE" w:rsidP="0010086E">
            <w:pPr>
              <w:pStyle w:val="Tabletext"/>
            </w:pPr>
            <w:r w:rsidRPr="00CF3604">
              <w:t>The presence of this parameter indicates the capability for still images as specified in Annex D</w:t>
            </w:r>
            <w:r w:rsidR="0010086E">
              <w:t xml:space="preserve"> of ITU-T </w:t>
            </w:r>
            <w:r w:rsidRPr="00CF3604">
              <w:t>H.261.</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identifier value</w:t>
            </w:r>
          </w:p>
        </w:tc>
        <w:tc>
          <w:tcPr>
            <w:tcW w:w="6804" w:type="dxa"/>
          </w:tcPr>
          <w:p w:rsidR="00705EBE" w:rsidRPr="00CF3604" w:rsidRDefault="00705EBE" w:rsidP="00126139">
            <w:pPr>
              <w:pStyle w:val="Tabletext"/>
            </w:pPr>
            <w:r w:rsidRPr="00CF3604">
              <w:t>3</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status</w:t>
            </w:r>
          </w:p>
        </w:tc>
        <w:tc>
          <w:tcPr>
            <w:tcW w:w="6804" w:type="dxa"/>
          </w:tcPr>
          <w:p w:rsidR="00705EBE" w:rsidRPr="00CF3604" w:rsidRDefault="00705EBE" w:rsidP="00126139">
            <w:pPr>
              <w:pStyle w:val="Tabletext"/>
            </w:pPr>
            <w:r w:rsidRPr="00CF3604">
              <w:t>Optional</w:t>
            </w:r>
          </w:p>
        </w:tc>
      </w:tr>
      <w:tr w:rsidR="00705EBE" w:rsidRPr="00CF3604" w:rsidTr="00F97131">
        <w:trPr>
          <w:cantSplit/>
          <w:jc w:val="center"/>
        </w:trPr>
        <w:tc>
          <w:tcPr>
            <w:tcW w:w="2835" w:type="dxa"/>
          </w:tcPr>
          <w:p w:rsidR="00705EBE" w:rsidRPr="00CF3604" w:rsidRDefault="00705EBE" w:rsidP="00126139">
            <w:pPr>
              <w:pStyle w:val="Tabletext"/>
            </w:pPr>
            <w:r w:rsidRPr="00CF3604">
              <w:t>Parameter type</w:t>
            </w:r>
          </w:p>
        </w:tc>
        <w:tc>
          <w:tcPr>
            <w:tcW w:w="6804" w:type="dxa"/>
          </w:tcPr>
          <w:p w:rsidR="00705EBE" w:rsidRPr="00CF3604" w:rsidRDefault="00705EBE" w:rsidP="00126139">
            <w:pPr>
              <w:pStyle w:val="Tabletext"/>
            </w:pPr>
            <w:r w:rsidRPr="00CF3604">
              <w:t>logical</w:t>
            </w:r>
          </w:p>
        </w:tc>
      </w:tr>
      <w:tr w:rsidR="00705EBE" w:rsidRPr="00CF3604" w:rsidTr="00F97131">
        <w:trPr>
          <w:cantSplit/>
          <w:jc w:val="center"/>
        </w:trPr>
        <w:tc>
          <w:tcPr>
            <w:tcW w:w="2835" w:type="dxa"/>
          </w:tcPr>
          <w:p w:rsidR="00705EBE" w:rsidRPr="00CF3604" w:rsidRDefault="00705EBE" w:rsidP="00126139">
            <w:pPr>
              <w:pStyle w:val="Tabletext"/>
            </w:pPr>
            <w:r w:rsidRPr="00CF3604">
              <w:t>Supersedes</w:t>
            </w:r>
          </w:p>
        </w:tc>
        <w:tc>
          <w:tcPr>
            <w:tcW w:w="6804" w:type="dxa"/>
          </w:tcPr>
          <w:p w:rsidR="00705EBE" w:rsidRPr="00CF3604" w:rsidRDefault="00705EBE" w:rsidP="00126139">
            <w:pPr>
              <w:pStyle w:val="Tabletext"/>
            </w:pPr>
            <w:r w:rsidRPr="00CF3604">
              <w:t>–</w:t>
            </w:r>
          </w:p>
        </w:tc>
      </w:tr>
    </w:tbl>
    <w:p w:rsidR="00705EBE" w:rsidRPr="00B36916" w:rsidRDefault="00705EBE" w:rsidP="00B36916">
      <w:bookmarkStart w:id="3492" w:name="_Toc125967309"/>
      <w:bookmarkStart w:id="3493" w:name="_Toc129666775"/>
      <w:bookmarkStart w:id="3494" w:name="_Toc132191819"/>
      <w:bookmarkStart w:id="3495" w:name="_Toc141515746"/>
      <w:bookmarkStart w:id="3496" w:name="_Toc143404079"/>
      <w:bookmarkStart w:id="3497" w:name="_Toc145836948"/>
      <w:bookmarkStart w:id="3498" w:name="_Toc145837366"/>
      <w:bookmarkStart w:id="3499" w:name="_Toc245024018"/>
    </w:p>
    <w:p w:rsidR="00705EBE" w:rsidRPr="00B36916" w:rsidRDefault="00705EBE" w:rsidP="00066CB5">
      <w:r w:rsidRPr="00CF3604">
        <w:br w:type="page"/>
      </w:r>
    </w:p>
    <w:p w:rsidR="00705EBE" w:rsidRPr="00066CB5" w:rsidRDefault="00705EBE" w:rsidP="00066CB5">
      <w:pPr>
        <w:pStyle w:val="AppendixNoTitle"/>
      </w:pPr>
      <w:bookmarkStart w:id="3500" w:name="_Toc255302765"/>
      <w:bookmarkStart w:id="3501" w:name="_Toc258918779"/>
      <w:bookmarkStart w:id="3502" w:name="_Toc287628950"/>
      <w:bookmarkStart w:id="3503" w:name="_Toc297124425"/>
      <w:bookmarkStart w:id="3504" w:name="_Toc313526571"/>
      <w:bookmarkStart w:id="3505" w:name="_Toc313614059"/>
      <w:bookmarkStart w:id="3506" w:name="_Toc318119337"/>
      <w:bookmarkStart w:id="3507" w:name="_Toc318203262"/>
      <w:bookmarkStart w:id="3508" w:name="_Toc392371686"/>
      <w:r w:rsidRPr="00066CB5">
        <w:t>Appendix VIII</w:t>
      </w:r>
      <w:r w:rsidRPr="00066CB5">
        <w:br/>
      </w:r>
      <w:r w:rsidRPr="00066CB5">
        <w:br/>
        <w:t>List of generic capabilities and generic messages defined in Recommendations/Standards other than this Recommendation</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rsidR="00705EBE" w:rsidRPr="00CF3604" w:rsidRDefault="00705EBE" w:rsidP="00705EBE">
      <w:pPr>
        <w:jc w:val="center"/>
      </w:pPr>
      <w:r w:rsidRPr="00CF3604">
        <w:t>(This appendix does not form an integral part of this Recommendation</w:t>
      </w:r>
      <w:r w:rsidR="00923DED" w:rsidRPr="00CF3604">
        <w:t>.</w:t>
      </w:r>
      <w:r w:rsidRPr="00CF3604">
        <w:t>)</w:t>
      </w:r>
    </w:p>
    <w:p w:rsidR="00705EBE" w:rsidRPr="00CF3604" w:rsidRDefault="00705EBE" w:rsidP="00705EBE">
      <w:pPr>
        <w:pStyle w:val="Normalaftertitle"/>
      </w:pPr>
      <w:r w:rsidRPr="00CF3604">
        <w:t>Table VIII.1 lists the generic capabilities defined in Recommendations or Standards other than this Recommendation.</w:t>
      </w:r>
    </w:p>
    <w:tbl>
      <w:tblPr>
        <w:tblW w:w="9639" w:type="dxa"/>
        <w:jc w:val="center"/>
        <w:tblLayout w:type="fixed"/>
        <w:tblLook w:val="0000" w:firstRow="0" w:lastRow="0" w:firstColumn="0" w:lastColumn="0" w:noHBand="0" w:noVBand="0"/>
      </w:tblPr>
      <w:tblGrid>
        <w:gridCol w:w="1438"/>
        <w:gridCol w:w="1779"/>
        <w:gridCol w:w="3895"/>
        <w:gridCol w:w="2527"/>
      </w:tblGrid>
      <w:tr w:rsidR="00705EBE" w:rsidRPr="00CF3604" w:rsidTr="00BD772A">
        <w:trPr>
          <w:cantSplit/>
          <w:tblHeader/>
          <w:jc w:val="center"/>
        </w:trPr>
        <w:tc>
          <w:tcPr>
            <w:tcW w:w="9639" w:type="dxa"/>
            <w:gridSpan w:val="4"/>
            <w:tcBorders>
              <w:bottom w:val="single" w:sz="6" w:space="0" w:color="auto"/>
            </w:tcBorders>
            <w:vAlign w:val="center"/>
          </w:tcPr>
          <w:p w:rsidR="00705EBE" w:rsidRPr="00CF3604" w:rsidRDefault="00705EBE" w:rsidP="00126139">
            <w:pPr>
              <w:pStyle w:val="TableNoTitle"/>
            </w:pPr>
            <w:bookmarkStart w:id="3509" w:name="_Toc390083024"/>
            <w:r w:rsidRPr="00CF3604">
              <w:t>Table VIII.1 – List of generic capabilities defined in Recommendations/</w:t>
            </w:r>
            <w:r w:rsidR="00D136EB" w:rsidRPr="00CF3604">
              <w:br/>
            </w:r>
            <w:r w:rsidRPr="00CF3604">
              <w:t>Standards other than this Recommendation</w:t>
            </w:r>
            <w:bookmarkEnd w:id="3509"/>
          </w:p>
        </w:tc>
      </w:tr>
      <w:tr w:rsidR="00705EBE" w:rsidRPr="00CF3604" w:rsidTr="00BD772A">
        <w:trPr>
          <w:cantSplit/>
          <w:tblHeader/>
          <w:jc w:val="center"/>
        </w:trPr>
        <w:tc>
          <w:tcPr>
            <w:tcW w:w="1438" w:type="dxa"/>
            <w:tcBorders>
              <w:top w:val="single" w:sz="6" w:space="0" w:color="auto"/>
              <w:left w:val="single" w:sz="6" w:space="0" w:color="auto"/>
              <w:bottom w:val="single" w:sz="4" w:space="0" w:color="auto"/>
              <w:right w:val="single" w:sz="6" w:space="0" w:color="auto"/>
            </w:tcBorders>
            <w:vAlign w:val="center"/>
          </w:tcPr>
          <w:p w:rsidR="00705EBE" w:rsidRPr="00CF3604" w:rsidRDefault="00705EBE" w:rsidP="00126139">
            <w:pPr>
              <w:pStyle w:val="Tablehead"/>
            </w:pPr>
            <w:r w:rsidRPr="00CF3604">
              <w:t>Capability name</w:t>
            </w:r>
          </w:p>
        </w:tc>
        <w:tc>
          <w:tcPr>
            <w:tcW w:w="1779" w:type="dxa"/>
            <w:tcBorders>
              <w:top w:val="single" w:sz="6" w:space="0" w:color="auto"/>
              <w:left w:val="single" w:sz="6" w:space="0" w:color="auto"/>
              <w:bottom w:val="single" w:sz="4" w:space="0" w:color="auto"/>
              <w:right w:val="single" w:sz="6" w:space="0" w:color="auto"/>
            </w:tcBorders>
            <w:vAlign w:val="center"/>
          </w:tcPr>
          <w:p w:rsidR="00705EBE" w:rsidRPr="00CF3604" w:rsidRDefault="00705EBE" w:rsidP="00126139">
            <w:pPr>
              <w:pStyle w:val="Tablehead"/>
            </w:pPr>
            <w:r w:rsidRPr="00CF3604">
              <w:t>Capability class</w:t>
            </w:r>
          </w:p>
        </w:tc>
        <w:tc>
          <w:tcPr>
            <w:tcW w:w="3895" w:type="dxa"/>
            <w:tcBorders>
              <w:top w:val="single" w:sz="6" w:space="0" w:color="auto"/>
              <w:left w:val="single" w:sz="6" w:space="0" w:color="auto"/>
              <w:bottom w:val="single" w:sz="4" w:space="0" w:color="auto"/>
              <w:right w:val="single" w:sz="6" w:space="0" w:color="auto"/>
            </w:tcBorders>
            <w:vAlign w:val="center"/>
          </w:tcPr>
          <w:p w:rsidR="00705EBE" w:rsidRPr="00CF3604" w:rsidRDefault="00705EBE" w:rsidP="00126139">
            <w:pPr>
              <w:pStyle w:val="Tablehead"/>
            </w:pPr>
            <w:r w:rsidRPr="00CF3604">
              <w:t>Capability identifier</w:t>
            </w:r>
          </w:p>
        </w:tc>
        <w:tc>
          <w:tcPr>
            <w:tcW w:w="2527" w:type="dxa"/>
            <w:tcBorders>
              <w:top w:val="single" w:sz="6" w:space="0" w:color="auto"/>
              <w:left w:val="single" w:sz="6" w:space="0" w:color="auto"/>
              <w:bottom w:val="single" w:sz="4" w:space="0" w:color="auto"/>
              <w:right w:val="single" w:sz="6" w:space="0" w:color="auto"/>
            </w:tcBorders>
            <w:vAlign w:val="center"/>
          </w:tcPr>
          <w:p w:rsidR="00705EBE" w:rsidRPr="00CF3604" w:rsidRDefault="00705EBE" w:rsidP="00126139">
            <w:pPr>
              <w:pStyle w:val="Tablehead"/>
            </w:pPr>
            <w:r w:rsidRPr="00CF3604">
              <w:t>Name of Recommendation or Standard that defines this capability</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H.283</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Data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283 generic-capabilities(1) 0}</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H.283</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G.722.1</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Audio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g(7) 7221 generic-capabilities(1) 0}</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G.722.1</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G.722.1 Extension</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Audio protocol</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g(7) 7221 generic-capabilities(1) extension(1) 0}</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G.722.1</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pPr>
            <w:r w:rsidRPr="00066CB5">
              <w:t>H.324</w:t>
            </w:r>
          </w:p>
        </w:tc>
        <w:tc>
          <w:tcPr>
            <w:tcW w:w="1779"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pPr>
            <w:r w:rsidRPr="00066CB5">
              <w:t>Data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324 generic-capabilities(1) http(0)}</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H.324</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pPr>
            <w:r w:rsidRPr="00066CB5">
              <w:t>H.324 Session Reset</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Control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324 generic-capabilities(1) SessionResetCapability(1)}</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H.324</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H.324 MONA</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Control protocol</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324 generic-capabilities(1) mona(2)}</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H.324</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H.324 MOS</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Control protocol</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324 generic-capabilities(1) mona(2) mos(1)}</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H.324</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H.324 MOS Ack</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Control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324 generic-capabilities(1) mona(2) mosack(2)}</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H.324</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H.324 Text Conversation</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rPr>
                <w:rFonts w:ascii="CG Times" w:hAnsi="CG Times"/>
              </w:rPr>
            </w:pPr>
            <w:r w:rsidRPr="00CF3604">
              <w:t>User Input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324 generic-capabilities(1) textConversationCapability(3)}</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H.324</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pPr>
            <w:r w:rsidRPr="00066CB5">
              <w:t>H.263</w:t>
            </w:r>
          </w:p>
        </w:tc>
        <w:tc>
          <w:tcPr>
            <w:tcW w:w="1779"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pPr>
            <w:r w:rsidRPr="00066CB5">
              <w:t>Video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263 generic-capabilities(1) 0}</w:t>
            </w:r>
          </w:p>
        </w:tc>
        <w:tc>
          <w:tcPr>
            <w:tcW w:w="2527" w:type="dxa"/>
            <w:tcBorders>
              <w:top w:val="single" w:sz="4" w:space="0" w:color="auto"/>
              <w:left w:val="single" w:sz="4" w:space="0" w:color="auto"/>
              <w:bottom w:val="single" w:sz="4" w:space="0" w:color="auto"/>
              <w:right w:val="single" w:sz="4" w:space="0" w:color="auto"/>
            </w:tcBorders>
          </w:tcPr>
          <w:p w:rsidR="00705EBE" w:rsidRPr="00066CB5" w:rsidRDefault="0051265F" w:rsidP="00126139">
            <w:pPr>
              <w:pStyle w:val="Tabletext"/>
            </w:pPr>
            <w:r>
              <w:t>Rec. ITU</w:t>
            </w:r>
            <w:r>
              <w:noBreakHyphen/>
              <w:t>T </w:t>
            </w:r>
            <w:r w:rsidR="00705EBE" w:rsidRPr="00066CB5">
              <w:t>H.263</w:t>
            </w:r>
          </w:p>
          <w:p w:rsidR="00705EBE" w:rsidRPr="00CF3604" w:rsidRDefault="00705EBE" w:rsidP="0010086E">
            <w:pPr>
              <w:pStyle w:val="Tabletext"/>
            </w:pPr>
            <w:r w:rsidRPr="00CF3604">
              <w:t xml:space="preserve">NOTE – Use of this capability to signal </w:t>
            </w:r>
            <w:r w:rsidR="0010086E">
              <w:t>ITU</w:t>
            </w:r>
            <w:r w:rsidR="0010086E">
              <w:noBreakHyphen/>
              <w:t>T </w:t>
            </w:r>
            <w:r w:rsidRPr="00CF3604">
              <w:t>H.263 "Profiles and Levels" per Annex</w:t>
            </w:r>
            <w:r w:rsidR="0010086E">
              <w:t> </w:t>
            </w:r>
            <w:r w:rsidRPr="00CF3604">
              <w:t>X</w:t>
            </w:r>
            <w:r w:rsidR="0010086E">
              <w:t xml:space="preserve"> of ITU-T </w:t>
            </w:r>
            <w:r w:rsidRPr="00CF3604">
              <w:t xml:space="preserve">H.263 should always be accompanied in parallel by the signalling of the same modes in H263VideoCapability. This is necessary to ensure that systems which do not recognize the </w:t>
            </w:r>
            <w:r w:rsidR="0010086E">
              <w:t>ITU</w:t>
            </w:r>
            <w:r w:rsidR="0010086E">
              <w:noBreakHyphen/>
              <w:t xml:space="preserve">T </w:t>
            </w:r>
            <w:r w:rsidRPr="00CF3604">
              <w:t>H.263 generic capabilities continue to interwork with newer systems.</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pPr>
            <w:r w:rsidRPr="00066CB5">
              <w:t>H.224</w:t>
            </w:r>
          </w:p>
        </w:tc>
        <w:tc>
          <w:tcPr>
            <w:tcW w:w="1779"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pPr>
            <w:r w:rsidRPr="00066CB5">
              <w:t>Data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224 generic-capabilities(1) 0}</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H.224</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G.722.2</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Audio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 xml:space="preserve">{itu-t(0) recommendation(0) g(7) 7222 generic-capabilities(1) 0}  </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G.722.2</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pPr>
            <w:r w:rsidRPr="00066CB5">
              <w:t>G.726</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Audio protocol</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g(7) 726 generic-capabilities(1) version2003(0)}</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G.726</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H.241/H.264</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Video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241 specificVideoCodecCapabilities(0) h264(0) generic-capabilities(1)}</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H.241</w:t>
            </w:r>
          </w:p>
        </w:tc>
      </w:tr>
      <w:tr w:rsidR="00BD772A" w:rsidRPr="00CF3604" w:rsidTr="00BD772A">
        <w:trPr>
          <w:cantSplit/>
          <w:jc w:val="center"/>
          <w:ins w:id="3510" w:author="Paul E. Jones" w:date="2014-05-31T16:19:00Z"/>
        </w:trPr>
        <w:tc>
          <w:tcPr>
            <w:tcW w:w="1438" w:type="dxa"/>
            <w:tcBorders>
              <w:top w:val="single" w:sz="4" w:space="0" w:color="auto"/>
              <w:left w:val="single" w:sz="4" w:space="0" w:color="auto"/>
              <w:bottom w:val="single" w:sz="4" w:space="0" w:color="auto"/>
              <w:right w:val="single" w:sz="4" w:space="0" w:color="auto"/>
            </w:tcBorders>
          </w:tcPr>
          <w:p w:rsidR="00BD772A" w:rsidRPr="00CF3604" w:rsidRDefault="00BD772A" w:rsidP="00BD772A">
            <w:pPr>
              <w:pStyle w:val="Tabletext"/>
              <w:rPr>
                <w:ins w:id="3511" w:author="Paul E. Jones" w:date="2014-05-31T16:19:00Z"/>
              </w:rPr>
            </w:pPr>
            <w:ins w:id="3512" w:author="Paul E. Jones" w:date="2014-05-31T16:19:00Z">
              <w:r w:rsidRPr="00E072ED">
                <w:t>H.241/H.264</w:t>
              </w:r>
            </w:ins>
          </w:p>
        </w:tc>
        <w:tc>
          <w:tcPr>
            <w:tcW w:w="1779" w:type="dxa"/>
            <w:tcBorders>
              <w:top w:val="single" w:sz="4" w:space="0" w:color="auto"/>
              <w:left w:val="single" w:sz="4" w:space="0" w:color="auto"/>
              <w:bottom w:val="single" w:sz="4" w:space="0" w:color="auto"/>
              <w:right w:val="single" w:sz="4" w:space="0" w:color="auto"/>
            </w:tcBorders>
          </w:tcPr>
          <w:p w:rsidR="00BD772A" w:rsidRPr="00CF3604" w:rsidRDefault="00BD772A" w:rsidP="00BD772A">
            <w:pPr>
              <w:pStyle w:val="Tabletext"/>
              <w:rPr>
                <w:ins w:id="3513" w:author="Paul E. Jones" w:date="2014-05-31T16:19:00Z"/>
              </w:rPr>
            </w:pPr>
            <w:ins w:id="3514" w:author="Paul E. Jones" w:date="2014-05-31T16:19:00Z">
              <w:r w:rsidRPr="00E072ED">
                <w:t>Video</w:t>
              </w:r>
              <w:r>
                <w:t xml:space="preserve"> protocol</w:t>
              </w:r>
            </w:ins>
          </w:p>
        </w:tc>
        <w:tc>
          <w:tcPr>
            <w:tcW w:w="3895" w:type="dxa"/>
            <w:tcBorders>
              <w:top w:val="single" w:sz="4" w:space="0" w:color="auto"/>
              <w:left w:val="single" w:sz="4" w:space="0" w:color="auto"/>
              <w:bottom w:val="single" w:sz="4" w:space="0" w:color="auto"/>
              <w:right w:val="single" w:sz="4" w:space="0" w:color="auto"/>
            </w:tcBorders>
          </w:tcPr>
          <w:p w:rsidR="00BD772A" w:rsidRPr="00BD772A" w:rsidRDefault="00BD772A" w:rsidP="00BD772A">
            <w:pPr>
              <w:pStyle w:val="Tabletext"/>
              <w:rPr>
                <w:ins w:id="3515" w:author="Paul E. Jones" w:date="2014-05-31T16:21:00Z"/>
                <w:rFonts w:ascii="Courier New" w:hAnsi="Courier New" w:cs="Courier New"/>
                <w:sz w:val="20"/>
              </w:rPr>
            </w:pPr>
            <w:ins w:id="3516" w:author="Paul E. Jones" w:date="2014-05-31T16:21:00Z">
              <w:r w:rsidRPr="00BD772A">
                <w:rPr>
                  <w:rFonts w:ascii="Courier New" w:hAnsi="Courier New" w:cs="Courier New"/>
                  <w:sz w:val="20"/>
                </w:rPr>
                <w:t>{itu-t(0) recommendation(0) h(8) 241 specificVideoCodecCapabilities(0) h264(0) iPpacketization(0)</w:t>
              </w:r>
            </w:ins>
          </w:p>
          <w:p w:rsidR="00BD772A" w:rsidRPr="00066CB5" w:rsidRDefault="00BD772A" w:rsidP="00BD772A">
            <w:pPr>
              <w:pStyle w:val="Tabletext"/>
              <w:rPr>
                <w:ins w:id="3517" w:author="Paul E. Jones" w:date="2014-05-31T16:19:00Z"/>
                <w:rFonts w:ascii="Courier New" w:hAnsi="Courier New" w:cs="Courier New"/>
                <w:sz w:val="20"/>
              </w:rPr>
            </w:pPr>
            <w:ins w:id="3518" w:author="Paul E. Jones" w:date="2014-05-31T16:21:00Z">
              <w:r w:rsidRPr="00BD772A">
                <w:rPr>
                  <w:rFonts w:ascii="Courier New" w:hAnsi="Courier New" w:cs="Courier New"/>
                  <w:sz w:val="20"/>
                </w:rPr>
                <w:t>h241AnnexA(0)}</w:t>
              </w:r>
            </w:ins>
          </w:p>
        </w:tc>
        <w:tc>
          <w:tcPr>
            <w:tcW w:w="2527" w:type="dxa"/>
            <w:tcBorders>
              <w:top w:val="single" w:sz="4" w:space="0" w:color="auto"/>
              <w:left w:val="single" w:sz="4" w:space="0" w:color="auto"/>
              <w:bottom w:val="single" w:sz="4" w:space="0" w:color="auto"/>
              <w:right w:val="single" w:sz="4" w:space="0" w:color="auto"/>
            </w:tcBorders>
          </w:tcPr>
          <w:p w:rsidR="00BD772A" w:rsidRDefault="00BD772A" w:rsidP="00BD772A">
            <w:pPr>
              <w:pStyle w:val="Tabletext"/>
              <w:rPr>
                <w:ins w:id="3519" w:author="Paul E. Jones" w:date="2014-05-31T16:19:00Z"/>
              </w:rPr>
            </w:pPr>
            <w:ins w:id="3520" w:author="Paul E. Jones" w:date="2014-05-31T16:19:00Z">
              <w:r w:rsidRPr="00E072ED">
                <w:t>H.241/H.264</w:t>
              </w:r>
            </w:ins>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H.241/H.264</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Video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241</w:t>
            </w:r>
          </w:p>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specificVideoCodecCapabilities(0) h264(0) iPpacketization(0)</w:t>
            </w:r>
          </w:p>
          <w:p w:rsidR="00705EBE" w:rsidRPr="00CF3604" w:rsidRDefault="00705EBE" w:rsidP="00BD772A">
            <w:pPr>
              <w:pStyle w:val="Tabletext"/>
              <w:rPr>
                <w:rFonts w:ascii="Courier New" w:hAnsi="Courier New" w:cs="Courier New"/>
                <w:sz w:val="18"/>
                <w:szCs w:val="18"/>
              </w:rPr>
            </w:pPr>
            <w:r w:rsidRPr="00066CB5">
              <w:rPr>
                <w:rFonts w:ascii="Courier New" w:hAnsi="Courier New" w:cs="Courier New"/>
                <w:sz w:val="20"/>
              </w:rPr>
              <w:t>RFC</w:t>
            </w:r>
            <w:ins w:id="3521" w:author="Paul E. Jones" w:date="2014-05-31T16:18:00Z">
              <w:r w:rsidR="00BD772A">
                <w:rPr>
                  <w:rFonts w:ascii="Courier New" w:hAnsi="Courier New" w:cs="Courier New"/>
                  <w:sz w:val="20"/>
                </w:rPr>
                <w:t>6184</w:t>
              </w:r>
            </w:ins>
            <w:del w:id="3522" w:author="Paul E. Jones" w:date="2014-05-31T16:18:00Z">
              <w:r w:rsidRPr="00066CB5" w:rsidDel="00BD772A">
                <w:rPr>
                  <w:rFonts w:ascii="Courier New" w:hAnsi="Courier New" w:cs="Courier New"/>
                  <w:sz w:val="20"/>
                </w:rPr>
                <w:delText>3984</w:delText>
              </w:r>
            </w:del>
            <w:r w:rsidRPr="00066CB5">
              <w:rPr>
                <w:rFonts w:ascii="Courier New" w:hAnsi="Courier New" w:cs="Courier New"/>
                <w:sz w:val="20"/>
              </w:rPr>
              <w:t>NonInterleaved(1)}</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H.241</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H.241/H.264</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Video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241</w:t>
            </w:r>
          </w:p>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specificVideoCodecCapabilities(0) h264(0) iPpacketization(0)</w:t>
            </w:r>
          </w:p>
          <w:p w:rsidR="00705EBE" w:rsidRPr="00CF3604" w:rsidRDefault="00705EBE" w:rsidP="00BD772A">
            <w:pPr>
              <w:pStyle w:val="Tabletext"/>
              <w:rPr>
                <w:rFonts w:ascii="Courier New" w:hAnsi="Courier New" w:cs="Courier New"/>
                <w:sz w:val="18"/>
                <w:szCs w:val="18"/>
              </w:rPr>
            </w:pPr>
            <w:r w:rsidRPr="00066CB5">
              <w:rPr>
                <w:rFonts w:ascii="Courier New" w:hAnsi="Courier New" w:cs="Courier New"/>
                <w:sz w:val="20"/>
              </w:rPr>
              <w:t>RFC</w:t>
            </w:r>
            <w:ins w:id="3523" w:author="Paul E. Jones" w:date="2014-05-31T16:18:00Z">
              <w:r w:rsidR="00BD772A">
                <w:rPr>
                  <w:rFonts w:ascii="Courier New" w:hAnsi="Courier New" w:cs="Courier New"/>
                  <w:sz w:val="20"/>
                </w:rPr>
                <w:t>6184</w:t>
              </w:r>
            </w:ins>
            <w:del w:id="3524" w:author="Paul E. Jones" w:date="2014-05-31T16:18:00Z">
              <w:r w:rsidRPr="00066CB5" w:rsidDel="00BD772A">
                <w:rPr>
                  <w:rFonts w:ascii="Courier New" w:hAnsi="Courier New" w:cs="Courier New"/>
                  <w:sz w:val="20"/>
                </w:rPr>
                <w:delText>39</w:delText>
              </w:r>
            </w:del>
            <w:del w:id="3525" w:author="Paul E. Jones" w:date="2014-05-31T16:19:00Z">
              <w:r w:rsidRPr="00066CB5" w:rsidDel="00BD772A">
                <w:rPr>
                  <w:rFonts w:ascii="Courier New" w:hAnsi="Courier New" w:cs="Courier New"/>
                  <w:sz w:val="20"/>
                </w:rPr>
                <w:delText>84</w:delText>
              </w:r>
            </w:del>
            <w:r w:rsidRPr="00066CB5">
              <w:rPr>
                <w:rFonts w:ascii="Courier New" w:hAnsi="Courier New" w:cs="Courier New"/>
                <w:sz w:val="20"/>
              </w:rPr>
              <w:t>Interleaved(2)}</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H.241</w:t>
            </w:r>
          </w:p>
        </w:tc>
      </w:tr>
      <w:tr w:rsidR="00BD772A" w:rsidRPr="00CF3604" w:rsidTr="00BD772A">
        <w:trPr>
          <w:cantSplit/>
          <w:jc w:val="center"/>
          <w:ins w:id="3526" w:author="Paul E. Jones" w:date="2014-05-31T16:20:00Z"/>
        </w:trPr>
        <w:tc>
          <w:tcPr>
            <w:tcW w:w="1438" w:type="dxa"/>
            <w:tcBorders>
              <w:top w:val="single" w:sz="4" w:space="0" w:color="auto"/>
              <w:left w:val="single" w:sz="4" w:space="0" w:color="auto"/>
              <w:bottom w:val="single" w:sz="4" w:space="0" w:color="auto"/>
              <w:right w:val="single" w:sz="4" w:space="0" w:color="auto"/>
            </w:tcBorders>
          </w:tcPr>
          <w:p w:rsidR="00BD772A" w:rsidRPr="00CF3604" w:rsidRDefault="00BD772A" w:rsidP="00BD772A">
            <w:pPr>
              <w:pStyle w:val="Tabletext"/>
              <w:rPr>
                <w:ins w:id="3527" w:author="Paul E. Jones" w:date="2014-05-31T16:20:00Z"/>
              </w:rPr>
            </w:pPr>
            <w:ins w:id="3528" w:author="Paul E. Jones" w:date="2014-05-31T16:20:00Z">
              <w:r w:rsidRPr="00A56635">
                <w:t>H.241/H.264</w:t>
              </w:r>
            </w:ins>
          </w:p>
        </w:tc>
        <w:tc>
          <w:tcPr>
            <w:tcW w:w="1779" w:type="dxa"/>
            <w:tcBorders>
              <w:top w:val="single" w:sz="4" w:space="0" w:color="auto"/>
              <w:left w:val="single" w:sz="4" w:space="0" w:color="auto"/>
              <w:bottom w:val="single" w:sz="4" w:space="0" w:color="auto"/>
              <w:right w:val="single" w:sz="4" w:space="0" w:color="auto"/>
            </w:tcBorders>
          </w:tcPr>
          <w:p w:rsidR="00BD772A" w:rsidRPr="00CF3604" w:rsidRDefault="00BD772A" w:rsidP="00BD772A">
            <w:pPr>
              <w:pStyle w:val="Tabletext"/>
              <w:rPr>
                <w:ins w:id="3529" w:author="Paul E. Jones" w:date="2014-05-31T16:20:00Z"/>
              </w:rPr>
            </w:pPr>
            <w:ins w:id="3530" w:author="Paul E. Jones" w:date="2014-05-31T16:20:00Z">
              <w:r w:rsidRPr="00A56635">
                <w:t>Video</w:t>
              </w:r>
            </w:ins>
            <w:ins w:id="3531" w:author="Paul E. Jones" w:date="2014-05-31T16:21:00Z">
              <w:r w:rsidR="00494592">
                <w:t xml:space="preserve"> protocol</w:t>
              </w:r>
            </w:ins>
          </w:p>
        </w:tc>
        <w:tc>
          <w:tcPr>
            <w:tcW w:w="3895" w:type="dxa"/>
            <w:tcBorders>
              <w:top w:val="single" w:sz="4" w:space="0" w:color="auto"/>
              <w:left w:val="single" w:sz="4" w:space="0" w:color="auto"/>
              <w:bottom w:val="single" w:sz="4" w:space="0" w:color="auto"/>
              <w:right w:val="single" w:sz="4" w:space="0" w:color="auto"/>
            </w:tcBorders>
          </w:tcPr>
          <w:p w:rsidR="00BD772A" w:rsidRPr="00066CB5" w:rsidRDefault="00BD772A" w:rsidP="00BD772A">
            <w:pPr>
              <w:pStyle w:val="Tabletext"/>
              <w:rPr>
                <w:ins w:id="3532" w:author="Paul E. Jones" w:date="2014-05-31T16:20:00Z"/>
                <w:rFonts w:ascii="Courier New" w:hAnsi="Courier New" w:cs="Courier New"/>
                <w:sz w:val="20"/>
              </w:rPr>
            </w:pPr>
            <w:ins w:id="3533" w:author="Paul E. Jones" w:date="2014-05-31T16:21:00Z">
              <w:r w:rsidRPr="00BD772A">
                <w:rPr>
                  <w:rFonts w:ascii="Courier New" w:hAnsi="Courier New" w:cs="Courier New"/>
                  <w:sz w:val="20"/>
                </w:rPr>
                <w:t>{itu-t(0) recommendation(0) h(8) 241 specificVideoCodecCapabilities(0) h264(0) set-SVCmode(3)}</w:t>
              </w:r>
            </w:ins>
          </w:p>
        </w:tc>
        <w:tc>
          <w:tcPr>
            <w:tcW w:w="2527" w:type="dxa"/>
            <w:tcBorders>
              <w:top w:val="single" w:sz="4" w:space="0" w:color="auto"/>
              <w:left w:val="single" w:sz="4" w:space="0" w:color="auto"/>
              <w:bottom w:val="single" w:sz="4" w:space="0" w:color="auto"/>
              <w:right w:val="single" w:sz="4" w:space="0" w:color="auto"/>
            </w:tcBorders>
          </w:tcPr>
          <w:p w:rsidR="00BD772A" w:rsidRDefault="00BD772A" w:rsidP="00BD772A">
            <w:pPr>
              <w:pStyle w:val="Tabletext"/>
              <w:rPr>
                <w:ins w:id="3534" w:author="Paul E. Jones" w:date="2014-05-31T16:20:00Z"/>
              </w:rPr>
            </w:pPr>
            <w:ins w:id="3535" w:author="Paul E. Jones" w:date="2014-05-31T16:20:00Z">
              <w:r w:rsidRPr="00A56635">
                <w:t>H.241/H.264</w:t>
              </w:r>
            </w:ins>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H.241/H.264</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Video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241</w:t>
            </w:r>
          </w:p>
          <w:p w:rsidR="00705EBE" w:rsidRPr="00CF3604" w:rsidRDefault="00705EBE" w:rsidP="00126139">
            <w:pPr>
              <w:pStyle w:val="Tabletext"/>
              <w:rPr>
                <w:rFonts w:ascii="Courier New" w:hAnsi="Courier New" w:cs="Courier New"/>
                <w:sz w:val="18"/>
                <w:szCs w:val="18"/>
              </w:rPr>
            </w:pPr>
            <w:r w:rsidRPr="00066CB5">
              <w:rPr>
                <w:rFonts w:ascii="Courier New" w:hAnsi="Courier New" w:cs="Courier New"/>
                <w:sz w:val="20"/>
              </w:rPr>
              <w:t>specificVideoCodecCapabilities(0) h264(0) set-submode(2)}</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H.241</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h239ControlCapability</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Control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239 generic-capabilities(1) h239ControlCapability(1)}</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H.239</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h239Extended</w:t>
            </w:r>
            <w:r w:rsidRPr="00CF3604">
              <w:br/>
              <w:t>Video</w:t>
            </w:r>
            <w:r w:rsidRPr="00CF3604">
              <w:br/>
              <w:t>Capability</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Video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239 generic-capabilities(1) h239ExtendedVideoCapability(2)}</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066CB5">
              <w:t>H.239</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GenericH235security</w:t>
            </w:r>
            <w:r w:rsidRPr="00CF3604">
              <w:br/>
              <w:t>Capability</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Security protocol</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w:t>
            </w:r>
            <w:r w:rsidRPr="00384AF7">
              <w:rPr>
                <w:rFonts w:ascii="Courier New" w:hAnsi="Courier New" w:cs="Courier New"/>
                <w:sz w:val="20"/>
                <w:lang w:val="fr-CH"/>
              </w:rPr>
              <w:br/>
              <w:t>(0) h(8) 235 version(0) 3 72}</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H.235.7</w:t>
            </w:r>
            <w:r w:rsidR="00705EBE" w:rsidRPr="00CF3604">
              <w:br/>
              <w:t>–</w:t>
            </w:r>
            <w:r w:rsidR="00705EBE" w:rsidRPr="00CF3604">
              <w:tab/>
              <w:t>For MIKEY-PS</w:t>
            </w:r>
          </w:p>
          <w:p w:rsidR="00705EBE" w:rsidRPr="00CF3604" w:rsidRDefault="00705EBE" w:rsidP="00126139">
            <w:pPr>
              <w:pStyle w:val="Tabletext"/>
            </w:pPr>
            <w:r w:rsidRPr="00CF3604">
              <w:t>–</w:t>
            </w:r>
            <w:r w:rsidRPr="00CF3604">
              <w:tab/>
              <w:t>(Notes 1 and 2)</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GenericH235security</w:t>
            </w:r>
            <w:r w:rsidRPr="00CF3604">
              <w:br/>
              <w:t>Capability</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Security protocol</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w:t>
            </w:r>
            <w:r w:rsidRPr="00384AF7">
              <w:rPr>
                <w:rFonts w:ascii="Courier New" w:hAnsi="Courier New" w:cs="Courier New"/>
                <w:sz w:val="20"/>
                <w:lang w:val="fr-CH"/>
              </w:rPr>
              <w:br/>
              <w:t>(0) h(8) 235 version(0) 3 73}</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H.235.7</w:t>
            </w:r>
            <w:r w:rsidR="00705EBE" w:rsidRPr="00CF3604">
              <w:br/>
              <w:t>–</w:t>
            </w:r>
            <w:r w:rsidR="00705EBE" w:rsidRPr="00CF3604">
              <w:tab/>
              <w:t xml:space="preserve">For </w:t>
            </w:r>
            <w:r w:rsidR="00705EBE" w:rsidRPr="00CF3604">
              <w:tab/>
              <w:t>MIKEY</w:t>
            </w:r>
            <w:r w:rsidR="00705EBE" w:rsidRPr="00CF3604">
              <w:noBreakHyphen/>
              <w:t>DHHMAC</w:t>
            </w:r>
          </w:p>
          <w:p w:rsidR="00705EBE" w:rsidRPr="00CF3604" w:rsidRDefault="00705EBE" w:rsidP="00126139">
            <w:pPr>
              <w:pStyle w:val="Tabletext"/>
            </w:pPr>
            <w:r w:rsidRPr="00CF3604">
              <w:t>–</w:t>
            </w:r>
            <w:r w:rsidRPr="00CF3604">
              <w:tab/>
              <w:t>(Notes 1 and 2)</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GenericH235security</w:t>
            </w:r>
            <w:r w:rsidRPr="00CF3604">
              <w:br/>
              <w:t>Capability</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Security protocol</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w:t>
            </w:r>
            <w:r w:rsidRPr="00384AF7">
              <w:rPr>
                <w:rFonts w:ascii="Courier New" w:hAnsi="Courier New" w:cs="Courier New"/>
                <w:sz w:val="20"/>
                <w:lang w:val="fr-CH"/>
              </w:rPr>
              <w:br/>
              <w:t>(0) h(8) 235 version(0) 3 74}</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H.235.7</w:t>
            </w:r>
            <w:r w:rsidR="00705EBE" w:rsidRPr="00CF3604">
              <w:br/>
              <w:t>–</w:t>
            </w:r>
            <w:r w:rsidR="00705EBE" w:rsidRPr="00CF3604">
              <w:tab/>
              <w:t>For MIKEY-PK-SIGN</w:t>
            </w:r>
          </w:p>
          <w:p w:rsidR="00705EBE" w:rsidRPr="00CF3604" w:rsidRDefault="00705EBE" w:rsidP="00126139">
            <w:pPr>
              <w:pStyle w:val="Tabletext"/>
            </w:pPr>
            <w:r w:rsidRPr="00CF3604">
              <w:t>–</w:t>
            </w:r>
            <w:r w:rsidRPr="00CF3604">
              <w:tab/>
              <w:t>(Notes 1 and 2)</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GenericH235security</w:t>
            </w:r>
            <w:r w:rsidRPr="00CF3604">
              <w:br/>
              <w:t>Capability</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Security protocol</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w:t>
            </w:r>
            <w:r w:rsidRPr="00384AF7">
              <w:rPr>
                <w:rFonts w:ascii="Courier New" w:hAnsi="Courier New" w:cs="Courier New"/>
                <w:sz w:val="20"/>
                <w:lang w:val="fr-CH"/>
              </w:rPr>
              <w:br/>
              <w:t>(0) h(8) 235 version(0) 3 75}</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H.235.7</w:t>
            </w:r>
            <w:r w:rsidR="00705EBE" w:rsidRPr="00CF3604">
              <w:br/>
              <w:t>–</w:t>
            </w:r>
            <w:r w:rsidR="00705EBE" w:rsidRPr="00CF3604">
              <w:tab/>
              <w:t>For MIKEY-DH-</w:t>
            </w:r>
            <w:r w:rsidR="00705EBE" w:rsidRPr="00CF3604">
              <w:tab/>
              <w:t>SIGN</w:t>
            </w:r>
          </w:p>
          <w:p w:rsidR="00705EBE" w:rsidRPr="00CF3604" w:rsidRDefault="00705EBE" w:rsidP="00126139">
            <w:pPr>
              <w:pStyle w:val="Tabletext"/>
            </w:pPr>
            <w:r w:rsidRPr="00CF3604">
              <w:t>–</w:t>
            </w:r>
            <w:r w:rsidRPr="00CF3604">
              <w:tab/>
              <w:t>(Notes 1 and 2)</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H.249 Navigation Key</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User Input capability</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249 navigation-key(1)}</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H.249</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H.249 Soft Key</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User Input capability</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249 soft-keys(2)}</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H.249</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H.249 Pointing Device</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User Input capability</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249 pointing-device(3)}</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H.249</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H.249 Modal Interface</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User Input capability</w:t>
            </w:r>
          </w:p>
        </w:tc>
        <w:tc>
          <w:tcPr>
            <w:tcW w:w="3895" w:type="dxa"/>
            <w:tcBorders>
              <w:top w:val="single" w:sz="4" w:space="0" w:color="auto"/>
              <w:left w:val="single" w:sz="4" w:space="0" w:color="auto"/>
              <w:bottom w:val="single" w:sz="4" w:space="0" w:color="auto"/>
              <w:right w:val="single" w:sz="4" w:space="0" w:color="auto"/>
            </w:tcBorders>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249 modal-interface(4)}</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H.249</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G.711.1Alaw</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Audio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g(7) g711(711) dot(1) part1(1) generic-capabilities(1) a-law(1) 0 }</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G.711.1</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G.711.1Ulaw</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Audio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g(7) g711(711) dot(1) part1(1) generic-capabilities(1) u-law(0) 0 }</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G.711.1</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G.719</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Audio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g(7) 719 generic-capabilities(1) 0 }</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G.719</w:t>
            </w:r>
          </w:p>
        </w:tc>
      </w:tr>
      <w:tr w:rsidR="00705EBE" w:rsidRPr="00CF3604"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H.323 Single‌Transmitter‌Multicast</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Control protocol</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rPr>
                <w:rFonts w:ascii="Courier New" w:hAnsi="Courier New" w:cs="Courier New"/>
                <w:sz w:val="20"/>
              </w:rPr>
            </w:pPr>
            <w:r w:rsidRPr="00066CB5">
              <w:rPr>
                <w:rFonts w:ascii="Courier New" w:hAnsi="Courier New" w:cs="Courier New"/>
                <w:sz w:val="20"/>
              </w:rPr>
              <w:t>{itu-t(0) recommendation(0) h(8) 323 main(0) generic-capabilities(0) SingleTransmitterMulticast(1)}</w:t>
            </w:r>
          </w:p>
        </w:tc>
        <w:tc>
          <w:tcPr>
            <w:tcW w:w="2527" w:type="dxa"/>
            <w:tcBorders>
              <w:top w:val="single" w:sz="4" w:space="0" w:color="auto"/>
              <w:left w:val="single" w:sz="4" w:space="0" w:color="auto"/>
              <w:bottom w:val="single" w:sz="4" w:space="0" w:color="auto"/>
              <w:right w:val="single" w:sz="4" w:space="0" w:color="auto"/>
            </w:tcBorders>
          </w:tcPr>
          <w:p w:rsidR="00705EBE" w:rsidRPr="00CF3604" w:rsidRDefault="0051265F" w:rsidP="00126139">
            <w:pPr>
              <w:pStyle w:val="Tabletext"/>
            </w:pPr>
            <w:r>
              <w:t>Rec. ITU</w:t>
            </w:r>
            <w:r>
              <w:noBreakHyphen/>
              <w:t>T </w:t>
            </w:r>
            <w:r w:rsidR="00705EBE" w:rsidRPr="00CF3604">
              <w:t>H.323</w:t>
            </w:r>
          </w:p>
        </w:tc>
      </w:tr>
      <w:tr w:rsidR="00705EBE" w:rsidRPr="00384AF7"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T140Data</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Data Application Capability</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keepNext/>
              <w:keepLines/>
              <w:rPr>
                <w:rFonts w:ascii="Courier New" w:hAnsi="Courier New" w:cs="Courier New"/>
                <w:sz w:val="20"/>
              </w:rPr>
            </w:pPr>
            <w:r w:rsidRPr="00066CB5">
              <w:rPr>
                <w:rFonts w:ascii="Courier New" w:hAnsi="Courier New" w:cs="Courier New"/>
                <w:sz w:val="20"/>
              </w:rPr>
              <w:t>{itu-t(0) recommendation(0) h(8) 323 annex(1) g(7) generic-capabilities(0)}</w:t>
            </w:r>
          </w:p>
        </w:tc>
        <w:tc>
          <w:tcPr>
            <w:tcW w:w="2527" w:type="dxa"/>
            <w:tcBorders>
              <w:top w:val="single" w:sz="4" w:space="0" w:color="auto"/>
              <w:left w:val="single" w:sz="4" w:space="0" w:color="auto"/>
              <w:bottom w:val="single" w:sz="4" w:space="0" w:color="auto"/>
              <w:right w:val="single" w:sz="4" w:space="0" w:color="auto"/>
            </w:tcBorders>
          </w:tcPr>
          <w:p w:rsidR="00705EBE" w:rsidRPr="00267CEF" w:rsidRDefault="0051265F" w:rsidP="00126139">
            <w:pPr>
              <w:pStyle w:val="Tabletext"/>
              <w:keepNext/>
              <w:keepLines/>
              <w:rPr>
                <w:lang w:val="fr-CH"/>
              </w:rPr>
            </w:pPr>
            <w:r>
              <w:rPr>
                <w:lang w:val="fr-CH"/>
              </w:rPr>
              <w:t>Rec. ITU</w:t>
            </w:r>
            <w:r>
              <w:rPr>
                <w:lang w:val="fr-CH"/>
              </w:rPr>
              <w:noBreakHyphen/>
              <w:t>T </w:t>
            </w:r>
            <w:r w:rsidR="00705EBE" w:rsidRPr="00267CEF">
              <w:rPr>
                <w:lang w:val="fr-CH"/>
              </w:rPr>
              <w:t>H.323</w:t>
            </w:r>
            <w:r w:rsidR="00705EBE" w:rsidRPr="00267CEF">
              <w:rPr>
                <w:lang w:val="fr-CH"/>
              </w:rPr>
              <w:br/>
              <w:t>(Note 3)</w:t>
            </w:r>
          </w:p>
        </w:tc>
      </w:tr>
      <w:tr w:rsidR="00705EBE" w:rsidRPr="00384AF7" w:rsidTr="00BD772A">
        <w:trPr>
          <w:cantSplit/>
          <w:jc w:val="center"/>
        </w:trPr>
        <w:tc>
          <w:tcPr>
            <w:tcW w:w="1438"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T140Audio</w:t>
            </w:r>
          </w:p>
        </w:tc>
        <w:tc>
          <w:tcPr>
            <w:tcW w:w="1779" w:type="dxa"/>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keepNext/>
              <w:keepLines/>
            </w:pPr>
            <w:r w:rsidRPr="00CF3604">
              <w:t>Audio Capability</w:t>
            </w:r>
          </w:p>
        </w:tc>
        <w:tc>
          <w:tcPr>
            <w:tcW w:w="3895" w:type="dxa"/>
            <w:tcBorders>
              <w:top w:val="single" w:sz="4" w:space="0" w:color="auto"/>
              <w:left w:val="single" w:sz="4" w:space="0" w:color="auto"/>
              <w:bottom w:val="single" w:sz="4" w:space="0" w:color="auto"/>
              <w:right w:val="single" w:sz="4" w:space="0" w:color="auto"/>
            </w:tcBorders>
          </w:tcPr>
          <w:p w:rsidR="00705EBE" w:rsidRPr="00066CB5" w:rsidRDefault="00705EBE" w:rsidP="00126139">
            <w:pPr>
              <w:pStyle w:val="Tabletext"/>
              <w:keepNext/>
              <w:keepLines/>
              <w:rPr>
                <w:rFonts w:ascii="Courier New" w:hAnsi="Courier New" w:cs="Courier New"/>
                <w:sz w:val="20"/>
              </w:rPr>
            </w:pPr>
            <w:r w:rsidRPr="00066CB5">
              <w:rPr>
                <w:rFonts w:ascii="Courier New" w:hAnsi="Courier New" w:cs="Courier New"/>
                <w:sz w:val="20"/>
              </w:rPr>
              <w:t>{itu-t(0) recommendation(0) h(8) 323 annex(1) g(7) generic-capabilities(0)}</w:t>
            </w:r>
          </w:p>
        </w:tc>
        <w:tc>
          <w:tcPr>
            <w:tcW w:w="2527" w:type="dxa"/>
            <w:tcBorders>
              <w:top w:val="single" w:sz="4" w:space="0" w:color="auto"/>
              <w:left w:val="single" w:sz="4" w:space="0" w:color="auto"/>
              <w:bottom w:val="single" w:sz="4" w:space="0" w:color="auto"/>
              <w:right w:val="single" w:sz="4" w:space="0" w:color="auto"/>
            </w:tcBorders>
          </w:tcPr>
          <w:p w:rsidR="00705EBE" w:rsidRPr="00267CEF" w:rsidRDefault="0051265F" w:rsidP="00126139">
            <w:pPr>
              <w:pStyle w:val="Tabletext"/>
              <w:keepNext/>
              <w:keepLines/>
              <w:rPr>
                <w:lang w:val="fr-CH"/>
              </w:rPr>
            </w:pPr>
            <w:r>
              <w:rPr>
                <w:lang w:val="fr-CH"/>
              </w:rPr>
              <w:t>Rec. ITU</w:t>
            </w:r>
            <w:r>
              <w:rPr>
                <w:lang w:val="fr-CH"/>
              </w:rPr>
              <w:noBreakHyphen/>
              <w:t>T </w:t>
            </w:r>
            <w:r w:rsidR="00705EBE" w:rsidRPr="00267CEF">
              <w:rPr>
                <w:lang w:val="fr-CH"/>
              </w:rPr>
              <w:t>H.323</w:t>
            </w:r>
            <w:r w:rsidR="00705EBE" w:rsidRPr="00267CEF">
              <w:rPr>
                <w:lang w:val="fr-CH"/>
              </w:rPr>
              <w:br/>
              <w:t>(Note 3)</w:t>
            </w:r>
          </w:p>
        </w:tc>
      </w:tr>
      <w:tr w:rsidR="00705EBE" w:rsidRPr="00CF3604" w:rsidTr="00BD772A">
        <w:trPr>
          <w:cantSplit/>
          <w:jc w:val="center"/>
        </w:trPr>
        <w:tc>
          <w:tcPr>
            <w:tcW w:w="9639" w:type="dxa"/>
            <w:gridSpan w:val="4"/>
            <w:tcBorders>
              <w:top w:val="single" w:sz="4" w:space="0" w:color="auto"/>
              <w:left w:val="single" w:sz="4" w:space="0" w:color="auto"/>
              <w:bottom w:val="single" w:sz="4" w:space="0" w:color="auto"/>
              <w:right w:val="single" w:sz="4" w:space="0" w:color="auto"/>
            </w:tcBorders>
          </w:tcPr>
          <w:p w:rsidR="00705EBE" w:rsidRPr="00CF3604" w:rsidRDefault="00705EBE" w:rsidP="00126139">
            <w:pPr>
              <w:pStyle w:val="Tabletext"/>
            </w:pPr>
            <w:r w:rsidRPr="00CF3604">
              <w:t>NOTE 1 – Used within H235SecurityCapability and in H235Mode.</w:t>
            </w:r>
          </w:p>
          <w:p w:rsidR="00705EBE" w:rsidRPr="00CF3604" w:rsidRDefault="00705EBE" w:rsidP="00126139">
            <w:pPr>
              <w:pStyle w:val="Tabletext"/>
            </w:pPr>
            <w:r w:rsidRPr="00CF3604">
              <w:t>NOTE 2 – Used within OLC, OLCAck for the MIKEY protocols.</w:t>
            </w:r>
          </w:p>
          <w:p w:rsidR="00705EBE" w:rsidRPr="00CF3604" w:rsidRDefault="00705EBE" w:rsidP="00126139">
            <w:pPr>
              <w:pStyle w:val="Tabletext"/>
            </w:pPr>
            <w:r w:rsidRPr="00CF3604">
              <w:t>NOTE 3 – The T140Audio and T140Data capabilities use the same capability identifier value and are distinguished by their capability class.</w:t>
            </w:r>
          </w:p>
        </w:tc>
      </w:tr>
    </w:tbl>
    <w:p w:rsidR="00705EBE" w:rsidRPr="00CF3604" w:rsidRDefault="00705EBE" w:rsidP="00705EBE">
      <w:r w:rsidRPr="00CF3604">
        <w:t>Table VIII.2 lists the generic messages defined in Recommendations or Standards other than this Recommendation.</w:t>
      </w:r>
    </w:p>
    <w:p w:rsidR="00705EBE" w:rsidRPr="00CF3604" w:rsidRDefault="00705EBE" w:rsidP="00705EBE">
      <w:pPr>
        <w:pStyle w:val="TableNoTitle"/>
      </w:pPr>
      <w:bookmarkStart w:id="3536" w:name="_Toc390083025"/>
      <w:r w:rsidRPr="00CF3604">
        <w:t>Table VIII.2 – List of generic messages defined in Recommendations/Standards</w:t>
      </w:r>
      <w:r w:rsidRPr="00CF3604">
        <w:br/>
        <w:t>other than this Recommendation</w:t>
      </w:r>
      <w:bookmarkEnd w:id="353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9"/>
        <w:gridCol w:w="1911"/>
        <w:gridCol w:w="3120"/>
        <w:gridCol w:w="2559"/>
      </w:tblGrid>
      <w:tr w:rsidR="00705EBE" w:rsidRPr="00CF3604" w:rsidTr="00830ADA">
        <w:trPr>
          <w:cantSplit/>
          <w:jc w:val="center"/>
        </w:trPr>
        <w:tc>
          <w:tcPr>
            <w:tcW w:w="2049" w:type="dxa"/>
            <w:vAlign w:val="center"/>
          </w:tcPr>
          <w:p w:rsidR="00705EBE" w:rsidRPr="00CF3604" w:rsidRDefault="00705EBE" w:rsidP="00126139">
            <w:pPr>
              <w:pStyle w:val="Tablehead"/>
            </w:pPr>
            <w:r w:rsidRPr="00CF3604">
              <w:t>Message name</w:t>
            </w:r>
          </w:p>
        </w:tc>
        <w:tc>
          <w:tcPr>
            <w:tcW w:w="1911" w:type="dxa"/>
            <w:vAlign w:val="center"/>
          </w:tcPr>
          <w:p w:rsidR="00705EBE" w:rsidRPr="00CF3604" w:rsidRDefault="00705EBE" w:rsidP="00126139">
            <w:pPr>
              <w:pStyle w:val="Tablehead"/>
            </w:pPr>
            <w:r w:rsidRPr="00CF3604">
              <w:t>Message class</w:t>
            </w:r>
          </w:p>
        </w:tc>
        <w:tc>
          <w:tcPr>
            <w:tcW w:w="3120" w:type="dxa"/>
            <w:vAlign w:val="center"/>
          </w:tcPr>
          <w:p w:rsidR="00705EBE" w:rsidRPr="00CF3604" w:rsidRDefault="00705EBE" w:rsidP="00126139">
            <w:pPr>
              <w:pStyle w:val="Tablehead"/>
            </w:pPr>
            <w:r w:rsidRPr="00CF3604">
              <w:t>Message identifier</w:t>
            </w:r>
          </w:p>
        </w:tc>
        <w:tc>
          <w:tcPr>
            <w:tcW w:w="2559" w:type="dxa"/>
            <w:vAlign w:val="center"/>
          </w:tcPr>
          <w:p w:rsidR="00705EBE" w:rsidRPr="00CF3604" w:rsidRDefault="00705EBE" w:rsidP="00126139">
            <w:pPr>
              <w:pStyle w:val="Tablehead"/>
            </w:pPr>
            <w:r w:rsidRPr="00CF3604">
              <w:t>Name of Recommendation or Standard that defines this message</w:t>
            </w:r>
          </w:p>
        </w:tc>
      </w:tr>
      <w:tr w:rsidR="00705EBE" w:rsidRPr="00CF3604" w:rsidTr="00830ADA">
        <w:trPr>
          <w:cantSplit/>
          <w:jc w:val="center"/>
        </w:trPr>
        <w:tc>
          <w:tcPr>
            <w:tcW w:w="2049" w:type="dxa"/>
          </w:tcPr>
          <w:p w:rsidR="00705EBE" w:rsidRPr="00CF3604" w:rsidRDefault="00705EBE" w:rsidP="00126139">
            <w:pPr>
              <w:pStyle w:val="Tabletext"/>
            </w:pPr>
            <w:r w:rsidRPr="00CF3604">
              <w:t>H.239</w:t>
            </w:r>
          </w:p>
        </w:tc>
        <w:tc>
          <w:tcPr>
            <w:tcW w:w="1911" w:type="dxa"/>
          </w:tcPr>
          <w:p w:rsidR="00705EBE" w:rsidRPr="00CF3604" w:rsidRDefault="00705EBE" w:rsidP="00126139">
            <w:pPr>
              <w:pStyle w:val="Tabletext"/>
            </w:pPr>
            <w:r w:rsidRPr="00CF3604">
              <w:t>Generic message</w:t>
            </w:r>
          </w:p>
        </w:tc>
        <w:tc>
          <w:tcPr>
            <w:tcW w:w="3120" w:type="dxa"/>
          </w:tcPr>
          <w:p w:rsidR="00705EBE" w:rsidRPr="00384AF7" w:rsidRDefault="00705EBE" w:rsidP="00126139">
            <w:pPr>
              <w:pStyle w:val="Tabletext"/>
              <w:rPr>
                <w:rFonts w:ascii="Courier New" w:hAnsi="Courier New" w:cs="Courier New"/>
                <w:sz w:val="20"/>
                <w:lang w:val="fr-CH"/>
              </w:rPr>
            </w:pPr>
            <w:r w:rsidRPr="00384AF7">
              <w:rPr>
                <w:rFonts w:ascii="Courier New" w:hAnsi="Courier New" w:cs="Courier New"/>
                <w:sz w:val="20"/>
                <w:lang w:val="fr-CH"/>
              </w:rPr>
              <w:t>{itu-t(0) recommendation(0) h(8) 239 generic-message(2)}</w:t>
            </w:r>
          </w:p>
        </w:tc>
        <w:tc>
          <w:tcPr>
            <w:tcW w:w="2559" w:type="dxa"/>
          </w:tcPr>
          <w:p w:rsidR="00705EBE" w:rsidRPr="00CF3604" w:rsidRDefault="0051265F" w:rsidP="00126139">
            <w:pPr>
              <w:pStyle w:val="Tabletext"/>
            </w:pPr>
            <w:r>
              <w:t>Rec. ITU</w:t>
            </w:r>
            <w:r>
              <w:noBreakHyphen/>
              <w:t>T </w:t>
            </w:r>
            <w:r w:rsidR="00705EBE" w:rsidRPr="00CF3604">
              <w:t>H.239</w:t>
            </w:r>
          </w:p>
        </w:tc>
      </w:tr>
      <w:tr w:rsidR="00705EBE" w:rsidRPr="00384AF7" w:rsidTr="00830ADA">
        <w:trPr>
          <w:cantSplit/>
          <w:jc w:val="center"/>
        </w:trPr>
        <w:tc>
          <w:tcPr>
            <w:tcW w:w="2049" w:type="dxa"/>
          </w:tcPr>
          <w:p w:rsidR="00705EBE" w:rsidRPr="00CF3604" w:rsidRDefault="00705EBE" w:rsidP="00126139">
            <w:pPr>
              <w:pStyle w:val="Tabletext"/>
            </w:pPr>
            <w:r w:rsidRPr="00CF3604">
              <w:t>GenericCommand, GenericIndication</w:t>
            </w:r>
          </w:p>
        </w:tc>
        <w:tc>
          <w:tcPr>
            <w:tcW w:w="1911" w:type="dxa"/>
          </w:tcPr>
          <w:p w:rsidR="00705EBE" w:rsidRPr="00CF3604" w:rsidRDefault="00705EBE" w:rsidP="00126139">
            <w:pPr>
              <w:pStyle w:val="Tabletext"/>
            </w:pPr>
            <w:r w:rsidRPr="00CF3604">
              <w:t>Generic message</w:t>
            </w:r>
          </w:p>
        </w:tc>
        <w:tc>
          <w:tcPr>
            <w:tcW w:w="3120" w:type="dxa"/>
          </w:tcPr>
          <w:p w:rsidR="00705EBE" w:rsidRPr="00384AF7" w:rsidRDefault="00705EBE" w:rsidP="00126139">
            <w:pPr>
              <w:pStyle w:val="Tabletext"/>
              <w:keepNext/>
              <w:keepLines/>
              <w:outlineLvl w:val="2"/>
              <w:rPr>
                <w:rFonts w:ascii="Courier New" w:hAnsi="Courier New" w:cs="Courier New"/>
                <w:sz w:val="20"/>
                <w:lang w:val="fr-CH"/>
              </w:rPr>
            </w:pPr>
            <w:r w:rsidRPr="00384AF7">
              <w:rPr>
                <w:rFonts w:ascii="Courier New" w:hAnsi="Courier New" w:cs="Courier New"/>
                <w:sz w:val="20"/>
                <w:lang w:val="fr-CH"/>
              </w:rPr>
              <w:t>{itu-t(0) recommendation(0) h(8) 235 version(0) 3 72}</w:t>
            </w:r>
          </w:p>
        </w:tc>
        <w:tc>
          <w:tcPr>
            <w:tcW w:w="2559" w:type="dxa"/>
          </w:tcPr>
          <w:p w:rsidR="00705EBE" w:rsidRPr="00267CEF" w:rsidRDefault="0051265F" w:rsidP="00126139">
            <w:pPr>
              <w:pStyle w:val="Tabletext"/>
              <w:rPr>
                <w:lang w:val="fr-CH"/>
              </w:rPr>
            </w:pPr>
            <w:r>
              <w:rPr>
                <w:lang w:val="fr-CH"/>
              </w:rPr>
              <w:t>Rec. ITU</w:t>
            </w:r>
            <w:r>
              <w:rPr>
                <w:lang w:val="fr-CH"/>
              </w:rPr>
              <w:noBreakHyphen/>
              <w:t>T </w:t>
            </w:r>
            <w:r w:rsidR="00705EBE" w:rsidRPr="00267CEF">
              <w:rPr>
                <w:lang w:val="fr-CH"/>
              </w:rPr>
              <w:t>H.235.7 (Note)</w:t>
            </w:r>
          </w:p>
        </w:tc>
      </w:tr>
      <w:tr w:rsidR="00705EBE" w:rsidRPr="00384AF7" w:rsidTr="00830ADA">
        <w:trPr>
          <w:cantSplit/>
          <w:jc w:val="center"/>
        </w:trPr>
        <w:tc>
          <w:tcPr>
            <w:tcW w:w="2049" w:type="dxa"/>
          </w:tcPr>
          <w:p w:rsidR="00705EBE" w:rsidRPr="00CF3604" w:rsidRDefault="00705EBE" w:rsidP="00126139">
            <w:pPr>
              <w:pStyle w:val="Tabletext"/>
            </w:pPr>
            <w:r w:rsidRPr="00CF3604">
              <w:t>GenericCommand, GenericIndication</w:t>
            </w:r>
          </w:p>
        </w:tc>
        <w:tc>
          <w:tcPr>
            <w:tcW w:w="1911" w:type="dxa"/>
          </w:tcPr>
          <w:p w:rsidR="00705EBE" w:rsidRPr="00CF3604" w:rsidRDefault="00705EBE" w:rsidP="00126139">
            <w:pPr>
              <w:pStyle w:val="Tabletext"/>
            </w:pPr>
            <w:r w:rsidRPr="00CF3604">
              <w:t>Generic message</w:t>
            </w:r>
          </w:p>
        </w:tc>
        <w:tc>
          <w:tcPr>
            <w:tcW w:w="3120" w:type="dxa"/>
          </w:tcPr>
          <w:p w:rsidR="00705EBE" w:rsidRPr="00384AF7" w:rsidRDefault="00705EBE" w:rsidP="00126139">
            <w:pPr>
              <w:pStyle w:val="Tabletext"/>
              <w:keepNext/>
              <w:keepLines/>
              <w:outlineLvl w:val="2"/>
              <w:rPr>
                <w:rFonts w:ascii="Courier New" w:hAnsi="Courier New" w:cs="Courier New"/>
                <w:sz w:val="20"/>
                <w:lang w:val="fr-CH"/>
              </w:rPr>
            </w:pPr>
            <w:r w:rsidRPr="00384AF7">
              <w:rPr>
                <w:rFonts w:ascii="Courier New" w:hAnsi="Courier New" w:cs="Courier New"/>
                <w:sz w:val="20"/>
                <w:lang w:val="fr-CH"/>
              </w:rPr>
              <w:t>{itu-t(0) recommendation(0) h(8) 235 version(0) 3 73}</w:t>
            </w:r>
          </w:p>
        </w:tc>
        <w:tc>
          <w:tcPr>
            <w:tcW w:w="2559" w:type="dxa"/>
          </w:tcPr>
          <w:p w:rsidR="00705EBE" w:rsidRPr="00267CEF" w:rsidRDefault="0051265F" w:rsidP="00126139">
            <w:pPr>
              <w:pStyle w:val="Tabletext"/>
              <w:rPr>
                <w:lang w:val="fr-CH"/>
              </w:rPr>
            </w:pPr>
            <w:r>
              <w:rPr>
                <w:lang w:val="fr-CH"/>
              </w:rPr>
              <w:t>Rec. ITU</w:t>
            </w:r>
            <w:r>
              <w:rPr>
                <w:lang w:val="fr-CH"/>
              </w:rPr>
              <w:noBreakHyphen/>
              <w:t>T </w:t>
            </w:r>
            <w:r w:rsidR="00705EBE" w:rsidRPr="00267CEF">
              <w:rPr>
                <w:lang w:val="fr-CH"/>
              </w:rPr>
              <w:t>H.235.7 (Note)</w:t>
            </w:r>
          </w:p>
        </w:tc>
      </w:tr>
      <w:tr w:rsidR="00705EBE" w:rsidRPr="00384AF7" w:rsidTr="00830ADA">
        <w:trPr>
          <w:cantSplit/>
          <w:jc w:val="center"/>
        </w:trPr>
        <w:tc>
          <w:tcPr>
            <w:tcW w:w="2049" w:type="dxa"/>
          </w:tcPr>
          <w:p w:rsidR="00705EBE" w:rsidRPr="00CF3604" w:rsidRDefault="00705EBE" w:rsidP="00126139">
            <w:pPr>
              <w:pStyle w:val="Tabletext"/>
            </w:pPr>
            <w:r w:rsidRPr="00CF3604">
              <w:t>GenericCommand, GenericIndication</w:t>
            </w:r>
          </w:p>
        </w:tc>
        <w:tc>
          <w:tcPr>
            <w:tcW w:w="1911" w:type="dxa"/>
          </w:tcPr>
          <w:p w:rsidR="00705EBE" w:rsidRPr="00CF3604" w:rsidRDefault="00705EBE" w:rsidP="00126139">
            <w:pPr>
              <w:pStyle w:val="Tabletext"/>
            </w:pPr>
            <w:r w:rsidRPr="00CF3604">
              <w:t>Generic message</w:t>
            </w:r>
          </w:p>
        </w:tc>
        <w:tc>
          <w:tcPr>
            <w:tcW w:w="3120" w:type="dxa"/>
          </w:tcPr>
          <w:p w:rsidR="00705EBE" w:rsidRPr="00384AF7" w:rsidRDefault="00705EBE" w:rsidP="00126139">
            <w:pPr>
              <w:pStyle w:val="Tabletext"/>
              <w:keepNext/>
              <w:keepLines/>
              <w:outlineLvl w:val="2"/>
              <w:rPr>
                <w:rFonts w:ascii="Courier New" w:hAnsi="Courier New" w:cs="Courier New"/>
                <w:sz w:val="20"/>
                <w:lang w:val="fr-CH"/>
              </w:rPr>
            </w:pPr>
            <w:r w:rsidRPr="00384AF7">
              <w:rPr>
                <w:rFonts w:ascii="Courier New" w:hAnsi="Courier New" w:cs="Courier New"/>
                <w:sz w:val="20"/>
                <w:lang w:val="fr-CH"/>
              </w:rPr>
              <w:t>{itu-t(0) recommendation(0) h(8) 235 version(0) 3 74}</w:t>
            </w:r>
          </w:p>
        </w:tc>
        <w:tc>
          <w:tcPr>
            <w:tcW w:w="2559" w:type="dxa"/>
          </w:tcPr>
          <w:p w:rsidR="00705EBE" w:rsidRPr="00267CEF" w:rsidRDefault="0051265F" w:rsidP="00126139">
            <w:pPr>
              <w:pStyle w:val="Tabletext"/>
              <w:rPr>
                <w:lang w:val="fr-CH"/>
              </w:rPr>
            </w:pPr>
            <w:r>
              <w:rPr>
                <w:lang w:val="fr-CH"/>
              </w:rPr>
              <w:t>Rec. ITU</w:t>
            </w:r>
            <w:r>
              <w:rPr>
                <w:lang w:val="fr-CH"/>
              </w:rPr>
              <w:noBreakHyphen/>
              <w:t>T </w:t>
            </w:r>
            <w:r w:rsidR="00705EBE" w:rsidRPr="00267CEF">
              <w:rPr>
                <w:lang w:val="fr-CH"/>
              </w:rPr>
              <w:t>H.235.7 (Note)</w:t>
            </w:r>
          </w:p>
        </w:tc>
      </w:tr>
      <w:tr w:rsidR="00705EBE" w:rsidRPr="00384AF7" w:rsidTr="00830ADA">
        <w:trPr>
          <w:cantSplit/>
          <w:jc w:val="center"/>
        </w:trPr>
        <w:tc>
          <w:tcPr>
            <w:tcW w:w="2049" w:type="dxa"/>
          </w:tcPr>
          <w:p w:rsidR="00705EBE" w:rsidRPr="00CF3604" w:rsidRDefault="00705EBE" w:rsidP="00126139">
            <w:pPr>
              <w:pStyle w:val="Tabletext"/>
            </w:pPr>
            <w:r w:rsidRPr="00CF3604">
              <w:t>GenericCommand, GenericIndication</w:t>
            </w:r>
          </w:p>
        </w:tc>
        <w:tc>
          <w:tcPr>
            <w:tcW w:w="1911" w:type="dxa"/>
          </w:tcPr>
          <w:p w:rsidR="00705EBE" w:rsidRPr="00CF3604" w:rsidRDefault="00705EBE" w:rsidP="00126139">
            <w:pPr>
              <w:pStyle w:val="Tabletext"/>
            </w:pPr>
            <w:r w:rsidRPr="00CF3604">
              <w:t>Generic message</w:t>
            </w:r>
          </w:p>
        </w:tc>
        <w:tc>
          <w:tcPr>
            <w:tcW w:w="3120" w:type="dxa"/>
          </w:tcPr>
          <w:p w:rsidR="00705EBE" w:rsidRPr="00384AF7" w:rsidRDefault="00705EBE" w:rsidP="00126139">
            <w:pPr>
              <w:pStyle w:val="Tabletext"/>
              <w:keepNext/>
              <w:keepLines/>
              <w:outlineLvl w:val="2"/>
              <w:rPr>
                <w:rFonts w:ascii="Courier New" w:hAnsi="Courier New" w:cs="Courier New"/>
                <w:sz w:val="20"/>
                <w:lang w:val="fr-CH"/>
              </w:rPr>
            </w:pPr>
            <w:r w:rsidRPr="00384AF7">
              <w:rPr>
                <w:rFonts w:ascii="Courier New" w:hAnsi="Courier New" w:cs="Courier New"/>
                <w:sz w:val="20"/>
                <w:lang w:val="fr-CH"/>
              </w:rPr>
              <w:t>{itu-t(0) recommendation(0) h(8) 235 version(0) 3 75}</w:t>
            </w:r>
          </w:p>
        </w:tc>
        <w:tc>
          <w:tcPr>
            <w:tcW w:w="2559" w:type="dxa"/>
          </w:tcPr>
          <w:p w:rsidR="00705EBE" w:rsidRPr="00267CEF" w:rsidRDefault="0051265F" w:rsidP="00126139">
            <w:pPr>
              <w:pStyle w:val="Tabletext"/>
              <w:rPr>
                <w:lang w:val="fr-CH"/>
              </w:rPr>
            </w:pPr>
            <w:r>
              <w:rPr>
                <w:lang w:val="fr-CH"/>
              </w:rPr>
              <w:t>Rec. ITU</w:t>
            </w:r>
            <w:r>
              <w:rPr>
                <w:lang w:val="fr-CH"/>
              </w:rPr>
              <w:noBreakHyphen/>
              <w:t>T </w:t>
            </w:r>
            <w:r w:rsidR="00705EBE" w:rsidRPr="00267CEF">
              <w:rPr>
                <w:lang w:val="fr-CH"/>
              </w:rPr>
              <w:t>H.235.7 (Note)</w:t>
            </w:r>
          </w:p>
        </w:tc>
      </w:tr>
      <w:tr w:rsidR="00705EBE" w:rsidRPr="00BF21AF" w:rsidTr="00830ADA">
        <w:trPr>
          <w:cantSplit/>
          <w:jc w:val="center"/>
        </w:trPr>
        <w:tc>
          <w:tcPr>
            <w:tcW w:w="2049" w:type="dxa"/>
          </w:tcPr>
          <w:p w:rsidR="00705EBE" w:rsidRPr="00CF3604" w:rsidRDefault="00705EBE" w:rsidP="00126139">
            <w:pPr>
              <w:pStyle w:val="Tabletext"/>
            </w:pPr>
            <w:r w:rsidRPr="00CF3604">
              <w:t>H.230</w:t>
            </w:r>
          </w:p>
        </w:tc>
        <w:tc>
          <w:tcPr>
            <w:tcW w:w="1911" w:type="dxa"/>
          </w:tcPr>
          <w:p w:rsidR="00705EBE" w:rsidRPr="00CF3604" w:rsidRDefault="00705EBE" w:rsidP="00126139">
            <w:pPr>
              <w:pStyle w:val="Tabletext"/>
            </w:pPr>
            <w:r w:rsidRPr="00CF3604">
              <w:t>Generic message</w:t>
            </w:r>
          </w:p>
        </w:tc>
        <w:tc>
          <w:tcPr>
            <w:tcW w:w="3120" w:type="dxa"/>
          </w:tcPr>
          <w:p w:rsidR="00705EBE" w:rsidRPr="00384AF7" w:rsidRDefault="00705EBE" w:rsidP="00126139">
            <w:pPr>
              <w:pStyle w:val="Tabletext"/>
              <w:keepNext/>
              <w:keepLines/>
              <w:outlineLvl w:val="2"/>
              <w:rPr>
                <w:rFonts w:ascii="Courier New" w:hAnsi="Courier New" w:cs="Courier New"/>
                <w:sz w:val="20"/>
                <w:lang w:val="fr-CH"/>
              </w:rPr>
            </w:pPr>
            <w:r w:rsidRPr="00384AF7">
              <w:rPr>
                <w:rFonts w:ascii="Courier New" w:hAnsi="Courier New" w:cs="Courier New"/>
                <w:sz w:val="20"/>
                <w:lang w:val="fr-CH"/>
              </w:rPr>
              <w:t>{itu-t(0) recommendation(0) h(8) 230 generic-message(2)}</w:t>
            </w:r>
          </w:p>
        </w:tc>
        <w:tc>
          <w:tcPr>
            <w:tcW w:w="2559" w:type="dxa"/>
          </w:tcPr>
          <w:p w:rsidR="00705EBE" w:rsidRPr="00267CEF" w:rsidRDefault="0051265F" w:rsidP="0010086E">
            <w:pPr>
              <w:pStyle w:val="Tabletext"/>
              <w:rPr>
                <w:lang w:val="fr-CH"/>
              </w:rPr>
            </w:pPr>
            <w:r>
              <w:rPr>
                <w:lang w:val="fr-CH"/>
              </w:rPr>
              <w:t>Rec. ITU</w:t>
            </w:r>
            <w:r>
              <w:rPr>
                <w:lang w:val="fr-CH"/>
              </w:rPr>
              <w:noBreakHyphen/>
              <w:t>T </w:t>
            </w:r>
            <w:r w:rsidR="00705EBE" w:rsidRPr="00267CEF">
              <w:rPr>
                <w:lang w:val="fr-CH"/>
              </w:rPr>
              <w:t>Annex A</w:t>
            </w:r>
            <w:r w:rsidR="0010086E">
              <w:rPr>
                <w:lang w:val="fr-CH"/>
              </w:rPr>
              <w:t xml:space="preserve"> of </w:t>
            </w:r>
            <w:r w:rsidR="0010086E" w:rsidRPr="0010086E">
              <w:rPr>
                <w:lang w:val="fr-CH"/>
              </w:rPr>
              <w:t>ITU</w:t>
            </w:r>
            <w:r w:rsidR="0010086E">
              <w:rPr>
                <w:lang w:val="fr-CH"/>
              </w:rPr>
              <w:noBreakHyphen/>
            </w:r>
            <w:r w:rsidR="0010086E" w:rsidRPr="0010086E">
              <w:rPr>
                <w:lang w:val="fr-CH"/>
              </w:rPr>
              <w:t>T</w:t>
            </w:r>
            <w:r w:rsidR="0010086E">
              <w:rPr>
                <w:lang w:val="fr-CH"/>
              </w:rPr>
              <w:t> </w:t>
            </w:r>
            <w:r w:rsidR="00705EBE" w:rsidRPr="00267CEF">
              <w:rPr>
                <w:lang w:val="fr-CH"/>
              </w:rPr>
              <w:t xml:space="preserve">H.230 </w:t>
            </w:r>
          </w:p>
        </w:tc>
      </w:tr>
      <w:tr w:rsidR="00705EBE" w:rsidRPr="00CF3604" w:rsidTr="00830ADA">
        <w:trPr>
          <w:cantSplit/>
          <w:jc w:val="center"/>
        </w:trPr>
        <w:tc>
          <w:tcPr>
            <w:tcW w:w="9639" w:type="dxa"/>
            <w:gridSpan w:val="4"/>
          </w:tcPr>
          <w:p w:rsidR="00705EBE" w:rsidRPr="00CF3604" w:rsidRDefault="00705EBE" w:rsidP="00126139">
            <w:pPr>
              <w:pStyle w:val="Tabletext"/>
            </w:pPr>
            <w:r w:rsidRPr="00CF3604">
              <w:t>NOTE – Used for TGK re-keying/updating for the MIKEY protocols.</w:t>
            </w:r>
          </w:p>
        </w:tc>
      </w:tr>
    </w:tbl>
    <w:p w:rsidR="00705EBE" w:rsidRPr="00CF3604" w:rsidRDefault="00705EBE" w:rsidP="00705EBE">
      <w:pPr>
        <w:pStyle w:val="AppendixNoTitle"/>
      </w:pPr>
      <w:bookmarkStart w:id="3537" w:name="_Toc53461152"/>
      <w:bookmarkStart w:id="3538" w:name="_Toc53469003"/>
      <w:bookmarkStart w:id="3539" w:name="_Toc67713796"/>
      <w:bookmarkStart w:id="3540" w:name="_Toc67803258"/>
      <w:bookmarkStart w:id="3541" w:name="_Toc80606254"/>
      <w:bookmarkStart w:id="3542" w:name="_Toc80792447"/>
      <w:bookmarkStart w:id="3543" w:name="_Toc125967310"/>
      <w:bookmarkStart w:id="3544" w:name="_Toc129666776"/>
      <w:bookmarkStart w:id="3545" w:name="_Toc132191820"/>
      <w:bookmarkStart w:id="3546" w:name="_Toc141515747"/>
      <w:bookmarkStart w:id="3547" w:name="_Toc143404080"/>
      <w:bookmarkStart w:id="3548" w:name="_Toc145836949"/>
      <w:bookmarkStart w:id="3549" w:name="_Toc145837367"/>
      <w:bookmarkStart w:id="3550" w:name="_Toc245024019"/>
      <w:bookmarkStart w:id="3551" w:name="_Toc255302766"/>
      <w:bookmarkStart w:id="3552" w:name="_Toc258918780"/>
      <w:bookmarkStart w:id="3553" w:name="_Toc287628951"/>
      <w:bookmarkStart w:id="3554" w:name="_Toc297124426"/>
      <w:bookmarkStart w:id="3555" w:name="_Toc313526572"/>
      <w:bookmarkStart w:id="3556" w:name="_Toc313614060"/>
      <w:bookmarkStart w:id="3557" w:name="_Toc318119338"/>
      <w:bookmarkStart w:id="3558" w:name="_Toc318203263"/>
      <w:bookmarkStart w:id="3559" w:name="_Toc392371687"/>
      <w:r w:rsidRPr="00CF3604">
        <w:t>Appendix IX</w:t>
      </w:r>
      <w:r w:rsidRPr="00CF3604">
        <w:br/>
      </w:r>
      <w:r w:rsidRPr="00CF3604">
        <w:br/>
        <w:t xml:space="preserve">ASN.1 usage in </w:t>
      </w:r>
      <w:bookmarkEnd w:id="3537"/>
      <w:bookmarkEnd w:id="3538"/>
      <w:bookmarkEnd w:id="3539"/>
      <w:bookmarkEnd w:id="3540"/>
      <w:r w:rsidRPr="00CF3604">
        <w:t>this Recommendation</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rsidR="00705EBE" w:rsidRPr="00CF3604" w:rsidRDefault="00705EBE" w:rsidP="00705EBE">
      <w:pPr>
        <w:keepNext/>
        <w:keepLines/>
        <w:jc w:val="center"/>
      </w:pPr>
      <w:r w:rsidRPr="00CF3604">
        <w:t>(This appendix does not form an integral part of this Recommendation</w:t>
      </w:r>
      <w:r w:rsidR="00235F75" w:rsidRPr="00CF3604">
        <w:t>.</w:t>
      </w:r>
      <w:r w:rsidRPr="00CF3604">
        <w:t>)</w:t>
      </w:r>
    </w:p>
    <w:p w:rsidR="00705EBE" w:rsidRPr="00CF3604" w:rsidRDefault="00705EBE" w:rsidP="00705EBE">
      <w:pPr>
        <w:pStyle w:val="Normalaftertitle"/>
      </w:pPr>
      <w:bookmarkStart w:id="3560" w:name="_Toc80792452"/>
      <w:bookmarkStart w:id="3561" w:name="_Toc125967315"/>
      <w:bookmarkStart w:id="3562" w:name="_Toc129666781"/>
      <w:bookmarkStart w:id="3563" w:name="_Toc132191825"/>
      <w:bookmarkStart w:id="3564" w:name="_Toc141515752"/>
      <w:bookmarkStart w:id="3565" w:name="_Toc143404085"/>
      <w:bookmarkStart w:id="3566" w:name="_Toc145836954"/>
      <w:bookmarkStart w:id="3567" w:name="_Toc145837372"/>
      <w:bookmarkStart w:id="3568" w:name="_Toc245024024"/>
      <w:r w:rsidRPr="00CF3604">
        <w:t>This appendix lists the ASN.1 concepts that have been used in this Recommendation. It is the intention of Study Group 16 to restrict extensions of this Recommendation to using only these concepts. Additional ASN.1 concepts will only be considered in exceptional circumstances.</w:t>
      </w:r>
    </w:p>
    <w:p w:rsidR="00705EBE" w:rsidRPr="00CF3604" w:rsidRDefault="00705EBE" w:rsidP="00705EBE">
      <w:pPr>
        <w:pStyle w:val="Heading2"/>
      </w:pPr>
      <w:bookmarkStart w:id="3569" w:name="_Toc53461153"/>
      <w:bookmarkStart w:id="3570" w:name="_Toc53469004"/>
      <w:bookmarkStart w:id="3571" w:name="_Toc67713797"/>
      <w:bookmarkStart w:id="3572" w:name="_Toc67803259"/>
      <w:bookmarkStart w:id="3573" w:name="_Toc80606255"/>
      <w:bookmarkStart w:id="3574" w:name="_Toc80792448"/>
      <w:bookmarkStart w:id="3575" w:name="_Toc125967311"/>
      <w:bookmarkStart w:id="3576" w:name="_Toc129666777"/>
      <w:bookmarkStart w:id="3577" w:name="_Toc132191821"/>
      <w:bookmarkStart w:id="3578" w:name="_Toc141515748"/>
      <w:bookmarkStart w:id="3579" w:name="_Toc143404081"/>
      <w:bookmarkStart w:id="3580" w:name="_Toc145836950"/>
      <w:bookmarkStart w:id="3581" w:name="_Toc145837368"/>
      <w:bookmarkStart w:id="3582" w:name="_Toc245024020"/>
      <w:bookmarkStart w:id="3583" w:name="_Toc255302767"/>
      <w:bookmarkStart w:id="3584" w:name="_Toc258918781"/>
      <w:bookmarkStart w:id="3585" w:name="_Toc287628952"/>
      <w:bookmarkStart w:id="3586" w:name="_Toc297124427"/>
      <w:bookmarkStart w:id="3587" w:name="_Toc313526573"/>
      <w:bookmarkStart w:id="3588" w:name="_Toc313614061"/>
      <w:bookmarkStart w:id="3589" w:name="_Toc318119339"/>
      <w:bookmarkStart w:id="3590" w:name="_Toc318203264"/>
      <w:bookmarkStart w:id="3591" w:name="_Toc392371688"/>
      <w:r w:rsidRPr="00CF3604">
        <w:t>IX.1</w:t>
      </w:r>
      <w:r w:rsidRPr="00CF3604">
        <w:tab/>
        <w:t>Tagging</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rsidR="00705EBE" w:rsidRPr="00CF3604" w:rsidRDefault="00705EBE" w:rsidP="00705EBE">
      <w:r w:rsidRPr="00CF3604">
        <w:t xml:space="preserve">All tags within this Recommendation are </w:t>
      </w:r>
      <w:r w:rsidRPr="00B36916">
        <w:rPr>
          <w:rFonts w:ascii="Courier New" w:hAnsi="Courier New" w:cs="Courier New"/>
          <w:sz w:val="20"/>
          <w:szCs w:val="20"/>
        </w:rPr>
        <w:t>AUTOMATIC TAGS</w:t>
      </w:r>
      <w:r w:rsidRPr="00CF3604">
        <w:t xml:space="preserve">. </w:t>
      </w:r>
    </w:p>
    <w:p w:rsidR="00705EBE" w:rsidRPr="00CF3604" w:rsidRDefault="00705EBE" w:rsidP="00705EBE">
      <w:pPr>
        <w:pStyle w:val="Heading2"/>
      </w:pPr>
      <w:bookmarkStart w:id="3592" w:name="_Toc53461154"/>
      <w:bookmarkStart w:id="3593" w:name="_Toc53469005"/>
      <w:bookmarkStart w:id="3594" w:name="_Toc67713798"/>
      <w:bookmarkStart w:id="3595" w:name="_Toc67803260"/>
      <w:bookmarkStart w:id="3596" w:name="_Toc80606256"/>
      <w:bookmarkStart w:id="3597" w:name="_Toc80792449"/>
      <w:bookmarkStart w:id="3598" w:name="_Toc125967312"/>
      <w:bookmarkStart w:id="3599" w:name="_Toc129666778"/>
      <w:bookmarkStart w:id="3600" w:name="_Toc132191822"/>
      <w:bookmarkStart w:id="3601" w:name="_Toc141515749"/>
      <w:bookmarkStart w:id="3602" w:name="_Toc143404082"/>
      <w:bookmarkStart w:id="3603" w:name="_Toc145836951"/>
      <w:bookmarkStart w:id="3604" w:name="_Toc145837369"/>
      <w:bookmarkStart w:id="3605" w:name="_Toc245024021"/>
      <w:bookmarkStart w:id="3606" w:name="_Toc255302768"/>
      <w:bookmarkStart w:id="3607" w:name="_Toc258918782"/>
      <w:bookmarkStart w:id="3608" w:name="_Toc287628953"/>
      <w:bookmarkStart w:id="3609" w:name="_Toc297124428"/>
      <w:bookmarkStart w:id="3610" w:name="_Toc313526574"/>
      <w:bookmarkStart w:id="3611" w:name="_Toc313614062"/>
      <w:bookmarkStart w:id="3612" w:name="_Toc318119340"/>
      <w:bookmarkStart w:id="3613" w:name="_Toc318203265"/>
      <w:bookmarkStart w:id="3614" w:name="_Toc392371689"/>
      <w:r w:rsidRPr="00CF3604">
        <w:t>IX.2</w:t>
      </w:r>
      <w:r w:rsidRPr="00CF3604">
        <w:tab/>
        <w:t>Types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rsidR="00705EBE" w:rsidRPr="00CF3604" w:rsidRDefault="00705EBE" w:rsidP="00705EBE">
      <w:r w:rsidRPr="00CF3604">
        <w:t>The following types occur in the ASN.1 definitions of this Recommendation:</w:t>
      </w:r>
    </w:p>
    <w:p w:rsidR="00705EBE" w:rsidRPr="00CF3604" w:rsidRDefault="00705EBE" w:rsidP="00705EBE"/>
    <w:tbl>
      <w:tblPr>
        <w:tblW w:w="0" w:type="auto"/>
        <w:jc w:val="center"/>
        <w:tblLayout w:type="fixed"/>
        <w:tblLook w:val="0000" w:firstRow="0" w:lastRow="0" w:firstColumn="0" w:lastColumn="0" w:noHBand="0" w:noVBand="0"/>
      </w:tblPr>
      <w:tblGrid>
        <w:gridCol w:w="2235"/>
        <w:gridCol w:w="2268"/>
        <w:gridCol w:w="2126"/>
      </w:tblGrid>
      <w:tr w:rsidR="00705EBE" w:rsidRPr="00CF3604" w:rsidTr="001E6F80">
        <w:trPr>
          <w:cantSplit/>
          <w:jc w:val="center"/>
        </w:trPr>
        <w:tc>
          <w:tcPr>
            <w:tcW w:w="2235"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BIT STRING</w:t>
            </w:r>
          </w:p>
        </w:tc>
        <w:tc>
          <w:tcPr>
            <w:tcW w:w="2268"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IA5String</w:t>
            </w:r>
          </w:p>
        </w:tc>
        <w:tc>
          <w:tcPr>
            <w:tcW w:w="2126"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OCTET STRING</w:t>
            </w:r>
          </w:p>
        </w:tc>
      </w:tr>
      <w:tr w:rsidR="00705EBE" w:rsidRPr="00CF3604" w:rsidTr="001E6F80">
        <w:trPr>
          <w:cantSplit/>
          <w:jc w:val="center"/>
        </w:trPr>
        <w:tc>
          <w:tcPr>
            <w:tcW w:w="2235"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BMPString</w:t>
            </w:r>
          </w:p>
        </w:tc>
        <w:tc>
          <w:tcPr>
            <w:tcW w:w="2268"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INTEGER</w:t>
            </w:r>
          </w:p>
        </w:tc>
        <w:tc>
          <w:tcPr>
            <w:tcW w:w="2126"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SEQUENCE</w:t>
            </w:r>
          </w:p>
        </w:tc>
      </w:tr>
      <w:tr w:rsidR="00705EBE" w:rsidRPr="00CF3604" w:rsidTr="001E6F80">
        <w:trPr>
          <w:cantSplit/>
          <w:jc w:val="center"/>
        </w:trPr>
        <w:tc>
          <w:tcPr>
            <w:tcW w:w="2235"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BOOLEAN</w:t>
            </w:r>
          </w:p>
        </w:tc>
        <w:tc>
          <w:tcPr>
            <w:tcW w:w="2268"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NULL</w:t>
            </w:r>
          </w:p>
        </w:tc>
        <w:tc>
          <w:tcPr>
            <w:tcW w:w="2126"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SEQUENCE OF</w:t>
            </w:r>
          </w:p>
        </w:tc>
      </w:tr>
      <w:tr w:rsidR="00705EBE" w:rsidRPr="00CF3604" w:rsidTr="001E6F80">
        <w:trPr>
          <w:cantSplit/>
          <w:jc w:val="center"/>
        </w:trPr>
        <w:tc>
          <w:tcPr>
            <w:tcW w:w="2235"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CHOICE</w:t>
            </w:r>
          </w:p>
        </w:tc>
        <w:tc>
          <w:tcPr>
            <w:tcW w:w="2268"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NumericString</w:t>
            </w:r>
          </w:p>
        </w:tc>
        <w:tc>
          <w:tcPr>
            <w:tcW w:w="2126"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SET</w:t>
            </w:r>
          </w:p>
        </w:tc>
      </w:tr>
      <w:tr w:rsidR="00705EBE" w:rsidRPr="00CF3604" w:rsidTr="001E6F80">
        <w:trPr>
          <w:cantSplit/>
          <w:jc w:val="center"/>
        </w:trPr>
        <w:tc>
          <w:tcPr>
            <w:tcW w:w="2235"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GeneralString</w:t>
            </w:r>
          </w:p>
        </w:tc>
        <w:tc>
          <w:tcPr>
            <w:tcW w:w="2268"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OBJECT IDENTIFIER</w:t>
            </w:r>
          </w:p>
        </w:tc>
        <w:tc>
          <w:tcPr>
            <w:tcW w:w="2126" w:type="dxa"/>
          </w:tcPr>
          <w:p w:rsidR="00705EBE" w:rsidRPr="00B36916" w:rsidRDefault="00705EBE" w:rsidP="00126139">
            <w:pPr>
              <w:keepNext/>
              <w:keepLines/>
              <w:ind w:left="794" w:hanging="794"/>
              <w:outlineLvl w:val="2"/>
              <w:rPr>
                <w:rFonts w:ascii="Courier New" w:hAnsi="Courier New" w:cs="Courier New"/>
                <w:sz w:val="20"/>
                <w:szCs w:val="20"/>
              </w:rPr>
            </w:pPr>
            <w:r w:rsidRPr="00B36916">
              <w:rPr>
                <w:rFonts w:ascii="Courier New" w:hAnsi="Courier New" w:cs="Courier New"/>
                <w:sz w:val="20"/>
                <w:szCs w:val="20"/>
              </w:rPr>
              <w:t>SET OF</w:t>
            </w:r>
          </w:p>
        </w:tc>
      </w:tr>
    </w:tbl>
    <w:p w:rsidR="00705EBE" w:rsidRPr="00CF3604" w:rsidRDefault="00705EBE" w:rsidP="00705EBE">
      <w:pPr>
        <w:pStyle w:val="Heading2"/>
      </w:pPr>
      <w:bookmarkStart w:id="3615" w:name="_Toc53461155"/>
      <w:bookmarkStart w:id="3616" w:name="_Toc53469006"/>
      <w:bookmarkStart w:id="3617" w:name="_Toc67713799"/>
      <w:bookmarkStart w:id="3618" w:name="_Toc67803261"/>
      <w:bookmarkStart w:id="3619" w:name="_Toc80606257"/>
      <w:bookmarkStart w:id="3620" w:name="_Toc80792450"/>
      <w:bookmarkStart w:id="3621" w:name="_Toc125967313"/>
      <w:bookmarkStart w:id="3622" w:name="_Toc129666779"/>
      <w:bookmarkStart w:id="3623" w:name="_Toc132191823"/>
      <w:bookmarkStart w:id="3624" w:name="_Toc141515750"/>
      <w:bookmarkStart w:id="3625" w:name="_Toc143404083"/>
      <w:bookmarkStart w:id="3626" w:name="_Toc145836952"/>
      <w:bookmarkStart w:id="3627" w:name="_Toc145837370"/>
      <w:bookmarkStart w:id="3628" w:name="_Toc245024022"/>
      <w:bookmarkStart w:id="3629" w:name="_Toc255302769"/>
      <w:bookmarkStart w:id="3630" w:name="_Toc258918783"/>
      <w:bookmarkStart w:id="3631" w:name="_Toc287628954"/>
      <w:bookmarkStart w:id="3632" w:name="_Toc297124429"/>
      <w:bookmarkStart w:id="3633" w:name="_Toc313526575"/>
      <w:bookmarkStart w:id="3634" w:name="_Toc313614063"/>
      <w:bookmarkStart w:id="3635" w:name="_Toc318119341"/>
      <w:bookmarkStart w:id="3636" w:name="_Toc318203266"/>
      <w:bookmarkStart w:id="3637" w:name="_Toc392371690"/>
      <w:r w:rsidRPr="00CF3604">
        <w:t>IX.3</w:t>
      </w:r>
      <w:r w:rsidRPr="00CF3604">
        <w:tab/>
        <w:t>Constraints and Ranges</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rsidR="00705EBE" w:rsidRPr="00CF3604" w:rsidRDefault="00705EBE" w:rsidP="00705EBE">
      <w:r w:rsidRPr="00CF3604">
        <w:t>This Recommendation uses size constraints ("</w:t>
      </w:r>
      <w:r w:rsidRPr="00B36916">
        <w:rPr>
          <w:rFonts w:ascii="Courier New" w:hAnsi="Courier New" w:cs="Courier New"/>
          <w:sz w:val="20"/>
          <w:szCs w:val="20"/>
        </w:rPr>
        <w:t>SIZE</w:t>
      </w:r>
      <w:r w:rsidRPr="00CF3604">
        <w:t>": strings, set-of and sequence-of), value range constraints (integers) and permitted alphabets ("</w:t>
      </w:r>
      <w:r w:rsidRPr="00B36916">
        <w:rPr>
          <w:rFonts w:ascii="Courier New" w:hAnsi="Courier New" w:cs="Courier New"/>
          <w:sz w:val="20"/>
          <w:szCs w:val="20"/>
        </w:rPr>
        <w:t>FROM</w:t>
      </w:r>
      <w:r w:rsidRPr="00CF3604">
        <w:t>").</w:t>
      </w:r>
    </w:p>
    <w:p w:rsidR="00705EBE" w:rsidRPr="00CF3604" w:rsidRDefault="00705EBE" w:rsidP="00705EBE">
      <w:pPr>
        <w:pStyle w:val="Heading2"/>
      </w:pPr>
      <w:bookmarkStart w:id="3638" w:name="_Toc53461156"/>
      <w:bookmarkStart w:id="3639" w:name="_Toc53469007"/>
      <w:bookmarkStart w:id="3640" w:name="_Toc67713800"/>
      <w:bookmarkStart w:id="3641" w:name="_Toc67803262"/>
      <w:bookmarkStart w:id="3642" w:name="_Toc80606258"/>
      <w:bookmarkStart w:id="3643" w:name="_Toc80792451"/>
      <w:bookmarkStart w:id="3644" w:name="_Toc125967314"/>
      <w:bookmarkStart w:id="3645" w:name="_Toc129666780"/>
      <w:bookmarkStart w:id="3646" w:name="_Toc132191824"/>
      <w:bookmarkStart w:id="3647" w:name="_Toc141515751"/>
      <w:bookmarkStart w:id="3648" w:name="_Toc143404084"/>
      <w:bookmarkStart w:id="3649" w:name="_Toc145836953"/>
      <w:bookmarkStart w:id="3650" w:name="_Toc145837371"/>
      <w:bookmarkStart w:id="3651" w:name="_Toc245024023"/>
      <w:bookmarkStart w:id="3652" w:name="_Toc255302770"/>
      <w:bookmarkStart w:id="3653" w:name="_Toc258918784"/>
      <w:bookmarkStart w:id="3654" w:name="_Toc287628955"/>
      <w:bookmarkStart w:id="3655" w:name="_Toc297124430"/>
      <w:bookmarkStart w:id="3656" w:name="_Toc313526576"/>
      <w:bookmarkStart w:id="3657" w:name="_Toc313614064"/>
      <w:bookmarkStart w:id="3658" w:name="_Toc318119342"/>
      <w:bookmarkStart w:id="3659" w:name="_Toc318203267"/>
      <w:bookmarkStart w:id="3660" w:name="_Toc392371691"/>
      <w:r w:rsidRPr="00CF3604">
        <w:t>IX.4</w:t>
      </w:r>
      <w:r w:rsidRPr="00CF3604">
        <w:tab/>
        <w:t>Extensibility</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rsidR="00705EBE" w:rsidRPr="00CF3604" w:rsidRDefault="00705EBE" w:rsidP="00705EBE">
      <w:r w:rsidRPr="00CF3604">
        <w:t>This Recommendation uses the extension marker (ellipsis "</w:t>
      </w:r>
      <w:r w:rsidRPr="00B36916">
        <w:rPr>
          <w:rFonts w:ascii="Courier New" w:hAnsi="Courier New" w:cs="Courier New"/>
          <w:sz w:val="20"/>
          <w:szCs w:val="20"/>
        </w:rPr>
        <w:t>...</w:t>
      </w:r>
      <w:r w:rsidRPr="00CF3604">
        <w:t>").</w:t>
      </w:r>
    </w:p>
    <w:p w:rsidR="00705EBE" w:rsidRPr="00B36916" w:rsidRDefault="00705EBE" w:rsidP="00066CB5">
      <w:r w:rsidRPr="00CF3604">
        <w:br w:type="page"/>
      </w:r>
    </w:p>
    <w:p w:rsidR="00705EBE" w:rsidRPr="00CF3604" w:rsidRDefault="00705EBE" w:rsidP="00705EBE">
      <w:pPr>
        <w:pStyle w:val="AppendixNoTitle"/>
      </w:pPr>
      <w:bookmarkStart w:id="3661" w:name="_Toc255302771"/>
      <w:bookmarkStart w:id="3662" w:name="_Toc258918785"/>
      <w:bookmarkStart w:id="3663" w:name="_Toc287628956"/>
      <w:bookmarkStart w:id="3664" w:name="_Toc297124431"/>
      <w:bookmarkStart w:id="3665" w:name="_Toc313526577"/>
      <w:bookmarkStart w:id="3666" w:name="_Toc313614065"/>
      <w:bookmarkStart w:id="3667" w:name="_Toc318119343"/>
      <w:bookmarkStart w:id="3668" w:name="_Toc318203268"/>
      <w:bookmarkStart w:id="3669" w:name="_Toc392371692"/>
      <w:r w:rsidRPr="00CF3604">
        <w:t>Appendix X</w:t>
      </w:r>
      <w:r w:rsidRPr="00CF3604">
        <w:br/>
      </w:r>
      <w:r w:rsidRPr="00CF3604">
        <w:br/>
        <w:t>Resolution of unidirectional and bidirectional conflict scenarios</w:t>
      </w:r>
      <w:bookmarkEnd w:id="3560"/>
      <w:bookmarkEnd w:id="3561"/>
      <w:bookmarkEnd w:id="3562"/>
      <w:bookmarkEnd w:id="3563"/>
      <w:bookmarkEnd w:id="3564"/>
      <w:bookmarkEnd w:id="3565"/>
      <w:bookmarkEnd w:id="3566"/>
      <w:bookmarkEnd w:id="3567"/>
      <w:bookmarkEnd w:id="3568"/>
      <w:bookmarkEnd w:id="3661"/>
      <w:bookmarkEnd w:id="3662"/>
      <w:bookmarkEnd w:id="3663"/>
      <w:bookmarkEnd w:id="3664"/>
      <w:bookmarkEnd w:id="3665"/>
      <w:bookmarkEnd w:id="3666"/>
      <w:bookmarkEnd w:id="3667"/>
      <w:bookmarkEnd w:id="3668"/>
      <w:bookmarkEnd w:id="3669"/>
    </w:p>
    <w:p w:rsidR="00705EBE" w:rsidRPr="00CF3604" w:rsidRDefault="00705EBE" w:rsidP="00705EBE">
      <w:pPr>
        <w:jc w:val="center"/>
      </w:pPr>
      <w:r w:rsidRPr="00CF3604">
        <w:t>(This appendix does not form an integral part of this Recommendation</w:t>
      </w:r>
      <w:r w:rsidR="0010086E">
        <w:t>.</w:t>
      </w:r>
      <w:r w:rsidRPr="00CF3604">
        <w:t>)</w:t>
      </w:r>
    </w:p>
    <w:p w:rsidR="00705EBE" w:rsidRPr="00CF3604" w:rsidRDefault="00705EBE" w:rsidP="00705EBE">
      <w:pPr>
        <w:pStyle w:val="Normalaftertitle"/>
      </w:pPr>
      <w:r w:rsidRPr="00CF3604">
        <w:t>This appendix lists the typical conflict scenarios that involved conflicts that occur due to the use of unidirectional and bidirectional channels, and describes the conflict resolution procedure for each one of them.</w:t>
      </w:r>
    </w:p>
    <w:p w:rsidR="00705EBE" w:rsidRPr="00CF3604" w:rsidRDefault="00705EBE" w:rsidP="00705EBE">
      <w:pPr>
        <w:pStyle w:val="Heading2"/>
      </w:pPr>
      <w:bookmarkStart w:id="3670" w:name="_Toc80792453"/>
      <w:bookmarkStart w:id="3671" w:name="_Toc125967316"/>
      <w:bookmarkStart w:id="3672" w:name="_Toc129666782"/>
      <w:bookmarkStart w:id="3673" w:name="_Toc132191826"/>
      <w:bookmarkStart w:id="3674" w:name="_Toc141515753"/>
      <w:bookmarkStart w:id="3675" w:name="_Toc143404086"/>
      <w:bookmarkStart w:id="3676" w:name="_Toc145836955"/>
      <w:bookmarkStart w:id="3677" w:name="_Toc145837373"/>
      <w:bookmarkStart w:id="3678" w:name="_Toc245024025"/>
      <w:bookmarkStart w:id="3679" w:name="_Toc255302772"/>
      <w:bookmarkStart w:id="3680" w:name="_Toc258918786"/>
      <w:bookmarkStart w:id="3681" w:name="_Toc287628957"/>
      <w:bookmarkStart w:id="3682" w:name="_Toc297124432"/>
      <w:bookmarkStart w:id="3683" w:name="_Toc313526578"/>
      <w:bookmarkStart w:id="3684" w:name="_Toc313614066"/>
      <w:bookmarkStart w:id="3685" w:name="_Toc318119344"/>
      <w:bookmarkStart w:id="3686" w:name="_Toc318203269"/>
      <w:bookmarkStart w:id="3687" w:name="_Toc392371693"/>
      <w:r w:rsidRPr="00CF3604">
        <w:t>X.1</w:t>
      </w:r>
      <w:r w:rsidRPr="00CF3604">
        <w:tab/>
        <w:t>Both terminals use bidirectional OLC</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rsidR="00705EBE" w:rsidRPr="00CF3604" w:rsidRDefault="00705EBE" w:rsidP="00705EBE">
      <w:r w:rsidRPr="00CF3604">
        <w:t>In this scenario, both terminals propose a bidirectional video channel, as shown in Figure X.1.</w:t>
      </w:r>
    </w:p>
    <w:p w:rsidR="00705EBE" w:rsidRPr="00CF3604" w:rsidRDefault="00705EBE" w:rsidP="00705EBE">
      <w:r w:rsidRPr="00CF3604">
        <w:t>Since both terminals are only capable of processing a single video stream in each direction, this causes a conflict.</w:t>
      </w:r>
    </w:p>
    <w:p w:rsidR="00705EBE" w:rsidRPr="00CF3604" w:rsidRDefault="00705EBE" w:rsidP="00705EBE">
      <w:r w:rsidRPr="00CF3604">
        <w:t>The master terminal in this case sends out a reject message with cause equal to masterSlaveConflict on the slave's channel proposal.</w:t>
      </w:r>
    </w:p>
    <w:p w:rsidR="00705EBE" w:rsidRPr="00CF3604" w:rsidRDefault="00705EBE" w:rsidP="00705EBE">
      <w:r w:rsidRPr="00CF3604">
        <w:t>The slave should accept the master's proposal and it should not try to open a non-conflicting channel instead.</w:t>
      </w:r>
    </w:p>
    <w:p w:rsidR="00705EBE" w:rsidRPr="00CF3604" w:rsidRDefault="00705EBE" w:rsidP="00705EBE">
      <w:r w:rsidRPr="00CF3604">
        <w:t xml:space="preserve">The slave might also detect unsuitable reverse parameters in the master's proposal, in which case, it should reject the master's proposal with cause equal to unsuitableReverseParameters, and reissue a proposal with proper forward and reverse parameters, as described in </w:t>
      </w:r>
      <w:r w:rsidR="00F61C90">
        <w:t xml:space="preserve">clause </w:t>
      </w:r>
      <w:r w:rsidRPr="00CF3604">
        <w:t xml:space="preserve">C.5.1. </w:t>
      </w:r>
    </w:p>
    <w:p w:rsidR="00705EBE" w:rsidRPr="00CF3604" w:rsidRDefault="00DE3018" w:rsidP="00705EBE">
      <w:pPr>
        <w:pStyle w:val="Figure"/>
      </w:pPr>
      <w:r>
        <w:object w:dxaOrig="4984" w:dyaOrig="4575">
          <v:shape id="_x0000_i1156" type="#_x0000_t75" style="width:233.9pt;height:213.65pt" o:ole="">
            <v:imagedata r:id="rId273" o:title=""/>
          </v:shape>
          <o:OLEObject Type="Embed" ProgID="CorelDRAW.Graphic.14" ShapeID="_x0000_i1156" DrawAspect="Content" ObjectID="_1466168578" r:id="rId274"/>
        </w:object>
      </w:r>
    </w:p>
    <w:p w:rsidR="00705EBE" w:rsidRPr="00CF3604" w:rsidRDefault="00705EBE" w:rsidP="00705EBE">
      <w:pPr>
        <w:pStyle w:val="FigureNoTitle"/>
      </w:pPr>
      <w:bookmarkStart w:id="3688" w:name="_Toc390083157"/>
      <w:r w:rsidRPr="00CF3604">
        <w:t>Figure X.1 – Both terminals use bidirectional OLC</w:t>
      </w:r>
      <w:bookmarkEnd w:id="3688"/>
    </w:p>
    <w:p w:rsidR="00705EBE" w:rsidRPr="00CF3604" w:rsidRDefault="00705EBE" w:rsidP="00705EBE">
      <w:pPr>
        <w:pStyle w:val="Heading2"/>
      </w:pPr>
      <w:bookmarkStart w:id="3689" w:name="_Toc80792454"/>
      <w:bookmarkStart w:id="3690" w:name="_Toc125967317"/>
      <w:bookmarkStart w:id="3691" w:name="_Toc129666783"/>
      <w:bookmarkStart w:id="3692" w:name="_Toc132191827"/>
      <w:bookmarkStart w:id="3693" w:name="_Toc141515754"/>
      <w:bookmarkStart w:id="3694" w:name="_Toc143404087"/>
      <w:bookmarkStart w:id="3695" w:name="_Toc145836956"/>
      <w:bookmarkStart w:id="3696" w:name="_Toc145837374"/>
      <w:bookmarkStart w:id="3697" w:name="_Toc245024026"/>
      <w:bookmarkStart w:id="3698" w:name="_Toc255302773"/>
      <w:bookmarkStart w:id="3699" w:name="_Toc258918787"/>
      <w:bookmarkStart w:id="3700" w:name="_Toc287628958"/>
      <w:bookmarkStart w:id="3701" w:name="_Toc297124433"/>
      <w:bookmarkStart w:id="3702" w:name="_Toc313526579"/>
      <w:bookmarkStart w:id="3703" w:name="_Toc313614067"/>
      <w:bookmarkStart w:id="3704" w:name="_Toc318119345"/>
      <w:bookmarkStart w:id="3705" w:name="_Toc318203270"/>
      <w:bookmarkStart w:id="3706" w:name="_Toc392371694"/>
      <w:r w:rsidRPr="00CF3604">
        <w:t>X.2</w:t>
      </w:r>
      <w:r w:rsidRPr="00CF3604">
        <w:tab/>
        <w:t>Master proposes bidirectional OLC and slave proposes unidirectional OLC</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rsidR="00705EBE" w:rsidRPr="00CF3604" w:rsidRDefault="00705EBE" w:rsidP="00705EBE">
      <w:r w:rsidRPr="00CF3604">
        <w:t>In this scenario, the master proposes a bidirectional video channel and the slave proposes a unidirectional video channel, as shown in Figure X.2.</w:t>
      </w:r>
    </w:p>
    <w:p w:rsidR="00705EBE" w:rsidRPr="00CF3604" w:rsidRDefault="00705EBE" w:rsidP="00705EBE">
      <w:r w:rsidRPr="00CF3604">
        <w:t>The master terminal in this case sends out a reject message with cause equal to masterSlaveConflict on the slave's channel proposal.</w:t>
      </w:r>
    </w:p>
    <w:p w:rsidR="00705EBE" w:rsidRPr="00CF3604" w:rsidRDefault="00705EBE" w:rsidP="00705EBE">
      <w:r w:rsidRPr="00CF3604">
        <w:t>The slave should accept the master's proposal and it should not try to open a non-conflicting channel instead.</w:t>
      </w:r>
    </w:p>
    <w:p w:rsidR="00705EBE" w:rsidRPr="00CF3604" w:rsidRDefault="00DE3018" w:rsidP="00705EBE">
      <w:pPr>
        <w:pStyle w:val="Figure"/>
      </w:pPr>
      <w:r>
        <w:object w:dxaOrig="5000" w:dyaOrig="4575">
          <v:shape id="_x0000_i1157" type="#_x0000_t75" style="width:233.9pt;height:213.65pt" o:ole="">
            <v:imagedata r:id="rId275" o:title=""/>
          </v:shape>
          <o:OLEObject Type="Embed" ProgID="CorelDRAW.Graphic.14" ShapeID="_x0000_i1157" DrawAspect="Content" ObjectID="_1466168579" r:id="rId276"/>
        </w:object>
      </w:r>
    </w:p>
    <w:p w:rsidR="00705EBE" w:rsidRPr="00CF3604" w:rsidRDefault="00705EBE" w:rsidP="00705EBE">
      <w:pPr>
        <w:pStyle w:val="FigureNoTitle"/>
      </w:pPr>
      <w:bookmarkStart w:id="3707" w:name="_Toc390083158"/>
      <w:r w:rsidRPr="00CF3604">
        <w:t xml:space="preserve">Figure X.2 – Master proposes bidirectional OLC and slave </w:t>
      </w:r>
      <w:r w:rsidRPr="00CF3604">
        <w:br/>
        <w:t>proposes unidirectional OLC</w:t>
      </w:r>
      <w:bookmarkEnd w:id="3707"/>
    </w:p>
    <w:p w:rsidR="00705EBE" w:rsidRPr="00CF3604" w:rsidRDefault="00705EBE" w:rsidP="00705EBE">
      <w:pPr>
        <w:pStyle w:val="Heading2"/>
      </w:pPr>
      <w:bookmarkStart w:id="3708" w:name="_Toc80792455"/>
      <w:bookmarkStart w:id="3709" w:name="_Toc125967318"/>
      <w:bookmarkStart w:id="3710" w:name="_Toc129666784"/>
      <w:bookmarkStart w:id="3711" w:name="_Toc132191828"/>
      <w:bookmarkStart w:id="3712" w:name="_Toc141515755"/>
      <w:bookmarkStart w:id="3713" w:name="_Toc143404088"/>
      <w:bookmarkStart w:id="3714" w:name="_Toc145836957"/>
      <w:bookmarkStart w:id="3715" w:name="_Toc145837375"/>
      <w:bookmarkStart w:id="3716" w:name="_Toc245024027"/>
      <w:bookmarkStart w:id="3717" w:name="_Toc255302774"/>
      <w:bookmarkStart w:id="3718" w:name="_Toc258918788"/>
      <w:bookmarkStart w:id="3719" w:name="_Toc287628959"/>
      <w:bookmarkStart w:id="3720" w:name="_Toc297124434"/>
      <w:bookmarkStart w:id="3721" w:name="_Toc313526580"/>
      <w:bookmarkStart w:id="3722" w:name="_Toc313614068"/>
      <w:bookmarkStart w:id="3723" w:name="_Toc318119346"/>
      <w:bookmarkStart w:id="3724" w:name="_Toc318203271"/>
      <w:bookmarkStart w:id="3725" w:name="_Toc392371695"/>
      <w:r w:rsidRPr="00CF3604">
        <w:t>X.3</w:t>
      </w:r>
      <w:r w:rsidRPr="00CF3604">
        <w:tab/>
        <w:t>Master proposes unidirectional OLC and slave proposes bidirectional OLC</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rsidR="00705EBE" w:rsidRPr="00CF3604" w:rsidRDefault="00705EBE" w:rsidP="00705EBE">
      <w:r w:rsidRPr="00CF3604">
        <w:t>In this scenario, the master proposes a unidirectional video channel and the slave proposes a bidirectional video channel, as shown in Figure X.3.</w:t>
      </w:r>
    </w:p>
    <w:p w:rsidR="00705EBE" w:rsidRPr="00CF3604" w:rsidRDefault="00705EBE" w:rsidP="00705EBE">
      <w:r w:rsidRPr="00CF3604">
        <w:t>The master terminal in this case sends out a reject message with cause equal to masterSlaveConflict on the slave's channel proposal.</w:t>
      </w:r>
    </w:p>
    <w:p w:rsidR="00705EBE" w:rsidRPr="00CF3604" w:rsidRDefault="00705EBE" w:rsidP="00705EBE">
      <w:r w:rsidRPr="00CF3604">
        <w:t>The slave should accept the master's proposal and it should open a non-conflicting unidirectional video channel instead.</w:t>
      </w:r>
    </w:p>
    <w:p w:rsidR="00705EBE" w:rsidRPr="00CF3604" w:rsidRDefault="00DE3018" w:rsidP="00705EBE">
      <w:pPr>
        <w:pStyle w:val="Figure"/>
      </w:pPr>
      <w:r>
        <w:object w:dxaOrig="5001" w:dyaOrig="5715">
          <v:shape id="_x0000_i1158" type="#_x0000_t75" style="width:232.95pt;height:266.35pt" o:ole="">
            <v:imagedata r:id="rId277" o:title=""/>
          </v:shape>
          <o:OLEObject Type="Embed" ProgID="CorelDRAW.Graphic.14" ShapeID="_x0000_i1158" DrawAspect="Content" ObjectID="_1466168580" r:id="rId278"/>
        </w:object>
      </w:r>
    </w:p>
    <w:p w:rsidR="00705EBE" w:rsidRPr="00CF3604" w:rsidRDefault="00705EBE" w:rsidP="00705EBE">
      <w:pPr>
        <w:pStyle w:val="FigureNoTitle"/>
      </w:pPr>
      <w:bookmarkStart w:id="3726" w:name="_Toc390083159"/>
      <w:r w:rsidRPr="00CF3604">
        <w:t xml:space="preserve">Figure X.3 – Master proposes unidirectional OLC and </w:t>
      </w:r>
      <w:r w:rsidRPr="00CF3604">
        <w:br/>
        <w:t>slave proposes bidirectional OLC</w:t>
      </w:r>
      <w:bookmarkEnd w:id="3726"/>
    </w:p>
    <w:p w:rsidR="00705EBE" w:rsidRPr="00CF3604" w:rsidRDefault="00705EBE" w:rsidP="00705EBE">
      <w:pPr>
        <w:pStyle w:val="Heading2"/>
      </w:pPr>
      <w:bookmarkStart w:id="3727" w:name="_Toc80792456"/>
      <w:bookmarkStart w:id="3728" w:name="_Toc125967319"/>
      <w:bookmarkStart w:id="3729" w:name="_Toc129666785"/>
      <w:bookmarkStart w:id="3730" w:name="_Toc132191829"/>
      <w:bookmarkStart w:id="3731" w:name="_Toc141515756"/>
      <w:bookmarkStart w:id="3732" w:name="_Toc143404089"/>
      <w:bookmarkStart w:id="3733" w:name="_Toc145836958"/>
      <w:bookmarkStart w:id="3734" w:name="_Toc145837376"/>
      <w:bookmarkStart w:id="3735" w:name="_Toc245024028"/>
      <w:bookmarkStart w:id="3736" w:name="_Toc255302775"/>
      <w:bookmarkStart w:id="3737" w:name="_Toc258918789"/>
      <w:bookmarkStart w:id="3738" w:name="_Toc287628960"/>
      <w:bookmarkStart w:id="3739" w:name="_Toc297124435"/>
      <w:bookmarkStart w:id="3740" w:name="_Toc313526581"/>
      <w:bookmarkStart w:id="3741" w:name="_Toc313614069"/>
      <w:bookmarkStart w:id="3742" w:name="_Toc318119347"/>
      <w:bookmarkStart w:id="3743" w:name="_Toc318203272"/>
      <w:bookmarkStart w:id="3744" w:name="_Toc392371696"/>
      <w:r w:rsidRPr="00CF3604">
        <w:t>X.4</w:t>
      </w:r>
      <w:r w:rsidRPr="00CF3604">
        <w:tab/>
        <w:t>Master proposes bidirectional OLC with nullData and slave proposes unidirectional OLC</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rsidR="00705EBE" w:rsidRPr="00CF3604" w:rsidRDefault="00705EBE" w:rsidP="008E141F">
      <w:r w:rsidRPr="00CF3604">
        <w:t>In this scenario, the master proposes a bidirectional video channel with nullData type in the reverse parameters, and the slave proposes a unidirectional video channel, as shown in Figure</w:t>
      </w:r>
      <w:r w:rsidR="008E141F" w:rsidRPr="00CF3604">
        <w:t> </w:t>
      </w:r>
      <w:r w:rsidRPr="00CF3604">
        <w:t>X.4.</w:t>
      </w:r>
    </w:p>
    <w:p w:rsidR="00705EBE" w:rsidRPr="00CF3604" w:rsidRDefault="00705EBE" w:rsidP="00705EBE">
      <w:r w:rsidRPr="00CF3604">
        <w:t>Since the result of these proposals would be a single video channel in each direction, no conflict should be detected, and each terminal should accept the proposal initiated by the other terminal.</w:t>
      </w:r>
    </w:p>
    <w:p w:rsidR="00705EBE" w:rsidRPr="00CF3604" w:rsidRDefault="00DE3018" w:rsidP="00705EBE">
      <w:pPr>
        <w:pStyle w:val="Figure"/>
      </w:pPr>
      <w:r>
        <w:object w:dxaOrig="5001" w:dyaOrig="4575">
          <v:shape id="_x0000_i1159" type="#_x0000_t75" style="width:232.95pt;height:213.65pt" o:ole="">
            <v:imagedata r:id="rId279" o:title=""/>
          </v:shape>
          <o:OLEObject Type="Embed" ProgID="CorelDRAW.Graphic.14" ShapeID="_x0000_i1159" DrawAspect="Content" ObjectID="_1466168581" r:id="rId280"/>
        </w:object>
      </w:r>
    </w:p>
    <w:p w:rsidR="00705EBE" w:rsidRPr="00CF3604" w:rsidRDefault="00705EBE" w:rsidP="00705EBE">
      <w:pPr>
        <w:pStyle w:val="FigureNoTitle"/>
      </w:pPr>
      <w:bookmarkStart w:id="3745" w:name="_Toc390083160"/>
      <w:r w:rsidRPr="00CF3604">
        <w:t xml:space="preserve">Figure X.4 – Master proposes bidirectional OLC with nullData and </w:t>
      </w:r>
      <w:r w:rsidRPr="00CF3604">
        <w:br/>
        <w:t>slave proposes unidirectional OLC</w:t>
      </w:r>
      <w:bookmarkEnd w:id="3745"/>
    </w:p>
    <w:p w:rsidR="00705EBE" w:rsidRPr="00CF3604" w:rsidRDefault="00705EBE" w:rsidP="00705EBE">
      <w:pPr>
        <w:pStyle w:val="Heading2"/>
      </w:pPr>
      <w:bookmarkStart w:id="3746" w:name="_Toc80792457"/>
      <w:bookmarkStart w:id="3747" w:name="_Toc125967320"/>
      <w:bookmarkStart w:id="3748" w:name="_Toc129666786"/>
      <w:bookmarkStart w:id="3749" w:name="_Toc132191830"/>
      <w:bookmarkStart w:id="3750" w:name="_Toc141515757"/>
      <w:bookmarkStart w:id="3751" w:name="_Toc143404090"/>
      <w:bookmarkStart w:id="3752" w:name="_Toc145836959"/>
      <w:bookmarkStart w:id="3753" w:name="_Toc145837377"/>
      <w:bookmarkStart w:id="3754" w:name="_Toc245024029"/>
      <w:bookmarkStart w:id="3755" w:name="_Toc255302776"/>
      <w:bookmarkStart w:id="3756" w:name="_Toc258918790"/>
      <w:bookmarkStart w:id="3757" w:name="_Toc287628961"/>
      <w:bookmarkStart w:id="3758" w:name="_Toc297124436"/>
      <w:bookmarkStart w:id="3759" w:name="_Toc313526582"/>
      <w:bookmarkStart w:id="3760" w:name="_Toc313614070"/>
      <w:bookmarkStart w:id="3761" w:name="_Toc318119348"/>
      <w:bookmarkStart w:id="3762" w:name="_Toc318203273"/>
      <w:bookmarkStart w:id="3763" w:name="_Toc392371697"/>
      <w:r w:rsidRPr="00CF3604">
        <w:t>X.5</w:t>
      </w:r>
      <w:r w:rsidRPr="00CF3604">
        <w:tab/>
        <w:t>Both terminals propose bidirectional OLC with nullData</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rsidR="00705EBE" w:rsidRPr="00CF3604" w:rsidRDefault="00705EBE" w:rsidP="00705EBE">
      <w:r w:rsidRPr="00CF3604">
        <w:t>In this scenario, both terminals propose a bidirectional video channel with nullData type in the reverse parameters, as shown in Figure X.5.</w:t>
      </w:r>
      <w:r w:rsidR="00A30605">
        <w:t xml:space="preserve"> </w:t>
      </w:r>
    </w:p>
    <w:p w:rsidR="00705EBE" w:rsidRPr="00CF3604" w:rsidRDefault="00705EBE" w:rsidP="00705EBE">
      <w:r w:rsidRPr="00CF3604">
        <w:t>Since the result of these proposals would be a single video channel in each direction, no conflict should be detected, and each terminal should accept the proposal initiated by the other terminal.</w:t>
      </w:r>
      <w:r w:rsidR="006543EA" w:rsidRPr="00CF3604">
        <w:t xml:space="preserve"> </w:t>
      </w:r>
    </w:p>
    <w:p w:rsidR="00705EBE" w:rsidRPr="00CF3604" w:rsidRDefault="00DE3018" w:rsidP="00705EBE">
      <w:pPr>
        <w:pStyle w:val="Figure"/>
      </w:pPr>
      <w:r>
        <w:object w:dxaOrig="4972" w:dyaOrig="4965">
          <v:shape id="_x0000_i1160" type="#_x0000_t75" style="width:232pt;height:233.4pt" o:ole="">
            <v:imagedata r:id="rId281" o:title=""/>
          </v:shape>
          <o:OLEObject Type="Embed" ProgID="CorelDRAW.Graphic.14" ShapeID="_x0000_i1160" DrawAspect="Content" ObjectID="_1466168582" r:id="rId282"/>
        </w:object>
      </w:r>
    </w:p>
    <w:p w:rsidR="0092576D" w:rsidRDefault="00705EBE" w:rsidP="0092576D">
      <w:pPr>
        <w:pStyle w:val="FigureNoTitle"/>
      </w:pPr>
      <w:bookmarkStart w:id="3764" w:name="_Toc390083161"/>
      <w:r w:rsidRPr="00CF3604">
        <w:t>Figure X.5 – Both terminals propose bidirectional OLC with nullData</w:t>
      </w:r>
      <w:bookmarkStart w:id="3765" w:name="c3tope"/>
      <w:bookmarkEnd w:id="3764"/>
      <w:bookmarkEnd w:id="3765"/>
      <w:r w:rsidR="0092576D">
        <w:br w:type="page"/>
      </w:r>
    </w:p>
    <w:p w:rsidR="0092576D" w:rsidRPr="006B09C4" w:rsidRDefault="0092576D" w:rsidP="0092576D">
      <w:pPr>
        <w:pStyle w:val="AnnexNoTitle"/>
        <w:rPr>
          <w:lang w:val="fr-CH"/>
        </w:rPr>
      </w:pPr>
      <w:bookmarkStart w:id="3766" w:name="_Toc318119349"/>
      <w:bookmarkStart w:id="3767" w:name="_Toc318203274"/>
      <w:bookmarkStart w:id="3768" w:name="_Toc392371698"/>
      <w:r w:rsidRPr="006B09C4">
        <w:rPr>
          <w:lang w:val="fr-CH"/>
        </w:rPr>
        <w:t>Bibliography</w:t>
      </w:r>
      <w:bookmarkEnd w:id="3766"/>
      <w:bookmarkEnd w:id="3767"/>
      <w:bookmarkEnd w:id="3768"/>
    </w:p>
    <w:p w:rsidR="0092576D" w:rsidRPr="006B09C4" w:rsidRDefault="0092576D" w:rsidP="0092576D">
      <w:pPr>
        <w:pStyle w:val="Normalaftertitle"/>
        <w:rPr>
          <w:lang w:val="fr-CH"/>
        </w:rPr>
      </w:pPr>
    </w:p>
    <w:p w:rsidR="0092576D" w:rsidRDefault="0092576D" w:rsidP="0092576D">
      <w:pPr>
        <w:pStyle w:val="Reftext"/>
        <w:rPr>
          <w:lang w:val="fr-CH"/>
        </w:rPr>
      </w:pPr>
      <w:r>
        <w:rPr>
          <w:b/>
          <w:bCs/>
          <w:lang w:val="fr-CH"/>
        </w:rPr>
        <w:t>–</w:t>
      </w:r>
      <w:r>
        <w:rPr>
          <w:b/>
          <w:bCs/>
          <w:lang w:val="fr-CH"/>
        </w:rPr>
        <w:tab/>
      </w:r>
      <w:r w:rsidRPr="0092061F">
        <w:rPr>
          <w:lang w:val="fr-CH"/>
        </w:rPr>
        <w:t xml:space="preserve">Recommendation ITU-T H.283 </w:t>
      </w:r>
      <w:r>
        <w:rPr>
          <w:lang w:val="fr-CH"/>
        </w:rPr>
        <w:t xml:space="preserve">(1999), </w:t>
      </w:r>
      <w:r w:rsidRPr="0092576D">
        <w:rPr>
          <w:i/>
          <w:iCs/>
          <w:lang w:val="fr-CH"/>
        </w:rPr>
        <w:t>Remote device control logical channel transport</w:t>
      </w:r>
      <w:r>
        <w:rPr>
          <w:lang w:val="fr-CH"/>
        </w:rPr>
        <w:t>.</w:t>
      </w:r>
    </w:p>
    <w:p w:rsidR="0092576D" w:rsidRDefault="0092576D" w:rsidP="0092576D">
      <w:pPr>
        <w:pStyle w:val="Reftext"/>
        <w:rPr>
          <w:lang w:val="fr-CH"/>
        </w:rPr>
      </w:pPr>
      <w:r>
        <w:rPr>
          <w:lang w:val="fr-CH"/>
        </w:rPr>
        <w:t>–</w:t>
      </w:r>
      <w:r>
        <w:rPr>
          <w:lang w:val="fr-CH"/>
        </w:rPr>
        <w:tab/>
        <w:t xml:space="preserve">Recommendation ITU-T X.208 (1988), </w:t>
      </w:r>
      <w:r w:rsidRPr="0092576D">
        <w:rPr>
          <w:i/>
          <w:iCs/>
          <w:lang w:val="fr-CH"/>
        </w:rPr>
        <w:t>Specification of Abstract Syntax Notation One (ASN.1)</w:t>
      </w:r>
      <w:r>
        <w:rPr>
          <w:lang w:val="fr-CH"/>
        </w:rPr>
        <w:t>.</w:t>
      </w:r>
    </w:p>
    <w:p w:rsidR="0092576D" w:rsidRPr="0092576D" w:rsidRDefault="0092576D" w:rsidP="0092576D">
      <w:pPr>
        <w:pStyle w:val="Reftext"/>
        <w:rPr>
          <w:lang w:val="fr-CH"/>
        </w:rPr>
      </w:pPr>
      <w:r>
        <w:rPr>
          <w:lang w:val="fr-CH"/>
        </w:rPr>
        <w:t>–</w:t>
      </w:r>
      <w:r>
        <w:rPr>
          <w:lang w:val="fr-CH"/>
        </w:rPr>
        <w:tab/>
      </w:r>
      <w:r w:rsidRPr="0092576D">
        <w:rPr>
          <w:lang w:val="fr-CH"/>
        </w:rPr>
        <w:t xml:space="preserve">Recommendation ITU-T X.409 (1984), </w:t>
      </w:r>
      <w:r w:rsidRPr="0092576D">
        <w:rPr>
          <w:i/>
          <w:iCs/>
          <w:lang w:val="fr-CH"/>
        </w:rPr>
        <w:t>Message handling systems: presentation transfer syntax and notation</w:t>
      </w:r>
      <w:r w:rsidRPr="0092576D">
        <w:rPr>
          <w:lang w:val="fr-CH"/>
        </w:rPr>
        <w:t>.</w:t>
      </w:r>
    </w:p>
    <w:p w:rsidR="0092576D" w:rsidRDefault="0092576D" w:rsidP="0092576D">
      <w:pPr>
        <w:pStyle w:val="Reftext"/>
      </w:pPr>
      <w:r w:rsidRPr="0092576D">
        <w:rPr>
          <w:lang w:val="en-US"/>
        </w:rPr>
        <w:t>–</w:t>
      </w:r>
      <w:r w:rsidRPr="0092576D">
        <w:rPr>
          <w:lang w:val="en-US"/>
        </w:rPr>
        <w:tab/>
        <w:t xml:space="preserve">Recommendation ITU-T X.690 (2008) | ISO/IEC 8825-1:2008, </w:t>
      </w:r>
      <w:r w:rsidRPr="0092576D">
        <w:rPr>
          <w:i/>
          <w:iCs/>
          <w:lang w:val="en-US"/>
        </w:rPr>
        <w:t>Information technology – ASN.1 encoding rules: Specification of Bas</w:t>
      </w:r>
      <w:r w:rsidRPr="0092576D">
        <w:rPr>
          <w:i/>
          <w:iCs/>
        </w:rPr>
        <w:t>ic Encoding Rules (BER), Canonical Encoding Rules (CER) and Distinguished Encoding Rules (DER)</w:t>
      </w:r>
      <w:r>
        <w:t>.</w:t>
      </w:r>
    </w:p>
    <w:p w:rsidR="00B36916" w:rsidRPr="0049547E" w:rsidRDefault="00B36916" w:rsidP="00B36916">
      <w:pPr>
        <w:jc w:val="center"/>
      </w:pPr>
      <w:r>
        <w:t>___________________</w:t>
      </w:r>
    </w:p>
    <w:sectPr w:rsidR="00B36916" w:rsidRPr="0049547E" w:rsidSect="00384AF7">
      <w:pgSz w:w="11907" w:h="16834" w:code="9"/>
      <w:pgMar w:top="1417" w:right="1134" w:bottom="1417" w:left="1134" w:header="720" w:footer="720"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76A9" w:rsidRDefault="009576A9">
      <w:r>
        <w:separator/>
      </w:r>
    </w:p>
  </w:endnote>
  <w:endnote w:type="continuationSeparator" w:id="0">
    <w:p w:rsidR="009576A9" w:rsidRDefault="009576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5"/>
      <w:gridCol w:w="1608"/>
      <w:gridCol w:w="4228"/>
      <w:gridCol w:w="4031"/>
      <w:gridCol w:w="51"/>
    </w:tblGrid>
    <w:tr w:rsidR="00F514A2" w:rsidRPr="00384AF7" w:rsidTr="00384AF7">
      <w:trPr>
        <w:gridBefore w:val="1"/>
        <w:cantSplit/>
        <w:trHeight w:val="204"/>
        <w:jc w:val="center"/>
      </w:trPr>
      <w:tc>
        <w:tcPr>
          <w:tcW w:w="1617" w:type="dxa"/>
          <w:tcBorders>
            <w:top w:val="single" w:sz="12" w:space="0" w:color="auto"/>
          </w:tcBorders>
        </w:tcPr>
        <w:p w:rsidR="00F514A2" w:rsidRPr="00384AF7" w:rsidRDefault="00F514A2" w:rsidP="006A3A92">
          <w:pPr>
            <w:rPr>
              <w:b/>
              <w:bCs/>
              <w:sz w:val="22"/>
            </w:rPr>
          </w:pPr>
          <w:bookmarkStart w:id="21" w:name="dcontact"/>
          <w:bookmarkStart w:id="22" w:name="dcontent1" w:colFirst="1" w:colLast="1"/>
          <w:r w:rsidRPr="00384AF7">
            <w:rPr>
              <w:b/>
              <w:bCs/>
              <w:sz w:val="22"/>
            </w:rPr>
            <w:t>Contact:</w:t>
          </w:r>
        </w:p>
      </w:tc>
      <w:tc>
        <w:tcPr>
          <w:tcW w:w="4252" w:type="dxa"/>
          <w:tcBorders>
            <w:top w:val="single" w:sz="12" w:space="0" w:color="auto"/>
          </w:tcBorders>
        </w:tcPr>
        <w:p w:rsidR="00F514A2" w:rsidRPr="00384AF7" w:rsidRDefault="00F514A2" w:rsidP="006A3A92">
          <w:pPr>
            <w:rPr>
              <w:sz w:val="22"/>
            </w:rPr>
          </w:pPr>
          <w:r w:rsidRPr="00384AF7">
            <w:rPr>
              <w:sz w:val="22"/>
            </w:rPr>
            <w:t>Paul E. Jones</w:t>
          </w:r>
          <w:r w:rsidRPr="00384AF7">
            <w:rPr>
              <w:sz w:val="22"/>
            </w:rPr>
            <w:br/>
            <w:t>Cisco Systems</w:t>
          </w:r>
          <w:r w:rsidRPr="00384AF7">
            <w:rPr>
              <w:sz w:val="22"/>
            </w:rPr>
            <w:br/>
            <w:t>United States</w:t>
          </w:r>
        </w:p>
      </w:tc>
      <w:tc>
        <w:tcPr>
          <w:tcW w:w="4054" w:type="dxa"/>
          <w:gridSpan w:val="2"/>
          <w:tcBorders>
            <w:top w:val="single" w:sz="12" w:space="0" w:color="auto"/>
          </w:tcBorders>
        </w:tcPr>
        <w:p w:rsidR="00F514A2" w:rsidRPr="00384AF7" w:rsidRDefault="00F514A2" w:rsidP="00384AF7">
          <w:pPr>
            <w:tabs>
              <w:tab w:val="left" w:pos="737"/>
            </w:tabs>
            <w:rPr>
              <w:sz w:val="22"/>
              <w:lang w:val="fr-CH"/>
            </w:rPr>
          </w:pPr>
          <w:r w:rsidRPr="00384AF7">
            <w:rPr>
              <w:sz w:val="22"/>
              <w:lang w:val="fr-CH"/>
            </w:rPr>
            <w:t xml:space="preserve">Tel: </w:t>
          </w:r>
          <w:r>
            <w:rPr>
              <w:sz w:val="22"/>
              <w:lang w:val="fr-CH"/>
            </w:rPr>
            <w:tab/>
          </w:r>
          <w:r w:rsidRPr="00384AF7">
            <w:rPr>
              <w:sz w:val="22"/>
              <w:lang w:val="fr-CH"/>
            </w:rPr>
            <w:t>+1 919 476 2048</w:t>
          </w:r>
          <w:r w:rsidRPr="00384AF7">
            <w:rPr>
              <w:sz w:val="22"/>
              <w:lang w:val="fr-CH"/>
            </w:rPr>
            <w:br/>
            <w:t>Email:</w:t>
          </w:r>
          <w:r>
            <w:rPr>
              <w:sz w:val="22"/>
              <w:lang w:val="fr-CH"/>
            </w:rPr>
            <w:tab/>
          </w:r>
          <w:hyperlink r:id="rId1" w:history="1">
            <w:r w:rsidRPr="00384AF7">
              <w:rPr>
                <w:rStyle w:val="Hyperlink"/>
                <w:sz w:val="22"/>
                <w:lang w:val="fr-CH"/>
              </w:rPr>
              <w:t>paulej@packetizer.com</w:t>
            </w:r>
          </w:hyperlink>
        </w:p>
      </w:tc>
    </w:tr>
    <w:bookmarkEnd w:id="21"/>
    <w:bookmarkEnd w:id="22"/>
    <w:tr w:rsidR="00F514A2" w:rsidRPr="00384AF7" w:rsidTr="00384AF7">
      <w:tblPrEx>
        <w:tblCellMar>
          <w:left w:w="108" w:type="dxa"/>
          <w:right w:w="108" w:type="dxa"/>
        </w:tblCellMar>
      </w:tblPrEx>
      <w:trPr>
        <w:gridAfter w:val="1"/>
        <w:wAfter w:w="51" w:type="dxa"/>
        <w:cantSplit/>
        <w:jc w:val="center"/>
      </w:trPr>
      <w:tc>
        <w:tcPr>
          <w:tcW w:w="9923" w:type="dxa"/>
          <w:gridSpan w:val="4"/>
          <w:tcBorders>
            <w:top w:val="single" w:sz="4" w:space="0" w:color="auto"/>
            <w:left w:val="single" w:sz="4" w:space="0" w:color="auto"/>
            <w:bottom w:val="single" w:sz="4" w:space="0" w:color="auto"/>
            <w:right w:val="single" w:sz="4" w:space="0" w:color="auto"/>
          </w:tcBorders>
          <w:tcMar>
            <w:left w:w="57" w:type="dxa"/>
            <w:right w:w="57" w:type="dxa"/>
          </w:tcMar>
        </w:tcPr>
        <w:p w:rsidR="00F514A2" w:rsidRPr="00384AF7" w:rsidRDefault="00F514A2" w:rsidP="00384AF7">
          <w:pPr>
            <w:spacing w:before="0"/>
            <w:rPr>
              <w:sz w:val="18"/>
            </w:rPr>
          </w:pPr>
          <w:r w:rsidRPr="00384AF7">
            <w:rPr>
              <w:b/>
              <w:bCs/>
              <w:sz w:val="18"/>
            </w:rPr>
            <w:t>Attention:</w:t>
          </w:r>
          <w:r w:rsidRPr="00384AF7">
            <w:rPr>
              <w:sz w:val="18"/>
            </w:rPr>
            <w:t xml:space="preserve"> This is not a publication made available to the public, but </w:t>
          </w:r>
          <w:r w:rsidRPr="00384AF7">
            <w:rPr>
              <w:b/>
              <w:bCs/>
              <w:sz w:val="18"/>
            </w:rPr>
            <w:t>an internal ITU-T Document</w:t>
          </w:r>
          <w:r w:rsidRPr="00384AF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F514A2" w:rsidRPr="00384AF7" w:rsidRDefault="00F514A2" w:rsidP="00384AF7">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76A9" w:rsidRDefault="009576A9">
      <w:r>
        <w:t>____________________</w:t>
      </w:r>
    </w:p>
  </w:footnote>
  <w:footnote w:type="continuationSeparator" w:id="0">
    <w:p w:rsidR="009576A9" w:rsidRDefault="009576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14A2" w:rsidRPr="00384AF7" w:rsidRDefault="00F514A2" w:rsidP="00384AF7">
    <w:pPr>
      <w:pStyle w:val="Header"/>
    </w:pPr>
    <w:r w:rsidRPr="00384AF7">
      <w:t xml:space="preserve">- </w:t>
    </w:r>
    <w:r w:rsidRPr="00384AF7">
      <w:fldChar w:fldCharType="begin"/>
    </w:r>
    <w:r w:rsidRPr="00384AF7">
      <w:instrText xml:space="preserve"> PAGE  \* MERGEFORMAT </w:instrText>
    </w:r>
    <w:r w:rsidRPr="00384AF7">
      <w:fldChar w:fldCharType="separate"/>
    </w:r>
    <w:r w:rsidR="00B6666E">
      <w:rPr>
        <w:noProof/>
      </w:rPr>
      <w:t>2</w:t>
    </w:r>
    <w:r w:rsidRPr="00384AF7">
      <w:fldChar w:fldCharType="end"/>
    </w:r>
    <w:r w:rsidRPr="00384AF7">
      <w:t xml:space="preserve"> -</w:t>
    </w:r>
  </w:p>
  <w:p w:rsidR="00F514A2" w:rsidRPr="00384AF7" w:rsidRDefault="00F514A2" w:rsidP="00384AF7">
    <w:pPr>
      <w:pStyle w:val="Header"/>
      <w:spacing w:after="240"/>
    </w:pPr>
    <w:r w:rsidRPr="00384AF7">
      <w:fldChar w:fldCharType="begin"/>
    </w:r>
    <w:r w:rsidRPr="00384AF7">
      <w:instrText xml:space="preserve"> STYLEREF  Docnumber  </w:instrText>
    </w:r>
    <w:r w:rsidRPr="00384AF7">
      <w:fldChar w:fldCharType="separate"/>
    </w:r>
    <w:r w:rsidR="00B6666E">
      <w:rPr>
        <w:noProof/>
      </w:rPr>
      <w:t>TD 171R1 (WP 1/16)</w:t>
    </w:r>
    <w:r w:rsidRPr="00384AF7">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3DA4E1E"/>
    <w:lvl w:ilvl="0">
      <w:start w:val="1"/>
      <w:numFmt w:val="decimal"/>
      <w:lvlText w:val="%1."/>
      <w:lvlJc w:val="left"/>
      <w:pPr>
        <w:tabs>
          <w:tab w:val="num" w:pos="1492"/>
        </w:tabs>
        <w:ind w:left="1492" w:hanging="360"/>
      </w:pPr>
    </w:lvl>
  </w:abstractNum>
  <w:abstractNum w:abstractNumId="1">
    <w:nsid w:val="FFFFFF7D"/>
    <w:multiLevelType w:val="singleLevel"/>
    <w:tmpl w:val="D0D40888"/>
    <w:lvl w:ilvl="0">
      <w:start w:val="1"/>
      <w:numFmt w:val="decimal"/>
      <w:lvlText w:val="%1."/>
      <w:lvlJc w:val="left"/>
      <w:pPr>
        <w:tabs>
          <w:tab w:val="num" w:pos="1209"/>
        </w:tabs>
        <w:ind w:left="1209" w:hanging="360"/>
      </w:pPr>
    </w:lvl>
  </w:abstractNum>
  <w:abstractNum w:abstractNumId="2">
    <w:nsid w:val="FFFFFF7E"/>
    <w:multiLevelType w:val="singleLevel"/>
    <w:tmpl w:val="76460144"/>
    <w:lvl w:ilvl="0">
      <w:start w:val="1"/>
      <w:numFmt w:val="decimal"/>
      <w:lvlText w:val="%1."/>
      <w:lvlJc w:val="left"/>
      <w:pPr>
        <w:tabs>
          <w:tab w:val="num" w:pos="926"/>
        </w:tabs>
        <w:ind w:left="926" w:hanging="360"/>
      </w:pPr>
    </w:lvl>
  </w:abstractNum>
  <w:abstractNum w:abstractNumId="3">
    <w:nsid w:val="FFFFFF7F"/>
    <w:multiLevelType w:val="singleLevel"/>
    <w:tmpl w:val="343EB154"/>
    <w:lvl w:ilvl="0">
      <w:start w:val="1"/>
      <w:numFmt w:val="decimal"/>
      <w:lvlText w:val="%1."/>
      <w:lvlJc w:val="left"/>
      <w:pPr>
        <w:tabs>
          <w:tab w:val="num" w:pos="643"/>
        </w:tabs>
        <w:ind w:left="643" w:hanging="360"/>
      </w:pPr>
    </w:lvl>
  </w:abstractNum>
  <w:abstractNum w:abstractNumId="4">
    <w:nsid w:val="FFFFFF80"/>
    <w:multiLevelType w:val="singleLevel"/>
    <w:tmpl w:val="457E58E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66E8AB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DEDAF66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E3F4B9D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850A2CE"/>
    <w:lvl w:ilvl="0">
      <w:start w:val="1"/>
      <w:numFmt w:val="decimal"/>
      <w:lvlText w:val="%1."/>
      <w:lvlJc w:val="left"/>
      <w:pPr>
        <w:tabs>
          <w:tab w:val="num" w:pos="360"/>
        </w:tabs>
        <w:ind w:left="360" w:hanging="360"/>
      </w:pPr>
    </w:lvl>
  </w:abstractNum>
  <w:abstractNum w:abstractNumId="9">
    <w:nsid w:val="FFFFFF89"/>
    <w:multiLevelType w:val="singleLevel"/>
    <w:tmpl w:val="B6323580"/>
    <w:lvl w:ilvl="0">
      <w:start w:val="1"/>
      <w:numFmt w:val="bullet"/>
      <w:lvlText w:val=""/>
      <w:lvlJc w:val="left"/>
      <w:pPr>
        <w:tabs>
          <w:tab w:val="num" w:pos="360"/>
        </w:tabs>
        <w:ind w:left="360" w:hanging="360"/>
      </w:pPr>
      <w:rPr>
        <w:rFonts w:ascii="Symbol" w:hAnsi="Symbol" w:hint="default"/>
      </w:rPr>
    </w:lvl>
  </w:abstractNum>
  <w:abstractNum w:abstractNumId="10">
    <w:nsid w:val="03296F15"/>
    <w:multiLevelType w:val="hybridMultilevel"/>
    <w:tmpl w:val="9D2AD0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7806CA3"/>
    <w:multiLevelType w:val="multilevel"/>
    <w:tmpl w:val="D004E85A"/>
    <w:lvl w:ilvl="0">
      <w:start w:val="6"/>
      <w:numFmt w:val="decimal"/>
      <w:lvlText w:val="%1"/>
      <w:lvlJc w:val="left"/>
      <w:pPr>
        <w:tabs>
          <w:tab w:val="num" w:pos="1185"/>
        </w:tabs>
        <w:ind w:left="1185" w:hanging="1185"/>
      </w:pPr>
      <w:rPr>
        <w:rFonts w:hint="default"/>
      </w:rPr>
    </w:lvl>
    <w:lvl w:ilvl="1">
      <w:start w:val="3"/>
      <w:numFmt w:val="decimal"/>
      <w:lvlText w:val="%1.%2"/>
      <w:lvlJc w:val="left"/>
      <w:pPr>
        <w:tabs>
          <w:tab w:val="num" w:pos="1185"/>
        </w:tabs>
        <w:ind w:left="1185" w:hanging="1185"/>
      </w:pPr>
      <w:rPr>
        <w:rFonts w:hint="default"/>
      </w:rPr>
    </w:lvl>
    <w:lvl w:ilvl="2">
      <w:start w:val="1"/>
      <w:numFmt w:val="decimal"/>
      <w:lvlText w:val="%1.%2.%3"/>
      <w:lvlJc w:val="left"/>
      <w:pPr>
        <w:tabs>
          <w:tab w:val="num" w:pos="1185"/>
        </w:tabs>
        <w:ind w:left="1185" w:hanging="1185"/>
      </w:pPr>
      <w:rPr>
        <w:rFonts w:hint="default"/>
      </w:rPr>
    </w:lvl>
    <w:lvl w:ilvl="3">
      <w:start w:val="1"/>
      <w:numFmt w:val="decimal"/>
      <w:lvlText w:val="%1.%2.%3.%4"/>
      <w:lvlJc w:val="left"/>
      <w:pPr>
        <w:tabs>
          <w:tab w:val="num" w:pos="1185"/>
        </w:tabs>
        <w:ind w:left="1185" w:hanging="1185"/>
      </w:pPr>
      <w:rPr>
        <w:rFonts w:hint="default"/>
      </w:rPr>
    </w:lvl>
    <w:lvl w:ilvl="4">
      <w:start w:val="5"/>
      <w:numFmt w:val="decimal"/>
      <w:lvlText w:val="%1.%2.%3.%4.%5"/>
      <w:lvlJc w:val="left"/>
      <w:pPr>
        <w:tabs>
          <w:tab w:val="num" w:pos="1185"/>
        </w:tabs>
        <w:ind w:left="1185" w:hanging="1185"/>
      </w:pPr>
      <w:rPr>
        <w:rFonts w:hint="default"/>
      </w:rPr>
    </w:lvl>
    <w:lvl w:ilvl="5">
      <w:start w:val="1"/>
      <w:numFmt w:val="decimal"/>
      <w:lvlText w:val="%1.%2.%3.%4.%5.%6"/>
      <w:lvlJc w:val="left"/>
      <w:pPr>
        <w:tabs>
          <w:tab w:val="num" w:pos="1185"/>
        </w:tabs>
        <w:ind w:left="1185" w:hanging="118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0AE477EC"/>
    <w:multiLevelType w:val="hybridMultilevel"/>
    <w:tmpl w:val="EC9256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B3E0A95"/>
    <w:multiLevelType w:val="hybridMultilevel"/>
    <w:tmpl w:val="F22E66EA"/>
    <w:lvl w:ilvl="0" w:tplc="06F2C3F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nsid w:val="0C4975D9"/>
    <w:multiLevelType w:val="hybridMultilevel"/>
    <w:tmpl w:val="37369246"/>
    <w:lvl w:ilvl="0" w:tplc="F6608B2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0E29799E"/>
    <w:multiLevelType w:val="hybridMultilevel"/>
    <w:tmpl w:val="FD704C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0732E32"/>
    <w:multiLevelType w:val="hybridMultilevel"/>
    <w:tmpl w:val="D4FA1364"/>
    <w:lvl w:ilvl="0" w:tplc="1E480F1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130A1B31"/>
    <w:multiLevelType w:val="hybridMultilevel"/>
    <w:tmpl w:val="77EC3E48"/>
    <w:lvl w:ilvl="0" w:tplc="DFBA9CEC">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2781A3C"/>
    <w:multiLevelType w:val="hybridMultilevel"/>
    <w:tmpl w:val="4E0202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3FC2E34"/>
    <w:multiLevelType w:val="hybridMultilevel"/>
    <w:tmpl w:val="5D5C002A"/>
    <w:lvl w:ilvl="0" w:tplc="08090001">
      <w:start w:val="1"/>
      <w:numFmt w:val="bullet"/>
      <w:lvlText w:val=""/>
      <w:lvlJc w:val="left"/>
      <w:pPr>
        <w:tabs>
          <w:tab w:val="num" w:pos="720"/>
        </w:tabs>
        <w:ind w:left="72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0">
    <w:nsid w:val="36010386"/>
    <w:multiLevelType w:val="hybridMultilevel"/>
    <w:tmpl w:val="CDE69FB6"/>
    <w:lvl w:ilvl="0" w:tplc="00B8133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3DF22084"/>
    <w:multiLevelType w:val="hybridMultilevel"/>
    <w:tmpl w:val="1F427344"/>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451D3BD3"/>
    <w:multiLevelType w:val="multilevel"/>
    <w:tmpl w:val="F22E66E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3">
    <w:nsid w:val="46130CC9"/>
    <w:multiLevelType w:val="hybridMultilevel"/>
    <w:tmpl w:val="39B8AF54"/>
    <w:lvl w:ilvl="0" w:tplc="00CCF5D4">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nsid w:val="4F8C704F"/>
    <w:multiLevelType w:val="hybridMultilevel"/>
    <w:tmpl w:val="BA8E62DE"/>
    <w:lvl w:ilvl="0" w:tplc="331ABF1E">
      <w:start w:val="1"/>
      <w:numFmt w:val="decimal"/>
      <w:lvlText w:val="%1."/>
      <w:lvlJc w:val="left"/>
      <w:pPr>
        <w:tabs>
          <w:tab w:val="num" w:pos="1155"/>
        </w:tabs>
        <w:ind w:left="1155" w:hanging="79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FC75934"/>
    <w:multiLevelType w:val="hybridMultilevel"/>
    <w:tmpl w:val="CD64F2E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59C17FED"/>
    <w:multiLevelType w:val="multilevel"/>
    <w:tmpl w:val="466C32A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5E651E51"/>
    <w:multiLevelType w:val="hybridMultilevel"/>
    <w:tmpl w:val="A4DAAE80"/>
    <w:lvl w:ilvl="0" w:tplc="E7DA2B38">
      <w:start w:val="1"/>
      <w:numFmt w:val="bullet"/>
      <w:lvlText w:val="–"/>
      <w:lvlJc w:val="left"/>
      <w:pPr>
        <w:tabs>
          <w:tab w:val="num" w:pos="360"/>
        </w:tabs>
        <w:ind w:left="36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15C5C5F"/>
    <w:multiLevelType w:val="hybridMultilevel"/>
    <w:tmpl w:val="C9044D3E"/>
    <w:lvl w:ilvl="0" w:tplc="00B8133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6CE850C8"/>
    <w:multiLevelType w:val="hybridMultilevel"/>
    <w:tmpl w:val="C6CACFC2"/>
    <w:lvl w:ilvl="0" w:tplc="88A6CC94">
      <w:start w:val="8"/>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nsid w:val="766D05B1"/>
    <w:multiLevelType w:val="hybridMultilevel"/>
    <w:tmpl w:val="2786A686"/>
    <w:lvl w:ilvl="0" w:tplc="A3C40654">
      <w:start w:val="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73F059B"/>
    <w:multiLevelType w:val="hybridMultilevel"/>
    <w:tmpl w:val="94EA75D6"/>
    <w:lvl w:ilvl="0" w:tplc="0409000F">
      <w:start w:val="1"/>
      <w:numFmt w:val="decimal"/>
      <w:lvlText w:val="%1."/>
      <w:lvlJc w:val="left"/>
      <w:pPr>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7B3D3365"/>
    <w:multiLevelType w:val="hybridMultilevel"/>
    <w:tmpl w:val="E15E7E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25"/>
  </w:num>
  <w:num w:numId="2">
    <w:abstractNumId w:val="12"/>
  </w:num>
  <w:num w:numId="3">
    <w:abstractNumId w:val="24"/>
  </w:num>
  <w:num w:numId="4">
    <w:abstractNumId w:val="21"/>
  </w:num>
  <w:num w:numId="5">
    <w:abstractNumId w:val="27"/>
  </w:num>
  <w:num w:numId="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33"/>
  </w:num>
  <w:num w:numId="9">
    <w:abstractNumId w:val="28"/>
  </w:num>
  <w:num w:numId="10">
    <w:abstractNumId w:val="20"/>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1"/>
  </w:num>
  <w:num w:numId="22">
    <w:abstractNumId w:val="18"/>
  </w:num>
  <w:num w:numId="23">
    <w:abstractNumId w:val="15"/>
  </w:num>
  <w:num w:numId="24">
    <w:abstractNumId w:val="10"/>
  </w:num>
  <w:num w:numId="25">
    <w:abstractNumId w:val="29"/>
  </w:num>
  <w:num w:numId="26">
    <w:abstractNumId w:val="31"/>
  </w:num>
  <w:num w:numId="27">
    <w:abstractNumId w:val="32"/>
  </w:num>
  <w:num w:numId="28">
    <w:abstractNumId w:val="14"/>
  </w:num>
  <w:num w:numId="29">
    <w:abstractNumId w:val="13"/>
  </w:num>
  <w:num w:numId="30">
    <w:abstractNumId w:val="26"/>
  </w:num>
  <w:num w:numId="31">
    <w:abstractNumId w:val="22"/>
  </w:num>
  <w:num w:numId="32">
    <w:abstractNumId w:val="23"/>
  </w:num>
  <w:num w:numId="33">
    <w:abstractNumId w:val="30"/>
  </w:num>
  <w:num w:numId="34">
    <w:abstractNumId w:val="17"/>
  </w:num>
  <w:num w:numId="35">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aul E. Jones">
    <w15:presenceInfo w15:providerId="None" w15:userId="Paul E. Jon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9"/>
  <w:embedSystemFonts/>
  <w:hideSpellingErrors/>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oNotTrackFormatting/>
  <w:defaultTabStop w:val="567"/>
  <w:doNotHyphenateCaps/>
  <w:drawingGridHorizontalSpacing w:val="120"/>
  <w:drawingGridVerticalSpacing w:val="163"/>
  <w:displayHorizontalDrawingGridEvery w:val="0"/>
  <w:displayVerticalDrawingGridEvery w:val="0"/>
  <w:doNotShadeFormData/>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5EBE"/>
    <w:rsid w:val="00005458"/>
    <w:rsid w:val="00015872"/>
    <w:rsid w:val="00017362"/>
    <w:rsid w:val="00041C24"/>
    <w:rsid w:val="00042836"/>
    <w:rsid w:val="0005299D"/>
    <w:rsid w:val="00052DFB"/>
    <w:rsid w:val="00066CB5"/>
    <w:rsid w:val="00075315"/>
    <w:rsid w:val="000A287B"/>
    <w:rsid w:val="000A4228"/>
    <w:rsid w:val="000B48BF"/>
    <w:rsid w:val="000C53AB"/>
    <w:rsid w:val="000C6ADB"/>
    <w:rsid w:val="000D6D57"/>
    <w:rsid w:val="000E2A1E"/>
    <w:rsid w:val="000E355E"/>
    <w:rsid w:val="000F399E"/>
    <w:rsid w:val="000F4FE4"/>
    <w:rsid w:val="0010086E"/>
    <w:rsid w:val="00122792"/>
    <w:rsid w:val="00126139"/>
    <w:rsid w:val="0013384E"/>
    <w:rsid w:val="00140EA2"/>
    <w:rsid w:val="00142795"/>
    <w:rsid w:val="001435A7"/>
    <w:rsid w:val="00162C8A"/>
    <w:rsid w:val="0016509B"/>
    <w:rsid w:val="00167825"/>
    <w:rsid w:val="00190C76"/>
    <w:rsid w:val="001B25C3"/>
    <w:rsid w:val="001B5852"/>
    <w:rsid w:val="001C4920"/>
    <w:rsid w:val="001E6F80"/>
    <w:rsid w:val="001F7BD4"/>
    <w:rsid w:val="0020295C"/>
    <w:rsid w:val="00230F74"/>
    <w:rsid w:val="00235F75"/>
    <w:rsid w:val="00267CEF"/>
    <w:rsid w:val="0027562B"/>
    <w:rsid w:val="00285A0C"/>
    <w:rsid w:val="00286D5D"/>
    <w:rsid w:val="002A2404"/>
    <w:rsid w:val="002B11CE"/>
    <w:rsid w:val="002B2170"/>
    <w:rsid w:val="002E0F55"/>
    <w:rsid w:val="002E1459"/>
    <w:rsid w:val="002E4C1C"/>
    <w:rsid w:val="002E5890"/>
    <w:rsid w:val="002E6A9B"/>
    <w:rsid w:val="002F090A"/>
    <w:rsid w:val="00331053"/>
    <w:rsid w:val="00341A84"/>
    <w:rsid w:val="00353A1C"/>
    <w:rsid w:val="00356D5E"/>
    <w:rsid w:val="0036076B"/>
    <w:rsid w:val="003646DF"/>
    <w:rsid w:val="00367989"/>
    <w:rsid w:val="00384AF7"/>
    <w:rsid w:val="003A0344"/>
    <w:rsid w:val="003D4137"/>
    <w:rsid w:val="003E0444"/>
    <w:rsid w:val="00400672"/>
    <w:rsid w:val="0041539F"/>
    <w:rsid w:val="004155C2"/>
    <w:rsid w:val="00425691"/>
    <w:rsid w:val="0042651C"/>
    <w:rsid w:val="00461221"/>
    <w:rsid w:val="004765B6"/>
    <w:rsid w:val="00494592"/>
    <w:rsid w:val="00497902"/>
    <w:rsid w:val="004A53E1"/>
    <w:rsid w:val="004E1B9B"/>
    <w:rsid w:val="004E7D87"/>
    <w:rsid w:val="0051265F"/>
    <w:rsid w:val="00517124"/>
    <w:rsid w:val="00524E0B"/>
    <w:rsid w:val="00526AE9"/>
    <w:rsid w:val="00550750"/>
    <w:rsid w:val="00556E8D"/>
    <w:rsid w:val="005604F7"/>
    <w:rsid w:val="00566EC1"/>
    <w:rsid w:val="00573FBA"/>
    <w:rsid w:val="0058779F"/>
    <w:rsid w:val="005965A2"/>
    <w:rsid w:val="005A2BB7"/>
    <w:rsid w:val="005B5FAB"/>
    <w:rsid w:val="0063474D"/>
    <w:rsid w:val="00641781"/>
    <w:rsid w:val="006543EA"/>
    <w:rsid w:val="0067077B"/>
    <w:rsid w:val="00672507"/>
    <w:rsid w:val="00681642"/>
    <w:rsid w:val="00686B0C"/>
    <w:rsid w:val="00694C7A"/>
    <w:rsid w:val="006A0CAF"/>
    <w:rsid w:val="006A3A92"/>
    <w:rsid w:val="006B09C4"/>
    <w:rsid w:val="006C6D71"/>
    <w:rsid w:val="006C7FD2"/>
    <w:rsid w:val="006D486C"/>
    <w:rsid w:val="006E6970"/>
    <w:rsid w:val="00705EBE"/>
    <w:rsid w:val="00723B60"/>
    <w:rsid w:val="00726163"/>
    <w:rsid w:val="00745EB7"/>
    <w:rsid w:val="00784140"/>
    <w:rsid w:val="007A125F"/>
    <w:rsid w:val="007A1FA6"/>
    <w:rsid w:val="007A4657"/>
    <w:rsid w:val="007A7AB6"/>
    <w:rsid w:val="007C6AD4"/>
    <w:rsid w:val="007D5E57"/>
    <w:rsid w:val="007D7088"/>
    <w:rsid w:val="00805815"/>
    <w:rsid w:val="00830ADA"/>
    <w:rsid w:val="00856A2D"/>
    <w:rsid w:val="008642D6"/>
    <w:rsid w:val="00865987"/>
    <w:rsid w:val="0087051B"/>
    <w:rsid w:val="00882D98"/>
    <w:rsid w:val="00882F6D"/>
    <w:rsid w:val="008B20E5"/>
    <w:rsid w:val="008B5A27"/>
    <w:rsid w:val="008E141F"/>
    <w:rsid w:val="008E3399"/>
    <w:rsid w:val="008E7118"/>
    <w:rsid w:val="00923C60"/>
    <w:rsid w:val="00923DED"/>
    <w:rsid w:val="0092576D"/>
    <w:rsid w:val="0093078B"/>
    <w:rsid w:val="00934FA3"/>
    <w:rsid w:val="009576A9"/>
    <w:rsid w:val="00964DC1"/>
    <w:rsid w:val="00965749"/>
    <w:rsid w:val="00981CDD"/>
    <w:rsid w:val="00981E65"/>
    <w:rsid w:val="00983062"/>
    <w:rsid w:val="0099085E"/>
    <w:rsid w:val="00992165"/>
    <w:rsid w:val="00994FE7"/>
    <w:rsid w:val="009A64BD"/>
    <w:rsid w:val="009B06AC"/>
    <w:rsid w:val="009B6395"/>
    <w:rsid w:val="009C4BD0"/>
    <w:rsid w:val="009D089F"/>
    <w:rsid w:val="009D5F60"/>
    <w:rsid w:val="009E5757"/>
    <w:rsid w:val="009E7C0D"/>
    <w:rsid w:val="00A13C17"/>
    <w:rsid w:val="00A230C3"/>
    <w:rsid w:val="00A271AE"/>
    <w:rsid w:val="00A30605"/>
    <w:rsid w:val="00A3678D"/>
    <w:rsid w:val="00A4077D"/>
    <w:rsid w:val="00A40ABE"/>
    <w:rsid w:val="00A43177"/>
    <w:rsid w:val="00A526C2"/>
    <w:rsid w:val="00A52C49"/>
    <w:rsid w:val="00A5664C"/>
    <w:rsid w:val="00A63C79"/>
    <w:rsid w:val="00A9570E"/>
    <w:rsid w:val="00AB3456"/>
    <w:rsid w:val="00AB4633"/>
    <w:rsid w:val="00AC1A02"/>
    <w:rsid w:val="00AC3629"/>
    <w:rsid w:val="00AC60BF"/>
    <w:rsid w:val="00AD60E6"/>
    <w:rsid w:val="00AE1144"/>
    <w:rsid w:val="00AF25C8"/>
    <w:rsid w:val="00B004BE"/>
    <w:rsid w:val="00B06F7D"/>
    <w:rsid w:val="00B14FC3"/>
    <w:rsid w:val="00B362F3"/>
    <w:rsid w:val="00B36916"/>
    <w:rsid w:val="00B44432"/>
    <w:rsid w:val="00B453B3"/>
    <w:rsid w:val="00B46FF3"/>
    <w:rsid w:val="00B64D39"/>
    <w:rsid w:val="00B6666E"/>
    <w:rsid w:val="00B72114"/>
    <w:rsid w:val="00B7440D"/>
    <w:rsid w:val="00B84159"/>
    <w:rsid w:val="00B842E2"/>
    <w:rsid w:val="00B87DEF"/>
    <w:rsid w:val="00B95969"/>
    <w:rsid w:val="00B9596C"/>
    <w:rsid w:val="00BB5501"/>
    <w:rsid w:val="00BC0D7F"/>
    <w:rsid w:val="00BC7B50"/>
    <w:rsid w:val="00BD772A"/>
    <w:rsid w:val="00BE0EB6"/>
    <w:rsid w:val="00BE33C1"/>
    <w:rsid w:val="00BF21AF"/>
    <w:rsid w:val="00BF3F83"/>
    <w:rsid w:val="00C1204A"/>
    <w:rsid w:val="00C3775F"/>
    <w:rsid w:val="00C43EEE"/>
    <w:rsid w:val="00C560CD"/>
    <w:rsid w:val="00C62C39"/>
    <w:rsid w:val="00C64CE5"/>
    <w:rsid w:val="00C84EC6"/>
    <w:rsid w:val="00CA1434"/>
    <w:rsid w:val="00CB3DFF"/>
    <w:rsid w:val="00CC030F"/>
    <w:rsid w:val="00CC1BE3"/>
    <w:rsid w:val="00CD5911"/>
    <w:rsid w:val="00CE2F30"/>
    <w:rsid w:val="00CF3604"/>
    <w:rsid w:val="00D136EB"/>
    <w:rsid w:val="00D151FF"/>
    <w:rsid w:val="00D25A15"/>
    <w:rsid w:val="00D27549"/>
    <w:rsid w:val="00D37A9E"/>
    <w:rsid w:val="00D41FCC"/>
    <w:rsid w:val="00D55AA3"/>
    <w:rsid w:val="00D75B8D"/>
    <w:rsid w:val="00D841D4"/>
    <w:rsid w:val="00D87A88"/>
    <w:rsid w:val="00D87B80"/>
    <w:rsid w:val="00D934CA"/>
    <w:rsid w:val="00DA43D3"/>
    <w:rsid w:val="00DB2808"/>
    <w:rsid w:val="00DB3906"/>
    <w:rsid w:val="00DD742A"/>
    <w:rsid w:val="00DE3018"/>
    <w:rsid w:val="00DE30C1"/>
    <w:rsid w:val="00DE4A4F"/>
    <w:rsid w:val="00DE659C"/>
    <w:rsid w:val="00E05D01"/>
    <w:rsid w:val="00E27FC5"/>
    <w:rsid w:val="00E32139"/>
    <w:rsid w:val="00E3308C"/>
    <w:rsid w:val="00E5596B"/>
    <w:rsid w:val="00E66B2F"/>
    <w:rsid w:val="00E7145C"/>
    <w:rsid w:val="00E7583B"/>
    <w:rsid w:val="00E835D1"/>
    <w:rsid w:val="00EC396C"/>
    <w:rsid w:val="00EC6695"/>
    <w:rsid w:val="00EC6C64"/>
    <w:rsid w:val="00ED132E"/>
    <w:rsid w:val="00ED5AEF"/>
    <w:rsid w:val="00ED6008"/>
    <w:rsid w:val="00EE1C98"/>
    <w:rsid w:val="00EE3B67"/>
    <w:rsid w:val="00EF07CF"/>
    <w:rsid w:val="00EF6281"/>
    <w:rsid w:val="00F04165"/>
    <w:rsid w:val="00F203EF"/>
    <w:rsid w:val="00F22C91"/>
    <w:rsid w:val="00F27292"/>
    <w:rsid w:val="00F33428"/>
    <w:rsid w:val="00F446A1"/>
    <w:rsid w:val="00F514A2"/>
    <w:rsid w:val="00F5793A"/>
    <w:rsid w:val="00F61165"/>
    <w:rsid w:val="00F61C90"/>
    <w:rsid w:val="00F62A34"/>
    <w:rsid w:val="00F7100D"/>
    <w:rsid w:val="00F73762"/>
    <w:rsid w:val="00F7773E"/>
    <w:rsid w:val="00F97131"/>
    <w:rsid w:val="00FA2375"/>
    <w:rsid w:val="00FB5F11"/>
    <w:rsid w:val="00FD4EB5"/>
    <w:rsid w:val="00FD6E0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04F7"/>
    <w:pPr>
      <w:spacing w:before="120"/>
    </w:pPr>
    <w:rPr>
      <w:rFonts w:ascii="Times New Roman" w:eastAsiaTheme="minorEastAsia" w:hAnsi="Times New Roman"/>
      <w:sz w:val="24"/>
      <w:szCs w:val="24"/>
      <w:lang w:val="en-GB" w:eastAsia="ja-JP"/>
    </w:rPr>
  </w:style>
  <w:style w:type="paragraph" w:styleId="Heading1">
    <w:name w:val="heading 1"/>
    <w:basedOn w:val="Normal"/>
    <w:next w:val="Normal"/>
    <w:link w:val="Heading1Char"/>
    <w:qFormat/>
    <w:rsid w:val="009A64BD"/>
    <w:pPr>
      <w:keepNext/>
      <w:keepLines/>
      <w:spacing w:before="360"/>
      <w:ind w:left="794" w:hanging="794"/>
      <w:outlineLvl w:val="0"/>
    </w:pPr>
    <w:rPr>
      <w:b/>
    </w:rPr>
  </w:style>
  <w:style w:type="paragraph" w:styleId="Heading2">
    <w:name w:val="heading 2"/>
    <w:basedOn w:val="Heading1"/>
    <w:next w:val="Normal"/>
    <w:link w:val="Heading2Char"/>
    <w:qFormat/>
    <w:rsid w:val="009A64BD"/>
    <w:pPr>
      <w:spacing w:before="240"/>
      <w:outlineLvl w:val="1"/>
    </w:pPr>
  </w:style>
  <w:style w:type="paragraph" w:styleId="Heading3">
    <w:name w:val="heading 3"/>
    <w:basedOn w:val="Heading1"/>
    <w:next w:val="Normal"/>
    <w:link w:val="Heading3Char"/>
    <w:qFormat/>
    <w:rsid w:val="009A64BD"/>
    <w:pPr>
      <w:spacing w:before="160"/>
      <w:outlineLvl w:val="2"/>
    </w:pPr>
  </w:style>
  <w:style w:type="paragraph" w:styleId="Heading4">
    <w:name w:val="heading 4"/>
    <w:basedOn w:val="Heading3"/>
    <w:next w:val="Normal"/>
    <w:link w:val="Heading4Char"/>
    <w:qFormat/>
    <w:rsid w:val="009A64BD"/>
    <w:pPr>
      <w:tabs>
        <w:tab w:val="left" w:pos="1021"/>
      </w:tabs>
      <w:ind w:left="1021" w:hanging="1021"/>
      <w:outlineLvl w:val="3"/>
    </w:pPr>
  </w:style>
  <w:style w:type="paragraph" w:styleId="Heading5">
    <w:name w:val="heading 5"/>
    <w:basedOn w:val="Heading4"/>
    <w:next w:val="Normal"/>
    <w:link w:val="Heading5Char"/>
    <w:qFormat/>
    <w:rsid w:val="009A64BD"/>
    <w:pPr>
      <w:outlineLvl w:val="4"/>
    </w:pPr>
  </w:style>
  <w:style w:type="paragraph" w:styleId="Heading6">
    <w:name w:val="heading 6"/>
    <w:basedOn w:val="Heading4"/>
    <w:next w:val="Normal"/>
    <w:link w:val="Heading6Char"/>
    <w:qFormat/>
    <w:rsid w:val="009A64BD"/>
    <w:pPr>
      <w:tabs>
        <w:tab w:val="clear" w:pos="1021"/>
      </w:tabs>
      <w:ind w:left="1588" w:hanging="1588"/>
      <w:outlineLvl w:val="5"/>
    </w:pPr>
  </w:style>
  <w:style w:type="paragraph" w:styleId="Heading7">
    <w:name w:val="heading 7"/>
    <w:basedOn w:val="Heading6"/>
    <w:next w:val="Normal"/>
    <w:link w:val="Heading7Char"/>
    <w:qFormat/>
    <w:rsid w:val="009A64BD"/>
    <w:pPr>
      <w:outlineLvl w:val="6"/>
    </w:pPr>
  </w:style>
  <w:style w:type="paragraph" w:styleId="Heading8">
    <w:name w:val="heading 8"/>
    <w:basedOn w:val="Heading6"/>
    <w:next w:val="Normal"/>
    <w:link w:val="Heading8Char"/>
    <w:qFormat/>
    <w:rsid w:val="009A64BD"/>
    <w:pPr>
      <w:outlineLvl w:val="7"/>
    </w:pPr>
  </w:style>
  <w:style w:type="paragraph" w:styleId="Heading9">
    <w:name w:val="heading 9"/>
    <w:basedOn w:val="Heading6"/>
    <w:next w:val="Normal"/>
    <w:link w:val="Heading9Char"/>
    <w:qFormat/>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uiPriority w:val="39"/>
    <w:rsid w:val="009A64BD"/>
  </w:style>
  <w:style w:type="paragraph" w:styleId="TOC4">
    <w:name w:val="toc 4"/>
    <w:basedOn w:val="TOC3"/>
    <w:uiPriority w:val="39"/>
    <w:rsid w:val="009A64BD"/>
  </w:style>
  <w:style w:type="paragraph" w:styleId="TOC3">
    <w:name w:val="toc 3"/>
    <w:basedOn w:val="TOC2"/>
    <w:uiPriority w:val="39"/>
    <w:rsid w:val="005604F7"/>
    <w:pPr>
      <w:ind w:left="2269"/>
    </w:pPr>
  </w:style>
  <w:style w:type="paragraph" w:styleId="TOC2">
    <w:name w:val="toc 2"/>
    <w:basedOn w:val="TOC1"/>
    <w:uiPriority w:val="39"/>
    <w:rsid w:val="005604F7"/>
    <w:pPr>
      <w:tabs>
        <w:tab w:val="clear" w:pos="964"/>
      </w:tabs>
      <w:spacing w:before="80"/>
      <w:ind w:left="1531" w:hanging="851"/>
    </w:pPr>
  </w:style>
  <w:style w:type="paragraph" w:styleId="TOC1">
    <w:name w:val="toc 1"/>
    <w:basedOn w:val="Normal"/>
    <w:uiPriority w:val="39"/>
    <w:rsid w:val="005604F7"/>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7">
    <w:name w:val="toc 7"/>
    <w:basedOn w:val="TOC4"/>
    <w:uiPriority w:val="39"/>
    <w:rsid w:val="009A64BD"/>
  </w:style>
  <w:style w:type="paragraph" w:styleId="TOC6">
    <w:name w:val="toc 6"/>
    <w:basedOn w:val="TOC4"/>
    <w:uiPriority w:val="39"/>
    <w:rsid w:val="009A64BD"/>
  </w:style>
  <w:style w:type="paragraph" w:styleId="TOC5">
    <w:name w:val="toc 5"/>
    <w:basedOn w:val="TOC4"/>
    <w:uiPriority w:val="39"/>
    <w:rsid w:val="009A64BD"/>
  </w:style>
  <w:style w:type="paragraph" w:styleId="Footer">
    <w:name w:val="footer"/>
    <w:basedOn w:val="Normal"/>
    <w:link w:val="FooterChar"/>
    <w:rsid w:val="009A64BD"/>
    <w:pPr>
      <w:tabs>
        <w:tab w:val="left" w:pos="5954"/>
        <w:tab w:val="right" w:pos="9639"/>
      </w:tabs>
      <w:spacing w:before="0"/>
    </w:pPr>
    <w:rPr>
      <w:caps/>
      <w:noProof/>
      <w:sz w:val="16"/>
    </w:rPr>
  </w:style>
  <w:style w:type="paragraph" w:styleId="Header">
    <w:name w:val="header"/>
    <w:basedOn w:val="Normal"/>
    <w:link w:val="HeaderChar"/>
    <w:rsid w:val="009A64BD"/>
    <w:pPr>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link w:val="FootnoteTextChar"/>
    <w:semiHidden/>
    <w:rsid w:val="009A64BD"/>
    <w:pPr>
      <w:keepLines/>
      <w:tabs>
        <w:tab w:val="left" w:pos="255"/>
      </w:tabs>
      <w:ind w:left="255" w:hanging="255"/>
    </w:pPr>
  </w:style>
  <w:style w:type="paragraph" w:customStyle="1" w:styleId="Note">
    <w:name w:val="Note"/>
    <w:basedOn w:val="Normal"/>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enter" w:pos="4820"/>
        <w:tab w:val="right" w:pos="9639"/>
      </w:tabs>
    </w:pPr>
  </w:style>
  <w:style w:type="paragraph" w:customStyle="1" w:styleId="toc0">
    <w:name w:val="toc 0"/>
    <w:basedOn w:val="Normal"/>
    <w:next w:val="TOC1"/>
    <w:rsid w:val="009A64BD"/>
    <w:pPr>
      <w:keepLines/>
      <w:tabs>
        <w:tab w:val="right" w:pos="9639"/>
      </w:tabs>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right" w:pos="1814"/>
      </w:tabs>
      <w:spacing w:before="80"/>
      <w:ind w:left="1985" w:hanging="1985"/>
    </w:pPr>
  </w:style>
  <w:style w:type="paragraph" w:customStyle="1" w:styleId="Figurelegend">
    <w:name w:val="Figure_legend"/>
    <w:basedOn w:val="Normal"/>
    <w:rsid w:val="009A64BD"/>
    <w:pPr>
      <w:keepNext/>
      <w:keepLines/>
      <w:spacing w:before="20" w:after="20"/>
    </w:pPr>
    <w:rPr>
      <w:sz w:val="18"/>
    </w:rPr>
  </w:style>
  <w:style w:type="paragraph" w:customStyle="1" w:styleId="Figure">
    <w:name w:val="Figure"/>
    <w:basedOn w:val="Normal"/>
    <w:next w:val="Normal"/>
    <w:rsid w:val="005604F7"/>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left" w:pos="907"/>
        <w:tab w:val="right" w:pos="8789"/>
        <w:tab w:val="right" w:pos="9639"/>
      </w:tabs>
      <w:spacing w:before="0"/>
    </w:pPr>
    <w:rPr>
      <w:b/>
      <w:sz w:val="22"/>
    </w:rPr>
  </w:style>
  <w:style w:type="paragraph" w:customStyle="1" w:styleId="FirstFooter">
    <w:name w:val="FirstFooter"/>
    <w:basedOn w:val="Footer"/>
    <w:rsid w:val="009A64BD"/>
    <w:pPr>
      <w:tabs>
        <w:tab w:val="clear" w:pos="5954"/>
        <w:tab w:val="clear" w:pos="9639"/>
      </w:tabs>
      <w:spacing w:before="40"/>
    </w:pPr>
    <w:rPr>
      <w:caps w:val="0"/>
      <w:noProof w:val="0"/>
    </w:rPr>
  </w:style>
  <w:style w:type="paragraph" w:customStyle="1" w:styleId="Formal">
    <w:name w:val="Formal"/>
    <w:basedOn w:val="Normal"/>
    <w:rsid w:val="005604F7"/>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04F7"/>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604F7"/>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2">
    <w:name w:val="index 2"/>
    <w:basedOn w:val="Normal"/>
    <w:next w:val="Normal"/>
    <w:semiHidden/>
    <w:rsid w:val="009A64BD"/>
    <w:pPr>
      <w:ind w:left="284"/>
    </w:pPr>
  </w:style>
  <w:style w:type="paragraph" w:styleId="Index3">
    <w:name w:val="index 3"/>
    <w:basedOn w:val="Normal"/>
    <w:next w:val="Normal"/>
    <w:semiHidden/>
    <w:rsid w:val="009A64BD"/>
    <w:pPr>
      <w:ind w:left="567"/>
    </w:pPr>
  </w:style>
  <w:style w:type="paragraph" w:customStyle="1" w:styleId="Normalaftertitle">
    <w:name w:val="Normal_after_title"/>
    <w:basedOn w:val="Normal"/>
    <w:next w:val="Normal"/>
    <w:link w:val="NormalaftertitleChar"/>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Normal"/>
    <w:rsid w:val="005604F7"/>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
    <w:rsid w:val="005604F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9A64BD"/>
  </w:style>
  <w:style w:type="paragraph" w:customStyle="1" w:styleId="Reftext">
    <w:name w:val="Ref_text"/>
    <w:basedOn w:val="Normal"/>
    <w:rsid w:val="005604F7"/>
    <w:pPr>
      <w:overflowPunct w:val="0"/>
      <w:autoSpaceDE w:val="0"/>
      <w:autoSpaceDN w:val="0"/>
      <w:adjustRightInd w:val="0"/>
      <w:ind w:left="2268" w:hanging="2268"/>
      <w:textAlignment w:val="baseline"/>
    </w:pPr>
    <w:rPr>
      <w:rFonts w:eastAsia="Times New Roman"/>
      <w:szCs w:val="20"/>
      <w:lang w:eastAsia="en-US"/>
    </w:r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spacing w:before="624"/>
      <w:jc w:val="center"/>
    </w:pPr>
    <w:rPr>
      <w:b/>
    </w:rPr>
  </w:style>
  <w:style w:type="paragraph" w:customStyle="1" w:styleId="Section2">
    <w:name w:val="Section_2"/>
    <w:basedOn w:val="Normal"/>
    <w:next w:val="Normal"/>
    <w:rsid w:val="009A64BD"/>
    <w:pPr>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Normal"/>
    <w:rsid w:val="005604F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604F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CommentText">
    <w:name w:val="annotation text"/>
    <w:basedOn w:val="Normal"/>
    <w:link w:val="CommentTextChar"/>
    <w:semiHidden/>
    <w:rsid w:val="009A64BD"/>
    <w:pPr>
      <w:spacing w:before="0"/>
    </w:pPr>
    <w:rPr>
      <w:sz w:val="20"/>
      <w:lang w:val="en-US"/>
    </w:rPr>
  </w:style>
  <w:style w:type="paragraph" w:customStyle="1" w:styleId="Tabletext">
    <w:name w:val="Table_text"/>
    <w:basedOn w:val="Normal"/>
    <w:rsid w:val="005604F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uiPriority w:val="99"/>
    <w:rsid w:val="005604F7"/>
    <w:rPr>
      <w:color w:val="0000FF"/>
      <w:u w:val="single"/>
    </w:rPr>
  </w:style>
  <w:style w:type="table" w:styleId="TableGrid">
    <w:name w:val="Table Grid"/>
    <w:basedOn w:val="TableNormal"/>
    <w:rsid w:val="00EE3B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aftertitleChar">
    <w:name w:val="Normal_after_title Char"/>
    <w:basedOn w:val="DefaultParagraphFont"/>
    <w:link w:val="Normalaftertitle"/>
    <w:rsid w:val="00705EBE"/>
    <w:rPr>
      <w:rFonts w:ascii="Times New Roman" w:hAnsi="Times New Roman"/>
      <w:sz w:val="24"/>
      <w:lang w:val="en-GB" w:eastAsia="en-US"/>
    </w:rPr>
  </w:style>
  <w:style w:type="paragraph" w:styleId="BalloonText">
    <w:name w:val="Balloon Text"/>
    <w:basedOn w:val="Normal"/>
    <w:link w:val="BalloonTextChar"/>
    <w:rsid w:val="00D841D4"/>
    <w:pPr>
      <w:spacing w:before="0"/>
    </w:pPr>
    <w:rPr>
      <w:rFonts w:ascii="Tahoma" w:hAnsi="Tahoma" w:cs="Tahoma"/>
      <w:sz w:val="16"/>
      <w:szCs w:val="16"/>
    </w:rPr>
  </w:style>
  <w:style w:type="character" w:customStyle="1" w:styleId="BalloonTextChar">
    <w:name w:val="Balloon Text Char"/>
    <w:basedOn w:val="DefaultParagraphFont"/>
    <w:link w:val="BalloonText"/>
    <w:rsid w:val="00D841D4"/>
    <w:rPr>
      <w:rFonts w:ascii="Tahoma" w:hAnsi="Tahoma" w:cs="Tahoma"/>
      <w:sz w:val="16"/>
      <w:szCs w:val="16"/>
      <w:lang w:val="en-GB" w:eastAsia="en-US"/>
    </w:rPr>
  </w:style>
  <w:style w:type="character" w:customStyle="1" w:styleId="CommentTextChar">
    <w:name w:val="Comment Text Char"/>
    <w:basedOn w:val="DefaultParagraphFont"/>
    <w:link w:val="CommentText"/>
    <w:semiHidden/>
    <w:rsid w:val="0092576D"/>
    <w:rPr>
      <w:rFonts w:ascii="Times New Roman" w:hAnsi="Times New Roman"/>
      <w:lang w:eastAsia="en-US"/>
    </w:rPr>
  </w:style>
  <w:style w:type="paragraph" w:customStyle="1" w:styleId="CorrectionSeparatorBegin">
    <w:name w:val="Correction Separator Begin"/>
    <w:basedOn w:val="Normal"/>
    <w:rsid w:val="005604F7"/>
    <w:pPr>
      <w:keepNext/>
      <w:pBdr>
        <w:bottom w:val="single" w:sz="12" w:space="1" w:color="auto"/>
      </w:pBdr>
      <w:spacing w:before="240" w:after="240"/>
      <w:ind w:left="1440" w:right="1440"/>
      <w:jc w:val="center"/>
    </w:pPr>
    <w:rPr>
      <w:b/>
      <w:i/>
      <w:sz w:val="20"/>
      <w:lang w:val="en-US"/>
    </w:rPr>
  </w:style>
  <w:style w:type="paragraph" w:customStyle="1" w:styleId="CorrectionSeparatorEnd">
    <w:name w:val="Correction Separator End"/>
    <w:basedOn w:val="Normal"/>
    <w:rsid w:val="005604F7"/>
    <w:pPr>
      <w:pBdr>
        <w:top w:val="single" w:sz="12" w:space="1" w:color="auto"/>
      </w:pBdr>
      <w:spacing w:before="240" w:after="240"/>
      <w:ind w:left="1440" w:right="1440"/>
      <w:jc w:val="center"/>
    </w:pPr>
    <w:rPr>
      <w:b/>
      <w:i/>
      <w:sz w:val="20"/>
      <w:lang w:val="en-US"/>
    </w:rPr>
  </w:style>
  <w:style w:type="paragraph" w:customStyle="1" w:styleId="Docnumber">
    <w:name w:val="Docnumber"/>
    <w:basedOn w:val="Normal"/>
    <w:link w:val="DocnumberChar"/>
    <w:rsid w:val="005604F7"/>
    <w:pPr>
      <w:jc w:val="right"/>
    </w:pPr>
    <w:rPr>
      <w:rFonts w:eastAsia="SimSun"/>
      <w:b/>
      <w:sz w:val="40"/>
    </w:rPr>
  </w:style>
  <w:style w:type="character" w:customStyle="1" w:styleId="DocnumberChar">
    <w:name w:val="Docnumber Char"/>
    <w:link w:val="Docnumber"/>
    <w:rsid w:val="005604F7"/>
    <w:rPr>
      <w:rFonts w:ascii="Times New Roman" w:eastAsia="SimSun" w:hAnsi="Times New Roman"/>
      <w:b/>
      <w:sz w:val="40"/>
      <w:lang w:val="en-GB" w:eastAsia="en-US"/>
    </w:rPr>
  </w:style>
  <w:style w:type="paragraph" w:customStyle="1" w:styleId="FigureNotitle0">
    <w:name w:val="Figure_No &amp; title"/>
    <w:basedOn w:val="Normal"/>
    <w:next w:val="Normal"/>
    <w:rsid w:val="005604F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next w:val="Normal"/>
    <w:qFormat/>
    <w:rsid w:val="005604F7"/>
    <w:rPr>
      <w:b/>
      <w:bCs/>
    </w:rPr>
  </w:style>
  <w:style w:type="paragraph" w:customStyle="1" w:styleId="Normalbeforetable">
    <w:name w:val="Normal before table"/>
    <w:basedOn w:val="Normal"/>
    <w:rsid w:val="005604F7"/>
    <w:pPr>
      <w:keepNext/>
      <w:spacing w:after="120"/>
    </w:pPr>
    <w:rPr>
      <w:rFonts w:eastAsia="????"/>
      <w:lang w:eastAsia="en-US"/>
    </w:rPr>
  </w:style>
  <w:style w:type="paragraph" w:customStyle="1" w:styleId="TableNotitle0">
    <w:name w:val="Table_No &amp; title"/>
    <w:basedOn w:val="Normal"/>
    <w:next w:val="Normal"/>
    <w:rsid w:val="005604F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styleId="TableofFigures">
    <w:name w:val="table of figures"/>
    <w:basedOn w:val="Normal"/>
    <w:next w:val="Normal"/>
    <w:uiPriority w:val="99"/>
    <w:rsid w:val="005604F7"/>
    <w:pPr>
      <w:tabs>
        <w:tab w:val="right" w:leader="dot" w:pos="9639"/>
      </w:tabs>
    </w:pPr>
    <w:rPr>
      <w:rFonts w:eastAsia="MS Mincho"/>
    </w:rPr>
  </w:style>
  <w:style w:type="paragraph" w:styleId="Caption">
    <w:name w:val="caption"/>
    <w:basedOn w:val="Normal"/>
    <w:next w:val="Normal"/>
    <w:semiHidden/>
    <w:unhideWhenUsed/>
    <w:qFormat/>
    <w:rsid w:val="005604F7"/>
    <w:pPr>
      <w:spacing w:before="0" w:after="200"/>
    </w:pPr>
    <w:rPr>
      <w:b/>
      <w:bCs/>
      <w:color w:val="4F81BD" w:themeColor="accent1"/>
      <w:sz w:val="18"/>
      <w:szCs w:val="18"/>
    </w:rPr>
  </w:style>
  <w:style w:type="character" w:customStyle="1" w:styleId="Heading1Char">
    <w:name w:val="Heading 1 Char"/>
    <w:basedOn w:val="DefaultParagraphFont"/>
    <w:link w:val="Heading1"/>
    <w:rsid w:val="005604F7"/>
    <w:rPr>
      <w:rFonts w:ascii="Times New Roman" w:eastAsiaTheme="minorEastAsia" w:hAnsi="Times New Roman"/>
      <w:b/>
      <w:sz w:val="24"/>
      <w:szCs w:val="24"/>
      <w:lang w:val="en-GB" w:eastAsia="ja-JP"/>
    </w:rPr>
  </w:style>
  <w:style w:type="character" w:customStyle="1" w:styleId="Heading2Char">
    <w:name w:val="Heading 2 Char"/>
    <w:basedOn w:val="DefaultParagraphFont"/>
    <w:link w:val="Heading2"/>
    <w:rsid w:val="005604F7"/>
    <w:rPr>
      <w:rFonts w:ascii="Times New Roman" w:eastAsiaTheme="minorEastAsia" w:hAnsi="Times New Roman"/>
      <w:b/>
      <w:sz w:val="24"/>
      <w:szCs w:val="24"/>
      <w:lang w:val="en-GB" w:eastAsia="ja-JP"/>
    </w:rPr>
  </w:style>
  <w:style w:type="character" w:customStyle="1" w:styleId="Heading3Char">
    <w:name w:val="Heading 3 Char"/>
    <w:basedOn w:val="DefaultParagraphFont"/>
    <w:link w:val="Heading3"/>
    <w:rsid w:val="005604F7"/>
    <w:rPr>
      <w:rFonts w:ascii="Times New Roman" w:eastAsiaTheme="minorEastAsia" w:hAnsi="Times New Roman"/>
      <w:b/>
      <w:sz w:val="24"/>
      <w:szCs w:val="24"/>
      <w:lang w:val="en-GB" w:eastAsia="ja-JP"/>
    </w:rPr>
  </w:style>
  <w:style w:type="character" w:customStyle="1" w:styleId="Heading4Char">
    <w:name w:val="Heading 4 Char"/>
    <w:basedOn w:val="DefaultParagraphFont"/>
    <w:link w:val="Heading4"/>
    <w:rsid w:val="005604F7"/>
    <w:rPr>
      <w:rFonts w:ascii="Times New Roman" w:eastAsiaTheme="minorEastAsia" w:hAnsi="Times New Roman"/>
      <w:b/>
      <w:sz w:val="24"/>
      <w:szCs w:val="24"/>
      <w:lang w:val="en-GB" w:eastAsia="ja-JP"/>
    </w:rPr>
  </w:style>
  <w:style w:type="character" w:customStyle="1" w:styleId="Heading5Char">
    <w:name w:val="Heading 5 Char"/>
    <w:basedOn w:val="DefaultParagraphFont"/>
    <w:link w:val="Heading5"/>
    <w:rsid w:val="005604F7"/>
    <w:rPr>
      <w:rFonts w:ascii="Times New Roman" w:eastAsiaTheme="minorEastAsia" w:hAnsi="Times New Roman"/>
      <w:b/>
      <w:sz w:val="24"/>
      <w:szCs w:val="24"/>
      <w:lang w:val="en-GB" w:eastAsia="ja-JP"/>
    </w:rPr>
  </w:style>
  <w:style w:type="character" w:customStyle="1" w:styleId="Heading6Char">
    <w:name w:val="Heading 6 Char"/>
    <w:basedOn w:val="DefaultParagraphFont"/>
    <w:link w:val="Heading6"/>
    <w:rsid w:val="005604F7"/>
    <w:rPr>
      <w:rFonts w:ascii="Times New Roman" w:eastAsiaTheme="minorEastAsia" w:hAnsi="Times New Roman"/>
      <w:b/>
      <w:sz w:val="24"/>
      <w:szCs w:val="24"/>
      <w:lang w:val="en-GB" w:eastAsia="ja-JP"/>
    </w:rPr>
  </w:style>
  <w:style w:type="character" w:customStyle="1" w:styleId="Heading7Char">
    <w:name w:val="Heading 7 Char"/>
    <w:basedOn w:val="DefaultParagraphFont"/>
    <w:link w:val="Heading7"/>
    <w:rsid w:val="005604F7"/>
    <w:rPr>
      <w:rFonts w:ascii="Times New Roman" w:eastAsiaTheme="minorEastAsia" w:hAnsi="Times New Roman"/>
      <w:b/>
      <w:sz w:val="24"/>
      <w:szCs w:val="24"/>
      <w:lang w:val="en-GB" w:eastAsia="ja-JP"/>
    </w:rPr>
  </w:style>
  <w:style w:type="character" w:customStyle="1" w:styleId="Heading8Char">
    <w:name w:val="Heading 8 Char"/>
    <w:basedOn w:val="DefaultParagraphFont"/>
    <w:link w:val="Heading8"/>
    <w:rsid w:val="005604F7"/>
    <w:rPr>
      <w:rFonts w:ascii="Times New Roman" w:eastAsiaTheme="minorEastAsia" w:hAnsi="Times New Roman"/>
      <w:b/>
      <w:sz w:val="24"/>
      <w:szCs w:val="24"/>
      <w:lang w:val="en-GB" w:eastAsia="ja-JP"/>
    </w:rPr>
  </w:style>
  <w:style w:type="character" w:customStyle="1" w:styleId="Heading9Char">
    <w:name w:val="Heading 9 Char"/>
    <w:basedOn w:val="DefaultParagraphFont"/>
    <w:link w:val="Heading9"/>
    <w:rsid w:val="005604F7"/>
    <w:rPr>
      <w:rFonts w:ascii="Times New Roman" w:eastAsiaTheme="minorEastAsia" w:hAnsi="Times New Roman"/>
      <w:b/>
      <w:sz w:val="24"/>
      <w:szCs w:val="24"/>
      <w:lang w:val="en-GB" w:eastAsia="ja-JP"/>
    </w:rPr>
  </w:style>
  <w:style w:type="character" w:customStyle="1" w:styleId="FooterChar">
    <w:name w:val="Footer Char"/>
    <w:basedOn w:val="DefaultParagraphFont"/>
    <w:link w:val="Footer"/>
    <w:rsid w:val="005604F7"/>
    <w:rPr>
      <w:rFonts w:ascii="Times New Roman" w:eastAsiaTheme="minorEastAsia" w:hAnsi="Times New Roman"/>
      <w:caps/>
      <w:noProof/>
      <w:sz w:val="16"/>
      <w:szCs w:val="24"/>
      <w:lang w:val="en-GB" w:eastAsia="ja-JP"/>
    </w:rPr>
  </w:style>
  <w:style w:type="character" w:customStyle="1" w:styleId="HeaderChar">
    <w:name w:val="Header Char"/>
    <w:basedOn w:val="DefaultParagraphFont"/>
    <w:link w:val="Header"/>
    <w:rsid w:val="005604F7"/>
    <w:rPr>
      <w:rFonts w:ascii="Times New Roman" w:eastAsiaTheme="minorEastAsia" w:hAnsi="Times New Roman"/>
      <w:sz w:val="18"/>
      <w:szCs w:val="24"/>
      <w:lang w:val="en-GB" w:eastAsia="ja-JP"/>
    </w:rPr>
  </w:style>
  <w:style w:type="character" w:customStyle="1" w:styleId="FootnoteTextChar">
    <w:name w:val="Footnote Text Char"/>
    <w:basedOn w:val="DefaultParagraphFont"/>
    <w:link w:val="FootnoteText"/>
    <w:semiHidden/>
    <w:rsid w:val="005604F7"/>
    <w:rPr>
      <w:rFonts w:ascii="Times New Roman" w:eastAsiaTheme="minorEastAsia" w:hAnsi="Times New Roman"/>
      <w:sz w:val="22"/>
      <w:szCs w:val="24"/>
      <w:lang w:val="en-GB" w:eastAsia="ja-JP"/>
    </w:rPr>
  </w:style>
  <w:style w:type="character" w:styleId="FollowedHyperlink">
    <w:name w:val="FollowedHyperlink"/>
    <w:basedOn w:val="DefaultParagraphFont"/>
    <w:uiPriority w:val="99"/>
    <w:unhideWhenUsed/>
    <w:rsid w:val="005604F7"/>
    <w:rPr>
      <w:color w:val="800080" w:themeColor="followedHyperlink"/>
      <w:u w:val="single"/>
    </w:rPr>
  </w:style>
  <w:style w:type="paragraph" w:styleId="ListParagraph">
    <w:name w:val="List Paragraph"/>
    <w:basedOn w:val="Normal"/>
    <w:uiPriority w:val="34"/>
    <w:qFormat/>
    <w:rsid w:val="00AF25C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04F7"/>
    <w:pPr>
      <w:spacing w:before="120"/>
    </w:pPr>
    <w:rPr>
      <w:rFonts w:ascii="Times New Roman" w:eastAsiaTheme="minorEastAsia" w:hAnsi="Times New Roman"/>
      <w:sz w:val="24"/>
      <w:szCs w:val="24"/>
      <w:lang w:val="en-GB" w:eastAsia="ja-JP"/>
    </w:rPr>
  </w:style>
  <w:style w:type="paragraph" w:styleId="Heading1">
    <w:name w:val="heading 1"/>
    <w:basedOn w:val="Normal"/>
    <w:next w:val="Normal"/>
    <w:link w:val="Heading1Char"/>
    <w:qFormat/>
    <w:rsid w:val="009A64BD"/>
    <w:pPr>
      <w:keepNext/>
      <w:keepLines/>
      <w:spacing w:before="360"/>
      <w:ind w:left="794" w:hanging="794"/>
      <w:outlineLvl w:val="0"/>
    </w:pPr>
    <w:rPr>
      <w:b/>
    </w:rPr>
  </w:style>
  <w:style w:type="paragraph" w:styleId="Heading2">
    <w:name w:val="heading 2"/>
    <w:basedOn w:val="Heading1"/>
    <w:next w:val="Normal"/>
    <w:link w:val="Heading2Char"/>
    <w:qFormat/>
    <w:rsid w:val="009A64BD"/>
    <w:pPr>
      <w:spacing w:before="240"/>
      <w:outlineLvl w:val="1"/>
    </w:pPr>
  </w:style>
  <w:style w:type="paragraph" w:styleId="Heading3">
    <w:name w:val="heading 3"/>
    <w:basedOn w:val="Heading1"/>
    <w:next w:val="Normal"/>
    <w:link w:val="Heading3Char"/>
    <w:qFormat/>
    <w:rsid w:val="009A64BD"/>
    <w:pPr>
      <w:spacing w:before="160"/>
      <w:outlineLvl w:val="2"/>
    </w:pPr>
  </w:style>
  <w:style w:type="paragraph" w:styleId="Heading4">
    <w:name w:val="heading 4"/>
    <w:basedOn w:val="Heading3"/>
    <w:next w:val="Normal"/>
    <w:link w:val="Heading4Char"/>
    <w:qFormat/>
    <w:rsid w:val="009A64BD"/>
    <w:pPr>
      <w:tabs>
        <w:tab w:val="left" w:pos="1021"/>
      </w:tabs>
      <w:ind w:left="1021" w:hanging="1021"/>
      <w:outlineLvl w:val="3"/>
    </w:pPr>
  </w:style>
  <w:style w:type="paragraph" w:styleId="Heading5">
    <w:name w:val="heading 5"/>
    <w:basedOn w:val="Heading4"/>
    <w:next w:val="Normal"/>
    <w:link w:val="Heading5Char"/>
    <w:qFormat/>
    <w:rsid w:val="009A64BD"/>
    <w:pPr>
      <w:outlineLvl w:val="4"/>
    </w:pPr>
  </w:style>
  <w:style w:type="paragraph" w:styleId="Heading6">
    <w:name w:val="heading 6"/>
    <w:basedOn w:val="Heading4"/>
    <w:next w:val="Normal"/>
    <w:link w:val="Heading6Char"/>
    <w:qFormat/>
    <w:rsid w:val="009A64BD"/>
    <w:pPr>
      <w:tabs>
        <w:tab w:val="clear" w:pos="1021"/>
      </w:tabs>
      <w:ind w:left="1588" w:hanging="1588"/>
      <w:outlineLvl w:val="5"/>
    </w:pPr>
  </w:style>
  <w:style w:type="paragraph" w:styleId="Heading7">
    <w:name w:val="heading 7"/>
    <w:basedOn w:val="Heading6"/>
    <w:next w:val="Normal"/>
    <w:link w:val="Heading7Char"/>
    <w:qFormat/>
    <w:rsid w:val="009A64BD"/>
    <w:pPr>
      <w:outlineLvl w:val="6"/>
    </w:pPr>
  </w:style>
  <w:style w:type="paragraph" w:styleId="Heading8">
    <w:name w:val="heading 8"/>
    <w:basedOn w:val="Heading6"/>
    <w:next w:val="Normal"/>
    <w:link w:val="Heading8Char"/>
    <w:qFormat/>
    <w:rsid w:val="009A64BD"/>
    <w:pPr>
      <w:outlineLvl w:val="7"/>
    </w:pPr>
  </w:style>
  <w:style w:type="paragraph" w:styleId="Heading9">
    <w:name w:val="heading 9"/>
    <w:basedOn w:val="Heading6"/>
    <w:next w:val="Normal"/>
    <w:link w:val="Heading9Char"/>
    <w:qFormat/>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uiPriority w:val="39"/>
    <w:rsid w:val="009A64BD"/>
  </w:style>
  <w:style w:type="paragraph" w:styleId="TOC4">
    <w:name w:val="toc 4"/>
    <w:basedOn w:val="TOC3"/>
    <w:uiPriority w:val="39"/>
    <w:rsid w:val="009A64BD"/>
  </w:style>
  <w:style w:type="paragraph" w:styleId="TOC3">
    <w:name w:val="toc 3"/>
    <w:basedOn w:val="TOC2"/>
    <w:uiPriority w:val="39"/>
    <w:rsid w:val="005604F7"/>
    <w:pPr>
      <w:ind w:left="2269"/>
    </w:pPr>
  </w:style>
  <w:style w:type="paragraph" w:styleId="TOC2">
    <w:name w:val="toc 2"/>
    <w:basedOn w:val="TOC1"/>
    <w:uiPriority w:val="39"/>
    <w:rsid w:val="005604F7"/>
    <w:pPr>
      <w:tabs>
        <w:tab w:val="clear" w:pos="964"/>
      </w:tabs>
      <w:spacing w:before="80"/>
      <w:ind w:left="1531" w:hanging="851"/>
    </w:pPr>
  </w:style>
  <w:style w:type="paragraph" w:styleId="TOC1">
    <w:name w:val="toc 1"/>
    <w:basedOn w:val="Normal"/>
    <w:uiPriority w:val="39"/>
    <w:rsid w:val="005604F7"/>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7">
    <w:name w:val="toc 7"/>
    <w:basedOn w:val="TOC4"/>
    <w:uiPriority w:val="39"/>
    <w:rsid w:val="009A64BD"/>
  </w:style>
  <w:style w:type="paragraph" w:styleId="TOC6">
    <w:name w:val="toc 6"/>
    <w:basedOn w:val="TOC4"/>
    <w:uiPriority w:val="39"/>
    <w:rsid w:val="009A64BD"/>
  </w:style>
  <w:style w:type="paragraph" w:styleId="TOC5">
    <w:name w:val="toc 5"/>
    <w:basedOn w:val="TOC4"/>
    <w:uiPriority w:val="39"/>
    <w:rsid w:val="009A64BD"/>
  </w:style>
  <w:style w:type="paragraph" w:styleId="Footer">
    <w:name w:val="footer"/>
    <w:basedOn w:val="Normal"/>
    <w:link w:val="FooterChar"/>
    <w:rsid w:val="009A64BD"/>
    <w:pPr>
      <w:tabs>
        <w:tab w:val="left" w:pos="5954"/>
        <w:tab w:val="right" w:pos="9639"/>
      </w:tabs>
      <w:spacing w:before="0"/>
    </w:pPr>
    <w:rPr>
      <w:caps/>
      <w:noProof/>
      <w:sz w:val="16"/>
    </w:rPr>
  </w:style>
  <w:style w:type="paragraph" w:styleId="Header">
    <w:name w:val="header"/>
    <w:basedOn w:val="Normal"/>
    <w:link w:val="HeaderChar"/>
    <w:rsid w:val="009A64BD"/>
    <w:pPr>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link w:val="FootnoteTextChar"/>
    <w:semiHidden/>
    <w:rsid w:val="009A64BD"/>
    <w:pPr>
      <w:keepLines/>
      <w:tabs>
        <w:tab w:val="left" w:pos="255"/>
      </w:tabs>
      <w:ind w:left="255" w:hanging="255"/>
    </w:pPr>
  </w:style>
  <w:style w:type="paragraph" w:customStyle="1" w:styleId="Note">
    <w:name w:val="Note"/>
    <w:basedOn w:val="Normal"/>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enter" w:pos="4820"/>
        <w:tab w:val="right" w:pos="9639"/>
      </w:tabs>
    </w:pPr>
  </w:style>
  <w:style w:type="paragraph" w:customStyle="1" w:styleId="toc0">
    <w:name w:val="toc 0"/>
    <w:basedOn w:val="Normal"/>
    <w:next w:val="TOC1"/>
    <w:rsid w:val="009A64BD"/>
    <w:pPr>
      <w:keepLines/>
      <w:tabs>
        <w:tab w:val="right" w:pos="9639"/>
      </w:tabs>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right" w:pos="1814"/>
      </w:tabs>
      <w:spacing w:before="80"/>
      <w:ind w:left="1985" w:hanging="1985"/>
    </w:pPr>
  </w:style>
  <w:style w:type="paragraph" w:customStyle="1" w:styleId="Figurelegend">
    <w:name w:val="Figure_legend"/>
    <w:basedOn w:val="Normal"/>
    <w:rsid w:val="009A64BD"/>
    <w:pPr>
      <w:keepNext/>
      <w:keepLines/>
      <w:spacing w:before="20" w:after="20"/>
    </w:pPr>
    <w:rPr>
      <w:sz w:val="18"/>
    </w:rPr>
  </w:style>
  <w:style w:type="paragraph" w:customStyle="1" w:styleId="Figure">
    <w:name w:val="Figure"/>
    <w:basedOn w:val="Normal"/>
    <w:next w:val="Normal"/>
    <w:rsid w:val="005604F7"/>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left" w:pos="907"/>
        <w:tab w:val="right" w:pos="8789"/>
        <w:tab w:val="right" w:pos="9639"/>
      </w:tabs>
      <w:spacing w:before="0"/>
    </w:pPr>
    <w:rPr>
      <w:b/>
      <w:sz w:val="22"/>
    </w:rPr>
  </w:style>
  <w:style w:type="paragraph" w:customStyle="1" w:styleId="FirstFooter">
    <w:name w:val="FirstFooter"/>
    <w:basedOn w:val="Footer"/>
    <w:rsid w:val="009A64BD"/>
    <w:pPr>
      <w:tabs>
        <w:tab w:val="clear" w:pos="5954"/>
        <w:tab w:val="clear" w:pos="9639"/>
      </w:tabs>
      <w:spacing w:before="40"/>
    </w:pPr>
    <w:rPr>
      <w:caps w:val="0"/>
      <w:noProof w:val="0"/>
    </w:rPr>
  </w:style>
  <w:style w:type="paragraph" w:customStyle="1" w:styleId="Formal">
    <w:name w:val="Formal"/>
    <w:basedOn w:val="Normal"/>
    <w:rsid w:val="005604F7"/>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04F7"/>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604F7"/>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2">
    <w:name w:val="index 2"/>
    <w:basedOn w:val="Normal"/>
    <w:next w:val="Normal"/>
    <w:semiHidden/>
    <w:rsid w:val="009A64BD"/>
    <w:pPr>
      <w:ind w:left="284"/>
    </w:pPr>
  </w:style>
  <w:style w:type="paragraph" w:styleId="Index3">
    <w:name w:val="index 3"/>
    <w:basedOn w:val="Normal"/>
    <w:next w:val="Normal"/>
    <w:semiHidden/>
    <w:rsid w:val="009A64BD"/>
    <w:pPr>
      <w:ind w:left="567"/>
    </w:pPr>
  </w:style>
  <w:style w:type="paragraph" w:customStyle="1" w:styleId="Normalaftertitle">
    <w:name w:val="Normal_after_title"/>
    <w:basedOn w:val="Normal"/>
    <w:next w:val="Normal"/>
    <w:link w:val="NormalaftertitleChar"/>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Normal"/>
    <w:rsid w:val="005604F7"/>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
    <w:rsid w:val="005604F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9A64BD"/>
  </w:style>
  <w:style w:type="paragraph" w:customStyle="1" w:styleId="Reftext">
    <w:name w:val="Ref_text"/>
    <w:basedOn w:val="Normal"/>
    <w:rsid w:val="005604F7"/>
    <w:pPr>
      <w:overflowPunct w:val="0"/>
      <w:autoSpaceDE w:val="0"/>
      <w:autoSpaceDN w:val="0"/>
      <w:adjustRightInd w:val="0"/>
      <w:ind w:left="2268" w:hanging="2268"/>
      <w:textAlignment w:val="baseline"/>
    </w:pPr>
    <w:rPr>
      <w:rFonts w:eastAsia="Times New Roman"/>
      <w:szCs w:val="20"/>
      <w:lang w:eastAsia="en-US"/>
    </w:r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spacing w:before="624"/>
      <w:jc w:val="center"/>
    </w:pPr>
    <w:rPr>
      <w:b/>
    </w:rPr>
  </w:style>
  <w:style w:type="paragraph" w:customStyle="1" w:styleId="Section2">
    <w:name w:val="Section_2"/>
    <w:basedOn w:val="Normal"/>
    <w:next w:val="Normal"/>
    <w:rsid w:val="009A64BD"/>
    <w:pPr>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Normal"/>
    <w:rsid w:val="005604F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604F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CommentText">
    <w:name w:val="annotation text"/>
    <w:basedOn w:val="Normal"/>
    <w:link w:val="CommentTextChar"/>
    <w:semiHidden/>
    <w:rsid w:val="009A64BD"/>
    <w:pPr>
      <w:spacing w:before="0"/>
    </w:pPr>
    <w:rPr>
      <w:sz w:val="20"/>
      <w:lang w:val="en-US"/>
    </w:rPr>
  </w:style>
  <w:style w:type="paragraph" w:customStyle="1" w:styleId="Tabletext">
    <w:name w:val="Table_text"/>
    <w:basedOn w:val="Normal"/>
    <w:rsid w:val="005604F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uiPriority w:val="99"/>
    <w:rsid w:val="005604F7"/>
    <w:rPr>
      <w:color w:val="0000FF"/>
      <w:u w:val="single"/>
    </w:rPr>
  </w:style>
  <w:style w:type="table" w:styleId="TableGrid">
    <w:name w:val="Table Grid"/>
    <w:basedOn w:val="TableNormal"/>
    <w:rsid w:val="00EE3B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aftertitleChar">
    <w:name w:val="Normal_after_title Char"/>
    <w:basedOn w:val="DefaultParagraphFont"/>
    <w:link w:val="Normalaftertitle"/>
    <w:rsid w:val="00705EBE"/>
    <w:rPr>
      <w:rFonts w:ascii="Times New Roman" w:hAnsi="Times New Roman"/>
      <w:sz w:val="24"/>
      <w:lang w:val="en-GB" w:eastAsia="en-US"/>
    </w:rPr>
  </w:style>
  <w:style w:type="paragraph" w:styleId="BalloonText">
    <w:name w:val="Balloon Text"/>
    <w:basedOn w:val="Normal"/>
    <w:link w:val="BalloonTextChar"/>
    <w:rsid w:val="00D841D4"/>
    <w:pPr>
      <w:spacing w:before="0"/>
    </w:pPr>
    <w:rPr>
      <w:rFonts w:ascii="Tahoma" w:hAnsi="Tahoma" w:cs="Tahoma"/>
      <w:sz w:val="16"/>
      <w:szCs w:val="16"/>
    </w:rPr>
  </w:style>
  <w:style w:type="character" w:customStyle="1" w:styleId="BalloonTextChar">
    <w:name w:val="Balloon Text Char"/>
    <w:basedOn w:val="DefaultParagraphFont"/>
    <w:link w:val="BalloonText"/>
    <w:rsid w:val="00D841D4"/>
    <w:rPr>
      <w:rFonts w:ascii="Tahoma" w:hAnsi="Tahoma" w:cs="Tahoma"/>
      <w:sz w:val="16"/>
      <w:szCs w:val="16"/>
      <w:lang w:val="en-GB" w:eastAsia="en-US"/>
    </w:rPr>
  </w:style>
  <w:style w:type="character" w:customStyle="1" w:styleId="CommentTextChar">
    <w:name w:val="Comment Text Char"/>
    <w:basedOn w:val="DefaultParagraphFont"/>
    <w:link w:val="CommentText"/>
    <w:semiHidden/>
    <w:rsid w:val="0092576D"/>
    <w:rPr>
      <w:rFonts w:ascii="Times New Roman" w:hAnsi="Times New Roman"/>
      <w:lang w:eastAsia="en-US"/>
    </w:rPr>
  </w:style>
  <w:style w:type="paragraph" w:customStyle="1" w:styleId="CorrectionSeparatorBegin">
    <w:name w:val="Correction Separator Begin"/>
    <w:basedOn w:val="Normal"/>
    <w:rsid w:val="005604F7"/>
    <w:pPr>
      <w:keepNext/>
      <w:pBdr>
        <w:bottom w:val="single" w:sz="12" w:space="1" w:color="auto"/>
      </w:pBdr>
      <w:spacing w:before="240" w:after="240"/>
      <w:ind w:left="1440" w:right="1440"/>
      <w:jc w:val="center"/>
    </w:pPr>
    <w:rPr>
      <w:b/>
      <w:i/>
      <w:sz w:val="20"/>
      <w:lang w:val="en-US"/>
    </w:rPr>
  </w:style>
  <w:style w:type="paragraph" w:customStyle="1" w:styleId="CorrectionSeparatorEnd">
    <w:name w:val="Correction Separator End"/>
    <w:basedOn w:val="Normal"/>
    <w:rsid w:val="005604F7"/>
    <w:pPr>
      <w:pBdr>
        <w:top w:val="single" w:sz="12" w:space="1" w:color="auto"/>
      </w:pBdr>
      <w:spacing w:before="240" w:after="240"/>
      <w:ind w:left="1440" w:right="1440"/>
      <w:jc w:val="center"/>
    </w:pPr>
    <w:rPr>
      <w:b/>
      <w:i/>
      <w:sz w:val="20"/>
      <w:lang w:val="en-US"/>
    </w:rPr>
  </w:style>
  <w:style w:type="paragraph" w:customStyle="1" w:styleId="Docnumber">
    <w:name w:val="Docnumber"/>
    <w:basedOn w:val="Normal"/>
    <w:link w:val="DocnumberChar"/>
    <w:rsid w:val="005604F7"/>
    <w:pPr>
      <w:jc w:val="right"/>
    </w:pPr>
    <w:rPr>
      <w:rFonts w:eastAsia="SimSun"/>
      <w:b/>
      <w:sz w:val="40"/>
    </w:rPr>
  </w:style>
  <w:style w:type="character" w:customStyle="1" w:styleId="DocnumberChar">
    <w:name w:val="Docnumber Char"/>
    <w:link w:val="Docnumber"/>
    <w:rsid w:val="005604F7"/>
    <w:rPr>
      <w:rFonts w:ascii="Times New Roman" w:eastAsia="SimSun" w:hAnsi="Times New Roman"/>
      <w:b/>
      <w:sz w:val="40"/>
      <w:lang w:val="en-GB" w:eastAsia="en-US"/>
    </w:rPr>
  </w:style>
  <w:style w:type="paragraph" w:customStyle="1" w:styleId="FigureNotitle0">
    <w:name w:val="Figure_No &amp; title"/>
    <w:basedOn w:val="Normal"/>
    <w:next w:val="Normal"/>
    <w:rsid w:val="005604F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next w:val="Normal"/>
    <w:qFormat/>
    <w:rsid w:val="005604F7"/>
    <w:rPr>
      <w:b/>
      <w:bCs/>
    </w:rPr>
  </w:style>
  <w:style w:type="paragraph" w:customStyle="1" w:styleId="Normalbeforetable">
    <w:name w:val="Normal before table"/>
    <w:basedOn w:val="Normal"/>
    <w:rsid w:val="005604F7"/>
    <w:pPr>
      <w:keepNext/>
      <w:spacing w:after="120"/>
    </w:pPr>
    <w:rPr>
      <w:rFonts w:eastAsia="????"/>
      <w:lang w:eastAsia="en-US"/>
    </w:rPr>
  </w:style>
  <w:style w:type="paragraph" w:customStyle="1" w:styleId="TableNotitle0">
    <w:name w:val="Table_No &amp; title"/>
    <w:basedOn w:val="Normal"/>
    <w:next w:val="Normal"/>
    <w:rsid w:val="005604F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styleId="TableofFigures">
    <w:name w:val="table of figures"/>
    <w:basedOn w:val="Normal"/>
    <w:next w:val="Normal"/>
    <w:uiPriority w:val="99"/>
    <w:rsid w:val="005604F7"/>
    <w:pPr>
      <w:tabs>
        <w:tab w:val="right" w:leader="dot" w:pos="9639"/>
      </w:tabs>
    </w:pPr>
    <w:rPr>
      <w:rFonts w:eastAsia="MS Mincho"/>
    </w:rPr>
  </w:style>
  <w:style w:type="paragraph" w:styleId="Caption">
    <w:name w:val="caption"/>
    <w:basedOn w:val="Normal"/>
    <w:next w:val="Normal"/>
    <w:semiHidden/>
    <w:unhideWhenUsed/>
    <w:qFormat/>
    <w:rsid w:val="005604F7"/>
    <w:pPr>
      <w:spacing w:before="0" w:after="200"/>
    </w:pPr>
    <w:rPr>
      <w:b/>
      <w:bCs/>
      <w:color w:val="4F81BD" w:themeColor="accent1"/>
      <w:sz w:val="18"/>
      <w:szCs w:val="18"/>
    </w:rPr>
  </w:style>
  <w:style w:type="character" w:customStyle="1" w:styleId="Heading1Char">
    <w:name w:val="Heading 1 Char"/>
    <w:basedOn w:val="DefaultParagraphFont"/>
    <w:link w:val="Heading1"/>
    <w:rsid w:val="005604F7"/>
    <w:rPr>
      <w:rFonts w:ascii="Times New Roman" w:eastAsiaTheme="minorEastAsia" w:hAnsi="Times New Roman"/>
      <w:b/>
      <w:sz w:val="24"/>
      <w:szCs w:val="24"/>
      <w:lang w:val="en-GB" w:eastAsia="ja-JP"/>
    </w:rPr>
  </w:style>
  <w:style w:type="character" w:customStyle="1" w:styleId="Heading2Char">
    <w:name w:val="Heading 2 Char"/>
    <w:basedOn w:val="DefaultParagraphFont"/>
    <w:link w:val="Heading2"/>
    <w:rsid w:val="005604F7"/>
    <w:rPr>
      <w:rFonts w:ascii="Times New Roman" w:eastAsiaTheme="minorEastAsia" w:hAnsi="Times New Roman"/>
      <w:b/>
      <w:sz w:val="24"/>
      <w:szCs w:val="24"/>
      <w:lang w:val="en-GB" w:eastAsia="ja-JP"/>
    </w:rPr>
  </w:style>
  <w:style w:type="character" w:customStyle="1" w:styleId="Heading3Char">
    <w:name w:val="Heading 3 Char"/>
    <w:basedOn w:val="DefaultParagraphFont"/>
    <w:link w:val="Heading3"/>
    <w:rsid w:val="005604F7"/>
    <w:rPr>
      <w:rFonts w:ascii="Times New Roman" w:eastAsiaTheme="minorEastAsia" w:hAnsi="Times New Roman"/>
      <w:b/>
      <w:sz w:val="24"/>
      <w:szCs w:val="24"/>
      <w:lang w:val="en-GB" w:eastAsia="ja-JP"/>
    </w:rPr>
  </w:style>
  <w:style w:type="character" w:customStyle="1" w:styleId="Heading4Char">
    <w:name w:val="Heading 4 Char"/>
    <w:basedOn w:val="DefaultParagraphFont"/>
    <w:link w:val="Heading4"/>
    <w:rsid w:val="005604F7"/>
    <w:rPr>
      <w:rFonts w:ascii="Times New Roman" w:eastAsiaTheme="minorEastAsia" w:hAnsi="Times New Roman"/>
      <w:b/>
      <w:sz w:val="24"/>
      <w:szCs w:val="24"/>
      <w:lang w:val="en-GB" w:eastAsia="ja-JP"/>
    </w:rPr>
  </w:style>
  <w:style w:type="character" w:customStyle="1" w:styleId="Heading5Char">
    <w:name w:val="Heading 5 Char"/>
    <w:basedOn w:val="DefaultParagraphFont"/>
    <w:link w:val="Heading5"/>
    <w:rsid w:val="005604F7"/>
    <w:rPr>
      <w:rFonts w:ascii="Times New Roman" w:eastAsiaTheme="minorEastAsia" w:hAnsi="Times New Roman"/>
      <w:b/>
      <w:sz w:val="24"/>
      <w:szCs w:val="24"/>
      <w:lang w:val="en-GB" w:eastAsia="ja-JP"/>
    </w:rPr>
  </w:style>
  <w:style w:type="character" w:customStyle="1" w:styleId="Heading6Char">
    <w:name w:val="Heading 6 Char"/>
    <w:basedOn w:val="DefaultParagraphFont"/>
    <w:link w:val="Heading6"/>
    <w:rsid w:val="005604F7"/>
    <w:rPr>
      <w:rFonts w:ascii="Times New Roman" w:eastAsiaTheme="minorEastAsia" w:hAnsi="Times New Roman"/>
      <w:b/>
      <w:sz w:val="24"/>
      <w:szCs w:val="24"/>
      <w:lang w:val="en-GB" w:eastAsia="ja-JP"/>
    </w:rPr>
  </w:style>
  <w:style w:type="character" w:customStyle="1" w:styleId="Heading7Char">
    <w:name w:val="Heading 7 Char"/>
    <w:basedOn w:val="DefaultParagraphFont"/>
    <w:link w:val="Heading7"/>
    <w:rsid w:val="005604F7"/>
    <w:rPr>
      <w:rFonts w:ascii="Times New Roman" w:eastAsiaTheme="minorEastAsia" w:hAnsi="Times New Roman"/>
      <w:b/>
      <w:sz w:val="24"/>
      <w:szCs w:val="24"/>
      <w:lang w:val="en-GB" w:eastAsia="ja-JP"/>
    </w:rPr>
  </w:style>
  <w:style w:type="character" w:customStyle="1" w:styleId="Heading8Char">
    <w:name w:val="Heading 8 Char"/>
    <w:basedOn w:val="DefaultParagraphFont"/>
    <w:link w:val="Heading8"/>
    <w:rsid w:val="005604F7"/>
    <w:rPr>
      <w:rFonts w:ascii="Times New Roman" w:eastAsiaTheme="minorEastAsia" w:hAnsi="Times New Roman"/>
      <w:b/>
      <w:sz w:val="24"/>
      <w:szCs w:val="24"/>
      <w:lang w:val="en-GB" w:eastAsia="ja-JP"/>
    </w:rPr>
  </w:style>
  <w:style w:type="character" w:customStyle="1" w:styleId="Heading9Char">
    <w:name w:val="Heading 9 Char"/>
    <w:basedOn w:val="DefaultParagraphFont"/>
    <w:link w:val="Heading9"/>
    <w:rsid w:val="005604F7"/>
    <w:rPr>
      <w:rFonts w:ascii="Times New Roman" w:eastAsiaTheme="minorEastAsia" w:hAnsi="Times New Roman"/>
      <w:b/>
      <w:sz w:val="24"/>
      <w:szCs w:val="24"/>
      <w:lang w:val="en-GB" w:eastAsia="ja-JP"/>
    </w:rPr>
  </w:style>
  <w:style w:type="character" w:customStyle="1" w:styleId="FooterChar">
    <w:name w:val="Footer Char"/>
    <w:basedOn w:val="DefaultParagraphFont"/>
    <w:link w:val="Footer"/>
    <w:rsid w:val="005604F7"/>
    <w:rPr>
      <w:rFonts w:ascii="Times New Roman" w:eastAsiaTheme="minorEastAsia" w:hAnsi="Times New Roman"/>
      <w:caps/>
      <w:noProof/>
      <w:sz w:val="16"/>
      <w:szCs w:val="24"/>
      <w:lang w:val="en-GB" w:eastAsia="ja-JP"/>
    </w:rPr>
  </w:style>
  <w:style w:type="character" w:customStyle="1" w:styleId="HeaderChar">
    <w:name w:val="Header Char"/>
    <w:basedOn w:val="DefaultParagraphFont"/>
    <w:link w:val="Header"/>
    <w:rsid w:val="005604F7"/>
    <w:rPr>
      <w:rFonts w:ascii="Times New Roman" w:eastAsiaTheme="minorEastAsia" w:hAnsi="Times New Roman"/>
      <w:sz w:val="18"/>
      <w:szCs w:val="24"/>
      <w:lang w:val="en-GB" w:eastAsia="ja-JP"/>
    </w:rPr>
  </w:style>
  <w:style w:type="character" w:customStyle="1" w:styleId="FootnoteTextChar">
    <w:name w:val="Footnote Text Char"/>
    <w:basedOn w:val="DefaultParagraphFont"/>
    <w:link w:val="FootnoteText"/>
    <w:semiHidden/>
    <w:rsid w:val="005604F7"/>
    <w:rPr>
      <w:rFonts w:ascii="Times New Roman" w:eastAsiaTheme="minorEastAsia" w:hAnsi="Times New Roman"/>
      <w:sz w:val="22"/>
      <w:szCs w:val="24"/>
      <w:lang w:val="en-GB" w:eastAsia="ja-JP"/>
    </w:rPr>
  </w:style>
  <w:style w:type="character" w:styleId="FollowedHyperlink">
    <w:name w:val="FollowedHyperlink"/>
    <w:basedOn w:val="DefaultParagraphFont"/>
    <w:uiPriority w:val="99"/>
    <w:unhideWhenUsed/>
    <w:rsid w:val="005604F7"/>
    <w:rPr>
      <w:color w:val="800080" w:themeColor="followedHyperlink"/>
      <w:u w:val="single"/>
    </w:rPr>
  </w:style>
  <w:style w:type="paragraph" w:styleId="ListParagraph">
    <w:name w:val="List Paragraph"/>
    <w:basedOn w:val="Normal"/>
    <w:uiPriority w:val="34"/>
    <w:qFormat/>
    <w:rsid w:val="00AF25C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16.bin"/><Relationship Id="rId63" Type="http://schemas.openxmlformats.org/officeDocument/2006/relationships/image" Target="media/image27.emf"/><Relationship Id="rId84" Type="http://schemas.openxmlformats.org/officeDocument/2006/relationships/oleObject" Target="embeddings/oleObject37.bin"/><Relationship Id="rId138" Type="http://schemas.openxmlformats.org/officeDocument/2006/relationships/oleObject" Target="embeddings/oleObject64.bin"/><Relationship Id="rId159" Type="http://schemas.openxmlformats.org/officeDocument/2006/relationships/image" Target="media/image75.emf"/><Relationship Id="rId170" Type="http://schemas.openxmlformats.org/officeDocument/2006/relationships/oleObject" Target="embeddings/oleObject80.bin"/><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oleObject" Target="embeddings/oleObject108.bin"/><Relationship Id="rId247" Type="http://schemas.openxmlformats.org/officeDocument/2006/relationships/image" Target="media/image119.emf"/><Relationship Id="rId107" Type="http://schemas.openxmlformats.org/officeDocument/2006/relationships/image" Target="media/image49.emf"/><Relationship Id="rId268" Type="http://schemas.openxmlformats.org/officeDocument/2006/relationships/oleObject" Target="embeddings/oleObject129.bin"/><Relationship Id="rId11" Type="http://schemas.openxmlformats.org/officeDocument/2006/relationships/image" Target="media/image1.emf"/><Relationship Id="rId32" Type="http://schemas.openxmlformats.org/officeDocument/2006/relationships/oleObject" Target="embeddings/oleObject11.bin"/><Relationship Id="rId53" Type="http://schemas.openxmlformats.org/officeDocument/2006/relationships/image" Target="media/image22.emf"/><Relationship Id="rId74" Type="http://schemas.openxmlformats.org/officeDocument/2006/relationships/oleObject" Target="embeddings/oleObject32.bin"/><Relationship Id="rId128" Type="http://schemas.openxmlformats.org/officeDocument/2006/relationships/oleObject" Target="embeddings/oleObject59.bin"/><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oleObject75.bin"/><Relationship Id="rId181" Type="http://schemas.openxmlformats.org/officeDocument/2006/relationships/image" Target="media/image86.emf"/><Relationship Id="rId216" Type="http://schemas.openxmlformats.org/officeDocument/2006/relationships/oleObject" Target="embeddings/oleObject103.bin"/><Relationship Id="rId237" Type="http://schemas.openxmlformats.org/officeDocument/2006/relationships/image" Target="media/image114.emf"/><Relationship Id="rId258" Type="http://schemas.openxmlformats.org/officeDocument/2006/relationships/oleObject" Target="embeddings/oleObject124.bin"/><Relationship Id="rId279" Type="http://schemas.openxmlformats.org/officeDocument/2006/relationships/image" Target="media/image135.emf"/><Relationship Id="rId22" Type="http://schemas.openxmlformats.org/officeDocument/2006/relationships/oleObject" Target="embeddings/oleObject6.bin"/><Relationship Id="rId43" Type="http://schemas.openxmlformats.org/officeDocument/2006/relationships/image" Target="media/image17.emf"/><Relationship Id="rId64" Type="http://schemas.openxmlformats.org/officeDocument/2006/relationships/oleObject" Target="embeddings/oleObject27.bin"/><Relationship Id="rId118" Type="http://schemas.openxmlformats.org/officeDocument/2006/relationships/oleObject" Target="embeddings/oleObject54.bin"/><Relationship Id="rId139" Type="http://schemas.openxmlformats.org/officeDocument/2006/relationships/image" Target="media/image65.emf"/><Relationship Id="rId85" Type="http://schemas.openxmlformats.org/officeDocument/2006/relationships/image" Target="media/image38.emf"/><Relationship Id="rId150" Type="http://schemas.openxmlformats.org/officeDocument/2006/relationships/oleObject" Target="embeddings/oleObject70.bin"/><Relationship Id="rId171" Type="http://schemas.openxmlformats.org/officeDocument/2006/relationships/image" Target="media/image81.emf"/><Relationship Id="rId192" Type="http://schemas.openxmlformats.org/officeDocument/2006/relationships/oleObject" Target="embeddings/oleObject91.bin"/><Relationship Id="rId206" Type="http://schemas.openxmlformats.org/officeDocument/2006/relationships/oleObject" Target="embeddings/oleObject98.bin"/><Relationship Id="rId227" Type="http://schemas.openxmlformats.org/officeDocument/2006/relationships/image" Target="media/image109.emf"/><Relationship Id="rId248" Type="http://schemas.openxmlformats.org/officeDocument/2006/relationships/oleObject" Target="embeddings/oleObject119.bin"/><Relationship Id="rId269" Type="http://schemas.openxmlformats.org/officeDocument/2006/relationships/image" Target="media/image130.emf"/><Relationship Id="rId12" Type="http://schemas.openxmlformats.org/officeDocument/2006/relationships/oleObject" Target="embeddings/oleObject1.bin"/><Relationship Id="rId33" Type="http://schemas.openxmlformats.org/officeDocument/2006/relationships/image" Target="media/image12.emf"/><Relationship Id="rId108" Type="http://schemas.openxmlformats.org/officeDocument/2006/relationships/oleObject" Target="embeddings/oleObject49.bin"/><Relationship Id="rId129" Type="http://schemas.openxmlformats.org/officeDocument/2006/relationships/image" Target="media/image60.emf"/><Relationship Id="rId280" Type="http://schemas.openxmlformats.org/officeDocument/2006/relationships/oleObject" Target="embeddings/oleObject135.bin"/><Relationship Id="rId54" Type="http://schemas.openxmlformats.org/officeDocument/2006/relationships/oleObject" Target="embeddings/oleObject22.bin"/><Relationship Id="rId75" Type="http://schemas.openxmlformats.org/officeDocument/2006/relationships/image" Target="media/image33.emf"/><Relationship Id="rId96" Type="http://schemas.openxmlformats.org/officeDocument/2006/relationships/oleObject" Target="embeddings/oleObject43.bin"/><Relationship Id="rId140" Type="http://schemas.openxmlformats.org/officeDocument/2006/relationships/oleObject" Target="embeddings/oleObject65.bin"/><Relationship Id="rId161" Type="http://schemas.openxmlformats.org/officeDocument/2006/relationships/image" Target="media/image76.emf"/><Relationship Id="rId182" Type="http://schemas.openxmlformats.org/officeDocument/2006/relationships/oleObject" Target="embeddings/oleObject86.bin"/><Relationship Id="rId217" Type="http://schemas.openxmlformats.org/officeDocument/2006/relationships/image" Target="media/image104.emf"/><Relationship Id="rId6" Type="http://schemas.openxmlformats.org/officeDocument/2006/relationships/webSettings" Target="webSettings.xml"/><Relationship Id="rId238" Type="http://schemas.openxmlformats.org/officeDocument/2006/relationships/oleObject" Target="embeddings/oleObject114.bin"/><Relationship Id="rId259" Type="http://schemas.openxmlformats.org/officeDocument/2006/relationships/image" Target="media/image125.emf"/><Relationship Id="rId23" Type="http://schemas.openxmlformats.org/officeDocument/2006/relationships/image" Target="media/image7.emf"/><Relationship Id="rId119" Type="http://schemas.openxmlformats.org/officeDocument/2006/relationships/image" Target="media/image55.emf"/><Relationship Id="rId270" Type="http://schemas.openxmlformats.org/officeDocument/2006/relationships/oleObject" Target="embeddings/oleObject130.bin"/><Relationship Id="rId44" Type="http://schemas.openxmlformats.org/officeDocument/2006/relationships/oleObject" Target="embeddings/oleObject17.bin"/><Relationship Id="rId65" Type="http://schemas.openxmlformats.org/officeDocument/2006/relationships/image" Target="media/image28.emf"/><Relationship Id="rId86" Type="http://schemas.openxmlformats.org/officeDocument/2006/relationships/oleObject" Target="embeddings/oleObject38.bin"/><Relationship Id="rId130" Type="http://schemas.openxmlformats.org/officeDocument/2006/relationships/oleObject" Target="embeddings/oleObject60.bin"/><Relationship Id="rId151" Type="http://schemas.openxmlformats.org/officeDocument/2006/relationships/image" Target="media/image71.emf"/><Relationship Id="rId172" Type="http://schemas.openxmlformats.org/officeDocument/2006/relationships/oleObject" Target="embeddings/oleObject81.bin"/><Relationship Id="rId193" Type="http://schemas.openxmlformats.org/officeDocument/2006/relationships/image" Target="media/image92.emf"/><Relationship Id="rId207" Type="http://schemas.openxmlformats.org/officeDocument/2006/relationships/image" Target="media/image99.emf"/><Relationship Id="rId228" Type="http://schemas.openxmlformats.org/officeDocument/2006/relationships/oleObject" Target="embeddings/oleObject109.bin"/><Relationship Id="rId249" Type="http://schemas.openxmlformats.org/officeDocument/2006/relationships/image" Target="media/image120.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image" Target="media/image15.emf"/><Relationship Id="rId109" Type="http://schemas.openxmlformats.org/officeDocument/2006/relationships/image" Target="media/image50.emf"/><Relationship Id="rId260" Type="http://schemas.openxmlformats.org/officeDocument/2006/relationships/oleObject" Target="embeddings/oleObject125.bin"/><Relationship Id="rId265" Type="http://schemas.openxmlformats.org/officeDocument/2006/relationships/image" Target="media/image128.emf"/><Relationship Id="rId281" Type="http://schemas.openxmlformats.org/officeDocument/2006/relationships/image" Target="media/image136.e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3.emf"/><Relationship Id="rId76" Type="http://schemas.openxmlformats.org/officeDocument/2006/relationships/oleObject" Target="embeddings/oleObject33.bin"/><Relationship Id="rId97" Type="http://schemas.openxmlformats.org/officeDocument/2006/relationships/image" Target="media/image44.emf"/><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68.bin"/><Relationship Id="rId167" Type="http://schemas.openxmlformats.org/officeDocument/2006/relationships/image" Target="media/image79.e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41.bin"/><Relationship Id="rId162" Type="http://schemas.openxmlformats.org/officeDocument/2006/relationships/oleObject" Target="embeddings/oleObject76.bin"/><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oleObject" Target="embeddings/oleObject104.bin"/><Relationship Id="rId234" Type="http://schemas.openxmlformats.org/officeDocument/2006/relationships/oleObject" Target="embeddings/oleObject112.bin"/><Relationship Id="rId239" Type="http://schemas.openxmlformats.org/officeDocument/2006/relationships/image" Target="media/image115.emf"/><Relationship Id="rId2" Type="http://schemas.openxmlformats.org/officeDocument/2006/relationships/numbering" Target="numbering.xml"/><Relationship Id="rId29" Type="http://schemas.openxmlformats.org/officeDocument/2006/relationships/image" Target="media/image10.emf"/><Relationship Id="rId250" Type="http://schemas.openxmlformats.org/officeDocument/2006/relationships/oleObject" Target="embeddings/oleObject120.bin"/><Relationship Id="rId255" Type="http://schemas.openxmlformats.org/officeDocument/2006/relationships/image" Target="media/image123.emf"/><Relationship Id="rId271" Type="http://schemas.openxmlformats.org/officeDocument/2006/relationships/image" Target="media/image131.emf"/><Relationship Id="rId276" Type="http://schemas.openxmlformats.org/officeDocument/2006/relationships/oleObject" Target="embeddings/oleObject133.bin"/><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8.emf"/><Relationship Id="rId66" Type="http://schemas.openxmlformats.org/officeDocument/2006/relationships/oleObject" Target="embeddings/oleObject28.bin"/><Relationship Id="rId87" Type="http://schemas.openxmlformats.org/officeDocument/2006/relationships/image" Target="media/image39.emf"/><Relationship Id="rId110" Type="http://schemas.openxmlformats.org/officeDocument/2006/relationships/oleObject" Target="embeddings/oleObject50.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63.bin"/><Relationship Id="rId157" Type="http://schemas.openxmlformats.org/officeDocument/2006/relationships/image" Target="media/image74.emf"/><Relationship Id="rId178" Type="http://schemas.openxmlformats.org/officeDocument/2006/relationships/oleObject" Target="embeddings/oleObject84.bin"/><Relationship Id="rId61" Type="http://schemas.openxmlformats.org/officeDocument/2006/relationships/image" Target="media/image26.emf"/><Relationship Id="rId82" Type="http://schemas.openxmlformats.org/officeDocument/2006/relationships/oleObject" Target="embeddings/oleObject36.bin"/><Relationship Id="rId152" Type="http://schemas.openxmlformats.org/officeDocument/2006/relationships/oleObject" Target="embeddings/oleObject71.bin"/><Relationship Id="rId173" Type="http://schemas.openxmlformats.org/officeDocument/2006/relationships/image" Target="media/image82.emf"/><Relationship Id="rId194" Type="http://schemas.openxmlformats.org/officeDocument/2006/relationships/oleObject" Target="embeddings/oleObject92.bin"/><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oleObject99.bin"/><Relationship Id="rId229" Type="http://schemas.openxmlformats.org/officeDocument/2006/relationships/image" Target="media/image110.emf"/><Relationship Id="rId19" Type="http://schemas.openxmlformats.org/officeDocument/2006/relationships/image" Target="media/image5.emf"/><Relationship Id="rId224" Type="http://schemas.openxmlformats.org/officeDocument/2006/relationships/oleObject" Target="embeddings/oleObject107.bin"/><Relationship Id="rId240" Type="http://schemas.openxmlformats.org/officeDocument/2006/relationships/oleObject" Target="embeddings/oleObject115.bin"/><Relationship Id="rId245" Type="http://schemas.openxmlformats.org/officeDocument/2006/relationships/image" Target="media/image118.emf"/><Relationship Id="rId261" Type="http://schemas.openxmlformats.org/officeDocument/2006/relationships/image" Target="media/image126.emf"/><Relationship Id="rId266" Type="http://schemas.openxmlformats.org/officeDocument/2006/relationships/oleObject" Target="embeddings/oleObject128.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3.emf"/><Relationship Id="rId56" Type="http://schemas.openxmlformats.org/officeDocument/2006/relationships/oleObject" Target="embeddings/oleObject23.bin"/><Relationship Id="rId77" Type="http://schemas.openxmlformats.org/officeDocument/2006/relationships/image" Target="media/image34.emf"/><Relationship Id="rId100" Type="http://schemas.openxmlformats.org/officeDocument/2006/relationships/oleObject" Target="embeddings/oleObject45.bin"/><Relationship Id="rId105" Type="http://schemas.openxmlformats.org/officeDocument/2006/relationships/image" Target="media/image48.emf"/><Relationship Id="rId126" Type="http://schemas.openxmlformats.org/officeDocument/2006/relationships/oleObject" Target="embeddings/oleObject58.bin"/><Relationship Id="rId147" Type="http://schemas.openxmlformats.org/officeDocument/2006/relationships/image" Target="media/image69.emf"/><Relationship Id="rId168" Type="http://schemas.openxmlformats.org/officeDocument/2006/relationships/oleObject" Target="embeddings/oleObject79.bin"/><Relationship Id="rId282" Type="http://schemas.openxmlformats.org/officeDocument/2006/relationships/oleObject" Target="embeddings/oleObject136.bin"/><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31.bin"/><Relationship Id="rId93" Type="http://schemas.openxmlformats.org/officeDocument/2006/relationships/image" Target="media/image42.emf"/><Relationship Id="rId98" Type="http://schemas.openxmlformats.org/officeDocument/2006/relationships/oleObject" Target="embeddings/oleObject44.bin"/><Relationship Id="rId121" Type="http://schemas.openxmlformats.org/officeDocument/2006/relationships/image" Target="media/image56.emf"/><Relationship Id="rId142" Type="http://schemas.openxmlformats.org/officeDocument/2006/relationships/oleObject" Target="embeddings/oleObject66.bin"/><Relationship Id="rId163" Type="http://schemas.openxmlformats.org/officeDocument/2006/relationships/image" Target="media/image77.emf"/><Relationship Id="rId184" Type="http://schemas.openxmlformats.org/officeDocument/2006/relationships/oleObject" Target="embeddings/oleObject87.bin"/><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image" Target="media/image113.emf"/><Relationship Id="rId251" Type="http://schemas.openxmlformats.org/officeDocument/2006/relationships/image" Target="media/image121.emf"/><Relationship Id="rId256" Type="http://schemas.openxmlformats.org/officeDocument/2006/relationships/oleObject" Target="embeddings/oleObject123.bin"/><Relationship Id="rId277" Type="http://schemas.openxmlformats.org/officeDocument/2006/relationships/image" Target="media/image134.emf"/><Relationship Id="rId25" Type="http://schemas.openxmlformats.org/officeDocument/2006/relationships/image" Target="media/image8.emf"/><Relationship Id="rId46" Type="http://schemas.openxmlformats.org/officeDocument/2006/relationships/oleObject" Target="embeddings/oleObject18.bin"/><Relationship Id="rId67" Type="http://schemas.openxmlformats.org/officeDocument/2006/relationships/image" Target="media/image29.emf"/><Relationship Id="rId116" Type="http://schemas.openxmlformats.org/officeDocument/2006/relationships/oleObject" Target="embeddings/oleObject53.bin"/><Relationship Id="rId137" Type="http://schemas.openxmlformats.org/officeDocument/2006/relationships/image" Target="media/image64.emf"/><Relationship Id="rId158" Type="http://schemas.openxmlformats.org/officeDocument/2006/relationships/oleObject" Target="embeddings/oleObject74.bin"/><Relationship Id="rId272" Type="http://schemas.openxmlformats.org/officeDocument/2006/relationships/oleObject" Target="embeddings/oleObject131.bin"/><Relationship Id="rId20" Type="http://schemas.openxmlformats.org/officeDocument/2006/relationships/oleObject" Target="embeddings/oleObject5.bin"/><Relationship Id="rId41" Type="http://schemas.openxmlformats.org/officeDocument/2006/relationships/image" Target="media/image16.emf"/><Relationship Id="rId62" Type="http://schemas.openxmlformats.org/officeDocument/2006/relationships/oleObject" Target="embeddings/oleObject26.bin"/><Relationship Id="rId83" Type="http://schemas.openxmlformats.org/officeDocument/2006/relationships/image" Target="media/image37.emf"/><Relationship Id="rId88" Type="http://schemas.openxmlformats.org/officeDocument/2006/relationships/oleObject" Target="embeddings/oleObject39.bin"/><Relationship Id="rId111" Type="http://schemas.openxmlformats.org/officeDocument/2006/relationships/image" Target="media/image51.emf"/><Relationship Id="rId132" Type="http://schemas.openxmlformats.org/officeDocument/2006/relationships/oleObject" Target="embeddings/oleObject61.bin"/><Relationship Id="rId153" Type="http://schemas.openxmlformats.org/officeDocument/2006/relationships/image" Target="media/image72.emf"/><Relationship Id="rId174" Type="http://schemas.openxmlformats.org/officeDocument/2006/relationships/oleObject" Target="embeddings/oleObject82.bin"/><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oleObject" Target="embeddings/oleObject105.bin"/><Relationship Id="rId225" Type="http://schemas.openxmlformats.org/officeDocument/2006/relationships/image" Target="media/image108.emf"/><Relationship Id="rId241" Type="http://schemas.openxmlformats.org/officeDocument/2006/relationships/image" Target="media/image116.emf"/><Relationship Id="rId246" Type="http://schemas.openxmlformats.org/officeDocument/2006/relationships/oleObject" Target="embeddings/oleObject118.bin"/><Relationship Id="rId267" Type="http://schemas.openxmlformats.org/officeDocument/2006/relationships/image" Target="media/image129.emf"/><Relationship Id="rId15" Type="http://schemas.openxmlformats.org/officeDocument/2006/relationships/image" Target="media/image3.emf"/><Relationship Id="rId36" Type="http://schemas.openxmlformats.org/officeDocument/2006/relationships/oleObject" Target="embeddings/oleObject13.bin"/><Relationship Id="rId57" Type="http://schemas.openxmlformats.org/officeDocument/2006/relationships/image" Target="media/image24.emf"/><Relationship Id="rId106" Type="http://schemas.openxmlformats.org/officeDocument/2006/relationships/oleObject" Target="embeddings/oleObject48.bin"/><Relationship Id="rId127" Type="http://schemas.openxmlformats.org/officeDocument/2006/relationships/image" Target="media/image59.emf"/><Relationship Id="rId262" Type="http://schemas.openxmlformats.org/officeDocument/2006/relationships/oleObject" Target="embeddings/oleObject126.bin"/><Relationship Id="rId283"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11.emf"/><Relationship Id="rId52" Type="http://schemas.openxmlformats.org/officeDocument/2006/relationships/oleObject" Target="embeddings/oleObject21.bin"/><Relationship Id="rId73" Type="http://schemas.openxmlformats.org/officeDocument/2006/relationships/image" Target="media/image32.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6.bin"/><Relationship Id="rId143" Type="http://schemas.openxmlformats.org/officeDocument/2006/relationships/image" Target="media/image67.e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0.emf"/><Relationship Id="rId185" Type="http://schemas.openxmlformats.org/officeDocument/2006/relationships/image" Target="media/image88.emf"/><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oleObject" Target="embeddings/oleObject85.bin"/><Relationship Id="rId210" Type="http://schemas.openxmlformats.org/officeDocument/2006/relationships/oleObject" Target="embeddings/oleObject100.bin"/><Relationship Id="rId215" Type="http://schemas.openxmlformats.org/officeDocument/2006/relationships/image" Target="media/image103.emf"/><Relationship Id="rId236" Type="http://schemas.openxmlformats.org/officeDocument/2006/relationships/oleObject" Target="embeddings/oleObject113.bin"/><Relationship Id="rId257" Type="http://schemas.openxmlformats.org/officeDocument/2006/relationships/image" Target="media/image124.emf"/><Relationship Id="rId278" Type="http://schemas.openxmlformats.org/officeDocument/2006/relationships/oleObject" Target="embeddings/oleObject134.bin"/><Relationship Id="rId26" Type="http://schemas.openxmlformats.org/officeDocument/2006/relationships/oleObject" Target="embeddings/oleObject8.bin"/><Relationship Id="rId231" Type="http://schemas.openxmlformats.org/officeDocument/2006/relationships/image" Target="media/image111.emf"/><Relationship Id="rId252" Type="http://schemas.openxmlformats.org/officeDocument/2006/relationships/oleObject" Target="embeddings/oleObject121.bin"/><Relationship Id="rId273" Type="http://schemas.openxmlformats.org/officeDocument/2006/relationships/image" Target="media/image132.emf"/><Relationship Id="rId47" Type="http://schemas.openxmlformats.org/officeDocument/2006/relationships/image" Target="media/image19.emf"/><Relationship Id="rId68" Type="http://schemas.openxmlformats.org/officeDocument/2006/relationships/oleObject" Target="embeddings/oleObject29.bin"/><Relationship Id="rId89" Type="http://schemas.openxmlformats.org/officeDocument/2006/relationships/image" Target="media/image40.emf"/><Relationship Id="rId112" Type="http://schemas.openxmlformats.org/officeDocument/2006/relationships/oleObject" Target="embeddings/oleObject51.bin"/><Relationship Id="rId133" Type="http://schemas.openxmlformats.org/officeDocument/2006/relationships/image" Target="media/image62.emf"/><Relationship Id="rId154" Type="http://schemas.openxmlformats.org/officeDocument/2006/relationships/oleObject" Target="embeddings/oleObject72.bin"/><Relationship Id="rId175" Type="http://schemas.openxmlformats.org/officeDocument/2006/relationships/image" Target="media/image83.e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oleObject" Target="embeddings/oleObject3.bin"/><Relationship Id="rId221" Type="http://schemas.openxmlformats.org/officeDocument/2006/relationships/image" Target="media/image106.emf"/><Relationship Id="rId242" Type="http://schemas.openxmlformats.org/officeDocument/2006/relationships/oleObject" Target="embeddings/oleObject116.bin"/><Relationship Id="rId263" Type="http://schemas.openxmlformats.org/officeDocument/2006/relationships/image" Target="media/image127.emf"/><Relationship Id="rId284" Type="http://schemas.openxmlformats.org/officeDocument/2006/relationships/theme" Target="theme/theme1.xml"/><Relationship Id="rId37" Type="http://schemas.openxmlformats.org/officeDocument/2006/relationships/image" Target="media/image14.emf"/><Relationship Id="rId58" Type="http://schemas.openxmlformats.org/officeDocument/2006/relationships/oleObject" Target="embeddings/oleObject24.bin"/><Relationship Id="rId79" Type="http://schemas.openxmlformats.org/officeDocument/2006/relationships/image" Target="media/image35.emf"/><Relationship Id="rId102" Type="http://schemas.openxmlformats.org/officeDocument/2006/relationships/oleObject" Target="embeddings/oleObject46.bin"/><Relationship Id="rId123" Type="http://schemas.openxmlformats.org/officeDocument/2006/relationships/image" Target="media/image57.emf"/><Relationship Id="rId144" Type="http://schemas.openxmlformats.org/officeDocument/2006/relationships/oleObject" Target="embeddings/oleObject67.bin"/><Relationship Id="rId90" Type="http://schemas.openxmlformats.org/officeDocument/2006/relationships/oleObject" Target="embeddings/oleObject40.bin"/><Relationship Id="rId165" Type="http://schemas.openxmlformats.org/officeDocument/2006/relationships/image" Target="media/image78.emf"/><Relationship Id="rId186" Type="http://schemas.openxmlformats.org/officeDocument/2006/relationships/oleObject" Target="embeddings/oleObject88.bin"/><Relationship Id="rId211" Type="http://schemas.openxmlformats.org/officeDocument/2006/relationships/image" Target="media/image101.emf"/><Relationship Id="rId232" Type="http://schemas.openxmlformats.org/officeDocument/2006/relationships/oleObject" Target="embeddings/oleObject111.bin"/><Relationship Id="rId253" Type="http://schemas.openxmlformats.org/officeDocument/2006/relationships/image" Target="media/image122.emf"/><Relationship Id="rId274" Type="http://schemas.openxmlformats.org/officeDocument/2006/relationships/oleObject" Target="embeddings/oleObject132.bin"/><Relationship Id="rId27" Type="http://schemas.openxmlformats.org/officeDocument/2006/relationships/image" Target="media/image9.emf"/><Relationship Id="rId48" Type="http://schemas.openxmlformats.org/officeDocument/2006/relationships/oleObject" Target="embeddings/oleObject19.bin"/><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oleObject62.bin"/><Relationship Id="rId80" Type="http://schemas.openxmlformats.org/officeDocument/2006/relationships/oleObject" Target="embeddings/oleObject35.bin"/><Relationship Id="rId155" Type="http://schemas.openxmlformats.org/officeDocument/2006/relationships/image" Target="media/image73.emf"/><Relationship Id="rId176" Type="http://schemas.openxmlformats.org/officeDocument/2006/relationships/oleObject" Target="embeddings/oleObject83.bin"/><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oleObject" Target="embeddings/oleObject106.bin"/><Relationship Id="rId243" Type="http://schemas.openxmlformats.org/officeDocument/2006/relationships/image" Target="media/image117.emf"/><Relationship Id="rId264" Type="http://schemas.openxmlformats.org/officeDocument/2006/relationships/oleObject" Target="embeddings/oleObject127.bin"/><Relationship Id="rId285" Type="http://schemas.microsoft.com/office/2011/relationships/people" Target="people.xml"/><Relationship Id="rId17" Type="http://schemas.openxmlformats.org/officeDocument/2006/relationships/image" Target="media/image4.emf"/><Relationship Id="rId38" Type="http://schemas.openxmlformats.org/officeDocument/2006/relationships/oleObject" Target="embeddings/oleObject14.bin"/><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oleObject" Target="embeddings/oleObject78.bin"/><Relationship Id="rId187" Type="http://schemas.openxmlformats.org/officeDocument/2006/relationships/image" Target="media/image89.emf"/><Relationship Id="rId1" Type="http://schemas.openxmlformats.org/officeDocument/2006/relationships/customXml" Target="../customXml/item1.xml"/><Relationship Id="rId212" Type="http://schemas.openxmlformats.org/officeDocument/2006/relationships/oleObject" Target="embeddings/oleObject101.bin"/><Relationship Id="rId233" Type="http://schemas.openxmlformats.org/officeDocument/2006/relationships/image" Target="media/image112.emf"/><Relationship Id="rId254" Type="http://schemas.openxmlformats.org/officeDocument/2006/relationships/oleObject" Target="embeddings/oleObject122.bin"/><Relationship Id="rId28" Type="http://schemas.openxmlformats.org/officeDocument/2006/relationships/oleObject" Target="embeddings/oleObject9.bin"/><Relationship Id="rId49" Type="http://schemas.openxmlformats.org/officeDocument/2006/relationships/image" Target="media/image20.emf"/><Relationship Id="rId114" Type="http://schemas.openxmlformats.org/officeDocument/2006/relationships/oleObject" Target="embeddings/oleObject52.bin"/><Relationship Id="rId275" Type="http://schemas.openxmlformats.org/officeDocument/2006/relationships/image" Target="media/image133.emf"/><Relationship Id="rId60" Type="http://schemas.openxmlformats.org/officeDocument/2006/relationships/oleObject" Target="embeddings/oleObject25.bin"/><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oleObject" Target="embeddings/oleObject73.bin"/><Relationship Id="rId177" Type="http://schemas.openxmlformats.org/officeDocument/2006/relationships/image" Target="media/image84.emf"/><Relationship Id="rId198" Type="http://schemas.openxmlformats.org/officeDocument/2006/relationships/oleObject" Target="embeddings/oleObject94.bin"/><Relationship Id="rId202" Type="http://schemas.openxmlformats.org/officeDocument/2006/relationships/oleObject" Target="embeddings/oleObject96.bin"/><Relationship Id="rId223" Type="http://schemas.openxmlformats.org/officeDocument/2006/relationships/image" Target="media/image107.emf"/><Relationship Id="rId244" Type="http://schemas.openxmlformats.org/officeDocument/2006/relationships/oleObject" Target="embeddings/oleObject117.bin"/></Relationships>
</file>

<file path=word/_rels/footer1.xml.rels><?xml version="1.0" encoding="UTF-8" standalone="yes"?>
<Relationships xmlns="http://schemas.openxmlformats.org/package/2006/relationships"><Relationship Id="rId1" Type="http://schemas.openxmlformats.org/officeDocument/2006/relationships/hyperlink" Target="mailto:paulej@packetizer.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Christe\Application%20Data\Microsoft\Templates\QuickPub\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8B4CC7-D0F2-4432-99EE-AE23EC1613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QPUBE.dotm</Template>
  <TotalTime>102</TotalTime>
  <Pages>383</Pages>
  <Words>107292</Words>
  <Characters>611566</Characters>
  <Application>Microsoft Office Word</Application>
  <DocSecurity>0</DocSecurity>
  <Lines>5096</Lines>
  <Paragraphs>1434</Paragraphs>
  <ScaleCrop>false</ScaleCrop>
  <HeadingPairs>
    <vt:vector size="2" baseType="variant">
      <vt:variant>
        <vt:lpstr>Title</vt:lpstr>
      </vt:variant>
      <vt:variant>
        <vt:i4>1</vt:i4>
      </vt:variant>
    </vt:vector>
  </HeadingPairs>
  <TitlesOfParts>
    <vt:vector size="1" baseType="lpstr">
      <vt:lpstr>H.245 "Control protocol for multimedia communication" (Rev.): Input text (Sapporo, Japan, 30 June – 11 July 2014)</vt:lpstr>
    </vt:vector>
  </TitlesOfParts>
  <Manager>ITU-T</Manager>
  <Company>International Telecommunication Union (ITU)</Company>
  <LinksUpToDate>false</LinksUpToDate>
  <CharactersWithSpaces>717424</CharactersWithSpaces>
  <SharedDoc>false</SharedDoc>
  <HLinks>
    <vt:vector size="6" baseType="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H.245 "Control protocol for multimedia communication" (Rev.): Input text (Sapporo, Japan, 30 June – 11 July 2014)</dc:title>
  <dc:subject>SERIES H: AUDIOVISUAL AND MULTIMEDIA SYSTEMS - Infrastructure of audiovisual services – Communication procedures</dc:subject>
  <dc:creator>Rapporteur Q2/16</dc:creator>
  <cp:keywords>2/16</cp:keywords>
  <dc:description>TD 171 (WP 1/16)  For: Sapporo, Japan, 30 June – 11 July 2014_x000d_Document date: _x000d_Saved by ITU51008704 at 12:56:01 on 09/06/2014</dc:description>
  <cp:lastModifiedBy>Angeles-Leon De Vivero, Rosa</cp:lastModifiedBy>
  <cp:revision>34</cp:revision>
  <cp:lastPrinted>2012-02-28T15:03:00Z</cp:lastPrinted>
  <dcterms:created xsi:type="dcterms:W3CDTF">2014-06-09T07:53:00Z</dcterms:created>
  <dcterms:modified xsi:type="dcterms:W3CDTF">2014-07-06T14:12:00Z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171 (WP 1/16)</vt:lpwstr>
  </property>
  <property fmtid="{D5CDD505-2E9C-101B-9397-08002B2CF9AE}" pid="3" name="docdate">
    <vt:lpwstr/>
  </property>
  <property fmtid="{D5CDD505-2E9C-101B-9397-08002B2CF9AE}" pid="4" name="doctitle">
    <vt:lpwstr>Control protocol for multimedia communication</vt:lpwstr>
  </property>
  <property fmtid="{D5CDD505-2E9C-101B-9397-08002B2CF9AE}" pid="5" name="doctitle2">
    <vt:lpwstr>SERIES H: AUDIOVISUAL AND MULTIMEDIA SYSTEMS Infrastructure of audiovisual services – Communication procedures</vt:lpwstr>
  </property>
  <property fmtid="{D5CDD505-2E9C-101B-9397-08002B2CF9AE}" pid="6" name="Language">
    <vt:lpwstr>English</vt:lpwstr>
  </property>
  <property fmtid="{D5CDD505-2E9C-101B-9397-08002B2CF9AE}" pid="7" name="Typist">
    <vt:lpwstr>Christe</vt:lpwstr>
  </property>
  <property fmtid="{D5CDD505-2E9C-101B-9397-08002B2CF9AE}" pid="8" name="Date completed">
    <vt:lpwstr>lundi, 27. février 2012</vt:lpwstr>
  </property>
  <property fmtid="{D5CDD505-2E9C-101B-9397-08002B2CF9AE}" pid="9" name="Docorlang">
    <vt:lpwstr>English only Original: English</vt:lpwstr>
  </property>
  <property fmtid="{D5CDD505-2E9C-101B-9397-08002B2CF9AE}" pid="10" name="Docbluepink">
    <vt:lpwstr>2/16</vt:lpwstr>
  </property>
  <property fmtid="{D5CDD505-2E9C-101B-9397-08002B2CF9AE}" pid="11" name="Docdest">
    <vt:lpwstr>Sapporo, Japan, 30 June – 11 July 2014</vt:lpwstr>
  </property>
  <property fmtid="{D5CDD505-2E9C-101B-9397-08002B2CF9AE}" pid="12" name="Docauthor">
    <vt:lpwstr>Rapporteur Q2/16</vt:lpwstr>
  </property>
</Properties>
</file>