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947C42" w:rsidP="006C499C">
            <w:pPr>
              <w:spacing w:before="0"/>
              <w:jc w:val="right"/>
              <w:rPr>
                <w:b/>
                <w:bCs/>
                <w:sz w:val="40"/>
              </w:rPr>
            </w:pPr>
            <w:r>
              <w:rPr>
                <w:b/>
                <w:bCs/>
                <w:sz w:val="40"/>
              </w:rPr>
              <w:t>TD-30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F14752" w:rsidP="006C499C">
            <w:r>
              <w:t>Q5/16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3A1BFC" w:rsidP="006C499C">
            <w:r>
              <w:t>Rapporteur Q5/16</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3A1BFC" w:rsidP="006C499C">
            <w:pPr>
              <w:spacing w:after="120"/>
            </w:pPr>
            <w:r>
              <w:t xml:space="preserve">H.TPS-SIG "Signalling for telepresence-enabled conferencing" (New): </w:t>
            </w:r>
            <w:r w:rsidR="00947C42">
              <w:t>Out</w:t>
            </w:r>
            <w:r w:rsidR="00F14752">
              <w:t xml:space="preserve">put </w:t>
            </w:r>
            <w:r w:rsidR="00F14752" w:rsidRPr="00A45323">
              <w:t>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14752" w:rsidP="006C499C">
            <w:pPr>
              <w:spacing w:after="120"/>
            </w:pPr>
            <w:r>
              <w:t>Proposal</w:t>
            </w:r>
          </w:p>
        </w:tc>
      </w:tr>
      <w:bookmarkEnd w:id="1"/>
      <w:bookmarkEnd w:id="8"/>
    </w:tbl>
    <w:p w:rsidR="006C499C" w:rsidRPr="00A14FB6" w:rsidRDefault="006C499C" w:rsidP="006C499C"/>
    <w:p w:rsidR="003A1BFC" w:rsidRPr="00ED508B" w:rsidRDefault="003A1BFC" w:rsidP="003A1BFC">
      <w:pPr>
        <w:pStyle w:val="Headingb"/>
      </w:pPr>
      <w:r w:rsidRPr="00ED508B">
        <w:t>1.</w:t>
      </w:r>
      <w:r w:rsidRPr="00ED508B">
        <w:tab/>
        <w:t>Introduction</w:t>
      </w:r>
    </w:p>
    <w:p w:rsidR="003A1BFC" w:rsidRPr="00912494" w:rsidRDefault="003A1BFC" w:rsidP="003A1BFC">
      <w:r w:rsidRPr="00ED508B">
        <w:t>Thi</w:t>
      </w:r>
      <w:r>
        <w:t>s docu</w:t>
      </w:r>
      <w:r w:rsidR="004069C2">
        <w:t xml:space="preserve">ment contains the </w:t>
      </w:r>
      <w:r w:rsidR="00947C42">
        <w:t>output</w:t>
      </w:r>
      <w:r w:rsidR="004069C2">
        <w:t xml:space="preserve"> draft (H.TPS-SIG Ed. 0.2</w:t>
      </w:r>
      <w:r w:rsidRPr="00ED508B">
        <w:t xml:space="preserve">) </w:t>
      </w:r>
      <w:r>
        <w:t>for H.TPS-SIG "</w:t>
      </w:r>
      <w:r>
        <w:rPr>
          <w:i/>
        </w:rPr>
        <w:t>Signalling for telepresence-</w:t>
      </w:r>
      <w:r w:rsidRPr="00B95629">
        <w:rPr>
          <w:i/>
        </w:rPr>
        <w:t>enabled conferencing</w:t>
      </w:r>
      <w:r w:rsidRPr="00374DC2">
        <w:t>"</w:t>
      </w:r>
      <w:r w:rsidRPr="00ED508B">
        <w:t xml:space="preserve"> (New).</w:t>
      </w:r>
    </w:p>
    <w:p w:rsidR="003A1BFC" w:rsidRDefault="003A1BFC" w:rsidP="003A1BFC">
      <w:pPr>
        <w:pStyle w:val="Headingb"/>
      </w:pPr>
      <w:bookmarkStart w:id="9" w:name="_Toc110697633"/>
      <w:bookmarkStart w:id="10" w:name="_Toc110768492"/>
      <w:bookmarkStart w:id="11" w:name="_Toc110778499"/>
      <w:r w:rsidRPr="00ED508B">
        <w:t>Document History</w:t>
      </w:r>
      <w:bookmarkEnd w:id="9"/>
      <w:bookmarkEnd w:id="10"/>
      <w:bookmarkEnd w:id="11"/>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ED508B" w:rsidTr="00C02EF8">
        <w:trPr>
          <w:tblHeader/>
          <w:jc w:val="center"/>
        </w:trPr>
        <w:tc>
          <w:tcPr>
            <w:tcW w:w="9889" w:type="dxa"/>
            <w:gridSpan w:val="2"/>
            <w:tcBorders>
              <w:top w:val="single" w:sz="12" w:space="0" w:color="auto"/>
              <w:bottom w:val="single" w:sz="4" w:space="0" w:color="auto"/>
            </w:tcBorders>
            <w:shd w:val="clear" w:color="auto" w:fill="auto"/>
          </w:tcPr>
          <w:p w:rsidR="003A1BFC" w:rsidRPr="00ED508B" w:rsidRDefault="003A1BFC" w:rsidP="00C02EF8">
            <w:pPr>
              <w:pStyle w:val="Tablehead"/>
            </w:pPr>
            <w:r w:rsidRPr="00ED508B">
              <w:t>Document History</w:t>
            </w:r>
          </w:p>
        </w:tc>
      </w:tr>
      <w:tr w:rsidR="003A1BFC" w:rsidRPr="00ED508B" w:rsidTr="00C02EF8">
        <w:trPr>
          <w:jc w:val="center"/>
        </w:trPr>
        <w:tc>
          <w:tcPr>
            <w:tcW w:w="2660" w:type="dxa"/>
            <w:tcBorders>
              <w:top w:val="single" w:sz="4" w:space="0" w:color="auto"/>
            </w:tcBorders>
            <w:shd w:val="clear" w:color="auto" w:fill="auto"/>
          </w:tcPr>
          <w:p w:rsidR="003A1BFC" w:rsidRPr="00ED508B" w:rsidRDefault="003A1BFC" w:rsidP="00C02EF8">
            <w:pPr>
              <w:pStyle w:val="Tabletext"/>
            </w:pPr>
            <w:r w:rsidRPr="00ED508B">
              <w:t>Issue</w:t>
            </w:r>
          </w:p>
        </w:tc>
        <w:tc>
          <w:tcPr>
            <w:tcW w:w="7229" w:type="dxa"/>
            <w:tcBorders>
              <w:top w:val="single" w:sz="4" w:space="0" w:color="auto"/>
            </w:tcBorders>
            <w:shd w:val="clear" w:color="auto" w:fill="auto"/>
          </w:tcPr>
          <w:p w:rsidR="003A1BFC" w:rsidRPr="00ED508B" w:rsidRDefault="003A1BFC" w:rsidP="00C02EF8">
            <w:pPr>
              <w:pStyle w:val="Tabletext"/>
            </w:pPr>
            <w:r w:rsidRPr="00ED508B">
              <w:t>Notes</w:t>
            </w:r>
          </w:p>
        </w:tc>
      </w:tr>
      <w:tr w:rsidR="003A1BFC" w:rsidRPr="00ED508B" w:rsidTr="00C02EF8">
        <w:trPr>
          <w:jc w:val="center"/>
        </w:trPr>
        <w:tc>
          <w:tcPr>
            <w:tcW w:w="2660" w:type="dxa"/>
          </w:tcPr>
          <w:p w:rsidR="003A1BFC" w:rsidRPr="00ED508B" w:rsidRDefault="003A1BFC" w:rsidP="00C02EF8">
            <w:pPr>
              <w:pStyle w:val="Tabletext"/>
              <w:rPr>
                <w:sz w:val="20"/>
              </w:rPr>
            </w:pPr>
            <w:r w:rsidRPr="00ED508B">
              <w:t>H.TPS-</w:t>
            </w:r>
            <w:r>
              <w:t>SIG</w:t>
            </w:r>
            <w:r w:rsidRPr="00ED508B">
              <w:t xml:space="preserve"> </w:t>
            </w:r>
            <w:r w:rsidRPr="00ED508B">
              <w:rPr>
                <w:sz w:val="20"/>
              </w:rPr>
              <w:t>Ed. 0.1</w:t>
            </w:r>
          </w:p>
        </w:tc>
        <w:tc>
          <w:tcPr>
            <w:tcW w:w="7229" w:type="dxa"/>
          </w:tcPr>
          <w:p w:rsidR="003A1BFC" w:rsidRPr="00CA377A" w:rsidRDefault="003A1BFC" w:rsidP="00C02EF8">
            <w:pPr>
              <w:pStyle w:val="Tabletext"/>
              <w:rPr>
                <w:sz w:val="20"/>
              </w:rPr>
            </w:pPr>
            <w:r w:rsidRPr="00CA377A">
              <w:rPr>
                <w:sz w:val="20"/>
              </w:rPr>
              <w:t xml:space="preserve">Initial baseline text. Output from the Geneva October 2013 meeting. It incorporates aspects </w:t>
            </w:r>
            <w:proofErr w:type="gramStart"/>
            <w:r w:rsidRPr="00CA377A">
              <w:rPr>
                <w:sz w:val="20"/>
              </w:rPr>
              <w:t xml:space="preserve">of  </w:t>
            </w:r>
            <w:proofErr w:type="gramEnd"/>
            <w:r w:rsidR="007A799C">
              <w:fldChar w:fldCharType="begin"/>
            </w:r>
            <w:r w:rsidR="007A799C">
              <w:instrText xml:space="preserve"> HYPERLINK "file:///C:\\ITU\\ITU-T%20SG16%202013\\Q5\\T13-SG16-C-0301!!MSW-E.docx" </w:instrText>
            </w:r>
            <w:r w:rsidR="007A799C">
              <w:fldChar w:fldCharType="separate"/>
            </w:r>
            <w:r w:rsidRPr="00CA377A">
              <w:rPr>
                <w:rStyle w:val="Hyperlink"/>
                <w:sz w:val="20"/>
                <w:lang w:eastAsia="zh-CN"/>
              </w:rPr>
              <w:t>C.301</w:t>
            </w:r>
            <w:r w:rsidR="007A799C">
              <w:rPr>
                <w:rStyle w:val="Hyperlink"/>
                <w:sz w:val="20"/>
                <w:lang w:eastAsia="zh-CN"/>
              </w:rPr>
              <w:fldChar w:fldCharType="end"/>
            </w:r>
            <w:r w:rsidRPr="00CA377A">
              <w:rPr>
                <w:sz w:val="20"/>
                <w:lang w:eastAsia="zh-CN"/>
              </w:rPr>
              <w:t xml:space="preserve">, </w:t>
            </w:r>
            <w:hyperlink r:id="rId8" w:history="1">
              <w:r w:rsidRPr="00CA377A">
                <w:rPr>
                  <w:rStyle w:val="Hyperlink"/>
                  <w:sz w:val="20"/>
                  <w:lang w:eastAsia="zh-CN"/>
                </w:rPr>
                <w:t>C.381</w:t>
              </w:r>
            </w:hyperlink>
            <w:r w:rsidRPr="00CA377A">
              <w:rPr>
                <w:sz w:val="20"/>
                <w:lang w:eastAsia="zh-CN"/>
              </w:rPr>
              <w:t xml:space="preserve">, and </w:t>
            </w:r>
            <w:hyperlink r:id="rId9" w:history="1">
              <w:r w:rsidRPr="00CA377A">
                <w:rPr>
                  <w:rStyle w:val="Hyperlink"/>
                  <w:sz w:val="20"/>
                  <w:lang w:eastAsia="zh-CN"/>
                </w:rPr>
                <w:t>C.420</w:t>
              </w:r>
            </w:hyperlink>
            <w:r w:rsidRPr="00CA377A">
              <w:rPr>
                <w:sz w:val="20"/>
              </w:rPr>
              <w:t>.</w:t>
            </w:r>
          </w:p>
        </w:tc>
      </w:tr>
      <w:tr w:rsidR="00947C42" w:rsidRPr="00ED508B" w:rsidTr="004E4A9F">
        <w:trPr>
          <w:jc w:val="center"/>
        </w:trPr>
        <w:tc>
          <w:tcPr>
            <w:tcW w:w="2660" w:type="dxa"/>
          </w:tcPr>
          <w:p w:rsidR="00947C42" w:rsidRPr="00ED508B" w:rsidRDefault="00947C42" w:rsidP="004E4A9F">
            <w:pPr>
              <w:pStyle w:val="Tabletext"/>
            </w:pPr>
            <w:r w:rsidRPr="00ED508B">
              <w:t>H.TPS-</w:t>
            </w:r>
            <w:r>
              <w:t>SIG</w:t>
            </w:r>
            <w:r w:rsidRPr="00ED508B">
              <w:t xml:space="preserve"> </w:t>
            </w:r>
            <w:r w:rsidRPr="00ED508B">
              <w:rPr>
                <w:sz w:val="20"/>
              </w:rPr>
              <w:t>Ed. 0.</w:t>
            </w:r>
            <w:r>
              <w:rPr>
                <w:sz w:val="20"/>
              </w:rPr>
              <w:t>2</w:t>
            </w:r>
          </w:p>
        </w:tc>
        <w:tc>
          <w:tcPr>
            <w:tcW w:w="7229" w:type="dxa"/>
          </w:tcPr>
          <w:p w:rsidR="00947C42" w:rsidRPr="00CA377A" w:rsidRDefault="00947C42" w:rsidP="004E4A9F">
            <w:pPr>
              <w:pStyle w:val="Tabletext"/>
              <w:rPr>
                <w:sz w:val="20"/>
              </w:rPr>
            </w:pPr>
            <w:r w:rsidRPr="00ED508B">
              <w:rPr>
                <w:sz w:val="20"/>
              </w:rPr>
              <w:t>Input tex</w:t>
            </w:r>
            <w:r>
              <w:rPr>
                <w:sz w:val="20"/>
              </w:rPr>
              <w:t>t to the Geneva Meeting, March 2014</w:t>
            </w:r>
            <w:r w:rsidRPr="00ED508B">
              <w:rPr>
                <w:sz w:val="20"/>
              </w:rPr>
              <w:t xml:space="preserve">.  It is a copy of </w:t>
            </w:r>
            <w:hyperlink r:id="rId10" w:tgtFrame="_parent" w:history="1">
              <w:r>
                <w:rPr>
                  <w:rStyle w:val="Hyperlink"/>
                  <w:sz w:val="20"/>
                </w:rPr>
                <w:t>TD-120</w:t>
              </w:r>
            </w:hyperlink>
            <w:r>
              <w:rPr>
                <w:sz w:val="20"/>
              </w:rPr>
              <w:t xml:space="preserve"> from the Geneva, October</w:t>
            </w:r>
            <w:r w:rsidRPr="00ED508B">
              <w:rPr>
                <w:sz w:val="20"/>
              </w:rPr>
              <w:t xml:space="preserve"> 2013 meeting with the change marks accepted and editorial </w:t>
            </w:r>
            <w:proofErr w:type="spellStart"/>
            <w:r w:rsidRPr="00ED508B">
              <w:rPr>
                <w:sz w:val="20"/>
              </w:rPr>
              <w:t>cleanup</w:t>
            </w:r>
            <w:proofErr w:type="spellEnd"/>
            <w:r w:rsidRPr="00ED508B">
              <w:rPr>
                <w:sz w:val="20"/>
              </w:rPr>
              <w:t>.</w:t>
            </w:r>
          </w:p>
        </w:tc>
      </w:tr>
      <w:tr w:rsidR="00DC0513" w:rsidRPr="00ED508B" w:rsidTr="00C02EF8">
        <w:trPr>
          <w:jc w:val="center"/>
          <w:ins w:id="12" w:author="Information Technology" w:date="2014-03-03T13:23:00Z"/>
        </w:trPr>
        <w:tc>
          <w:tcPr>
            <w:tcW w:w="2660" w:type="dxa"/>
          </w:tcPr>
          <w:p w:rsidR="00DC0513" w:rsidRPr="00ED508B" w:rsidRDefault="00DC0513" w:rsidP="00947C42">
            <w:pPr>
              <w:pStyle w:val="Tabletext"/>
              <w:rPr>
                <w:ins w:id="13" w:author="Information Technology" w:date="2014-03-03T13:23:00Z"/>
              </w:rPr>
            </w:pPr>
            <w:ins w:id="14" w:author="Information Technology" w:date="2014-03-03T13:23:00Z">
              <w:r w:rsidRPr="00ED508B">
                <w:t>H.TPS-</w:t>
              </w:r>
              <w:r>
                <w:t>SIG</w:t>
              </w:r>
              <w:r w:rsidRPr="00ED508B">
                <w:t xml:space="preserve"> </w:t>
              </w:r>
              <w:r w:rsidRPr="00ED508B">
                <w:rPr>
                  <w:sz w:val="20"/>
                </w:rPr>
                <w:t>Ed. 0.</w:t>
              </w:r>
              <w:del w:id="15" w:author="cgroves" w:date="2014-03-13T01:26:00Z">
                <w:r w:rsidDel="00947C42">
                  <w:rPr>
                    <w:sz w:val="20"/>
                  </w:rPr>
                  <w:delText>2</w:delText>
                </w:r>
              </w:del>
            </w:ins>
            <w:ins w:id="16" w:author="cgroves" w:date="2014-03-13T01:26:00Z">
              <w:r w:rsidR="00947C42">
                <w:rPr>
                  <w:sz w:val="20"/>
                </w:rPr>
                <w:t>3</w:t>
              </w:r>
            </w:ins>
          </w:p>
        </w:tc>
        <w:tc>
          <w:tcPr>
            <w:tcW w:w="7229" w:type="dxa"/>
          </w:tcPr>
          <w:p w:rsidR="00DC0513" w:rsidRPr="00CA377A" w:rsidRDefault="00947C42" w:rsidP="00947C42">
            <w:pPr>
              <w:pStyle w:val="Tabletext"/>
              <w:rPr>
                <w:ins w:id="17" w:author="Information Technology" w:date="2014-03-03T13:23:00Z"/>
                <w:sz w:val="20"/>
              </w:rPr>
            </w:pPr>
            <w:ins w:id="18" w:author="cgroves" w:date="2014-03-13T01:28:00Z">
              <w:r>
                <w:rPr>
                  <w:sz w:val="20"/>
                </w:rPr>
                <w:t>Out</w:t>
              </w:r>
              <w:r w:rsidRPr="00ED508B">
                <w:rPr>
                  <w:sz w:val="20"/>
                </w:rPr>
                <w:t>put tex</w:t>
              </w:r>
              <w:r>
                <w:rPr>
                  <w:sz w:val="20"/>
                </w:rPr>
                <w:t>t to the Geneva Meeting, March 2014</w:t>
              </w:r>
              <w:r w:rsidRPr="00ED508B">
                <w:rPr>
                  <w:sz w:val="20"/>
                </w:rPr>
                <w:t xml:space="preserve">.  </w:t>
              </w:r>
              <w:r>
                <w:rPr>
                  <w:sz w:val="20"/>
                </w:rPr>
                <w:t>It incorporates: AVD-559, AVD-4560, AVD-4577, AVD-4578 and AVD-4579.</w:t>
              </w:r>
            </w:ins>
            <w:bookmarkStart w:id="19" w:name="_GoBack"/>
            <w:bookmarkEnd w:id="19"/>
          </w:p>
        </w:tc>
      </w:tr>
    </w:tbl>
    <w:p w:rsidR="003A1BFC" w:rsidRPr="00ED508B" w:rsidRDefault="003A1BFC" w:rsidP="003A1BFC">
      <w:pPr>
        <w:pStyle w:val="Headingb"/>
      </w:pPr>
      <w:r w:rsidRPr="00ED508B">
        <w:t>Living List Items:</w:t>
      </w:r>
    </w:p>
    <w:p w:rsidR="003A1BFC" w:rsidRPr="00D77894"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t xml:space="preserve"> </w:t>
      </w:r>
      <w:hyperlink r:id="rId11" w:history="1">
        <w:r w:rsidRPr="00D77894">
          <w:rPr>
            <w:rStyle w:val="Hyperlink"/>
            <w:highlight w:val="yellow"/>
            <w:lang w:eastAsia="zh-CN"/>
          </w:rPr>
          <w:t>C.301</w:t>
        </w:r>
      </w:hyperlink>
      <w:r w:rsidRPr="00D77894">
        <w:rPr>
          <w:highlight w:val="yellow"/>
          <w:lang w:eastAsia="zh-CN"/>
        </w:rPr>
        <w:t xml:space="preserve"> proposes a specific approach to telepresence </w:t>
      </w:r>
      <w:proofErr w:type="spellStart"/>
      <w:r w:rsidRPr="00D77894">
        <w:rPr>
          <w:highlight w:val="yellow"/>
          <w:lang w:eastAsia="zh-CN"/>
        </w:rPr>
        <w:t>signaling</w:t>
      </w:r>
      <w:proofErr w:type="spellEnd"/>
      <w:r>
        <w:rPr>
          <w:rFonts w:hint="eastAsia"/>
          <w:highlight w:val="yellow"/>
          <w:lang w:eastAsia="zh-CN"/>
        </w:rPr>
        <w:t xml:space="preserve"> which could be </w:t>
      </w:r>
      <w:r>
        <w:rPr>
          <w:highlight w:val="yellow"/>
          <w:lang w:eastAsia="zh-CN"/>
        </w:rPr>
        <w:t xml:space="preserve">a useful </w:t>
      </w:r>
      <w:r>
        <w:rPr>
          <w:rFonts w:hint="eastAsia"/>
          <w:highlight w:val="yellow"/>
          <w:lang w:eastAsia="zh-CN"/>
        </w:rPr>
        <w:t>refer</w:t>
      </w:r>
      <w:r>
        <w:rPr>
          <w:highlight w:val="yellow"/>
          <w:lang w:eastAsia="zh-CN"/>
        </w:rPr>
        <w:t>ence</w:t>
      </w:r>
      <w:r w:rsidRPr="00C34204">
        <w:rPr>
          <w:highlight w:val="yellow"/>
          <w:lang w:eastAsia="zh-CN"/>
        </w:rPr>
        <w:t>.</w:t>
      </w:r>
      <w:r w:rsidRPr="00D77894">
        <w:rPr>
          <w:highlight w:val="yellow"/>
          <w:lang w:eastAsia="zh-CN"/>
        </w:rPr>
        <w:t xml:space="preserve">  More contributions on this and other approaches are solicited.  Analysis of the various possible approaches would be helpful for </w:t>
      </w:r>
      <w:proofErr w:type="gramStart"/>
      <w:r w:rsidRPr="00D77894">
        <w:rPr>
          <w:highlight w:val="yellow"/>
          <w:lang w:eastAsia="zh-CN"/>
        </w:rPr>
        <w:t>progressing</w:t>
      </w:r>
      <w:proofErr w:type="gramEnd"/>
      <w:r w:rsidRPr="00D77894">
        <w:rPr>
          <w:highlight w:val="yellow"/>
          <w:lang w:eastAsia="zh-CN"/>
        </w:rPr>
        <w:t xml:space="preserve"> this work item.</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D77894">
        <w:rPr>
          <w:highlight w:val="yellow"/>
          <w:lang w:eastAsia="zh-CN"/>
        </w:rPr>
        <w:t xml:space="preserve">Multiplexing of RTP is an active work item in the IETF, and it is unlikely that the approach taken there will be consistent with existing ITU-T recommendations.  Q5/16 experts agreed </w:t>
      </w:r>
      <w:r>
        <w:rPr>
          <w:highlight w:val="yellow"/>
          <w:lang w:eastAsia="zh-CN"/>
        </w:rPr>
        <w:t xml:space="preserve">in the Geneva October 2013 meeting </w:t>
      </w:r>
      <w:r w:rsidRPr="00D77894">
        <w:rPr>
          <w:highlight w:val="yellow"/>
          <w:lang w:eastAsia="zh-CN"/>
        </w:rPr>
        <w:t>that multiplexing is likely a more appropriate topic for Q2/16.</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2303D5">
        <w:rPr>
          <w:highlight w:val="yellow"/>
        </w:rPr>
        <w:t>Q5/16 might be able to directly re-use the CLUE messages.  This is by no means certain, but if the binding of CLUE media captures to SDP offers and RTP streams is done through token identifiers, it is possible.  Q5/16 experts agreed in the Geneva October meeting that re-use of the CLUE signalling messages is highly desirable.</w:t>
      </w:r>
    </w:p>
    <w:p w:rsidR="003A1BFC" w:rsidRPr="002303D5"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Pr>
          <w:highlight w:val="yellow"/>
        </w:rPr>
        <w:t>Carriage of H.TPS-AV parameters in SIP systems is desirable.</w:t>
      </w:r>
    </w:p>
    <w:p w:rsidR="003A1BFC" w:rsidRDefault="003A1BFC" w:rsidP="003A1BFC">
      <w:pPr>
        <w:spacing w:before="0"/>
      </w:pPr>
      <w:r>
        <w:br w:type="page"/>
      </w:r>
    </w:p>
    <w:p w:rsidR="003A1BFC" w:rsidRPr="001E1939" w:rsidRDefault="003A1BFC" w:rsidP="003A1BF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pPr>
            <w:r w:rsidRPr="00D8148E">
              <w:tab/>
              <w:t>Page</w:t>
            </w:r>
          </w:p>
        </w:tc>
      </w:tr>
      <w:tr w:rsidR="003A1BFC" w:rsidRPr="00D8148E" w:rsidTr="00C02EF8">
        <w:tc>
          <w:tcPr>
            <w:tcW w:w="9889" w:type="dxa"/>
          </w:tcPr>
          <w:p w:rsidR="00947C42" w:rsidRDefault="003A1BFC">
            <w:pPr>
              <w:pStyle w:val="TOC1"/>
              <w:rPr>
                <w:ins w:id="20" w:author="cgroves" w:date="2014-03-13T01:21:00Z"/>
                <w:rFonts w:asciiTheme="minorHAnsi" w:eastAsiaTheme="minorEastAsia" w:hAnsiTheme="minorHAnsi" w:cstheme="minorBidi"/>
                <w:noProof/>
                <w:sz w:val="22"/>
                <w:szCs w:val="22"/>
                <w:lang w:val="en-AU" w:eastAsia="en-AU"/>
              </w:rPr>
            </w:pPr>
            <w:r>
              <w:rPr>
                <w:noProof/>
              </w:rPr>
              <w:fldChar w:fldCharType="begin"/>
            </w:r>
            <w:r>
              <w:instrText xml:space="preserve"> TOC \o "1-3" \h \z \t "Annex_NoTitle,1,Appendix_NoTitle,1,Annex_No &amp; title,1,Appendix_No &amp; title,1" </w:instrText>
            </w:r>
            <w:r>
              <w:rPr>
                <w:noProof/>
              </w:rPr>
              <w:fldChar w:fldCharType="separate"/>
            </w:r>
            <w:ins w:id="21" w:author="cgroves" w:date="2014-03-13T01:21:00Z">
              <w:r w:rsidR="00947C42" w:rsidRPr="00274FB9">
                <w:rPr>
                  <w:rStyle w:val="Hyperlink"/>
                  <w:noProof/>
                </w:rPr>
                <w:fldChar w:fldCharType="begin"/>
              </w:r>
              <w:r w:rsidR="00947C42" w:rsidRPr="00274FB9">
                <w:rPr>
                  <w:rStyle w:val="Hyperlink"/>
                  <w:noProof/>
                </w:rPr>
                <w:instrText xml:space="preserve"> </w:instrText>
              </w:r>
              <w:r w:rsidR="00947C42">
                <w:rPr>
                  <w:noProof/>
                </w:rPr>
                <w:instrText>HYPERLINK \l "_Toc382437021"</w:instrText>
              </w:r>
              <w:r w:rsidR="00947C42" w:rsidRPr="00274FB9">
                <w:rPr>
                  <w:rStyle w:val="Hyperlink"/>
                  <w:noProof/>
                </w:rPr>
                <w:instrText xml:space="preserve"> </w:instrText>
              </w:r>
              <w:r w:rsidR="00947C42" w:rsidRPr="00274FB9">
                <w:rPr>
                  <w:rStyle w:val="Hyperlink"/>
                  <w:noProof/>
                </w:rPr>
              </w:r>
              <w:r w:rsidR="00947C42" w:rsidRPr="00274FB9">
                <w:rPr>
                  <w:rStyle w:val="Hyperlink"/>
                  <w:noProof/>
                </w:rPr>
                <w:fldChar w:fldCharType="separate"/>
              </w:r>
              <w:r w:rsidR="00947C42" w:rsidRPr="00274FB9">
                <w:rPr>
                  <w:rStyle w:val="Hyperlink"/>
                  <w:bCs/>
                  <w:noProof/>
                </w:rPr>
                <w:t>1</w:t>
              </w:r>
              <w:r w:rsidR="00947C42">
                <w:rPr>
                  <w:rFonts w:asciiTheme="minorHAnsi" w:eastAsiaTheme="minorEastAsia" w:hAnsiTheme="minorHAnsi" w:cstheme="minorBidi"/>
                  <w:noProof/>
                  <w:sz w:val="22"/>
                  <w:szCs w:val="22"/>
                  <w:lang w:val="en-AU" w:eastAsia="en-AU"/>
                </w:rPr>
                <w:tab/>
              </w:r>
              <w:r w:rsidR="00947C42" w:rsidRPr="00274FB9">
                <w:rPr>
                  <w:rStyle w:val="Hyperlink"/>
                  <w:noProof/>
                </w:rPr>
                <w:t>1 Scope</w:t>
              </w:r>
              <w:r w:rsidR="00947C42">
                <w:rPr>
                  <w:noProof/>
                  <w:webHidden/>
                </w:rPr>
                <w:tab/>
              </w:r>
              <w:r w:rsidR="00947C42">
                <w:rPr>
                  <w:noProof/>
                  <w:webHidden/>
                </w:rPr>
                <w:fldChar w:fldCharType="begin"/>
              </w:r>
              <w:r w:rsidR="00947C42">
                <w:rPr>
                  <w:noProof/>
                  <w:webHidden/>
                </w:rPr>
                <w:instrText xml:space="preserve"> PAGEREF _Toc382437021 \h </w:instrText>
              </w:r>
              <w:r w:rsidR="00947C42">
                <w:rPr>
                  <w:noProof/>
                  <w:webHidden/>
                </w:rPr>
              </w:r>
            </w:ins>
            <w:r w:rsidR="00947C42">
              <w:rPr>
                <w:noProof/>
                <w:webHidden/>
              </w:rPr>
              <w:fldChar w:fldCharType="separate"/>
            </w:r>
            <w:ins w:id="22" w:author="cgroves" w:date="2014-03-13T01:21:00Z">
              <w:r w:rsidR="00947C42">
                <w:rPr>
                  <w:noProof/>
                  <w:webHidden/>
                </w:rPr>
                <w:t>4</w:t>
              </w:r>
              <w:r w:rsidR="00947C42">
                <w:rPr>
                  <w:noProof/>
                  <w:webHidden/>
                </w:rPr>
                <w:fldChar w:fldCharType="end"/>
              </w:r>
              <w:r w:rsidR="00947C42" w:rsidRPr="00274FB9">
                <w:rPr>
                  <w:rStyle w:val="Hyperlink"/>
                  <w:noProof/>
                </w:rPr>
                <w:fldChar w:fldCharType="end"/>
              </w:r>
            </w:ins>
          </w:p>
          <w:p w:rsidR="00947C42" w:rsidRDefault="00947C42">
            <w:pPr>
              <w:pStyle w:val="TOC1"/>
              <w:rPr>
                <w:ins w:id="23" w:author="cgroves" w:date="2014-03-13T01:21:00Z"/>
                <w:rFonts w:asciiTheme="minorHAnsi" w:eastAsiaTheme="minorEastAsia" w:hAnsiTheme="minorHAnsi" w:cstheme="minorBidi"/>
                <w:noProof/>
                <w:sz w:val="22"/>
                <w:szCs w:val="22"/>
                <w:lang w:val="en-AU" w:eastAsia="en-AU"/>
              </w:rPr>
            </w:pPr>
            <w:ins w:id="24"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"_Toc382437022"</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bCs/>
                  <w:noProof/>
                </w:rPr>
                <w:t>2</w:t>
              </w:r>
              <w:r>
                <w:rPr>
                  <w:rFonts w:asciiTheme="minorHAnsi" w:eastAsiaTheme="minorEastAsia" w:hAnsiTheme="minorHAnsi" w:cstheme="minorBidi"/>
                  <w:noProof/>
                  <w:sz w:val="22"/>
                  <w:szCs w:val="22"/>
                  <w:lang w:val="en-AU" w:eastAsia="en-AU"/>
                </w:rPr>
                <w:tab/>
              </w:r>
              <w:r w:rsidRPr="00274FB9">
                <w:rPr>
                  <w:rStyle w:val="Hyperlink"/>
                  <w:noProof/>
                </w:rPr>
                <w:t>2 References</w:t>
              </w:r>
              <w:r>
                <w:rPr>
                  <w:noProof/>
                  <w:webHidden/>
                </w:rPr>
                <w:tab/>
              </w:r>
              <w:r>
                <w:rPr>
                  <w:noProof/>
                  <w:webHidden/>
                </w:rPr>
                <w:fldChar w:fldCharType="begin"/>
              </w:r>
              <w:r>
                <w:rPr>
                  <w:noProof/>
                  <w:webHidden/>
                </w:rPr>
                <w:instrText xml:space="preserve"> PAGEREF _Toc382437022 \h </w:instrText>
              </w:r>
              <w:r>
                <w:rPr>
                  <w:noProof/>
                  <w:webHidden/>
                </w:rPr>
              </w:r>
            </w:ins>
            <w:r>
              <w:rPr>
                <w:noProof/>
                <w:webHidden/>
              </w:rPr>
              <w:fldChar w:fldCharType="separate"/>
            </w:r>
            <w:ins w:id="25" w:author="cgroves" w:date="2014-03-13T01:21:00Z">
              <w:r>
                <w:rPr>
                  <w:noProof/>
                  <w:webHidden/>
                </w:rPr>
                <w:t>4</w:t>
              </w:r>
              <w:r>
                <w:rPr>
                  <w:noProof/>
                  <w:webHidden/>
                </w:rPr>
                <w:fldChar w:fldCharType="end"/>
              </w:r>
              <w:r w:rsidRPr="00274FB9">
                <w:rPr>
                  <w:rStyle w:val="Hyperlink"/>
                  <w:noProof/>
                </w:rPr>
                <w:fldChar w:fldCharType="end"/>
              </w:r>
            </w:ins>
          </w:p>
          <w:p w:rsidR="00947C42" w:rsidRDefault="00947C42">
            <w:pPr>
              <w:pStyle w:val="TOC1"/>
              <w:rPr>
                <w:ins w:id="26" w:author="cgroves" w:date="2014-03-13T01:21:00Z"/>
                <w:rFonts w:asciiTheme="minorHAnsi" w:eastAsiaTheme="minorEastAsia" w:hAnsiTheme="minorHAnsi" w:cstheme="minorBidi"/>
                <w:noProof/>
                <w:sz w:val="22"/>
                <w:szCs w:val="22"/>
                <w:lang w:val="en-AU" w:eastAsia="en-AU"/>
              </w:rPr>
            </w:pPr>
            <w:ins w:id="27"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"_Toc382437023"</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3</w:t>
              </w:r>
              <w:r>
                <w:rPr>
                  <w:rFonts w:asciiTheme="minorHAnsi" w:eastAsiaTheme="minorEastAsia" w:hAnsiTheme="minorHAnsi" w:cstheme="minorBidi"/>
                  <w:noProof/>
                  <w:sz w:val="22"/>
                  <w:szCs w:val="22"/>
                  <w:lang w:val="en-AU" w:eastAsia="en-AU"/>
                </w:rPr>
                <w:tab/>
              </w:r>
              <w:r w:rsidRPr="00274FB9">
                <w:rPr>
                  <w:rStyle w:val="Hyperlink"/>
                  <w:noProof/>
                </w:rPr>
                <w:t>Definitions</w:t>
              </w:r>
              <w:r>
                <w:rPr>
                  <w:noProof/>
                  <w:webHidden/>
                </w:rPr>
                <w:tab/>
              </w:r>
              <w:r>
                <w:rPr>
                  <w:noProof/>
                  <w:webHidden/>
                </w:rPr>
                <w:fldChar w:fldCharType="begin"/>
              </w:r>
              <w:r>
                <w:rPr>
                  <w:noProof/>
                  <w:webHidden/>
                </w:rPr>
                <w:instrText xml:space="preserve"> PAGEREF _Toc382437023 \h </w:instrText>
              </w:r>
              <w:r>
                <w:rPr>
                  <w:noProof/>
                  <w:webHidden/>
                </w:rPr>
              </w:r>
            </w:ins>
            <w:r>
              <w:rPr>
                <w:noProof/>
                <w:webHidden/>
              </w:rPr>
              <w:fldChar w:fldCharType="separate"/>
            </w:r>
            <w:ins w:id="28" w:author="cgroves" w:date="2014-03-13T01:21:00Z">
              <w:r>
                <w:rPr>
                  <w:noProof/>
                  <w:webHidden/>
                </w:rPr>
                <w:t>5</w:t>
              </w:r>
              <w:r>
                <w:rPr>
                  <w:noProof/>
                  <w:webHidden/>
                </w:rPr>
                <w:fldChar w:fldCharType="end"/>
              </w:r>
              <w:r w:rsidRPr="00274FB9">
                <w:rPr>
                  <w:rStyle w:val="Hyperlink"/>
                  <w:noProof/>
                </w:rPr>
                <w:fldChar w:fldCharType="end"/>
              </w:r>
            </w:ins>
          </w:p>
          <w:p w:rsidR="00947C42" w:rsidRDefault="00947C42">
            <w:pPr>
              <w:pStyle w:val="TOC2"/>
              <w:rPr>
                <w:ins w:id="29" w:author="cgroves" w:date="2014-03-13T01:21:00Z"/>
                <w:rFonts w:asciiTheme="minorHAnsi" w:eastAsiaTheme="minorEastAsia" w:hAnsiTheme="minorHAnsi" w:cstheme="minorBidi"/>
                <w:noProof/>
                <w:sz w:val="22"/>
                <w:szCs w:val="22"/>
                <w:lang w:val="en-AU" w:eastAsia="en-AU"/>
              </w:rPr>
            </w:pPr>
            <w:ins w:id="30"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"_Toc382437024"</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3.1</w:t>
              </w:r>
              <w:r>
                <w:rPr>
                  <w:rFonts w:asciiTheme="minorHAnsi" w:eastAsiaTheme="minorEastAsia" w:hAnsiTheme="minorHAnsi" w:cstheme="minorBidi"/>
                  <w:noProof/>
                  <w:sz w:val="22"/>
                  <w:szCs w:val="22"/>
                  <w:lang w:val="en-AU" w:eastAsia="en-AU"/>
                </w:rPr>
                <w:tab/>
              </w:r>
              <w:r w:rsidRPr="00274FB9">
                <w:rPr>
                  <w:rStyle w:val="Hyperlink"/>
                  <w:noProof/>
                </w:rPr>
                <w:t>Terms defined elsewhere</w:t>
              </w:r>
              <w:r>
                <w:rPr>
                  <w:noProof/>
                  <w:webHidden/>
                </w:rPr>
                <w:tab/>
              </w:r>
              <w:r>
                <w:rPr>
                  <w:noProof/>
                  <w:webHidden/>
                </w:rPr>
                <w:fldChar w:fldCharType="begin"/>
              </w:r>
              <w:r>
                <w:rPr>
                  <w:noProof/>
                  <w:webHidden/>
                </w:rPr>
                <w:instrText xml:space="preserve"> PAGEREF _Toc382437024 \h </w:instrText>
              </w:r>
              <w:r>
                <w:rPr>
                  <w:noProof/>
                  <w:webHidden/>
                </w:rPr>
              </w:r>
            </w:ins>
            <w:r>
              <w:rPr>
                <w:noProof/>
                <w:webHidden/>
              </w:rPr>
              <w:fldChar w:fldCharType="separate"/>
            </w:r>
            <w:ins w:id="31" w:author="cgroves" w:date="2014-03-13T01:21:00Z">
              <w:r>
                <w:rPr>
                  <w:noProof/>
                  <w:webHidden/>
                </w:rPr>
                <w:t>5</w:t>
              </w:r>
              <w:r>
                <w:rPr>
                  <w:noProof/>
                  <w:webHidden/>
                </w:rPr>
                <w:fldChar w:fldCharType="end"/>
              </w:r>
              <w:r w:rsidRPr="00274FB9">
                <w:rPr>
                  <w:rStyle w:val="Hyperlink"/>
                  <w:noProof/>
                </w:rPr>
                <w:fldChar w:fldCharType="end"/>
              </w:r>
            </w:ins>
          </w:p>
          <w:p w:rsidR="00947C42" w:rsidRDefault="00947C42">
            <w:pPr>
              <w:pStyle w:val="TOC2"/>
              <w:rPr>
                <w:ins w:id="32" w:author="cgroves" w:date="2014-03-13T01:21:00Z"/>
                <w:rFonts w:asciiTheme="minorHAnsi" w:eastAsiaTheme="minorEastAsia" w:hAnsiTheme="minorHAnsi" w:cstheme="minorBidi"/>
                <w:noProof/>
                <w:sz w:val="22"/>
                <w:szCs w:val="22"/>
                <w:lang w:val="en-AU" w:eastAsia="en-AU"/>
              </w:rPr>
            </w:pPr>
            <w:ins w:id="33"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"_Toc382437025"</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3.2</w:t>
              </w:r>
              <w:r>
                <w:rPr>
                  <w:rFonts w:asciiTheme="minorHAnsi" w:eastAsiaTheme="minorEastAsia" w:hAnsiTheme="minorHAnsi" w:cstheme="minorBidi"/>
                  <w:noProof/>
                  <w:sz w:val="22"/>
                  <w:szCs w:val="22"/>
                  <w:lang w:val="en-AU" w:eastAsia="en-AU"/>
                </w:rPr>
                <w:tab/>
              </w:r>
              <w:r w:rsidRPr="00274FB9">
                <w:rPr>
                  <w:rStyle w:val="Hyperlink"/>
                  <w:noProof/>
                </w:rPr>
                <w:t>Terms defined in this Recommendation</w:t>
              </w:r>
              <w:r>
                <w:rPr>
                  <w:noProof/>
                  <w:webHidden/>
                </w:rPr>
                <w:tab/>
              </w:r>
              <w:r>
                <w:rPr>
                  <w:noProof/>
                  <w:webHidden/>
                </w:rPr>
                <w:fldChar w:fldCharType="begin"/>
              </w:r>
              <w:r>
                <w:rPr>
                  <w:noProof/>
                  <w:webHidden/>
                </w:rPr>
                <w:instrText xml:space="preserve"> PAGEREF _Toc382437025 \h </w:instrText>
              </w:r>
              <w:r>
                <w:rPr>
                  <w:noProof/>
                  <w:webHidden/>
                </w:rPr>
              </w:r>
            </w:ins>
            <w:r>
              <w:rPr>
                <w:noProof/>
                <w:webHidden/>
              </w:rPr>
              <w:fldChar w:fldCharType="separate"/>
            </w:r>
            <w:ins w:id="34" w:author="cgroves" w:date="2014-03-13T01:21:00Z">
              <w:r>
                <w:rPr>
                  <w:noProof/>
                  <w:webHidden/>
                </w:rPr>
                <w:t>5</w:t>
              </w:r>
              <w:r>
                <w:rPr>
                  <w:noProof/>
                  <w:webHidden/>
                </w:rPr>
                <w:fldChar w:fldCharType="end"/>
              </w:r>
              <w:r w:rsidRPr="00274FB9">
                <w:rPr>
                  <w:rStyle w:val="Hyperlink"/>
                  <w:noProof/>
                </w:rPr>
                <w:fldChar w:fldCharType="end"/>
              </w:r>
            </w:ins>
          </w:p>
          <w:p w:rsidR="00947C42" w:rsidRDefault="00947C42">
            <w:pPr>
              <w:pStyle w:val="TOC1"/>
              <w:rPr>
                <w:ins w:id="35" w:author="cgroves" w:date="2014-03-13T01:21:00Z"/>
                <w:rFonts w:asciiTheme="minorHAnsi" w:eastAsiaTheme="minorEastAsia" w:hAnsiTheme="minorHAnsi" w:cstheme="minorBidi"/>
                <w:noProof/>
                <w:sz w:val="22"/>
                <w:szCs w:val="22"/>
                <w:lang w:val="en-AU" w:eastAsia="en-AU"/>
              </w:rPr>
            </w:pPr>
            <w:ins w:id="36"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"_Toc382437026"</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4</w:t>
              </w:r>
              <w:r>
                <w:rPr>
                  <w:rFonts w:asciiTheme="minorHAnsi" w:eastAsiaTheme="minorEastAsia" w:hAnsiTheme="minorHAnsi" w:cstheme="minorBidi"/>
                  <w:noProof/>
                  <w:sz w:val="22"/>
                  <w:szCs w:val="22"/>
                  <w:lang w:val="en-AU" w:eastAsia="en-AU"/>
                </w:rPr>
                <w:tab/>
              </w:r>
              <w:r w:rsidRPr="00274FB9">
                <w:rPr>
                  <w:rStyle w:val="Hyperlink"/>
                  <w:noProof/>
                </w:rPr>
                <w:t>Abbreviations and acronyms</w:t>
              </w:r>
              <w:r>
                <w:rPr>
                  <w:noProof/>
                  <w:webHidden/>
                </w:rPr>
                <w:tab/>
              </w:r>
              <w:r>
                <w:rPr>
                  <w:noProof/>
                  <w:webHidden/>
                </w:rPr>
                <w:fldChar w:fldCharType="begin"/>
              </w:r>
              <w:r>
                <w:rPr>
                  <w:noProof/>
                  <w:webHidden/>
                </w:rPr>
                <w:instrText xml:space="preserve"> PAGEREF _Toc382437026 \h </w:instrText>
              </w:r>
              <w:r>
                <w:rPr>
                  <w:noProof/>
                  <w:webHidden/>
                </w:rPr>
              </w:r>
            </w:ins>
            <w:r>
              <w:rPr>
                <w:noProof/>
                <w:webHidden/>
              </w:rPr>
              <w:fldChar w:fldCharType="separate"/>
            </w:r>
            <w:ins w:id="37" w:author="cgroves" w:date="2014-03-13T01:21:00Z">
              <w:r>
                <w:rPr>
                  <w:noProof/>
                  <w:webHidden/>
                </w:rPr>
                <w:t>5</w:t>
              </w:r>
              <w:r>
                <w:rPr>
                  <w:noProof/>
                  <w:webHidden/>
                </w:rPr>
                <w:fldChar w:fldCharType="end"/>
              </w:r>
              <w:r w:rsidRPr="00274FB9">
                <w:rPr>
                  <w:rStyle w:val="Hyperlink"/>
                  <w:noProof/>
                </w:rPr>
                <w:fldChar w:fldCharType="end"/>
              </w:r>
            </w:ins>
          </w:p>
          <w:p w:rsidR="00947C42" w:rsidRDefault="00947C42">
            <w:pPr>
              <w:pStyle w:val="TOC1"/>
              <w:rPr>
                <w:ins w:id="38" w:author="cgroves" w:date="2014-03-13T01:21:00Z"/>
                <w:rFonts w:asciiTheme="minorHAnsi" w:eastAsiaTheme="minorEastAsia" w:hAnsiTheme="minorHAnsi" w:cstheme="minorBidi"/>
                <w:noProof/>
                <w:sz w:val="22"/>
                <w:szCs w:val="22"/>
                <w:lang w:val="en-AU" w:eastAsia="en-AU"/>
              </w:rPr>
            </w:pPr>
            <w:ins w:id="39"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"_Toc382437027"</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5</w:t>
              </w:r>
              <w:r>
                <w:rPr>
                  <w:rFonts w:asciiTheme="minorHAnsi" w:eastAsiaTheme="minorEastAsia" w:hAnsiTheme="minorHAnsi" w:cstheme="minorBidi"/>
                  <w:noProof/>
                  <w:sz w:val="22"/>
                  <w:szCs w:val="22"/>
                  <w:lang w:val="en-AU" w:eastAsia="en-AU"/>
                </w:rPr>
                <w:tab/>
              </w:r>
              <w:r w:rsidRPr="00274FB9">
                <w:rPr>
                  <w:rStyle w:val="Hyperlink"/>
                  <w:noProof/>
                </w:rPr>
                <w:t>Conventions</w:t>
              </w:r>
              <w:r>
                <w:rPr>
                  <w:noProof/>
                  <w:webHidden/>
                </w:rPr>
                <w:tab/>
              </w:r>
              <w:r>
                <w:rPr>
                  <w:noProof/>
                  <w:webHidden/>
                </w:rPr>
                <w:fldChar w:fldCharType="begin"/>
              </w:r>
              <w:r>
                <w:rPr>
                  <w:noProof/>
                  <w:webHidden/>
                </w:rPr>
                <w:instrText xml:space="preserve"> PAGEREF _Toc382437027 \h </w:instrText>
              </w:r>
              <w:r>
                <w:rPr>
                  <w:noProof/>
                  <w:webHidden/>
                </w:rPr>
              </w:r>
            </w:ins>
            <w:r>
              <w:rPr>
                <w:noProof/>
                <w:webHidden/>
              </w:rPr>
              <w:fldChar w:fldCharType="separate"/>
            </w:r>
            <w:ins w:id="40" w:author="cgroves" w:date="2014-03-13T01:21:00Z">
              <w:r>
                <w:rPr>
                  <w:noProof/>
                  <w:webHidden/>
                </w:rPr>
                <w:t>5</w:t>
              </w:r>
              <w:r>
                <w:rPr>
                  <w:noProof/>
                  <w:webHidden/>
                </w:rPr>
                <w:fldChar w:fldCharType="end"/>
              </w:r>
              <w:r w:rsidRPr="00274FB9">
                <w:rPr>
                  <w:rStyle w:val="Hyperlink"/>
                  <w:noProof/>
                </w:rPr>
                <w:fldChar w:fldCharType="end"/>
              </w:r>
            </w:ins>
          </w:p>
          <w:p w:rsidR="00947C42" w:rsidRDefault="00947C42">
            <w:pPr>
              <w:pStyle w:val="TOC1"/>
              <w:rPr>
                <w:ins w:id="41" w:author="cgroves" w:date="2014-03-13T01:21:00Z"/>
                <w:rFonts w:asciiTheme="minorHAnsi" w:eastAsiaTheme="minorEastAsia" w:hAnsiTheme="minorHAnsi" w:cstheme="minorBidi"/>
                <w:noProof/>
                <w:sz w:val="22"/>
                <w:szCs w:val="22"/>
                <w:lang w:val="en-AU" w:eastAsia="en-AU"/>
              </w:rPr>
            </w:pPr>
            <w:ins w:id="42"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"_Toc382437028"</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w:t>
              </w:r>
              <w:r>
                <w:rPr>
                  <w:rFonts w:asciiTheme="minorHAnsi" w:eastAsiaTheme="minorEastAsia" w:hAnsiTheme="minorHAnsi" w:cstheme="minorBidi"/>
                  <w:noProof/>
                  <w:sz w:val="22"/>
                  <w:szCs w:val="22"/>
                  <w:lang w:val="en-AU" w:eastAsia="en-AU"/>
                </w:rPr>
                <w:tab/>
              </w:r>
              <w:r w:rsidRPr="00274FB9">
                <w:rPr>
                  <w:rStyle w:val="Hyperlink"/>
                  <w:noProof/>
                </w:rPr>
                <w:t>Framework</w:t>
              </w:r>
              <w:r>
                <w:rPr>
                  <w:noProof/>
                  <w:webHidden/>
                </w:rPr>
                <w:tab/>
              </w:r>
              <w:r>
                <w:rPr>
                  <w:noProof/>
                  <w:webHidden/>
                </w:rPr>
                <w:fldChar w:fldCharType="begin"/>
              </w:r>
              <w:r>
                <w:rPr>
                  <w:noProof/>
                  <w:webHidden/>
                </w:rPr>
                <w:instrText xml:space="preserve"> PAGEREF _Toc382437028 \h </w:instrText>
              </w:r>
              <w:r>
                <w:rPr>
                  <w:noProof/>
                  <w:webHidden/>
                </w:rPr>
              </w:r>
            </w:ins>
            <w:r>
              <w:rPr>
                <w:noProof/>
                <w:webHidden/>
              </w:rPr>
              <w:fldChar w:fldCharType="separate"/>
            </w:r>
            <w:ins w:id="43" w:author="cgroves" w:date="2014-03-13T01:21:00Z">
              <w:r>
                <w:rPr>
                  <w:noProof/>
                  <w:webHidden/>
                </w:rPr>
                <w:t>6</w:t>
              </w:r>
              <w:r>
                <w:rPr>
                  <w:noProof/>
                  <w:webHidden/>
                </w:rPr>
                <w:fldChar w:fldCharType="end"/>
              </w:r>
              <w:r w:rsidRPr="00274FB9">
                <w:rPr>
                  <w:rStyle w:val="Hyperlink"/>
                  <w:noProof/>
                </w:rPr>
                <w:fldChar w:fldCharType="end"/>
              </w:r>
            </w:ins>
          </w:p>
          <w:p w:rsidR="00947C42" w:rsidRDefault="00947C42">
            <w:pPr>
              <w:pStyle w:val="TOC2"/>
              <w:rPr>
                <w:ins w:id="44" w:author="cgroves" w:date="2014-03-13T01:21:00Z"/>
                <w:rFonts w:asciiTheme="minorHAnsi" w:eastAsiaTheme="minorEastAsia" w:hAnsiTheme="minorHAnsi" w:cstheme="minorBidi"/>
                <w:noProof/>
                <w:sz w:val="22"/>
                <w:szCs w:val="22"/>
                <w:lang w:val="en-AU" w:eastAsia="en-AU"/>
              </w:rPr>
            </w:pPr>
            <w:ins w:id="45"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"_Toc382437029"</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6.1</w:t>
              </w:r>
              <w:r>
                <w:rPr>
                  <w:rFonts w:asciiTheme="minorHAnsi" w:eastAsiaTheme="minorEastAsia" w:hAnsiTheme="minorHAnsi" w:cstheme="minorBidi"/>
                  <w:noProof/>
                  <w:sz w:val="22"/>
                  <w:szCs w:val="22"/>
                  <w:lang w:val="en-AU" w:eastAsia="en-AU"/>
                </w:rPr>
                <w:tab/>
              </w:r>
              <w:r w:rsidRPr="00274FB9">
                <w:rPr>
                  <w:rStyle w:val="Hyperlink"/>
                  <w:noProof/>
                </w:rPr>
                <w:t>Phase A – Call setup</w:t>
              </w:r>
              <w:r>
                <w:rPr>
                  <w:noProof/>
                  <w:webHidden/>
                </w:rPr>
                <w:tab/>
              </w:r>
              <w:r>
                <w:rPr>
                  <w:noProof/>
                  <w:webHidden/>
                </w:rPr>
                <w:fldChar w:fldCharType="begin"/>
              </w:r>
              <w:r>
                <w:rPr>
                  <w:noProof/>
                  <w:webHidden/>
                </w:rPr>
                <w:instrText xml:space="preserve"> PAGEREF _Toc382437029 \h </w:instrText>
              </w:r>
              <w:r>
                <w:rPr>
                  <w:noProof/>
                  <w:webHidden/>
                </w:rPr>
              </w:r>
            </w:ins>
            <w:r>
              <w:rPr>
                <w:noProof/>
                <w:webHidden/>
              </w:rPr>
              <w:fldChar w:fldCharType="separate"/>
            </w:r>
            <w:ins w:id="46" w:author="cgroves" w:date="2014-03-13T01:21:00Z">
              <w:r>
                <w:rPr>
                  <w:noProof/>
                  <w:webHidden/>
                </w:rPr>
                <w:t>7</w:t>
              </w:r>
              <w:r>
                <w:rPr>
                  <w:noProof/>
                  <w:webHidden/>
                </w:rPr>
                <w:fldChar w:fldCharType="end"/>
              </w:r>
              <w:r w:rsidRPr="00274FB9">
                <w:rPr>
                  <w:rStyle w:val="Hyperlink"/>
                  <w:noProof/>
                </w:rPr>
                <w:fldChar w:fldCharType="end"/>
              </w:r>
            </w:ins>
          </w:p>
          <w:p w:rsidR="00947C42" w:rsidRDefault="00947C42">
            <w:pPr>
              <w:pStyle w:val="TOC2"/>
              <w:rPr>
                <w:ins w:id="47" w:author="cgroves" w:date="2014-03-13T01:21:00Z"/>
                <w:rFonts w:asciiTheme="minorHAnsi" w:eastAsiaTheme="minorEastAsia" w:hAnsiTheme="minorHAnsi" w:cstheme="minorBidi"/>
                <w:noProof/>
                <w:sz w:val="22"/>
                <w:szCs w:val="22"/>
                <w:lang w:val="en-AU" w:eastAsia="en-AU"/>
              </w:rPr>
            </w:pPr>
            <w:ins w:id="48"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"_Toc382437030"</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6.2</w:t>
              </w:r>
              <w:r>
                <w:rPr>
                  <w:rFonts w:asciiTheme="minorHAnsi" w:eastAsiaTheme="minorEastAsia" w:hAnsiTheme="minorHAnsi" w:cstheme="minorBidi"/>
                  <w:noProof/>
                  <w:sz w:val="22"/>
                  <w:szCs w:val="22"/>
                  <w:lang w:val="en-AU" w:eastAsia="en-AU"/>
                </w:rPr>
                <w:tab/>
              </w:r>
              <w:r w:rsidRPr="00274FB9">
                <w:rPr>
                  <w:rStyle w:val="Hyperlink"/>
                  <w:noProof/>
                </w:rPr>
                <w:t>Phase B - Initial communication and capability exchange</w:t>
              </w:r>
              <w:r>
                <w:rPr>
                  <w:noProof/>
                  <w:webHidden/>
                </w:rPr>
                <w:tab/>
              </w:r>
              <w:r>
                <w:rPr>
                  <w:noProof/>
                  <w:webHidden/>
                </w:rPr>
                <w:fldChar w:fldCharType="begin"/>
              </w:r>
              <w:r>
                <w:rPr>
                  <w:noProof/>
                  <w:webHidden/>
                </w:rPr>
                <w:instrText xml:space="preserve"> PAGEREF _Toc382437030 \h </w:instrText>
              </w:r>
              <w:r>
                <w:rPr>
                  <w:noProof/>
                  <w:webHidden/>
                </w:rPr>
              </w:r>
            </w:ins>
            <w:r>
              <w:rPr>
                <w:noProof/>
                <w:webHidden/>
              </w:rPr>
              <w:fldChar w:fldCharType="separate"/>
            </w:r>
            <w:ins w:id="49" w:author="cgroves" w:date="2014-03-13T01:21:00Z">
              <w:r>
                <w:rPr>
                  <w:noProof/>
                  <w:webHidden/>
                </w:rPr>
                <w:t>7</w:t>
              </w:r>
              <w:r>
                <w:rPr>
                  <w:noProof/>
                  <w:webHidden/>
                </w:rPr>
                <w:fldChar w:fldCharType="end"/>
              </w:r>
              <w:r w:rsidRPr="00274FB9">
                <w:rPr>
                  <w:rStyle w:val="Hyperlink"/>
                  <w:noProof/>
                </w:rPr>
                <w:fldChar w:fldCharType="end"/>
              </w:r>
            </w:ins>
          </w:p>
          <w:p w:rsidR="00947C42" w:rsidRDefault="00947C42">
            <w:pPr>
              <w:pStyle w:val="TOC2"/>
              <w:rPr>
                <w:ins w:id="50" w:author="cgroves" w:date="2014-03-13T01:21:00Z"/>
                <w:rFonts w:asciiTheme="minorHAnsi" w:eastAsiaTheme="minorEastAsia" w:hAnsiTheme="minorHAnsi" w:cstheme="minorBidi"/>
                <w:noProof/>
                <w:sz w:val="22"/>
                <w:szCs w:val="22"/>
                <w:lang w:val="en-AU" w:eastAsia="en-AU"/>
              </w:rPr>
            </w:pPr>
            <w:ins w:id="51"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"_Toc382437031"</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6.3</w:t>
              </w:r>
              <w:r>
                <w:rPr>
                  <w:rFonts w:asciiTheme="minorHAnsi" w:eastAsiaTheme="minorEastAsia" w:hAnsiTheme="minorHAnsi" w:cstheme="minorBidi"/>
                  <w:noProof/>
                  <w:sz w:val="22"/>
                  <w:szCs w:val="22"/>
                  <w:lang w:val="en-AU" w:eastAsia="en-AU"/>
                </w:rPr>
                <w:tab/>
              </w:r>
              <w:r w:rsidRPr="00274FB9">
                <w:rPr>
                  <w:rStyle w:val="Hyperlink"/>
                  <w:noProof/>
                </w:rPr>
                <w:t xml:space="preserve">Phase C - </w:t>
              </w:r>
              <w:r w:rsidRPr="00274FB9">
                <w:rPr>
                  <w:rStyle w:val="Hyperlink"/>
                  <w:bCs/>
                  <w:noProof/>
                </w:rPr>
                <w:t>Establishment of audiovisual communication</w:t>
              </w:r>
              <w:r>
                <w:rPr>
                  <w:noProof/>
                  <w:webHidden/>
                </w:rPr>
                <w:tab/>
              </w:r>
              <w:r>
                <w:rPr>
                  <w:noProof/>
                  <w:webHidden/>
                </w:rPr>
                <w:fldChar w:fldCharType="begin"/>
              </w:r>
              <w:r>
                <w:rPr>
                  <w:noProof/>
                  <w:webHidden/>
                </w:rPr>
                <w:instrText xml:space="preserve"> PAGEREF _Toc382437031 \h </w:instrText>
              </w:r>
              <w:r>
                <w:rPr>
                  <w:noProof/>
                  <w:webHidden/>
                </w:rPr>
              </w:r>
            </w:ins>
            <w:r>
              <w:rPr>
                <w:noProof/>
                <w:webHidden/>
              </w:rPr>
              <w:fldChar w:fldCharType="separate"/>
            </w:r>
            <w:ins w:id="52" w:author="cgroves" w:date="2014-03-13T01:21:00Z">
              <w:r>
                <w:rPr>
                  <w:noProof/>
                  <w:webHidden/>
                </w:rPr>
                <w:t>7</w:t>
              </w:r>
              <w:r>
                <w:rPr>
                  <w:noProof/>
                  <w:webHidden/>
                </w:rPr>
                <w:fldChar w:fldCharType="end"/>
              </w:r>
              <w:r w:rsidRPr="00274FB9">
                <w:rPr>
                  <w:rStyle w:val="Hyperlink"/>
                  <w:noProof/>
                </w:rPr>
                <w:fldChar w:fldCharType="end"/>
              </w:r>
            </w:ins>
          </w:p>
          <w:p w:rsidR="00947C42" w:rsidRDefault="00947C42">
            <w:pPr>
              <w:pStyle w:val="TOC2"/>
              <w:rPr>
                <w:ins w:id="53" w:author="cgroves" w:date="2014-03-13T01:21:00Z"/>
                <w:rFonts w:asciiTheme="minorHAnsi" w:eastAsiaTheme="minorEastAsia" w:hAnsiTheme="minorHAnsi" w:cstheme="minorBidi"/>
                <w:noProof/>
                <w:sz w:val="22"/>
                <w:szCs w:val="22"/>
                <w:lang w:val="en-AU" w:eastAsia="en-AU"/>
              </w:rPr>
            </w:pPr>
            <w:ins w:id="54"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"_Toc382437032"</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6.4</w:t>
              </w:r>
              <w:r>
                <w:rPr>
                  <w:rFonts w:asciiTheme="minorHAnsi" w:eastAsiaTheme="minorEastAsia" w:hAnsiTheme="minorHAnsi" w:cstheme="minorBidi"/>
                  <w:noProof/>
                  <w:sz w:val="22"/>
                  <w:szCs w:val="22"/>
                  <w:lang w:val="en-AU" w:eastAsia="en-AU"/>
                </w:rPr>
                <w:tab/>
              </w:r>
              <w:r w:rsidRPr="00274FB9">
                <w:rPr>
                  <w:rStyle w:val="Hyperlink"/>
                  <w:noProof/>
                </w:rPr>
                <w:t xml:space="preserve">Phase D - </w:t>
              </w:r>
              <w:r w:rsidRPr="00274FB9">
                <w:rPr>
                  <w:rStyle w:val="Hyperlink"/>
                  <w:bCs/>
                  <w:noProof/>
                </w:rPr>
                <w:t>Call services</w:t>
              </w:r>
              <w:r>
                <w:rPr>
                  <w:noProof/>
                  <w:webHidden/>
                </w:rPr>
                <w:tab/>
              </w:r>
              <w:r>
                <w:rPr>
                  <w:noProof/>
                  <w:webHidden/>
                </w:rPr>
                <w:fldChar w:fldCharType="begin"/>
              </w:r>
              <w:r>
                <w:rPr>
                  <w:noProof/>
                  <w:webHidden/>
                </w:rPr>
                <w:instrText xml:space="preserve"> PAGEREF _Toc382437032 \h </w:instrText>
              </w:r>
              <w:r>
                <w:rPr>
                  <w:noProof/>
                  <w:webHidden/>
                </w:rPr>
              </w:r>
            </w:ins>
            <w:r>
              <w:rPr>
                <w:noProof/>
                <w:webHidden/>
              </w:rPr>
              <w:fldChar w:fldCharType="separate"/>
            </w:r>
            <w:ins w:id="55"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2"/>
              <w:rPr>
                <w:ins w:id="56" w:author="cgroves" w:date="2014-03-13T01:21:00Z"/>
                <w:rFonts w:asciiTheme="minorHAnsi" w:eastAsiaTheme="minorEastAsia" w:hAnsiTheme="minorHAnsi" w:cstheme="minorBidi"/>
                <w:noProof/>
                <w:sz w:val="22"/>
                <w:szCs w:val="22"/>
                <w:lang w:val="en-AU" w:eastAsia="en-AU"/>
              </w:rPr>
            </w:pPr>
            <w:ins w:id="57"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"_Toc382437033"</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6.5</w:t>
              </w:r>
              <w:r>
                <w:rPr>
                  <w:rFonts w:asciiTheme="minorHAnsi" w:eastAsiaTheme="minorEastAsia" w:hAnsiTheme="minorHAnsi" w:cstheme="minorBidi"/>
                  <w:noProof/>
                  <w:sz w:val="22"/>
                  <w:szCs w:val="22"/>
                  <w:lang w:val="en-AU" w:eastAsia="en-AU"/>
                </w:rPr>
                <w:tab/>
              </w:r>
              <w:r w:rsidRPr="00274FB9">
                <w:rPr>
                  <w:rStyle w:val="Hyperlink"/>
                  <w:noProof/>
                </w:rPr>
                <w:t xml:space="preserve">Phase E - </w:t>
              </w:r>
              <w:r w:rsidRPr="00274FB9">
                <w:rPr>
                  <w:rStyle w:val="Hyperlink"/>
                  <w:bCs/>
                  <w:noProof/>
                </w:rPr>
                <w:t>Call termination</w:t>
              </w:r>
              <w:r>
                <w:rPr>
                  <w:noProof/>
                  <w:webHidden/>
                </w:rPr>
                <w:tab/>
              </w:r>
              <w:r>
                <w:rPr>
                  <w:noProof/>
                  <w:webHidden/>
                </w:rPr>
                <w:fldChar w:fldCharType="begin"/>
              </w:r>
              <w:r>
                <w:rPr>
                  <w:noProof/>
                  <w:webHidden/>
                </w:rPr>
                <w:instrText xml:space="preserve"> PAGEREF _Toc382437033 \h </w:instrText>
              </w:r>
              <w:r>
                <w:rPr>
                  <w:noProof/>
                  <w:webHidden/>
                </w:rPr>
              </w:r>
            </w:ins>
            <w:r>
              <w:rPr>
                <w:noProof/>
                <w:webHidden/>
              </w:rPr>
              <w:fldChar w:fldCharType="separate"/>
            </w:r>
            <w:ins w:id="58"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1"/>
              <w:rPr>
                <w:ins w:id="59" w:author="cgroves" w:date="2014-03-13T01:21:00Z"/>
                <w:rFonts w:asciiTheme="minorHAnsi" w:eastAsiaTheme="minorEastAsia" w:hAnsiTheme="minorHAnsi" w:cstheme="minorBidi"/>
                <w:noProof/>
                <w:sz w:val="22"/>
                <w:szCs w:val="22"/>
                <w:lang w:val="en-AU" w:eastAsia="en-AU"/>
              </w:rPr>
            </w:pPr>
            <w:ins w:id="60"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"_Toc382437034"</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w:t>
              </w:r>
              <w:r>
                <w:rPr>
                  <w:rFonts w:asciiTheme="minorHAnsi" w:eastAsiaTheme="minorEastAsia" w:hAnsiTheme="minorHAnsi" w:cstheme="minorBidi"/>
                  <w:noProof/>
                  <w:sz w:val="22"/>
                  <w:szCs w:val="22"/>
                  <w:lang w:val="en-AU" w:eastAsia="en-AU"/>
                </w:rPr>
                <w:tab/>
              </w:r>
              <w:r w:rsidRPr="00274FB9">
                <w:rPr>
                  <w:rStyle w:val="Hyperlink"/>
                  <w:noProof/>
                </w:rPr>
                <w:t>Signalling support for CLUE</w:t>
              </w:r>
              <w:r>
                <w:rPr>
                  <w:noProof/>
                  <w:webHidden/>
                </w:rPr>
                <w:tab/>
              </w:r>
              <w:r>
                <w:rPr>
                  <w:noProof/>
                  <w:webHidden/>
                </w:rPr>
                <w:fldChar w:fldCharType="begin"/>
              </w:r>
              <w:r>
                <w:rPr>
                  <w:noProof/>
                  <w:webHidden/>
                </w:rPr>
                <w:instrText xml:space="preserve"> PAGEREF _Toc382437034 \h </w:instrText>
              </w:r>
              <w:r>
                <w:rPr>
                  <w:noProof/>
                  <w:webHidden/>
                </w:rPr>
              </w:r>
            </w:ins>
            <w:r>
              <w:rPr>
                <w:noProof/>
                <w:webHidden/>
              </w:rPr>
              <w:fldChar w:fldCharType="separate"/>
            </w:r>
            <w:ins w:id="61"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2"/>
              <w:rPr>
                <w:ins w:id="62" w:author="cgroves" w:date="2014-03-13T01:21:00Z"/>
                <w:rFonts w:asciiTheme="minorHAnsi" w:eastAsiaTheme="minorEastAsia" w:hAnsiTheme="minorHAnsi" w:cstheme="minorBidi"/>
                <w:noProof/>
                <w:sz w:val="22"/>
                <w:szCs w:val="22"/>
                <w:lang w:val="en-AU" w:eastAsia="en-AU"/>
              </w:rPr>
            </w:pPr>
            <w:ins w:id="63"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"_Toc382437035"</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7.1</w:t>
              </w:r>
              <w:r>
                <w:rPr>
                  <w:rFonts w:asciiTheme="minorHAnsi" w:eastAsiaTheme="minorEastAsia" w:hAnsiTheme="minorHAnsi" w:cstheme="minorBidi"/>
                  <w:noProof/>
                  <w:sz w:val="22"/>
                  <w:szCs w:val="22"/>
                  <w:lang w:val="en-AU" w:eastAsia="en-AU"/>
                </w:rPr>
                <w:tab/>
              </w:r>
              <w:r w:rsidRPr="00274FB9">
                <w:rPr>
                  <w:rStyle w:val="Hyperlink"/>
                  <w:noProof/>
                </w:rPr>
                <w:t>Carriage of H.TPS-AV parameters</w:t>
              </w:r>
              <w:r>
                <w:rPr>
                  <w:noProof/>
                  <w:webHidden/>
                </w:rPr>
                <w:tab/>
              </w:r>
              <w:r>
                <w:rPr>
                  <w:noProof/>
                  <w:webHidden/>
                </w:rPr>
                <w:fldChar w:fldCharType="begin"/>
              </w:r>
              <w:r>
                <w:rPr>
                  <w:noProof/>
                  <w:webHidden/>
                </w:rPr>
                <w:instrText xml:space="preserve"> PAGEREF _Toc382437035 \h </w:instrText>
              </w:r>
              <w:r>
                <w:rPr>
                  <w:noProof/>
                  <w:webHidden/>
                </w:rPr>
              </w:r>
            </w:ins>
            <w:r>
              <w:rPr>
                <w:noProof/>
                <w:webHidden/>
              </w:rPr>
              <w:fldChar w:fldCharType="separate"/>
            </w:r>
            <w:ins w:id="64"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2"/>
              <w:rPr>
                <w:ins w:id="65" w:author="cgroves" w:date="2014-03-13T01:21:00Z"/>
                <w:rFonts w:asciiTheme="minorHAnsi" w:eastAsiaTheme="minorEastAsia" w:hAnsiTheme="minorHAnsi" w:cstheme="minorBidi"/>
                <w:noProof/>
                <w:sz w:val="22"/>
                <w:szCs w:val="22"/>
                <w:lang w:val="en-AU" w:eastAsia="en-AU"/>
              </w:rPr>
            </w:pPr>
            <w:ins w:id="66"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"_Toc382437036"</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7.2</w:t>
              </w:r>
              <w:r>
                <w:rPr>
                  <w:rFonts w:asciiTheme="minorHAnsi" w:eastAsiaTheme="minorEastAsia" w:hAnsiTheme="minorHAnsi" w:cstheme="minorBidi"/>
                  <w:noProof/>
                  <w:sz w:val="22"/>
                  <w:szCs w:val="22"/>
                  <w:lang w:val="en-AU" w:eastAsia="en-AU"/>
                </w:rPr>
                <w:tab/>
              </w:r>
              <w:r w:rsidRPr="00274FB9">
                <w:rPr>
                  <w:rStyle w:val="Hyperlink"/>
                  <w:noProof/>
                </w:rPr>
                <w:t>Carriage of CLUE messages in H.323 systems</w:t>
              </w:r>
              <w:r>
                <w:rPr>
                  <w:noProof/>
                  <w:webHidden/>
                </w:rPr>
                <w:lastRenderedPageBreak/>
                <w:tab/>
              </w:r>
              <w:r>
                <w:rPr>
                  <w:noProof/>
                  <w:webHidden/>
                </w:rPr>
                <w:fldChar w:fldCharType="begin"/>
              </w:r>
              <w:r>
                <w:rPr>
                  <w:noProof/>
                  <w:webHidden/>
                </w:rPr>
                <w:instrText xml:space="preserve"> PAGEREF _Toc382437036 \h </w:instrText>
              </w:r>
              <w:r>
                <w:rPr>
                  <w:noProof/>
                  <w:webHidden/>
                </w:rPr>
              </w:r>
            </w:ins>
            <w:r>
              <w:rPr>
                <w:noProof/>
                <w:webHidden/>
              </w:rPr>
              <w:fldChar w:fldCharType="separate"/>
            </w:r>
            <w:ins w:id="67"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3"/>
              <w:rPr>
                <w:ins w:id="68" w:author="cgroves" w:date="2014-03-13T01:21:00Z"/>
                <w:rFonts w:asciiTheme="minorHAnsi" w:eastAsiaTheme="minorEastAsia" w:hAnsiTheme="minorHAnsi" w:cstheme="minorBidi"/>
                <w:noProof/>
                <w:sz w:val="22"/>
                <w:szCs w:val="22"/>
                <w:lang w:val="en-AU" w:eastAsia="en-AU"/>
              </w:rPr>
            </w:pPr>
            <w:ins w:id="69"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"_Toc382437037"</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7.2.1</w:t>
              </w:r>
              <w:r>
                <w:rPr>
                  <w:rFonts w:asciiTheme="minorHAnsi" w:eastAsiaTheme="minorEastAsia" w:hAnsiTheme="minorHAnsi" w:cstheme="minorBidi"/>
                  <w:noProof/>
                  <w:sz w:val="22"/>
                  <w:szCs w:val="22"/>
                  <w:lang w:val="en-AU" w:eastAsia="en-AU"/>
                </w:rPr>
                <w:tab/>
              </w:r>
              <w:r w:rsidRPr="00274FB9">
                <w:rPr>
                  <w:rStyle w:val="Hyperlink"/>
                  <w:noProof/>
                </w:rPr>
                <w:t>CLUE capability negotiation</w:t>
              </w:r>
              <w:r>
                <w:rPr>
                  <w:noProof/>
                  <w:webHidden/>
                </w:rPr>
                <w:tab/>
              </w:r>
              <w:r>
                <w:rPr>
                  <w:noProof/>
                  <w:webHidden/>
                </w:rPr>
                <w:fldChar w:fldCharType="begin"/>
              </w:r>
              <w:r>
                <w:rPr>
                  <w:noProof/>
                  <w:webHidden/>
                </w:rPr>
                <w:instrText xml:space="preserve"> PAGEREF _Toc382437037 \h </w:instrText>
              </w:r>
              <w:r>
                <w:rPr>
                  <w:noProof/>
                  <w:webHidden/>
                </w:rPr>
              </w:r>
            </w:ins>
            <w:r>
              <w:rPr>
                <w:noProof/>
                <w:webHidden/>
              </w:rPr>
              <w:fldChar w:fldCharType="separate"/>
            </w:r>
            <w:ins w:id="70" w:author="cgroves" w:date="2014-03-13T01:21:00Z">
              <w:r>
                <w:rPr>
                  <w:noProof/>
                  <w:webHidden/>
                </w:rPr>
                <w:t>8</w:t>
              </w:r>
              <w:r>
                <w:rPr>
                  <w:noProof/>
                  <w:webHidden/>
                </w:rPr>
                <w:fldChar w:fldCharType="end"/>
              </w:r>
              <w:r w:rsidRPr="00274FB9">
                <w:rPr>
                  <w:rStyle w:val="Hyperlink"/>
                  <w:noProof/>
                </w:rPr>
                <w:fldChar w:fldCharType="end"/>
              </w:r>
            </w:ins>
          </w:p>
          <w:p w:rsidR="00947C42" w:rsidRDefault="00947C42">
            <w:pPr>
              <w:pStyle w:val="TOC3"/>
              <w:rPr>
                <w:ins w:id="71" w:author="cgroves" w:date="2014-03-13T01:21:00Z"/>
                <w:rFonts w:asciiTheme="minorHAnsi" w:eastAsiaTheme="minorEastAsia" w:hAnsiTheme="minorHAnsi" w:cstheme="minorBidi"/>
                <w:noProof/>
                <w:sz w:val="22"/>
                <w:szCs w:val="22"/>
                <w:lang w:val="en-AU" w:eastAsia="en-AU"/>
              </w:rPr>
            </w:pPr>
            <w:ins w:id="72"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"_Toc382437038"</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7.2.2</w:t>
              </w:r>
              <w:r>
                <w:rPr>
                  <w:rFonts w:asciiTheme="minorHAnsi" w:eastAsiaTheme="minorEastAsia" w:hAnsiTheme="minorHAnsi" w:cstheme="minorBidi"/>
                  <w:noProof/>
                  <w:sz w:val="22"/>
                  <w:szCs w:val="22"/>
                  <w:lang w:val="en-AU" w:eastAsia="en-AU"/>
                </w:rPr>
                <w:tab/>
              </w:r>
              <w:r w:rsidRPr="00274FB9">
                <w:rPr>
                  <w:rStyle w:val="Hyperlink"/>
                  <w:noProof/>
                </w:rPr>
                <w:t>CLUE Messaging</w:t>
              </w:r>
              <w:r>
                <w:rPr>
                  <w:noProof/>
                  <w:webHidden/>
                </w:rPr>
                <w:tab/>
              </w:r>
              <w:r>
                <w:rPr>
                  <w:noProof/>
                  <w:webHidden/>
                </w:rPr>
                <w:fldChar w:fldCharType="begin"/>
              </w:r>
              <w:r>
                <w:rPr>
                  <w:noProof/>
                  <w:webHidden/>
                </w:rPr>
                <w:instrText xml:space="preserve"> PAGEREF _Toc382437038 \h </w:instrText>
              </w:r>
              <w:r>
                <w:rPr>
                  <w:noProof/>
                  <w:webHidden/>
                </w:rPr>
              </w:r>
            </w:ins>
            <w:r>
              <w:rPr>
                <w:noProof/>
                <w:webHidden/>
              </w:rPr>
              <w:fldChar w:fldCharType="separate"/>
            </w:r>
            <w:ins w:id="73" w:author="cgroves" w:date="2014-03-13T01:21:00Z">
              <w:r>
                <w:rPr>
                  <w:noProof/>
                  <w:webHidden/>
                </w:rPr>
                <w:t>9</w:t>
              </w:r>
              <w:r>
                <w:rPr>
                  <w:noProof/>
                  <w:webHidden/>
                </w:rPr>
                <w:fldChar w:fldCharType="end"/>
              </w:r>
              <w:r w:rsidRPr="00274FB9">
                <w:rPr>
                  <w:rStyle w:val="Hyperlink"/>
                  <w:noProof/>
                </w:rPr>
                <w:fldChar w:fldCharType="end"/>
              </w:r>
            </w:ins>
          </w:p>
          <w:p w:rsidR="00947C42" w:rsidRDefault="00947C42">
            <w:pPr>
              <w:pStyle w:val="TOC3"/>
              <w:rPr>
                <w:ins w:id="74" w:author="cgroves" w:date="2014-03-13T01:21:00Z"/>
                <w:rFonts w:asciiTheme="minorHAnsi" w:eastAsiaTheme="minorEastAsia" w:hAnsiTheme="minorHAnsi" w:cstheme="minorBidi"/>
                <w:noProof/>
                <w:sz w:val="22"/>
                <w:szCs w:val="22"/>
                <w:lang w:val="en-AU" w:eastAsia="en-AU"/>
              </w:rPr>
            </w:pPr>
            <w:ins w:id="75"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"_Toc382437039"</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7.2.3</w:t>
              </w:r>
              <w:r>
                <w:rPr>
                  <w:rFonts w:asciiTheme="minorHAnsi" w:eastAsiaTheme="minorEastAsia" w:hAnsiTheme="minorHAnsi" w:cstheme="minorBidi"/>
                  <w:noProof/>
                  <w:sz w:val="22"/>
                  <w:szCs w:val="22"/>
                  <w:lang w:val="en-AU" w:eastAsia="en-AU"/>
                </w:rPr>
                <w:tab/>
              </w:r>
              <w:r w:rsidRPr="00274FB9">
                <w:rPr>
                  <w:rStyle w:val="Hyperlink"/>
                  <w:noProof/>
                </w:rPr>
                <w:t>Media correlation</w:t>
              </w:r>
              <w:r>
                <w:rPr>
                  <w:noProof/>
                  <w:webHidden/>
                </w:rPr>
                <w:tab/>
              </w:r>
              <w:r>
                <w:rPr>
                  <w:noProof/>
                  <w:webHidden/>
                </w:rPr>
                <w:fldChar w:fldCharType="begin"/>
              </w:r>
              <w:r>
                <w:rPr>
                  <w:noProof/>
                  <w:webHidden/>
                </w:rPr>
                <w:instrText xml:space="preserve"> PAGEREF _Toc382437039 \h </w:instrText>
              </w:r>
              <w:r>
                <w:rPr>
                  <w:noProof/>
                  <w:webHidden/>
                </w:rPr>
              </w:r>
            </w:ins>
            <w:r>
              <w:rPr>
                <w:noProof/>
                <w:webHidden/>
              </w:rPr>
              <w:fldChar w:fldCharType="separate"/>
            </w:r>
            <w:ins w:id="76" w:author="cgroves" w:date="2014-03-13T01:21:00Z">
              <w:r>
                <w:rPr>
                  <w:noProof/>
                  <w:webHidden/>
                </w:rPr>
                <w:t>10</w:t>
              </w:r>
              <w:r>
                <w:rPr>
                  <w:noProof/>
                  <w:webHidden/>
                </w:rPr>
                <w:fldChar w:fldCharType="end"/>
              </w:r>
              <w:r w:rsidRPr="00274FB9">
                <w:rPr>
                  <w:rStyle w:val="Hyperlink"/>
                  <w:noProof/>
                </w:rPr>
                <w:fldChar w:fldCharType="end"/>
              </w:r>
            </w:ins>
          </w:p>
          <w:p w:rsidR="00947C42" w:rsidRDefault="00947C42">
            <w:pPr>
              <w:pStyle w:val="TOC1"/>
              <w:rPr>
                <w:ins w:id="77" w:author="cgroves" w:date="2014-03-13T01:21:00Z"/>
                <w:rFonts w:asciiTheme="minorHAnsi" w:eastAsiaTheme="minorEastAsia" w:hAnsiTheme="minorHAnsi" w:cstheme="minorBidi"/>
                <w:noProof/>
                <w:sz w:val="22"/>
                <w:szCs w:val="22"/>
                <w:lang w:val="en-AU" w:eastAsia="en-AU"/>
              </w:rPr>
            </w:pPr>
            <w:ins w:id="78"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"_Toc382437040"</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w:t>
              </w:r>
              <w:r>
                <w:rPr>
                  <w:rFonts w:asciiTheme="minorHAnsi" w:eastAsiaTheme="minorEastAsia" w:hAnsiTheme="minorHAnsi" w:cstheme="minorBidi"/>
                  <w:noProof/>
                  <w:sz w:val="22"/>
                  <w:szCs w:val="22"/>
                  <w:lang w:val="en-AU" w:eastAsia="en-AU"/>
                </w:rPr>
                <w:tab/>
              </w:r>
              <w:r w:rsidRPr="00274FB9">
                <w:rPr>
                  <w:rStyle w:val="Hyperlink"/>
                  <w:noProof/>
                </w:rPr>
                <w:t>Signalling Procedures for H.245 based systems</w:t>
              </w:r>
              <w:r>
                <w:rPr>
                  <w:noProof/>
                  <w:webHidden/>
                </w:rPr>
                <w:tab/>
              </w:r>
              <w:r>
                <w:rPr>
                  <w:noProof/>
                  <w:webHidden/>
                </w:rPr>
                <w:fldChar w:fldCharType="begin"/>
              </w:r>
              <w:r>
                <w:rPr>
                  <w:noProof/>
                  <w:webHidden/>
                </w:rPr>
                <w:instrText xml:space="preserve"> PAGEREF _Toc382437040 \h </w:instrText>
              </w:r>
              <w:r>
                <w:rPr>
                  <w:noProof/>
                  <w:webHidden/>
                </w:rPr>
              </w:r>
            </w:ins>
            <w:r>
              <w:rPr>
                <w:noProof/>
                <w:webHidden/>
              </w:rPr>
              <w:fldChar w:fldCharType="separate"/>
            </w:r>
            <w:ins w:id="79"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80" w:author="cgroves" w:date="2014-03-13T01:21:00Z"/>
                <w:rFonts w:asciiTheme="minorHAnsi" w:eastAsiaTheme="minorEastAsia" w:hAnsiTheme="minorHAnsi" w:cstheme="minorBidi"/>
                <w:noProof/>
                <w:sz w:val="22"/>
                <w:szCs w:val="22"/>
                <w:lang w:val="en-AU" w:eastAsia="en-AU"/>
              </w:rPr>
            </w:pPr>
            <w:ins w:id="81"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"_Toc382437041"</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8.1</w:t>
              </w:r>
              <w:r>
                <w:rPr>
                  <w:rFonts w:asciiTheme="minorHAnsi" w:eastAsiaTheme="minorEastAsia" w:hAnsiTheme="minorHAnsi" w:cstheme="minorBidi"/>
                  <w:noProof/>
                  <w:sz w:val="22"/>
                  <w:szCs w:val="22"/>
                  <w:lang w:val="en-AU" w:eastAsia="en-AU"/>
                </w:rPr>
                <w:tab/>
              </w:r>
              <w:r w:rsidRPr="00274FB9">
                <w:rPr>
                  <w:rStyle w:val="Hyperlink"/>
                  <w:noProof/>
                </w:rPr>
                <w:t>Registration</w:t>
              </w:r>
              <w:r>
                <w:rPr>
                  <w:noProof/>
                  <w:webHidden/>
                </w:rPr>
                <w:tab/>
              </w:r>
              <w:r>
                <w:rPr>
                  <w:noProof/>
                  <w:webHidden/>
                </w:rPr>
                <w:fldChar w:fldCharType="begin"/>
              </w:r>
              <w:r>
                <w:rPr>
                  <w:noProof/>
                  <w:webHidden/>
                </w:rPr>
                <w:instrText xml:space="preserve"> PAGEREF _Toc382437041 \h </w:instrText>
              </w:r>
              <w:r>
                <w:rPr>
                  <w:noProof/>
                  <w:webHidden/>
                </w:rPr>
              </w:r>
            </w:ins>
            <w:r>
              <w:rPr>
                <w:noProof/>
                <w:webHidden/>
              </w:rPr>
              <w:fldChar w:fldCharType="separate"/>
            </w:r>
            <w:ins w:id="82"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83" w:author="cgroves" w:date="2014-03-13T01:21:00Z"/>
                <w:rFonts w:asciiTheme="minorHAnsi" w:eastAsiaTheme="minorEastAsia" w:hAnsiTheme="minorHAnsi" w:cstheme="minorBidi"/>
                <w:noProof/>
                <w:sz w:val="22"/>
                <w:szCs w:val="22"/>
                <w:lang w:val="en-AU" w:eastAsia="en-AU"/>
              </w:rPr>
            </w:pPr>
            <w:ins w:id="84"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"_Toc382437042"</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8.2</w:t>
              </w:r>
              <w:r>
                <w:rPr>
                  <w:rFonts w:asciiTheme="minorHAnsi" w:eastAsiaTheme="minorEastAsia" w:hAnsiTheme="minorHAnsi" w:cstheme="minorBidi"/>
                  <w:noProof/>
                  <w:sz w:val="22"/>
                  <w:szCs w:val="22"/>
                  <w:lang w:val="en-AU" w:eastAsia="en-AU"/>
                </w:rPr>
                <w:tab/>
              </w:r>
              <w:r w:rsidRPr="00274FB9">
                <w:rPr>
                  <w:rStyle w:val="Hyperlink"/>
                  <w:noProof/>
                </w:rPr>
                <w:t>Call session setup</w:t>
              </w:r>
              <w:r>
                <w:rPr>
                  <w:noProof/>
                  <w:webHidden/>
                </w:rPr>
                <w:tab/>
              </w:r>
              <w:r>
                <w:rPr>
                  <w:noProof/>
                  <w:webHidden/>
                </w:rPr>
                <w:fldChar w:fldCharType="begin"/>
              </w:r>
              <w:r>
                <w:rPr>
                  <w:noProof/>
                  <w:webHidden/>
                </w:rPr>
                <w:instrText xml:space="preserve"> PAGEREF _Toc382437042 \h </w:instrText>
              </w:r>
              <w:r>
                <w:rPr>
                  <w:noProof/>
                  <w:webHidden/>
                </w:rPr>
              </w:r>
            </w:ins>
            <w:r>
              <w:rPr>
                <w:noProof/>
                <w:webHidden/>
              </w:rPr>
              <w:fldChar w:fldCharType="separate"/>
            </w:r>
            <w:ins w:id="85"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86" w:author="cgroves" w:date="2014-03-13T01:21:00Z"/>
                <w:rFonts w:asciiTheme="minorHAnsi" w:eastAsiaTheme="minorEastAsia" w:hAnsiTheme="minorHAnsi" w:cstheme="minorBidi"/>
                <w:noProof/>
                <w:sz w:val="22"/>
                <w:szCs w:val="22"/>
                <w:lang w:val="en-AU" w:eastAsia="en-AU"/>
              </w:rPr>
            </w:pPr>
            <w:ins w:id="87"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"_Toc382437043"</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8.3</w:t>
              </w:r>
              <w:r>
                <w:rPr>
                  <w:rFonts w:asciiTheme="minorHAnsi" w:eastAsiaTheme="minorEastAsia" w:hAnsiTheme="minorHAnsi" w:cstheme="minorBidi"/>
                  <w:noProof/>
                  <w:sz w:val="22"/>
                  <w:szCs w:val="22"/>
                  <w:lang w:val="en-AU" w:eastAsia="en-AU"/>
                </w:rPr>
                <w:tab/>
              </w:r>
              <w:r w:rsidRPr="00274FB9">
                <w:rPr>
                  <w:rStyle w:val="Hyperlink"/>
                  <w:noProof/>
                  <w:lang w:eastAsia="zh-CN"/>
                </w:rPr>
                <w:t>C</w:t>
              </w:r>
              <w:r w:rsidRPr="00274FB9">
                <w:rPr>
                  <w:rStyle w:val="Hyperlink"/>
                  <w:noProof/>
                </w:rPr>
                <w:t>apability exchange</w:t>
              </w:r>
              <w:r>
                <w:rPr>
                  <w:noProof/>
                  <w:webHidden/>
                </w:rPr>
                <w:tab/>
              </w:r>
              <w:r>
                <w:rPr>
                  <w:noProof/>
                  <w:webHidden/>
                </w:rPr>
                <w:fldChar w:fldCharType="begin"/>
              </w:r>
              <w:r>
                <w:rPr>
                  <w:noProof/>
                  <w:webHidden/>
                </w:rPr>
                <w:instrText xml:space="preserve"> PAGEREF _Toc382437043 \h </w:instrText>
              </w:r>
              <w:r>
                <w:rPr>
                  <w:noProof/>
                  <w:webHidden/>
                </w:rPr>
              </w:r>
            </w:ins>
            <w:r>
              <w:rPr>
                <w:noProof/>
                <w:webHidden/>
              </w:rPr>
              <w:fldChar w:fldCharType="separate"/>
            </w:r>
            <w:ins w:id="88"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89" w:author="cgroves" w:date="2014-03-13T01:21:00Z"/>
                <w:rFonts w:asciiTheme="minorHAnsi" w:eastAsiaTheme="minorEastAsia" w:hAnsiTheme="minorHAnsi" w:cstheme="minorBidi"/>
                <w:noProof/>
                <w:sz w:val="22"/>
                <w:szCs w:val="22"/>
                <w:lang w:val="en-AU" w:eastAsia="en-AU"/>
              </w:rPr>
            </w:pPr>
            <w:ins w:id="90"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"_Toc382437044"</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8.4</w:t>
              </w:r>
              <w:r>
                <w:rPr>
                  <w:rFonts w:asciiTheme="minorHAnsi" w:eastAsiaTheme="minorEastAsia" w:hAnsiTheme="minorHAnsi" w:cstheme="minorBidi"/>
                  <w:noProof/>
                  <w:sz w:val="22"/>
                  <w:szCs w:val="22"/>
                  <w:lang w:val="en-AU" w:eastAsia="en-AU"/>
                </w:rPr>
                <w:tab/>
              </w:r>
              <w:r w:rsidRPr="00274FB9">
                <w:rPr>
                  <w:rStyle w:val="Hyperlink"/>
                  <w:noProof/>
                </w:rPr>
                <w:t>Media stream transport and control</w:t>
              </w:r>
              <w:r>
                <w:rPr>
                  <w:noProof/>
                  <w:webHidden/>
                </w:rPr>
                <w:tab/>
              </w:r>
              <w:r>
                <w:rPr>
                  <w:noProof/>
                  <w:webHidden/>
                </w:rPr>
                <w:fldChar w:fldCharType="begin"/>
              </w:r>
              <w:r>
                <w:rPr>
                  <w:noProof/>
                  <w:webHidden/>
                </w:rPr>
                <w:instrText xml:space="preserve"> PAGEREF _Toc382437044 \h </w:instrText>
              </w:r>
              <w:r>
                <w:rPr>
                  <w:noProof/>
                  <w:webHidden/>
                </w:rPr>
              </w:r>
            </w:ins>
            <w:r>
              <w:rPr>
                <w:noProof/>
                <w:webHidden/>
              </w:rPr>
              <w:fldChar w:fldCharType="separate"/>
            </w:r>
            <w:ins w:id="91"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92" w:author="cgroves" w:date="2014-03-13T01:21:00Z"/>
                <w:rFonts w:asciiTheme="minorHAnsi" w:eastAsiaTheme="minorEastAsia" w:hAnsiTheme="minorHAnsi" w:cstheme="minorBidi"/>
                <w:noProof/>
                <w:sz w:val="22"/>
                <w:szCs w:val="22"/>
                <w:lang w:val="en-AU" w:eastAsia="en-AU"/>
              </w:rPr>
            </w:pPr>
            <w:ins w:id="93"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"_Toc382437045"</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8.5</w:t>
              </w:r>
              <w:r>
                <w:rPr>
                  <w:rFonts w:asciiTheme="minorHAnsi" w:eastAsiaTheme="minorEastAsia" w:hAnsiTheme="minorHAnsi" w:cstheme="minorBidi"/>
                  <w:noProof/>
                  <w:sz w:val="22"/>
                  <w:szCs w:val="22"/>
                  <w:lang w:val="en-AU" w:eastAsia="en-AU"/>
                </w:rPr>
                <w:tab/>
              </w:r>
              <w:r w:rsidRPr="00274FB9">
                <w:rPr>
                  <w:rStyle w:val="Hyperlink"/>
                  <w:noProof/>
                  <w:lang w:eastAsia="zh-CN"/>
                </w:rPr>
                <w:t>Open Logical Channel</w:t>
              </w:r>
              <w:r>
                <w:rPr>
                  <w:noProof/>
                  <w:webHidden/>
                </w:rPr>
                <w:tab/>
              </w:r>
              <w:r>
                <w:rPr>
                  <w:noProof/>
                  <w:webHidden/>
                </w:rPr>
                <w:fldChar w:fldCharType="begin"/>
              </w:r>
              <w:r>
                <w:rPr>
                  <w:noProof/>
                  <w:webHidden/>
                </w:rPr>
                <w:instrText xml:space="preserve"> PAGEREF _Toc382437045 \h </w:instrText>
              </w:r>
              <w:r>
                <w:rPr>
                  <w:noProof/>
                  <w:webHidden/>
                </w:rPr>
              </w:r>
            </w:ins>
            <w:r>
              <w:rPr>
                <w:noProof/>
                <w:webHidden/>
              </w:rPr>
              <w:fldChar w:fldCharType="separate"/>
            </w:r>
            <w:ins w:id="94"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95" w:author="cgroves" w:date="2014-03-13T01:21:00Z"/>
                <w:rFonts w:asciiTheme="minorHAnsi" w:eastAsiaTheme="minorEastAsia" w:hAnsiTheme="minorHAnsi" w:cstheme="minorBidi"/>
                <w:noProof/>
                <w:sz w:val="22"/>
                <w:szCs w:val="22"/>
                <w:lang w:val="en-AU" w:eastAsia="en-AU"/>
              </w:rPr>
            </w:pPr>
            <w:ins w:id="96"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"_Toc382437046"</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8.6</w:t>
              </w:r>
              <w:r>
                <w:rPr>
                  <w:rFonts w:asciiTheme="minorHAnsi" w:eastAsiaTheme="minorEastAsia" w:hAnsiTheme="minorHAnsi" w:cstheme="minorBidi"/>
                  <w:noProof/>
                  <w:sz w:val="22"/>
                  <w:szCs w:val="22"/>
                  <w:lang w:val="en-AU" w:eastAsia="en-AU"/>
                </w:rPr>
                <w:tab/>
              </w:r>
              <w:r w:rsidRPr="00274FB9">
                <w:rPr>
                  <w:rStyle w:val="Hyperlink"/>
                  <w:noProof/>
                </w:rPr>
                <w:t>Call session release</w:t>
              </w:r>
              <w:r>
                <w:rPr>
                  <w:noProof/>
                  <w:webHidden/>
                </w:rPr>
                <w:tab/>
              </w:r>
              <w:r>
                <w:rPr>
                  <w:noProof/>
                  <w:webHidden/>
                </w:rPr>
                <w:fldChar w:fldCharType="begin"/>
              </w:r>
              <w:r>
                <w:rPr>
                  <w:noProof/>
                  <w:webHidden/>
                </w:rPr>
                <w:instrText xml:space="preserve"> PAGEREF _Toc382437046 \h </w:instrText>
              </w:r>
              <w:r>
                <w:rPr>
                  <w:noProof/>
                  <w:webHidden/>
                </w:rPr>
              </w:r>
            </w:ins>
            <w:r>
              <w:rPr>
                <w:noProof/>
                <w:webHidden/>
              </w:rPr>
              <w:fldChar w:fldCharType="separate"/>
            </w:r>
            <w:ins w:id="97"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2"/>
              <w:rPr>
                <w:ins w:id="98" w:author="cgroves" w:date="2014-03-13T01:21:00Z"/>
                <w:rFonts w:asciiTheme="minorHAnsi" w:eastAsiaTheme="minorEastAsia" w:hAnsiTheme="minorHAnsi" w:cstheme="minorBidi"/>
                <w:noProof/>
                <w:sz w:val="22"/>
                <w:szCs w:val="22"/>
                <w:lang w:val="en-AU" w:eastAsia="en-AU"/>
              </w:rPr>
            </w:pPr>
            <w:ins w:id="99"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"_Toc382437047"</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8.7</w:t>
              </w:r>
              <w:r>
                <w:rPr>
                  <w:rFonts w:asciiTheme="minorHAnsi" w:eastAsiaTheme="minorEastAsia" w:hAnsiTheme="minorHAnsi" w:cstheme="minorBidi"/>
                  <w:noProof/>
                  <w:sz w:val="22"/>
                  <w:szCs w:val="22"/>
                  <w:lang w:val="en-AU" w:eastAsia="en-AU"/>
                </w:rPr>
                <w:tab/>
              </w:r>
              <w:r w:rsidRPr="00274FB9">
                <w:rPr>
                  <w:rStyle w:val="Hyperlink"/>
                  <w:noProof/>
                </w:rPr>
                <w:t>Deregistration</w:t>
              </w:r>
              <w:r>
                <w:rPr>
                  <w:noProof/>
                  <w:webHidden/>
                </w:rPr>
                <w:tab/>
              </w:r>
              <w:r>
                <w:rPr>
                  <w:noProof/>
                  <w:webHidden/>
                </w:rPr>
                <w:fldChar w:fldCharType="begin"/>
              </w:r>
              <w:r>
                <w:rPr>
                  <w:noProof/>
                  <w:webHidden/>
                </w:rPr>
                <w:instrText xml:space="preserve"> PAGEREF _Toc382437047 \h </w:instrText>
              </w:r>
              <w:r>
                <w:rPr>
                  <w:noProof/>
                  <w:webHidden/>
                </w:rPr>
              </w:r>
            </w:ins>
            <w:r>
              <w:rPr>
                <w:noProof/>
                <w:webHidden/>
              </w:rPr>
              <w:fldChar w:fldCharType="separate"/>
            </w:r>
            <w:ins w:id="100"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1"/>
              <w:rPr>
                <w:ins w:id="101" w:author="cgroves" w:date="2014-03-13T01:21:00Z"/>
                <w:rFonts w:asciiTheme="minorHAnsi" w:eastAsiaTheme="minorEastAsia" w:hAnsiTheme="minorHAnsi" w:cstheme="minorBidi"/>
                <w:noProof/>
                <w:sz w:val="22"/>
                <w:szCs w:val="22"/>
                <w:lang w:val="en-AU" w:eastAsia="en-AU"/>
              </w:rPr>
            </w:pPr>
            <w:ins w:id="102"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"_Toc382437048"</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9</w:t>
              </w:r>
              <w:r>
                <w:rPr>
                  <w:rFonts w:asciiTheme="minorHAnsi" w:eastAsiaTheme="minorEastAsia" w:hAnsiTheme="minorHAnsi" w:cstheme="minorBidi"/>
                  <w:noProof/>
                  <w:sz w:val="22"/>
                  <w:szCs w:val="22"/>
                  <w:lang w:val="en-AU" w:eastAsia="en-AU"/>
                </w:rPr>
                <w:tab/>
              </w:r>
              <w:r w:rsidRPr="00274FB9">
                <w:rPr>
                  <w:rStyle w:val="Hyperlink"/>
                  <w:noProof/>
                </w:rPr>
                <w:t>Multipoint control</w:t>
              </w:r>
              <w:r>
                <w:rPr>
                  <w:noProof/>
                  <w:webHidden/>
                </w:rPr>
                <w:tab/>
              </w:r>
              <w:r>
                <w:rPr>
                  <w:noProof/>
                  <w:webHidden/>
                </w:rPr>
                <w:fldChar w:fldCharType="begin"/>
              </w:r>
              <w:r>
                <w:rPr>
                  <w:noProof/>
                  <w:webHidden/>
                </w:rPr>
                <w:instrText xml:space="preserve"> PAGEREF _Toc382437048 \h </w:instrText>
              </w:r>
              <w:r>
                <w:rPr>
                  <w:noProof/>
                  <w:webHidden/>
                </w:rPr>
              </w:r>
            </w:ins>
            <w:r>
              <w:rPr>
                <w:noProof/>
                <w:webHidden/>
              </w:rPr>
              <w:fldChar w:fldCharType="separate"/>
            </w:r>
            <w:ins w:id="103" w:author="cgroves" w:date="2014-03-13T01:21:00Z">
              <w:r>
                <w:rPr>
                  <w:noProof/>
                  <w:webHidden/>
                </w:rPr>
                <w:t>11</w:t>
              </w:r>
              <w:r>
                <w:rPr>
                  <w:noProof/>
                  <w:webHidden/>
                </w:rPr>
                <w:fldChar w:fldCharType="end"/>
              </w:r>
              <w:r w:rsidRPr="00274FB9">
                <w:rPr>
                  <w:rStyle w:val="Hyperlink"/>
                  <w:noProof/>
                </w:rPr>
                <w:fldChar w:fldCharType="end"/>
              </w:r>
            </w:ins>
          </w:p>
          <w:p w:rsidR="00947C42" w:rsidRDefault="00947C42">
            <w:pPr>
              <w:pStyle w:val="TOC1"/>
              <w:rPr>
                <w:ins w:id="104" w:author="cgroves" w:date="2014-03-13T01:21:00Z"/>
                <w:rFonts w:asciiTheme="minorHAnsi" w:eastAsiaTheme="minorEastAsia" w:hAnsiTheme="minorHAnsi" w:cstheme="minorBidi"/>
                <w:noProof/>
                <w:sz w:val="22"/>
                <w:szCs w:val="22"/>
                <w:lang w:val="en-AU" w:eastAsia="en-AU"/>
              </w:rPr>
            </w:pPr>
            <w:ins w:id="105"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"_Toc382437049"</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10</w:t>
              </w:r>
              <w:r>
                <w:rPr>
                  <w:rFonts w:asciiTheme="minorHAnsi" w:eastAsiaTheme="minorEastAsia" w:hAnsiTheme="minorHAnsi" w:cstheme="minorBidi"/>
                  <w:noProof/>
                  <w:sz w:val="22"/>
                  <w:szCs w:val="22"/>
                  <w:lang w:val="en-AU" w:eastAsia="en-AU"/>
                </w:rPr>
                <w:tab/>
              </w:r>
              <w:r w:rsidRPr="00274FB9">
                <w:rPr>
                  <w:rStyle w:val="Hyperlink"/>
                  <w:noProof/>
                </w:rPr>
                <w:t>Security</w:t>
              </w:r>
              <w:r>
                <w:rPr>
                  <w:noProof/>
                  <w:webHidden/>
                </w:rPr>
                <w:tab/>
              </w:r>
              <w:r>
                <w:rPr>
                  <w:noProof/>
                  <w:webHidden/>
                </w:rPr>
                <w:fldChar w:fldCharType="begin"/>
              </w:r>
              <w:r>
                <w:rPr>
                  <w:noProof/>
                  <w:webHidden/>
                </w:rPr>
                <w:instrText xml:space="preserve"> PAGEREF _Toc382437049 \h </w:instrText>
              </w:r>
              <w:r>
                <w:rPr>
                  <w:noProof/>
                  <w:webHidden/>
                </w:rPr>
              </w:r>
            </w:ins>
            <w:r>
              <w:rPr>
                <w:noProof/>
                <w:webHidden/>
              </w:rPr>
              <w:fldChar w:fldCharType="separate"/>
            </w:r>
            <w:ins w:id="106" w:author="cgroves" w:date="2014-03-13T01:21:00Z">
              <w:r>
                <w:rPr>
                  <w:noProof/>
                  <w:webHidden/>
                </w:rPr>
                <w:t>12</w:t>
              </w:r>
              <w:r>
                <w:rPr>
                  <w:noProof/>
                  <w:webHidden/>
                </w:rPr>
                <w:fldChar w:fldCharType="end"/>
              </w:r>
              <w:r w:rsidRPr="00274FB9">
                <w:rPr>
                  <w:rStyle w:val="Hyperlink"/>
                  <w:noProof/>
                </w:rPr>
                <w:fldChar w:fldCharType="end"/>
              </w:r>
            </w:ins>
          </w:p>
          <w:p w:rsidR="00947C42" w:rsidRDefault="00947C42">
            <w:pPr>
              <w:pStyle w:val="TOC1"/>
              <w:rPr>
                <w:ins w:id="107" w:author="cgroves" w:date="2014-03-13T01:21:00Z"/>
                <w:rFonts w:asciiTheme="minorHAnsi" w:eastAsiaTheme="minorEastAsia" w:hAnsiTheme="minorHAnsi" w:cstheme="minorBidi"/>
                <w:noProof/>
                <w:sz w:val="22"/>
                <w:szCs w:val="22"/>
                <w:lang w:val="en-AU" w:eastAsia="en-AU"/>
              </w:rPr>
            </w:pPr>
            <w:ins w:id="108"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"_Toc382437050"</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11</w:t>
              </w:r>
              <w:r>
                <w:rPr>
                  <w:rFonts w:asciiTheme="minorHAnsi" w:eastAsiaTheme="minorEastAsia" w:hAnsiTheme="minorHAnsi" w:cstheme="minorBidi"/>
                  <w:noProof/>
                  <w:sz w:val="22"/>
                  <w:szCs w:val="22"/>
                  <w:lang w:val="en-AU" w:eastAsia="en-AU"/>
                </w:rPr>
                <w:tab/>
              </w:r>
              <w:r w:rsidRPr="00274FB9">
                <w:rPr>
                  <w:rStyle w:val="Hyperlink"/>
                  <w:noProof/>
                </w:rPr>
                <w:t>Interworking</w:t>
              </w:r>
              <w:r>
                <w:rPr>
                  <w:noProof/>
                  <w:webHidden/>
                </w:rPr>
                <w:tab/>
              </w:r>
              <w:r>
                <w:rPr>
                  <w:noProof/>
                  <w:webHidden/>
                </w:rPr>
                <w:fldChar w:fldCharType="begin"/>
              </w:r>
              <w:r>
                <w:rPr>
                  <w:noProof/>
                  <w:webHidden/>
                </w:rPr>
                <w:instrText xml:space="preserve"> PAGEREF _Toc382437050 \h </w:instrText>
              </w:r>
              <w:r>
                <w:rPr>
                  <w:noProof/>
                  <w:webHidden/>
                </w:rPr>
              </w:r>
            </w:ins>
            <w:r>
              <w:rPr>
                <w:noProof/>
                <w:webHidden/>
              </w:rPr>
              <w:fldChar w:fldCharType="separate"/>
            </w:r>
            <w:ins w:id="109" w:author="cgroves" w:date="2014-03-13T01:21:00Z">
              <w:r>
                <w:rPr>
                  <w:noProof/>
                  <w:webHidden/>
                </w:rPr>
                <w:t>12</w:t>
              </w:r>
              <w:r>
                <w:rPr>
                  <w:noProof/>
                  <w:webHidden/>
                </w:rPr>
                <w:fldChar w:fldCharType="end"/>
              </w:r>
              <w:r w:rsidRPr="00274FB9">
                <w:rPr>
                  <w:rStyle w:val="Hyperlink"/>
                  <w:noProof/>
                </w:rPr>
                <w:fldChar w:fldCharType="end"/>
              </w:r>
            </w:ins>
          </w:p>
          <w:p w:rsidR="00947C42" w:rsidRDefault="00947C42">
            <w:pPr>
              <w:pStyle w:val="TOC1"/>
              <w:rPr>
                <w:ins w:id="110" w:author="cgroves" w:date="2014-03-13T01:21:00Z"/>
                <w:rFonts w:asciiTheme="minorHAnsi" w:eastAsiaTheme="minorEastAsia" w:hAnsiTheme="minorHAnsi" w:cstheme="minorBidi"/>
                <w:noProof/>
                <w:sz w:val="22"/>
                <w:szCs w:val="22"/>
                <w:lang w:val="en-AU" w:eastAsia="en-AU"/>
              </w:rPr>
            </w:pPr>
            <w:ins w:id="111"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"_Toc382437051"</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Annex A  &lt;Annex Title&gt;</w:t>
              </w:r>
              <w:r>
                <w:rPr>
                  <w:noProof/>
                  <w:webHidden/>
                </w:rPr>
                <w:tab/>
              </w:r>
              <w:r>
                <w:rPr>
                  <w:noProof/>
                  <w:webHidden/>
                </w:rPr>
                <w:fldChar w:fldCharType="begin"/>
              </w:r>
              <w:r>
                <w:rPr>
                  <w:noProof/>
                  <w:webHidden/>
                </w:rPr>
                <w:instrText xml:space="preserve"> PAGEREF _Toc382437051 \h </w:instrText>
              </w:r>
              <w:r>
                <w:rPr>
                  <w:noProof/>
                  <w:webHidden/>
                </w:rPr>
              </w:r>
            </w:ins>
            <w:r>
              <w:rPr>
                <w:noProof/>
                <w:webHidden/>
              </w:rPr>
              <w:fldChar w:fldCharType="separate"/>
            </w:r>
            <w:ins w:id="112" w:author="cgroves" w:date="2014-03-13T01:21:00Z">
              <w:r>
                <w:rPr>
                  <w:noProof/>
                  <w:webHidden/>
                </w:rPr>
                <w:t>12</w:t>
              </w:r>
              <w:r>
                <w:rPr>
                  <w:noProof/>
                  <w:webHidden/>
                </w:rPr>
                <w:fldChar w:fldCharType="end"/>
              </w:r>
              <w:r w:rsidRPr="00274FB9">
                <w:rPr>
                  <w:rStyle w:val="Hyperlink"/>
                  <w:noProof/>
                </w:rPr>
                <w:fldChar w:fldCharType="end"/>
              </w:r>
            </w:ins>
          </w:p>
          <w:p w:rsidR="00947C42" w:rsidRDefault="00947C42">
            <w:pPr>
              <w:pStyle w:val="TOC1"/>
              <w:rPr>
                <w:ins w:id="113" w:author="cgroves" w:date="2014-03-13T01:21:00Z"/>
                <w:rFonts w:asciiTheme="minorHAnsi" w:eastAsiaTheme="minorEastAsia" w:hAnsiTheme="minorHAnsi" w:cstheme="minorBidi"/>
                <w:noProof/>
                <w:sz w:val="22"/>
                <w:szCs w:val="22"/>
                <w:lang w:val="en-AU" w:eastAsia="en-AU"/>
              </w:rPr>
            </w:pPr>
            <w:ins w:id="114" w:author="cgroves" w:date="2014-03-13T01:21:00Z">
              <w:r w:rsidRPr="00274FB9">
                <w:rPr>
                  <w:rStyle w:val="Hyperlink"/>
                  <w:noProof/>
                </w:rPr>
                <w:lastRenderedPageBreak/>
                <w:fldChar w:fldCharType="begin"/>
              </w:r>
              <w:r w:rsidRPr="00274FB9">
                <w:rPr>
                  <w:rStyle w:val="Hyperlink"/>
                  <w:noProof/>
                </w:rPr>
                <w:instrText xml:space="preserve"> </w:instrText>
              </w:r>
              <w:r>
                <w:rPr>
                  <w:noProof/>
                </w:rPr>
                <w:instrText>HYPERLINK \l "_Toc382437052"</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Appendix I  Example Telepresence Signalling Flows</w:t>
              </w:r>
              <w:r>
                <w:rPr>
                  <w:noProof/>
                  <w:webHidden/>
                </w:rPr>
                <w:tab/>
              </w:r>
              <w:r>
                <w:rPr>
                  <w:noProof/>
                  <w:webHidden/>
                </w:rPr>
                <w:fldChar w:fldCharType="begin"/>
              </w:r>
              <w:r>
                <w:rPr>
                  <w:noProof/>
                  <w:webHidden/>
                </w:rPr>
                <w:instrText xml:space="preserve"> PAGEREF _Toc382437052 \h </w:instrText>
              </w:r>
              <w:r>
                <w:rPr>
                  <w:noProof/>
                  <w:webHidden/>
                </w:rPr>
              </w:r>
            </w:ins>
            <w:r>
              <w:rPr>
                <w:noProof/>
                <w:webHidden/>
              </w:rPr>
              <w:fldChar w:fldCharType="separate"/>
            </w:r>
            <w:ins w:id="115" w:author="cgroves" w:date="2014-03-13T01:21:00Z">
              <w:r>
                <w:rPr>
                  <w:noProof/>
                  <w:webHidden/>
                </w:rPr>
                <w:t>12</w:t>
              </w:r>
              <w:r>
                <w:rPr>
                  <w:noProof/>
                  <w:webHidden/>
                </w:rPr>
                <w:fldChar w:fldCharType="end"/>
              </w:r>
              <w:r w:rsidRPr="00274FB9">
                <w:rPr>
                  <w:rStyle w:val="Hyperlink"/>
                  <w:noProof/>
                </w:rPr>
                <w:fldChar w:fldCharType="end"/>
              </w:r>
            </w:ins>
          </w:p>
          <w:p w:rsidR="00947C42" w:rsidRDefault="00947C42">
            <w:pPr>
              <w:pStyle w:val="TOC2"/>
              <w:rPr>
                <w:ins w:id="116" w:author="cgroves" w:date="2014-03-13T01:21:00Z"/>
                <w:rFonts w:asciiTheme="minorHAnsi" w:eastAsiaTheme="minorEastAsia" w:hAnsiTheme="minorHAnsi" w:cstheme="minorBidi"/>
                <w:noProof/>
                <w:sz w:val="22"/>
                <w:szCs w:val="22"/>
                <w:lang w:val="en-AU" w:eastAsia="en-AU"/>
              </w:rPr>
            </w:pPr>
            <w:ins w:id="117"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"_Toc382437053"</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I.1</w:t>
              </w:r>
              <w:r>
                <w:rPr>
                  <w:rFonts w:asciiTheme="minorHAnsi" w:eastAsiaTheme="minorEastAsia" w:hAnsiTheme="minorHAnsi" w:cstheme="minorBidi"/>
                  <w:noProof/>
                  <w:sz w:val="22"/>
                  <w:szCs w:val="22"/>
                  <w:lang w:val="en-AU" w:eastAsia="en-AU"/>
                </w:rPr>
                <w:tab/>
              </w:r>
              <w:r w:rsidRPr="00274FB9">
                <w:rPr>
                  <w:rStyle w:val="Hyperlink"/>
                  <w:noProof/>
                </w:rPr>
                <w:t>Telepresence session using an multiple stage media establishment and SCTP channel for CLUE messages</w:t>
              </w:r>
              <w:r>
                <w:rPr>
                  <w:noProof/>
                  <w:webHidden/>
                </w:rPr>
                <w:tab/>
              </w:r>
              <w:r>
                <w:rPr>
                  <w:noProof/>
                  <w:webHidden/>
                </w:rPr>
                <w:fldChar w:fldCharType="begin"/>
              </w:r>
              <w:r>
                <w:rPr>
                  <w:noProof/>
                  <w:webHidden/>
                </w:rPr>
                <w:instrText xml:space="preserve"> PAGEREF _Toc382437053 \h </w:instrText>
              </w:r>
              <w:r>
                <w:rPr>
                  <w:noProof/>
                  <w:webHidden/>
                </w:rPr>
              </w:r>
            </w:ins>
            <w:r>
              <w:rPr>
                <w:noProof/>
                <w:webHidden/>
              </w:rPr>
              <w:fldChar w:fldCharType="separate"/>
            </w:r>
            <w:ins w:id="118" w:author="cgroves" w:date="2014-03-13T01:21:00Z">
              <w:r>
                <w:rPr>
                  <w:noProof/>
                  <w:webHidden/>
                </w:rPr>
                <w:t>12</w:t>
              </w:r>
              <w:r>
                <w:rPr>
                  <w:noProof/>
                  <w:webHidden/>
                </w:rPr>
                <w:fldChar w:fldCharType="end"/>
              </w:r>
              <w:r w:rsidRPr="00274FB9">
                <w:rPr>
                  <w:rStyle w:val="Hyperlink"/>
                  <w:noProof/>
                </w:rPr>
                <w:fldChar w:fldCharType="end"/>
              </w:r>
            </w:ins>
          </w:p>
          <w:p w:rsidR="00947C42" w:rsidRDefault="00947C42">
            <w:pPr>
              <w:pStyle w:val="TOC1"/>
              <w:rPr>
                <w:ins w:id="119" w:author="cgroves" w:date="2014-03-13T01:21:00Z"/>
                <w:rFonts w:asciiTheme="minorHAnsi" w:eastAsiaTheme="minorEastAsia" w:hAnsiTheme="minorHAnsi" w:cstheme="minorBidi"/>
                <w:noProof/>
                <w:sz w:val="22"/>
                <w:szCs w:val="22"/>
                <w:lang w:val="en-AU" w:eastAsia="en-AU"/>
              </w:rPr>
            </w:pPr>
            <w:ins w:id="120" w:author="cgroves" w:date="2014-03-13T01:21:00Z">
              <w:r w:rsidRPr="00274FB9">
                <w:rPr>
                  <w:rStyle w:val="Hyperlink"/>
                  <w:noProof/>
                </w:rPr>
                <w:fldChar w:fldCharType="begin"/>
              </w:r>
              <w:r w:rsidRPr="00274FB9">
                <w:rPr>
                  <w:rStyle w:val="Hyperlink"/>
                  <w:noProof/>
                </w:rPr>
                <w:instrText xml:space="preserve"> </w:instrText>
              </w:r>
              <w:r>
                <w:rPr>
                  <w:noProof/>
                </w:rPr>
                <w:instrText>HYPERLINK \l "_Toc382437054"</w:instrText>
              </w:r>
              <w:r w:rsidRPr="00274FB9">
                <w:rPr>
                  <w:rStyle w:val="Hyperlink"/>
                  <w:noProof/>
                </w:rPr>
                <w:instrText xml:space="preserve"> </w:instrText>
              </w:r>
              <w:r w:rsidRPr="00274FB9">
                <w:rPr>
                  <w:rStyle w:val="Hyperlink"/>
                  <w:noProof/>
                </w:rPr>
              </w:r>
              <w:r w:rsidRPr="00274FB9">
                <w:rPr>
                  <w:rStyle w:val="Hyperlink"/>
                  <w:noProof/>
                </w:rPr>
                <w:fldChar w:fldCharType="separate"/>
              </w:r>
              <w:r w:rsidRPr="00274FB9">
                <w:rPr>
                  <w:rStyle w:val="Hyperlink"/>
                  <w:noProof/>
                </w:rPr>
                <w:t>Bibliography</w:t>
              </w:r>
              <w:r>
                <w:rPr>
                  <w:noProof/>
                  <w:webHidden/>
                </w:rPr>
                <w:tab/>
              </w:r>
              <w:r>
                <w:rPr>
                  <w:noProof/>
                  <w:webHidden/>
                </w:rPr>
                <w:fldChar w:fldCharType="begin"/>
              </w:r>
              <w:r>
                <w:rPr>
                  <w:noProof/>
                  <w:webHidden/>
                </w:rPr>
                <w:instrText xml:space="preserve"> PAGEREF _Toc382437054 \h </w:instrText>
              </w:r>
              <w:r>
                <w:rPr>
                  <w:noProof/>
                  <w:webHidden/>
                </w:rPr>
              </w:r>
            </w:ins>
            <w:r>
              <w:rPr>
                <w:noProof/>
                <w:webHidden/>
              </w:rPr>
              <w:fldChar w:fldCharType="separate"/>
            </w:r>
            <w:ins w:id="121" w:author="cgroves" w:date="2014-03-13T01:21:00Z">
              <w:r>
                <w:rPr>
                  <w:noProof/>
                  <w:webHidden/>
                </w:rPr>
                <w:t>14</w:t>
              </w:r>
              <w:r>
                <w:rPr>
                  <w:noProof/>
                  <w:webHidden/>
                </w:rPr>
                <w:fldChar w:fldCharType="end"/>
              </w:r>
              <w:r w:rsidRPr="00274FB9">
                <w:rPr>
                  <w:rStyle w:val="Hyperlink"/>
                  <w:noProof/>
                </w:rPr>
                <w:fldChar w:fldCharType="end"/>
              </w:r>
            </w:ins>
          </w:p>
          <w:p w:rsidR="003A1BFC" w:rsidDel="00947C42" w:rsidRDefault="003A1BFC" w:rsidP="00C02EF8">
            <w:pPr>
              <w:pStyle w:val="TOC1"/>
              <w:rPr>
                <w:del w:id="122" w:author="cgroves" w:date="2014-03-13T01:21:00Z"/>
                <w:rFonts w:asciiTheme="minorHAnsi" w:eastAsiaTheme="minorEastAsia" w:hAnsiTheme="minorHAnsi" w:cstheme="minorBidi"/>
                <w:noProof/>
                <w:sz w:val="22"/>
                <w:szCs w:val="22"/>
                <w:lang w:val="en-US" w:eastAsia="zh-CN"/>
              </w:rPr>
            </w:pPr>
            <w:del w:id="123" w:author="cgroves" w:date="2014-03-13T01:21:00Z">
              <w:r w:rsidRPr="00947C42" w:rsidDel="00947C42">
                <w:rPr>
                  <w:noProof/>
                  <w:rPrChange w:id="124" w:author="cgroves" w:date="2014-03-13T01:21:00Z">
                    <w:rPr>
                      <w:rStyle w:val="Hyperlink"/>
                    </w:rPr>
                  </w:rPrChange>
                </w:rPr>
                <w:delText>1</w:delText>
              </w:r>
              <w:r w:rsidDel="00947C42">
                <w:rPr>
                  <w:rFonts w:asciiTheme="minorHAnsi" w:eastAsiaTheme="minorEastAsia" w:hAnsiTheme="minorHAnsi" w:cstheme="minorBidi"/>
                  <w:noProof/>
                  <w:sz w:val="22"/>
                  <w:szCs w:val="22"/>
                  <w:lang w:val="en-US" w:eastAsia="zh-CN"/>
                </w:rPr>
                <w:tab/>
              </w:r>
              <w:r w:rsidRPr="00947C42" w:rsidDel="00947C42">
                <w:rPr>
                  <w:noProof/>
                  <w:rPrChange w:id="125" w:author="cgroves" w:date="2014-03-13T01:21:00Z">
                    <w:rPr>
                      <w:rStyle w:val="Hyperlink"/>
                    </w:rPr>
                  </w:rPrChange>
                </w:rPr>
                <w:delText>Scope</w:delText>
              </w:r>
              <w:r w:rsidDel="00947C42">
                <w:rPr>
                  <w:noProof/>
                  <w:webHidden/>
                </w:rPr>
                <w:tab/>
                <w:delText>4</w:delText>
              </w:r>
            </w:del>
          </w:p>
          <w:p w:rsidR="003A1BFC" w:rsidDel="00947C42" w:rsidRDefault="003A1BFC" w:rsidP="00C02EF8">
            <w:pPr>
              <w:pStyle w:val="TOC1"/>
              <w:rPr>
                <w:del w:id="126" w:author="cgroves" w:date="2014-03-13T01:21:00Z"/>
                <w:rFonts w:asciiTheme="minorHAnsi" w:eastAsiaTheme="minorEastAsia" w:hAnsiTheme="minorHAnsi" w:cstheme="minorBidi"/>
                <w:noProof/>
                <w:sz w:val="22"/>
                <w:szCs w:val="22"/>
                <w:lang w:val="en-US" w:eastAsia="zh-CN"/>
              </w:rPr>
            </w:pPr>
            <w:del w:id="127" w:author="cgroves" w:date="2014-03-13T01:21:00Z">
              <w:r w:rsidRPr="00947C42" w:rsidDel="00947C42">
                <w:rPr>
                  <w:noProof/>
                  <w:rPrChange w:id="128" w:author="cgroves" w:date="2014-03-13T01:21:00Z">
                    <w:rPr>
                      <w:rStyle w:val="Hyperlink"/>
                    </w:rPr>
                  </w:rPrChange>
                </w:rPr>
                <w:delText>2</w:delText>
              </w:r>
              <w:r w:rsidDel="00947C42">
                <w:rPr>
                  <w:rFonts w:asciiTheme="minorHAnsi" w:eastAsiaTheme="minorEastAsia" w:hAnsiTheme="minorHAnsi" w:cstheme="minorBidi"/>
                  <w:noProof/>
                  <w:sz w:val="22"/>
                  <w:szCs w:val="22"/>
                  <w:lang w:val="en-US" w:eastAsia="zh-CN"/>
                </w:rPr>
                <w:tab/>
              </w:r>
              <w:r w:rsidRPr="00947C42" w:rsidDel="00947C42">
                <w:rPr>
                  <w:noProof/>
                  <w:rPrChange w:id="129" w:author="cgroves" w:date="2014-03-13T01:21:00Z">
                    <w:rPr>
                      <w:rStyle w:val="Hyperlink"/>
                    </w:rPr>
                  </w:rPrChange>
                </w:rPr>
                <w:delText>References</w:delText>
              </w:r>
              <w:r w:rsidDel="00947C42">
                <w:rPr>
                  <w:noProof/>
                  <w:webHidden/>
                </w:rPr>
                <w:tab/>
                <w:delText>4</w:delText>
              </w:r>
            </w:del>
          </w:p>
          <w:p w:rsidR="003A1BFC" w:rsidDel="00947C42" w:rsidRDefault="003A1BFC" w:rsidP="00C02EF8">
            <w:pPr>
              <w:pStyle w:val="TOC1"/>
              <w:rPr>
                <w:del w:id="130" w:author="cgroves" w:date="2014-03-13T01:21:00Z"/>
                <w:rFonts w:asciiTheme="minorHAnsi" w:eastAsiaTheme="minorEastAsia" w:hAnsiTheme="minorHAnsi" w:cstheme="minorBidi"/>
                <w:noProof/>
                <w:sz w:val="22"/>
                <w:szCs w:val="22"/>
                <w:lang w:val="en-US" w:eastAsia="zh-CN"/>
              </w:rPr>
            </w:pPr>
            <w:del w:id="131" w:author="cgroves" w:date="2014-03-13T01:21:00Z">
              <w:r w:rsidRPr="00947C42" w:rsidDel="00947C42">
                <w:rPr>
                  <w:noProof/>
                  <w:rPrChange w:id="132" w:author="cgroves" w:date="2014-03-13T01:21:00Z">
                    <w:rPr>
                      <w:rStyle w:val="Hyperlink"/>
                    </w:rPr>
                  </w:rPrChange>
                </w:rPr>
                <w:delText>3</w:delText>
              </w:r>
              <w:r w:rsidDel="00947C42">
                <w:rPr>
                  <w:rFonts w:asciiTheme="minorHAnsi" w:eastAsiaTheme="minorEastAsia" w:hAnsiTheme="minorHAnsi" w:cstheme="minorBidi"/>
                  <w:noProof/>
                  <w:sz w:val="22"/>
                  <w:szCs w:val="22"/>
                  <w:lang w:val="en-US" w:eastAsia="zh-CN"/>
                </w:rPr>
                <w:tab/>
              </w:r>
              <w:r w:rsidRPr="00947C42" w:rsidDel="00947C42">
                <w:rPr>
                  <w:noProof/>
                  <w:rPrChange w:id="133" w:author="cgroves" w:date="2014-03-13T01:21:00Z">
                    <w:rPr>
                      <w:rStyle w:val="Hyperlink"/>
                    </w:rPr>
                  </w:rPrChange>
                </w:rPr>
                <w:delText>Definitions</w:delText>
              </w:r>
              <w:r w:rsidDel="00947C42">
                <w:rPr>
                  <w:noProof/>
                  <w:webHidden/>
                </w:rPr>
                <w:tab/>
                <w:delText>5</w:delText>
              </w:r>
            </w:del>
          </w:p>
          <w:p w:rsidR="003A1BFC" w:rsidDel="00947C42" w:rsidRDefault="003A1BFC" w:rsidP="00C02EF8">
            <w:pPr>
              <w:pStyle w:val="TOC2"/>
              <w:rPr>
                <w:del w:id="134" w:author="cgroves" w:date="2014-03-13T01:21:00Z"/>
                <w:rFonts w:asciiTheme="minorHAnsi" w:eastAsiaTheme="minorEastAsia" w:hAnsiTheme="minorHAnsi" w:cstheme="minorBidi"/>
                <w:noProof/>
                <w:sz w:val="22"/>
                <w:szCs w:val="22"/>
                <w:lang w:val="en-US" w:eastAsia="zh-CN"/>
              </w:rPr>
            </w:pPr>
            <w:del w:id="135" w:author="cgroves" w:date="2014-03-13T01:21:00Z">
              <w:r w:rsidRPr="00947C42" w:rsidDel="00947C42">
                <w:rPr>
                  <w:noProof/>
                  <w:rPrChange w:id="136" w:author="cgroves" w:date="2014-03-13T01:21:00Z">
                    <w:rPr>
                      <w:rStyle w:val="Hyperlink"/>
                    </w:rPr>
                  </w:rPrChange>
                </w:rPr>
                <w:delText>3.1</w:delText>
              </w:r>
              <w:r w:rsidDel="00947C42">
                <w:rPr>
                  <w:rFonts w:asciiTheme="minorHAnsi" w:eastAsiaTheme="minorEastAsia" w:hAnsiTheme="minorHAnsi" w:cstheme="minorBidi"/>
                  <w:noProof/>
                  <w:sz w:val="22"/>
                  <w:szCs w:val="22"/>
                  <w:lang w:val="en-US" w:eastAsia="zh-CN"/>
                </w:rPr>
                <w:tab/>
              </w:r>
              <w:r w:rsidRPr="00947C42" w:rsidDel="00947C42">
                <w:rPr>
                  <w:noProof/>
                  <w:rPrChange w:id="137" w:author="cgroves" w:date="2014-03-13T01:21:00Z">
                    <w:rPr>
                      <w:rStyle w:val="Hyperlink"/>
                    </w:rPr>
                  </w:rPrChange>
                </w:rPr>
                <w:delText>Terms defined elsewhere</w:delText>
              </w:r>
              <w:r w:rsidDel="00947C42">
                <w:rPr>
                  <w:noProof/>
                  <w:webHidden/>
                </w:rPr>
                <w:tab/>
                <w:delText>5</w:delText>
              </w:r>
            </w:del>
          </w:p>
          <w:p w:rsidR="003A1BFC" w:rsidDel="00947C42" w:rsidRDefault="003A1BFC" w:rsidP="00C02EF8">
            <w:pPr>
              <w:pStyle w:val="TOC2"/>
              <w:rPr>
                <w:del w:id="138" w:author="cgroves" w:date="2014-03-13T01:21:00Z"/>
                <w:rFonts w:asciiTheme="minorHAnsi" w:eastAsiaTheme="minorEastAsia" w:hAnsiTheme="minorHAnsi" w:cstheme="minorBidi"/>
                <w:noProof/>
                <w:sz w:val="22"/>
                <w:szCs w:val="22"/>
                <w:lang w:val="en-US" w:eastAsia="zh-CN"/>
              </w:rPr>
            </w:pPr>
            <w:del w:id="139" w:author="cgroves" w:date="2014-03-13T01:21:00Z">
              <w:r w:rsidRPr="00947C42" w:rsidDel="00947C42">
                <w:rPr>
                  <w:noProof/>
                  <w:rPrChange w:id="140" w:author="cgroves" w:date="2014-03-13T01:21:00Z">
                    <w:rPr>
                      <w:rStyle w:val="Hyperlink"/>
                    </w:rPr>
                  </w:rPrChange>
                </w:rPr>
                <w:delText>3.2</w:delText>
              </w:r>
              <w:r w:rsidDel="00947C42">
                <w:rPr>
                  <w:rFonts w:asciiTheme="minorHAnsi" w:eastAsiaTheme="minorEastAsia" w:hAnsiTheme="minorHAnsi" w:cstheme="minorBidi"/>
                  <w:noProof/>
                  <w:sz w:val="22"/>
                  <w:szCs w:val="22"/>
                  <w:lang w:val="en-US" w:eastAsia="zh-CN"/>
                </w:rPr>
                <w:tab/>
              </w:r>
              <w:r w:rsidRPr="00947C42" w:rsidDel="00947C42">
                <w:rPr>
                  <w:noProof/>
                  <w:rPrChange w:id="141" w:author="cgroves" w:date="2014-03-13T01:21:00Z">
                    <w:rPr>
                      <w:rStyle w:val="Hyperlink"/>
                    </w:rPr>
                  </w:rPrChange>
                </w:rPr>
                <w:delText>Terms defined in this Recommendation</w:delText>
              </w:r>
              <w:r w:rsidDel="00947C42">
                <w:rPr>
                  <w:noProof/>
                  <w:webHidden/>
                </w:rPr>
                <w:tab/>
                <w:delText>5</w:delText>
              </w:r>
            </w:del>
          </w:p>
          <w:p w:rsidR="003A1BFC" w:rsidDel="00947C42" w:rsidRDefault="003A1BFC" w:rsidP="00C02EF8">
            <w:pPr>
              <w:pStyle w:val="TOC1"/>
              <w:rPr>
                <w:del w:id="142" w:author="cgroves" w:date="2014-03-13T01:21:00Z"/>
                <w:rFonts w:asciiTheme="minorHAnsi" w:eastAsiaTheme="minorEastAsia" w:hAnsiTheme="minorHAnsi" w:cstheme="minorBidi"/>
                <w:noProof/>
                <w:sz w:val="22"/>
                <w:szCs w:val="22"/>
                <w:lang w:val="en-US" w:eastAsia="zh-CN"/>
              </w:rPr>
            </w:pPr>
            <w:del w:id="143" w:author="cgroves" w:date="2014-03-13T01:21:00Z">
              <w:r w:rsidRPr="00947C42" w:rsidDel="00947C42">
                <w:rPr>
                  <w:noProof/>
                  <w:rPrChange w:id="144" w:author="cgroves" w:date="2014-03-13T01:21:00Z">
                    <w:rPr>
                      <w:rStyle w:val="Hyperlink"/>
                    </w:rPr>
                  </w:rPrChange>
                </w:rPr>
                <w:delText>4</w:delText>
              </w:r>
              <w:r w:rsidDel="00947C42">
                <w:rPr>
                  <w:rFonts w:asciiTheme="minorHAnsi" w:eastAsiaTheme="minorEastAsia" w:hAnsiTheme="minorHAnsi" w:cstheme="minorBidi"/>
                  <w:noProof/>
                  <w:sz w:val="22"/>
                  <w:szCs w:val="22"/>
                  <w:lang w:val="en-US" w:eastAsia="zh-CN"/>
                </w:rPr>
                <w:tab/>
              </w:r>
              <w:r w:rsidRPr="00947C42" w:rsidDel="00947C42">
                <w:rPr>
                  <w:noProof/>
                  <w:rPrChange w:id="145" w:author="cgroves" w:date="2014-03-13T01:21:00Z">
                    <w:rPr>
                      <w:rStyle w:val="Hyperlink"/>
                    </w:rPr>
                  </w:rPrChange>
                </w:rPr>
                <w:delText>Abbreviations and acronyms</w:delText>
              </w:r>
              <w:r w:rsidDel="00947C42">
                <w:rPr>
                  <w:noProof/>
                  <w:webHidden/>
                </w:rPr>
                <w:tab/>
                <w:delText>5</w:delText>
              </w:r>
            </w:del>
          </w:p>
          <w:p w:rsidR="003A1BFC" w:rsidDel="00947C42" w:rsidRDefault="003A1BFC" w:rsidP="00C02EF8">
            <w:pPr>
              <w:pStyle w:val="TOC1"/>
              <w:rPr>
                <w:del w:id="146" w:author="cgroves" w:date="2014-03-13T01:21:00Z"/>
                <w:rFonts w:asciiTheme="minorHAnsi" w:eastAsiaTheme="minorEastAsia" w:hAnsiTheme="minorHAnsi" w:cstheme="minorBidi"/>
                <w:noProof/>
                <w:sz w:val="22"/>
                <w:szCs w:val="22"/>
                <w:lang w:val="en-US" w:eastAsia="zh-CN"/>
              </w:rPr>
            </w:pPr>
            <w:del w:id="147" w:author="cgroves" w:date="2014-03-13T01:21:00Z">
              <w:r w:rsidRPr="00947C42" w:rsidDel="00947C42">
                <w:rPr>
                  <w:noProof/>
                  <w:rPrChange w:id="148" w:author="cgroves" w:date="2014-03-13T01:21:00Z">
                    <w:rPr>
                      <w:rStyle w:val="Hyperlink"/>
                    </w:rPr>
                  </w:rPrChange>
                </w:rPr>
                <w:delText>5</w:delText>
              </w:r>
              <w:r w:rsidDel="00947C42">
                <w:rPr>
                  <w:rFonts w:asciiTheme="minorHAnsi" w:eastAsiaTheme="minorEastAsia" w:hAnsiTheme="minorHAnsi" w:cstheme="minorBidi"/>
                  <w:noProof/>
                  <w:sz w:val="22"/>
                  <w:szCs w:val="22"/>
                  <w:lang w:val="en-US" w:eastAsia="zh-CN"/>
                </w:rPr>
                <w:tab/>
              </w:r>
              <w:r w:rsidRPr="00947C42" w:rsidDel="00947C42">
                <w:rPr>
                  <w:noProof/>
                  <w:rPrChange w:id="149" w:author="cgroves" w:date="2014-03-13T01:21:00Z">
                    <w:rPr>
                      <w:rStyle w:val="Hyperlink"/>
                    </w:rPr>
                  </w:rPrChange>
                </w:rPr>
                <w:delText>Conventions</w:delText>
              </w:r>
              <w:r w:rsidDel="00947C42">
                <w:rPr>
                  <w:noProof/>
                  <w:webHidden/>
                </w:rPr>
                <w:tab/>
                <w:delText>5</w:delText>
              </w:r>
            </w:del>
          </w:p>
          <w:p w:rsidR="003A1BFC" w:rsidDel="00947C42" w:rsidRDefault="003A1BFC" w:rsidP="00C02EF8">
            <w:pPr>
              <w:pStyle w:val="TOC1"/>
              <w:rPr>
                <w:del w:id="150" w:author="cgroves" w:date="2014-03-13T01:21:00Z"/>
                <w:rFonts w:asciiTheme="minorHAnsi" w:eastAsiaTheme="minorEastAsia" w:hAnsiTheme="minorHAnsi" w:cstheme="minorBidi"/>
                <w:noProof/>
                <w:sz w:val="22"/>
                <w:szCs w:val="22"/>
                <w:lang w:val="en-US" w:eastAsia="zh-CN"/>
              </w:rPr>
            </w:pPr>
            <w:del w:id="151" w:author="cgroves" w:date="2014-03-13T01:21:00Z">
              <w:r w:rsidRPr="00947C42" w:rsidDel="00947C42">
                <w:rPr>
                  <w:noProof/>
                  <w:rPrChange w:id="152" w:author="cgroves" w:date="2014-03-13T01:21:00Z">
                    <w:rPr>
                      <w:rStyle w:val="Hyperlink"/>
                    </w:rPr>
                  </w:rPrChange>
                </w:rPr>
                <w:delText>6</w:delText>
              </w:r>
              <w:r w:rsidDel="00947C42">
                <w:rPr>
                  <w:rFonts w:asciiTheme="minorHAnsi" w:eastAsiaTheme="minorEastAsia" w:hAnsiTheme="minorHAnsi" w:cstheme="minorBidi"/>
                  <w:noProof/>
                  <w:sz w:val="22"/>
                  <w:szCs w:val="22"/>
                  <w:lang w:val="en-US" w:eastAsia="zh-CN"/>
                </w:rPr>
                <w:tab/>
              </w:r>
              <w:r w:rsidRPr="00947C42" w:rsidDel="00947C42">
                <w:rPr>
                  <w:noProof/>
                  <w:rPrChange w:id="153" w:author="cgroves" w:date="2014-03-13T01:21:00Z">
                    <w:rPr>
                      <w:rStyle w:val="Hyperlink"/>
                    </w:rPr>
                  </w:rPrChange>
                </w:rPr>
                <w:delText>Framework</w:delText>
              </w:r>
              <w:r w:rsidDel="00947C42">
                <w:rPr>
                  <w:noProof/>
                  <w:webHidden/>
                </w:rPr>
                <w:tab/>
                <w:delText>5</w:delText>
              </w:r>
            </w:del>
          </w:p>
          <w:p w:rsidR="003A1BFC" w:rsidDel="00947C42" w:rsidRDefault="003A1BFC" w:rsidP="00C02EF8">
            <w:pPr>
              <w:pStyle w:val="TOC1"/>
              <w:rPr>
                <w:del w:id="154" w:author="cgroves" w:date="2014-03-13T01:21:00Z"/>
                <w:rFonts w:asciiTheme="minorHAnsi" w:eastAsiaTheme="minorEastAsia" w:hAnsiTheme="minorHAnsi" w:cstheme="minorBidi"/>
                <w:noProof/>
                <w:sz w:val="22"/>
                <w:szCs w:val="22"/>
                <w:lang w:val="en-US" w:eastAsia="zh-CN"/>
              </w:rPr>
            </w:pPr>
            <w:del w:id="155" w:author="cgroves" w:date="2014-03-13T01:21:00Z">
              <w:r w:rsidRPr="00947C42" w:rsidDel="00947C42">
                <w:rPr>
                  <w:noProof/>
                  <w:rPrChange w:id="156" w:author="cgroves" w:date="2014-03-13T01:21:00Z">
                    <w:rPr>
                      <w:rStyle w:val="Hyperlink"/>
                    </w:rPr>
                  </w:rPrChange>
                </w:rPr>
                <w:delText>7</w:delText>
              </w:r>
              <w:r w:rsidDel="00947C42">
                <w:rPr>
                  <w:rFonts w:asciiTheme="minorHAnsi" w:eastAsiaTheme="minorEastAsia" w:hAnsiTheme="minorHAnsi" w:cstheme="minorBidi"/>
                  <w:noProof/>
                  <w:sz w:val="22"/>
                  <w:szCs w:val="22"/>
                  <w:lang w:val="en-US" w:eastAsia="zh-CN"/>
                </w:rPr>
                <w:tab/>
              </w:r>
              <w:r w:rsidRPr="00947C42" w:rsidDel="00947C42">
                <w:rPr>
                  <w:noProof/>
                  <w:rPrChange w:id="157" w:author="cgroves" w:date="2014-03-13T01:21:00Z">
                    <w:rPr>
                      <w:rStyle w:val="Hyperlink"/>
                    </w:rPr>
                  </w:rPrChange>
                </w:rPr>
                <w:delText>Signalling support for CLUE</w:delText>
              </w:r>
              <w:r w:rsidDel="00947C42">
                <w:rPr>
                  <w:noProof/>
                  <w:webHidden/>
                </w:rPr>
                <w:tab/>
                <w:delText>5</w:delText>
              </w:r>
            </w:del>
          </w:p>
          <w:p w:rsidR="003A1BFC" w:rsidDel="00947C42" w:rsidRDefault="003A1BFC" w:rsidP="00C02EF8">
            <w:pPr>
              <w:pStyle w:val="TOC2"/>
              <w:rPr>
                <w:del w:id="158" w:author="cgroves" w:date="2014-03-13T01:21:00Z"/>
                <w:rFonts w:asciiTheme="minorHAnsi" w:eastAsiaTheme="minorEastAsia" w:hAnsiTheme="minorHAnsi" w:cstheme="minorBidi"/>
                <w:noProof/>
                <w:sz w:val="22"/>
                <w:szCs w:val="22"/>
                <w:lang w:val="en-US" w:eastAsia="zh-CN"/>
              </w:rPr>
            </w:pPr>
            <w:del w:id="159" w:author="cgroves" w:date="2014-03-13T01:21:00Z">
              <w:r w:rsidRPr="00947C42" w:rsidDel="00947C42">
                <w:rPr>
                  <w:noProof/>
                  <w:rPrChange w:id="160" w:author="cgroves" w:date="2014-03-13T01:21:00Z">
                    <w:rPr>
                      <w:rStyle w:val="Hyperlink"/>
                    </w:rPr>
                  </w:rPrChange>
                </w:rPr>
                <w:delText>7.1</w:delText>
              </w:r>
              <w:r w:rsidDel="00947C42">
                <w:rPr>
                  <w:rFonts w:asciiTheme="minorHAnsi" w:eastAsiaTheme="minorEastAsia" w:hAnsiTheme="minorHAnsi" w:cstheme="minorBidi"/>
                  <w:noProof/>
                  <w:sz w:val="22"/>
                  <w:szCs w:val="22"/>
                  <w:lang w:val="en-US" w:eastAsia="zh-CN"/>
                </w:rPr>
                <w:tab/>
              </w:r>
              <w:r w:rsidRPr="00947C42" w:rsidDel="00947C42">
                <w:rPr>
                  <w:noProof/>
                  <w:rPrChange w:id="161" w:author="cgroves" w:date="2014-03-13T01:21:00Z">
                    <w:rPr>
                      <w:rStyle w:val="Hyperlink"/>
                    </w:rPr>
                  </w:rPrChange>
                </w:rPr>
                <w:delText>Carriage of H.TPS-AV parameters</w:delText>
              </w:r>
              <w:r w:rsidDel="00947C42">
                <w:rPr>
                  <w:noProof/>
                  <w:webHidden/>
                </w:rPr>
                <w:tab/>
                <w:delText>5</w:delText>
              </w:r>
            </w:del>
          </w:p>
          <w:p w:rsidR="003A1BFC" w:rsidDel="00947C42" w:rsidRDefault="003A1BFC" w:rsidP="00C02EF8">
            <w:pPr>
              <w:pStyle w:val="TOC2"/>
              <w:rPr>
                <w:del w:id="162" w:author="cgroves" w:date="2014-03-13T01:21:00Z"/>
                <w:rFonts w:asciiTheme="minorHAnsi" w:eastAsiaTheme="minorEastAsia" w:hAnsiTheme="minorHAnsi" w:cstheme="minorBidi"/>
                <w:noProof/>
                <w:sz w:val="22"/>
                <w:szCs w:val="22"/>
                <w:lang w:val="en-US" w:eastAsia="zh-CN"/>
              </w:rPr>
            </w:pPr>
            <w:del w:id="163" w:author="cgroves" w:date="2014-03-13T01:21:00Z">
              <w:r w:rsidRPr="00947C42" w:rsidDel="00947C42">
                <w:rPr>
                  <w:noProof/>
                  <w:rPrChange w:id="164" w:author="cgroves" w:date="2014-03-13T01:21:00Z">
                    <w:rPr>
                      <w:rStyle w:val="Hyperlink"/>
                    </w:rPr>
                  </w:rPrChange>
                </w:rPr>
                <w:delText>7.2</w:delText>
              </w:r>
              <w:r w:rsidDel="00947C42">
                <w:rPr>
                  <w:rFonts w:asciiTheme="minorHAnsi" w:eastAsiaTheme="minorEastAsia" w:hAnsiTheme="minorHAnsi" w:cstheme="minorBidi"/>
                  <w:noProof/>
                  <w:sz w:val="22"/>
                  <w:szCs w:val="22"/>
                  <w:lang w:val="en-US" w:eastAsia="zh-CN"/>
                </w:rPr>
                <w:tab/>
              </w:r>
              <w:r w:rsidRPr="00947C42" w:rsidDel="00947C42">
                <w:rPr>
                  <w:noProof/>
                  <w:rPrChange w:id="165" w:author="cgroves" w:date="2014-03-13T01:21:00Z">
                    <w:rPr>
                      <w:rStyle w:val="Hyperlink"/>
                    </w:rPr>
                  </w:rPrChange>
                </w:rPr>
                <w:delText>Carriage of CLUE messages in H.323 systems</w:delText>
              </w:r>
              <w:r w:rsidDel="00947C42">
                <w:rPr>
                  <w:noProof/>
                  <w:webHidden/>
                </w:rPr>
                <w:tab/>
                <w:delText>6</w:delText>
              </w:r>
            </w:del>
          </w:p>
          <w:p w:rsidR="003A1BFC" w:rsidDel="00947C42" w:rsidRDefault="003A1BFC" w:rsidP="00C02EF8">
            <w:pPr>
              <w:pStyle w:val="TOC1"/>
              <w:rPr>
                <w:del w:id="166" w:author="cgroves" w:date="2014-03-13T01:21:00Z"/>
                <w:rFonts w:asciiTheme="minorHAnsi" w:eastAsiaTheme="minorEastAsia" w:hAnsiTheme="minorHAnsi" w:cstheme="minorBidi"/>
                <w:noProof/>
                <w:sz w:val="22"/>
                <w:szCs w:val="22"/>
                <w:lang w:val="en-US" w:eastAsia="zh-CN"/>
              </w:rPr>
            </w:pPr>
            <w:del w:id="167" w:author="cgroves" w:date="2014-03-13T01:21:00Z">
              <w:r w:rsidRPr="00947C42" w:rsidDel="00947C42">
                <w:rPr>
                  <w:noProof/>
                  <w:rPrChange w:id="168" w:author="cgroves" w:date="2014-03-13T01:21:00Z">
                    <w:rPr>
                      <w:rStyle w:val="Hyperlink"/>
                    </w:rPr>
                  </w:rPrChange>
                </w:rPr>
                <w:delText>8</w:delText>
              </w:r>
              <w:r w:rsidDel="00947C42">
                <w:rPr>
                  <w:rFonts w:asciiTheme="minorHAnsi" w:eastAsiaTheme="minorEastAsia" w:hAnsiTheme="minorHAnsi" w:cstheme="minorBidi"/>
                  <w:noProof/>
                  <w:sz w:val="22"/>
                  <w:szCs w:val="22"/>
                  <w:lang w:val="en-US" w:eastAsia="zh-CN"/>
                </w:rPr>
                <w:tab/>
              </w:r>
              <w:r w:rsidRPr="00947C42" w:rsidDel="00947C42">
                <w:rPr>
                  <w:noProof/>
                  <w:rPrChange w:id="169" w:author="cgroves" w:date="2014-03-13T01:21:00Z">
                    <w:rPr>
                      <w:rStyle w:val="Hyperlink"/>
                    </w:rPr>
                  </w:rPrChange>
                </w:rPr>
                <w:delText>Signalling Procedures for H.245 based systems</w:delText>
              </w:r>
              <w:r w:rsidDel="00947C42">
                <w:rPr>
                  <w:noProof/>
                  <w:webHidden/>
                </w:rPr>
                <w:tab/>
                <w:delText>6</w:delText>
              </w:r>
            </w:del>
          </w:p>
          <w:p w:rsidR="003A1BFC" w:rsidDel="00947C42" w:rsidRDefault="003A1BFC" w:rsidP="00C02EF8">
            <w:pPr>
              <w:pStyle w:val="TOC2"/>
              <w:rPr>
                <w:del w:id="170" w:author="cgroves" w:date="2014-03-13T01:21:00Z"/>
                <w:rFonts w:asciiTheme="minorHAnsi" w:eastAsiaTheme="minorEastAsia" w:hAnsiTheme="minorHAnsi" w:cstheme="minorBidi"/>
                <w:noProof/>
                <w:sz w:val="22"/>
                <w:szCs w:val="22"/>
                <w:lang w:val="en-US" w:eastAsia="zh-CN"/>
              </w:rPr>
            </w:pPr>
            <w:del w:id="171" w:author="cgroves" w:date="2014-03-13T01:21:00Z">
              <w:r w:rsidRPr="00947C42" w:rsidDel="00947C42">
                <w:rPr>
                  <w:noProof/>
                  <w:rPrChange w:id="172" w:author="cgroves" w:date="2014-03-13T01:21:00Z">
                    <w:rPr>
                      <w:rStyle w:val="Hyperlink"/>
                    </w:rPr>
                  </w:rPrChange>
                </w:rPr>
                <w:delText>8.1</w:delText>
              </w:r>
              <w:r w:rsidDel="00947C42">
                <w:rPr>
                  <w:rFonts w:asciiTheme="minorHAnsi" w:eastAsiaTheme="minorEastAsia" w:hAnsiTheme="minorHAnsi" w:cstheme="minorBidi"/>
                  <w:noProof/>
                  <w:sz w:val="22"/>
                  <w:szCs w:val="22"/>
                  <w:lang w:val="en-US" w:eastAsia="zh-CN"/>
                </w:rPr>
                <w:tab/>
              </w:r>
              <w:r w:rsidRPr="00947C42" w:rsidDel="00947C42">
                <w:rPr>
                  <w:noProof/>
                  <w:rPrChange w:id="173" w:author="cgroves" w:date="2014-03-13T01:21:00Z">
                    <w:rPr>
                      <w:rStyle w:val="Hyperlink"/>
                    </w:rPr>
                  </w:rPrChange>
                </w:rPr>
                <w:delText>Registration</w:delText>
              </w:r>
              <w:r w:rsidDel="00947C42">
                <w:rPr>
                  <w:noProof/>
                  <w:webHidden/>
                </w:rPr>
                <w:tab/>
              </w:r>
              <w:r w:rsidDel="00947C42">
                <w:rPr>
                  <w:noProof/>
                  <w:webHidden/>
                </w:rPr>
                <w:lastRenderedPageBreak/>
                <w:delText>6</w:delText>
              </w:r>
            </w:del>
          </w:p>
          <w:p w:rsidR="003A1BFC" w:rsidDel="00947C42" w:rsidRDefault="003A1BFC" w:rsidP="00C02EF8">
            <w:pPr>
              <w:pStyle w:val="TOC2"/>
              <w:rPr>
                <w:del w:id="174" w:author="cgroves" w:date="2014-03-13T01:21:00Z"/>
                <w:rFonts w:asciiTheme="minorHAnsi" w:eastAsiaTheme="minorEastAsia" w:hAnsiTheme="minorHAnsi" w:cstheme="minorBidi"/>
                <w:noProof/>
                <w:sz w:val="22"/>
                <w:szCs w:val="22"/>
                <w:lang w:val="en-US" w:eastAsia="zh-CN"/>
              </w:rPr>
            </w:pPr>
            <w:del w:id="175" w:author="cgroves" w:date="2014-03-13T01:21:00Z">
              <w:r w:rsidRPr="00947C42" w:rsidDel="00947C42">
                <w:rPr>
                  <w:noProof/>
                  <w:rPrChange w:id="176" w:author="cgroves" w:date="2014-03-13T01:21:00Z">
                    <w:rPr>
                      <w:rStyle w:val="Hyperlink"/>
                    </w:rPr>
                  </w:rPrChange>
                </w:rPr>
                <w:delText>8.2</w:delText>
              </w:r>
              <w:r w:rsidDel="00947C42">
                <w:rPr>
                  <w:rFonts w:asciiTheme="minorHAnsi" w:eastAsiaTheme="minorEastAsia" w:hAnsiTheme="minorHAnsi" w:cstheme="minorBidi"/>
                  <w:noProof/>
                  <w:sz w:val="22"/>
                  <w:szCs w:val="22"/>
                  <w:lang w:val="en-US" w:eastAsia="zh-CN"/>
                </w:rPr>
                <w:tab/>
              </w:r>
              <w:r w:rsidRPr="00947C42" w:rsidDel="00947C42">
                <w:rPr>
                  <w:noProof/>
                  <w:rPrChange w:id="177" w:author="cgroves" w:date="2014-03-13T01:21:00Z">
                    <w:rPr>
                      <w:rStyle w:val="Hyperlink"/>
                    </w:rPr>
                  </w:rPrChange>
                </w:rPr>
                <w:delText>Call session setup</w:delText>
              </w:r>
              <w:r w:rsidDel="00947C42">
                <w:rPr>
                  <w:noProof/>
                  <w:webHidden/>
                </w:rPr>
                <w:tab/>
                <w:delText>6</w:delText>
              </w:r>
            </w:del>
          </w:p>
          <w:p w:rsidR="003A1BFC" w:rsidDel="00947C42" w:rsidRDefault="003A1BFC" w:rsidP="00C02EF8">
            <w:pPr>
              <w:pStyle w:val="TOC2"/>
              <w:rPr>
                <w:del w:id="178" w:author="cgroves" w:date="2014-03-13T01:21:00Z"/>
                <w:rFonts w:asciiTheme="minorHAnsi" w:eastAsiaTheme="minorEastAsia" w:hAnsiTheme="minorHAnsi" w:cstheme="minorBidi"/>
                <w:noProof/>
                <w:sz w:val="22"/>
                <w:szCs w:val="22"/>
                <w:lang w:val="en-US" w:eastAsia="zh-CN"/>
              </w:rPr>
            </w:pPr>
            <w:del w:id="179" w:author="cgroves" w:date="2014-03-13T01:21:00Z">
              <w:r w:rsidRPr="00947C42" w:rsidDel="00947C42">
                <w:rPr>
                  <w:noProof/>
                  <w:rPrChange w:id="180" w:author="cgroves" w:date="2014-03-13T01:21:00Z">
                    <w:rPr>
                      <w:rStyle w:val="Hyperlink"/>
                    </w:rPr>
                  </w:rPrChange>
                </w:rPr>
                <w:delText>8.2.1</w:delText>
              </w:r>
              <w:r w:rsidDel="00947C42">
                <w:rPr>
                  <w:rFonts w:asciiTheme="minorHAnsi" w:eastAsiaTheme="minorEastAsia" w:hAnsiTheme="minorHAnsi" w:cstheme="minorBidi"/>
                  <w:noProof/>
                  <w:sz w:val="22"/>
                  <w:szCs w:val="22"/>
                  <w:lang w:val="en-US" w:eastAsia="zh-CN"/>
                </w:rPr>
                <w:tab/>
              </w:r>
              <w:r w:rsidRPr="00947C42" w:rsidDel="00947C42">
                <w:rPr>
                  <w:noProof/>
                  <w:lang w:eastAsia="zh-CN"/>
                  <w:rPrChange w:id="181" w:author="cgroves" w:date="2014-03-13T01:21:00Z">
                    <w:rPr>
                      <w:rStyle w:val="Hyperlink"/>
                      <w:lang w:eastAsia="zh-CN"/>
                    </w:rPr>
                  </w:rPrChange>
                </w:rPr>
                <w:delText>C</w:delText>
              </w:r>
              <w:r w:rsidRPr="00947C42" w:rsidDel="00947C42">
                <w:rPr>
                  <w:noProof/>
                  <w:rPrChange w:id="182" w:author="cgroves" w:date="2014-03-13T01:21:00Z">
                    <w:rPr>
                      <w:rStyle w:val="Hyperlink"/>
                    </w:rPr>
                  </w:rPrChange>
                </w:rPr>
                <w:delText>apability exchange</w:delText>
              </w:r>
              <w:r w:rsidDel="00947C42">
                <w:rPr>
                  <w:noProof/>
                  <w:webHidden/>
                </w:rPr>
                <w:tab/>
                <w:delText>6</w:delText>
              </w:r>
            </w:del>
          </w:p>
          <w:p w:rsidR="003A1BFC" w:rsidDel="00947C42" w:rsidRDefault="003A1BFC" w:rsidP="00C02EF8">
            <w:pPr>
              <w:pStyle w:val="TOC2"/>
              <w:rPr>
                <w:del w:id="183" w:author="cgroves" w:date="2014-03-13T01:21:00Z"/>
                <w:rFonts w:asciiTheme="minorHAnsi" w:eastAsiaTheme="minorEastAsia" w:hAnsiTheme="minorHAnsi" w:cstheme="minorBidi"/>
                <w:noProof/>
                <w:sz w:val="22"/>
                <w:szCs w:val="22"/>
                <w:lang w:val="en-US" w:eastAsia="zh-CN"/>
              </w:rPr>
            </w:pPr>
            <w:del w:id="184" w:author="cgroves" w:date="2014-03-13T01:21:00Z">
              <w:r w:rsidRPr="00947C42" w:rsidDel="00947C42">
                <w:rPr>
                  <w:noProof/>
                  <w:rPrChange w:id="185" w:author="cgroves" w:date="2014-03-13T01:21:00Z">
                    <w:rPr>
                      <w:rStyle w:val="Hyperlink"/>
                    </w:rPr>
                  </w:rPrChange>
                </w:rPr>
                <w:delText>8.3</w:delText>
              </w:r>
              <w:r w:rsidDel="00947C42">
                <w:rPr>
                  <w:rFonts w:asciiTheme="minorHAnsi" w:eastAsiaTheme="minorEastAsia" w:hAnsiTheme="minorHAnsi" w:cstheme="minorBidi"/>
                  <w:noProof/>
                  <w:sz w:val="22"/>
                  <w:szCs w:val="22"/>
                  <w:lang w:val="en-US" w:eastAsia="zh-CN"/>
                </w:rPr>
                <w:tab/>
              </w:r>
              <w:r w:rsidRPr="00947C42" w:rsidDel="00947C42">
                <w:rPr>
                  <w:noProof/>
                  <w:rPrChange w:id="186" w:author="cgroves" w:date="2014-03-13T01:21:00Z">
                    <w:rPr>
                      <w:rStyle w:val="Hyperlink"/>
                    </w:rPr>
                  </w:rPrChange>
                </w:rPr>
                <w:delText>Media stream transport and control</w:delText>
              </w:r>
              <w:r w:rsidDel="00947C42">
                <w:rPr>
                  <w:noProof/>
                  <w:webHidden/>
                </w:rPr>
                <w:tab/>
                <w:delText>6</w:delText>
              </w:r>
            </w:del>
          </w:p>
          <w:p w:rsidR="003A1BFC" w:rsidDel="00947C42" w:rsidRDefault="003A1BFC" w:rsidP="00C02EF8">
            <w:pPr>
              <w:pStyle w:val="TOC2"/>
              <w:rPr>
                <w:del w:id="187" w:author="cgroves" w:date="2014-03-13T01:21:00Z"/>
                <w:rFonts w:asciiTheme="minorHAnsi" w:eastAsiaTheme="minorEastAsia" w:hAnsiTheme="minorHAnsi" w:cstheme="minorBidi"/>
                <w:noProof/>
                <w:sz w:val="22"/>
                <w:szCs w:val="22"/>
                <w:lang w:val="en-US" w:eastAsia="zh-CN"/>
              </w:rPr>
            </w:pPr>
            <w:del w:id="188" w:author="cgroves" w:date="2014-03-13T01:21:00Z">
              <w:r w:rsidRPr="00947C42" w:rsidDel="00947C42">
                <w:rPr>
                  <w:noProof/>
                  <w:rPrChange w:id="189" w:author="cgroves" w:date="2014-03-13T01:21:00Z">
                    <w:rPr>
                      <w:rStyle w:val="Hyperlink"/>
                    </w:rPr>
                  </w:rPrChange>
                </w:rPr>
                <w:delText>8.</w:delText>
              </w:r>
              <w:r w:rsidRPr="00947C42" w:rsidDel="00947C42">
                <w:rPr>
                  <w:noProof/>
                  <w:lang w:eastAsia="zh-CN"/>
                  <w:rPrChange w:id="190" w:author="cgroves" w:date="2014-03-13T01:21:00Z">
                    <w:rPr>
                      <w:rStyle w:val="Hyperlink"/>
                      <w:lang w:eastAsia="zh-CN"/>
                    </w:rPr>
                  </w:rPrChange>
                </w:rPr>
                <w:delText>3</w:delText>
              </w:r>
              <w:r w:rsidRPr="00947C42" w:rsidDel="00947C42">
                <w:rPr>
                  <w:noProof/>
                  <w:rPrChange w:id="191" w:author="cgroves" w:date="2014-03-13T01:21:00Z">
                    <w:rPr>
                      <w:rStyle w:val="Hyperlink"/>
                    </w:rPr>
                  </w:rPrChange>
                </w:rPr>
                <w:delText>.1</w:delText>
              </w:r>
              <w:r w:rsidDel="00947C42">
                <w:rPr>
                  <w:rFonts w:asciiTheme="minorHAnsi" w:eastAsiaTheme="minorEastAsia" w:hAnsiTheme="minorHAnsi" w:cstheme="minorBidi"/>
                  <w:noProof/>
                  <w:sz w:val="22"/>
                  <w:szCs w:val="22"/>
                  <w:lang w:val="en-US" w:eastAsia="zh-CN"/>
                </w:rPr>
                <w:tab/>
              </w:r>
              <w:r w:rsidRPr="00947C42" w:rsidDel="00947C42">
                <w:rPr>
                  <w:noProof/>
                  <w:lang w:eastAsia="zh-CN"/>
                  <w:rPrChange w:id="192" w:author="cgroves" w:date="2014-03-13T01:21:00Z">
                    <w:rPr>
                      <w:rStyle w:val="Hyperlink"/>
                      <w:lang w:eastAsia="zh-CN"/>
                    </w:rPr>
                  </w:rPrChange>
                </w:rPr>
                <w:delText>Open Logical Channel</w:delText>
              </w:r>
              <w:r w:rsidDel="00947C42">
                <w:rPr>
                  <w:noProof/>
                  <w:webHidden/>
                </w:rPr>
                <w:tab/>
                <w:delText>6</w:delText>
              </w:r>
            </w:del>
          </w:p>
          <w:p w:rsidR="003A1BFC" w:rsidDel="00947C42" w:rsidRDefault="003A1BFC" w:rsidP="00C02EF8">
            <w:pPr>
              <w:pStyle w:val="TOC2"/>
              <w:rPr>
                <w:del w:id="193" w:author="cgroves" w:date="2014-03-13T01:21:00Z"/>
                <w:rFonts w:asciiTheme="minorHAnsi" w:eastAsiaTheme="minorEastAsia" w:hAnsiTheme="minorHAnsi" w:cstheme="minorBidi"/>
                <w:noProof/>
                <w:sz w:val="22"/>
                <w:szCs w:val="22"/>
                <w:lang w:val="en-US" w:eastAsia="zh-CN"/>
              </w:rPr>
            </w:pPr>
            <w:del w:id="194" w:author="cgroves" w:date="2014-03-13T01:21:00Z">
              <w:r w:rsidRPr="00947C42" w:rsidDel="00947C42">
                <w:rPr>
                  <w:noProof/>
                  <w:rPrChange w:id="195" w:author="cgroves" w:date="2014-03-13T01:21:00Z">
                    <w:rPr>
                      <w:rStyle w:val="Hyperlink"/>
                    </w:rPr>
                  </w:rPrChange>
                </w:rPr>
                <w:delText>8.4</w:delText>
              </w:r>
              <w:r w:rsidDel="00947C42">
                <w:rPr>
                  <w:rFonts w:asciiTheme="minorHAnsi" w:eastAsiaTheme="minorEastAsia" w:hAnsiTheme="minorHAnsi" w:cstheme="minorBidi"/>
                  <w:noProof/>
                  <w:sz w:val="22"/>
                  <w:szCs w:val="22"/>
                  <w:lang w:val="en-US" w:eastAsia="zh-CN"/>
                </w:rPr>
                <w:tab/>
              </w:r>
              <w:r w:rsidRPr="00947C42" w:rsidDel="00947C42">
                <w:rPr>
                  <w:noProof/>
                  <w:rPrChange w:id="196" w:author="cgroves" w:date="2014-03-13T01:21:00Z">
                    <w:rPr>
                      <w:rStyle w:val="Hyperlink"/>
                    </w:rPr>
                  </w:rPrChange>
                </w:rPr>
                <w:delText>Call session release</w:delText>
              </w:r>
              <w:r w:rsidDel="00947C42">
                <w:rPr>
                  <w:noProof/>
                  <w:webHidden/>
                </w:rPr>
                <w:tab/>
                <w:delText>6</w:delText>
              </w:r>
            </w:del>
          </w:p>
          <w:p w:rsidR="003A1BFC" w:rsidDel="00947C42" w:rsidRDefault="003A1BFC" w:rsidP="00C02EF8">
            <w:pPr>
              <w:pStyle w:val="TOC2"/>
              <w:rPr>
                <w:del w:id="197" w:author="cgroves" w:date="2014-03-13T01:21:00Z"/>
                <w:rFonts w:asciiTheme="minorHAnsi" w:eastAsiaTheme="minorEastAsia" w:hAnsiTheme="minorHAnsi" w:cstheme="minorBidi"/>
                <w:noProof/>
                <w:sz w:val="22"/>
                <w:szCs w:val="22"/>
                <w:lang w:val="en-US" w:eastAsia="zh-CN"/>
              </w:rPr>
            </w:pPr>
            <w:del w:id="198" w:author="cgroves" w:date="2014-03-13T01:21:00Z">
              <w:r w:rsidRPr="00947C42" w:rsidDel="00947C42">
                <w:rPr>
                  <w:noProof/>
                  <w:rPrChange w:id="199" w:author="cgroves" w:date="2014-03-13T01:21:00Z">
                    <w:rPr>
                      <w:rStyle w:val="Hyperlink"/>
                    </w:rPr>
                  </w:rPrChange>
                </w:rPr>
                <w:delText>8.5</w:delText>
              </w:r>
              <w:r w:rsidDel="00947C42">
                <w:rPr>
                  <w:rFonts w:asciiTheme="minorHAnsi" w:eastAsiaTheme="minorEastAsia" w:hAnsiTheme="minorHAnsi" w:cstheme="minorBidi"/>
                  <w:noProof/>
                  <w:sz w:val="22"/>
                  <w:szCs w:val="22"/>
                  <w:lang w:val="en-US" w:eastAsia="zh-CN"/>
                </w:rPr>
                <w:tab/>
              </w:r>
              <w:r w:rsidRPr="00947C42" w:rsidDel="00947C42">
                <w:rPr>
                  <w:noProof/>
                  <w:rPrChange w:id="200" w:author="cgroves" w:date="2014-03-13T01:21:00Z">
                    <w:rPr>
                      <w:rStyle w:val="Hyperlink"/>
                    </w:rPr>
                  </w:rPrChange>
                </w:rPr>
                <w:delText>Deregistration</w:delText>
              </w:r>
              <w:r w:rsidDel="00947C42">
                <w:rPr>
                  <w:noProof/>
                  <w:webHidden/>
                </w:rPr>
                <w:tab/>
                <w:delText>6</w:delText>
              </w:r>
            </w:del>
          </w:p>
          <w:p w:rsidR="003A1BFC" w:rsidDel="00947C42" w:rsidRDefault="003A1BFC" w:rsidP="00C02EF8">
            <w:pPr>
              <w:pStyle w:val="TOC1"/>
              <w:rPr>
                <w:del w:id="201" w:author="cgroves" w:date="2014-03-13T01:21:00Z"/>
                <w:rFonts w:asciiTheme="minorHAnsi" w:eastAsiaTheme="minorEastAsia" w:hAnsiTheme="minorHAnsi" w:cstheme="minorBidi"/>
                <w:noProof/>
                <w:sz w:val="22"/>
                <w:szCs w:val="22"/>
                <w:lang w:val="en-US" w:eastAsia="zh-CN"/>
              </w:rPr>
            </w:pPr>
            <w:del w:id="202" w:author="cgroves" w:date="2014-03-13T01:21:00Z">
              <w:r w:rsidRPr="00947C42" w:rsidDel="00947C42">
                <w:rPr>
                  <w:noProof/>
                  <w:rPrChange w:id="203" w:author="cgroves" w:date="2014-03-13T01:21:00Z">
                    <w:rPr>
                      <w:rStyle w:val="Hyperlink"/>
                    </w:rPr>
                  </w:rPrChange>
                </w:rPr>
                <w:delText>9</w:delText>
              </w:r>
              <w:r w:rsidDel="00947C42">
                <w:rPr>
                  <w:rFonts w:asciiTheme="minorHAnsi" w:eastAsiaTheme="minorEastAsia" w:hAnsiTheme="minorHAnsi" w:cstheme="minorBidi"/>
                  <w:noProof/>
                  <w:sz w:val="22"/>
                  <w:szCs w:val="22"/>
                  <w:lang w:val="en-US" w:eastAsia="zh-CN"/>
                </w:rPr>
                <w:tab/>
              </w:r>
              <w:r w:rsidRPr="00947C42" w:rsidDel="00947C42">
                <w:rPr>
                  <w:noProof/>
                  <w:rPrChange w:id="204" w:author="cgroves" w:date="2014-03-13T01:21:00Z">
                    <w:rPr>
                      <w:rStyle w:val="Hyperlink"/>
                    </w:rPr>
                  </w:rPrChange>
                </w:rPr>
                <w:delText>Multipoint control</w:delText>
              </w:r>
              <w:r w:rsidDel="00947C42">
                <w:rPr>
                  <w:noProof/>
                  <w:webHidden/>
                </w:rPr>
                <w:tab/>
                <w:delText>6</w:delText>
              </w:r>
            </w:del>
          </w:p>
          <w:p w:rsidR="003A1BFC" w:rsidDel="00947C42" w:rsidRDefault="003A1BFC" w:rsidP="00C02EF8">
            <w:pPr>
              <w:pStyle w:val="TOC1"/>
              <w:rPr>
                <w:del w:id="205" w:author="cgroves" w:date="2014-03-13T01:21:00Z"/>
                <w:rFonts w:asciiTheme="minorHAnsi" w:eastAsiaTheme="minorEastAsia" w:hAnsiTheme="minorHAnsi" w:cstheme="minorBidi"/>
                <w:noProof/>
                <w:sz w:val="22"/>
                <w:szCs w:val="22"/>
                <w:lang w:val="en-US" w:eastAsia="zh-CN"/>
              </w:rPr>
            </w:pPr>
            <w:del w:id="206" w:author="cgroves" w:date="2014-03-13T01:21:00Z">
              <w:r w:rsidRPr="00947C42" w:rsidDel="00947C42">
                <w:rPr>
                  <w:noProof/>
                  <w:rPrChange w:id="207" w:author="cgroves" w:date="2014-03-13T01:21:00Z">
                    <w:rPr>
                      <w:rStyle w:val="Hyperlink"/>
                    </w:rPr>
                  </w:rPrChange>
                </w:rPr>
                <w:delText>10</w:delText>
              </w:r>
              <w:r w:rsidDel="00947C42">
                <w:rPr>
                  <w:rFonts w:asciiTheme="minorHAnsi" w:eastAsiaTheme="minorEastAsia" w:hAnsiTheme="minorHAnsi" w:cstheme="minorBidi"/>
                  <w:noProof/>
                  <w:sz w:val="22"/>
                  <w:szCs w:val="22"/>
                  <w:lang w:val="en-US" w:eastAsia="zh-CN"/>
                </w:rPr>
                <w:tab/>
              </w:r>
              <w:r w:rsidRPr="00947C42" w:rsidDel="00947C42">
                <w:rPr>
                  <w:noProof/>
                  <w:rPrChange w:id="208" w:author="cgroves" w:date="2014-03-13T01:21:00Z">
                    <w:rPr>
                      <w:rStyle w:val="Hyperlink"/>
                    </w:rPr>
                  </w:rPrChange>
                </w:rPr>
                <w:delText>Security</w:delText>
              </w:r>
              <w:r w:rsidDel="00947C42">
                <w:rPr>
                  <w:noProof/>
                  <w:webHidden/>
                </w:rPr>
                <w:tab/>
                <w:delText>7</w:delText>
              </w:r>
            </w:del>
          </w:p>
          <w:p w:rsidR="003A1BFC" w:rsidDel="00947C42" w:rsidRDefault="003A1BFC" w:rsidP="00C02EF8">
            <w:pPr>
              <w:pStyle w:val="TOC1"/>
              <w:rPr>
                <w:del w:id="209" w:author="cgroves" w:date="2014-03-13T01:21:00Z"/>
                <w:rFonts w:asciiTheme="minorHAnsi" w:eastAsiaTheme="minorEastAsia" w:hAnsiTheme="minorHAnsi" w:cstheme="minorBidi"/>
                <w:noProof/>
                <w:sz w:val="22"/>
                <w:szCs w:val="22"/>
                <w:lang w:val="en-US" w:eastAsia="zh-CN"/>
              </w:rPr>
            </w:pPr>
            <w:del w:id="210" w:author="cgroves" w:date="2014-03-13T01:21:00Z">
              <w:r w:rsidRPr="00947C42" w:rsidDel="00947C42">
                <w:rPr>
                  <w:noProof/>
                  <w:rPrChange w:id="211" w:author="cgroves" w:date="2014-03-13T01:21:00Z">
                    <w:rPr>
                      <w:rStyle w:val="Hyperlink"/>
                    </w:rPr>
                  </w:rPrChange>
                </w:rPr>
                <w:delText>11</w:delText>
              </w:r>
              <w:r w:rsidDel="00947C42">
                <w:rPr>
                  <w:rFonts w:asciiTheme="minorHAnsi" w:eastAsiaTheme="minorEastAsia" w:hAnsiTheme="minorHAnsi" w:cstheme="minorBidi"/>
                  <w:noProof/>
                  <w:sz w:val="22"/>
                  <w:szCs w:val="22"/>
                  <w:lang w:val="en-US" w:eastAsia="zh-CN"/>
                </w:rPr>
                <w:tab/>
              </w:r>
              <w:r w:rsidRPr="00947C42" w:rsidDel="00947C42">
                <w:rPr>
                  <w:noProof/>
                  <w:rPrChange w:id="212" w:author="cgroves" w:date="2014-03-13T01:21:00Z">
                    <w:rPr>
                      <w:rStyle w:val="Hyperlink"/>
                    </w:rPr>
                  </w:rPrChange>
                </w:rPr>
                <w:delText>Interworking</w:delText>
              </w:r>
              <w:r w:rsidDel="00947C42">
                <w:rPr>
                  <w:noProof/>
                  <w:webHidden/>
                </w:rPr>
                <w:tab/>
                <w:delText>7</w:delText>
              </w:r>
            </w:del>
          </w:p>
          <w:p w:rsidR="003A1BFC" w:rsidDel="00947C42" w:rsidRDefault="003A1BFC" w:rsidP="00C02EF8">
            <w:pPr>
              <w:pStyle w:val="TOC1"/>
              <w:rPr>
                <w:del w:id="213" w:author="cgroves" w:date="2014-03-13T01:21:00Z"/>
                <w:rFonts w:asciiTheme="minorHAnsi" w:eastAsiaTheme="minorEastAsia" w:hAnsiTheme="minorHAnsi" w:cstheme="minorBidi"/>
                <w:noProof/>
                <w:sz w:val="22"/>
                <w:szCs w:val="22"/>
                <w:lang w:val="en-US" w:eastAsia="zh-CN"/>
              </w:rPr>
            </w:pPr>
            <w:del w:id="214" w:author="cgroves" w:date="2014-03-13T01:21:00Z">
              <w:r w:rsidRPr="00947C42" w:rsidDel="00947C42">
                <w:rPr>
                  <w:noProof/>
                  <w:rPrChange w:id="215" w:author="cgroves" w:date="2014-03-13T01:21:00Z">
                    <w:rPr>
                      <w:rStyle w:val="Hyperlink"/>
                    </w:rPr>
                  </w:rPrChange>
                </w:rPr>
                <w:delText>Annex A  &lt;Annex Title&gt;</w:delText>
              </w:r>
              <w:r w:rsidDel="00947C42">
                <w:rPr>
                  <w:noProof/>
                  <w:webHidden/>
                </w:rPr>
                <w:tab/>
                <w:delText>7</w:delText>
              </w:r>
            </w:del>
          </w:p>
          <w:p w:rsidR="003A1BFC" w:rsidDel="00947C42" w:rsidRDefault="003A1BFC" w:rsidP="00C02EF8">
            <w:pPr>
              <w:pStyle w:val="TOC1"/>
              <w:rPr>
                <w:del w:id="216" w:author="cgroves" w:date="2014-03-13T01:21:00Z"/>
                <w:rFonts w:asciiTheme="minorHAnsi" w:eastAsiaTheme="minorEastAsia" w:hAnsiTheme="minorHAnsi" w:cstheme="minorBidi"/>
                <w:noProof/>
                <w:sz w:val="22"/>
                <w:szCs w:val="22"/>
                <w:lang w:val="en-US" w:eastAsia="zh-CN"/>
              </w:rPr>
            </w:pPr>
            <w:del w:id="217" w:author="cgroves" w:date="2014-03-13T01:21:00Z">
              <w:r w:rsidRPr="00947C42" w:rsidDel="00947C42">
                <w:rPr>
                  <w:noProof/>
                  <w:rPrChange w:id="218" w:author="cgroves" w:date="2014-03-13T01:21:00Z">
                    <w:rPr>
                      <w:rStyle w:val="Hyperlink"/>
                    </w:rPr>
                  </w:rPrChange>
                </w:rPr>
                <w:delText>Appendix I  &lt;Appendix Title&gt;</w:delText>
              </w:r>
              <w:r w:rsidDel="00947C42">
                <w:rPr>
                  <w:noProof/>
                  <w:webHidden/>
                </w:rPr>
                <w:tab/>
                <w:delText>7</w:delText>
              </w:r>
            </w:del>
          </w:p>
          <w:p w:rsidR="003A1BFC" w:rsidDel="00947C42" w:rsidRDefault="003A1BFC" w:rsidP="00C02EF8">
            <w:pPr>
              <w:pStyle w:val="TOC1"/>
              <w:rPr>
                <w:del w:id="219" w:author="cgroves" w:date="2014-03-13T01:21:00Z"/>
                <w:rFonts w:asciiTheme="minorHAnsi" w:eastAsiaTheme="minorEastAsia" w:hAnsiTheme="minorHAnsi" w:cstheme="minorBidi"/>
                <w:noProof/>
                <w:sz w:val="22"/>
                <w:szCs w:val="22"/>
                <w:lang w:val="en-US" w:eastAsia="zh-CN"/>
              </w:rPr>
            </w:pPr>
            <w:del w:id="220" w:author="cgroves" w:date="2014-03-13T01:21:00Z">
              <w:r w:rsidRPr="00947C42" w:rsidDel="00947C42">
                <w:rPr>
                  <w:noProof/>
                  <w:rPrChange w:id="221" w:author="cgroves" w:date="2014-03-13T01:21:00Z">
                    <w:rPr>
                      <w:rStyle w:val="Hyperlink"/>
                    </w:rPr>
                  </w:rPrChange>
                </w:rPr>
                <w:delText>Bibliography</w:delText>
              </w:r>
              <w:r w:rsidDel="00947C42">
                <w:rPr>
                  <w:noProof/>
                  <w:webHidden/>
                </w:rPr>
                <w:tab/>
                <w:delText>7</w:delText>
              </w:r>
            </w:del>
          </w:p>
          <w:p w:rsidR="003A1BFC" w:rsidRPr="0060241A" w:rsidRDefault="003A1BFC" w:rsidP="00C02EF8">
            <w:pPr>
              <w:pStyle w:val="TableofFigures"/>
              <w:rPr>
                <w:rFonts w:eastAsia="Times New Roman"/>
              </w:rPr>
            </w:pPr>
            <w:r>
              <w:rPr>
                <w:rFonts w:eastAsia="Batang"/>
              </w:rPr>
              <w:fldChar w:fldCharType="end"/>
            </w:r>
          </w:p>
        </w:tc>
      </w:tr>
    </w:tbl>
    <w:p w:rsidR="003A1BFC" w:rsidRDefault="003A1BFC" w:rsidP="003A1BFC"/>
    <w:p w:rsidR="003A1BFC" w:rsidRPr="001E1939" w:rsidRDefault="003A1BFC" w:rsidP="003A1BF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keepNext/>
            </w:pPr>
            <w:r w:rsidRPr="00D8148E">
              <w:tab/>
              <w:t>Page</w:t>
            </w:r>
          </w:p>
        </w:tc>
      </w:tr>
      <w:tr w:rsidR="003A1BFC" w:rsidRPr="00D8148E" w:rsidTr="00C02EF8">
        <w:tc>
          <w:tcPr>
            <w:tcW w:w="9889" w:type="dxa"/>
          </w:tcPr>
          <w:p w:rsidR="003A1BFC" w:rsidRPr="0060241A" w:rsidRDefault="003A1BFC" w:rsidP="00C02EF8">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3A1BFC" w:rsidRDefault="003A1BFC" w:rsidP="003A1BFC"/>
    <w:p w:rsidR="003A1BFC" w:rsidRPr="001E1939" w:rsidRDefault="003A1BFC" w:rsidP="003A1BFC">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keepNext/>
            </w:pPr>
            <w:r w:rsidRPr="00D8148E">
              <w:tab/>
              <w:t>Page</w:t>
            </w:r>
          </w:p>
        </w:tc>
      </w:tr>
      <w:tr w:rsidR="003A1BFC" w:rsidRPr="00D8148E" w:rsidTr="00C02EF8">
        <w:tc>
          <w:tcPr>
            <w:tcW w:w="9889" w:type="dxa"/>
          </w:tcPr>
          <w:p w:rsidR="003A1BFC" w:rsidRPr="0060241A" w:rsidRDefault="003A1BFC" w:rsidP="00C02EF8">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3A1BFC" w:rsidRPr="007F15CA" w:rsidRDefault="003A1BFC" w:rsidP="003A1BFC"/>
    <w:p w:rsidR="003A1BFC" w:rsidRDefault="003A1BFC" w:rsidP="003A1BFC"/>
    <w:p w:rsidR="003A1BFC" w:rsidRDefault="003A1BFC" w:rsidP="003A1BFC"/>
    <w:p w:rsidR="003A1BFC" w:rsidRPr="00D564F9" w:rsidRDefault="003A1BFC" w:rsidP="003A1BFC">
      <w:pPr>
        <w:pStyle w:val="RecNo"/>
        <w:pageBreakBefore/>
        <w:rPr>
          <w:lang w:val="de-CH"/>
        </w:rPr>
      </w:pPr>
      <w:r w:rsidRPr="00D564F9">
        <w:rPr>
          <w:lang w:val="de-CH"/>
        </w:rPr>
        <w:lastRenderedPageBreak/>
        <w:t>Draft new ITU-T H.TPS-SIG</w:t>
      </w:r>
    </w:p>
    <w:p w:rsidR="003A1BFC" w:rsidRPr="00ED508B" w:rsidRDefault="003A1BFC" w:rsidP="003A1BFC">
      <w:pPr>
        <w:pStyle w:val="Rectitle"/>
      </w:pPr>
      <w:r>
        <w:t>Signalling for</w:t>
      </w:r>
      <w:r w:rsidRPr="00ED508B">
        <w:t xml:space="preserve"> telepresence</w:t>
      </w:r>
      <w:r>
        <w:t>-enabled</w:t>
      </w:r>
      <w:r w:rsidRPr="00ED508B">
        <w:t xml:space="preserve"> </w:t>
      </w:r>
      <w:r>
        <w:t>conferencing</w:t>
      </w:r>
    </w:p>
    <w:p w:rsidR="003A1BFC" w:rsidRPr="00ED508B" w:rsidRDefault="003A1BFC" w:rsidP="003A1BFC">
      <w:pPr>
        <w:pStyle w:val="Headingb"/>
      </w:pPr>
      <w:r w:rsidRPr="00ED508B">
        <w:t>AAP Summary</w:t>
      </w:r>
    </w:p>
    <w:p w:rsidR="003A1BFC" w:rsidRPr="00ED508B" w:rsidRDefault="003A1BFC" w:rsidP="003A1BFC">
      <w:pPr>
        <w:rPr>
          <w:highlight w:val="yellow"/>
        </w:rPr>
      </w:pPr>
      <w:r w:rsidRPr="00ED508B">
        <w:rPr>
          <w:highlight w:val="yellow"/>
        </w:rPr>
        <w:t>[To be provided before Consent]</w:t>
      </w:r>
    </w:p>
    <w:p w:rsidR="003A1BFC" w:rsidRPr="00ED508B" w:rsidRDefault="003A1BFC" w:rsidP="003A1BFC">
      <w:pPr>
        <w:pStyle w:val="Headingb"/>
      </w:pPr>
      <w:r w:rsidRPr="00ED508B">
        <w:t>Summary</w:t>
      </w:r>
    </w:p>
    <w:p w:rsidR="003A1BFC" w:rsidRPr="00ED508B" w:rsidRDefault="003A1BFC" w:rsidP="003A1BFC">
      <w:r w:rsidRPr="00ED508B">
        <w:rPr>
          <w:rFonts w:hint="eastAsia"/>
          <w:lang w:eastAsia="zh-CN"/>
        </w:rPr>
        <w:t>This contr</w:t>
      </w:r>
      <w:r>
        <w:rPr>
          <w:rFonts w:hint="eastAsia"/>
          <w:lang w:eastAsia="zh-CN"/>
        </w:rPr>
        <w:t xml:space="preserve">ibution </w:t>
      </w:r>
      <w:r>
        <w:rPr>
          <w:lang w:eastAsia="zh-CN"/>
        </w:rPr>
        <w:t>describes signalling for</w:t>
      </w:r>
      <w:r>
        <w:rPr>
          <w:rFonts w:eastAsia="????"/>
          <w:szCs w:val="22"/>
          <w:lang w:val="en-US" w:eastAsia="zh-CN"/>
        </w:rPr>
        <w:t xml:space="preserve"> telepresence-enabled conferencing.</w:t>
      </w:r>
    </w:p>
    <w:p w:rsidR="003A1BFC" w:rsidRPr="00D67D27" w:rsidRDefault="003A1BFC" w:rsidP="003A1BFC">
      <w:pPr>
        <w:pStyle w:val="Headingb"/>
      </w:pPr>
      <w:r w:rsidRPr="00D67D27">
        <w:t>Keywords</w:t>
      </w:r>
    </w:p>
    <w:p w:rsidR="003A1BFC" w:rsidRPr="000D2113" w:rsidRDefault="003A1BFC" w:rsidP="003A1BFC">
      <w:pPr>
        <w:rPr>
          <w:highlight w:val="yellow"/>
        </w:rPr>
      </w:pPr>
      <w:r w:rsidRPr="000D2113">
        <w:rPr>
          <w:highlight w:val="yellow"/>
        </w:rPr>
        <w:t>&lt;Optional&gt;</w:t>
      </w:r>
    </w:p>
    <w:p w:rsidR="003A1BFC" w:rsidRPr="00D67D27" w:rsidRDefault="003A1BFC" w:rsidP="003A1BFC">
      <w:pPr>
        <w:pStyle w:val="Headingb"/>
      </w:pPr>
      <w:r w:rsidRPr="00D67D27">
        <w:t>Introduction</w:t>
      </w:r>
    </w:p>
    <w:p w:rsidR="003A1BFC" w:rsidRPr="00CA377A" w:rsidRDefault="003A1BFC" w:rsidP="003A1BFC">
      <w:pPr>
        <w:rPr>
          <w:lang w:eastAsia="zh-CN"/>
        </w:rPr>
      </w:pPr>
      <w:r w:rsidRPr="000D2113">
        <w:rPr>
          <w:highlight w:val="yellow"/>
        </w:rPr>
        <w:t>&lt;Optional - This clause should appear only if it contains information different from Scope and Summary&gt;</w:t>
      </w:r>
    </w:p>
    <w:p w:rsidR="003A1BFC" w:rsidRPr="004D62AC" w:rsidRDefault="003A1BFC" w:rsidP="003A1BFC">
      <w:pPr>
        <w:pStyle w:val="Heading1"/>
        <w:rPr>
          <w:bCs/>
        </w:rPr>
      </w:pPr>
      <w:bookmarkStart w:id="222" w:name="_Toc369599650"/>
      <w:bookmarkStart w:id="223" w:name="_Toc382437021"/>
      <w:r>
        <w:t>1</w:t>
      </w:r>
      <w:r w:rsidRPr="00CF3604">
        <w:tab/>
      </w:r>
      <w:r>
        <w:t>Scope</w:t>
      </w:r>
      <w:bookmarkEnd w:id="222"/>
      <w:bookmarkEnd w:id="223"/>
    </w:p>
    <w:p w:rsidR="003A1BFC" w:rsidRDefault="003A1BFC" w:rsidP="003A1BFC">
      <w:r>
        <w:t>T</w:t>
      </w:r>
      <w:r w:rsidRPr="00CF4A4B">
        <w:t>his R</w:t>
      </w:r>
      <w:r>
        <w:t>ecommendation describes the</w:t>
      </w:r>
      <w:r w:rsidRPr="00CF4A4B">
        <w:t xml:space="preserve"> signalling </w:t>
      </w:r>
      <w:r>
        <w:t xml:space="preserve">procedures which support </w:t>
      </w:r>
      <w:r w:rsidRPr="00CF4A4B">
        <w:t xml:space="preserve">telepresence in conferencing systems. </w:t>
      </w:r>
      <w:r>
        <w:t xml:space="preserve">It covers signalling related to point-to-point and multipoint call processes in H.245 based telepresence systems, including registration, call session establishment, capability exchange, and negotiation of media stream transport.  It also covers </w:t>
      </w:r>
      <w:proofErr w:type="spellStart"/>
      <w:r>
        <w:t>signaling</w:t>
      </w:r>
      <w:proofErr w:type="spellEnd"/>
      <w:r>
        <w:t xml:space="preserve"> of H.TPS-AV parameters in both SIP and H.323 based systems.</w:t>
      </w:r>
    </w:p>
    <w:p w:rsidR="003A1BFC" w:rsidRDefault="003A1BFC" w:rsidP="003A1BFC">
      <w:pPr>
        <w:pStyle w:val="Heading1"/>
        <w:rPr>
          <w:bCs/>
        </w:rPr>
      </w:pPr>
      <w:bookmarkStart w:id="224" w:name="_Toc369599651"/>
      <w:bookmarkStart w:id="225" w:name="_Toc382437022"/>
      <w:r w:rsidRPr="008C2FA3">
        <w:t>2</w:t>
      </w:r>
      <w:r w:rsidRPr="00CF3604">
        <w:tab/>
      </w:r>
      <w:r w:rsidRPr="00897C61">
        <w:t>References</w:t>
      </w:r>
      <w:bookmarkEnd w:id="224"/>
      <w:bookmarkEnd w:id="225"/>
    </w:p>
    <w:p w:rsidR="003A1BFC" w:rsidRPr="00B33648" w:rsidRDefault="003A1BFC" w:rsidP="003A1BFC">
      <w:r w:rsidRPr="00B3364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B33648" w:rsidRDefault="003A1BFC" w:rsidP="003A1BFC">
      <w:bookmarkStart w:id="226" w:name="OLE_LINK27"/>
      <w:bookmarkStart w:id="227" w:name="OLE_LINK28"/>
      <w:r w:rsidRPr="00B33648">
        <w:t>The reference to a document within this Recommendation does not give it, as a stand-alone document, the status of a Recommendation.</w:t>
      </w:r>
    </w:p>
    <w:bookmarkEnd w:id="226"/>
    <w:bookmarkEnd w:id="227"/>
    <w:p w:rsidR="003A1BFC" w:rsidRPr="00050DDC" w:rsidRDefault="003A1BFC" w:rsidP="003A1BFC">
      <w:pPr>
        <w:pStyle w:val="Reftext"/>
        <w:ind w:left="2100" w:hanging="2100"/>
        <w:rPr>
          <w:i/>
          <w:szCs w:val="24"/>
        </w:rPr>
      </w:pPr>
      <w:proofErr w:type="gramStart"/>
      <w:r>
        <w:rPr>
          <w:szCs w:val="24"/>
        </w:rPr>
        <w:t>[F.TPS-</w:t>
      </w:r>
      <w:proofErr w:type="spellStart"/>
      <w:r>
        <w:rPr>
          <w:szCs w:val="24"/>
        </w:rPr>
        <w:t>Reqs</w:t>
      </w:r>
      <w:proofErr w:type="spellEnd"/>
      <w:r>
        <w:rPr>
          <w:szCs w:val="24"/>
        </w:rPr>
        <w:t>]</w:t>
      </w:r>
      <w:r>
        <w:rPr>
          <w:szCs w:val="24"/>
        </w:rPr>
        <w:tab/>
        <w:t xml:space="preserve">Recommendation ITU-T </w:t>
      </w:r>
      <w:proofErr w:type="spellStart"/>
      <w:r>
        <w:rPr>
          <w:szCs w:val="24"/>
        </w:rPr>
        <w:t>F.</w:t>
      </w:r>
      <w:r w:rsidRPr="00050DDC">
        <w:rPr>
          <w:szCs w:val="24"/>
          <w:highlight w:val="yellow"/>
        </w:rPr>
        <w:t>yyy</w:t>
      </w:r>
      <w:proofErr w:type="spellEnd"/>
      <w:r>
        <w:rPr>
          <w:szCs w:val="24"/>
        </w:rPr>
        <w:t xml:space="preserve"> (</w:t>
      </w:r>
      <w:r w:rsidRPr="00050DDC">
        <w:rPr>
          <w:szCs w:val="24"/>
          <w:highlight w:val="yellow"/>
        </w:rPr>
        <w:t>date</w:t>
      </w:r>
      <w:r>
        <w:rPr>
          <w:szCs w:val="24"/>
        </w:rPr>
        <w:t xml:space="preserve">), </w:t>
      </w:r>
      <w:r w:rsidRPr="00050DDC">
        <w:rPr>
          <w:i/>
          <w:szCs w:val="24"/>
        </w:rPr>
        <w:t>Definitions, Requirements, and use cases for Telepresence Systems.</w:t>
      </w:r>
      <w:proofErr w:type="gramEnd"/>
    </w:p>
    <w:p w:rsidR="00C262F1" w:rsidRPr="00050DDC" w:rsidRDefault="00C262F1" w:rsidP="00C262F1">
      <w:pPr>
        <w:pStyle w:val="Reftext"/>
        <w:ind w:left="2100" w:hanging="2100"/>
        <w:rPr>
          <w:ins w:id="228" w:author="cgroves" w:date="2014-02-14T14:15:00Z"/>
          <w:i/>
          <w:szCs w:val="24"/>
        </w:rPr>
      </w:pPr>
      <w:ins w:id="229" w:author="cgroves" w:date="2014-02-14T14:15:00Z">
        <w:r>
          <w:rPr>
            <w:szCs w:val="24"/>
          </w:rPr>
          <w:t>[F/H.TPS-Arch]</w:t>
        </w:r>
        <w:r>
          <w:rPr>
            <w:szCs w:val="24"/>
          </w:rPr>
          <w:tab/>
        </w:r>
        <w:proofErr w:type="gramStart"/>
        <w:r>
          <w:rPr>
            <w:szCs w:val="24"/>
          </w:rPr>
          <w:t>Recommendation ITU-T F</w:t>
        </w:r>
      </w:ins>
      <w:ins w:id="230" w:author="cgroves" w:date="2014-02-14T14:16:00Z">
        <w:r>
          <w:rPr>
            <w:szCs w:val="24"/>
          </w:rPr>
          <w:t>/H.TPS-Arch</w:t>
        </w:r>
      </w:ins>
      <w:ins w:id="231" w:author="cgroves" w:date="2014-02-14T14:15:00Z">
        <w:r>
          <w:rPr>
            <w:szCs w:val="24"/>
          </w:rPr>
          <w:t xml:space="preserve"> (</w:t>
        </w:r>
        <w:r w:rsidRPr="00050DDC">
          <w:rPr>
            <w:szCs w:val="24"/>
            <w:highlight w:val="yellow"/>
          </w:rPr>
          <w:t>date</w:t>
        </w:r>
        <w:r>
          <w:rPr>
            <w:szCs w:val="24"/>
          </w:rPr>
          <w:t xml:space="preserve">), </w:t>
        </w:r>
      </w:ins>
      <w:ins w:id="232" w:author="cgroves" w:date="2014-02-14T14:16:00Z">
        <w:r w:rsidRPr="00896D0B">
          <w:rPr>
            <w:i/>
            <w:szCs w:val="24"/>
          </w:rPr>
          <w:t>Telepresence System Architecture</w:t>
        </w:r>
      </w:ins>
      <w:ins w:id="233" w:author="cgroves" w:date="2014-02-14T14:15:00Z">
        <w:r w:rsidRPr="00050DDC">
          <w:rPr>
            <w:i/>
            <w:szCs w:val="24"/>
          </w:rPr>
          <w:t>.</w:t>
        </w:r>
        <w:proofErr w:type="gramEnd"/>
      </w:ins>
    </w:p>
    <w:p w:rsidR="003A1BFC" w:rsidRPr="00050DDC" w:rsidRDefault="003A1BFC" w:rsidP="00C262F1">
      <w:pPr>
        <w:pStyle w:val="Reftext"/>
        <w:ind w:left="2100" w:hanging="2100"/>
        <w:rPr>
          <w:szCs w:val="24"/>
        </w:rPr>
      </w:pPr>
      <w:proofErr w:type="gramStart"/>
      <w:r w:rsidRPr="00B06A80">
        <w:rPr>
          <w:szCs w:val="24"/>
        </w:rPr>
        <w:t>[</w:t>
      </w:r>
      <w:r w:rsidRPr="00B00598">
        <w:t>H.TPS-AV</w:t>
      </w:r>
      <w:r w:rsidRPr="00B06A80">
        <w:rPr>
          <w:szCs w:val="24"/>
        </w:rPr>
        <w:t>]</w:t>
      </w:r>
      <w:r w:rsidRPr="00B06A80">
        <w:rPr>
          <w:szCs w:val="24"/>
        </w:rPr>
        <w:tab/>
      </w:r>
      <w:r>
        <w:rPr>
          <w:lang w:val="en-US"/>
        </w:rPr>
        <w:t xml:space="preserve">Recommendation ITU-T </w:t>
      </w:r>
      <w:proofErr w:type="spellStart"/>
      <w:r>
        <w:rPr>
          <w:lang w:val="en-US"/>
        </w:rPr>
        <w:t>H</w:t>
      </w:r>
      <w:r w:rsidRPr="00631B8B">
        <w:rPr>
          <w:lang w:val="en-US"/>
        </w:rPr>
        <w:t>.</w:t>
      </w:r>
      <w:r w:rsidRPr="00597B12">
        <w:rPr>
          <w:highlight w:val="yellow"/>
          <w:lang w:val="en-US"/>
        </w:rPr>
        <w:t>yyy</w:t>
      </w:r>
      <w:proofErr w:type="spellEnd"/>
      <w:r w:rsidRPr="00631B8B">
        <w:rPr>
          <w:lang w:val="en-US"/>
        </w:rPr>
        <w:t xml:space="preserve"> (</w:t>
      </w:r>
      <w:r w:rsidRPr="00597B12">
        <w:rPr>
          <w:highlight w:val="yellow"/>
          <w:lang w:val="en-US"/>
        </w:rPr>
        <w:t>date</w:t>
      </w:r>
      <w:r w:rsidRPr="00631B8B">
        <w:rPr>
          <w:lang w:val="en-US"/>
        </w:rPr>
        <w:t xml:space="preserve">), </w:t>
      </w:r>
      <w:r>
        <w:rPr>
          <w:i/>
          <w:iCs/>
        </w:rPr>
        <w:t xml:space="preserve">Audio/Video Parameters for </w:t>
      </w:r>
      <w:r w:rsidRPr="002D69AD">
        <w:rPr>
          <w:i/>
          <w:iCs/>
        </w:rPr>
        <w:t>Telepresence systems</w:t>
      </w:r>
      <w:r>
        <w:t>.</w:t>
      </w:r>
      <w:proofErr w:type="gramEnd"/>
    </w:p>
    <w:p w:rsidR="003A1BFC" w:rsidRPr="00B06A80" w:rsidRDefault="003A1BFC" w:rsidP="003A1BFC">
      <w:pPr>
        <w:pStyle w:val="Reftext"/>
        <w:ind w:left="2100" w:hanging="2100"/>
        <w:rPr>
          <w:szCs w:val="24"/>
        </w:rPr>
      </w:pPr>
      <w:r w:rsidRPr="00B06A80">
        <w:rPr>
          <w:szCs w:val="24"/>
        </w:rPr>
        <w:t>[ITU-T H.323]</w:t>
      </w:r>
      <w:r w:rsidRPr="00B06A80">
        <w:rPr>
          <w:szCs w:val="24"/>
        </w:rPr>
        <w:tab/>
      </w:r>
      <w:proofErr w:type="gramStart"/>
      <w:r w:rsidRPr="00B06A80">
        <w:rPr>
          <w:szCs w:val="24"/>
        </w:rPr>
        <w:t xml:space="preserve">Recommendation ITU-T H.323 v7 (12/2009), </w:t>
      </w:r>
      <w:r w:rsidRPr="00B06A80">
        <w:rPr>
          <w:i/>
          <w:iCs/>
          <w:szCs w:val="24"/>
        </w:rPr>
        <w:t>Packet-based multimedia communications systems</w:t>
      </w:r>
      <w:r w:rsidRPr="00B06A80">
        <w:rPr>
          <w:szCs w:val="24"/>
        </w:rPr>
        <w:t>.</w:t>
      </w:r>
      <w:proofErr w:type="gramEnd"/>
    </w:p>
    <w:p w:rsidR="003A1BFC" w:rsidRPr="00B06A80" w:rsidRDefault="003A1BFC" w:rsidP="003A1BFC">
      <w:pPr>
        <w:pStyle w:val="Reftext"/>
        <w:ind w:left="2100" w:hanging="2100"/>
        <w:rPr>
          <w:szCs w:val="24"/>
        </w:rPr>
      </w:pPr>
      <w:r w:rsidRPr="00B06A80">
        <w:rPr>
          <w:szCs w:val="24"/>
        </w:rPr>
        <w:t>[ITU-T H.245]</w:t>
      </w:r>
      <w:r w:rsidRPr="00B06A80">
        <w:rPr>
          <w:szCs w:val="24"/>
        </w:rPr>
        <w:tab/>
      </w:r>
      <w:proofErr w:type="gramStart"/>
      <w:r w:rsidRPr="00B06A80">
        <w:rPr>
          <w:szCs w:val="24"/>
        </w:rPr>
        <w:t xml:space="preserve">Recommendation ITU-T </w:t>
      </w:r>
      <w:hyperlink r:id="rId12" w:tooltip="Control protocol for multimedia communication" w:history="1">
        <w:r w:rsidRPr="00B06A80">
          <w:rPr>
            <w:szCs w:val="24"/>
          </w:rPr>
          <w:t>H.245 v16 (05/2011)</w:t>
        </w:r>
      </w:hyperlink>
      <w:r w:rsidRPr="00B06A80">
        <w:rPr>
          <w:szCs w:val="24"/>
        </w:rPr>
        <w:t xml:space="preserve">, </w:t>
      </w:r>
      <w:r w:rsidRPr="00B06A80">
        <w:rPr>
          <w:i/>
          <w:iCs/>
          <w:szCs w:val="24"/>
        </w:rPr>
        <w:t>Control protocol for multimedia communication</w:t>
      </w:r>
      <w:r w:rsidRPr="00B06A80">
        <w:rPr>
          <w:szCs w:val="24"/>
        </w:rPr>
        <w:t>.</w:t>
      </w:r>
      <w:proofErr w:type="gramEnd"/>
    </w:p>
    <w:p w:rsidR="003A1BFC" w:rsidRDefault="003A1BFC" w:rsidP="003A1BFC">
      <w:pPr>
        <w:pStyle w:val="Reftext"/>
        <w:ind w:left="2100" w:hanging="2100"/>
        <w:rPr>
          <w:szCs w:val="24"/>
        </w:rPr>
      </w:pPr>
      <w:r w:rsidRPr="00B06A80">
        <w:rPr>
          <w:szCs w:val="24"/>
        </w:rPr>
        <w:t>[ITU-T H.225.0]</w:t>
      </w:r>
      <w:r>
        <w:rPr>
          <w:szCs w:val="24"/>
        </w:rPr>
        <w:tab/>
      </w:r>
      <w:proofErr w:type="gramStart"/>
      <w:r w:rsidRPr="00B06A80">
        <w:rPr>
          <w:szCs w:val="24"/>
        </w:rPr>
        <w:t xml:space="preserve">Recommendation ITU-T H.225.0 v7 (12/2009), </w:t>
      </w:r>
      <w:r w:rsidRPr="00B06A80">
        <w:rPr>
          <w:i/>
          <w:iCs/>
          <w:szCs w:val="24"/>
        </w:rPr>
        <w:t xml:space="preserve">Call signalling protocols and media stream </w:t>
      </w:r>
      <w:proofErr w:type="spellStart"/>
      <w:r w:rsidRPr="00B06A80">
        <w:rPr>
          <w:i/>
          <w:iCs/>
          <w:szCs w:val="24"/>
        </w:rPr>
        <w:t>packetization</w:t>
      </w:r>
      <w:proofErr w:type="spellEnd"/>
      <w:r w:rsidRPr="00B06A80">
        <w:rPr>
          <w:i/>
          <w:iCs/>
          <w:szCs w:val="24"/>
        </w:rPr>
        <w:t xml:space="preserve"> for packet-based multimedia communication systems</w:t>
      </w:r>
      <w:r w:rsidRPr="00B06A80">
        <w:rPr>
          <w:szCs w:val="24"/>
        </w:rPr>
        <w:t>.</w:t>
      </w:r>
      <w:proofErr w:type="gramEnd"/>
    </w:p>
    <w:p w:rsidR="00C262F1" w:rsidRDefault="00C262F1" w:rsidP="00C262F1">
      <w:pPr>
        <w:pStyle w:val="Reftext"/>
        <w:ind w:left="2100" w:hanging="2100"/>
        <w:rPr>
          <w:ins w:id="234" w:author="cgroves" w:date="2014-03-12T22:07:00Z"/>
          <w:szCs w:val="24"/>
        </w:rPr>
      </w:pPr>
      <w:ins w:id="235" w:author="cgroves" w:date="2014-03-12T22:07:00Z">
        <w:r w:rsidRPr="00B06A80">
          <w:rPr>
            <w:szCs w:val="24"/>
          </w:rPr>
          <w:lastRenderedPageBreak/>
          <w:t>[ITU-T H.</w:t>
        </w:r>
        <w:r>
          <w:rPr>
            <w:szCs w:val="24"/>
          </w:rPr>
          <w:t>460</w:t>
        </w:r>
        <w:r w:rsidRPr="00B06A80">
          <w:rPr>
            <w:szCs w:val="24"/>
          </w:rPr>
          <w:t>.</w:t>
        </w:r>
        <w:r>
          <w:rPr>
            <w:szCs w:val="24"/>
          </w:rPr>
          <w:t>1</w:t>
        </w:r>
        <w:r w:rsidRPr="00B06A80">
          <w:rPr>
            <w:szCs w:val="24"/>
          </w:rPr>
          <w:t>]</w:t>
        </w:r>
        <w:r>
          <w:rPr>
            <w:szCs w:val="24"/>
          </w:rPr>
          <w:tab/>
        </w:r>
        <w:r w:rsidRPr="00B06A80">
          <w:rPr>
            <w:szCs w:val="24"/>
          </w:rPr>
          <w:t>Recommendation ITU-T H.</w:t>
        </w:r>
        <w:r>
          <w:rPr>
            <w:szCs w:val="24"/>
          </w:rPr>
          <w:t>460.1</w:t>
        </w:r>
        <w:r w:rsidRPr="00B06A80">
          <w:rPr>
            <w:szCs w:val="24"/>
          </w:rPr>
          <w:t xml:space="preserve"> (</w:t>
        </w:r>
        <w:r>
          <w:rPr>
            <w:szCs w:val="24"/>
          </w:rPr>
          <w:t>03</w:t>
        </w:r>
        <w:r w:rsidRPr="00B06A80">
          <w:rPr>
            <w:szCs w:val="24"/>
          </w:rPr>
          <w:t>/200</w:t>
        </w:r>
        <w:r>
          <w:rPr>
            <w:szCs w:val="24"/>
          </w:rPr>
          <w:t>2</w:t>
        </w:r>
        <w:r w:rsidRPr="00B06A80">
          <w:rPr>
            <w:szCs w:val="24"/>
          </w:rPr>
          <w:t xml:space="preserve">), </w:t>
        </w:r>
        <w:r w:rsidRPr="00A01720">
          <w:rPr>
            <w:i/>
            <w:iCs/>
            <w:szCs w:val="24"/>
          </w:rPr>
          <w:t>Guidelines for the use of the generic extensible framework</w:t>
        </w:r>
        <w:r w:rsidRPr="00B06A80">
          <w:rPr>
            <w:szCs w:val="24"/>
          </w:rPr>
          <w:t>.</w:t>
        </w:r>
      </w:ins>
    </w:p>
    <w:p w:rsidR="00C262F1" w:rsidRPr="00B06A80" w:rsidRDefault="00C262F1" w:rsidP="00C262F1">
      <w:pPr>
        <w:ind w:left="3402" w:hanging="3402"/>
        <w:rPr>
          <w:ins w:id="236" w:author="cgroves" w:date="2014-03-12T22:04:00Z"/>
          <w:i/>
          <w:iCs/>
        </w:rPr>
      </w:pPr>
      <w:ins w:id="237" w:author="cgroves" w:date="2014-03-12T22:04:00Z">
        <w:r w:rsidRPr="00B06A80">
          <w:t xml:space="preserve">[IETF CLUE </w:t>
        </w:r>
        <w:r>
          <w:t>DM</w:t>
        </w:r>
        <w:r w:rsidRPr="00B06A80">
          <w:t>]</w:t>
        </w:r>
        <w:r w:rsidRPr="00B06A80">
          <w:tab/>
        </w:r>
        <w:proofErr w:type="gramStart"/>
        <w:r w:rsidRPr="00B06A80">
          <w:t xml:space="preserve">IETF </w:t>
        </w:r>
        <w:r w:rsidRPr="00B7437E">
          <w:t>draft-ietf-clue-data-model-schema-03</w:t>
        </w:r>
        <w:r w:rsidRPr="00B06A80">
          <w:t>,</w:t>
        </w:r>
        <w:r w:rsidRPr="007A35B9">
          <w:rPr>
            <w:i/>
            <w:iCs/>
          </w:rPr>
          <w:t xml:space="preserve"> </w:t>
        </w:r>
        <w:r w:rsidRPr="00B7437E">
          <w:rPr>
            <w:i/>
            <w:iCs/>
          </w:rPr>
          <w:t>An XML Schema for the CLUE data model</w:t>
        </w:r>
        <w:r w:rsidRPr="00B06A80">
          <w:t>.</w:t>
        </w:r>
        <w:proofErr w:type="gramEnd"/>
      </w:ins>
    </w:p>
    <w:p w:rsidR="003A1BFC" w:rsidRPr="00B06A80" w:rsidRDefault="00C262F1" w:rsidP="00C262F1">
      <w:pPr>
        <w:ind w:left="3402" w:hanging="3402"/>
        <w:rPr>
          <w:i/>
          <w:iCs/>
        </w:rPr>
      </w:pPr>
      <w:ins w:id="238" w:author="cgroves" w:date="2014-03-12T22:04:00Z">
        <w:r w:rsidRPr="00B06A80">
          <w:t xml:space="preserve"> </w:t>
        </w:r>
      </w:ins>
      <w:r w:rsidR="003A1BFC" w:rsidRPr="00B06A80">
        <w:t xml:space="preserve">[IETF CLUE </w:t>
      </w:r>
      <w:del w:id="239" w:author="cgroves" w:date="2014-03-12T22:04:00Z">
        <w:r w:rsidR="003A1BFC" w:rsidDel="00C262F1">
          <w:delText>FRAMEWORK</w:delText>
        </w:r>
      </w:del>
      <w:ins w:id="240" w:author="cgroves" w:date="2014-03-12T22:04:00Z">
        <w:r>
          <w:t>F</w:t>
        </w:r>
        <w:r>
          <w:t>W</w:t>
        </w:r>
      </w:ins>
      <w:r w:rsidR="003A1BFC" w:rsidRPr="00B06A80">
        <w:t>]</w:t>
      </w:r>
      <w:bookmarkStart w:id="241" w:name="OLE_LINK6"/>
      <w:bookmarkStart w:id="242" w:name="OLE_LINK9"/>
      <w:r w:rsidR="003A1BFC" w:rsidRPr="00B06A80">
        <w:tab/>
      </w:r>
      <w:bookmarkEnd w:id="241"/>
      <w:bookmarkEnd w:id="242"/>
      <w:r w:rsidR="003A1BFC" w:rsidRPr="00B06A80">
        <w:t xml:space="preserve">IETF </w:t>
      </w:r>
      <w:r w:rsidR="003A1BFC">
        <w:t>draft-ietf-clue-framework-12</w:t>
      </w:r>
      <w:r w:rsidR="003A1BFC" w:rsidRPr="00B06A80">
        <w:t>,</w:t>
      </w:r>
      <w:r w:rsidR="003A1BFC" w:rsidRPr="007A35B9">
        <w:rPr>
          <w:i/>
          <w:iCs/>
        </w:rPr>
        <w:t xml:space="preserve"> Framework </w:t>
      </w:r>
      <w:proofErr w:type="gramStart"/>
      <w:r w:rsidR="003A1BFC" w:rsidRPr="007A35B9">
        <w:rPr>
          <w:i/>
          <w:iCs/>
        </w:rPr>
        <w:t xml:space="preserve">for </w:t>
      </w:r>
      <w:r w:rsidR="003A1BFC">
        <w:rPr>
          <w:i/>
          <w:iCs/>
        </w:rPr>
        <w:t xml:space="preserve"> </w:t>
      </w:r>
      <w:r w:rsidR="003A1BFC" w:rsidRPr="007A35B9">
        <w:rPr>
          <w:i/>
          <w:iCs/>
        </w:rPr>
        <w:t>Telepresence</w:t>
      </w:r>
      <w:proofErr w:type="gramEnd"/>
      <w:r w:rsidR="003A1BFC" w:rsidRPr="007A35B9">
        <w:rPr>
          <w:i/>
          <w:iCs/>
        </w:rPr>
        <w:t xml:space="preserve"> Multi-Streams</w:t>
      </w:r>
      <w:r w:rsidR="003A1BFC" w:rsidRPr="00B06A80">
        <w:t>.</w:t>
      </w:r>
    </w:p>
    <w:p w:rsidR="003A1BFC" w:rsidRPr="00B06A80" w:rsidRDefault="003A1BFC" w:rsidP="003A1BFC">
      <w:pPr>
        <w:rPr>
          <w:i/>
          <w:iCs/>
        </w:rPr>
      </w:pPr>
      <w:r w:rsidRPr="00B06A80">
        <w:t>[IETF CLUE SIG</w:t>
      </w:r>
      <w:del w:id="243" w:author="cgroves" w:date="2014-03-12T22:04:00Z">
        <w:r w:rsidRPr="00B06A80" w:rsidDel="00C262F1">
          <w:delText>NALING</w:delText>
        </w:r>
      </w:del>
      <w:r w:rsidRPr="00B06A80">
        <w:t>]</w:t>
      </w:r>
      <w:r w:rsidRPr="007A35B9">
        <w:t xml:space="preserve"> </w:t>
      </w:r>
      <w:r w:rsidRPr="00B06A80">
        <w:tab/>
      </w:r>
      <w:proofErr w:type="gramStart"/>
      <w:r w:rsidRPr="00B06A80">
        <w:t xml:space="preserve">IETF draft-kyzivat-clue-signaling-05, </w:t>
      </w:r>
      <w:r w:rsidRPr="00B06A80">
        <w:rPr>
          <w:i/>
          <w:iCs/>
        </w:rPr>
        <w:t xml:space="preserve">CLUE </w:t>
      </w:r>
      <w:proofErr w:type="spellStart"/>
      <w:r w:rsidRPr="00B06A80">
        <w:rPr>
          <w:i/>
          <w:iCs/>
        </w:rPr>
        <w:t>Signaling</w:t>
      </w:r>
      <w:proofErr w:type="spellEnd"/>
      <w:r w:rsidRPr="00B06A80">
        <w:t>.</w:t>
      </w:r>
      <w:proofErr w:type="gramEnd"/>
    </w:p>
    <w:p w:rsidR="003A1BFC" w:rsidRPr="00CF4A4B" w:rsidRDefault="003A1BFC" w:rsidP="003A1BFC">
      <w:pPr>
        <w:pStyle w:val="Heading1"/>
      </w:pPr>
      <w:bookmarkStart w:id="244" w:name="_Toc382437023"/>
      <w:r w:rsidRPr="00CF4A4B">
        <w:t>Definitions</w:t>
      </w:r>
      <w:bookmarkEnd w:id="244"/>
    </w:p>
    <w:p w:rsidR="003A1BFC" w:rsidRPr="00CF4A4B" w:rsidRDefault="003A1BFC" w:rsidP="003A1BFC">
      <w:r w:rsidRPr="00CF4A4B">
        <w:t>&lt;Check in the ITU-T Terms and definitions database on the public website whether the term is already defined in another Recommendation. It may be more consistent to refer to such a definition rather than redefine it&gt;</w:t>
      </w:r>
    </w:p>
    <w:p w:rsidR="003A1BFC" w:rsidRPr="00CF4A4B" w:rsidRDefault="003A1BFC" w:rsidP="003A1BFC">
      <w:pPr>
        <w:pStyle w:val="Heading2"/>
      </w:pPr>
      <w:bookmarkStart w:id="245" w:name="_Toc382437024"/>
      <w:r w:rsidRPr="00CF4A4B">
        <w:t>Terms defined elsewhere</w:t>
      </w:r>
      <w:bookmarkEnd w:id="245"/>
    </w:p>
    <w:p w:rsidR="003A1BFC" w:rsidRPr="00CF4A4B" w:rsidRDefault="003A1BFC" w:rsidP="003A1BFC">
      <w:r w:rsidRPr="00CF4A4B">
        <w:t>&lt;Normally terms defined elsewhere will simply refer to the defining document. In certain cases, it may be desirable to quote the definition to allow for a stand-alone document&gt;</w:t>
      </w:r>
    </w:p>
    <w:p w:rsidR="003A1BFC" w:rsidRPr="00CF4A4B" w:rsidRDefault="003A1BFC" w:rsidP="003A1BFC">
      <w:r w:rsidRPr="00CF4A4B">
        <w:t>This Recommendation uses the following terms defined elsewhere:</w:t>
      </w:r>
    </w:p>
    <w:p w:rsidR="00C262F1" w:rsidRPr="00CF4A4B" w:rsidRDefault="00C262F1" w:rsidP="00C262F1">
      <w:pPr>
        <w:rPr>
          <w:ins w:id="246" w:author="cgroves" w:date="2014-02-14T14:05:00Z"/>
        </w:rPr>
      </w:pPr>
      <w:ins w:id="247" w:author="cgroves" w:date="2014-02-14T14:05:00Z">
        <w:r w:rsidRPr="00CF4A4B">
          <w:rPr>
            <w:b/>
          </w:rPr>
          <w:t>3.1.1</w:t>
        </w:r>
        <w:r w:rsidRPr="00CF4A4B">
          <w:rPr>
            <w:b/>
          </w:rPr>
          <w:tab/>
        </w:r>
        <w:r>
          <w:rPr>
            <w:b/>
          </w:rPr>
          <w:t xml:space="preserve">Capture </w:t>
        </w:r>
        <w:r w:rsidRPr="00CF4A4B">
          <w:t>[</w:t>
        </w:r>
        <w:r>
          <w:t>IETF CLUE FW</w:t>
        </w:r>
        <w:proofErr w:type="gramStart"/>
        <w:r w:rsidRPr="00CF4A4B">
          <w:t>]:</w:t>
        </w:r>
        <w:proofErr w:type="gramEnd"/>
        <w:r w:rsidRPr="00CF4A4B">
          <w:t xml:space="preserve"> &lt;optional quoted definition&gt;</w:t>
        </w:r>
      </w:ins>
    </w:p>
    <w:p w:rsidR="00C262F1" w:rsidRPr="00CF4A4B" w:rsidRDefault="00C262F1" w:rsidP="00C262F1">
      <w:pPr>
        <w:rPr>
          <w:ins w:id="248" w:author="cgroves" w:date="2014-02-14T14:05:00Z"/>
        </w:rPr>
      </w:pPr>
      <w:ins w:id="249" w:author="cgroves" w:date="2014-02-14T14:05:00Z">
        <w:r w:rsidRPr="00CF4A4B">
          <w:rPr>
            <w:b/>
          </w:rPr>
          <w:t>3.1.</w:t>
        </w:r>
        <w:r>
          <w:rPr>
            <w:b/>
          </w:rPr>
          <w:t>2</w:t>
        </w:r>
        <w:r w:rsidRPr="00CF4A4B">
          <w:rPr>
            <w:b/>
          </w:rPr>
          <w:tab/>
        </w:r>
        <w:r>
          <w:rPr>
            <w:b/>
          </w:rPr>
          <w:t>Capture Encoding</w:t>
        </w:r>
        <w:r w:rsidRPr="00CF4A4B">
          <w:t xml:space="preserve"> [</w:t>
        </w:r>
        <w:r>
          <w:t>IETF CLUE FW</w:t>
        </w:r>
        <w:r w:rsidRPr="00CF4A4B">
          <w:t>]: &lt;optional quoted definition&gt;</w:t>
        </w:r>
      </w:ins>
    </w:p>
    <w:p w:rsidR="003A1BFC" w:rsidRPr="00CF4A4B" w:rsidRDefault="003A1BFC" w:rsidP="003A1BFC">
      <w:pPr>
        <w:pStyle w:val="Heading2"/>
      </w:pPr>
      <w:bookmarkStart w:id="250" w:name="_Toc382437025"/>
      <w:r w:rsidRPr="00CF4A4B">
        <w:t>Terms defined in this Recommendation</w:t>
      </w:r>
      <w:bookmarkEnd w:id="250"/>
    </w:p>
    <w:p w:rsidR="003A1BFC" w:rsidRPr="00CF4A4B" w:rsidRDefault="003A1BFC" w:rsidP="003A1BFC">
      <w:r w:rsidRPr="00CF4A4B">
        <w:t>This Recommendation defines the following terms:</w:t>
      </w:r>
    </w:p>
    <w:p w:rsidR="003A1BFC" w:rsidRPr="00CF4A4B" w:rsidRDefault="003A1BFC" w:rsidP="003A1BFC">
      <w:r w:rsidRPr="00CF4A4B">
        <w:rPr>
          <w:b/>
        </w:rPr>
        <w:t>3.2.1</w:t>
      </w:r>
      <w:r w:rsidRPr="00CF4A4B">
        <w:rPr>
          <w:b/>
        </w:rPr>
        <w:tab/>
        <w:t>&lt;Term 3</w:t>
      </w:r>
      <w:proofErr w:type="gramStart"/>
      <w:r w:rsidRPr="00CF4A4B">
        <w:rPr>
          <w:b/>
        </w:rPr>
        <w:t>&gt;:</w:t>
      </w:r>
      <w:proofErr w:type="gramEnd"/>
      <w:r w:rsidRPr="00CF4A4B">
        <w:t xml:space="preserve"> &lt;definition&gt;</w:t>
      </w:r>
    </w:p>
    <w:p w:rsidR="003A1BFC" w:rsidRPr="00CF4A4B" w:rsidRDefault="003A1BFC" w:rsidP="003A1BFC">
      <w:pPr>
        <w:pStyle w:val="Heading1"/>
      </w:pPr>
      <w:bookmarkStart w:id="251" w:name="_Toc382437026"/>
      <w:r w:rsidRPr="00CF4A4B">
        <w:t>Abbreviations and acronyms</w:t>
      </w:r>
      <w:bookmarkEnd w:id="251"/>
    </w:p>
    <w:p w:rsidR="003A1BFC" w:rsidRPr="00CF4A4B" w:rsidRDefault="003A1BFC" w:rsidP="003A1BFC">
      <w:r w:rsidRPr="00CF4A4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262F1" w:rsidRPr="001B0A34" w:rsidTr="004E4A9F">
        <w:trPr>
          <w:ins w:id="252" w:author="cgroves" w:date="2014-02-14T14:01:00Z"/>
        </w:trPr>
        <w:tc>
          <w:tcPr>
            <w:tcW w:w="1417" w:type="dxa"/>
            <w:shd w:val="clear" w:color="auto" w:fill="auto"/>
          </w:tcPr>
          <w:p w:rsidR="00C262F1" w:rsidRPr="005042B9" w:rsidRDefault="00C262F1" w:rsidP="004E4A9F">
            <w:pPr>
              <w:pStyle w:val="enumlev1"/>
              <w:ind w:left="0" w:firstLine="0"/>
              <w:rPr>
                <w:ins w:id="253" w:author="cgroves" w:date="2014-02-14T14:01:00Z"/>
              </w:rPr>
            </w:pPr>
            <w:proofErr w:type="spellStart"/>
            <w:ins w:id="254" w:author="cgroves" w:date="2014-02-14T14:01:00Z">
              <w:r>
                <w:t>Ack</w:t>
              </w:r>
              <w:proofErr w:type="spellEnd"/>
            </w:ins>
          </w:p>
        </w:tc>
        <w:tc>
          <w:tcPr>
            <w:tcW w:w="8277" w:type="dxa"/>
            <w:shd w:val="clear" w:color="auto" w:fill="auto"/>
          </w:tcPr>
          <w:p w:rsidR="00C262F1" w:rsidRPr="005042B9" w:rsidRDefault="00C262F1" w:rsidP="004E4A9F">
            <w:pPr>
              <w:pStyle w:val="enumlev1"/>
              <w:ind w:left="0" w:firstLine="0"/>
              <w:rPr>
                <w:ins w:id="255" w:author="cgroves" w:date="2014-02-14T14:01:00Z"/>
              </w:rPr>
            </w:pPr>
            <w:ins w:id="256" w:author="cgroves" w:date="2014-02-14T14:01:00Z">
              <w:r>
                <w:t>Acknowledgement</w:t>
              </w:r>
            </w:ins>
          </w:p>
        </w:tc>
      </w:tr>
      <w:tr w:rsidR="00C262F1" w:rsidRPr="001B0A34" w:rsidTr="004E4A9F">
        <w:trPr>
          <w:ins w:id="257" w:author="cgroves" w:date="2014-02-13T17:18:00Z"/>
        </w:trPr>
        <w:tc>
          <w:tcPr>
            <w:tcW w:w="1417" w:type="dxa"/>
            <w:shd w:val="clear" w:color="auto" w:fill="auto"/>
          </w:tcPr>
          <w:p w:rsidR="00C262F1" w:rsidRPr="005042B9" w:rsidRDefault="00C262F1" w:rsidP="004E4A9F">
            <w:pPr>
              <w:pStyle w:val="enumlev1"/>
              <w:ind w:left="0" w:firstLine="0"/>
              <w:rPr>
                <w:ins w:id="258" w:author="cgroves" w:date="2014-02-13T17:18:00Z"/>
              </w:rPr>
            </w:pPr>
            <w:ins w:id="259" w:author="cgroves" w:date="2014-02-14T13:59:00Z">
              <w:r>
                <w:t>CLUE</w:t>
              </w:r>
            </w:ins>
          </w:p>
        </w:tc>
        <w:tc>
          <w:tcPr>
            <w:tcW w:w="8277" w:type="dxa"/>
            <w:shd w:val="clear" w:color="auto" w:fill="auto"/>
          </w:tcPr>
          <w:p w:rsidR="00C262F1" w:rsidRPr="005042B9" w:rsidRDefault="00C262F1" w:rsidP="004E4A9F">
            <w:pPr>
              <w:pStyle w:val="enumlev1"/>
              <w:ind w:left="0" w:firstLine="0"/>
              <w:rPr>
                <w:ins w:id="260" w:author="cgroves" w:date="2014-02-13T17:18:00Z"/>
              </w:rPr>
            </w:pPr>
            <w:proofErr w:type="spellStart"/>
            <w:ins w:id="261" w:author="cgroves" w:date="2014-02-14T13:59:00Z">
              <w:r>
                <w:t>Contro</w:t>
              </w:r>
            </w:ins>
            <w:ins w:id="262" w:author="cgroves" w:date="2014-02-14T14:01:00Z">
              <w:r>
                <w:t>L</w:t>
              </w:r>
            </w:ins>
            <w:ins w:id="263" w:author="cgroves" w:date="2014-02-14T13:59:00Z">
              <w:r>
                <w:t>ling</w:t>
              </w:r>
              <w:proofErr w:type="spellEnd"/>
              <w:r>
                <w:t xml:space="preserve"> </w:t>
              </w:r>
            </w:ins>
            <w:proofErr w:type="spellStart"/>
            <w:ins w:id="264" w:author="cgroves" w:date="2014-02-14T14:00:00Z">
              <w:r>
                <w:t>m</w:t>
              </w:r>
            </w:ins>
            <w:ins w:id="265" w:author="cgroves" w:date="2014-02-14T14:01:00Z">
              <w:r>
                <w:t>U</w:t>
              </w:r>
            </w:ins>
            <w:ins w:id="266" w:author="cgroves" w:date="2014-02-14T14:00:00Z">
              <w:r>
                <w:t>ltiple</w:t>
              </w:r>
              <w:proofErr w:type="spellEnd"/>
              <w:r>
                <w:t xml:space="preserve"> streams for </w:t>
              </w:r>
              <w:proofErr w:type="spellStart"/>
              <w:r>
                <w:t>tElepresence</w:t>
              </w:r>
            </w:ins>
            <w:proofErr w:type="spellEnd"/>
          </w:p>
        </w:tc>
      </w:tr>
      <w:tr w:rsidR="00C262F1" w:rsidRPr="001B0A34" w:rsidTr="004E4A9F">
        <w:trPr>
          <w:ins w:id="267" w:author="cgroves" w:date="2014-02-13T17:18:00Z"/>
        </w:trPr>
        <w:tc>
          <w:tcPr>
            <w:tcW w:w="1417" w:type="dxa"/>
            <w:shd w:val="clear" w:color="auto" w:fill="auto"/>
          </w:tcPr>
          <w:p w:rsidR="00C262F1" w:rsidRPr="005042B9" w:rsidRDefault="00C262F1" w:rsidP="004E4A9F">
            <w:pPr>
              <w:pStyle w:val="enumlev1"/>
              <w:ind w:left="0" w:firstLine="0"/>
              <w:rPr>
                <w:ins w:id="268" w:author="cgroves" w:date="2014-02-13T17:18:00Z"/>
              </w:rPr>
            </w:pPr>
            <w:ins w:id="269" w:author="cgroves" w:date="2014-02-14T13:58:00Z">
              <w:r>
                <w:t>MCU</w:t>
              </w:r>
            </w:ins>
          </w:p>
        </w:tc>
        <w:tc>
          <w:tcPr>
            <w:tcW w:w="8277" w:type="dxa"/>
            <w:shd w:val="clear" w:color="auto" w:fill="auto"/>
          </w:tcPr>
          <w:p w:rsidR="00C262F1" w:rsidRPr="005042B9" w:rsidRDefault="00C262F1" w:rsidP="004E4A9F">
            <w:pPr>
              <w:pStyle w:val="enumlev1"/>
              <w:ind w:left="0" w:firstLine="0"/>
              <w:rPr>
                <w:ins w:id="270" w:author="cgroves" w:date="2014-02-13T17:18:00Z"/>
              </w:rPr>
            </w:pPr>
            <w:ins w:id="271" w:author="cgroves" w:date="2014-02-14T13:58:00Z">
              <w:r>
                <w:t>Multipoint Control Unit</w:t>
              </w:r>
            </w:ins>
          </w:p>
        </w:tc>
      </w:tr>
      <w:tr w:rsidR="00C262F1" w:rsidRPr="001B0A34" w:rsidTr="004E4A9F">
        <w:trPr>
          <w:ins w:id="272" w:author="cgroves" w:date="2014-02-14T14:01:00Z"/>
        </w:trPr>
        <w:tc>
          <w:tcPr>
            <w:tcW w:w="1417" w:type="dxa"/>
            <w:shd w:val="clear" w:color="auto" w:fill="auto"/>
          </w:tcPr>
          <w:p w:rsidR="00C262F1" w:rsidRPr="005042B9" w:rsidRDefault="00C262F1" w:rsidP="004E4A9F">
            <w:pPr>
              <w:pStyle w:val="enumlev1"/>
              <w:ind w:left="0" w:firstLine="0"/>
              <w:rPr>
                <w:ins w:id="273" w:author="cgroves" w:date="2014-02-14T14:01:00Z"/>
              </w:rPr>
            </w:pPr>
            <w:proofErr w:type="spellStart"/>
            <w:ins w:id="274" w:author="cgroves" w:date="2014-02-14T14:01:00Z">
              <w:r>
                <w:t>Nack</w:t>
              </w:r>
              <w:proofErr w:type="spellEnd"/>
            </w:ins>
          </w:p>
        </w:tc>
        <w:tc>
          <w:tcPr>
            <w:tcW w:w="8277" w:type="dxa"/>
            <w:shd w:val="clear" w:color="auto" w:fill="auto"/>
          </w:tcPr>
          <w:p w:rsidR="00C262F1" w:rsidRPr="005042B9" w:rsidRDefault="00C262F1" w:rsidP="004E4A9F">
            <w:pPr>
              <w:pStyle w:val="enumlev1"/>
              <w:ind w:left="0" w:firstLine="0"/>
              <w:rPr>
                <w:ins w:id="275" w:author="cgroves" w:date="2014-02-14T14:01:00Z"/>
              </w:rPr>
            </w:pPr>
            <w:ins w:id="276" w:author="cgroves" w:date="2014-02-14T14:01:00Z">
              <w:r>
                <w:t>Negative Acknowledgement</w:t>
              </w:r>
            </w:ins>
          </w:p>
        </w:tc>
      </w:tr>
      <w:tr w:rsidR="00C262F1" w:rsidRPr="00435EEF" w:rsidTr="004E4A9F">
        <w:trPr>
          <w:ins w:id="277" w:author="cgroves" w:date="2014-03-12T22:07:00Z"/>
        </w:trPr>
        <w:tc>
          <w:tcPr>
            <w:tcW w:w="1417" w:type="dxa"/>
            <w:shd w:val="clear" w:color="auto" w:fill="auto"/>
          </w:tcPr>
          <w:p w:rsidR="00C262F1" w:rsidRPr="005042B9" w:rsidRDefault="00C262F1" w:rsidP="004E4A9F">
            <w:pPr>
              <w:pStyle w:val="enumlev1"/>
              <w:ind w:left="0" w:firstLine="0"/>
              <w:rPr>
                <w:ins w:id="278" w:author="cgroves" w:date="2014-03-12T22:07:00Z"/>
              </w:rPr>
            </w:pPr>
            <w:ins w:id="279" w:author="cgroves" w:date="2014-03-12T22:07:00Z">
              <w:r w:rsidRPr="005042B9">
                <w:t>OID</w:t>
              </w:r>
            </w:ins>
          </w:p>
        </w:tc>
        <w:tc>
          <w:tcPr>
            <w:tcW w:w="8277" w:type="dxa"/>
            <w:shd w:val="clear" w:color="auto" w:fill="auto"/>
          </w:tcPr>
          <w:p w:rsidR="00C262F1" w:rsidRPr="005042B9" w:rsidRDefault="00C262F1" w:rsidP="004E4A9F">
            <w:pPr>
              <w:pStyle w:val="enumlev1"/>
              <w:ind w:left="0" w:firstLine="0"/>
              <w:rPr>
                <w:ins w:id="280" w:author="cgroves" w:date="2014-03-12T22:07:00Z"/>
              </w:rPr>
            </w:pPr>
            <w:ins w:id="281" w:author="cgroves" w:date="2014-03-12T22:07:00Z">
              <w:r w:rsidRPr="005042B9">
                <w:t>Object Identifier</w:t>
              </w:r>
            </w:ins>
          </w:p>
        </w:tc>
      </w:tr>
      <w:tr w:rsidR="00C262F1" w:rsidRPr="001B0A34" w:rsidTr="004E4A9F">
        <w:trPr>
          <w:ins w:id="282" w:author="cgroves" w:date="2014-02-14T14:01:00Z"/>
        </w:trPr>
        <w:tc>
          <w:tcPr>
            <w:tcW w:w="1417" w:type="dxa"/>
            <w:shd w:val="clear" w:color="auto" w:fill="auto"/>
          </w:tcPr>
          <w:p w:rsidR="00C262F1" w:rsidRPr="005042B9" w:rsidRDefault="00C262F1" w:rsidP="004E4A9F">
            <w:pPr>
              <w:pStyle w:val="enumlev1"/>
              <w:ind w:left="0" w:firstLine="0"/>
              <w:rPr>
                <w:ins w:id="283" w:author="cgroves" w:date="2014-02-14T14:01:00Z"/>
              </w:rPr>
            </w:pPr>
            <w:ins w:id="284" w:author="cgroves" w:date="2014-02-14T14:01:00Z">
              <w:r>
                <w:t>PC</w:t>
              </w:r>
            </w:ins>
          </w:p>
        </w:tc>
        <w:tc>
          <w:tcPr>
            <w:tcW w:w="8277" w:type="dxa"/>
            <w:shd w:val="clear" w:color="auto" w:fill="auto"/>
          </w:tcPr>
          <w:p w:rsidR="00C262F1" w:rsidRPr="005042B9" w:rsidRDefault="00C262F1" w:rsidP="004E4A9F">
            <w:pPr>
              <w:pStyle w:val="enumlev1"/>
              <w:ind w:left="0" w:firstLine="0"/>
              <w:rPr>
                <w:ins w:id="285" w:author="cgroves" w:date="2014-02-14T14:01:00Z"/>
              </w:rPr>
            </w:pPr>
            <w:ins w:id="286" w:author="cgroves" w:date="2014-02-14T14:01:00Z">
              <w:r>
                <w:t>Personal Computer</w:t>
              </w:r>
            </w:ins>
          </w:p>
        </w:tc>
      </w:tr>
      <w:tr w:rsidR="00C262F1" w:rsidRPr="001B0A34" w:rsidTr="004E4A9F">
        <w:trPr>
          <w:ins w:id="287" w:author="cgroves" w:date="2014-02-14T14:58:00Z"/>
        </w:trPr>
        <w:tc>
          <w:tcPr>
            <w:tcW w:w="1417" w:type="dxa"/>
            <w:shd w:val="clear" w:color="auto" w:fill="auto"/>
          </w:tcPr>
          <w:p w:rsidR="00C262F1" w:rsidRPr="005042B9" w:rsidRDefault="00C262F1" w:rsidP="004E4A9F">
            <w:pPr>
              <w:pStyle w:val="enumlev1"/>
              <w:ind w:left="0" w:firstLine="0"/>
              <w:rPr>
                <w:ins w:id="288" w:author="cgroves" w:date="2014-02-14T14:58:00Z"/>
              </w:rPr>
            </w:pPr>
            <w:ins w:id="289" w:author="cgroves" w:date="2014-02-14T14:58:00Z">
              <w:r>
                <w:t>RAS</w:t>
              </w:r>
            </w:ins>
          </w:p>
        </w:tc>
        <w:tc>
          <w:tcPr>
            <w:tcW w:w="8277" w:type="dxa"/>
            <w:shd w:val="clear" w:color="auto" w:fill="auto"/>
          </w:tcPr>
          <w:p w:rsidR="00C262F1" w:rsidRPr="005042B9" w:rsidRDefault="00C262F1" w:rsidP="004E4A9F">
            <w:pPr>
              <w:pStyle w:val="enumlev1"/>
              <w:ind w:left="0" w:firstLine="0"/>
              <w:rPr>
                <w:ins w:id="290" w:author="cgroves" w:date="2014-02-14T14:58:00Z"/>
              </w:rPr>
            </w:pPr>
            <w:ins w:id="291" w:author="cgroves" w:date="2014-02-14T14:58:00Z">
              <w:r>
                <w:t>Registration, Admission and Status</w:t>
              </w:r>
            </w:ins>
          </w:p>
        </w:tc>
      </w:tr>
      <w:tr w:rsidR="00C262F1" w:rsidRPr="001B0A34" w:rsidTr="004E4A9F">
        <w:trPr>
          <w:ins w:id="292" w:author="cgroves" w:date="2014-03-12T22:07:00Z"/>
        </w:trPr>
        <w:tc>
          <w:tcPr>
            <w:tcW w:w="1417" w:type="dxa"/>
            <w:shd w:val="clear" w:color="auto" w:fill="auto"/>
          </w:tcPr>
          <w:p w:rsidR="00C262F1" w:rsidRPr="005042B9" w:rsidRDefault="00C262F1" w:rsidP="004E4A9F">
            <w:pPr>
              <w:pStyle w:val="enumlev1"/>
              <w:ind w:left="0" w:firstLine="0"/>
              <w:rPr>
                <w:ins w:id="293" w:author="cgroves" w:date="2014-03-12T22:07:00Z"/>
              </w:rPr>
            </w:pPr>
            <w:ins w:id="294" w:author="cgroves" w:date="2014-03-12T22:07:00Z">
              <w:r>
                <w:t>STS</w:t>
              </w:r>
            </w:ins>
          </w:p>
        </w:tc>
        <w:tc>
          <w:tcPr>
            <w:tcW w:w="8277" w:type="dxa"/>
            <w:shd w:val="clear" w:color="auto" w:fill="auto"/>
          </w:tcPr>
          <w:p w:rsidR="00C262F1" w:rsidRPr="005042B9" w:rsidRDefault="00C262F1" w:rsidP="004E4A9F">
            <w:pPr>
              <w:pStyle w:val="enumlev1"/>
              <w:ind w:left="0" w:firstLine="0"/>
              <w:rPr>
                <w:ins w:id="295" w:author="cgroves" w:date="2014-03-12T22:07:00Z"/>
              </w:rPr>
            </w:pPr>
            <w:ins w:id="296" w:author="cgroves" w:date="2014-03-12T22:07:00Z">
              <w:r>
                <w:t>Simultaneous Transmission Set</w:t>
              </w:r>
            </w:ins>
          </w:p>
        </w:tc>
      </w:tr>
      <w:tr w:rsidR="00C262F1" w:rsidRPr="00435EEF" w:rsidTr="004E4A9F">
        <w:trPr>
          <w:ins w:id="297" w:author="cgroves" w:date="2014-03-12T22:07:00Z"/>
        </w:trPr>
        <w:tc>
          <w:tcPr>
            <w:tcW w:w="1417" w:type="dxa"/>
            <w:shd w:val="clear" w:color="auto" w:fill="auto"/>
          </w:tcPr>
          <w:p w:rsidR="00C262F1" w:rsidRPr="005042B9" w:rsidRDefault="00C262F1" w:rsidP="004E4A9F">
            <w:pPr>
              <w:pStyle w:val="enumlev1"/>
              <w:ind w:left="0" w:firstLine="0"/>
              <w:rPr>
                <w:ins w:id="298" w:author="cgroves" w:date="2014-03-12T22:07:00Z"/>
              </w:rPr>
            </w:pPr>
            <w:ins w:id="299" w:author="cgroves" w:date="2014-03-12T22:07:00Z">
              <w:r w:rsidRPr="005042B9">
                <w:t>XML</w:t>
              </w:r>
            </w:ins>
          </w:p>
        </w:tc>
        <w:tc>
          <w:tcPr>
            <w:tcW w:w="8277" w:type="dxa"/>
            <w:shd w:val="clear" w:color="auto" w:fill="auto"/>
          </w:tcPr>
          <w:p w:rsidR="00C262F1" w:rsidRPr="005042B9" w:rsidRDefault="00C262F1" w:rsidP="004E4A9F">
            <w:pPr>
              <w:pStyle w:val="enumlev1"/>
              <w:ind w:left="0" w:firstLine="0"/>
              <w:rPr>
                <w:ins w:id="300" w:author="cgroves" w:date="2014-03-12T22:07:00Z"/>
              </w:rPr>
            </w:pPr>
            <w:ins w:id="301" w:author="cgroves" w:date="2014-03-12T22:07:00Z">
              <w:r w:rsidRPr="005042B9">
                <w:t xml:space="preserve">Extensible </w:t>
              </w:r>
              <w:proofErr w:type="spellStart"/>
              <w:r w:rsidRPr="005042B9">
                <w:t>Markup</w:t>
              </w:r>
              <w:proofErr w:type="spellEnd"/>
              <w:r w:rsidRPr="005042B9">
                <w:t xml:space="preserve"> Language</w:t>
              </w:r>
            </w:ins>
          </w:p>
        </w:tc>
      </w:tr>
    </w:tbl>
    <w:p w:rsidR="003A1BFC" w:rsidRPr="00CF4A4B" w:rsidRDefault="003A1BFC" w:rsidP="003A1BFC">
      <w:pPr>
        <w:pStyle w:val="Heading1"/>
      </w:pPr>
      <w:bookmarkStart w:id="302" w:name="_Toc382437027"/>
      <w:r w:rsidRPr="00CF4A4B">
        <w:t>Conventions</w:t>
      </w:r>
      <w:bookmarkEnd w:id="302"/>
    </w:p>
    <w:p w:rsidR="003A1BFC" w:rsidRDefault="003A1BFC" w:rsidP="003A1BFC">
      <w:r>
        <w:t xml:space="preserve">Information elements related to ITU-T H-series Recommendations are indicated in </w:t>
      </w:r>
      <w:r w:rsidRPr="004A5D7D">
        <w:rPr>
          <w:b/>
        </w:rPr>
        <w:t>bold</w:t>
      </w:r>
      <w:r>
        <w:t>.</w:t>
      </w:r>
    </w:p>
    <w:p w:rsidR="003A1BFC" w:rsidRPr="00CF4A4B" w:rsidRDefault="003A1BFC" w:rsidP="003A1BFC">
      <w:r>
        <w:t xml:space="preserve">Information elements related to IETF Recommendations are indicated using </w:t>
      </w:r>
      <w:r>
        <w:rPr>
          <w:i/>
        </w:rPr>
        <w:t>ita</w:t>
      </w:r>
      <w:r w:rsidRPr="004A5D7D">
        <w:rPr>
          <w:i/>
        </w:rPr>
        <w:t>lics</w:t>
      </w:r>
      <w:r>
        <w:t xml:space="preserve">. </w:t>
      </w:r>
    </w:p>
    <w:p w:rsidR="003A1BFC" w:rsidRPr="00CF4A4B" w:rsidRDefault="003A1BFC" w:rsidP="003A1BFC">
      <w:pPr>
        <w:pStyle w:val="Heading1"/>
      </w:pPr>
      <w:bookmarkStart w:id="303" w:name="_Toc382437028"/>
      <w:r w:rsidRPr="00CF4A4B">
        <w:lastRenderedPageBreak/>
        <w:t>Framework</w:t>
      </w:r>
      <w:bookmarkEnd w:id="303"/>
    </w:p>
    <w:p w:rsidR="00C262F1" w:rsidRDefault="00C262F1" w:rsidP="00C262F1">
      <w:pPr>
        <w:rPr>
          <w:ins w:id="304" w:author="cgroves" w:date="2014-03-12T22:05:00Z"/>
        </w:rPr>
      </w:pPr>
      <w:ins w:id="305" w:author="cgroves" w:date="2014-03-12T22:05:00Z">
        <w:r>
          <w:t>A telepresence system is characterised by a</w:t>
        </w:r>
        <w:r w:rsidRPr="005E68C3">
          <w:t xml:space="preserve"> set of functions, devices and network elements which are able to capture, deliver, manage and render multiple high quality interactive audio and video signals in a Telepresence conference. An appropriate number of devices (e.g. cameras, screens, </w:t>
        </w:r>
        <w:r>
          <w:t xml:space="preserve">loudspeakers, </w:t>
        </w:r>
        <w:r w:rsidR="00795041">
          <w:t xml:space="preserve">microphones, codecs, MCUs, </w:t>
        </w:r>
        <w:r w:rsidRPr="005E68C3">
          <w:t>PCs) and environmental characteristics are used to establish Telepresence.</w:t>
        </w:r>
        <w:r>
          <w:t xml:space="preserve"> Such functions, elements and characteristics are described in [ITU-T F/H.TPS-Arch]. In order to support a telepresence experience</w:t>
        </w:r>
      </w:ins>
      <w:ins w:id="306" w:author="cgroves" w:date="2014-03-12T23:18:00Z">
        <w:r w:rsidR="00795041">
          <w:t>,</w:t>
        </w:r>
      </w:ins>
      <w:ins w:id="307" w:author="cgroves" w:date="2014-03-12T22:05:00Z">
        <w:r>
          <w:t xml:space="preserve"> information related to the functions and characteristics must be negotiated and transmitted between the network elements.</w:t>
        </w:r>
      </w:ins>
    </w:p>
    <w:p w:rsidR="00C262F1" w:rsidRDefault="00C262F1" w:rsidP="00C262F1">
      <w:pPr>
        <w:rPr>
          <w:ins w:id="308" w:author="cgroves" w:date="2014-03-12T22:05:00Z"/>
        </w:rPr>
      </w:pPr>
      <w:ins w:id="309" w:author="cgroves" w:date="2014-03-12T22:05:00Z">
        <w:r>
          <w:t xml:space="preserve">This Recommendation utilises the CLUE framework [IETF CLUE FW] to signal information related multiple media captures in order that the network elements may provide a telepresence experience. </w:t>
        </w:r>
      </w:ins>
    </w:p>
    <w:p w:rsidR="00C262F1" w:rsidRDefault="00C262F1" w:rsidP="00C262F1">
      <w:pPr>
        <w:rPr>
          <w:ins w:id="310" w:author="cgroves" w:date="2014-03-12T22:05:00Z"/>
        </w:rPr>
      </w:pPr>
      <w:ins w:id="311" w:author="cgroves" w:date="2014-03-12T22:05:00Z">
        <w:r>
          <w:t>Furthermore additional information is provided by native [ITU-T H.245] signalling that provides further additional enhancements.</w:t>
        </w:r>
      </w:ins>
    </w:p>
    <w:p w:rsidR="00C262F1" w:rsidRPr="00325925" w:rsidRDefault="00C262F1" w:rsidP="00C262F1">
      <w:pPr>
        <w:rPr>
          <w:ins w:id="312" w:author="cgroves" w:date="2014-03-12T22:05:00Z"/>
          <w:i/>
        </w:rPr>
      </w:pPr>
      <w:ins w:id="313" w:author="cgroves" w:date="2014-03-12T22:05:00Z">
        <w:r w:rsidRPr="001407FC">
          <w:rPr>
            <w:i/>
            <w:highlight w:val="yellow"/>
          </w:rPr>
          <w:t>{Editor’s note: The above statement is a placeholder. There needs to be further investigation how the additional elements from H.TPS-AV are supported.}</w:t>
        </w:r>
      </w:ins>
    </w:p>
    <w:p w:rsidR="00C262F1" w:rsidRDefault="00C262F1" w:rsidP="00C262F1">
      <w:ins w:id="314" w:author="cgroves" w:date="2014-03-12T22:05:00Z">
        <w:r>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ins>
      <w:r w:rsidR="005D751A">
        <w:t xml:space="preserve"> </w:t>
      </w:r>
    </w:p>
    <w:p w:rsidR="005D751A" w:rsidRDefault="005D751A" w:rsidP="00C262F1">
      <w:pPr>
        <w:rPr>
          <w:ins w:id="315" w:author="cgroves" w:date="2014-03-12T22:05:00Z"/>
        </w:rPr>
      </w:pPr>
      <w:ins w:id="316" w:author="cgroves" w:date="2014-03-12T22:39:00Z">
        <w:r>
          <w:t xml:space="preserve">The call flow below shows a high level </w:t>
        </w:r>
      </w:ins>
      <w:ins w:id="317" w:author="cgroves" w:date="2014-03-12T22:40:00Z">
        <w:r>
          <w:t xml:space="preserve">basic call </w:t>
        </w:r>
      </w:ins>
      <w:ins w:id="318" w:author="cgroves" w:date="2014-03-12T22:39:00Z">
        <w:r w:rsidR="00795041">
          <w:t>flow using each of the call phases. Depending on the application</w:t>
        </w:r>
      </w:ins>
      <w:ins w:id="319" w:author="cgroves" w:date="2014-03-12T23:21:00Z">
        <w:r w:rsidR="00795041">
          <w:t>,</w:t>
        </w:r>
      </w:ins>
      <w:ins w:id="320" w:author="cgroves" w:date="2014-03-12T22:39:00Z">
        <w:r w:rsidR="00795041">
          <w:t xml:space="preserve"> </w:t>
        </w:r>
      </w:ins>
      <w:ins w:id="321" w:author="cgroves" w:date="2014-03-12T23:21:00Z">
        <w:r w:rsidR="00795041">
          <w:t xml:space="preserve">one or more phases may be used multiple times. For example Phase B and C may be used to negotiate a normal H.323 media following by a negotiation of CLUE controlled media. </w:t>
        </w:r>
      </w:ins>
    </w:p>
    <w:p w:rsidR="00C262F1" w:rsidRDefault="00C262F1" w:rsidP="00C262F1">
      <w:pPr>
        <w:pStyle w:val="Note"/>
        <w:jc w:val="center"/>
        <w:rPr>
          <w:ins w:id="322" w:author="cgroves" w:date="2014-03-12T22:36:00Z"/>
        </w:rPr>
      </w:pPr>
    </w:p>
    <w:p w:rsidR="00721FA3" w:rsidRDefault="00721FA3" w:rsidP="00C262F1">
      <w:pPr>
        <w:pStyle w:val="Note"/>
        <w:jc w:val="center"/>
        <w:rPr>
          <w:ins w:id="323" w:author="cgroves" w:date="2014-03-12T22:05:00Z"/>
        </w:rPr>
      </w:pPr>
      <w:ins w:id="324" w:author="cgroves" w:date="2014-03-12T22:36:00Z">
        <w:r>
          <w:rPr>
            <w:noProof/>
            <w:lang w:val="en-AU" w:eastAsia="en-AU"/>
          </w:rPr>
          <w:drawing>
            <wp:inline distT="0" distB="0" distL="0" distR="0" wp14:anchorId="1B029B8F">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ins>
    </w:p>
    <w:p w:rsidR="00C262F1" w:rsidRDefault="00C262F1" w:rsidP="00C262F1">
      <w:pPr>
        <w:pStyle w:val="FigureNotitle"/>
        <w:rPr>
          <w:ins w:id="325" w:author="cgroves" w:date="2014-03-12T22:05:00Z"/>
        </w:rPr>
      </w:pPr>
      <w:ins w:id="326" w:author="cgroves" w:date="2014-03-12T22:05:00Z">
        <w:r>
          <w:t>Figure 1 – Overview of Call Phases</w:t>
        </w:r>
      </w:ins>
    </w:p>
    <w:p w:rsidR="00C262F1" w:rsidRPr="00B80410" w:rsidRDefault="00C262F1" w:rsidP="00B80410">
      <w:pPr>
        <w:pStyle w:val="Heading2"/>
        <w:rPr>
          <w:ins w:id="327" w:author="cgroves" w:date="2014-03-12T22:05:00Z"/>
        </w:rPr>
      </w:pPr>
      <w:bookmarkStart w:id="328" w:name="_Toc382437029"/>
      <w:ins w:id="329" w:author="cgroves" w:date="2014-03-12T22:05:00Z">
        <w:r w:rsidRPr="00B80410">
          <w:lastRenderedPageBreak/>
          <w:t>Phase A – Call setup</w:t>
        </w:r>
        <w:bookmarkEnd w:id="328"/>
      </w:ins>
    </w:p>
    <w:p w:rsidR="005D751A" w:rsidRDefault="00C262F1" w:rsidP="00C262F1">
      <w:pPr>
        <w:rPr>
          <w:ins w:id="330" w:author="cgroves" w:date="2014-03-12T22:05:00Z"/>
        </w:rPr>
      </w:pPr>
      <w:ins w:id="331" w:author="cgroves" w:date="2014-03-12T22:05:00Z">
        <w:r>
          <w:t xml:space="preserve">RAS and H.225.0 call setup messages (e.g. Setup/Alerting) contain a </w:t>
        </w:r>
        <w:proofErr w:type="spellStart"/>
        <w:r w:rsidRPr="001D0904">
          <w:rPr>
            <w:b/>
          </w:rPr>
          <w:t>CLUEControlCapability</w:t>
        </w:r>
        <w:proofErr w:type="spellEnd"/>
        <w:r>
          <w:t xml:space="preserve"> feature to indicate support of a CLUE signalling. Clause 7.9.4/[ITU-T H.323] provides details of the negotiation procedures. This allows an endpoint to negotiate the support of CLUE signalling for further call phases. If the peer does not support this feature then CLUE will not be used any further. If the peer supports the </w:t>
        </w:r>
        <w:proofErr w:type="spellStart"/>
        <w:r w:rsidRPr="001D0904">
          <w:rPr>
            <w:b/>
          </w:rPr>
          <w:t>CLUEControlCapability</w:t>
        </w:r>
        <w:proofErr w:type="spellEnd"/>
        <w:r>
          <w:t xml:space="preserve"> feature then the use of CLUE will integrated into the Phases B, C, D and E. The phases below assume the support this feature.</w:t>
        </w:r>
      </w:ins>
    </w:p>
    <w:p w:rsidR="00C262F1" w:rsidRPr="006F41DB" w:rsidRDefault="00C262F1" w:rsidP="00C262F1">
      <w:pPr>
        <w:pStyle w:val="Heading2"/>
        <w:rPr>
          <w:ins w:id="332" w:author="cgroves" w:date="2014-03-12T22:05:00Z"/>
        </w:rPr>
      </w:pPr>
      <w:bookmarkStart w:id="333" w:name="_Toc382437030"/>
      <w:ins w:id="334" w:author="cgroves" w:date="2014-03-12T22:05:00Z">
        <w:r>
          <w:t xml:space="preserve">Phase B - </w:t>
        </w:r>
        <w:r w:rsidRPr="00FC2986">
          <w:rPr>
            <w:noProof/>
          </w:rPr>
          <w:t xml:space="preserve">Initial communication and capability </w:t>
        </w:r>
        <w:r w:rsidRPr="00DC5E29">
          <w:rPr>
            <w:noProof/>
          </w:rPr>
          <w:t>exchange</w:t>
        </w:r>
        <w:bookmarkEnd w:id="333"/>
      </w:ins>
    </w:p>
    <w:p w:rsidR="00C262F1" w:rsidRDefault="00C262F1" w:rsidP="00C262F1">
      <w:pPr>
        <w:rPr>
          <w:ins w:id="335" w:author="cgroves" w:date="2014-03-12T22:05:00Z"/>
        </w:rPr>
      </w:pPr>
      <w:ins w:id="336" w:author="cgroves" w:date="2014-03-12T22:05:00Z">
        <w:r>
          <w:t xml:space="preserve">In the knowledge that a peer supports CLUE signalling the endpoint issues a H.245 </w:t>
        </w:r>
        <w:proofErr w:type="spellStart"/>
        <w:r>
          <w:rPr>
            <w:b/>
          </w:rPr>
          <w:t>t</w:t>
        </w:r>
        <w:r w:rsidRPr="001D0904">
          <w:rPr>
            <w:b/>
          </w:rPr>
          <w:t>erminalCapabilitySet</w:t>
        </w:r>
        <w:proofErr w:type="spellEnd"/>
        <w:r>
          <w:t xml:space="preserve"> message with its supported configurations. In addition, in order to link the particular configurations with particularly CLUE capture encodings a </w:t>
        </w:r>
        <w:r w:rsidRPr="001D0904">
          <w:rPr>
            <w:b/>
          </w:rPr>
          <w:t>CLUE Encoding Correlation</w:t>
        </w:r>
        <w:r>
          <w:t xml:space="preserve"> containing the relevant </w:t>
        </w:r>
        <w:proofErr w:type="spellStart"/>
        <w:r>
          <w:rPr>
            <w:b/>
          </w:rPr>
          <w:t>e</w:t>
        </w:r>
        <w:r w:rsidRPr="001D0904">
          <w:rPr>
            <w:b/>
          </w:rPr>
          <w:t>ncodingID</w:t>
        </w:r>
        <w:proofErr w:type="spellEnd"/>
        <w:r>
          <w:t xml:space="preserve"> is appended to each configuration.  </w:t>
        </w:r>
      </w:ins>
    </w:p>
    <w:p w:rsidR="00C262F1" w:rsidRDefault="00C262F1" w:rsidP="00C262F1">
      <w:pPr>
        <w:rPr>
          <w:ins w:id="337" w:author="cgroves" w:date="2014-03-12T22:30:00Z"/>
        </w:rPr>
      </w:pPr>
      <w:ins w:id="338" w:author="cgroves" w:date="2014-03-12T22:05:00Z">
        <w:r>
          <w:t xml:space="preserve">The endpoint then uses </w:t>
        </w:r>
      </w:ins>
      <w:ins w:id="339" w:author="cgroves" w:date="2014-03-12T22:29:00Z">
        <w:r w:rsidR="00B80410">
          <w:t>CLUE</w:t>
        </w:r>
      </w:ins>
      <w:ins w:id="340" w:author="cgroves" w:date="2014-03-12T22:05:00Z">
        <w:r>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proofErr w:type="spellStart"/>
        <w:r w:rsidRPr="001D0904">
          <w:rPr>
            <w:b/>
          </w:rPr>
          <w:t>encodingIDs</w:t>
        </w:r>
        <w:proofErr w:type="spellEnd"/>
        <w:r>
          <w:t xml:space="preserve"> used in the CLUE Advertisement provide a link to the H.245 capabilities with the same </w:t>
        </w:r>
        <w:proofErr w:type="spellStart"/>
        <w:r w:rsidRPr="001D0904">
          <w:rPr>
            <w:b/>
          </w:rPr>
          <w:t>encodingID</w:t>
        </w:r>
        <w:proofErr w:type="spellEnd"/>
        <w:r>
          <w:t>.</w:t>
        </w:r>
      </w:ins>
    </w:p>
    <w:p w:rsidR="00C262F1" w:rsidRDefault="00C262F1" w:rsidP="00C262F1">
      <w:pPr>
        <w:rPr>
          <w:ins w:id="341" w:author="cgroves" w:date="2014-03-12T22:05:00Z"/>
        </w:rPr>
      </w:pPr>
      <w:ins w:id="342" w:author="cgroves" w:date="2014-03-12T22:05:00Z">
        <w:r>
          <w:t xml:space="preserve">The </w:t>
        </w:r>
        <w:proofErr w:type="spellStart"/>
        <w:r w:rsidRPr="004457BC">
          <w:rPr>
            <w:b/>
            <w:rPrChange w:id="343" w:author="cgroves" w:date="2014-02-14T14:58:00Z">
              <w:rPr/>
            </w:rPrChange>
          </w:rPr>
          <w:t>terminalCapabilitySet</w:t>
        </w:r>
        <w:proofErr w:type="spellEnd"/>
        <w:r>
          <w:t xml:space="preserve"> configurations need to align with the simultaneous transmission sets (STS) in the CLUE data.</w:t>
        </w:r>
      </w:ins>
    </w:p>
    <w:p w:rsidR="00C262F1" w:rsidRDefault="00C262F1" w:rsidP="00C262F1">
      <w:pPr>
        <w:rPr>
          <w:ins w:id="344" w:author="cgroves" w:date="2014-03-12T22:05:00Z"/>
        </w:rPr>
      </w:pPr>
      <w:ins w:id="345" w:author="cgroves" w:date="2014-03-12T22:05:00Z">
        <w:r>
          <w:t xml:space="preserve">On reception of the CLUE Advertisement the peer endpoint will select which captures and encodings it requires based on the information in the </w:t>
        </w:r>
        <w:r w:rsidRPr="005D2A6A">
          <w:rPr>
            <w:i/>
          </w:rPr>
          <w:t>Advertisement</w:t>
        </w:r>
        <w:r>
          <w:t xml:space="preserve"> message and the capability information from the </w:t>
        </w:r>
        <w:proofErr w:type="spellStart"/>
        <w:r>
          <w:rPr>
            <w:b/>
          </w:rPr>
          <w:t>t</w:t>
        </w:r>
        <w:r w:rsidRPr="005D2A6A">
          <w:rPr>
            <w:b/>
          </w:rPr>
          <w:t>erminalCapabilitySet</w:t>
        </w:r>
        <w:proofErr w:type="spellEnd"/>
        <w:r>
          <w:t xml:space="preserve"> message. The peer endpoint will then send a </w:t>
        </w:r>
        <w:r w:rsidRPr="005D2A6A">
          <w:rPr>
            <w:i/>
          </w:rPr>
          <w:t>CLUE Configure</w:t>
        </w:r>
        <w:r>
          <w:t xml:space="preserve"> message indicating which Captures and Encodings that it has selected to receive. </w:t>
        </w:r>
      </w:ins>
    </w:p>
    <w:p w:rsidR="00C262F1" w:rsidRDefault="00C262F1" w:rsidP="00C262F1">
      <w:pPr>
        <w:rPr>
          <w:ins w:id="346" w:author="cgroves" w:date="2014-03-12T22:31:00Z"/>
        </w:rPr>
      </w:pPr>
      <w:ins w:id="347" w:author="cgroves" w:date="2014-03-12T22:05:00Z">
        <w:r>
          <w:t xml:space="preserve">The peer endpoint also replies with a </w:t>
        </w:r>
        <w:proofErr w:type="spellStart"/>
        <w:r>
          <w:rPr>
            <w:b/>
          </w:rPr>
          <w:t>t</w:t>
        </w:r>
        <w:r w:rsidRPr="005D2A6A">
          <w:rPr>
            <w:b/>
          </w:rPr>
          <w:t>erminalCapabilitySetAck</w:t>
        </w:r>
        <w:proofErr w:type="spellEnd"/>
        <w:r>
          <w:t xml:space="preserve"> indicating that it has received the terminal capability set configurations.</w:t>
        </w:r>
      </w:ins>
    </w:p>
    <w:p w:rsidR="00B80410" w:rsidRPr="004E4A9F" w:rsidRDefault="00B80410" w:rsidP="00B80410">
      <w:pPr>
        <w:rPr>
          <w:ins w:id="348" w:author="cgroves" w:date="2014-03-12T22:31:00Z"/>
          <w:i/>
        </w:rPr>
      </w:pPr>
      <w:ins w:id="349" w:author="cgroves" w:date="2014-03-12T22:31:00Z">
        <w:r w:rsidRPr="00E756D5">
          <w:rPr>
            <w:i/>
            <w:highlight w:val="yellow"/>
            <w:rPrChange w:id="350" w:author="cgroves" w:date="2014-03-12T23:24:00Z">
              <w:rPr>
                <w:i/>
              </w:rPr>
            </w:rPrChange>
          </w:rPr>
          <w:t xml:space="preserve">{Editor’s note: There are two options under study to support the signalling of CLUE messages: H.245 generic messages and/or </w:t>
        </w:r>
      </w:ins>
      <w:ins w:id="351" w:author="cgroves" w:date="2014-03-12T23:25:00Z">
        <w:r w:rsidR="00E756D5">
          <w:rPr>
            <w:i/>
            <w:highlight w:val="yellow"/>
          </w:rPr>
          <w:t xml:space="preserve">a </w:t>
        </w:r>
      </w:ins>
      <w:ins w:id="352" w:author="cgroves" w:date="2014-03-12T22:31:00Z">
        <w:r w:rsidRPr="00E756D5">
          <w:rPr>
            <w:i/>
            <w:highlight w:val="yellow"/>
            <w:rPrChange w:id="353" w:author="cgroves" w:date="2014-03-12T23:24:00Z">
              <w:rPr>
                <w:i/>
              </w:rPr>
            </w:rPrChange>
          </w:rPr>
          <w:t>SCTP channel.}</w:t>
        </w:r>
      </w:ins>
    </w:p>
    <w:p w:rsidR="00C262F1" w:rsidRPr="006F41DB" w:rsidRDefault="00C262F1" w:rsidP="00C262F1">
      <w:pPr>
        <w:pStyle w:val="Heading2"/>
        <w:rPr>
          <w:ins w:id="354" w:author="cgroves" w:date="2014-03-12T22:05:00Z"/>
        </w:rPr>
      </w:pPr>
      <w:bookmarkStart w:id="355" w:name="_Toc382437031"/>
      <w:ins w:id="356" w:author="cgroves" w:date="2014-03-12T22:05:00Z">
        <w:r>
          <w:t xml:space="preserve">Phase C - </w:t>
        </w:r>
        <w:r w:rsidRPr="00FD13FD">
          <w:rPr>
            <w:bCs/>
            <w:szCs w:val="24"/>
          </w:rPr>
          <w:t xml:space="preserve">Establishment of </w:t>
        </w:r>
        <w:proofErr w:type="spellStart"/>
        <w:r w:rsidRPr="00FD13FD">
          <w:rPr>
            <w:bCs/>
            <w:szCs w:val="24"/>
          </w:rPr>
          <w:t>audiovisual</w:t>
        </w:r>
        <w:proofErr w:type="spellEnd"/>
        <w:r w:rsidRPr="00FD13FD">
          <w:rPr>
            <w:bCs/>
            <w:szCs w:val="24"/>
          </w:rPr>
          <w:t xml:space="preserve"> communication</w:t>
        </w:r>
        <w:bookmarkEnd w:id="355"/>
      </w:ins>
    </w:p>
    <w:p w:rsidR="00C262F1" w:rsidRDefault="00C262F1" w:rsidP="00C262F1">
      <w:pPr>
        <w:rPr>
          <w:ins w:id="357" w:author="cgroves" w:date="2014-03-12T22:05:00Z"/>
        </w:rPr>
      </w:pPr>
      <w:ins w:id="358" w:author="cgroves" w:date="2014-03-12T22:05:00Z">
        <w:r>
          <w:t xml:space="preserve">For those H.245 configurations that are not labelled with an </w:t>
        </w:r>
        <w:proofErr w:type="spellStart"/>
        <w:r>
          <w:t>encodingID</w:t>
        </w:r>
        <w:proofErr w:type="spellEnd"/>
        <w:r>
          <w:t xml:space="preserve"> the endpoint may initiate [ITU-T H.245] open logical channel procedures to open media streams on the receipt of a </w:t>
        </w:r>
        <w:proofErr w:type="spellStart"/>
        <w:r w:rsidRPr="00D84E9D">
          <w:rPr>
            <w:b/>
          </w:rPr>
          <w:t>terminalCapabilitySetAck</w:t>
        </w:r>
        <w:proofErr w:type="spellEnd"/>
        <w:r>
          <w:t xml:space="preserve"> message. </w:t>
        </w:r>
      </w:ins>
    </w:p>
    <w:p w:rsidR="00C262F1" w:rsidRDefault="00C262F1" w:rsidP="00C262F1">
      <w:pPr>
        <w:rPr>
          <w:ins w:id="359" w:author="cgroves" w:date="2014-03-12T22:05:00Z"/>
        </w:rPr>
      </w:pPr>
      <w:ins w:id="360" w:author="cgroves" w:date="2014-03-12T22:05:00Z">
        <w:r>
          <w:t xml:space="preserve">For those configurations that are labelled with an </w:t>
        </w:r>
        <w:proofErr w:type="spellStart"/>
        <w:r w:rsidRPr="00D84E9D">
          <w:rPr>
            <w:b/>
          </w:rPr>
          <w:t>encodingID</w:t>
        </w:r>
        <w:proofErr w:type="spellEnd"/>
        <w:r>
          <w:t xml:space="preserve"> the endpoint only opens media streams for the configurations that are labelled with </w:t>
        </w:r>
        <w:proofErr w:type="spellStart"/>
        <w:r w:rsidRPr="00D84E9D">
          <w:rPr>
            <w:b/>
          </w:rPr>
          <w:t>encodingIDs</w:t>
        </w:r>
        <w:proofErr w:type="spellEnd"/>
        <w:r>
          <w:t xml:space="preserve"> received in the </w:t>
        </w:r>
      </w:ins>
      <w:ins w:id="361" w:author="cgroves" w:date="2014-03-12T22:32:00Z">
        <w:r w:rsidR="00B80410" w:rsidRPr="00B80410">
          <w:rPr>
            <w:rPrChange w:id="362" w:author="cgroves" w:date="2014-03-12T22:32:00Z">
              <w:rPr>
                <w:b/>
              </w:rPr>
            </w:rPrChange>
          </w:rPr>
          <w:t xml:space="preserve">CLUE </w:t>
        </w:r>
      </w:ins>
      <w:ins w:id="363" w:author="cgroves" w:date="2014-03-12T22:05:00Z">
        <w:r w:rsidRPr="00D84E9D">
          <w:rPr>
            <w:i/>
          </w:rPr>
          <w:t>Configure</w:t>
        </w:r>
        <w:r>
          <w:t xml:space="preserve"> message. The H.245 </w:t>
        </w:r>
        <w:proofErr w:type="spellStart"/>
        <w:r w:rsidRPr="007C1F1E">
          <w:rPr>
            <w:b/>
          </w:rPr>
          <w:t>OpenLogicalChanne</w:t>
        </w:r>
        <w:r>
          <w:t>l</w:t>
        </w:r>
        <w:proofErr w:type="spellEnd"/>
        <w:r>
          <w:t xml:space="preserve"> message contains the CLUE Correlation capability with the </w:t>
        </w:r>
        <w:proofErr w:type="spellStart"/>
        <w:r w:rsidRPr="00260435">
          <w:rPr>
            <w:b/>
          </w:rPr>
          <w:t>encodingID</w:t>
        </w:r>
        <w:proofErr w:type="spellEnd"/>
        <w:r>
          <w:t xml:space="preserve"> related to the capture encoding of the media stream. This allows the receiving endpoint to identify which media stream relates to a particular capture description. On receipt of the media stream the receiver endpoint may then apply processing to the media based on the CLUE capture description.</w:t>
        </w:r>
      </w:ins>
    </w:p>
    <w:p w:rsidR="00C262F1" w:rsidRDefault="00C262F1" w:rsidP="00C262F1">
      <w:pPr>
        <w:rPr>
          <w:ins w:id="364" w:author="cgroves" w:date="2014-03-12T22:05:00Z"/>
        </w:rPr>
      </w:pPr>
      <w:ins w:id="365" w:author="cgroves" w:date="2014-03-12T22:05:00Z">
        <w:r>
          <w:t xml:space="preserve">During the session the endpoints may issue updated CLUE Advertisement or Configure messages </w:t>
        </w:r>
      </w:ins>
      <w:ins w:id="366" w:author="cgroves" w:date="2014-03-12T22:33:00Z">
        <w:r w:rsidR="00B80410">
          <w:t>resulting in</w:t>
        </w:r>
      </w:ins>
      <w:ins w:id="367" w:author="cgroves" w:date="2014-03-12T22:05:00Z">
        <w:r>
          <w:t xml:space="preserve"> messages being sent containing the updated CLUE data. Updated </w:t>
        </w:r>
        <w:proofErr w:type="spellStart"/>
        <w:r w:rsidRPr="007C1F1E">
          <w:rPr>
            <w:b/>
          </w:rPr>
          <w:t>terminalCapabilitySet</w:t>
        </w:r>
        <w:proofErr w:type="spellEnd"/>
        <w:r>
          <w:t xml:space="preserve"> messages may also be required as a result. This may lead to open logical channel procedures to add, re-configure or release logical channels.</w:t>
        </w:r>
      </w:ins>
    </w:p>
    <w:p w:rsidR="00C262F1" w:rsidRPr="006F41DB" w:rsidRDefault="00C262F1" w:rsidP="00C262F1">
      <w:pPr>
        <w:pStyle w:val="Heading2"/>
        <w:rPr>
          <w:ins w:id="368" w:author="cgroves" w:date="2014-03-12T22:05:00Z"/>
        </w:rPr>
      </w:pPr>
      <w:bookmarkStart w:id="369" w:name="_Toc382437032"/>
      <w:ins w:id="370" w:author="cgroves" w:date="2014-03-12T22:05:00Z">
        <w:r>
          <w:lastRenderedPageBreak/>
          <w:t xml:space="preserve">Phase D - </w:t>
        </w:r>
        <w:r w:rsidRPr="00FD13FD">
          <w:rPr>
            <w:bCs/>
            <w:szCs w:val="24"/>
          </w:rPr>
          <w:t>Call services</w:t>
        </w:r>
        <w:bookmarkEnd w:id="369"/>
      </w:ins>
    </w:p>
    <w:p w:rsidR="00C262F1" w:rsidRDefault="00C262F1" w:rsidP="00C262F1">
      <w:pPr>
        <w:rPr>
          <w:ins w:id="371" w:author="cgroves" w:date="2014-03-12T22:05:00Z"/>
        </w:rPr>
      </w:pPr>
      <w:ins w:id="372" w:author="cgroves" w:date="2014-03-12T22:05:00Z">
        <w:r>
          <w:t xml:space="preserve">An endpoint that wishes to change its bandwidth should consider any impacts to the CLUE data that it has signalled. If the bandwidth request requires addition bandwidth to what has been advertised being associated with a particular </w:t>
        </w:r>
        <w:proofErr w:type="spellStart"/>
        <w:r w:rsidRPr="00DE6C69">
          <w:rPr>
            <w:b/>
          </w:rPr>
          <w:t>encodingID</w:t>
        </w:r>
        <w:proofErr w:type="spellEnd"/>
        <w:r>
          <w:t xml:space="preserve"> this may require updated </w:t>
        </w:r>
      </w:ins>
      <w:ins w:id="373" w:author="cgroves" w:date="2014-03-12T22:33:00Z">
        <w:r w:rsidR="00B80410">
          <w:t>CLUE messages</w:t>
        </w:r>
      </w:ins>
      <w:ins w:id="374" w:author="cgroves" w:date="2014-03-12T22:05:00Z">
        <w:r>
          <w:t xml:space="preserve"> and </w:t>
        </w:r>
        <w:proofErr w:type="spellStart"/>
        <w:r w:rsidRPr="00DE6C69">
          <w:rPr>
            <w:b/>
          </w:rPr>
          <w:t>terminalCapabilitySet</w:t>
        </w:r>
        <w:proofErr w:type="spellEnd"/>
        <w:r>
          <w:t xml:space="preserve"> messages. </w:t>
        </w:r>
      </w:ins>
    </w:p>
    <w:p w:rsidR="00C262F1" w:rsidRDefault="00C262F1" w:rsidP="00C262F1">
      <w:pPr>
        <w:rPr>
          <w:ins w:id="375" w:author="cgroves" w:date="2014-03-12T22:05:00Z"/>
        </w:rPr>
      </w:pPr>
      <w:ins w:id="376" w:author="cgroves" w:date="2014-03-12T22:05:00Z">
        <w:r>
          <w:t xml:space="preserve">The </w:t>
        </w:r>
        <w:proofErr w:type="spellStart"/>
        <w:r w:rsidRPr="00DE6C69">
          <w:rPr>
            <w:b/>
          </w:rPr>
          <w:t>CLUEControlCapability</w:t>
        </w:r>
        <w:proofErr w:type="spellEnd"/>
        <w:r>
          <w:t xml:space="preserve"> may be used in multipoint conferencing scenarios. In these scenarios a multipoint controller (MC) receives the </w:t>
        </w:r>
      </w:ins>
      <w:ins w:id="377" w:author="cgroves" w:date="2014-03-12T22:33:00Z">
        <w:r w:rsidR="00B80410">
          <w:t>CLUE</w:t>
        </w:r>
      </w:ins>
      <w:ins w:id="378" w:author="cgroves" w:date="2014-03-12T22:05:00Z">
        <w:r>
          <w:t xml:space="preserve"> messages and </w:t>
        </w:r>
        <w:proofErr w:type="spellStart"/>
        <w:r w:rsidRPr="00DE6C69">
          <w:rPr>
            <w:b/>
          </w:rPr>
          <w:t>terminalCapabiltySet</w:t>
        </w:r>
        <w:proofErr w:type="spellEnd"/>
        <w:r>
          <w:t xml:space="preserve"> messages from multiple endpoints and uses the received information to create its own set of CLUE data which is then sent to the endpoints. As per phase C this information is used to establish the applicable media streams. </w:t>
        </w:r>
      </w:ins>
    </w:p>
    <w:p w:rsidR="00C262F1" w:rsidRPr="006F41DB" w:rsidRDefault="00C262F1" w:rsidP="00C262F1">
      <w:pPr>
        <w:pStyle w:val="Heading2"/>
        <w:rPr>
          <w:ins w:id="379" w:author="cgroves" w:date="2014-03-12T22:05:00Z"/>
        </w:rPr>
      </w:pPr>
      <w:bookmarkStart w:id="380" w:name="_Toc382437033"/>
      <w:ins w:id="381" w:author="cgroves" w:date="2014-03-12T22:05:00Z">
        <w:r>
          <w:t xml:space="preserve">Phase E - </w:t>
        </w:r>
        <w:r>
          <w:rPr>
            <w:bCs/>
            <w:szCs w:val="24"/>
          </w:rPr>
          <w:t>Call termination</w:t>
        </w:r>
        <w:bookmarkEnd w:id="380"/>
      </w:ins>
    </w:p>
    <w:p w:rsidR="00C262F1" w:rsidRDefault="00C262F1" w:rsidP="00C262F1">
      <w:pPr>
        <w:rPr>
          <w:ins w:id="382" w:author="cgroves" w:date="2014-03-12T22:05:00Z"/>
        </w:rPr>
      </w:pPr>
      <w:ins w:id="383" w:author="cgroves" w:date="2014-03-12T22:05:00Z">
        <w:r>
          <w:t xml:space="preserve">In addition to the normal call termination procedures, endpoints may indicate that either a capture encoding is no longer available or that it does not wish to receive particular capture encodings any more. This is communicated through the use of </w:t>
        </w:r>
      </w:ins>
      <w:ins w:id="384" w:author="cgroves" w:date="2014-03-12T22:33:00Z">
        <w:r w:rsidR="00B80410">
          <w:t>CLUE</w:t>
        </w:r>
      </w:ins>
      <w:ins w:id="385" w:author="cgroves" w:date="2014-03-12T22:05:00Z">
        <w:r>
          <w:t xml:space="preserve"> messages and if applicable </w:t>
        </w:r>
        <w:proofErr w:type="spellStart"/>
        <w:r w:rsidRPr="00F41D54">
          <w:rPr>
            <w:b/>
          </w:rPr>
          <w:t>terminalCapabiltySet</w:t>
        </w:r>
        <w:proofErr w:type="spellEnd"/>
        <w:r>
          <w:t xml:space="preserve"> messages. This may result in the closure of one or more logical channels without the need to terminate the call.</w:t>
        </w:r>
      </w:ins>
    </w:p>
    <w:p w:rsidR="003A1BFC" w:rsidRPr="0078338E" w:rsidDel="00C262F1" w:rsidRDefault="003A1BFC" w:rsidP="003A1BFC">
      <w:pPr>
        <w:rPr>
          <w:del w:id="386" w:author="cgroves" w:date="2014-03-12T22:05:00Z"/>
          <w:b/>
          <w:i/>
        </w:rPr>
      </w:pPr>
      <w:del w:id="387" w:author="cgroves" w:date="2014-03-12T22:05:00Z">
        <w:r w:rsidRPr="0062287E" w:rsidDel="00C262F1">
          <w:rPr>
            <w:i/>
            <w:highlight w:val="yellow"/>
          </w:rPr>
          <w:delText>{Editor’s note: This section is to provide a linkage to architecture document and to indicate what signalling interfaces are being covered by this draft Recommendation. It will also provide a high level introduction of how telepresence support is introduced into H.series Recommendations.}</w:delText>
        </w:r>
        <w:r w:rsidRPr="0078338E" w:rsidDel="00C262F1">
          <w:rPr>
            <w:i/>
          </w:rPr>
          <w:delText xml:space="preserve"> </w:delText>
        </w:r>
      </w:del>
    </w:p>
    <w:p w:rsidR="003A1BFC" w:rsidRDefault="003A1BFC" w:rsidP="003A1BFC">
      <w:pPr>
        <w:pStyle w:val="Heading1"/>
      </w:pPr>
      <w:bookmarkStart w:id="388" w:name="_Toc382437034"/>
      <w:r w:rsidRPr="00CF4A4B">
        <w:t>Signa</w:t>
      </w:r>
      <w:r>
        <w:t>l</w:t>
      </w:r>
      <w:r w:rsidRPr="00CF4A4B">
        <w:t>ling support for CLUE</w:t>
      </w:r>
      <w:bookmarkEnd w:id="388"/>
    </w:p>
    <w:p w:rsidR="003A1BFC" w:rsidRDefault="003A1BFC" w:rsidP="003A1BFC">
      <w:pPr>
        <w:pStyle w:val="Heading2"/>
      </w:pPr>
      <w:bookmarkStart w:id="389" w:name="_Toc382437035"/>
      <w:r>
        <w:t>Carriage of H.TPS-AV parameters</w:t>
      </w:r>
      <w:bookmarkEnd w:id="389"/>
    </w:p>
    <w:p w:rsidR="003A1BFC" w:rsidRDefault="003A1BFC" w:rsidP="003A1BFC">
      <w:pPr>
        <w:rPr>
          <w:i/>
        </w:rPr>
      </w:pPr>
      <w:r w:rsidRPr="00713725">
        <w:rPr>
          <w:i/>
          <w:highlight w:val="yellow"/>
        </w:rPr>
        <w:t>{Editor’s note: This section shall contain information regarding the carriage of H.TPS-AV parameters in both SIP and H.245-based systems.  This might be accomplished by registering XML parameters defined by Q5/16 with IANA}</w:t>
      </w:r>
      <w:r w:rsidRPr="00EC67E1">
        <w:rPr>
          <w:i/>
        </w:rPr>
        <w:t xml:space="preserve"> </w:t>
      </w:r>
    </w:p>
    <w:p w:rsidR="003A1BFC" w:rsidRPr="0062287E" w:rsidRDefault="003A1BFC" w:rsidP="003A1BFC"/>
    <w:p w:rsidR="00C262F1" w:rsidRDefault="003A1BFC" w:rsidP="00C262F1">
      <w:pPr>
        <w:pStyle w:val="Heading2"/>
      </w:pPr>
      <w:bookmarkStart w:id="390" w:name="_Toc382437036"/>
      <w:r>
        <w:t>Carriage of CLUE messages in H.323 systems</w:t>
      </w:r>
      <w:bookmarkEnd w:id="390"/>
    </w:p>
    <w:p w:rsidR="00C262F1" w:rsidRPr="00C262F1" w:rsidDel="00457C4F" w:rsidRDefault="00523B18" w:rsidP="00C262F1">
      <w:pPr>
        <w:rPr>
          <w:del w:id="391" w:author="cgroves" w:date="2014-03-12T22:18:00Z"/>
        </w:rPr>
      </w:pPr>
      <w:ins w:id="392" w:author="cgroves" w:date="2014-03-13T01:20:00Z">
        <w:r>
          <w:t xml:space="preserve">This section describes the various elements required for the negotiation, correlation and carriage of CLUE </w:t>
        </w:r>
        <w:proofErr w:type="spellStart"/>
        <w:r>
          <w:t>information</w:t>
        </w:r>
        <w:r w:rsidR="00947C42">
          <w:t>.</w:t>
        </w:r>
      </w:ins>
    </w:p>
    <w:p w:rsidR="00C262F1" w:rsidRPr="00CF4A4B" w:rsidRDefault="00C262F1" w:rsidP="00457C4F">
      <w:pPr>
        <w:pStyle w:val="Heading3"/>
        <w:rPr>
          <w:ins w:id="393" w:author="cgroves" w:date="2014-02-13T17:18:00Z"/>
        </w:rPr>
        <w:pPrChange w:id="394" w:author="cgroves" w:date="2014-03-12T22:21:00Z">
          <w:pPr/>
        </w:pPrChange>
      </w:pPr>
      <w:bookmarkStart w:id="395" w:name="_Toc382437037"/>
      <w:ins w:id="396" w:author="cgroves" w:date="2014-02-13T17:18:00Z">
        <w:r w:rsidRPr="00CF4A4B">
          <w:t>CLUE</w:t>
        </w:r>
        <w:proofErr w:type="spellEnd"/>
        <w:r w:rsidRPr="00CF4A4B">
          <w:t xml:space="preserve"> capability negotiation</w:t>
        </w:r>
        <w:bookmarkEnd w:id="395"/>
      </w:ins>
    </w:p>
    <w:p w:rsidR="00C262F1" w:rsidRDefault="00E756D5" w:rsidP="00C262F1">
      <w:pPr>
        <w:rPr>
          <w:ins w:id="397" w:author="cgroves" w:date="2014-03-12T23:29:00Z"/>
        </w:rPr>
      </w:pPr>
      <w:ins w:id="398" w:author="cgroves" w:date="2014-03-12T23:25:00Z">
        <w:r>
          <w:t>This clause describes the methods for negotiating the use of CLUE in H.323 systems.</w:t>
        </w:r>
      </w:ins>
    </w:p>
    <w:p w:rsidR="0017799D" w:rsidRPr="0017799D" w:rsidRDefault="0017799D" w:rsidP="00C262F1">
      <w:pPr>
        <w:rPr>
          <w:ins w:id="399" w:author="cgroves" w:date="2014-02-13T17:18:00Z"/>
          <w:i/>
          <w:rPrChange w:id="400" w:author="cgroves" w:date="2014-03-12T23:31:00Z">
            <w:rPr>
              <w:ins w:id="401" w:author="cgroves" w:date="2014-02-13T17:18:00Z"/>
            </w:rPr>
          </w:rPrChange>
        </w:rPr>
      </w:pPr>
      <w:ins w:id="402" w:author="cgroves" w:date="2014-03-12T23:29:00Z">
        <w:r w:rsidRPr="0017799D">
          <w:rPr>
            <w:i/>
            <w:highlight w:val="yellow"/>
            <w:rPrChange w:id="403" w:author="cgroves" w:date="2014-03-12T23:31:00Z">
              <w:rPr/>
            </w:rPrChange>
          </w:rPr>
          <w:t xml:space="preserve">{Editor’s note: Consideration needs to be given </w:t>
        </w:r>
      </w:ins>
      <w:ins w:id="404" w:author="cgroves" w:date="2014-03-12T23:30:00Z">
        <w:r w:rsidRPr="0017799D">
          <w:rPr>
            <w:i/>
            <w:highlight w:val="yellow"/>
            <w:rPrChange w:id="405" w:author="cgroves" w:date="2014-03-12T23:31:00Z">
              <w:rPr/>
            </w:rPrChange>
          </w:rPr>
          <w:t>if a method is needed to indicate which CLUE signalling method (H.245 generic message or SCTP) is supported.</w:t>
        </w:r>
      </w:ins>
      <w:ins w:id="406" w:author="cgroves" w:date="2014-03-12T23:31:00Z">
        <w:r w:rsidRPr="0017799D">
          <w:rPr>
            <w:i/>
            <w:highlight w:val="yellow"/>
            <w:rPrChange w:id="407" w:author="cgroves" w:date="2014-03-12T23:31:00Z">
              <w:rPr/>
            </w:rPrChange>
          </w:rPr>
          <w:t>}</w:t>
        </w:r>
      </w:ins>
      <w:ins w:id="408" w:author="cgroves" w:date="2014-03-12T23:29:00Z">
        <w:r w:rsidRPr="0017799D">
          <w:rPr>
            <w:i/>
            <w:rPrChange w:id="409" w:author="cgroves" w:date="2014-03-12T23:31:00Z">
              <w:rPr/>
            </w:rPrChange>
          </w:rPr>
          <w:t xml:space="preserve"> </w:t>
        </w:r>
      </w:ins>
    </w:p>
    <w:p w:rsidR="00C262F1" w:rsidRDefault="00E756D5" w:rsidP="00E756D5">
      <w:pPr>
        <w:pStyle w:val="Heading4"/>
        <w:rPr>
          <w:ins w:id="410" w:author="cgroves" w:date="2014-03-12T23:25:00Z"/>
        </w:rPr>
        <w:pPrChange w:id="411" w:author="cgroves" w:date="2014-03-12T23:25:00Z">
          <w:pPr/>
        </w:pPrChange>
      </w:pPr>
      <w:ins w:id="412" w:author="cgroves" w:date="2014-03-12T23:26:00Z">
        <w:r>
          <w:t>H.225 Generic Feature “</w:t>
        </w:r>
      </w:ins>
      <w:ins w:id="413" w:author="cgroves" w:date="2014-02-13T17:18:00Z">
        <w:r w:rsidR="00C262F1" w:rsidRPr="00CF4A4B">
          <w:t>CLUE control capability</w:t>
        </w:r>
      </w:ins>
      <w:ins w:id="414" w:author="cgroves" w:date="2014-03-12T23:26:00Z">
        <w:r>
          <w:t>”</w:t>
        </w:r>
      </w:ins>
    </w:p>
    <w:p w:rsidR="00E756D5" w:rsidRPr="00CF4A4B" w:rsidRDefault="00E756D5" w:rsidP="00E756D5">
      <w:pPr>
        <w:rPr>
          <w:ins w:id="415" w:author="cgroves" w:date="2014-03-12T23:25:00Z"/>
        </w:rPr>
      </w:pPr>
      <w:ins w:id="416" w:author="cgroves" w:date="2014-03-12T23:25:00Z">
        <w:r w:rsidRPr="00CF4A4B">
          <w:t xml:space="preserve">This </w:t>
        </w:r>
        <w:r>
          <w:t xml:space="preserve">clause </w:t>
        </w:r>
        <w:r w:rsidRPr="00CF4A4B">
          <w:t xml:space="preserve">describes a </w:t>
        </w:r>
        <w:r>
          <w:t xml:space="preserve">generic feature </w:t>
        </w:r>
        <w:r w:rsidRPr="00CF4A4B">
          <w:t xml:space="preserve">“CLUE </w:t>
        </w:r>
        <w:r>
          <w:t>control capability</w:t>
        </w:r>
        <w:r w:rsidRPr="00CF4A4B">
          <w:t xml:space="preserve">” </w:t>
        </w:r>
        <w:r>
          <w:t>utilising the generic extensible framework (GEF) [ITU-T H.460.1] to negotiate the use</w:t>
        </w:r>
        <w:r w:rsidRPr="00CF4A4B">
          <w:t xml:space="preserve"> CLUE protocol messages within H.245. </w:t>
        </w:r>
      </w:ins>
    </w:p>
    <w:p w:rsidR="00C262F1" w:rsidRDefault="00C262F1" w:rsidP="00C262F1">
      <w:pPr>
        <w:pStyle w:val="TableNoTitle0"/>
        <w:rPr>
          <w:ins w:id="417" w:author="cgroves" w:date="2014-02-26T13:04:00Z"/>
        </w:rPr>
      </w:pPr>
      <w:ins w:id="418" w:author="cgroves" w:date="2014-02-13T17:18:00Z">
        <w:r w:rsidRPr="00CF4A4B">
          <w:t>Table 1 – CLUE control 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4E4A9F">
        <w:trPr>
          <w:cantSplit/>
          <w:jc w:val="center"/>
          <w:ins w:id="419"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20" w:author="cgroves" w:date="2014-02-26T13:04:00Z"/>
              </w:rPr>
            </w:pPr>
            <w:ins w:id="421" w:author="cgroves" w:date="2014-02-26T13:04:00Z">
              <w:r w:rsidRPr="00435EEF">
                <w:t>Feature name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22" w:author="cgroves" w:date="2014-02-26T13:04:00Z"/>
              </w:rPr>
            </w:pPr>
            <w:proofErr w:type="spellStart"/>
            <w:ins w:id="423" w:author="cgroves" w:date="2014-02-26T13:04:00Z">
              <w:r w:rsidRPr="00435EEF">
                <w:t>CLUEControlCapability</w:t>
              </w:r>
              <w:proofErr w:type="spellEnd"/>
            </w:ins>
          </w:p>
        </w:tc>
      </w:tr>
      <w:tr w:rsidR="00C262F1" w:rsidRPr="00435EEF" w:rsidTr="004E4A9F">
        <w:trPr>
          <w:cantSplit/>
          <w:jc w:val="center"/>
          <w:ins w:id="424"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25" w:author="cgroves" w:date="2014-02-26T13:04:00Z"/>
              </w:rPr>
            </w:pPr>
            <w:ins w:id="426" w:author="cgroves" w:date="2014-02-26T13:04:00Z">
              <w:r w:rsidRPr="00435EEF">
                <w:t>Feature Description:</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27" w:author="cgroves" w:date="2014-02-26T13:04:00Z"/>
              </w:rPr>
            </w:pPr>
            <w:ins w:id="428" w:author="cgroves" w:date="2014-02-26T13:05:00Z">
              <w:r w:rsidRPr="00435EEF">
                <w:t xml:space="preserve">This </w:t>
              </w:r>
              <w:proofErr w:type="gramStart"/>
              <w:r w:rsidRPr="00435EEF">
                <w:t>features</w:t>
              </w:r>
              <w:proofErr w:type="gramEnd"/>
              <w:r w:rsidRPr="00435EEF">
                <w:t xml:space="preserve"> indicates the use of CLUE for providing additional information about the advertised media streams.</w:t>
              </w:r>
            </w:ins>
          </w:p>
        </w:tc>
      </w:tr>
      <w:tr w:rsidR="00C262F1" w:rsidRPr="00435EEF" w:rsidTr="004E4A9F">
        <w:trPr>
          <w:cantSplit/>
          <w:jc w:val="center"/>
          <w:ins w:id="429"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30" w:author="cgroves" w:date="2014-02-26T13:04:00Z"/>
              </w:rPr>
            </w:pPr>
            <w:ins w:id="431" w:author="cgroves" w:date="2014-02-26T13:04:00Z">
              <w:r w:rsidRPr="00435EEF">
                <w:lastRenderedPageBreak/>
                <w:t>Feature identifier type: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32" w:author="cgroves" w:date="2014-02-26T13:04:00Z"/>
              </w:rPr>
            </w:pPr>
            <w:ins w:id="433" w:author="cgroves" w:date="2014-02-26T13:04:00Z">
              <w:r w:rsidRPr="00435EEF">
                <w:t>OID</w:t>
              </w:r>
            </w:ins>
          </w:p>
        </w:tc>
      </w:tr>
      <w:tr w:rsidR="00C262F1" w:rsidRPr="00435EEF" w:rsidTr="004E4A9F">
        <w:trPr>
          <w:cantSplit/>
          <w:jc w:val="center"/>
          <w:ins w:id="434"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4E4A9F">
            <w:pPr>
              <w:pStyle w:val="Tabletext"/>
              <w:rPr>
                <w:ins w:id="435" w:author="cgroves" w:date="2014-02-26T13:04:00Z"/>
              </w:rPr>
            </w:pPr>
            <w:ins w:id="436" w:author="cgroves" w:date="2014-02-26T13:04:00Z">
              <w:r w:rsidRPr="00435EEF">
                <w:t>Feature identifier value: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457C4F">
            <w:pPr>
              <w:pStyle w:val="Tabletext"/>
              <w:rPr>
                <w:ins w:id="437" w:author="cgroves" w:date="2014-02-26T13:04:00Z"/>
              </w:rPr>
            </w:pPr>
            <w:ins w:id="438" w:author="cgroves" w:date="2014-02-26T13:04:00Z">
              <w:r w:rsidRPr="00435EEF">
                <w:rPr>
                  <w:rFonts w:ascii="Courier New" w:hAnsi="Courier New" w:cs="Courier New"/>
                  <w:sz w:val="20"/>
                </w:rPr>
                <w:t>{</w:t>
              </w:r>
              <w:proofErr w:type="spellStart"/>
              <w:r w:rsidRPr="00435EEF">
                <w:rPr>
                  <w:rFonts w:ascii="Courier New" w:hAnsi="Courier New" w:cs="Courier New"/>
                  <w:sz w:val="20"/>
                </w:rPr>
                <w:t>itu</w:t>
              </w:r>
              <w:proofErr w:type="spellEnd"/>
              <w:r w:rsidRPr="00435EEF">
                <w:rPr>
                  <w:rFonts w:ascii="Courier New" w:hAnsi="Courier New" w:cs="Courier New"/>
                  <w:sz w:val="20"/>
                </w:rPr>
                <w:t>-</w:t>
              </w:r>
              <w:proofErr w:type="gramStart"/>
              <w:r w:rsidRPr="00435EEF">
                <w:rPr>
                  <w:rFonts w:ascii="Courier New" w:hAnsi="Courier New" w:cs="Courier New"/>
                  <w:sz w:val="20"/>
                </w:rPr>
                <w:t>t(</w:t>
              </w:r>
              <w:proofErr w:type="gramEnd"/>
              <w:r w:rsidRPr="00435EEF">
                <w:rPr>
                  <w:rFonts w:ascii="Courier New" w:hAnsi="Courier New" w:cs="Courier New"/>
                  <w:sz w:val="20"/>
                </w:rPr>
                <w:t xml:space="preserve">0) recommendation(0) h(8) </w:t>
              </w:r>
            </w:ins>
            <w:proofErr w:type="spellStart"/>
            <w:ins w:id="439" w:author="cgroves" w:date="2014-03-12T22:16:00Z">
              <w:r w:rsidR="00457C4F" w:rsidRPr="004E4A9F">
                <w:rPr>
                  <w:rFonts w:ascii="Courier New" w:hAnsi="Courier New" w:cs="Courier New"/>
                  <w:sz w:val="20"/>
                  <w:highlight w:val="yellow"/>
                </w:rPr>
                <w:t>h.tps</w:t>
              </w:r>
              <w:proofErr w:type="spellEnd"/>
              <w:r w:rsidR="00457C4F" w:rsidRPr="004E4A9F">
                <w:rPr>
                  <w:rFonts w:ascii="Courier New" w:hAnsi="Courier New" w:cs="Courier New"/>
                  <w:sz w:val="20"/>
                  <w:highlight w:val="yellow"/>
                </w:rPr>
                <w:t>-sig (?)</w:t>
              </w:r>
              <w:r w:rsidR="00457C4F">
                <w:rPr>
                  <w:rFonts w:ascii="Courier New" w:hAnsi="Courier New" w:cs="Courier New"/>
                  <w:sz w:val="20"/>
                </w:rPr>
                <w:t xml:space="preserve"> </w:t>
              </w:r>
            </w:ins>
            <w:proofErr w:type="spellStart"/>
            <w:proofErr w:type="gramStart"/>
            <w:ins w:id="440" w:author="cgroves" w:date="2014-02-26T13:04:00Z">
              <w:r w:rsidRPr="00435EEF">
                <w:rPr>
                  <w:rFonts w:ascii="Courier New" w:hAnsi="Courier New" w:cs="Courier New"/>
                  <w:sz w:val="20"/>
                </w:rPr>
                <w:t>CLUEControlCapability</w:t>
              </w:r>
              <w:proofErr w:type="spellEnd"/>
              <w:r w:rsidRPr="00457C4F">
                <w:rPr>
                  <w:rFonts w:ascii="Courier New" w:hAnsi="Courier New" w:cs="Courier New"/>
                  <w:sz w:val="20"/>
                </w:rPr>
                <w:t>(</w:t>
              </w:r>
              <w:proofErr w:type="gramEnd"/>
              <w:r w:rsidRPr="00457C4F">
                <w:rPr>
                  <w:rFonts w:ascii="Courier New" w:hAnsi="Courier New" w:cs="Courier New"/>
                  <w:sz w:val="20"/>
                </w:rPr>
                <w:t>1)}</w:t>
              </w:r>
              <w:r w:rsidRPr="00457C4F">
                <w:t>.</w:t>
              </w:r>
            </w:ins>
          </w:p>
        </w:tc>
      </w:tr>
    </w:tbl>
    <w:p w:rsidR="00C262F1" w:rsidRDefault="00C262F1" w:rsidP="00C262F1">
      <w:pPr>
        <w:rPr>
          <w:ins w:id="441" w:author="cgroves" w:date="2014-02-13T17:18:00Z"/>
        </w:rPr>
      </w:pPr>
      <w:ins w:id="442" w:author="cgroves" w:date="2014-02-13T17:18:00Z">
        <w:r w:rsidRPr="00CF4A4B">
          <w:t xml:space="preserve">In order to negotiate the use of CLUE within </w:t>
        </w:r>
        <w:r>
          <w:t xml:space="preserve">[ITU-T </w:t>
        </w:r>
        <w:r w:rsidRPr="00CF4A4B">
          <w:t>H.2</w:t>
        </w:r>
      </w:ins>
      <w:ins w:id="443" w:author="cgroves" w:date="2014-02-26T13:06:00Z">
        <w:r>
          <w:t>25</w:t>
        </w:r>
      </w:ins>
      <w:ins w:id="444" w:author="cgroves" w:date="2014-02-26T13:08:00Z">
        <w:r>
          <w:t>.0</w:t>
        </w:r>
      </w:ins>
      <w:ins w:id="445" w:author="cgroves" w:date="2014-02-13T17:18:00Z">
        <w:r>
          <w:t>]</w:t>
        </w:r>
        <w:r w:rsidRPr="00CF4A4B">
          <w:t xml:space="preserve"> an indication need</w:t>
        </w:r>
        <w:r>
          <w:t>s</w:t>
        </w:r>
        <w:r w:rsidRPr="00CF4A4B">
          <w:t xml:space="preserve"> to be transmitted to the remote endpoint. This capability </w:t>
        </w:r>
        <w:r>
          <w:t>is</w:t>
        </w:r>
        <w:r w:rsidRPr="00CF4A4B">
          <w:t xml:space="preserve"> </w:t>
        </w:r>
        <w:r>
          <w:t xml:space="preserve">sent to the remote end via </w:t>
        </w:r>
      </w:ins>
      <w:ins w:id="446" w:author="cgroves" w:date="2014-02-26T13:07:00Z">
        <w:r>
          <w:t>feature negotiation as indicated by clause 7.9</w:t>
        </w:r>
        <w:proofErr w:type="gramStart"/>
        <w:r>
          <w:t>/[</w:t>
        </w:r>
        <w:proofErr w:type="gramEnd"/>
        <w:r>
          <w:t>ITU-T H.323]</w:t>
        </w:r>
      </w:ins>
      <w:ins w:id="447" w:author="cgroves" w:date="2014-02-13T17:18:00Z">
        <w:r w:rsidRPr="00CF4A4B">
          <w:t xml:space="preserve">. </w:t>
        </w:r>
      </w:ins>
    </w:p>
    <w:p w:rsidR="00C262F1" w:rsidRPr="00CF4A4B" w:rsidRDefault="00C262F1" w:rsidP="00C262F1">
      <w:pPr>
        <w:rPr>
          <w:ins w:id="448" w:author="cgroves" w:date="2014-02-13T17:18:00Z"/>
        </w:rPr>
      </w:pPr>
      <w:ins w:id="449" w:author="cgroves" w:date="2014-02-13T17:18:00Z">
        <w:r w:rsidRPr="00CF4A4B">
          <w:t xml:space="preserve">The remote endpoint upon receiving the </w:t>
        </w:r>
        <w:proofErr w:type="spellStart"/>
        <w:r w:rsidRPr="00CF4A4B">
          <w:rPr>
            <w:b/>
          </w:rPr>
          <w:t>CLUEControlCapability</w:t>
        </w:r>
        <w:proofErr w:type="spellEnd"/>
        <w:r w:rsidRPr="00CF4A4B">
          <w:t xml:space="preserve"> then decide</w:t>
        </w:r>
        <w:r>
          <w:t>s</w:t>
        </w:r>
        <w:r w:rsidRPr="00CF4A4B">
          <w:t xml:space="preserve"> whether to support CLUE in its capabilities announcement.</w:t>
        </w:r>
      </w:ins>
    </w:p>
    <w:p w:rsidR="00E756D5" w:rsidRDefault="00E756D5" w:rsidP="00E756D5">
      <w:pPr>
        <w:pStyle w:val="Heading4"/>
        <w:rPr>
          <w:ins w:id="450" w:author="cgroves" w:date="2014-03-12T23:27:00Z"/>
        </w:rPr>
      </w:pPr>
      <w:ins w:id="451" w:author="cgroves" w:date="2014-03-12T23:27:00Z">
        <w:r>
          <w:t>H.</w:t>
        </w:r>
        <w:r>
          <w:t>245</w:t>
        </w:r>
        <w:r>
          <w:t xml:space="preserve"> </w:t>
        </w:r>
        <w:r w:rsidRPr="00CF4A4B">
          <w:t>CLUE control capability</w:t>
        </w:r>
      </w:ins>
    </w:p>
    <w:p w:rsidR="00E756D5" w:rsidRPr="0017799D" w:rsidRDefault="00E756D5" w:rsidP="00E756D5">
      <w:pPr>
        <w:rPr>
          <w:ins w:id="452" w:author="cgroves" w:date="2014-03-12T23:27:00Z"/>
          <w:i/>
          <w:rPrChange w:id="453" w:author="cgroves" w:date="2014-03-12T23:29:00Z">
            <w:rPr>
              <w:ins w:id="454" w:author="cgroves" w:date="2014-03-12T23:27:00Z"/>
            </w:rPr>
          </w:rPrChange>
        </w:rPr>
      </w:pPr>
      <w:ins w:id="455" w:author="cgroves" w:date="2014-03-12T23:28:00Z">
        <w:r w:rsidRPr="0017799D">
          <w:rPr>
            <w:i/>
            <w:highlight w:val="yellow"/>
            <w:rPrChange w:id="456" w:author="cgroves" w:date="2014-03-12T23:29:00Z">
              <w:rPr/>
            </w:rPrChange>
          </w:rPr>
          <w:t>{</w:t>
        </w:r>
      </w:ins>
      <w:ins w:id="457" w:author="cgroves" w:date="2014-03-12T23:27:00Z">
        <w:r w:rsidRPr="0017799D">
          <w:rPr>
            <w:i/>
            <w:highlight w:val="yellow"/>
            <w:rPrChange w:id="458" w:author="cgroves" w:date="2014-03-12T23:29:00Z">
              <w:rPr/>
            </w:rPrChange>
          </w:rPr>
          <w:t xml:space="preserve">Editor’s note: this clause </w:t>
        </w:r>
      </w:ins>
      <w:ins w:id="459" w:author="cgroves" w:date="2014-03-12T23:28:00Z">
        <w:r w:rsidRPr="0017799D">
          <w:rPr>
            <w:i/>
            <w:highlight w:val="yellow"/>
            <w:rPrChange w:id="460" w:author="cgroves" w:date="2014-03-12T23:29:00Z">
              <w:rPr/>
            </w:rPrChange>
          </w:rPr>
          <w:t xml:space="preserve">is </w:t>
        </w:r>
      </w:ins>
      <w:ins w:id="461" w:author="cgroves" w:date="2014-03-12T23:27:00Z">
        <w:r w:rsidRPr="0017799D">
          <w:rPr>
            <w:i/>
            <w:highlight w:val="yellow"/>
            <w:rPrChange w:id="462" w:author="cgroves" w:date="2014-03-12T23:29:00Z">
              <w:rPr/>
            </w:rPrChange>
          </w:rPr>
          <w:t xml:space="preserve">to define </w:t>
        </w:r>
        <w:proofErr w:type="gramStart"/>
        <w:r w:rsidRPr="0017799D">
          <w:rPr>
            <w:i/>
            <w:highlight w:val="yellow"/>
            <w:rPrChange w:id="463" w:author="cgroves" w:date="2014-03-12T23:29:00Z">
              <w:rPr/>
            </w:rPrChange>
          </w:rPr>
          <w:t>a method</w:t>
        </w:r>
        <w:proofErr w:type="gramEnd"/>
        <w:r w:rsidRPr="0017799D">
          <w:rPr>
            <w:i/>
            <w:highlight w:val="yellow"/>
            <w:rPrChange w:id="464" w:author="cgroves" w:date="2014-03-12T23:29:00Z">
              <w:rPr/>
            </w:rPrChange>
          </w:rPr>
          <w:t>/elements</w:t>
        </w:r>
      </w:ins>
      <w:ins w:id="465" w:author="cgroves" w:date="2014-03-12T23:28:00Z">
        <w:r w:rsidRPr="0017799D">
          <w:rPr>
            <w:i/>
            <w:highlight w:val="yellow"/>
            <w:rPrChange w:id="466" w:author="cgroves" w:date="2014-03-12T23:29:00Z">
              <w:rPr/>
            </w:rPrChange>
          </w:rPr>
          <w:t xml:space="preserve"> for carrying an indication to initiate CLUE messages.}</w:t>
        </w:r>
      </w:ins>
      <w:ins w:id="467" w:author="cgroves" w:date="2014-03-12T23:27:00Z">
        <w:r w:rsidRPr="0017799D">
          <w:rPr>
            <w:i/>
            <w:rPrChange w:id="468" w:author="cgroves" w:date="2014-03-12T23:29:00Z">
              <w:rPr/>
            </w:rPrChange>
          </w:rPr>
          <w:t xml:space="preserve"> </w:t>
        </w:r>
      </w:ins>
    </w:p>
    <w:p w:rsidR="00457C4F" w:rsidRPr="00457C4F" w:rsidRDefault="00C262F1" w:rsidP="00457C4F">
      <w:pPr>
        <w:pStyle w:val="Heading3"/>
        <w:rPr>
          <w:ins w:id="469" w:author="cgroves" w:date="2014-03-12T22:18:00Z"/>
        </w:rPr>
      </w:pPr>
      <w:bookmarkStart w:id="470" w:name="_Toc382437038"/>
      <w:ins w:id="471" w:author="cgroves" w:date="2014-02-13T17:18:00Z">
        <w:r w:rsidRPr="00457C4F">
          <w:t>CLUE Messaging</w:t>
        </w:r>
      </w:ins>
      <w:bookmarkEnd w:id="470"/>
    </w:p>
    <w:p w:rsidR="00457C4F" w:rsidRDefault="00457C4F" w:rsidP="00457C4F">
      <w:pPr>
        <w:tabs>
          <w:tab w:val="clear" w:pos="794"/>
          <w:tab w:val="left" w:pos="0"/>
        </w:tabs>
        <w:rPr>
          <w:ins w:id="472" w:author="cgroves" w:date="2014-03-12T22:19:00Z"/>
        </w:rPr>
        <w:pPrChange w:id="473" w:author="cgroves" w:date="2014-03-12T22:19:00Z">
          <w:pPr>
            <w:pStyle w:val="Heading3"/>
          </w:pPr>
        </w:pPrChange>
      </w:pPr>
      <w:ins w:id="474" w:author="cgroves" w:date="2014-03-12T22:18:00Z">
        <w:r>
          <w:t>This clause describes the methods for the carriage of CLUE messages within a H.323 system.</w:t>
        </w:r>
      </w:ins>
    </w:p>
    <w:p w:rsidR="00457C4F" w:rsidRPr="00E756D5" w:rsidRDefault="00457C4F" w:rsidP="00457C4F">
      <w:pPr>
        <w:tabs>
          <w:tab w:val="clear" w:pos="794"/>
          <w:tab w:val="left" w:pos="0"/>
        </w:tabs>
        <w:rPr>
          <w:ins w:id="475" w:author="cgroves" w:date="2014-03-12T22:19:00Z"/>
          <w:i/>
          <w:rPrChange w:id="476" w:author="cgroves" w:date="2014-03-12T23:26:00Z">
            <w:rPr>
              <w:ins w:id="477" w:author="cgroves" w:date="2014-03-12T22:19:00Z"/>
            </w:rPr>
          </w:rPrChange>
        </w:rPr>
        <w:pPrChange w:id="478" w:author="cgroves" w:date="2014-03-12T22:19:00Z">
          <w:pPr>
            <w:pStyle w:val="Heading3"/>
          </w:pPr>
        </w:pPrChange>
      </w:pPr>
      <w:ins w:id="479" w:author="cgroves" w:date="2014-03-12T22:19:00Z">
        <w:r w:rsidRPr="00E756D5">
          <w:rPr>
            <w:i/>
            <w:highlight w:val="yellow"/>
            <w:rPrChange w:id="480" w:author="cgroves" w:date="2014-03-12T23:26:00Z">
              <w:rPr/>
            </w:rPrChange>
          </w:rPr>
          <w:t>{Editor’s note: The two options below are included below for further study and contribution.}</w:t>
        </w:r>
      </w:ins>
    </w:p>
    <w:p w:rsidR="00457C4F" w:rsidRDefault="00457C4F" w:rsidP="00457C4F">
      <w:pPr>
        <w:pStyle w:val="Heading4"/>
        <w:rPr>
          <w:ins w:id="481" w:author="cgroves" w:date="2014-03-12T22:20:00Z"/>
        </w:rPr>
        <w:pPrChange w:id="482" w:author="cgroves" w:date="2014-03-12T22:20:00Z">
          <w:pPr>
            <w:pStyle w:val="Heading3"/>
          </w:pPr>
        </w:pPrChange>
      </w:pPr>
      <w:ins w:id="483" w:author="cgroves" w:date="2014-03-12T22:20:00Z">
        <w:r>
          <w:t>SCTP Transport</w:t>
        </w:r>
      </w:ins>
    </w:p>
    <w:p w:rsidR="00457C4F" w:rsidRPr="00B80410" w:rsidRDefault="00457C4F" w:rsidP="00457C4F">
      <w:pPr>
        <w:tabs>
          <w:tab w:val="clear" w:pos="794"/>
          <w:tab w:val="left" w:pos="0"/>
        </w:tabs>
        <w:rPr>
          <w:ins w:id="484" w:author="cgroves" w:date="2014-03-12T22:20:00Z"/>
          <w:i/>
          <w:rPrChange w:id="485" w:author="cgroves" w:date="2014-03-12T22:24:00Z">
            <w:rPr>
              <w:ins w:id="486" w:author="cgroves" w:date="2014-03-12T22:20:00Z"/>
            </w:rPr>
          </w:rPrChange>
        </w:rPr>
        <w:pPrChange w:id="487" w:author="cgroves" w:date="2014-03-12T22:19:00Z">
          <w:pPr>
            <w:pStyle w:val="Heading3"/>
          </w:pPr>
        </w:pPrChange>
      </w:pPr>
      <w:ins w:id="488" w:author="cgroves" w:date="2014-03-12T22:22:00Z">
        <w:r w:rsidRPr="00B80410">
          <w:rPr>
            <w:i/>
            <w:highlight w:val="yellow"/>
            <w:rPrChange w:id="489" w:author="cgroves" w:date="2014-03-12T22:24:00Z">
              <w:rPr/>
            </w:rPrChange>
          </w:rPr>
          <w:t xml:space="preserve">{Editor’s note: This section will provide more detail on the information elements used to establish an SCTP association and the negotiation of CLUE for the association. It will also </w:t>
        </w:r>
        <w:proofErr w:type="gramStart"/>
        <w:r w:rsidRPr="00B80410">
          <w:rPr>
            <w:i/>
            <w:highlight w:val="yellow"/>
            <w:rPrChange w:id="490" w:author="cgroves" w:date="2014-03-12T22:24:00Z">
              <w:rPr/>
            </w:rPrChange>
          </w:rPr>
          <w:t>covers</w:t>
        </w:r>
        <w:proofErr w:type="gramEnd"/>
        <w:r w:rsidRPr="00B80410">
          <w:rPr>
            <w:i/>
            <w:highlight w:val="yellow"/>
            <w:rPrChange w:id="491" w:author="cgroves" w:date="2014-03-12T22:24:00Z">
              <w:rPr/>
            </w:rPrChange>
          </w:rPr>
          <w:t xml:space="preserve"> </w:t>
        </w:r>
      </w:ins>
      <w:ins w:id="492" w:author="cgroves" w:date="2014-03-12T22:23:00Z">
        <w:r w:rsidRPr="00B80410">
          <w:rPr>
            <w:i/>
            <w:highlight w:val="yellow"/>
            <w:rPrChange w:id="493" w:author="cgroves" w:date="2014-03-12T22:24:00Z">
              <w:rPr/>
            </w:rPrChange>
          </w:rPr>
          <w:t>issues related to SCTP transport options</w:t>
        </w:r>
        <w:r w:rsidR="00B80410" w:rsidRPr="00B80410">
          <w:rPr>
            <w:i/>
            <w:highlight w:val="yellow"/>
            <w:rPrChange w:id="494" w:author="cgroves" w:date="2014-03-12T22:24:00Z">
              <w:rPr/>
            </w:rPrChange>
          </w:rPr>
          <w:t xml:space="preserve">, security, firewall support </w:t>
        </w:r>
        <w:proofErr w:type="spellStart"/>
        <w:r w:rsidR="00B80410" w:rsidRPr="00B80410">
          <w:rPr>
            <w:i/>
            <w:highlight w:val="yellow"/>
            <w:rPrChange w:id="495" w:author="cgroves" w:date="2014-03-12T22:24:00Z">
              <w:rPr/>
            </w:rPrChange>
          </w:rPr>
          <w:t>etc</w:t>
        </w:r>
        <w:proofErr w:type="spellEnd"/>
        <w:r w:rsidR="00B80410" w:rsidRPr="00B80410">
          <w:rPr>
            <w:i/>
            <w:highlight w:val="yellow"/>
            <w:rPrChange w:id="496" w:author="cgroves" w:date="2014-03-12T22:24:00Z">
              <w:rPr/>
            </w:rPrChange>
          </w:rPr>
          <w:t>,}</w:t>
        </w:r>
      </w:ins>
    </w:p>
    <w:p w:rsidR="00457C4F" w:rsidRPr="00457C4F" w:rsidRDefault="00457C4F" w:rsidP="00457C4F">
      <w:pPr>
        <w:pStyle w:val="Heading4"/>
        <w:rPr>
          <w:ins w:id="497" w:author="cgroves" w:date="2014-02-13T17:18:00Z"/>
        </w:rPr>
        <w:pPrChange w:id="498" w:author="cgroves" w:date="2014-03-12T22:20:00Z">
          <w:pPr>
            <w:pStyle w:val="Heading3"/>
          </w:pPr>
        </w:pPrChange>
      </w:pPr>
      <w:ins w:id="499" w:author="cgroves" w:date="2014-03-12T22:20:00Z">
        <w:r>
          <w:t>H.245 Generic Message Transport</w:t>
        </w:r>
      </w:ins>
    </w:p>
    <w:p w:rsidR="00C262F1" w:rsidRDefault="00C262F1" w:rsidP="00C262F1">
      <w:pPr>
        <w:rPr>
          <w:ins w:id="500" w:author="cgroves" w:date="2014-02-13T17:18:00Z"/>
        </w:rPr>
      </w:pPr>
      <w:ins w:id="501" w:author="cgroves" w:date="2014-02-13T17:18:00Z">
        <w:r w:rsidRPr="00CF4A4B">
          <w:t xml:space="preserve">[ITU-T H.245] </w:t>
        </w:r>
        <w:proofErr w:type="spellStart"/>
        <w:r w:rsidRPr="00CF4A4B">
          <w:rPr>
            <w:b/>
          </w:rPr>
          <w:t>GenericMessages</w:t>
        </w:r>
        <w:proofErr w:type="spellEnd"/>
        <w:r w:rsidRPr="00CF4A4B">
          <w:t xml:space="preserve"> are used to convey CLUE request and response messages between endpoints. </w:t>
        </w:r>
      </w:ins>
    </w:p>
    <w:p w:rsidR="00C262F1" w:rsidRPr="00CF4A4B" w:rsidRDefault="00C262F1" w:rsidP="00457C4F">
      <w:pPr>
        <w:pStyle w:val="Heading5"/>
        <w:rPr>
          <w:ins w:id="502" w:author="cgroves" w:date="2014-02-13T17:18:00Z"/>
        </w:rPr>
        <w:pPrChange w:id="503" w:author="cgroves" w:date="2014-03-12T22:20:00Z">
          <w:pPr>
            <w:pStyle w:val="Heading4"/>
          </w:pPr>
        </w:pPrChange>
      </w:pPr>
      <w:ins w:id="504" w:author="cgroves" w:date="2014-02-13T17:18:00Z">
        <w:r w:rsidRPr="00CF4A4B">
          <w:t>Signalling of CLUE messages</w:t>
        </w:r>
      </w:ins>
    </w:p>
    <w:p w:rsidR="00C262F1" w:rsidRPr="00CF4A4B" w:rsidRDefault="00C262F1" w:rsidP="00C262F1">
      <w:pPr>
        <w:rPr>
          <w:ins w:id="505" w:author="cgroves" w:date="2014-02-13T17:18:00Z"/>
        </w:rPr>
      </w:pPr>
      <w:ins w:id="506" w:author="cgroves" w:date="2014-02-13T17:18:00Z">
        <w:r w:rsidRPr="00CF4A4B">
          <w:t xml:space="preserve">For H.245 each CLUE message shall consist of a </w:t>
        </w:r>
        <w:proofErr w:type="spellStart"/>
        <w:r w:rsidRPr="00CF4A4B">
          <w:rPr>
            <w:b/>
          </w:rPr>
          <w:t>GenericRequest</w:t>
        </w:r>
        <w:proofErr w:type="spellEnd"/>
        <w:r w:rsidRPr="00CF4A4B">
          <w:t xml:space="preserve"> </w:t>
        </w:r>
        <w:r>
          <w:t>or</w:t>
        </w:r>
        <w:r w:rsidRPr="00CF4A4B">
          <w:t xml:space="preserve"> a </w:t>
        </w:r>
        <w:proofErr w:type="spellStart"/>
        <w:r w:rsidRPr="00CF4A4B">
          <w:rPr>
            <w:b/>
          </w:rPr>
          <w:t>GenericResponse</w:t>
        </w:r>
        <w:proofErr w:type="spellEnd"/>
        <w:r w:rsidRPr="00CF4A4B">
          <w:t xml:space="preserve"> containing a </w:t>
        </w:r>
        <w:proofErr w:type="spellStart"/>
        <w:r w:rsidRPr="00CF4A4B">
          <w:rPr>
            <w:b/>
          </w:rPr>
          <w:t>GenericMessage.messageIdentifier</w:t>
        </w:r>
        <w:proofErr w:type="spellEnd"/>
        <w:r w:rsidRPr="00CF4A4B">
          <w:rPr>
            <w:b/>
          </w:rPr>
          <w:t xml:space="preserve"> </w:t>
        </w:r>
        <w:r w:rsidRPr="00CF4A4B">
          <w:t xml:space="preserve">with the OID </w:t>
        </w:r>
        <w:proofErr w:type="gramStart"/>
        <w:r w:rsidRPr="00CF4A4B">
          <w:t xml:space="preserve">{ </w:t>
        </w:r>
        <w:proofErr w:type="spellStart"/>
        <w:r w:rsidRPr="00CF4A4B">
          <w:t>itu</w:t>
        </w:r>
        <w:proofErr w:type="spellEnd"/>
        <w:proofErr w:type="gramEnd"/>
        <w:r w:rsidRPr="00CF4A4B">
          <w:t xml:space="preserve">-t(0) recommendation(0) h(8) </w:t>
        </w:r>
        <w:proofErr w:type="spellStart"/>
        <w:r w:rsidRPr="00CF4A4B">
          <w:t>CLUESignalling</w:t>
        </w:r>
        <w:proofErr w:type="spellEnd"/>
        <w:r w:rsidRPr="00CF4A4B">
          <w:t xml:space="preserve">(2) }, and a </w:t>
        </w:r>
        <w:proofErr w:type="spellStart"/>
        <w:r w:rsidRPr="00CF4A4B">
          <w:rPr>
            <w:b/>
          </w:rPr>
          <w:t>subMessageIdentifier</w:t>
        </w:r>
        <w:proofErr w:type="spellEnd"/>
        <w:r w:rsidRPr="00CF4A4B">
          <w:t xml:space="preserve">. The tables below describe the </w:t>
        </w:r>
        <w:proofErr w:type="spellStart"/>
        <w:r w:rsidRPr="00CF4A4B">
          <w:rPr>
            <w:b/>
          </w:rPr>
          <w:t>subMessageIdentifier</w:t>
        </w:r>
        <w:proofErr w:type="spellEnd"/>
        <w:r w:rsidRPr="00CF4A4B">
          <w:t xml:space="preserve"> and associated </w:t>
        </w:r>
        <w:proofErr w:type="spellStart"/>
        <w:r w:rsidRPr="00CF4A4B">
          <w:rPr>
            <w:b/>
          </w:rPr>
          <w:t>messageContent</w:t>
        </w:r>
        <w:proofErr w:type="spellEnd"/>
        <w:r w:rsidRPr="00CF4A4B">
          <w:t xml:space="preserve"> syntax.</w:t>
        </w:r>
      </w:ins>
    </w:p>
    <w:p w:rsidR="00C262F1" w:rsidRPr="00CF4A4B" w:rsidRDefault="00C262F1" w:rsidP="00C262F1">
      <w:pPr>
        <w:rPr>
          <w:ins w:id="507" w:author="cgroves" w:date="2014-02-13T17:18:00Z"/>
        </w:rPr>
      </w:pPr>
      <w:ins w:id="508" w:author="cgroves" w:date="2014-02-13T17:18:00Z">
        <w:r w:rsidRPr="00CF4A4B">
          <w:t xml:space="preserve">Table 2 describes the CLUE messages </w:t>
        </w:r>
        <w:proofErr w:type="spellStart"/>
        <w:r w:rsidRPr="00CF4A4B">
          <w:rPr>
            <w:b/>
          </w:rPr>
          <w:t>subMessageIdentifiers</w:t>
        </w:r>
        <w:proofErr w:type="spellEnd"/>
        <w:r w:rsidRPr="00CF4A4B">
          <w:t xml:space="preserve"> values.</w:t>
        </w:r>
      </w:ins>
    </w:p>
    <w:p w:rsidR="00C262F1" w:rsidRPr="00CF4A4B" w:rsidRDefault="00C262F1" w:rsidP="00C262F1">
      <w:pPr>
        <w:pStyle w:val="TableNoTitle0"/>
        <w:rPr>
          <w:ins w:id="509" w:author="cgroves" w:date="2014-02-13T17:18:00Z"/>
        </w:rPr>
      </w:pPr>
      <w:ins w:id="510" w:author="cgroves" w:date="2014-02-13T17:18:00Z">
        <w:r w:rsidRPr="00CF4A4B">
          <w:t xml:space="preserve">Table 2 – </w:t>
        </w:r>
        <w:proofErr w:type="spellStart"/>
        <w:r w:rsidRPr="00CF4A4B">
          <w:t>CLUESignalling</w:t>
        </w:r>
        <w:proofErr w:type="spellEnd"/>
        <w:r w:rsidRPr="00CF4A4B">
          <w:t xml:space="preserve"> </w:t>
        </w:r>
        <w:proofErr w:type="spellStart"/>
        <w:r w:rsidRPr="00CF4A4B">
          <w:t>subMessageIdentifier</w:t>
        </w:r>
        <w:proofErr w:type="spellEnd"/>
        <w:r w:rsidRPr="00CF4A4B">
          <w:t xml:space="preserve">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435EEF" w:rsidTr="004E4A9F">
        <w:tblPrEx>
          <w:tblCellMar>
            <w:top w:w="0" w:type="dxa"/>
            <w:bottom w:w="0" w:type="dxa"/>
          </w:tblCellMar>
        </w:tblPrEx>
        <w:trPr>
          <w:jc w:val="center"/>
          <w:ins w:id="511" w:author="cgroves" w:date="2014-02-13T17:18:00Z"/>
        </w:trPr>
        <w:tc>
          <w:tcPr>
            <w:tcW w:w="2835" w:type="dxa"/>
            <w:vAlign w:val="center"/>
          </w:tcPr>
          <w:p w:rsidR="00C262F1" w:rsidRPr="00435EEF" w:rsidRDefault="00C262F1" w:rsidP="004E4A9F">
            <w:pPr>
              <w:pStyle w:val="Tablehead"/>
              <w:rPr>
                <w:ins w:id="512" w:author="cgroves" w:date="2014-02-13T17:18:00Z"/>
              </w:rPr>
            </w:pPr>
            <w:proofErr w:type="spellStart"/>
            <w:ins w:id="513" w:author="cgroves" w:date="2014-02-13T17:18:00Z">
              <w:r w:rsidRPr="00435EEF">
                <w:t>subMessageIdentifier</w:t>
              </w:r>
              <w:proofErr w:type="spellEnd"/>
            </w:ins>
          </w:p>
        </w:tc>
        <w:tc>
          <w:tcPr>
            <w:tcW w:w="3402" w:type="dxa"/>
            <w:vAlign w:val="center"/>
          </w:tcPr>
          <w:p w:rsidR="00C262F1" w:rsidRPr="00435EEF" w:rsidRDefault="00C262F1" w:rsidP="004E4A9F">
            <w:pPr>
              <w:pStyle w:val="Tablehead"/>
              <w:rPr>
                <w:ins w:id="514" w:author="cgroves" w:date="2014-02-13T17:18:00Z"/>
              </w:rPr>
            </w:pPr>
            <w:ins w:id="515" w:author="cgroves" w:date="2014-02-13T17:18:00Z">
              <w:r w:rsidRPr="00435EEF">
                <w:t>Message name</w:t>
              </w:r>
            </w:ins>
          </w:p>
        </w:tc>
        <w:tc>
          <w:tcPr>
            <w:tcW w:w="2835" w:type="dxa"/>
            <w:vAlign w:val="center"/>
          </w:tcPr>
          <w:p w:rsidR="00C262F1" w:rsidRPr="00435EEF" w:rsidRDefault="00C262F1" w:rsidP="004E4A9F">
            <w:pPr>
              <w:pStyle w:val="Tablehead"/>
              <w:rPr>
                <w:ins w:id="516" w:author="cgroves" w:date="2014-02-13T17:18:00Z"/>
              </w:rPr>
            </w:pPr>
            <w:ins w:id="517" w:author="cgroves" w:date="2014-02-13T17:18:00Z">
              <w:r w:rsidRPr="00435EEF">
                <w:t xml:space="preserve">Message type </w:t>
              </w:r>
              <w:r w:rsidRPr="00435EEF">
                <w:br/>
                <w:t>(for H.245)</w:t>
              </w:r>
            </w:ins>
          </w:p>
        </w:tc>
      </w:tr>
      <w:tr w:rsidR="00C262F1" w:rsidRPr="00435EEF" w:rsidTr="004E4A9F">
        <w:tblPrEx>
          <w:tblCellMar>
            <w:top w:w="0" w:type="dxa"/>
            <w:bottom w:w="0" w:type="dxa"/>
          </w:tblCellMar>
        </w:tblPrEx>
        <w:trPr>
          <w:jc w:val="center"/>
          <w:ins w:id="518" w:author="cgroves" w:date="2014-02-13T17:18:00Z"/>
        </w:trPr>
        <w:tc>
          <w:tcPr>
            <w:tcW w:w="2835" w:type="dxa"/>
          </w:tcPr>
          <w:p w:rsidR="00C262F1" w:rsidRPr="00435EEF" w:rsidRDefault="00C262F1" w:rsidP="004E4A9F">
            <w:pPr>
              <w:pStyle w:val="Tabletext"/>
              <w:jc w:val="center"/>
              <w:rPr>
                <w:ins w:id="519" w:author="cgroves" w:date="2014-02-13T17:18:00Z"/>
              </w:rPr>
            </w:pPr>
            <w:ins w:id="520" w:author="cgroves" w:date="2014-02-13T17:18:00Z">
              <w:r w:rsidRPr="00435EEF">
                <w:t>1</w:t>
              </w:r>
            </w:ins>
          </w:p>
        </w:tc>
        <w:tc>
          <w:tcPr>
            <w:tcW w:w="3402" w:type="dxa"/>
          </w:tcPr>
          <w:p w:rsidR="00C262F1" w:rsidRPr="00435EEF" w:rsidRDefault="00C262F1" w:rsidP="004E4A9F">
            <w:pPr>
              <w:pStyle w:val="Tabletext"/>
              <w:rPr>
                <w:ins w:id="521" w:author="cgroves" w:date="2014-02-13T17:18:00Z"/>
              </w:rPr>
            </w:pPr>
            <w:proofErr w:type="spellStart"/>
            <w:ins w:id="522" w:author="cgroves" w:date="2014-02-13T17:18:00Z">
              <w:r w:rsidRPr="00435EEF">
                <w:t>CLUERequest</w:t>
              </w:r>
              <w:proofErr w:type="spellEnd"/>
            </w:ins>
          </w:p>
        </w:tc>
        <w:tc>
          <w:tcPr>
            <w:tcW w:w="2835" w:type="dxa"/>
          </w:tcPr>
          <w:p w:rsidR="00C262F1" w:rsidRPr="00435EEF" w:rsidRDefault="00C262F1" w:rsidP="004E4A9F">
            <w:pPr>
              <w:pStyle w:val="Tabletext"/>
              <w:rPr>
                <w:ins w:id="523" w:author="cgroves" w:date="2014-02-13T17:18:00Z"/>
              </w:rPr>
            </w:pPr>
            <w:proofErr w:type="spellStart"/>
            <w:ins w:id="524" w:author="cgroves" w:date="2014-02-13T17:18:00Z">
              <w:r w:rsidRPr="00435EEF">
                <w:t>GenericRequest</w:t>
              </w:r>
              <w:proofErr w:type="spellEnd"/>
            </w:ins>
          </w:p>
        </w:tc>
      </w:tr>
      <w:tr w:rsidR="00C262F1" w:rsidRPr="00435EEF" w:rsidTr="004E4A9F">
        <w:tblPrEx>
          <w:tblCellMar>
            <w:top w:w="0" w:type="dxa"/>
            <w:bottom w:w="0" w:type="dxa"/>
          </w:tblCellMar>
        </w:tblPrEx>
        <w:trPr>
          <w:jc w:val="center"/>
          <w:ins w:id="525" w:author="cgroves" w:date="2014-02-13T17:18:00Z"/>
        </w:trPr>
        <w:tc>
          <w:tcPr>
            <w:tcW w:w="2835" w:type="dxa"/>
          </w:tcPr>
          <w:p w:rsidR="00C262F1" w:rsidRPr="00435EEF" w:rsidRDefault="00C262F1" w:rsidP="004E4A9F">
            <w:pPr>
              <w:pStyle w:val="Tabletext"/>
              <w:jc w:val="center"/>
              <w:rPr>
                <w:ins w:id="526" w:author="cgroves" w:date="2014-02-13T17:18:00Z"/>
              </w:rPr>
            </w:pPr>
            <w:ins w:id="527" w:author="cgroves" w:date="2014-02-13T17:18:00Z">
              <w:r w:rsidRPr="00435EEF">
                <w:t>2</w:t>
              </w:r>
            </w:ins>
          </w:p>
        </w:tc>
        <w:tc>
          <w:tcPr>
            <w:tcW w:w="3402" w:type="dxa"/>
          </w:tcPr>
          <w:p w:rsidR="00C262F1" w:rsidRPr="00435EEF" w:rsidRDefault="00C262F1" w:rsidP="004E4A9F">
            <w:pPr>
              <w:pStyle w:val="Tabletext"/>
              <w:rPr>
                <w:ins w:id="528" w:author="cgroves" w:date="2014-02-13T17:18:00Z"/>
              </w:rPr>
            </w:pPr>
            <w:proofErr w:type="spellStart"/>
            <w:ins w:id="529" w:author="cgroves" w:date="2014-02-13T17:18:00Z">
              <w:r w:rsidRPr="00435EEF">
                <w:t>CLUEResponse</w:t>
              </w:r>
              <w:proofErr w:type="spellEnd"/>
            </w:ins>
          </w:p>
        </w:tc>
        <w:tc>
          <w:tcPr>
            <w:tcW w:w="2835" w:type="dxa"/>
          </w:tcPr>
          <w:p w:rsidR="00C262F1" w:rsidRPr="00435EEF" w:rsidRDefault="00C262F1" w:rsidP="004E4A9F">
            <w:pPr>
              <w:pStyle w:val="Tabletext"/>
              <w:rPr>
                <w:ins w:id="530" w:author="cgroves" w:date="2014-02-13T17:18:00Z"/>
              </w:rPr>
            </w:pPr>
            <w:proofErr w:type="spellStart"/>
            <w:ins w:id="531" w:author="cgroves" w:date="2014-02-13T17:18:00Z">
              <w:r w:rsidRPr="00435EEF">
                <w:t>GenericResponse</w:t>
              </w:r>
              <w:proofErr w:type="spellEnd"/>
            </w:ins>
          </w:p>
        </w:tc>
      </w:tr>
    </w:tbl>
    <w:p w:rsidR="00C262F1" w:rsidRPr="00CF4A4B" w:rsidRDefault="00C262F1" w:rsidP="00C262F1">
      <w:pPr>
        <w:rPr>
          <w:ins w:id="532" w:author="cgroves" w:date="2014-02-13T17:18:00Z"/>
        </w:rPr>
      </w:pPr>
    </w:p>
    <w:p w:rsidR="00C262F1" w:rsidRPr="00CF4A4B" w:rsidRDefault="00C262F1" w:rsidP="00C262F1">
      <w:pPr>
        <w:rPr>
          <w:ins w:id="533" w:author="cgroves" w:date="2014-02-13T17:18:00Z"/>
        </w:rPr>
      </w:pPr>
      <w:ins w:id="534" w:author="cgroves" w:date="2014-02-13T17:18:00Z">
        <w:r w:rsidRPr="00CF4A4B">
          <w:t xml:space="preserve">Table 3 describes the </w:t>
        </w:r>
        <w:proofErr w:type="spellStart"/>
        <w:r w:rsidRPr="00CF4A4B">
          <w:rPr>
            <w:b/>
          </w:rPr>
          <w:t>messageContent</w:t>
        </w:r>
        <w:proofErr w:type="spellEnd"/>
      </w:ins>
    </w:p>
    <w:p w:rsidR="00C262F1" w:rsidRPr="00CF4A4B" w:rsidRDefault="00C262F1" w:rsidP="00C262F1">
      <w:pPr>
        <w:pStyle w:val="TableNoTitle0"/>
        <w:rPr>
          <w:ins w:id="535" w:author="cgroves" w:date="2014-02-13T17:18:00Z"/>
        </w:rPr>
      </w:pPr>
      <w:ins w:id="536" w:author="cgroves" w:date="2014-02-13T17:18:00Z">
        <w:r w:rsidRPr="00CF4A4B">
          <w:t xml:space="preserve">Table 3 – </w:t>
        </w:r>
        <w:proofErr w:type="spellStart"/>
        <w:r w:rsidRPr="00CF4A4B">
          <w:t>GenericParameters</w:t>
        </w:r>
        <w:proofErr w:type="spellEnd"/>
        <w:r w:rsidRPr="00CF4A4B">
          <w:t xml:space="preserve"> used in </w:t>
        </w:r>
        <w:proofErr w:type="spellStart"/>
        <w:r w:rsidRPr="00CF4A4B">
          <w:t>CLUESignalling</w:t>
        </w:r>
        <w:proofErr w:type="spellEnd"/>
        <w:r w:rsidRPr="00CF4A4B">
          <w:t xml:space="preserve"> </w:t>
        </w:r>
        <w:proofErr w:type="spellStart"/>
        <w:r w:rsidRPr="00CF4A4B">
          <w:t>messageContent</w:t>
        </w:r>
        <w:proofErr w:type="spellEnd"/>
        <w:r w:rsidRPr="00CF4A4B">
          <w:t xml:space="preserve"> sequences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435EEF" w:rsidTr="004E4A9F">
        <w:tblPrEx>
          <w:tblCellMar>
            <w:top w:w="0" w:type="dxa"/>
            <w:bottom w:w="0" w:type="dxa"/>
          </w:tblCellMar>
        </w:tblPrEx>
        <w:trPr>
          <w:jc w:val="center"/>
          <w:ins w:id="537" w:author="cgroves" w:date="2014-02-13T17:18:00Z"/>
        </w:trPr>
        <w:tc>
          <w:tcPr>
            <w:tcW w:w="2438" w:type="dxa"/>
            <w:vAlign w:val="center"/>
          </w:tcPr>
          <w:p w:rsidR="00C262F1" w:rsidRPr="00435EEF" w:rsidRDefault="00C262F1" w:rsidP="004E4A9F">
            <w:pPr>
              <w:pStyle w:val="Tablehead"/>
              <w:keepNext w:val="0"/>
              <w:rPr>
                <w:ins w:id="538" w:author="cgroves" w:date="2014-02-13T17:18:00Z"/>
                <w:bCs/>
              </w:rPr>
            </w:pPr>
            <w:ins w:id="539" w:author="cgroves" w:date="2014-02-13T17:18:00Z">
              <w:r w:rsidRPr="00435EEF">
                <w:rPr>
                  <w:bCs/>
                </w:rPr>
                <w:t>Parameter identifier</w:t>
              </w:r>
            </w:ins>
          </w:p>
        </w:tc>
        <w:tc>
          <w:tcPr>
            <w:tcW w:w="2268" w:type="dxa"/>
            <w:vAlign w:val="center"/>
          </w:tcPr>
          <w:p w:rsidR="00C262F1" w:rsidRPr="00435EEF" w:rsidRDefault="00C262F1" w:rsidP="004E4A9F">
            <w:pPr>
              <w:pStyle w:val="Tablehead"/>
              <w:keepNext w:val="0"/>
              <w:rPr>
                <w:ins w:id="540" w:author="cgroves" w:date="2014-02-13T17:18:00Z"/>
                <w:bCs/>
              </w:rPr>
            </w:pPr>
            <w:ins w:id="541" w:author="cgroves" w:date="2014-02-13T17:18:00Z">
              <w:r w:rsidRPr="00435EEF">
                <w:rPr>
                  <w:bCs/>
                </w:rPr>
                <w:t>Parameter name</w:t>
              </w:r>
            </w:ins>
          </w:p>
        </w:tc>
        <w:tc>
          <w:tcPr>
            <w:tcW w:w="2268" w:type="dxa"/>
            <w:vAlign w:val="center"/>
          </w:tcPr>
          <w:p w:rsidR="00C262F1" w:rsidRPr="00435EEF" w:rsidRDefault="00C262F1" w:rsidP="004E4A9F">
            <w:pPr>
              <w:pStyle w:val="Tablehead"/>
              <w:keepNext w:val="0"/>
              <w:rPr>
                <w:ins w:id="542" w:author="cgroves" w:date="2014-02-13T17:18:00Z"/>
                <w:bCs/>
              </w:rPr>
            </w:pPr>
            <w:ins w:id="543" w:author="cgroves" w:date="2014-02-13T17:18:00Z">
              <w:r w:rsidRPr="00435EEF">
                <w:rPr>
                  <w:bCs/>
                </w:rPr>
                <w:t>Parameter value</w:t>
              </w:r>
            </w:ins>
          </w:p>
        </w:tc>
        <w:tc>
          <w:tcPr>
            <w:tcW w:w="2665" w:type="dxa"/>
            <w:vAlign w:val="center"/>
          </w:tcPr>
          <w:p w:rsidR="00C262F1" w:rsidRPr="00435EEF" w:rsidRDefault="00C262F1" w:rsidP="004E4A9F">
            <w:pPr>
              <w:pStyle w:val="Tablehead"/>
              <w:keepNext w:val="0"/>
              <w:rPr>
                <w:ins w:id="544" w:author="cgroves" w:date="2014-02-13T17:18:00Z"/>
              </w:rPr>
            </w:pPr>
            <w:ins w:id="545" w:author="cgroves" w:date="2014-02-13T17:18:00Z">
              <w:r w:rsidRPr="00435EEF">
                <w:t>Parameter value type</w:t>
              </w:r>
            </w:ins>
          </w:p>
        </w:tc>
      </w:tr>
      <w:tr w:rsidR="00C262F1" w:rsidRPr="00435EEF" w:rsidTr="004E4A9F">
        <w:tblPrEx>
          <w:tblCellMar>
            <w:top w:w="0" w:type="dxa"/>
            <w:bottom w:w="0" w:type="dxa"/>
          </w:tblCellMar>
        </w:tblPrEx>
        <w:trPr>
          <w:jc w:val="center"/>
          <w:ins w:id="546" w:author="cgroves" w:date="2014-02-13T17:18:00Z"/>
        </w:trPr>
        <w:tc>
          <w:tcPr>
            <w:tcW w:w="2438" w:type="dxa"/>
          </w:tcPr>
          <w:p w:rsidR="00C262F1" w:rsidRPr="00435EEF" w:rsidRDefault="00C262F1" w:rsidP="004E4A9F">
            <w:pPr>
              <w:pStyle w:val="Tabletext"/>
              <w:jc w:val="center"/>
              <w:rPr>
                <w:ins w:id="547" w:author="cgroves" w:date="2014-02-13T17:18:00Z"/>
              </w:rPr>
            </w:pPr>
            <w:ins w:id="548" w:author="cgroves" w:date="2014-02-13T17:18:00Z">
              <w:r w:rsidRPr="00435EEF">
                <w:t>0</w:t>
              </w:r>
            </w:ins>
          </w:p>
        </w:tc>
        <w:tc>
          <w:tcPr>
            <w:tcW w:w="2268" w:type="dxa"/>
          </w:tcPr>
          <w:p w:rsidR="00C262F1" w:rsidRPr="00435EEF" w:rsidRDefault="00C262F1" w:rsidP="004E4A9F">
            <w:pPr>
              <w:pStyle w:val="Tabletext"/>
              <w:rPr>
                <w:ins w:id="549" w:author="cgroves" w:date="2014-02-13T17:18:00Z"/>
              </w:rPr>
            </w:pPr>
            <w:ins w:id="550" w:author="cgroves" w:date="2014-02-13T17:18:00Z">
              <w:r w:rsidRPr="00435EEF">
                <w:t>reserved</w:t>
              </w:r>
            </w:ins>
          </w:p>
        </w:tc>
        <w:tc>
          <w:tcPr>
            <w:tcW w:w="2268" w:type="dxa"/>
          </w:tcPr>
          <w:p w:rsidR="00C262F1" w:rsidRPr="00435EEF" w:rsidRDefault="00C262F1" w:rsidP="004E4A9F">
            <w:pPr>
              <w:pStyle w:val="Tabletext"/>
              <w:rPr>
                <w:ins w:id="551" w:author="cgroves" w:date="2014-02-13T17:18:00Z"/>
              </w:rPr>
            </w:pPr>
            <w:ins w:id="552" w:author="cgroves" w:date="2014-02-13T17:18:00Z">
              <w:r w:rsidRPr="00435EEF">
                <w:t>0</w:t>
              </w:r>
            </w:ins>
          </w:p>
        </w:tc>
        <w:tc>
          <w:tcPr>
            <w:tcW w:w="2665" w:type="dxa"/>
          </w:tcPr>
          <w:p w:rsidR="00C262F1" w:rsidRPr="00435EEF" w:rsidRDefault="00C262F1" w:rsidP="004E4A9F">
            <w:pPr>
              <w:pStyle w:val="Tabletext"/>
              <w:rPr>
                <w:ins w:id="553" w:author="cgroves" w:date="2014-02-13T17:18:00Z"/>
              </w:rPr>
            </w:pPr>
            <w:proofErr w:type="spellStart"/>
            <w:ins w:id="554" w:author="cgroves" w:date="2014-02-13T17:18:00Z">
              <w:r w:rsidRPr="00435EEF">
                <w:t>unsignedMin</w:t>
              </w:r>
              <w:proofErr w:type="spellEnd"/>
            </w:ins>
          </w:p>
        </w:tc>
      </w:tr>
      <w:tr w:rsidR="00C262F1" w:rsidRPr="00435EEF" w:rsidTr="004E4A9F">
        <w:tblPrEx>
          <w:tblCellMar>
            <w:top w:w="0" w:type="dxa"/>
            <w:bottom w:w="0" w:type="dxa"/>
          </w:tblCellMar>
        </w:tblPrEx>
        <w:trPr>
          <w:jc w:val="center"/>
          <w:ins w:id="555" w:author="cgroves" w:date="2014-02-13T17:18:00Z"/>
        </w:trPr>
        <w:tc>
          <w:tcPr>
            <w:tcW w:w="2438" w:type="dxa"/>
          </w:tcPr>
          <w:p w:rsidR="00C262F1" w:rsidRPr="00435EEF" w:rsidRDefault="00C262F1" w:rsidP="004E4A9F">
            <w:pPr>
              <w:pStyle w:val="Tabletext"/>
              <w:jc w:val="center"/>
              <w:rPr>
                <w:ins w:id="556" w:author="cgroves" w:date="2014-02-13T17:18:00Z"/>
              </w:rPr>
            </w:pPr>
            <w:ins w:id="557" w:author="cgroves" w:date="2014-02-13T17:18:00Z">
              <w:r w:rsidRPr="00435EEF">
                <w:lastRenderedPageBreak/>
                <w:t>1</w:t>
              </w:r>
            </w:ins>
          </w:p>
        </w:tc>
        <w:tc>
          <w:tcPr>
            <w:tcW w:w="2268" w:type="dxa"/>
          </w:tcPr>
          <w:p w:rsidR="00C262F1" w:rsidRPr="00435EEF" w:rsidRDefault="00C262F1" w:rsidP="004E4A9F">
            <w:pPr>
              <w:pStyle w:val="Tabletext"/>
              <w:rPr>
                <w:ins w:id="558" w:author="cgroves" w:date="2014-02-13T17:18:00Z"/>
              </w:rPr>
            </w:pPr>
            <w:proofErr w:type="spellStart"/>
            <w:ins w:id="559" w:author="cgroves" w:date="2014-02-13T17:18:00Z">
              <w:r w:rsidRPr="00435EEF">
                <w:t>CLUEsyntax</w:t>
              </w:r>
              <w:proofErr w:type="spellEnd"/>
            </w:ins>
          </w:p>
        </w:tc>
        <w:tc>
          <w:tcPr>
            <w:tcW w:w="2268" w:type="dxa"/>
          </w:tcPr>
          <w:p w:rsidR="00C262F1" w:rsidRPr="00435EEF" w:rsidRDefault="00C262F1" w:rsidP="004E4A9F">
            <w:pPr>
              <w:pStyle w:val="Tabletext"/>
              <w:rPr>
                <w:ins w:id="560" w:author="cgroves" w:date="2014-02-13T17:18:00Z"/>
              </w:rPr>
            </w:pPr>
            <w:proofErr w:type="spellStart"/>
            <w:ins w:id="561" w:author="cgroves" w:date="2014-02-13T17:18:00Z">
              <w:r w:rsidRPr="00435EEF">
                <w:t>OctetString</w:t>
              </w:r>
              <w:proofErr w:type="spellEnd"/>
            </w:ins>
          </w:p>
        </w:tc>
        <w:tc>
          <w:tcPr>
            <w:tcW w:w="2665" w:type="dxa"/>
          </w:tcPr>
          <w:p w:rsidR="00C262F1" w:rsidRPr="00435EEF" w:rsidRDefault="00C262F1" w:rsidP="004E4A9F">
            <w:pPr>
              <w:pStyle w:val="Tabletext"/>
              <w:rPr>
                <w:ins w:id="562" w:author="cgroves" w:date="2014-02-13T17:18:00Z"/>
              </w:rPr>
            </w:pPr>
            <w:ins w:id="563" w:author="cgroves" w:date="2014-02-13T17:18:00Z">
              <w:r w:rsidRPr="00435EEF">
                <w:t>As per [IETF CLUE DM]</w:t>
              </w:r>
            </w:ins>
          </w:p>
        </w:tc>
      </w:tr>
    </w:tbl>
    <w:p w:rsidR="00C262F1" w:rsidRPr="00CF4A4B" w:rsidRDefault="00C262F1" w:rsidP="00C262F1">
      <w:pPr>
        <w:rPr>
          <w:ins w:id="564" w:author="cgroves" w:date="2014-02-13T17:18:00Z"/>
        </w:rPr>
      </w:pPr>
      <w:ins w:id="565" w:author="cgroves" w:date="2014-02-13T17:18:00Z">
        <w:r w:rsidRPr="00CF4A4B">
          <w:t xml:space="preserve">The </w:t>
        </w:r>
        <w:proofErr w:type="spellStart"/>
        <w:r w:rsidRPr="00CF4A4B">
          <w:rPr>
            <w:b/>
          </w:rPr>
          <w:t>CLUERequest</w:t>
        </w:r>
        <w:proofErr w:type="spellEnd"/>
        <w:r w:rsidRPr="00CF4A4B">
          <w:t xml:space="preserve"> shall contain XML encoded CLUE request messages (Advertisement, Configure, Supported, Required) as per the syntax of [IETF CLUE </w:t>
        </w:r>
        <w:r>
          <w:t>DM</w:t>
        </w:r>
        <w:r w:rsidRPr="00CF4A4B">
          <w:t>].</w:t>
        </w:r>
      </w:ins>
    </w:p>
    <w:p w:rsidR="00C262F1" w:rsidRPr="00CF4A4B" w:rsidRDefault="00C262F1" w:rsidP="00C262F1">
      <w:pPr>
        <w:rPr>
          <w:ins w:id="566" w:author="cgroves" w:date="2014-02-13T17:18:00Z"/>
        </w:rPr>
      </w:pPr>
      <w:ins w:id="567" w:author="cgroves" w:date="2014-02-13T17:18:00Z">
        <w:r w:rsidRPr="00CF4A4B">
          <w:t xml:space="preserve">The </w:t>
        </w:r>
        <w:proofErr w:type="spellStart"/>
        <w:r w:rsidRPr="00CF4A4B">
          <w:rPr>
            <w:b/>
          </w:rPr>
          <w:t>CLUEResponse</w:t>
        </w:r>
        <w:proofErr w:type="spellEnd"/>
        <w:r w:rsidRPr="00CF4A4B">
          <w:t xml:space="preserve"> shall </w:t>
        </w:r>
        <w:r>
          <w:t xml:space="preserve">contain </w:t>
        </w:r>
        <w:r w:rsidRPr="00CF4A4B">
          <w:t>XML encoded CLUE response messages (</w:t>
        </w:r>
        <w:proofErr w:type="spellStart"/>
        <w:r w:rsidRPr="00CF4A4B">
          <w:t>Ack</w:t>
        </w:r>
        <w:proofErr w:type="spellEnd"/>
        <w:r w:rsidRPr="00CF4A4B">
          <w:t xml:space="preserve">, </w:t>
        </w:r>
        <w:proofErr w:type="spellStart"/>
        <w:r w:rsidRPr="00CF4A4B">
          <w:t>Nack</w:t>
        </w:r>
        <w:proofErr w:type="spellEnd"/>
        <w:r w:rsidRPr="00CF4A4B">
          <w:t xml:space="preserve">, Error) as per the syntax of [IETF CLUE </w:t>
        </w:r>
        <w:r>
          <w:t>DM</w:t>
        </w:r>
        <w:r w:rsidRPr="00CF4A4B">
          <w:t>].</w:t>
        </w:r>
      </w:ins>
    </w:p>
    <w:p w:rsidR="00C262F1" w:rsidRPr="00CF4A4B" w:rsidRDefault="00C262F1" w:rsidP="00C262F1">
      <w:pPr>
        <w:rPr>
          <w:ins w:id="568" w:author="cgroves" w:date="2014-02-13T17:18:00Z"/>
        </w:rPr>
      </w:pPr>
      <w:ins w:id="569" w:author="cgroves" w:date="2014-02-13T17:18:00Z">
        <w:r w:rsidRPr="00CF4A4B">
          <w:t>An endpo</w:t>
        </w:r>
        <w:r>
          <w:t>int utilising CLUE shall use</w:t>
        </w:r>
        <w:r w:rsidRPr="00CF4A4B">
          <w:t xml:space="preserve"> H.245 generic message</w:t>
        </w:r>
        <w:r>
          <w:t>s</w:t>
        </w:r>
        <w:r w:rsidRPr="00CF4A4B">
          <w:t xml:space="preserve"> </w:t>
        </w:r>
        <w:r>
          <w:t>for</w:t>
        </w:r>
        <w:r w:rsidRPr="00CF4A4B">
          <w:t xml:space="preserve"> CLUE request and response messages as appropriate to communicate CLUE information. Procedures related to the use of CLUE in different call/session phases are described in clause </w:t>
        </w:r>
      </w:ins>
      <w:ins w:id="570" w:author="cgroves" w:date="2014-02-13T17:19:00Z">
        <w:r>
          <w:t>8</w:t>
        </w:r>
      </w:ins>
      <w:ins w:id="571" w:author="cgroves" w:date="2014-02-13T17:18:00Z">
        <w:r w:rsidRPr="00CF4A4B">
          <w:t>.</w:t>
        </w:r>
      </w:ins>
    </w:p>
    <w:p w:rsidR="00C262F1" w:rsidRPr="00CF4A4B" w:rsidRDefault="00C262F1" w:rsidP="00C262F1">
      <w:pPr>
        <w:rPr>
          <w:i/>
        </w:rPr>
      </w:pPr>
      <w:r w:rsidRPr="00664803">
        <w:rPr>
          <w:i/>
          <w:highlight w:val="yellow"/>
          <w:rPrChange w:id="572" w:author="cgroves" w:date="2014-02-13T17:19:00Z">
            <w:rPr>
              <w:i/>
            </w:rPr>
          </w:rPrChange>
        </w:rPr>
        <w:t>{</w:t>
      </w:r>
      <w:r w:rsidR="00457C4F">
        <w:rPr>
          <w:i/>
          <w:highlight w:val="yellow"/>
        </w:rPr>
        <w:t>Editor</w:t>
      </w:r>
      <w:r w:rsidRPr="00664803">
        <w:rPr>
          <w:i/>
          <w:highlight w:val="yellow"/>
          <w:rPrChange w:id="573" w:author="cgroves" w:date="2014-02-13T17:19:00Z">
            <w:rPr>
              <w:i/>
            </w:rPr>
          </w:rPrChange>
        </w:rPr>
        <w:t>’s note: Signalling in CLUE is still an open in the IETF. Topics such as version and error handling may have an impact on the messages.}</w:t>
      </w:r>
    </w:p>
    <w:p w:rsidR="00C262F1" w:rsidRPr="00CF4A4B" w:rsidRDefault="00C262F1" w:rsidP="00C262F1">
      <w:pPr>
        <w:pStyle w:val="Heading3"/>
        <w:rPr>
          <w:ins w:id="574" w:author="cgroves" w:date="2014-02-13T17:18:00Z"/>
        </w:rPr>
      </w:pPr>
      <w:bookmarkStart w:id="575" w:name="_Toc382437039"/>
      <w:ins w:id="576" w:author="cgroves" w:date="2014-02-13T17:18:00Z">
        <w:r w:rsidRPr="00CF4A4B">
          <w:t>Media correlation</w:t>
        </w:r>
        <w:bookmarkEnd w:id="575"/>
      </w:ins>
    </w:p>
    <w:p w:rsidR="00C262F1" w:rsidRDefault="00C262F1" w:rsidP="00C262F1">
      <w:pPr>
        <w:rPr>
          <w:ins w:id="577" w:author="cgroves" w:date="2014-02-13T17:18:00Z"/>
        </w:rPr>
      </w:pPr>
      <w:ins w:id="578" w:author="cgroves" w:date="2014-02-13T17:18:00Z">
        <w:r w:rsidRPr="00CF4A4B">
          <w:t>In order to provide a</w:t>
        </w:r>
        <w:r>
          <w:t xml:space="preserve"> linkage between CLUE captures and </w:t>
        </w:r>
        <w:r w:rsidRPr="00CF4A4B">
          <w:t xml:space="preserve">encodings </w:t>
        </w:r>
        <w:r>
          <w:t xml:space="preserve">for the </w:t>
        </w:r>
        <w:r w:rsidRPr="00CF4A4B">
          <w:t>resultant media stream</w:t>
        </w:r>
        <w:r>
          <w:t xml:space="preserve">s a </w:t>
        </w:r>
        <w:r w:rsidRPr="00CF4A4B">
          <w:t xml:space="preserve">correlation </w:t>
        </w:r>
        <w:r>
          <w:t xml:space="preserve">identity </w:t>
        </w:r>
        <w:r w:rsidRPr="00CF4A4B">
          <w:t xml:space="preserve">is </w:t>
        </w:r>
        <w:r>
          <w:t>required</w:t>
        </w:r>
        <w:r w:rsidRPr="00CF4A4B">
          <w:t xml:space="preserve">. </w:t>
        </w:r>
        <w:r>
          <w:t>CLUE message</w:t>
        </w:r>
      </w:ins>
      <w:ins w:id="579" w:author="cgroves" w:date="2014-02-27T11:44:00Z">
        <w:r>
          <w:t>s</w:t>
        </w:r>
      </w:ins>
      <w:ins w:id="580" w:author="cgroves" w:date="2014-02-13T17:18:00Z">
        <w:r>
          <w:t xml:space="preserve"> carry an “</w:t>
        </w:r>
        <w:proofErr w:type="spellStart"/>
        <w:r>
          <w:t>encodingID</w:t>
        </w:r>
        <w:proofErr w:type="spellEnd"/>
        <w:r>
          <w:t>” attribute (see clause 16.3</w:t>
        </w:r>
        <w:proofErr w:type="gramStart"/>
        <w:r>
          <w:t>/[</w:t>
        </w:r>
        <w:proofErr w:type="gramEnd"/>
        <w:r>
          <w:t xml:space="preserve">IETF CLUE DATA]) which is linked to a particular Capture for this purpose. </w:t>
        </w:r>
      </w:ins>
    </w:p>
    <w:p w:rsidR="00C262F1" w:rsidRDefault="00C262F1" w:rsidP="00C262F1">
      <w:pPr>
        <w:rPr>
          <w:ins w:id="581" w:author="cgroves" w:date="2014-02-13T17:18:00Z"/>
        </w:rPr>
      </w:pPr>
      <w:ins w:id="582" w:author="cgroves" w:date="2014-02-13T17:18:00Z">
        <w:r>
          <w:t>In order to provide a linkage between a CLUE capture and the media in a logical channel the “</w:t>
        </w:r>
        <w:proofErr w:type="spellStart"/>
        <w:r>
          <w:t>encodingID</w:t>
        </w:r>
        <w:proofErr w:type="spellEnd"/>
        <w:r>
          <w:t xml:space="preserve">” is included </w:t>
        </w:r>
        <w:proofErr w:type="gramStart"/>
        <w:r>
          <w:t xml:space="preserve">in a </w:t>
        </w:r>
        <w:proofErr w:type="spellStart"/>
        <w:r>
          <w:t>TerminalCapabilitySet</w:t>
        </w:r>
        <w:proofErr w:type="spellEnd"/>
        <w:r>
          <w:t xml:space="preserve"> </w:t>
        </w:r>
      </w:ins>
      <w:ins w:id="583" w:author="cgroves" w:date="2014-02-27T11:43:00Z">
        <w:r>
          <w:t>configurations</w:t>
        </w:r>
        <w:proofErr w:type="gramEnd"/>
        <w:r>
          <w:t xml:space="preserve"> </w:t>
        </w:r>
      </w:ins>
      <w:ins w:id="584" w:author="cgroves" w:date="2014-02-13T17:18:00Z">
        <w:r>
          <w:t xml:space="preserve">describing the applicable logical channel where the captured media is contained. </w:t>
        </w:r>
      </w:ins>
    </w:p>
    <w:p w:rsidR="00C262F1" w:rsidRPr="00CF4A4B" w:rsidRDefault="00C262F1" w:rsidP="00457C4F">
      <w:pPr>
        <w:pStyle w:val="Heading4"/>
        <w:rPr>
          <w:ins w:id="585" w:author="cgroves" w:date="2014-02-13T17:18:00Z"/>
        </w:rPr>
      </w:pPr>
      <w:ins w:id="586" w:author="cgroves" w:date="2014-02-13T17:18:00Z">
        <w:r w:rsidRPr="00CF4A4B">
          <w:t xml:space="preserve">CLUE </w:t>
        </w:r>
        <w:r>
          <w:t>Correlation</w:t>
        </w:r>
      </w:ins>
      <w:ins w:id="587" w:author="cgroves" w:date="2014-02-17T10:57:00Z">
        <w:r>
          <w:t xml:space="preserve"> Capability</w:t>
        </w:r>
      </w:ins>
    </w:p>
    <w:p w:rsidR="00C262F1" w:rsidRPr="00CF4A4B" w:rsidRDefault="00C262F1" w:rsidP="00C262F1">
      <w:pPr>
        <w:pStyle w:val="TableNoTitle0"/>
        <w:rPr>
          <w:ins w:id="588" w:author="cgroves" w:date="2014-02-13T17:18:00Z"/>
        </w:rPr>
      </w:pPr>
      <w:ins w:id="589" w:author="cgroves" w:date="2014-02-13T17:18:00Z">
        <w:r w:rsidRPr="00CF4A4B">
          <w:t>Table 4 – CLUE</w:t>
        </w:r>
        <w:r>
          <w:t xml:space="preserve"> </w:t>
        </w:r>
      </w:ins>
      <w:ins w:id="590" w:author="cgroves" w:date="2014-02-17T10:57:00Z">
        <w:r w:rsidRPr="000B2F6A">
          <w:t>Correlation 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4E4A9F">
        <w:trPr>
          <w:cantSplit/>
          <w:jc w:val="center"/>
          <w:ins w:id="591" w:author="cgroves" w:date="2014-02-13T17:18:00Z"/>
        </w:trPr>
        <w:tc>
          <w:tcPr>
            <w:tcW w:w="2835" w:type="dxa"/>
          </w:tcPr>
          <w:p w:rsidR="00C262F1" w:rsidRPr="00435EEF" w:rsidRDefault="00C262F1" w:rsidP="004E4A9F">
            <w:pPr>
              <w:pStyle w:val="Tabletext"/>
              <w:rPr>
                <w:ins w:id="592" w:author="cgroves" w:date="2014-02-13T17:18:00Z"/>
              </w:rPr>
            </w:pPr>
            <w:ins w:id="593" w:author="cgroves" w:date="2014-02-13T17:18:00Z">
              <w:r w:rsidRPr="00435EEF">
                <w:t>Capability name</w:t>
              </w:r>
            </w:ins>
          </w:p>
        </w:tc>
        <w:tc>
          <w:tcPr>
            <w:tcW w:w="6804" w:type="dxa"/>
          </w:tcPr>
          <w:p w:rsidR="00C262F1" w:rsidRPr="00435EEF" w:rsidRDefault="00C262F1" w:rsidP="004E4A9F">
            <w:pPr>
              <w:pStyle w:val="Tabletext"/>
              <w:rPr>
                <w:ins w:id="594" w:author="cgroves" w:date="2014-02-13T17:18:00Z"/>
              </w:rPr>
            </w:pPr>
            <w:ins w:id="595" w:author="cgroves" w:date="2014-02-13T17:18:00Z">
              <w:r w:rsidRPr="00435EEF">
                <w:t xml:space="preserve">CLUE </w:t>
              </w:r>
            </w:ins>
            <w:ins w:id="596" w:author="cgroves" w:date="2014-02-17T10:57:00Z">
              <w:r w:rsidRPr="00435EEF">
                <w:t>Correlation Capability</w:t>
              </w:r>
            </w:ins>
          </w:p>
        </w:tc>
      </w:tr>
      <w:tr w:rsidR="00C262F1" w:rsidRPr="00435EEF" w:rsidTr="004E4A9F">
        <w:trPr>
          <w:cantSplit/>
          <w:jc w:val="center"/>
          <w:ins w:id="597" w:author="cgroves" w:date="2014-02-13T17:18:00Z"/>
        </w:trPr>
        <w:tc>
          <w:tcPr>
            <w:tcW w:w="2835" w:type="dxa"/>
          </w:tcPr>
          <w:p w:rsidR="00C262F1" w:rsidRPr="00435EEF" w:rsidRDefault="00C262F1" w:rsidP="004E4A9F">
            <w:pPr>
              <w:pStyle w:val="Tabletext"/>
              <w:rPr>
                <w:ins w:id="598" w:author="cgroves" w:date="2014-02-13T17:18:00Z"/>
              </w:rPr>
            </w:pPr>
            <w:ins w:id="599" w:author="cgroves" w:date="2014-02-13T17:18:00Z">
              <w:r w:rsidRPr="00435EEF">
                <w:t>Capability class</w:t>
              </w:r>
            </w:ins>
          </w:p>
        </w:tc>
        <w:tc>
          <w:tcPr>
            <w:tcW w:w="6804" w:type="dxa"/>
          </w:tcPr>
          <w:p w:rsidR="00C262F1" w:rsidRPr="00435EEF" w:rsidRDefault="00C262F1" w:rsidP="004E4A9F">
            <w:pPr>
              <w:pStyle w:val="Tabletext"/>
              <w:rPr>
                <w:ins w:id="600" w:author="cgroves" w:date="2014-02-13T17:18:00Z"/>
              </w:rPr>
            </w:pPr>
            <w:ins w:id="601" w:author="cgroves" w:date="2014-02-13T17:18:00Z">
              <w:r w:rsidRPr="00435EEF">
                <w:t>Control protocol</w:t>
              </w:r>
            </w:ins>
          </w:p>
        </w:tc>
      </w:tr>
      <w:tr w:rsidR="00C262F1" w:rsidRPr="00435EEF" w:rsidTr="004E4A9F">
        <w:trPr>
          <w:cantSplit/>
          <w:jc w:val="center"/>
          <w:ins w:id="602" w:author="cgroves" w:date="2014-02-13T17:18:00Z"/>
        </w:trPr>
        <w:tc>
          <w:tcPr>
            <w:tcW w:w="2835" w:type="dxa"/>
          </w:tcPr>
          <w:p w:rsidR="00C262F1" w:rsidRPr="00435EEF" w:rsidRDefault="00C262F1" w:rsidP="004E4A9F">
            <w:pPr>
              <w:pStyle w:val="Tabletext"/>
              <w:rPr>
                <w:ins w:id="603" w:author="cgroves" w:date="2014-02-13T17:18:00Z"/>
              </w:rPr>
            </w:pPr>
            <w:ins w:id="604" w:author="cgroves" w:date="2014-02-13T17:18:00Z">
              <w:r w:rsidRPr="00435EEF">
                <w:t>Capability identifier type</w:t>
              </w:r>
            </w:ins>
          </w:p>
        </w:tc>
        <w:tc>
          <w:tcPr>
            <w:tcW w:w="6804" w:type="dxa"/>
          </w:tcPr>
          <w:p w:rsidR="00C262F1" w:rsidRPr="00435EEF" w:rsidRDefault="00C262F1" w:rsidP="004E4A9F">
            <w:pPr>
              <w:pStyle w:val="Tabletext"/>
              <w:rPr>
                <w:ins w:id="605" w:author="cgroves" w:date="2014-02-13T17:18:00Z"/>
              </w:rPr>
            </w:pPr>
            <w:ins w:id="606" w:author="cgroves" w:date="2014-02-13T17:18:00Z">
              <w:r w:rsidRPr="00435EEF">
                <w:t>Standard</w:t>
              </w:r>
            </w:ins>
          </w:p>
        </w:tc>
      </w:tr>
      <w:tr w:rsidR="00C262F1" w:rsidRPr="00435EEF" w:rsidTr="004E4A9F">
        <w:trPr>
          <w:cantSplit/>
          <w:jc w:val="center"/>
          <w:ins w:id="607" w:author="cgroves" w:date="2014-02-13T17:18:00Z"/>
        </w:trPr>
        <w:tc>
          <w:tcPr>
            <w:tcW w:w="2835" w:type="dxa"/>
          </w:tcPr>
          <w:p w:rsidR="00C262F1" w:rsidRPr="00435EEF" w:rsidRDefault="00C262F1" w:rsidP="004E4A9F">
            <w:pPr>
              <w:pStyle w:val="Tabletext"/>
              <w:rPr>
                <w:ins w:id="608" w:author="cgroves" w:date="2014-02-13T17:18:00Z"/>
              </w:rPr>
            </w:pPr>
            <w:ins w:id="609" w:author="cgroves" w:date="2014-02-13T17:18:00Z">
              <w:r w:rsidRPr="00435EEF">
                <w:t>Capability identifier value</w:t>
              </w:r>
            </w:ins>
          </w:p>
        </w:tc>
        <w:tc>
          <w:tcPr>
            <w:tcW w:w="6804" w:type="dxa"/>
          </w:tcPr>
          <w:p w:rsidR="00C262F1" w:rsidRPr="00435EEF" w:rsidRDefault="00C262F1" w:rsidP="00457C4F">
            <w:pPr>
              <w:pStyle w:val="Tabletext"/>
              <w:rPr>
                <w:ins w:id="610" w:author="cgroves" w:date="2014-02-13T17:18:00Z"/>
              </w:rPr>
            </w:pPr>
            <w:ins w:id="611" w:author="cgroves" w:date="2014-02-13T17:18:00Z">
              <w:r w:rsidRPr="00435EEF">
                <w:rPr>
                  <w:rFonts w:ascii="Courier New" w:hAnsi="Courier New" w:cs="Courier New"/>
                  <w:sz w:val="20"/>
                </w:rPr>
                <w:t>{</w:t>
              </w:r>
              <w:proofErr w:type="spellStart"/>
              <w:r w:rsidRPr="00435EEF">
                <w:rPr>
                  <w:rFonts w:ascii="Courier New" w:hAnsi="Courier New" w:cs="Courier New"/>
                  <w:sz w:val="20"/>
                </w:rPr>
                <w:t>itu</w:t>
              </w:r>
              <w:proofErr w:type="spellEnd"/>
              <w:r w:rsidRPr="00435EEF">
                <w:rPr>
                  <w:rFonts w:ascii="Courier New" w:hAnsi="Courier New" w:cs="Courier New"/>
                  <w:sz w:val="20"/>
                </w:rPr>
                <w:t>-</w:t>
              </w:r>
              <w:proofErr w:type="gramStart"/>
              <w:r w:rsidRPr="00435EEF">
                <w:rPr>
                  <w:rFonts w:ascii="Courier New" w:hAnsi="Courier New" w:cs="Courier New"/>
                  <w:sz w:val="20"/>
                </w:rPr>
                <w:t>t(</w:t>
              </w:r>
              <w:proofErr w:type="gramEnd"/>
              <w:r w:rsidRPr="00435EEF">
                <w:rPr>
                  <w:rFonts w:ascii="Courier New" w:hAnsi="Courier New" w:cs="Courier New"/>
                  <w:sz w:val="20"/>
                </w:rPr>
                <w:t xml:space="preserve">0) recommendation(0) h(8) </w:t>
              </w:r>
            </w:ins>
            <w:proofErr w:type="spellStart"/>
            <w:ins w:id="612" w:author="cgroves" w:date="2014-03-12T22:16:00Z">
              <w:r w:rsidR="00457C4F" w:rsidRPr="00457C4F">
                <w:rPr>
                  <w:rFonts w:ascii="Courier New" w:hAnsi="Courier New" w:cs="Courier New"/>
                  <w:sz w:val="20"/>
                  <w:highlight w:val="yellow"/>
                  <w:rPrChange w:id="613" w:author="cgroves" w:date="2014-03-12T22:16:00Z">
                    <w:rPr>
                      <w:rFonts w:ascii="Courier New" w:hAnsi="Courier New" w:cs="Courier New"/>
                      <w:sz w:val="20"/>
                    </w:rPr>
                  </w:rPrChange>
                </w:rPr>
                <w:t>h.tps</w:t>
              </w:r>
              <w:proofErr w:type="spellEnd"/>
              <w:r w:rsidR="00457C4F" w:rsidRPr="00457C4F">
                <w:rPr>
                  <w:rFonts w:ascii="Courier New" w:hAnsi="Courier New" w:cs="Courier New"/>
                  <w:sz w:val="20"/>
                  <w:highlight w:val="yellow"/>
                  <w:rPrChange w:id="614" w:author="cgroves" w:date="2014-03-12T22:16:00Z">
                    <w:rPr>
                      <w:rFonts w:ascii="Courier New" w:hAnsi="Courier New" w:cs="Courier New"/>
                      <w:sz w:val="20"/>
                    </w:rPr>
                  </w:rPrChange>
                </w:rPr>
                <w:t>-sig (?)</w:t>
              </w:r>
              <w:r w:rsidR="00457C4F">
                <w:rPr>
                  <w:rFonts w:ascii="Courier New" w:hAnsi="Courier New" w:cs="Courier New"/>
                  <w:sz w:val="20"/>
                </w:rPr>
                <w:t xml:space="preserve"> </w:t>
              </w:r>
            </w:ins>
            <w:proofErr w:type="spellStart"/>
            <w:proofErr w:type="gramStart"/>
            <w:ins w:id="615" w:author="cgroves" w:date="2014-02-13T17:18:00Z">
              <w:r w:rsidRPr="00435EEF">
                <w:rPr>
                  <w:rFonts w:ascii="Courier New" w:hAnsi="Courier New" w:cs="Courier New"/>
                  <w:sz w:val="20"/>
                </w:rPr>
                <w:t>CLUECorrelationCapability</w:t>
              </w:r>
              <w:proofErr w:type="spellEnd"/>
              <w:r w:rsidRPr="00435EEF">
                <w:rPr>
                  <w:rFonts w:ascii="Courier New" w:hAnsi="Courier New" w:cs="Courier New"/>
                  <w:sz w:val="20"/>
                </w:rPr>
                <w:t>(</w:t>
              </w:r>
            </w:ins>
            <w:proofErr w:type="gramEnd"/>
            <w:ins w:id="616" w:author="cgroves" w:date="2014-03-12T22:17:00Z">
              <w:r w:rsidR="00457C4F">
                <w:rPr>
                  <w:rFonts w:ascii="Courier New" w:hAnsi="Courier New" w:cs="Courier New"/>
                  <w:sz w:val="20"/>
                </w:rPr>
                <w:t>2</w:t>
              </w:r>
            </w:ins>
            <w:ins w:id="617" w:author="cgroves" w:date="2014-02-13T17:18:00Z">
              <w:r w:rsidRPr="00435EEF">
                <w:rPr>
                  <w:rFonts w:ascii="Courier New" w:hAnsi="Courier New" w:cs="Courier New"/>
                  <w:sz w:val="20"/>
                </w:rPr>
                <w:t>)}</w:t>
              </w:r>
              <w:r w:rsidRPr="00435EEF">
                <w:t xml:space="preserve">. </w:t>
              </w:r>
            </w:ins>
          </w:p>
        </w:tc>
      </w:tr>
      <w:tr w:rsidR="00C262F1" w:rsidRPr="00435EEF" w:rsidTr="004E4A9F">
        <w:trPr>
          <w:cantSplit/>
          <w:jc w:val="center"/>
          <w:ins w:id="618" w:author="cgroves" w:date="2014-02-13T17:18:00Z"/>
        </w:trPr>
        <w:tc>
          <w:tcPr>
            <w:tcW w:w="2835" w:type="dxa"/>
          </w:tcPr>
          <w:p w:rsidR="00C262F1" w:rsidRPr="00435EEF" w:rsidRDefault="00C262F1" w:rsidP="004E4A9F">
            <w:pPr>
              <w:pStyle w:val="Tabletext"/>
              <w:rPr>
                <w:ins w:id="619" w:author="cgroves" w:date="2014-02-13T17:18:00Z"/>
              </w:rPr>
            </w:pPr>
            <w:proofErr w:type="spellStart"/>
            <w:ins w:id="620" w:author="cgroves" w:date="2014-02-13T17:18:00Z">
              <w:r w:rsidRPr="00435EEF">
                <w:t>maxBitRate</w:t>
              </w:r>
              <w:proofErr w:type="spellEnd"/>
            </w:ins>
          </w:p>
        </w:tc>
        <w:tc>
          <w:tcPr>
            <w:tcW w:w="6804" w:type="dxa"/>
          </w:tcPr>
          <w:p w:rsidR="00C262F1" w:rsidRPr="00435EEF" w:rsidRDefault="00C262F1" w:rsidP="004E4A9F">
            <w:pPr>
              <w:rPr>
                <w:ins w:id="621" w:author="cgroves" w:date="2014-02-13T17:18:00Z"/>
              </w:rPr>
            </w:pPr>
            <w:ins w:id="622" w:author="cgroves" w:date="2014-02-13T17:18:00Z">
              <w:r w:rsidRPr="00435EEF">
                <w:t>This field shall not be included.</w:t>
              </w:r>
            </w:ins>
          </w:p>
        </w:tc>
      </w:tr>
      <w:tr w:rsidR="00C262F1" w:rsidRPr="00435EEF" w:rsidTr="004E4A9F">
        <w:trPr>
          <w:cantSplit/>
          <w:jc w:val="center"/>
          <w:ins w:id="623" w:author="cgroves" w:date="2014-02-13T17:18:00Z"/>
        </w:trPr>
        <w:tc>
          <w:tcPr>
            <w:tcW w:w="2835" w:type="dxa"/>
          </w:tcPr>
          <w:p w:rsidR="00C262F1" w:rsidRPr="00435EEF" w:rsidRDefault="00C262F1" w:rsidP="004E4A9F">
            <w:pPr>
              <w:pStyle w:val="Tabletext"/>
              <w:rPr>
                <w:ins w:id="624" w:author="cgroves" w:date="2014-02-13T17:18:00Z"/>
              </w:rPr>
            </w:pPr>
            <w:ins w:id="625" w:author="cgroves" w:date="2014-02-13T17:18:00Z">
              <w:r w:rsidRPr="00435EEF">
                <w:t>Collapsing</w:t>
              </w:r>
            </w:ins>
          </w:p>
        </w:tc>
        <w:tc>
          <w:tcPr>
            <w:tcW w:w="6804" w:type="dxa"/>
          </w:tcPr>
          <w:p w:rsidR="00C262F1" w:rsidRPr="00435EEF" w:rsidRDefault="00C262F1" w:rsidP="004E4A9F">
            <w:pPr>
              <w:rPr>
                <w:ins w:id="626" w:author="cgroves" w:date="2014-02-13T17:18:00Z"/>
              </w:rPr>
            </w:pPr>
            <w:ins w:id="627" w:author="cgroves" w:date="2014-02-13T17:18:00Z">
              <w:r w:rsidRPr="00435EEF">
                <w:t xml:space="preserve">This field contains the </w:t>
              </w:r>
              <w:proofErr w:type="spellStart"/>
              <w:r w:rsidRPr="00435EEF">
                <w:t>encodingID</w:t>
              </w:r>
              <w:proofErr w:type="spellEnd"/>
              <w:r w:rsidRPr="00435EEF">
                <w:t xml:space="preserve"> parameter.</w:t>
              </w:r>
            </w:ins>
          </w:p>
        </w:tc>
      </w:tr>
      <w:tr w:rsidR="00C262F1" w:rsidRPr="00435EEF" w:rsidTr="004E4A9F">
        <w:trPr>
          <w:cantSplit/>
          <w:jc w:val="center"/>
          <w:ins w:id="628" w:author="cgroves" w:date="2014-02-13T17:18:00Z"/>
        </w:trPr>
        <w:tc>
          <w:tcPr>
            <w:tcW w:w="2835" w:type="dxa"/>
          </w:tcPr>
          <w:p w:rsidR="00C262F1" w:rsidRPr="00435EEF" w:rsidRDefault="00C262F1" w:rsidP="004E4A9F">
            <w:pPr>
              <w:pStyle w:val="Tabletext"/>
              <w:rPr>
                <w:ins w:id="629" w:author="cgroves" w:date="2014-02-13T17:18:00Z"/>
              </w:rPr>
            </w:pPr>
            <w:proofErr w:type="spellStart"/>
            <w:ins w:id="630" w:author="cgroves" w:date="2014-02-13T17:18:00Z">
              <w:r w:rsidRPr="00435EEF">
                <w:t>nonCollapsing</w:t>
              </w:r>
              <w:proofErr w:type="spellEnd"/>
            </w:ins>
          </w:p>
        </w:tc>
        <w:tc>
          <w:tcPr>
            <w:tcW w:w="6804" w:type="dxa"/>
          </w:tcPr>
          <w:p w:rsidR="00C262F1" w:rsidRPr="00435EEF" w:rsidRDefault="00C262F1" w:rsidP="004E4A9F">
            <w:pPr>
              <w:rPr>
                <w:ins w:id="631" w:author="cgroves" w:date="2014-02-13T17:18:00Z"/>
              </w:rPr>
            </w:pPr>
            <w:ins w:id="632" w:author="cgroves" w:date="2014-02-13T17:18:00Z">
              <w:r w:rsidRPr="00435EEF">
                <w:t>This field shall not be included.</w:t>
              </w:r>
            </w:ins>
          </w:p>
        </w:tc>
      </w:tr>
      <w:tr w:rsidR="00C262F1" w:rsidRPr="00435EEF" w:rsidTr="004E4A9F">
        <w:trPr>
          <w:cantSplit/>
          <w:jc w:val="center"/>
          <w:ins w:id="633" w:author="cgroves" w:date="2014-02-13T17:18:00Z"/>
        </w:trPr>
        <w:tc>
          <w:tcPr>
            <w:tcW w:w="2835" w:type="dxa"/>
          </w:tcPr>
          <w:p w:rsidR="00C262F1" w:rsidRPr="00435EEF" w:rsidRDefault="00C262F1" w:rsidP="004E4A9F">
            <w:pPr>
              <w:pStyle w:val="Tabletext"/>
              <w:rPr>
                <w:ins w:id="634" w:author="cgroves" w:date="2014-02-13T17:18:00Z"/>
              </w:rPr>
            </w:pPr>
            <w:proofErr w:type="spellStart"/>
            <w:ins w:id="635" w:author="cgroves" w:date="2014-02-13T17:18:00Z">
              <w:r w:rsidRPr="00435EEF">
                <w:t>nonCollapsingRaw</w:t>
              </w:r>
              <w:proofErr w:type="spellEnd"/>
            </w:ins>
          </w:p>
        </w:tc>
        <w:tc>
          <w:tcPr>
            <w:tcW w:w="6804" w:type="dxa"/>
          </w:tcPr>
          <w:p w:rsidR="00C262F1" w:rsidRPr="00435EEF" w:rsidRDefault="00C262F1" w:rsidP="004E4A9F">
            <w:pPr>
              <w:rPr>
                <w:ins w:id="636" w:author="cgroves" w:date="2014-02-13T17:18:00Z"/>
              </w:rPr>
            </w:pPr>
            <w:ins w:id="637" w:author="cgroves" w:date="2014-02-13T17:18:00Z">
              <w:r w:rsidRPr="00435EEF">
                <w:t>This field shall not be included.</w:t>
              </w:r>
            </w:ins>
          </w:p>
        </w:tc>
      </w:tr>
      <w:tr w:rsidR="00C262F1" w:rsidRPr="00435EEF" w:rsidTr="004E4A9F">
        <w:trPr>
          <w:cantSplit/>
          <w:jc w:val="center"/>
          <w:ins w:id="638" w:author="cgroves" w:date="2014-02-13T17:18:00Z"/>
        </w:trPr>
        <w:tc>
          <w:tcPr>
            <w:tcW w:w="2835" w:type="dxa"/>
          </w:tcPr>
          <w:p w:rsidR="00C262F1" w:rsidRPr="00435EEF" w:rsidRDefault="00C262F1" w:rsidP="004E4A9F">
            <w:pPr>
              <w:pStyle w:val="Tabletext"/>
              <w:rPr>
                <w:ins w:id="639" w:author="cgroves" w:date="2014-02-13T17:18:00Z"/>
              </w:rPr>
            </w:pPr>
            <w:ins w:id="640" w:author="cgroves" w:date="2014-02-13T17:18:00Z">
              <w:r w:rsidRPr="00435EEF">
                <w:t>transport</w:t>
              </w:r>
            </w:ins>
          </w:p>
        </w:tc>
        <w:tc>
          <w:tcPr>
            <w:tcW w:w="6804" w:type="dxa"/>
          </w:tcPr>
          <w:p w:rsidR="00C262F1" w:rsidRPr="00435EEF" w:rsidRDefault="00C262F1" w:rsidP="004E4A9F">
            <w:pPr>
              <w:rPr>
                <w:ins w:id="641" w:author="cgroves" w:date="2014-02-13T17:18:00Z"/>
              </w:rPr>
            </w:pPr>
            <w:ins w:id="642" w:author="cgroves" w:date="2014-02-13T17:18:00Z">
              <w:r w:rsidRPr="00435EEF">
                <w:t>This field shall not be included.</w:t>
              </w:r>
            </w:ins>
          </w:p>
        </w:tc>
      </w:tr>
    </w:tbl>
    <w:p w:rsidR="00C262F1" w:rsidRPr="00CF4A4B" w:rsidRDefault="00C262F1" w:rsidP="00C262F1">
      <w:pPr>
        <w:pStyle w:val="TableNoTitle0"/>
        <w:rPr>
          <w:ins w:id="643" w:author="cgroves" w:date="2014-02-13T17:18:00Z"/>
        </w:rPr>
      </w:pPr>
      <w:ins w:id="644" w:author="cgroves" w:date="2014-02-13T17:18:00Z">
        <w:r w:rsidRPr="00CF4A4B">
          <w:t xml:space="preserve">Table 5 – </w:t>
        </w:r>
        <w:r>
          <w:t>Encoding</w:t>
        </w:r>
        <w:r w:rsidRPr="00CF4A4B">
          <w:t xml:space="preserve"> ID parameter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4E4A9F">
        <w:trPr>
          <w:cantSplit/>
          <w:jc w:val="center"/>
          <w:ins w:id="645" w:author="cgroves" w:date="2014-02-13T17:18:00Z"/>
        </w:trPr>
        <w:tc>
          <w:tcPr>
            <w:tcW w:w="2835" w:type="dxa"/>
          </w:tcPr>
          <w:p w:rsidR="00C262F1" w:rsidRPr="00435EEF" w:rsidRDefault="00C262F1" w:rsidP="004E4A9F">
            <w:pPr>
              <w:pStyle w:val="Tabletext"/>
              <w:rPr>
                <w:ins w:id="646" w:author="cgroves" w:date="2014-02-13T17:18:00Z"/>
              </w:rPr>
            </w:pPr>
            <w:ins w:id="647" w:author="cgroves" w:date="2014-02-13T17:18:00Z">
              <w:r w:rsidRPr="00435EEF">
                <w:t>Parameter name</w:t>
              </w:r>
            </w:ins>
          </w:p>
        </w:tc>
        <w:tc>
          <w:tcPr>
            <w:tcW w:w="6804" w:type="dxa"/>
          </w:tcPr>
          <w:p w:rsidR="00C262F1" w:rsidRPr="00435EEF" w:rsidRDefault="00C262F1" w:rsidP="004E4A9F">
            <w:pPr>
              <w:pStyle w:val="Tabletext"/>
              <w:rPr>
                <w:ins w:id="648" w:author="cgroves" w:date="2014-02-13T17:18:00Z"/>
              </w:rPr>
            </w:pPr>
            <w:proofErr w:type="spellStart"/>
            <w:ins w:id="649" w:author="cgroves" w:date="2014-02-13T17:18:00Z">
              <w:r w:rsidRPr="00435EEF">
                <w:t>encodingID</w:t>
              </w:r>
              <w:proofErr w:type="spellEnd"/>
            </w:ins>
          </w:p>
        </w:tc>
      </w:tr>
      <w:tr w:rsidR="00C262F1" w:rsidRPr="00435EEF" w:rsidTr="004E4A9F">
        <w:trPr>
          <w:cantSplit/>
          <w:jc w:val="center"/>
          <w:ins w:id="650" w:author="cgroves" w:date="2014-02-13T17:18:00Z"/>
        </w:trPr>
        <w:tc>
          <w:tcPr>
            <w:tcW w:w="2835" w:type="dxa"/>
          </w:tcPr>
          <w:p w:rsidR="00C262F1" w:rsidRPr="00435EEF" w:rsidRDefault="00C262F1" w:rsidP="004E4A9F">
            <w:pPr>
              <w:pStyle w:val="Tabletext"/>
              <w:rPr>
                <w:ins w:id="651" w:author="cgroves" w:date="2014-02-13T17:18:00Z"/>
              </w:rPr>
            </w:pPr>
            <w:ins w:id="652" w:author="cgroves" w:date="2014-02-13T17:18:00Z">
              <w:r w:rsidRPr="00435EEF">
                <w:t>Parameter description</w:t>
              </w:r>
            </w:ins>
          </w:p>
        </w:tc>
        <w:tc>
          <w:tcPr>
            <w:tcW w:w="6804" w:type="dxa"/>
          </w:tcPr>
          <w:p w:rsidR="00C262F1" w:rsidRPr="00435EEF" w:rsidRDefault="00C262F1" w:rsidP="004E4A9F">
            <w:pPr>
              <w:pStyle w:val="Tabletext"/>
              <w:rPr>
                <w:ins w:id="653" w:author="cgroves" w:date="2014-02-27T11:45:00Z"/>
              </w:rPr>
            </w:pPr>
            <w:ins w:id="654" w:author="cgroves" w:date="2014-02-27T11:45:00Z">
              <w:r w:rsidRPr="00435EEF">
                <w:t xml:space="preserve">This parameter allows an endpoint to correlate a </w:t>
              </w:r>
              <w:proofErr w:type="spellStart"/>
              <w:r w:rsidRPr="00435EEF">
                <w:t>terminalCapabilitySet</w:t>
              </w:r>
              <w:proofErr w:type="spellEnd"/>
              <w:r w:rsidRPr="00435EEF">
                <w:t xml:space="preserve"> configuration with a particular CLUE encoding.</w:t>
              </w:r>
            </w:ins>
          </w:p>
          <w:p w:rsidR="00C262F1" w:rsidRPr="00435EEF" w:rsidRDefault="00C262F1" w:rsidP="004E4A9F">
            <w:pPr>
              <w:pStyle w:val="Tabletext"/>
              <w:rPr>
                <w:ins w:id="655" w:author="cgroves" w:date="2014-02-27T11:44:00Z"/>
              </w:rPr>
            </w:pPr>
            <w:ins w:id="656" w:author="cgroves" w:date="2014-02-13T17:18:00Z">
              <w:r w:rsidRPr="00435EEF">
                <w:t xml:space="preserve">This parameter </w:t>
              </w:r>
            </w:ins>
            <w:ins w:id="657" w:author="cgroves" w:date="2014-02-27T11:46:00Z">
              <w:r w:rsidRPr="00435EEF">
                <w:t xml:space="preserve">also </w:t>
              </w:r>
            </w:ins>
            <w:ins w:id="658" w:author="cgroves" w:date="2014-02-13T17:18:00Z">
              <w:r w:rsidRPr="00435EEF">
                <w:t>allows an endpoint to correlate a logical channel with a particular CLUE capture encoding. It contains the “</w:t>
              </w:r>
              <w:proofErr w:type="spellStart"/>
              <w:r w:rsidRPr="00435EEF">
                <w:t>encodingID</w:t>
              </w:r>
              <w:proofErr w:type="spellEnd"/>
              <w:r w:rsidRPr="00435EEF">
                <w:t xml:space="preserve">” associated with the capture whose contents the logical channel contains. This ensures a linkage between a configured CLUE capture and encoding to the resultant media stream. </w:t>
              </w:r>
            </w:ins>
          </w:p>
          <w:p w:rsidR="00C262F1" w:rsidRPr="00435EEF" w:rsidRDefault="00C262F1" w:rsidP="004E4A9F">
            <w:pPr>
              <w:pStyle w:val="Tabletext"/>
              <w:rPr>
                <w:ins w:id="659" w:author="cgroves" w:date="2014-02-13T17:18:00Z"/>
              </w:rPr>
            </w:pPr>
          </w:p>
        </w:tc>
      </w:tr>
      <w:tr w:rsidR="00C262F1" w:rsidRPr="00435EEF" w:rsidTr="004E4A9F">
        <w:trPr>
          <w:cantSplit/>
          <w:jc w:val="center"/>
          <w:ins w:id="660" w:author="cgroves" w:date="2014-02-13T17:18:00Z"/>
        </w:trPr>
        <w:tc>
          <w:tcPr>
            <w:tcW w:w="2835" w:type="dxa"/>
          </w:tcPr>
          <w:p w:rsidR="00C262F1" w:rsidRPr="00435EEF" w:rsidRDefault="00C262F1" w:rsidP="004E4A9F">
            <w:pPr>
              <w:pStyle w:val="Tabletext"/>
              <w:rPr>
                <w:ins w:id="661" w:author="cgroves" w:date="2014-02-13T17:18:00Z"/>
              </w:rPr>
            </w:pPr>
            <w:ins w:id="662" w:author="cgroves" w:date="2014-02-13T17:18:00Z">
              <w:r w:rsidRPr="00435EEF">
                <w:lastRenderedPageBreak/>
                <w:t>Parameter identifier value</w:t>
              </w:r>
            </w:ins>
          </w:p>
        </w:tc>
        <w:tc>
          <w:tcPr>
            <w:tcW w:w="6804" w:type="dxa"/>
          </w:tcPr>
          <w:p w:rsidR="00C262F1" w:rsidRPr="00435EEF" w:rsidRDefault="00C262F1" w:rsidP="004E4A9F">
            <w:pPr>
              <w:pStyle w:val="Tabletext"/>
              <w:rPr>
                <w:ins w:id="663" w:author="cgroves" w:date="2014-02-13T17:18:00Z"/>
              </w:rPr>
            </w:pPr>
            <w:ins w:id="664" w:author="cgroves" w:date="2014-02-13T17:18:00Z">
              <w:r w:rsidRPr="00435EEF">
                <w:t>1</w:t>
              </w:r>
            </w:ins>
          </w:p>
        </w:tc>
      </w:tr>
      <w:tr w:rsidR="00C262F1" w:rsidRPr="00435EEF" w:rsidTr="004E4A9F">
        <w:trPr>
          <w:cantSplit/>
          <w:jc w:val="center"/>
          <w:ins w:id="665" w:author="cgroves" w:date="2014-02-13T17:18:00Z"/>
        </w:trPr>
        <w:tc>
          <w:tcPr>
            <w:tcW w:w="2835" w:type="dxa"/>
          </w:tcPr>
          <w:p w:rsidR="00C262F1" w:rsidRPr="00435EEF" w:rsidRDefault="00C262F1" w:rsidP="004E4A9F">
            <w:pPr>
              <w:pStyle w:val="Tabletext"/>
              <w:rPr>
                <w:ins w:id="666" w:author="cgroves" w:date="2014-02-13T17:18:00Z"/>
              </w:rPr>
            </w:pPr>
            <w:ins w:id="667" w:author="cgroves" w:date="2014-02-13T17:18:00Z">
              <w:r w:rsidRPr="00435EEF">
                <w:t>Parameter status</w:t>
              </w:r>
            </w:ins>
          </w:p>
        </w:tc>
        <w:tc>
          <w:tcPr>
            <w:tcW w:w="6804" w:type="dxa"/>
          </w:tcPr>
          <w:p w:rsidR="00C262F1" w:rsidRPr="00435EEF" w:rsidRDefault="00C262F1" w:rsidP="004E4A9F">
            <w:pPr>
              <w:pStyle w:val="Tabletext"/>
              <w:rPr>
                <w:ins w:id="668" w:author="cgroves" w:date="2014-02-13T17:18:00Z"/>
              </w:rPr>
            </w:pPr>
            <w:ins w:id="669" w:author="cgroves" w:date="2014-02-13T17:18:00Z">
              <w:r w:rsidRPr="00435EEF">
                <w:t>Mandatory</w:t>
              </w:r>
            </w:ins>
          </w:p>
        </w:tc>
      </w:tr>
      <w:tr w:rsidR="00C262F1" w:rsidRPr="00435EEF" w:rsidTr="004E4A9F">
        <w:trPr>
          <w:cantSplit/>
          <w:jc w:val="center"/>
          <w:ins w:id="670" w:author="cgroves" w:date="2014-02-13T17:18:00Z"/>
        </w:trPr>
        <w:tc>
          <w:tcPr>
            <w:tcW w:w="2835" w:type="dxa"/>
          </w:tcPr>
          <w:p w:rsidR="00C262F1" w:rsidRPr="00435EEF" w:rsidRDefault="00C262F1" w:rsidP="004E4A9F">
            <w:pPr>
              <w:pStyle w:val="Tabletext"/>
              <w:rPr>
                <w:ins w:id="671" w:author="cgroves" w:date="2014-02-13T17:18:00Z"/>
              </w:rPr>
            </w:pPr>
            <w:ins w:id="672" w:author="cgroves" w:date="2014-02-13T17:18:00Z">
              <w:r w:rsidRPr="00435EEF">
                <w:t>Parameter type</w:t>
              </w:r>
            </w:ins>
          </w:p>
        </w:tc>
        <w:tc>
          <w:tcPr>
            <w:tcW w:w="6804" w:type="dxa"/>
          </w:tcPr>
          <w:p w:rsidR="00C262F1" w:rsidRPr="00435EEF" w:rsidRDefault="00C262F1" w:rsidP="004E4A9F">
            <w:pPr>
              <w:pStyle w:val="Tabletext"/>
              <w:rPr>
                <w:ins w:id="673" w:author="cgroves" w:date="2014-02-13T17:18:00Z"/>
              </w:rPr>
            </w:pPr>
            <w:proofErr w:type="spellStart"/>
            <w:ins w:id="674" w:author="cgroves" w:date="2014-02-13T17:18:00Z">
              <w:r w:rsidRPr="00435EEF">
                <w:t>octetString</w:t>
              </w:r>
              <w:proofErr w:type="spellEnd"/>
            </w:ins>
          </w:p>
        </w:tc>
      </w:tr>
      <w:tr w:rsidR="00C262F1" w:rsidRPr="00435EEF" w:rsidTr="004E4A9F">
        <w:trPr>
          <w:cantSplit/>
          <w:jc w:val="center"/>
          <w:ins w:id="675" w:author="cgroves" w:date="2014-02-13T17:18:00Z"/>
        </w:trPr>
        <w:tc>
          <w:tcPr>
            <w:tcW w:w="2835" w:type="dxa"/>
          </w:tcPr>
          <w:p w:rsidR="00C262F1" w:rsidRPr="00435EEF" w:rsidRDefault="00C262F1" w:rsidP="004E4A9F">
            <w:pPr>
              <w:pStyle w:val="Tabletext"/>
              <w:rPr>
                <w:ins w:id="676" w:author="cgroves" w:date="2014-02-13T17:18:00Z"/>
              </w:rPr>
            </w:pPr>
            <w:ins w:id="677" w:author="cgroves" w:date="2014-02-13T17:18:00Z">
              <w:r w:rsidRPr="00435EEF">
                <w:t>Supersedes</w:t>
              </w:r>
            </w:ins>
          </w:p>
        </w:tc>
        <w:tc>
          <w:tcPr>
            <w:tcW w:w="6804" w:type="dxa"/>
          </w:tcPr>
          <w:p w:rsidR="00C262F1" w:rsidRPr="00435EEF" w:rsidRDefault="00C262F1" w:rsidP="004E4A9F">
            <w:pPr>
              <w:pStyle w:val="Tabletext"/>
              <w:rPr>
                <w:ins w:id="678" w:author="cgroves" w:date="2014-02-13T17:18:00Z"/>
              </w:rPr>
            </w:pPr>
            <w:ins w:id="679" w:author="cgroves" w:date="2014-02-13T17:18:00Z">
              <w:r w:rsidRPr="00435EEF">
                <w:t>–</w:t>
              </w:r>
            </w:ins>
          </w:p>
        </w:tc>
      </w:tr>
    </w:tbl>
    <w:p w:rsidR="00C262F1" w:rsidRPr="00CF4A4B" w:rsidRDefault="00C262F1" w:rsidP="00C262F1">
      <w:pPr>
        <w:rPr>
          <w:ins w:id="680" w:author="cgroves" w:date="2014-02-13T17:18:00Z"/>
        </w:rPr>
      </w:pPr>
      <w:ins w:id="681" w:author="cgroves" w:date="2014-02-13T17:18:00Z">
        <w:r w:rsidRPr="00CF4A4B">
          <w:t xml:space="preserve">The </w:t>
        </w:r>
        <w:r w:rsidRPr="00CF4A4B">
          <w:rPr>
            <w:b/>
          </w:rPr>
          <w:t>CLUE</w:t>
        </w:r>
      </w:ins>
      <w:ins w:id="682" w:author="cgroves" w:date="2014-02-17T10:57:00Z">
        <w:r w:rsidRPr="000B2F6A">
          <w:t xml:space="preserve"> </w:t>
        </w:r>
        <w:r w:rsidRPr="000B2F6A">
          <w:rPr>
            <w:b/>
          </w:rPr>
          <w:t>Correlation Capability</w:t>
        </w:r>
      </w:ins>
      <w:ins w:id="683" w:author="cgroves" w:date="2014-02-13T17:18:00Z">
        <w:r w:rsidRPr="00CF4A4B">
          <w:t xml:space="preserve"> (containing the </w:t>
        </w:r>
        <w:proofErr w:type="spellStart"/>
        <w:r>
          <w:rPr>
            <w:b/>
          </w:rPr>
          <w:t>encoding</w:t>
        </w:r>
        <w:r w:rsidRPr="00CF4A4B">
          <w:rPr>
            <w:b/>
          </w:rPr>
          <w:t>ID</w:t>
        </w:r>
        <w:proofErr w:type="spellEnd"/>
        <w:r w:rsidRPr="00CF4A4B">
          <w:t xml:space="preserve"> parameter) is communicated to the</w:t>
        </w:r>
        <w:r>
          <w:t xml:space="preserve"> remote endpoint to correlate </w:t>
        </w:r>
      </w:ins>
      <w:proofErr w:type="spellStart"/>
      <w:ins w:id="684" w:author="cgroves" w:date="2014-02-27T11:46:00Z">
        <w:r>
          <w:t>terminalCapabilitySet</w:t>
        </w:r>
        <w:proofErr w:type="spellEnd"/>
        <w:r>
          <w:t xml:space="preserve"> configurations for CLUE encodings. It is also used to correlate </w:t>
        </w:r>
      </w:ins>
      <w:ins w:id="685" w:author="cgroves" w:date="2014-02-27T11:47:00Z">
        <w:r>
          <w:t xml:space="preserve">a </w:t>
        </w:r>
      </w:ins>
      <w:ins w:id="686" w:author="cgroves" w:date="2014-02-13T17:18:00Z">
        <w:r w:rsidRPr="00CF4A4B">
          <w:t>particular H.245 logical channel number with a particular capture/</w:t>
        </w:r>
        <w:proofErr w:type="spellStart"/>
        <w:r w:rsidRPr="00CF4A4B">
          <w:t>encodingID</w:t>
        </w:r>
        <w:proofErr w:type="spellEnd"/>
        <w:r w:rsidRPr="00CF4A4B">
          <w:t xml:space="preserve"> associated via </w:t>
        </w:r>
        <w:proofErr w:type="gramStart"/>
        <w:r w:rsidRPr="00CF4A4B">
          <w:t>a</w:t>
        </w:r>
        <w:proofErr w:type="gramEnd"/>
        <w:r w:rsidRPr="00CF4A4B">
          <w:t xml:space="preserve"> </w:t>
        </w:r>
        <w:proofErr w:type="spellStart"/>
        <w:r>
          <w:rPr>
            <w:b/>
          </w:rPr>
          <w:t>Encoding</w:t>
        </w:r>
        <w:r w:rsidRPr="00CF4A4B">
          <w:rPr>
            <w:b/>
          </w:rPr>
          <w:t>ID</w:t>
        </w:r>
        <w:proofErr w:type="spellEnd"/>
        <w:r w:rsidRPr="00CF4A4B">
          <w:t>.</w:t>
        </w:r>
      </w:ins>
    </w:p>
    <w:p w:rsidR="00C262F1" w:rsidRPr="00CF4A4B" w:rsidRDefault="00C262F1" w:rsidP="00C262F1"/>
    <w:p w:rsidR="003A1BFC" w:rsidDel="00457C4F" w:rsidRDefault="003A1BFC" w:rsidP="003A1BFC">
      <w:pPr>
        <w:rPr>
          <w:del w:id="687" w:author="cgroves" w:date="2014-03-12T22:22:00Z"/>
          <w:i/>
        </w:rPr>
      </w:pPr>
      <w:del w:id="688" w:author="cgroves" w:date="2014-03-12T22:22:00Z">
        <w:r w:rsidRPr="00713725" w:rsidDel="00457C4F">
          <w:rPr>
            <w:i/>
            <w:highlight w:val="yellow"/>
          </w:rPr>
          <w:delText>{Editor’s note: This section shall detail how CLUE messages are sent and received by H.323 systems}</w:delText>
        </w:r>
        <w:r w:rsidRPr="00EC67E1" w:rsidDel="00457C4F">
          <w:rPr>
            <w:i/>
          </w:rPr>
          <w:delText xml:space="preserve"> </w:delText>
        </w:r>
      </w:del>
    </w:p>
    <w:p w:rsidR="003A1BFC" w:rsidRDefault="003A1BFC" w:rsidP="003A1BFC">
      <w:pPr>
        <w:pStyle w:val="Heading1"/>
      </w:pPr>
      <w:bookmarkStart w:id="689" w:name="_Toc382437040"/>
      <w:r>
        <w:t>Signalling Procedures for H.245 based systems</w:t>
      </w:r>
      <w:bookmarkEnd w:id="689"/>
    </w:p>
    <w:p w:rsidR="003A1BFC" w:rsidRPr="001230A1" w:rsidRDefault="003A1BFC" w:rsidP="003A1BFC">
      <w:pPr>
        <w:rPr>
          <w:i/>
        </w:rPr>
      </w:pPr>
      <w:r w:rsidRPr="0062287E">
        <w:rPr>
          <w:i/>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CF4A4B" w:rsidRDefault="003A1BFC" w:rsidP="003A1BFC">
      <w:pPr>
        <w:pStyle w:val="Heading2"/>
      </w:pPr>
      <w:bookmarkStart w:id="690" w:name="_Toc382437041"/>
      <w:r w:rsidRPr="00CF4A4B">
        <w:t>Registration</w:t>
      </w:r>
      <w:bookmarkEnd w:id="690"/>
    </w:p>
    <w:p w:rsidR="003A1BFC" w:rsidRPr="00EC67E1" w:rsidRDefault="003A1BFC" w:rsidP="003A1BFC">
      <w:pPr>
        <w:rPr>
          <w:i/>
        </w:rPr>
      </w:pPr>
      <w:r w:rsidRPr="0062287E">
        <w:rPr>
          <w:i/>
          <w:highlight w:val="yellow"/>
        </w:rPr>
        <w:t>{Editor’s note: The intention of this section is to describe how the support of telepresence may be indicated through RAS}</w:t>
      </w:r>
    </w:p>
    <w:p w:rsidR="003A1BFC" w:rsidRPr="00CF4A4B" w:rsidRDefault="003A1BFC" w:rsidP="003A1BFC">
      <w:pPr>
        <w:pStyle w:val="Heading2"/>
      </w:pPr>
      <w:bookmarkStart w:id="691" w:name="_Toc382437042"/>
      <w:r w:rsidRPr="00CF4A4B">
        <w:t>Call session setup</w:t>
      </w:r>
      <w:bookmarkEnd w:id="691"/>
    </w:p>
    <w:p w:rsidR="003A1BFC" w:rsidRDefault="003A1BFC" w:rsidP="003A1BFC">
      <w:pPr>
        <w:rPr>
          <w:i/>
        </w:rPr>
      </w:pPr>
      <w:r w:rsidRPr="0062287E">
        <w:rPr>
          <w:i/>
          <w:highlight w:val="yellow"/>
        </w:rPr>
        <w:t>{Editor’s note: The intention of this section is to describe how a telepresence enabled conference is set up. E.g. how the CLUE Signalling messages relate in an overall call flow.}</w:t>
      </w:r>
    </w:p>
    <w:p w:rsidR="003A1BFC" w:rsidRPr="00277BC3" w:rsidRDefault="003A1BFC" w:rsidP="003A1BFC">
      <w:pPr>
        <w:pStyle w:val="Heading2"/>
      </w:pPr>
      <w:bookmarkStart w:id="692" w:name="_Toc369599657"/>
      <w:bookmarkStart w:id="693" w:name="OLE_LINK17"/>
      <w:bookmarkStart w:id="694" w:name="OLE_LINK18"/>
      <w:bookmarkStart w:id="695" w:name="_Toc382437043"/>
      <w:r>
        <w:rPr>
          <w:lang w:eastAsia="zh-CN"/>
        </w:rPr>
        <w:t>C</w:t>
      </w:r>
      <w:r>
        <w:t xml:space="preserve">apability </w:t>
      </w:r>
      <w:bookmarkEnd w:id="693"/>
      <w:bookmarkEnd w:id="694"/>
      <w:r>
        <w:t>exchange</w:t>
      </w:r>
      <w:bookmarkEnd w:id="692"/>
      <w:bookmarkEnd w:id="695"/>
    </w:p>
    <w:p w:rsidR="003A1BFC" w:rsidRPr="00EC67E1" w:rsidRDefault="003A1BFC" w:rsidP="003A1BFC">
      <w:pPr>
        <w:rPr>
          <w:i/>
        </w:rPr>
      </w:pPr>
      <w:r w:rsidRPr="0062287E">
        <w:rPr>
          <w:i/>
          <w:highlight w:val="yellow"/>
        </w:rPr>
        <w:t>{Editor’s note: The intention of this section is to specify telepresence capabilities.}</w:t>
      </w:r>
    </w:p>
    <w:p w:rsidR="003A1BFC" w:rsidRPr="00CF4A4B" w:rsidRDefault="003A1BFC" w:rsidP="003A1BFC">
      <w:pPr>
        <w:pStyle w:val="Heading2"/>
      </w:pPr>
      <w:bookmarkStart w:id="696" w:name="_Toc382437044"/>
      <w:r w:rsidRPr="00CF4A4B">
        <w:t>Media stream transport and control</w:t>
      </w:r>
      <w:bookmarkEnd w:id="696"/>
    </w:p>
    <w:p w:rsidR="003A1BFC" w:rsidRDefault="003A1BFC" w:rsidP="003A1BFC">
      <w:pPr>
        <w:rPr>
          <w:i/>
        </w:rPr>
      </w:pPr>
      <w:r w:rsidRPr="0062287E">
        <w:rPr>
          <w:i/>
          <w:highlight w:val="yellow"/>
        </w:rPr>
        <w:t>{Editor’s note: The intention of this section is to detail the interaction between CLUE signalling messages and logical channels whilst the session has been established. This will cover issues such as protocol state co-ordination etc. Multiplexing of RTP should be handled in a different recommendation}</w:t>
      </w:r>
    </w:p>
    <w:p w:rsidR="003A1BFC" w:rsidRPr="00277BC3" w:rsidRDefault="003A1BFC" w:rsidP="003A1BFC">
      <w:pPr>
        <w:pStyle w:val="Heading2"/>
      </w:pPr>
      <w:bookmarkStart w:id="697" w:name="_Toc382437045"/>
      <w:r>
        <w:rPr>
          <w:lang w:eastAsia="zh-CN"/>
        </w:rPr>
        <w:t>Open Logical Channel</w:t>
      </w:r>
      <w:bookmarkEnd w:id="697"/>
    </w:p>
    <w:p w:rsidR="003A1BFC" w:rsidRPr="00EC67E1" w:rsidRDefault="003A1BFC" w:rsidP="003A1BFC">
      <w:pPr>
        <w:rPr>
          <w:i/>
        </w:rPr>
      </w:pPr>
      <w:r w:rsidRPr="0062287E">
        <w:rPr>
          <w:i/>
          <w:highlight w:val="yellow"/>
        </w:rPr>
        <w:t xml:space="preserve">{Editor’s note: The intention of this section is to detail the interaction between CLUE </w:t>
      </w:r>
      <w:proofErr w:type="spellStart"/>
      <w:r w:rsidRPr="0062287E">
        <w:rPr>
          <w:i/>
          <w:highlight w:val="yellow"/>
        </w:rPr>
        <w:t>signaling</w:t>
      </w:r>
      <w:proofErr w:type="spellEnd"/>
      <w:r w:rsidRPr="0062287E">
        <w:rPr>
          <w:i/>
          <w:highlight w:val="yellow"/>
        </w:rPr>
        <w:t xml:space="preserve"> and OLC procedures.}</w:t>
      </w:r>
    </w:p>
    <w:p w:rsidR="003A1BFC" w:rsidRPr="00CF4A4B" w:rsidRDefault="003A1BFC" w:rsidP="003A1BFC">
      <w:pPr>
        <w:pStyle w:val="Heading2"/>
      </w:pPr>
      <w:bookmarkStart w:id="698" w:name="_Toc382437046"/>
      <w:r w:rsidRPr="00CF4A4B">
        <w:t>Call session release</w:t>
      </w:r>
      <w:bookmarkEnd w:id="698"/>
    </w:p>
    <w:p w:rsidR="003A1BFC" w:rsidRPr="001230A1" w:rsidRDefault="003A1BFC" w:rsidP="003A1BFC">
      <w:pPr>
        <w:rPr>
          <w:i/>
        </w:rPr>
      </w:pPr>
      <w:r w:rsidRPr="0062287E">
        <w:rPr>
          <w:i/>
          <w:highlight w:val="yellow"/>
        </w:rPr>
        <w:t>{Editor’s note: The intention of this section is to describe the call release process where CLUE signalling messages are used. i.e. the need of the CLUE state machine to be closed gracefully}</w:t>
      </w:r>
    </w:p>
    <w:p w:rsidR="003A1BFC" w:rsidRPr="00CF4A4B" w:rsidRDefault="003A1BFC" w:rsidP="003A1BFC">
      <w:pPr>
        <w:pStyle w:val="Heading2"/>
      </w:pPr>
      <w:bookmarkStart w:id="699" w:name="_Toc382437047"/>
      <w:r>
        <w:t>Deregistration</w:t>
      </w:r>
      <w:bookmarkEnd w:id="699"/>
    </w:p>
    <w:p w:rsidR="003A1BFC" w:rsidRPr="001230A1" w:rsidRDefault="003A1BFC" w:rsidP="003A1BFC">
      <w:pPr>
        <w:rPr>
          <w:i/>
        </w:rPr>
      </w:pPr>
      <w:r w:rsidRPr="0062287E">
        <w:rPr>
          <w:i/>
          <w:highlight w:val="yellow"/>
        </w:rPr>
        <w:t xml:space="preserve">{Editor’s note: The intention of this section is to describe if there are any consideration with regards to the registration process particular to telepresence </w:t>
      </w:r>
      <w:r w:rsidRPr="006358A3">
        <w:rPr>
          <w:i/>
          <w:highlight w:val="yellow"/>
        </w:rPr>
        <w:t>sessions.}</w:t>
      </w:r>
    </w:p>
    <w:p w:rsidR="003A1BFC" w:rsidRDefault="003A1BFC" w:rsidP="003A1BFC">
      <w:pPr>
        <w:pStyle w:val="Heading1"/>
      </w:pPr>
      <w:bookmarkStart w:id="700" w:name="_Toc382437048"/>
      <w:r>
        <w:lastRenderedPageBreak/>
        <w:t>Multipoint control</w:t>
      </w:r>
      <w:bookmarkEnd w:id="700"/>
    </w:p>
    <w:p w:rsidR="003A1BFC" w:rsidRDefault="003A1BFC" w:rsidP="003A1BFC">
      <w:pPr>
        <w:rPr>
          <w:i/>
        </w:rPr>
      </w:pPr>
      <w:r w:rsidRPr="00E14D72">
        <w:rPr>
          <w:i/>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Default="003A1BFC" w:rsidP="003A1BFC">
      <w:pPr>
        <w:pStyle w:val="Heading1"/>
      </w:pPr>
      <w:bookmarkStart w:id="701" w:name="_Toc382437049"/>
      <w:r>
        <w:t>Security</w:t>
      </w:r>
      <w:bookmarkEnd w:id="701"/>
    </w:p>
    <w:p w:rsidR="003A1BFC" w:rsidRPr="009720CD" w:rsidRDefault="003A1BFC" w:rsidP="003A1BFC">
      <w:pPr>
        <w:rPr>
          <w:i/>
          <w:lang w:eastAsia="zh-CN"/>
        </w:rPr>
      </w:pPr>
      <w:r w:rsidRPr="00E14D72">
        <w:rPr>
          <w:i/>
          <w:highlight w:val="yellow"/>
        </w:rPr>
        <w:t xml:space="preserve">{Editor’s note: The intention of this section is to describe security considerations around the support of telepresence (in particular CLUE signalling messages). The IETF CLUE work assumes the use of a DTLS/SCTP/IP transport. Therefore for CLUE signalling in </w:t>
      </w:r>
      <w:proofErr w:type="spellStart"/>
      <w:r w:rsidRPr="00E14D72">
        <w:rPr>
          <w:i/>
          <w:highlight w:val="yellow"/>
        </w:rPr>
        <w:t>H.series</w:t>
      </w:r>
      <w:proofErr w:type="spellEnd"/>
      <w:r w:rsidRPr="00E14D72">
        <w:rPr>
          <w:i/>
          <w:highlight w:val="yellow"/>
        </w:rPr>
        <w:t xml:space="preserve"> based conferences to be equivalent in functionality a secure method of signalling H.245 messages is needed.</w:t>
      </w:r>
      <w:r w:rsidRPr="006358A3">
        <w:rPr>
          <w:i/>
          <w:highlight w:val="yellow"/>
          <w:lang w:eastAsia="zh-CN"/>
        </w:rPr>
        <w:t>}</w:t>
      </w:r>
    </w:p>
    <w:p w:rsidR="003A1BFC" w:rsidRDefault="003A1BFC" w:rsidP="003A1BFC">
      <w:pPr>
        <w:pStyle w:val="Heading1"/>
      </w:pPr>
      <w:bookmarkStart w:id="702" w:name="_Toc382437050"/>
      <w:r>
        <w:t>Interworking</w:t>
      </w:r>
      <w:bookmarkEnd w:id="702"/>
    </w:p>
    <w:p w:rsidR="003A1BFC" w:rsidRDefault="003A1BFC" w:rsidP="003A1BFC">
      <w:pPr>
        <w:rPr>
          <w:i/>
        </w:rPr>
      </w:pPr>
      <w:r w:rsidRPr="00E14D72">
        <w:rPr>
          <w:i/>
          <w:highlight w:val="yellow"/>
        </w:rPr>
        <w:t xml:space="preserve">{Editor’s note: The intention of this section is to describe considerations / procedures related to interworking </w:t>
      </w:r>
      <w:proofErr w:type="spellStart"/>
      <w:r w:rsidRPr="00E14D72">
        <w:rPr>
          <w:i/>
          <w:highlight w:val="yellow"/>
        </w:rPr>
        <w:t>H.series</w:t>
      </w:r>
      <w:proofErr w:type="spellEnd"/>
      <w:r w:rsidRPr="00E14D72">
        <w:rPr>
          <w:i/>
          <w:highlight w:val="yellow"/>
        </w:rPr>
        <w:t xml:space="preserve"> and SIP based telepresence session and interworking with non-telepresence enabled endpoints.}</w:t>
      </w:r>
    </w:p>
    <w:p w:rsidR="003A1BFC" w:rsidRPr="00AA72D4" w:rsidRDefault="003A1BFC" w:rsidP="003A1BFC"/>
    <w:p w:rsidR="003A1BFC" w:rsidRPr="00CF4A4B" w:rsidRDefault="003A1BFC" w:rsidP="003A1BFC">
      <w:pPr>
        <w:pStyle w:val="AnnexNotitle"/>
      </w:pPr>
      <w:bookmarkStart w:id="703" w:name="_Toc382437051"/>
      <w:r w:rsidRPr="00CF4A4B">
        <w:t xml:space="preserve">Annex </w:t>
      </w:r>
      <w:proofErr w:type="gramStart"/>
      <w:r w:rsidRPr="00CF4A4B">
        <w:t>A</w:t>
      </w:r>
      <w:proofErr w:type="gramEnd"/>
      <w:r w:rsidRPr="00CF4A4B">
        <w:br/>
      </w:r>
      <w:r w:rsidRPr="00CF4A4B">
        <w:br/>
        <w:t>&lt;Annex Title&gt;</w:t>
      </w:r>
      <w:bookmarkEnd w:id="703"/>
    </w:p>
    <w:p w:rsidR="003A1BFC" w:rsidRPr="00CF4A4B" w:rsidRDefault="003A1BFC" w:rsidP="003A1BFC">
      <w:pPr>
        <w:jc w:val="center"/>
      </w:pPr>
      <w:r w:rsidRPr="00CF4A4B">
        <w:t>(This annex forms an integral part of this Recommendation.)</w:t>
      </w:r>
    </w:p>
    <w:p w:rsidR="003A1BFC" w:rsidRPr="00CF4A4B" w:rsidRDefault="003A1BFC" w:rsidP="003A1BFC">
      <w:r w:rsidRPr="00CF4A4B">
        <w:t>&lt;Body of annex A&gt;</w:t>
      </w:r>
    </w:p>
    <w:p w:rsidR="00523B18" w:rsidRPr="00CF4A4B" w:rsidRDefault="003A1BFC" w:rsidP="00523B18">
      <w:pPr>
        <w:pStyle w:val="AnnexNotitle"/>
      </w:pPr>
      <w:bookmarkStart w:id="704" w:name="_Toc382437052"/>
      <w:r w:rsidRPr="00CF4A4B">
        <w:t>Appendix I</w:t>
      </w:r>
      <w:r w:rsidRPr="00CF4A4B">
        <w:br/>
      </w:r>
      <w:r w:rsidRPr="00CF4A4B">
        <w:br/>
      </w:r>
      <w:ins w:id="705" w:author="cgroves" w:date="2014-03-13T01:10:00Z">
        <w:r w:rsidR="00523B18">
          <w:t>Example Telepresence Signalling Flows</w:t>
        </w:r>
      </w:ins>
      <w:bookmarkEnd w:id="704"/>
    </w:p>
    <w:p w:rsidR="00523B18" w:rsidRDefault="003A1BFC" w:rsidP="00523B18">
      <w:pPr>
        <w:jc w:val="center"/>
        <w:rPr>
          <w:ins w:id="706" w:author="cgroves" w:date="2014-03-13T01:18:00Z"/>
          <w:i/>
          <w:highlight w:val="yellow"/>
        </w:rPr>
      </w:pPr>
      <w:r w:rsidRPr="00CF4A4B">
        <w:t>(This appendix does not form an integral part of this Recommendation.)</w:t>
      </w:r>
      <w:r w:rsidRPr="00CF4A4B">
        <w:br/>
      </w:r>
    </w:p>
    <w:p w:rsidR="003A1BFC" w:rsidRPr="00523B18" w:rsidRDefault="00523B18" w:rsidP="00523B18">
      <w:pPr>
        <w:rPr>
          <w:i/>
          <w:rPrChange w:id="707" w:author="cgroves" w:date="2014-03-13T01:18:00Z">
            <w:rPr/>
          </w:rPrChange>
        </w:rPr>
        <w:pPrChange w:id="708" w:author="cgroves" w:date="2014-03-13T01:18:00Z">
          <w:pPr>
            <w:jc w:val="center"/>
          </w:pPr>
        </w:pPrChange>
      </w:pPr>
      <w:ins w:id="709" w:author="cgroves" w:date="2014-03-13T01:18:00Z">
        <w:r w:rsidRPr="00523B18">
          <w:rPr>
            <w:i/>
            <w:highlight w:val="yellow"/>
            <w:rPrChange w:id="710" w:author="cgroves" w:date="2014-03-13T01:18:00Z">
              <w:rPr/>
            </w:rPrChange>
          </w:rPr>
          <w:t>{Editor’s note: This section is expected to capture example calls flows for various signalling procedures in telepresence sessions.}</w:t>
        </w:r>
      </w:ins>
    </w:p>
    <w:p w:rsidR="003A1BFC" w:rsidRDefault="00523B18" w:rsidP="00523B18">
      <w:pPr>
        <w:pStyle w:val="Heading2"/>
        <w:numPr>
          <w:ilvl w:val="0"/>
          <w:numId w:val="0"/>
        </w:numPr>
        <w:rPr>
          <w:ins w:id="711" w:author="cgroves" w:date="2014-03-13T01:16:00Z"/>
        </w:rPr>
        <w:pPrChange w:id="712" w:author="cgroves" w:date="2014-03-13T01:17:00Z">
          <w:pPr/>
        </w:pPrChange>
      </w:pPr>
      <w:bookmarkStart w:id="713" w:name="_Toc382437053"/>
      <w:ins w:id="714" w:author="cgroves" w:date="2014-03-13T01:17:00Z">
        <w:r>
          <w:t>I.1</w:t>
        </w:r>
        <w:r>
          <w:tab/>
        </w:r>
      </w:ins>
      <w:ins w:id="715" w:author="cgroves" w:date="2014-03-13T01:14:00Z">
        <w:r>
          <w:t xml:space="preserve">Telepresence session using an </w:t>
        </w:r>
      </w:ins>
      <w:ins w:id="716" w:author="cgroves" w:date="2014-03-13T01:15:00Z">
        <w:r>
          <w:t xml:space="preserve">multiple stage media establishment and </w:t>
        </w:r>
      </w:ins>
      <w:ins w:id="717" w:author="cgroves" w:date="2014-03-13T01:14:00Z">
        <w:r>
          <w:t xml:space="preserve">SCTP </w:t>
        </w:r>
      </w:ins>
      <w:ins w:id="718" w:author="cgroves" w:date="2014-03-13T01:15:00Z">
        <w:r>
          <w:t xml:space="preserve">channel </w:t>
        </w:r>
      </w:ins>
      <w:ins w:id="719" w:author="cgroves" w:date="2014-03-13T01:14:00Z">
        <w:r>
          <w:t>f</w:t>
        </w:r>
      </w:ins>
      <w:ins w:id="720" w:author="cgroves" w:date="2014-03-13T01:15:00Z">
        <w:r>
          <w:t>or</w:t>
        </w:r>
      </w:ins>
      <w:ins w:id="721" w:author="cgroves" w:date="2014-03-13T01:14:00Z">
        <w:r>
          <w:t xml:space="preserve"> CLUE</w:t>
        </w:r>
      </w:ins>
      <w:ins w:id="722" w:author="cgroves" w:date="2014-03-13T01:15:00Z">
        <w:r>
          <w:t xml:space="preserve"> messages</w:t>
        </w:r>
      </w:ins>
      <w:bookmarkEnd w:id="713"/>
    </w:p>
    <w:p w:rsidR="00523B18" w:rsidRPr="00560F19" w:rsidRDefault="00523B18" w:rsidP="00523B18">
      <w:pPr>
        <w:rPr>
          <w:ins w:id="723" w:author="cgroves" w:date="2014-03-13T01:16:00Z"/>
          <w:lang w:val="en-US"/>
        </w:rPr>
      </w:pPr>
      <w:ins w:id="724" w:author="cgroves" w:date="2014-03-13T01:16:00Z">
        <w:r>
          <w:rPr>
            <w:lang w:val="en-US"/>
          </w:rPr>
          <w:t>The figure 1 shows a</w:t>
        </w:r>
        <w:r w:rsidRPr="00560F19">
          <w:rPr>
            <w:lang w:val="en-US"/>
          </w:rPr>
          <w:t xml:space="preserve"> </w:t>
        </w:r>
        <w:r>
          <w:rPr>
            <w:lang w:val="en-US"/>
          </w:rPr>
          <w:t>call flow</w:t>
        </w:r>
        <w:r w:rsidRPr="00560F19">
          <w:rPr>
            <w:lang w:val="en-US"/>
          </w:rPr>
          <w:t xml:space="preserve"> between the two H.323-based telepresence </w:t>
        </w:r>
        <w:proofErr w:type="gramStart"/>
        <w:r w:rsidRPr="00560F19">
          <w:rPr>
            <w:lang w:val="en-US"/>
          </w:rPr>
          <w:t>endpoints</w:t>
        </w:r>
        <w:r>
          <w:rPr>
            <w:lang w:val="en-US"/>
          </w:rPr>
          <w:t xml:space="preserve">  using</w:t>
        </w:r>
        <w:proofErr w:type="gramEnd"/>
        <w:r>
          <w:rPr>
            <w:lang w:val="en-US"/>
          </w:rPr>
          <w:t xml:space="preserve"> a phased media establishment and SCTP transport of CLUE messages</w:t>
        </w:r>
        <w:r w:rsidRPr="00560F19">
          <w:rPr>
            <w:lang w:val="en-US"/>
          </w:rPr>
          <w:t>.</w:t>
        </w:r>
      </w:ins>
    </w:p>
    <w:p w:rsidR="00523B18" w:rsidRDefault="00523B18" w:rsidP="003A1BFC">
      <w:pPr>
        <w:rPr>
          <w:ins w:id="725" w:author="cgroves" w:date="2014-03-13T01:15:00Z"/>
        </w:rPr>
      </w:pPr>
    </w:p>
    <w:p w:rsidR="00523B18" w:rsidRPr="00560F19" w:rsidRDefault="00523B18" w:rsidP="00523B18">
      <w:pPr>
        <w:keepNext/>
        <w:jc w:val="center"/>
        <w:rPr>
          <w:ins w:id="726" w:author="cgroves" w:date="2014-03-13T01:15:00Z"/>
        </w:rPr>
      </w:pPr>
      <w:ins w:id="727" w:author="cgroves" w:date="2014-03-13T01:15:00Z">
        <w:r w:rsidRPr="00560F19">
          <w:object w:dxaOrig="11072" w:dyaOrig="8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5pt;height:258.5pt" o:ole="">
              <v:imagedata r:id="rId14" o:title=""/>
            </v:shape>
            <o:OLEObject Type="Embed" ProgID="Visio.Drawing.11" ShapeID="_x0000_i1025" DrawAspect="Content" ObjectID="_1456179657" r:id="rId15"/>
          </w:object>
        </w:r>
      </w:ins>
    </w:p>
    <w:p w:rsidR="00523B18" w:rsidRPr="00560F19" w:rsidRDefault="00523B18" w:rsidP="00523B18">
      <w:pPr>
        <w:pStyle w:val="Caption"/>
        <w:jc w:val="center"/>
        <w:rPr>
          <w:ins w:id="728" w:author="cgroves" w:date="2014-03-13T01:15:00Z"/>
          <w:color w:val="auto"/>
          <w:sz w:val="24"/>
          <w:szCs w:val="24"/>
        </w:rPr>
      </w:pPr>
      <w:ins w:id="729" w:author="cgroves" w:date="2014-03-13T01:15:00Z">
        <w:r w:rsidRPr="00560F19">
          <w:rPr>
            <w:color w:val="auto"/>
            <w:sz w:val="24"/>
            <w:szCs w:val="24"/>
          </w:rPr>
          <w:t xml:space="preserve">Figure </w:t>
        </w:r>
      </w:ins>
      <w:ins w:id="730" w:author="cgroves" w:date="2014-03-13T01:16:00Z">
        <w:r>
          <w:rPr>
            <w:color w:val="auto"/>
            <w:sz w:val="24"/>
            <w:szCs w:val="24"/>
          </w:rPr>
          <w:t>I.</w:t>
        </w:r>
      </w:ins>
      <w:ins w:id="731" w:author="cgroves" w:date="2014-03-13T01:15:00Z">
        <w:r w:rsidRPr="00560F19">
          <w:rPr>
            <w:color w:val="auto"/>
            <w:sz w:val="24"/>
            <w:szCs w:val="24"/>
          </w:rPr>
          <w:t xml:space="preserve">1 </w:t>
        </w:r>
      </w:ins>
      <w:ins w:id="732" w:author="cgroves" w:date="2014-03-13T01:16:00Z">
        <w:r>
          <w:rPr>
            <w:color w:val="auto"/>
            <w:sz w:val="24"/>
            <w:szCs w:val="24"/>
          </w:rPr>
          <w:t>Call flow – staged media establishment and CLUE over SCTP</w:t>
        </w:r>
      </w:ins>
    </w:p>
    <w:p w:rsidR="00523B18" w:rsidRPr="00560F19" w:rsidRDefault="00523B18" w:rsidP="00523B18">
      <w:pPr>
        <w:rPr>
          <w:ins w:id="733" w:author="cgroves" w:date="2014-03-13T01:15:00Z"/>
          <w:lang w:val="en-US"/>
        </w:rPr>
      </w:pPr>
      <w:ins w:id="734" w:author="cgroves" w:date="2014-03-13T01:15:00Z">
        <w:r w:rsidRPr="00560F19">
          <w:rPr>
            <w:lang w:val="en-US"/>
          </w:rPr>
          <w:t xml:space="preserve">The registration and the call setup procedures follow the H.323 definitions. After these there is two-round </w:t>
        </w:r>
        <w:proofErr w:type="spellStart"/>
        <w:r w:rsidRPr="00560F19">
          <w:rPr>
            <w:lang w:val="en-US"/>
          </w:rPr>
          <w:t>signalling</w:t>
        </w:r>
        <w:proofErr w:type="spellEnd"/>
        <w:r w:rsidRPr="00560F19">
          <w:rPr>
            <w:lang w:val="en-US"/>
          </w:rPr>
          <w:t xml:space="preserve"> exchange to introduce the telepresence support into H.323-based signaling.</w:t>
        </w:r>
      </w:ins>
    </w:p>
    <w:p w:rsidR="00523B18" w:rsidRPr="00560F19" w:rsidRDefault="00523B18" w:rsidP="00523B18">
      <w:pPr>
        <w:rPr>
          <w:ins w:id="735" w:author="cgroves" w:date="2014-03-13T01:15:00Z"/>
        </w:rPr>
      </w:pPr>
      <w:ins w:id="736" w:author="cgroves" w:date="2014-03-13T01:15:00Z">
        <w:r w:rsidRPr="00560F19">
          <w:rPr>
            <w:lang w:val="en-US"/>
          </w:rPr>
          <w:t xml:space="preserve">The first round exchange uses </w:t>
        </w:r>
        <w:r w:rsidRPr="00560F19">
          <w:t xml:space="preserve">the H.245-based the </w:t>
        </w:r>
        <w:proofErr w:type="spellStart"/>
        <w:r w:rsidRPr="00560F19">
          <w:rPr>
            <w:b/>
          </w:rPr>
          <w:t>terminalCapabilitySet</w:t>
        </w:r>
        <w:proofErr w:type="spellEnd"/>
        <w:r w:rsidRPr="00560F19">
          <w:t xml:space="preserve"> message to exchange the codec information and telepresence </w:t>
        </w:r>
        <w:r>
          <w:t>indication information</w:t>
        </w:r>
        <w:r w:rsidRPr="00560F19">
          <w:t xml:space="preserve"> and the </w:t>
        </w:r>
        <w:proofErr w:type="spellStart"/>
        <w:r w:rsidRPr="006259CC">
          <w:rPr>
            <w:b/>
          </w:rPr>
          <w:t>openLogicalChannel</w:t>
        </w:r>
        <w:proofErr w:type="spellEnd"/>
        <w:r w:rsidRPr="006259CC">
          <w:rPr>
            <w:b/>
          </w:rPr>
          <w:t xml:space="preserve"> </w:t>
        </w:r>
        <w:r w:rsidRPr="00560F19">
          <w:t xml:space="preserve">message to open the basic media channel and also the CLUE channel.  </w:t>
        </w:r>
      </w:ins>
    </w:p>
    <w:p w:rsidR="00523B18" w:rsidRPr="00560F19" w:rsidRDefault="00523B18" w:rsidP="00523B18">
      <w:pPr>
        <w:rPr>
          <w:ins w:id="737" w:author="cgroves" w:date="2014-03-13T01:15:00Z"/>
          <w:lang w:val="en-US"/>
        </w:rPr>
      </w:pPr>
      <w:ins w:id="738" w:author="cgroves" w:date="2014-03-13T01:15:00Z">
        <w:r w:rsidRPr="00560F19">
          <w:t xml:space="preserve">The </w:t>
        </w:r>
        <w:proofErr w:type="spellStart"/>
        <w:r w:rsidRPr="00560F19">
          <w:rPr>
            <w:b/>
          </w:rPr>
          <w:t>terminalCapabilitySet</w:t>
        </w:r>
        <w:proofErr w:type="spellEnd"/>
        <w:r w:rsidRPr="00560F19">
          <w:t xml:space="preserve"> message is to negotiate the basic media capability. T</w:t>
        </w:r>
        <w:r w:rsidRPr="00560F19">
          <w:rPr>
            <w:lang w:val="en-US"/>
          </w:rPr>
          <w:t xml:space="preserve">he receive capability in the </w:t>
        </w:r>
        <w:proofErr w:type="spellStart"/>
        <w:r w:rsidRPr="00560F19">
          <w:rPr>
            <w:b/>
            <w:lang w:val="en-US"/>
          </w:rPr>
          <w:t>terminalCapabilitySet</w:t>
        </w:r>
        <w:proofErr w:type="spellEnd"/>
        <w:r w:rsidRPr="00560F19">
          <w:rPr>
            <w:lang w:val="en-US"/>
          </w:rPr>
          <w:t xml:space="preserve"> message can be used to carry the basic media capability for the basic capability negotiation. The transmit capability in the </w:t>
        </w:r>
        <w:proofErr w:type="spellStart"/>
        <w:r w:rsidRPr="00560F19">
          <w:rPr>
            <w:b/>
            <w:lang w:val="en-US"/>
          </w:rPr>
          <w:t>terminalCapabilitySet</w:t>
        </w:r>
        <w:proofErr w:type="spellEnd"/>
        <w:r w:rsidRPr="00560F19">
          <w:rPr>
            <w:b/>
            <w:lang w:val="en-US"/>
          </w:rPr>
          <w:t xml:space="preserve"> </w:t>
        </w:r>
        <w:bookmarkStart w:id="739" w:name="OLE_LINK3"/>
        <w:bookmarkStart w:id="740" w:name="OLE_LINK4"/>
        <w:r w:rsidRPr="00560F19">
          <w:rPr>
            <w:lang w:val="en-US"/>
          </w:rPr>
          <w:t xml:space="preserve">message </w:t>
        </w:r>
        <w:bookmarkEnd w:id="739"/>
        <w:bookmarkEnd w:id="740"/>
        <w:r w:rsidRPr="00560F19">
          <w:rPr>
            <w:lang w:val="en-US"/>
          </w:rPr>
          <w:t>can be used to carry the individual encoding information.</w:t>
        </w:r>
        <w:r w:rsidRPr="00560F19">
          <w:rPr>
            <w:rFonts w:eastAsiaTheme="minorEastAsia" w:hint="eastAsia"/>
            <w:lang w:val="en-US" w:eastAsia="zh-CN"/>
          </w:rPr>
          <w:t xml:space="preserve"> </w:t>
        </w:r>
        <w:r w:rsidRPr="00560F19">
          <w:rPr>
            <w:lang w:val="en-US"/>
          </w:rPr>
          <w:t xml:space="preserve">The </w:t>
        </w:r>
        <w:proofErr w:type="spellStart"/>
        <w:r w:rsidRPr="00560F19">
          <w:rPr>
            <w:b/>
            <w:lang w:val="en-US"/>
          </w:rPr>
          <w:t>terminalCapabilitySet</w:t>
        </w:r>
        <w:proofErr w:type="spellEnd"/>
        <w:r w:rsidRPr="00560F19">
          <w:rPr>
            <w:lang w:val="en-US"/>
          </w:rPr>
          <w:t xml:space="preserve"> message also carries the telepresence </w:t>
        </w:r>
        <w:r w:rsidRPr="005A4DF2">
          <w:rPr>
            <w:lang w:val="en-US"/>
          </w:rPr>
          <w:t xml:space="preserve">indication information </w:t>
        </w:r>
        <w:r w:rsidRPr="00560F19">
          <w:rPr>
            <w:lang w:val="en-US"/>
          </w:rPr>
          <w:t xml:space="preserve">to indicate that the endpoint is the telepresence endpoint and CLUE-capable. The </w:t>
        </w:r>
        <w:bookmarkStart w:id="741" w:name="OLE_LINK56"/>
        <w:bookmarkStart w:id="742" w:name="OLE_LINK57"/>
        <w:proofErr w:type="spellStart"/>
        <w:r w:rsidRPr="00560F19">
          <w:rPr>
            <w:lang w:val="en-US"/>
          </w:rPr>
          <w:t>GenericCapability</w:t>
        </w:r>
        <w:proofErr w:type="spellEnd"/>
        <w:r w:rsidRPr="00560F19">
          <w:rPr>
            <w:lang w:val="en-US"/>
          </w:rPr>
          <w:t xml:space="preserve"> </w:t>
        </w:r>
        <w:bookmarkEnd w:id="741"/>
        <w:bookmarkEnd w:id="742"/>
        <w:r w:rsidRPr="00560F19">
          <w:rPr>
            <w:lang w:val="en-US"/>
          </w:rPr>
          <w:t>can be used to carry the</w:t>
        </w:r>
        <w:r w:rsidRPr="00AD2253">
          <w:rPr>
            <w:lang w:val="en-US"/>
          </w:rPr>
          <w:t xml:space="preserve"> </w:t>
        </w:r>
        <w:r>
          <w:rPr>
            <w:lang w:val="en-US"/>
          </w:rPr>
          <w:t>indication information</w:t>
        </w:r>
        <w:r w:rsidRPr="00560F19">
          <w:rPr>
            <w:lang w:val="en-US"/>
          </w:rPr>
          <w:t xml:space="preserve">. </w:t>
        </w:r>
      </w:ins>
    </w:p>
    <w:p w:rsidR="00523B18" w:rsidRPr="00560F19" w:rsidRDefault="00523B18" w:rsidP="00523B18">
      <w:pPr>
        <w:rPr>
          <w:ins w:id="743" w:author="cgroves" w:date="2014-03-13T01:15:00Z"/>
        </w:rPr>
      </w:pPr>
      <w:ins w:id="744" w:author="cgroves" w:date="2014-03-13T01:15:00Z">
        <w:r w:rsidRPr="00560F19">
          <w:rPr>
            <w:lang w:val="en-US"/>
          </w:rPr>
          <w:t xml:space="preserve">The </w:t>
        </w:r>
        <w:proofErr w:type="spellStart"/>
        <w:r w:rsidRPr="00560F19">
          <w:rPr>
            <w:b/>
            <w:lang w:val="en-US"/>
          </w:rPr>
          <w:t>openLogicalChannel</w:t>
        </w:r>
        <w:proofErr w:type="spellEnd"/>
        <w:r w:rsidRPr="00560F19">
          <w:rPr>
            <w:lang w:val="en-US"/>
          </w:rPr>
          <w:t xml:space="preserve"> </w:t>
        </w:r>
        <w:r w:rsidRPr="00560F19">
          <w:rPr>
            <w:rFonts w:eastAsiaTheme="minorEastAsia" w:hint="eastAsia"/>
            <w:b/>
            <w:lang w:eastAsia="zh-CN"/>
          </w:rPr>
          <w:t xml:space="preserve">and </w:t>
        </w:r>
        <w:proofErr w:type="spellStart"/>
        <w:r w:rsidRPr="00560F19">
          <w:rPr>
            <w:b/>
          </w:rPr>
          <w:t>openLogicalChannel</w:t>
        </w:r>
        <w:r w:rsidRPr="00560F19">
          <w:rPr>
            <w:rFonts w:eastAsiaTheme="minorEastAsia" w:hint="eastAsia"/>
            <w:b/>
            <w:lang w:eastAsia="zh-CN"/>
          </w:rPr>
          <w:t>ACK</w:t>
        </w:r>
        <w:proofErr w:type="spellEnd"/>
        <w:r w:rsidRPr="00560F19">
          <w:rPr>
            <w:lang w:val="en-US"/>
          </w:rPr>
          <w:t xml:space="preserve"> message</w:t>
        </w:r>
        <w:r w:rsidRPr="00560F19">
          <w:rPr>
            <w:rFonts w:eastAsiaTheme="minorEastAsia" w:hint="eastAsia"/>
            <w:lang w:val="en-US" w:eastAsia="zh-CN"/>
          </w:rPr>
          <w:t>s</w:t>
        </w:r>
        <w:r w:rsidRPr="00560F19">
          <w:rPr>
            <w:lang w:val="en-US"/>
          </w:rPr>
          <w:t xml:space="preserve"> </w:t>
        </w:r>
        <w:r w:rsidRPr="00560F19">
          <w:rPr>
            <w:rFonts w:eastAsiaTheme="minorEastAsia" w:hint="eastAsia"/>
            <w:lang w:val="en-US" w:eastAsia="zh-CN"/>
          </w:rPr>
          <w:t>are</w:t>
        </w:r>
        <w:r w:rsidRPr="00560F19">
          <w:rPr>
            <w:lang w:val="en-US"/>
          </w:rPr>
          <w:t xml:space="preserve"> to open the basic media channel according to the result of the basic media capability negotiation. </w:t>
        </w:r>
        <w:proofErr w:type="gramStart"/>
        <w:r w:rsidRPr="00560F19">
          <w:rPr>
            <w:lang w:val="en-US"/>
          </w:rPr>
          <w:t xml:space="preserve">Whether or not to transmit the basic media, </w:t>
        </w:r>
        <w:r w:rsidRPr="00560F19">
          <w:t>for example audio-only, is optional and implementation dependent.</w:t>
        </w:r>
        <w:proofErr w:type="gramEnd"/>
        <w:r w:rsidRPr="00560F19">
          <w:t xml:space="preserve"> The </w:t>
        </w:r>
        <w:proofErr w:type="spellStart"/>
        <w:r w:rsidRPr="00560F19">
          <w:rPr>
            <w:b/>
          </w:rPr>
          <w:t>openLogicalChannel</w:t>
        </w:r>
        <w:proofErr w:type="spellEnd"/>
        <w:r w:rsidRPr="00560F19">
          <w:t xml:space="preserve"> message can be used to open the CLUE channel after the exchange of the telepresence</w:t>
        </w:r>
        <w:r w:rsidRPr="00AD2253">
          <w:t xml:space="preserve"> </w:t>
        </w:r>
        <w:r>
          <w:t>indication information</w:t>
        </w:r>
        <w:r w:rsidRPr="00560F19">
          <w:t xml:space="preserve">. The CLUE channel should be opened according to the collection of the information like transmission protocol, channel address (IP/port) to create the CLUE channel. </w:t>
        </w:r>
      </w:ins>
    </w:p>
    <w:p w:rsidR="00523B18" w:rsidRPr="00560F19" w:rsidRDefault="00523B18" w:rsidP="00523B18">
      <w:pPr>
        <w:rPr>
          <w:ins w:id="745" w:author="cgroves" w:date="2014-03-13T01:15:00Z"/>
        </w:rPr>
      </w:pPr>
      <w:ins w:id="746" w:author="cgroves" w:date="2014-03-13T01:15:00Z">
        <w:r w:rsidRPr="00560F19">
          <w:t>The result of the first round exchange establishes the basic media channel and the CLUE channel.</w:t>
        </w:r>
      </w:ins>
    </w:p>
    <w:p w:rsidR="00523B18" w:rsidRPr="00560F19" w:rsidRDefault="00523B18" w:rsidP="00523B18">
      <w:pPr>
        <w:rPr>
          <w:ins w:id="747" w:author="cgroves" w:date="2014-03-13T01:15:00Z"/>
        </w:rPr>
      </w:pPr>
      <w:ins w:id="748" w:author="cgroves" w:date="2014-03-13T01:15:00Z">
        <w:r w:rsidRPr="00560F19">
          <w:t>The second round exchange uses the CLUE message</w:t>
        </w:r>
        <w:r w:rsidRPr="00560F19">
          <w:rPr>
            <w:rFonts w:eastAsiaTheme="minorEastAsia" w:hint="eastAsia"/>
            <w:lang w:eastAsia="zh-CN"/>
          </w:rPr>
          <w:t>s</w:t>
        </w:r>
        <w:r w:rsidRPr="00560F19">
          <w:t xml:space="preserve"> to negotiate the telepresence capabilities, the H.245 </w:t>
        </w:r>
        <w:r w:rsidRPr="00560F19">
          <w:rPr>
            <w:b/>
          </w:rPr>
          <w:t>request</w:t>
        </w:r>
        <w:r w:rsidRPr="00560F19">
          <w:rPr>
            <w:rFonts w:eastAsiaTheme="minorEastAsia" w:hint="eastAsia"/>
            <w:b/>
            <w:lang w:eastAsia="zh-CN"/>
          </w:rPr>
          <w:t xml:space="preserve"> </w:t>
        </w:r>
        <w:r w:rsidRPr="00560F19">
          <w:rPr>
            <w:b/>
          </w:rPr>
          <w:t>Mode</w:t>
        </w:r>
        <w:r w:rsidRPr="00560F19">
          <w:t xml:space="preserve"> message</w:t>
        </w:r>
        <w:r w:rsidRPr="00560F19">
          <w:rPr>
            <w:rFonts w:eastAsiaTheme="minorEastAsia" w:hint="eastAsia"/>
            <w:lang w:eastAsia="zh-CN"/>
          </w:rPr>
          <w:t>s</w:t>
        </w:r>
        <w:r w:rsidRPr="00560F19">
          <w:t xml:space="preserve"> to request the </w:t>
        </w:r>
        <w:r w:rsidRPr="00560F19">
          <w:rPr>
            <w:rFonts w:eastAsiaTheme="minorEastAsia" w:hint="eastAsia"/>
            <w:lang w:eastAsia="zh-CN"/>
          </w:rPr>
          <w:t xml:space="preserve">media data </w:t>
        </w:r>
        <w:r w:rsidRPr="00560F19">
          <w:t xml:space="preserve">that the receiver needs and the H.245 </w:t>
        </w:r>
        <w:r w:rsidRPr="00560F19">
          <w:rPr>
            <w:b/>
          </w:rPr>
          <w:t>open</w:t>
        </w:r>
        <w:r w:rsidRPr="00560F19">
          <w:rPr>
            <w:rFonts w:eastAsiaTheme="minorEastAsia" w:hint="eastAsia"/>
            <w:b/>
            <w:lang w:eastAsia="zh-CN"/>
          </w:rPr>
          <w:t xml:space="preserve"> </w:t>
        </w:r>
        <w:r w:rsidRPr="00560F19">
          <w:rPr>
            <w:b/>
          </w:rPr>
          <w:t>Logical</w:t>
        </w:r>
        <w:r w:rsidRPr="00560F19">
          <w:rPr>
            <w:rFonts w:eastAsiaTheme="minorEastAsia" w:hint="eastAsia"/>
            <w:b/>
            <w:lang w:eastAsia="zh-CN"/>
          </w:rPr>
          <w:t xml:space="preserve"> </w:t>
        </w:r>
        <w:r w:rsidRPr="00560F19">
          <w:rPr>
            <w:b/>
          </w:rPr>
          <w:t>Channel</w:t>
        </w:r>
        <w:r w:rsidRPr="00560F19">
          <w:t xml:space="preserve"> </w:t>
        </w:r>
        <w:r w:rsidRPr="00560F19">
          <w:rPr>
            <w:rFonts w:eastAsiaTheme="minorEastAsia" w:hint="eastAsia"/>
            <w:lang w:eastAsia="zh-CN"/>
          </w:rPr>
          <w:t xml:space="preserve">operations </w:t>
        </w:r>
        <w:r w:rsidRPr="00560F19">
          <w:t>to update the media channels</w:t>
        </w:r>
        <w:r w:rsidRPr="00560F19">
          <w:rPr>
            <w:rFonts w:eastAsiaTheme="minorEastAsia" w:hint="eastAsia"/>
            <w:lang w:eastAsia="zh-CN"/>
          </w:rPr>
          <w:t xml:space="preserve"> used to transmit</w:t>
        </w:r>
        <w:r w:rsidRPr="00560F19">
          <w:t xml:space="preserve"> the real telepresence media streams</w:t>
        </w:r>
        <w:r w:rsidRPr="00560F19">
          <w:rPr>
            <w:rFonts w:eastAsiaTheme="minorEastAsia" w:hint="eastAsia"/>
            <w:lang w:eastAsia="zh-CN"/>
          </w:rPr>
          <w:t xml:space="preserve"> selected by the receiver</w:t>
        </w:r>
        <w:r w:rsidRPr="00560F19">
          <w:t>.</w:t>
        </w:r>
        <w:r w:rsidRPr="00560F19">
          <w:rPr>
            <w:rFonts w:hint="eastAsia"/>
          </w:rPr>
          <w:t xml:space="preserve"> </w:t>
        </w:r>
      </w:ins>
    </w:p>
    <w:p w:rsidR="00523B18" w:rsidRPr="00560F19" w:rsidRDefault="00523B18" w:rsidP="00523B18">
      <w:pPr>
        <w:rPr>
          <w:ins w:id="749" w:author="cgroves" w:date="2014-03-13T01:15:00Z"/>
          <w:lang w:val="en-US" w:eastAsia="zh-CN"/>
        </w:rPr>
      </w:pPr>
      <w:ins w:id="750" w:author="cgroves" w:date="2014-03-13T01:15:00Z">
        <w:r w:rsidRPr="00560F19">
          <w:rPr>
            <w:lang w:val="en-US" w:eastAsia="zh-CN"/>
          </w:rPr>
          <w:t>The CLUE message is</w:t>
        </w:r>
        <w:r w:rsidRPr="00560F19">
          <w:rPr>
            <w:rFonts w:eastAsiaTheme="minorEastAsia" w:hint="eastAsia"/>
            <w:lang w:val="en-US" w:eastAsia="zh-CN"/>
          </w:rPr>
          <w:t xml:space="preserve"> used</w:t>
        </w:r>
        <w:r w:rsidRPr="00560F19">
          <w:rPr>
            <w:lang w:val="en-US" w:eastAsia="zh-CN"/>
          </w:rPr>
          <w:t xml:space="preserve"> to negotiate the telepresence capabilities via the established CLUE channel</w:t>
        </w:r>
        <w:r w:rsidRPr="00560F19">
          <w:rPr>
            <w:rFonts w:hint="eastAsia"/>
            <w:lang w:val="en-US" w:eastAsia="zh-CN"/>
          </w:rPr>
          <w:t xml:space="preserve">. </w:t>
        </w:r>
        <w:r w:rsidRPr="00560F19">
          <w:rPr>
            <w:lang w:val="en-US" w:eastAsia="zh-CN"/>
          </w:rPr>
          <w:t xml:space="preserve">How to use the CLUE message should follow the CLUE protocol </w:t>
        </w:r>
        <w:r w:rsidRPr="00560F19">
          <w:rPr>
            <w:rFonts w:eastAsiaTheme="minorEastAsia" w:hint="eastAsia"/>
            <w:lang w:val="en-US" w:eastAsia="zh-CN"/>
          </w:rPr>
          <w:t>defined by</w:t>
        </w:r>
        <w:r w:rsidRPr="00560F19">
          <w:rPr>
            <w:lang w:val="en-US" w:eastAsia="zh-CN"/>
          </w:rPr>
          <w:t xml:space="preserve"> IETF.</w:t>
        </w:r>
      </w:ins>
    </w:p>
    <w:p w:rsidR="00523B18" w:rsidRPr="00560F19" w:rsidRDefault="00523B18" w:rsidP="00523B18">
      <w:pPr>
        <w:rPr>
          <w:ins w:id="751" w:author="cgroves" w:date="2014-03-13T01:15:00Z"/>
        </w:rPr>
      </w:pPr>
      <w:ins w:id="752" w:author="cgroves" w:date="2014-03-13T01:15:00Z">
        <w:r w:rsidRPr="00560F19">
          <w:lastRenderedPageBreak/>
          <w:t xml:space="preserve">The H.245 </w:t>
        </w:r>
        <w:r w:rsidRPr="00560F19">
          <w:rPr>
            <w:b/>
          </w:rPr>
          <w:t>request</w:t>
        </w:r>
        <w:r w:rsidRPr="00560F19">
          <w:rPr>
            <w:rFonts w:eastAsiaTheme="minorEastAsia" w:hint="eastAsia"/>
            <w:b/>
            <w:lang w:eastAsia="zh-CN"/>
          </w:rPr>
          <w:t xml:space="preserve"> </w:t>
        </w:r>
        <w:r w:rsidRPr="00560F19">
          <w:rPr>
            <w:b/>
          </w:rPr>
          <w:t>Mode</w:t>
        </w:r>
        <w:r w:rsidRPr="00560F19">
          <w:rPr>
            <w:rFonts w:eastAsiaTheme="minorEastAsia" w:hint="eastAsia"/>
            <w:b/>
            <w:lang w:eastAsia="zh-CN"/>
          </w:rPr>
          <w:t xml:space="preserve"> messages</w:t>
        </w:r>
        <w:r w:rsidRPr="00560F19">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 xml:space="preserve">to request the </w:t>
        </w:r>
        <w:r w:rsidRPr="00560F19">
          <w:rPr>
            <w:rFonts w:eastAsiaTheme="minorEastAsia" w:hint="eastAsia"/>
            <w:lang w:eastAsia="zh-CN"/>
          </w:rPr>
          <w:t xml:space="preserve">media data </w:t>
        </w:r>
        <w:r w:rsidRPr="00560F19">
          <w:t xml:space="preserve">the receiver </w:t>
        </w:r>
        <w:r w:rsidRPr="00560F19">
          <w:rPr>
            <w:rFonts w:eastAsiaTheme="minorEastAsia" w:hint="eastAsia"/>
            <w:lang w:eastAsia="zh-CN"/>
          </w:rPr>
          <w:t xml:space="preserve">would like to </w:t>
        </w:r>
        <w:r w:rsidRPr="00560F19">
          <w:t>receive</w:t>
        </w:r>
        <w:r w:rsidRPr="00560F19">
          <w:rPr>
            <w:rFonts w:eastAsiaTheme="minorEastAsia" w:hint="eastAsia"/>
            <w:lang w:eastAsia="zh-CN"/>
          </w:rPr>
          <w:t xml:space="preserve"> offered</w:t>
        </w:r>
        <w:r w:rsidRPr="00560F19">
          <w:t xml:space="preserve"> in the transmit capabilities from the transmitter. </w:t>
        </w:r>
      </w:ins>
    </w:p>
    <w:p w:rsidR="00523B18" w:rsidRPr="00560F19" w:rsidRDefault="00523B18" w:rsidP="00523B18">
      <w:pPr>
        <w:rPr>
          <w:ins w:id="753" w:author="cgroves" w:date="2014-03-13T01:15:00Z"/>
          <w:lang w:val="en-US" w:eastAsia="zh-CN"/>
        </w:rPr>
      </w:pPr>
      <w:ins w:id="754" w:author="cgroves" w:date="2014-03-13T01:15:00Z">
        <w:r w:rsidRPr="00560F19">
          <w:rPr>
            <w:rFonts w:eastAsiaTheme="minorEastAsia" w:hint="eastAsia"/>
            <w:lang w:eastAsia="zh-CN"/>
          </w:rPr>
          <w:t>Once again t</w:t>
        </w:r>
        <w:r w:rsidRPr="00560F19">
          <w:t xml:space="preserve">he H.245 </w:t>
        </w:r>
        <w:r w:rsidRPr="00560F19">
          <w:rPr>
            <w:b/>
          </w:rPr>
          <w:t>open</w:t>
        </w:r>
        <w:r w:rsidRPr="00560F19">
          <w:rPr>
            <w:rFonts w:eastAsiaTheme="minorEastAsia" w:hint="eastAsia"/>
            <w:b/>
            <w:lang w:eastAsia="zh-CN"/>
          </w:rPr>
          <w:t xml:space="preserve"> l</w:t>
        </w:r>
        <w:r w:rsidRPr="00560F19">
          <w:rPr>
            <w:b/>
          </w:rPr>
          <w:t>ogical</w:t>
        </w:r>
        <w:r w:rsidRPr="00560F19">
          <w:rPr>
            <w:rFonts w:eastAsiaTheme="minorEastAsia" w:hint="eastAsia"/>
            <w:b/>
            <w:lang w:eastAsia="zh-CN"/>
          </w:rPr>
          <w:t xml:space="preserve"> c</w:t>
        </w:r>
        <w:r w:rsidRPr="00560F19">
          <w:rPr>
            <w:b/>
          </w:rPr>
          <w:t>hannel</w:t>
        </w:r>
        <w:r w:rsidRPr="00560F19">
          <w:rPr>
            <w:rFonts w:eastAsiaTheme="minorEastAsia" w:hint="eastAsia"/>
            <w:b/>
            <w:lang w:eastAsia="zh-CN"/>
          </w:rPr>
          <w:t xml:space="preserve"> operations</w:t>
        </w:r>
        <w:r w:rsidRPr="00560F19">
          <w:rPr>
            <w:b/>
          </w:rPr>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to</w:t>
        </w:r>
        <w:r w:rsidRPr="00560F19">
          <w:rPr>
            <w:b/>
          </w:rPr>
          <w:t xml:space="preserve"> </w:t>
        </w:r>
        <w:r w:rsidRPr="00560F19">
          <w:t>open the media logical channels</w:t>
        </w:r>
        <w:r w:rsidRPr="00560F19">
          <w:rPr>
            <w:rFonts w:hint="eastAsia"/>
            <w:lang w:eastAsia="zh-CN"/>
          </w:rPr>
          <w:t xml:space="preserve"> </w:t>
        </w:r>
        <w:proofErr w:type="spellStart"/>
        <w:r w:rsidRPr="00560F19">
          <w:rPr>
            <w:lang w:eastAsia="zh-CN"/>
          </w:rPr>
          <w:t>bidirectionally</w:t>
        </w:r>
        <w:proofErr w:type="spellEnd"/>
        <w:r w:rsidRPr="00560F19">
          <w:t xml:space="preserve"> according to the result of the second round negotiation. Then the telepresence media streams can be transmitted </w:t>
        </w:r>
        <w:r w:rsidRPr="00560F19">
          <w:rPr>
            <w:rFonts w:eastAsiaTheme="minorEastAsia" w:hint="eastAsia"/>
            <w:lang w:eastAsia="zh-CN"/>
          </w:rPr>
          <w:t>through</w:t>
        </w:r>
        <w:r w:rsidRPr="00560F19">
          <w:t xml:space="preserve"> these media logical channels.  </w:t>
        </w:r>
      </w:ins>
    </w:p>
    <w:p w:rsidR="00523B18" w:rsidRPr="00CF4A4B" w:rsidRDefault="00523B18" w:rsidP="003A1BFC"/>
    <w:p w:rsidR="003A1BFC" w:rsidRPr="00CF4A4B" w:rsidRDefault="003A1BFC" w:rsidP="003A1BFC">
      <w:pPr>
        <w:pStyle w:val="AppendixNotitle"/>
      </w:pPr>
      <w:bookmarkStart w:id="755" w:name="_Toc382437054"/>
      <w:r w:rsidRPr="00CF4A4B">
        <w:t>Bibliography</w:t>
      </w:r>
      <w:bookmarkEnd w:id="755"/>
    </w:p>
    <w:p w:rsidR="003A1BFC" w:rsidRPr="00076762" w:rsidRDefault="003A1BFC" w:rsidP="003A1BFC">
      <w:pPr>
        <w:pStyle w:val="enumlev1"/>
        <w:tabs>
          <w:tab w:val="left" w:pos="2040"/>
          <w:tab w:val="left" w:pos="2880"/>
          <w:tab w:val="left" w:pos="3480"/>
        </w:tabs>
        <w:ind w:left="2040" w:hanging="2040"/>
        <w:rPr>
          <w:i/>
          <w:lang w:val="en-US"/>
        </w:rPr>
      </w:pPr>
      <w:r w:rsidRPr="00076762">
        <w:rPr>
          <w:lang w:val="en-US"/>
        </w:rPr>
        <w:t>[</w:t>
      </w:r>
      <w:proofErr w:type="gramStart"/>
      <w:r w:rsidRPr="00076762">
        <w:rPr>
          <w:lang w:val="en-US"/>
        </w:rPr>
        <w:t>b-ITU-T</w:t>
      </w:r>
      <w:proofErr w:type="gramEnd"/>
      <w:r w:rsidRPr="00076762">
        <w:rPr>
          <w:lang w:val="en-US"/>
        </w:rPr>
        <w:t xml:space="preserve"> </w:t>
      </w:r>
      <w:proofErr w:type="spellStart"/>
      <w:r w:rsidRPr="00076762">
        <w:rPr>
          <w:lang w:val="en-US"/>
        </w:rPr>
        <w:t>X.yyy</w:t>
      </w:r>
      <w:proofErr w:type="spellEnd"/>
      <w:r w:rsidRPr="00076762">
        <w:rPr>
          <w:lang w:val="en-US"/>
        </w:rPr>
        <w:t>]</w:t>
      </w:r>
      <w:r w:rsidRPr="00076762">
        <w:rPr>
          <w:lang w:val="en-US"/>
        </w:rPr>
        <w:tab/>
        <w:t xml:space="preserve">Recommendation ITU-T </w:t>
      </w:r>
      <w:proofErr w:type="spellStart"/>
      <w:r w:rsidRPr="00076762">
        <w:rPr>
          <w:lang w:val="en-US"/>
        </w:rPr>
        <w:t>X.yyy</w:t>
      </w:r>
      <w:proofErr w:type="spellEnd"/>
      <w:r w:rsidRPr="00076762">
        <w:rPr>
          <w:lang w:val="en-US"/>
        </w:rPr>
        <w:t xml:space="preserve"> (date), </w:t>
      </w:r>
      <w:r w:rsidRPr="00076762">
        <w:rPr>
          <w:i/>
          <w:lang w:val="en-US"/>
        </w:rPr>
        <w:t>Title</w:t>
      </w:r>
    </w:p>
    <w:p w:rsidR="003A1BFC" w:rsidRPr="00D73B7E" w:rsidRDefault="003A1BFC" w:rsidP="003A1BFC">
      <w:pPr>
        <w:pStyle w:val="enumlev1"/>
        <w:tabs>
          <w:tab w:val="left" w:pos="2040"/>
          <w:tab w:val="left" w:pos="2880"/>
          <w:tab w:val="left" w:pos="3480"/>
        </w:tabs>
        <w:ind w:left="2040" w:hanging="2040"/>
        <w:rPr>
          <w:lang w:val="en-US"/>
        </w:rPr>
      </w:pPr>
    </w:p>
    <w:p w:rsidR="003A1BFC" w:rsidRPr="00D73B7E" w:rsidRDefault="003A1BFC" w:rsidP="003A1BFC">
      <w:pPr>
        <w:pStyle w:val="enumlev1"/>
        <w:tabs>
          <w:tab w:val="left" w:pos="2040"/>
          <w:tab w:val="left" w:pos="2880"/>
          <w:tab w:val="left" w:pos="3480"/>
        </w:tabs>
        <w:ind w:left="2040" w:hanging="2040"/>
        <w:jc w:val="center"/>
      </w:pPr>
      <w:r w:rsidRPr="00D73B7E">
        <w:t>____________________</w:t>
      </w:r>
    </w:p>
    <w:p w:rsidR="003A1BFC" w:rsidRDefault="003A1BFC" w:rsidP="003A1BFC"/>
    <w:sectPr w:rsidR="003A1BFC"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99C" w:rsidRDefault="007A799C">
      <w:r>
        <w:separator/>
      </w:r>
    </w:p>
  </w:endnote>
  <w:endnote w:type="continuationSeparator" w:id="0">
    <w:p w:rsidR="007A799C" w:rsidRDefault="007A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756" w:name="dcontact"/>
          <w:r w:rsidRPr="00F331C5">
            <w:rPr>
              <w:b/>
              <w:bCs/>
              <w:sz w:val="20"/>
            </w:rPr>
            <w:t>Contact:</w:t>
          </w:r>
        </w:p>
      </w:tc>
      <w:tc>
        <w:tcPr>
          <w:tcW w:w="4394" w:type="dxa"/>
          <w:tcBorders>
            <w:top w:val="single" w:sz="12" w:space="0" w:color="auto"/>
            <w:bottom w:val="single" w:sz="12" w:space="0" w:color="auto"/>
          </w:tcBorders>
        </w:tcPr>
        <w:p w:rsidR="006C499C" w:rsidRPr="0021296C" w:rsidRDefault="0021296C" w:rsidP="006C499C">
          <w:pPr>
            <w:rPr>
              <w:sz w:val="20"/>
            </w:rPr>
          </w:pPr>
          <w:r w:rsidRPr="0021296C">
            <w:rPr>
              <w:sz w:val="20"/>
            </w:rPr>
            <w:t xml:space="preserve">Stephen </w:t>
          </w:r>
          <w:proofErr w:type="spellStart"/>
          <w:r w:rsidRPr="0021296C">
            <w:rPr>
              <w:sz w:val="20"/>
            </w:rPr>
            <w:t>Botzko</w:t>
          </w:r>
          <w:proofErr w:type="spellEnd"/>
        </w:p>
        <w:p w:rsidR="006C499C" w:rsidRPr="0021296C" w:rsidRDefault="0021296C" w:rsidP="006C499C">
          <w:pPr>
            <w:spacing w:before="0"/>
            <w:rPr>
              <w:sz w:val="20"/>
            </w:rPr>
          </w:pPr>
          <w:r w:rsidRPr="0021296C">
            <w:rPr>
              <w:sz w:val="20"/>
            </w:rPr>
            <w:t>Polycom</w:t>
          </w:r>
        </w:p>
        <w:p w:rsidR="006C499C" w:rsidRPr="00F331C5" w:rsidRDefault="0021296C" w:rsidP="006C499C">
          <w:pPr>
            <w:spacing w:before="0"/>
            <w:rPr>
              <w:sz w:val="20"/>
            </w:rPr>
          </w:pPr>
          <w:r>
            <w:rPr>
              <w:sz w:val="20"/>
            </w:rPr>
            <w:t>US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21296C">
            <w:rPr>
              <w:sz w:val="20"/>
            </w:rPr>
            <w:t>1 978 292-5395</w:t>
          </w:r>
        </w:p>
        <w:p w:rsidR="006C499C" w:rsidRPr="00F331C5" w:rsidRDefault="006C499C" w:rsidP="006C499C">
          <w:pPr>
            <w:spacing w:before="0"/>
            <w:rPr>
              <w:sz w:val="20"/>
            </w:rPr>
          </w:pPr>
          <w:r w:rsidRPr="00F331C5">
            <w:rPr>
              <w:sz w:val="20"/>
            </w:rPr>
            <w:t>Fax: +</w:t>
          </w:r>
        </w:p>
        <w:p w:rsidR="006C499C" w:rsidRPr="00F331C5" w:rsidRDefault="006C499C" w:rsidP="006C499C">
          <w:pPr>
            <w:spacing w:before="0"/>
            <w:rPr>
              <w:sz w:val="20"/>
            </w:rPr>
          </w:pPr>
          <w:r w:rsidRPr="00F331C5">
            <w:rPr>
              <w:sz w:val="20"/>
            </w:rPr>
            <w:t xml:space="preserve">Email: </w:t>
          </w:r>
          <w:r w:rsidR="0021296C">
            <w:rPr>
              <w:sz w:val="20"/>
            </w:rPr>
            <w:t>Stephen.Botzko@polycom.com</w:t>
          </w:r>
        </w:p>
      </w:tc>
    </w:tr>
    <w:bookmarkEnd w:id="756"/>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99C" w:rsidRDefault="007A799C">
      <w:r>
        <w:separator/>
      </w:r>
    </w:p>
  </w:footnote>
  <w:footnote w:type="continuationSeparator" w:id="0">
    <w:p w:rsidR="007A799C" w:rsidRDefault="007A7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47C42">
      <w:rPr>
        <w:noProof/>
      </w:rPr>
      <w:t>17</w:t>
    </w:r>
    <w:r w:rsidRPr="00981DCE">
      <w:fldChar w:fldCharType="end"/>
    </w:r>
    <w:r w:rsidRPr="00981DCE">
      <w:t xml:space="preserve"> -</w:t>
    </w:r>
  </w:p>
  <w:p w:rsidR="006C499C" w:rsidRPr="00711FE1" w:rsidRDefault="00947C42" w:rsidP="006C499C">
    <w:pPr>
      <w:pStyle w:val="Header"/>
    </w:pPr>
    <w:r>
      <w:t>TD-30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6"/>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17799D"/>
    <w:rsid w:val="0021296C"/>
    <w:rsid w:val="002444E1"/>
    <w:rsid w:val="00351946"/>
    <w:rsid w:val="003A1BFC"/>
    <w:rsid w:val="004069C2"/>
    <w:rsid w:val="00457C4F"/>
    <w:rsid w:val="00523B18"/>
    <w:rsid w:val="005267E7"/>
    <w:rsid w:val="00591B86"/>
    <w:rsid w:val="005D751A"/>
    <w:rsid w:val="00602AA7"/>
    <w:rsid w:val="006469E2"/>
    <w:rsid w:val="0067042E"/>
    <w:rsid w:val="00677DB3"/>
    <w:rsid w:val="00682BBD"/>
    <w:rsid w:val="0068394C"/>
    <w:rsid w:val="006927C1"/>
    <w:rsid w:val="006C499C"/>
    <w:rsid w:val="006E68A9"/>
    <w:rsid w:val="006F3EE7"/>
    <w:rsid w:val="00721FA3"/>
    <w:rsid w:val="007570DD"/>
    <w:rsid w:val="00762E0E"/>
    <w:rsid w:val="0077413D"/>
    <w:rsid w:val="00795041"/>
    <w:rsid w:val="007A799C"/>
    <w:rsid w:val="007B331C"/>
    <w:rsid w:val="007D5F32"/>
    <w:rsid w:val="00891D47"/>
    <w:rsid w:val="009026BC"/>
    <w:rsid w:val="00937BCE"/>
    <w:rsid w:val="00947C42"/>
    <w:rsid w:val="0098088F"/>
    <w:rsid w:val="00985722"/>
    <w:rsid w:val="009C724D"/>
    <w:rsid w:val="009F66FD"/>
    <w:rsid w:val="00A14FB6"/>
    <w:rsid w:val="00A65213"/>
    <w:rsid w:val="00AC05E5"/>
    <w:rsid w:val="00AC26B2"/>
    <w:rsid w:val="00AE566B"/>
    <w:rsid w:val="00AE68B3"/>
    <w:rsid w:val="00B80410"/>
    <w:rsid w:val="00C03EC3"/>
    <w:rsid w:val="00C2315B"/>
    <w:rsid w:val="00C262F1"/>
    <w:rsid w:val="00C27061"/>
    <w:rsid w:val="00C86F53"/>
    <w:rsid w:val="00CC667A"/>
    <w:rsid w:val="00D0565D"/>
    <w:rsid w:val="00D73B7E"/>
    <w:rsid w:val="00DB1662"/>
    <w:rsid w:val="00DB2B67"/>
    <w:rsid w:val="00DC0513"/>
    <w:rsid w:val="00DE7C31"/>
    <w:rsid w:val="00DF54C8"/>
    <w:rsid w:val="00E756D5"/>
    <w:rsid w:val="00EB6B2D"/>
    <w:rsid w:val="00F14752"/>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3A1BFC"/>
    <w:pPr>
      <w:keepNext/>
      <w:keepLines/>
      <w:spacing w:before="0"/>
    </w:pPr>
    <w:rPr>
      <w:rFonts w:eastAsiaTheme="minorEastAsia"/>
      <w:b/>
      <w:sz w:val="28"/>
      <w:lang w:eastAsia="ja-JP"/>
    </w:rPr>
  </w:style>
  <w:style w:type="paragraph" w:customStyle="1" w:styleId="Rectitle">
    <w:name w:val="Rec_title"/>
    <w:basedOn w:val="Normal"/>
    <w:next w:val="Normal"/>
    <w:rsid w:val="003A1BFC"/>
    <w:pPr>
      <w:keepNext/>
      <w:keepLines/>
      <w:spacing w:before="360"/>
      <w:jc w:val="center"/>
    </w:pPr>
    <w:rPr>
      <w:rFonts w:eastAsiaTheme="minorEastAsia"/>
      <w:b/>
      <w:sz w:val="28"/>
      <w:lang w:eastAsia="ja-JP"/>
    </w:rPr>
  </w:style>
  <w:style w:type="paragraph" w:customStyle="1" w:styleId="toc0">
    <w:name w:val="toc 0"/>
    <w:basedOn w:val="Normal"/>
    <w:next w:val="TOC1"/>
    <w:rsid w:val="003A1BFC"/>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uiPriority w:val="99"/>
    <w:rsid w:val="003A1BFC"/>
    <w:rPr>
      <w:color w:val="0000FF"/>
      <w:u w:val="single"/>
    </w:rPr>
  </w:style>
  <w:style w:type="paragraph" w:styleId="TableofFigures">
    <w:name w:val="table of figures"/>
    <w:basedOn w:val="Normal"/>
    <w:next w:val="Normal"/>
    <w:uiPriority w:val="99"/>
    <w:rsid w:val="003A1BFC"/>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clear" w:pos="794"/>
        <w:tab w:val="clear" w:pos="1191"/>
        <w:tab w:val="clear" w:pos="1588"/>
        <w:tab w:val="right" w:pos="1814"/>
        <w:tab w:val="left" w:pos="1985"/>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qFormat/>
    <w:rsid w:val="00523B18"/>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SimSun"/>
      <w:b/>
      <w:bCs/>
      <w:color w:val="4F81BD" w:themeColor="accent1"/>
      <w:kern w:val="2"/>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3A1BFC"/>
    <w:pPr>
      <w:keepNext/>
      <w:keepLines/>
      <w:spacing w:before="0"/>
    </w:pPr>
    <w:rPr>
      <w:rFonts w:eastAsiaTheme="minorEastAsia"/>
      <w:b/>
      <w:sz w:val="28"/>
      <w:lang w:eastAsia="ja-JP"/>
    </w:rPr>
  </w:style>
  <w:style w:type="paragraph" w:customStyle="1" w:styleId="Rectitle">
    <w:name w:val="Rec_title"/>
    <w:basedOn w:val="Normal"/>
    <w:next w:val="Normal"/>
    <w:rsid w:val="003A1BFC"/>
    <w:pPr>
      <w:keepNext/>
      <w:keepLines/>
      <w:spacing w:before="360"/>
      <w:jc w:val="center"/>
    </w:pPr>
    <w:rPr>
      <w:rFonts w:eastAsiaTheme="minorEastAsia"/>
      <w:b/>
      <w:sz w:val="28"/>
      <w:lang w:eastAsia="ja-JP"/>
    </w:rPr>
  </w:style>
  <w:style w:type="paragraph" w:customStyle="1" w:styleId="toc0">
    <w:name w:val="toc 0"/>
    <w:basedOn w:val="Normal"/>
    <w:next w:val="TOC1"/>
    <w:rsid w:val="003A1BFC"/>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uiPriority w:val="99"/>
    <w:rsid w:val="003A1BFC"/>
    <w:rPr>
      <w:color w:val="0000FF"/>
      <w:u w:val="single"/>
    </w:rPr>
  </w:style>
  <w:style w:type="paragraph" w:styleId="TableofFigures">
    <w:name w:val="table of figures"/>
    <w:basedOn w:val="Normal"/>
    <w:next w:val="Normal"/>
    <w:uiPriority w:val="99"/>
    <w:rsid w:val="003A1BFC"/>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clear" w:pos="794"/>
        <w:tab w:val="clear" w:pos="1191"/>
        <w:tab w:val="clear" w:pos="1588"/>
        <w:tab w:val="right" w:pos="1814"/>
        <w:tab w:val="left" w:pos="1985"/>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qFormat/>
    <w:rsid w:val="00523B18"/>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SimSun"/>
      <w:b/>
      <w:bCs/>
      <w:color w:val="4F81BD" w:themeColor="accent1"/>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ITU\ITU-T%20SG16%202013\Q5\T13-SG16-C-0381!!MSW-E.docx" TargetMode="External"/><Relationship Id="rId13" Type="http://schemas.openxmlformats.org/officeDocument/2006/relationships/image" Target="media/image1.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recommendations/rec.aspx?rec=11290&amp;lang=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ITU\ITU-T%20SG16%202013\Q5\T13-SG16-C-0301!!MSW-E.docx"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itu.int/md/meetingdoc.asp?lang=en&amp;parent=T13-SG16-131028-TD-WP1-01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ITU\ITU-T%20SG16%202013\Q5\T13-SG16-C-0420!!MSW-E.docx"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112</TotalTime>
  <Pages>17</Pages>
  <Words>4381</Words>
  <Characters>24973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29296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cgroves</cp:lastModifiedBy>
  <cp:revision>8</cp:revision>
  <cp:lastPrinted>2002-08-01T12:30:00Z</cp:lastPrinted>
  <dcterms:created xsi:type="dcterms:W3CDTF">2014-03-12T10:59:00Z</dcterms:created>
  <dcterms:modified xsi:type="dcterms:W3CDTF">2014-03-12T14:28:00Z</dcterms:modified>
</cp:coreProperties>
</file>