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D0927" w:rsidRPr="00A14FB6" w:rsidTr="005E1A04">
        <w:trPr>
          <w:cantSplit/>
        </w:trPr>
        <w:tc>
          <w:tcPr>
            <w:tcW w:w="6297" w:type="dxa"/>
            <w:gridSpan w:val="4"/>
            <w:vAlign w:val="center"/>
          </w:tcPr>
          <w:p w:rsidR="006D0927" w:rsidRPr="00A14FB6" w:rsidRDefault="006D0927" w:rsidP="005E1A04">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6D0927" w:rsidRPr="00A14FB6" w:rsidRDefault="00EB6814" w:rsidP="00715C6B">
            <w:pPr>
              <w:spacing w:before="0"/>
              <w:jc w:val="right"/>
              <w:rPr>
                <w:b/>
                <w:bCs/>
                <w:sz w:val="40"/>
              </w:rPr>
            </w:pPr>
            <w:r>
              <w:rPr>
                <w:b/>
                <w:bCs/>
                <w:sz w:val="40"/>
              </w:rPr>
              <w:t>TD-</w:t>
            </w:r>
            <w:r w:rsidR="00715C6B">
              <w:rPr>
                <w:b/>
                <w:bCs/>
                <w:sz w:val="40"/>
              </w:rPr>
              <w:t>23</w:t>
            </w:r>
          </w:p>
        </w:tc>
      </w:tr>
      <w:tr w:rsidR="006D0927" w:rsidRPr="00A14FB6" w:rsidTr="005E1A04">
        <w:trPr>
          <w:cantSplit/>
          <w:trHeight w:val="461"/>
        </w:trPr>
        <w:tc>
          <w:tcPr>
            <w:tcW w:w="4857" w:type="dxa"/>
            <w:gridSpan w:val="3"/>
            <w:vMerge w:val="restart"/>
            <w:tcBorders>
              <w:bottom w:val="nil"/>
            </w:tcBorders>
          </w:tcPr>
          <w:p w:rsidR="006D0927" w:rsidRPr="00A14FB6" w:rsidRDefault="006D0927" w:rsidP="005E1A04">
            <w:pPr>
              <w:rPr>
                <w:b/>
                <w:bCs/>
                <w:sz w:val="26"/>
              </w:rPr>
            </w:pPr>
            <w:r w:rsidRPr="00A14FB6">
              <w:rPr>
                <w:b/>
                <w:bCs/>
                <w:sz w:val="26"/>
              </w:rPr>
              <w:t>TELECOMMUNICATION</w:t>
            </w:r>
            <w:r w:rsidRPr="00A14FB6">
              <w:rPr>
                <w:b/>
                <w:bCs/>
                <w:sz w:val="26"/>
              </w:rPr>
              <w:br/>
              <w:t>STANDARDIZATION SECTOR</w:t>
            </w:r>
          </w:p>
          <w:p w:rsidR="006D0927" w:rsidRPr="00A14FB6" w:rsidRDefault="006D0927" w:rsidP="006743BD">
            <w:pPr>
              <w:rPr>
                <w:smallCaps/>
                <w:sz w:val="20"/>
              </w:rPr>
            </w:pPr>
            <w:r w:rsidRPr="00A14FB6">
              <w:rPr>
                <w:sz w:val="20"/>
              </w:rPr>
              <w:t>STUDY PERIOD 20</w:t>
            </w:r>
            <w:r w:rsidR="006743BD">
              <w:rPr>
                <w:sz w:val="20"/>
              </w:rPr>
              <w:t>1</w:t>
            </w:r>
            <w:r>
              <w:rPr>
                <w:sz w:val="20"/>
              </w:rPr>
              <w:t>3</w:t>
            </w:r>
            <w:r w:rsidRPr="00A14FB6">
              <w:rPr>
                <w:sz w:val="20"/>
              </w:rPr>
              <w:t>-201</w:t>
            </w:r>
            <w:r>
              <w:rPr>
                <w:sz w:val="20"/>
              </w:rPr>
              <w:t>6</w:t>
            </w:r>
          </w:p>
        </w:tc>
        <w:tc>
          <w:tcPr>
            <w:tcW w:w="5066" w:type="dxa"/>
            <w:gridSpan w:val="2"/>
            <w:tcBorders>
              <w:bottom w:val="nil"/>
            </w:tcBorders>
          </w:tcPr>
          <w:p w:rsidR="006D0927" w:rsidRPr="00A14FB6" w:rsidRDefault="006D0927" w:rsidP="005E1A04">
            <w:pPr>
              <w:jc w:val="right"/>
              <w:rPr>
                <w:b/>
                <w:bCs/>
                <w:sz w:val="40"/>
              </w:rPr>
            </w:pPr>
            <w:r w:rsidRPr="00A14FB6">
              <w:rPr>
                <w:b/>
                <w:bCs/>
                <w:smallCaps/>
                <w:sz w:val="32"/>
              </w:rPr>
              <w:t>STUDY GROUP 16</w:t>
            </w:r>
          </w:p>
        </w:tc>
      </w:tr>
      <w:tr w:rsidR="006D0927" w:rsidRPr="00A14FB6" w:rsidTr="005E1A04">
        <w:trPr>
          <w:cantSplit/>
          <w:trHeight w:val="355"/>
        </w:trPr>
        <w:tc>
          <w:tcPr>
            <w:tcW w:w="4857" w:type="dxa"/>
            <w:gridSpan w:val="3"/>
            <w:vMerge/>
            <w:tcBorders>
              <w:bottom w:val="single" w:sz="12" w:space="0" w:color="auto"/>
            </w:tcBorders>
          </w:tcPr>
          <w:p w:rsidR="006D0927" w:rsidRPr="00A14FB6" w:rsidRDefault="006D0927" w:rsidP="005E1A04">
            <w:pPr>
              <w:rPr>
                <w:b/>
                <w:bCs/>
                <w:sz w:val="26"/>
              </w:rPr>
            </w:pPr>
          </w:p>
        </w:tc>
        <w:tc>
          <w:tcPr>
            <w:tcW w:w="5066" w:type="dxa"/>
            <w:gridSpan w:val="2"/>
            <w:tcBorders>
              <w:bottom w:val="single" w:sz="12" w:space="0" w:color="auto"/>
            </w:tcBorders>
          </w:tcPr>
          <w:p w:rsidR="006D0927" w:rsidRPr="00A14FB6" w:rsidRDefault="006D0927" w:rsidP="005E1A04">
            <w:pPr>
              <w:jc w:val="right"/>
              <w:rPr>
                <w:b/>
                <w:bCs/>
                <w:sz w:val="28"/>
              </w:rPr>
            </w:pPr>
            <w:r w:rsidRPr="00A14FB6">
              <w:rPr>
                <w:b/>
                <w:bCs/>
                <w:sz w:val="28"/>
              </w:rPr>
              <w:t>Original: English</w:t>
            </w:r>
          </w:p>
        </w:tc>
      </w:tr>
      <w:tr w:rsidR="00F61AB0" w:rsidRPr="00A14FB6" w:rsidTr="005E1A04">
        <w:trPr>
          <w:cantSplit/>
          <w:trHeight w:val="357"/>
        </w:trPr>
        <w:tc>
          <w:tcPr>
            <w:tcW w:w="1617" w:type="dxa"/>
          </w:tcPr>
          <w:p w:rsidR="00F61AB0" w:rsidRPr="00A14FB6" w:rsidRDefault="00F61AB0" w:rsidP="005E1A04">
            <w:pPr>
              <w:rPr>
                <w:b/>
                <w:bCs/>
              </w:rPr>
            </w:pPr>
            <w:r w:rsidRPr="00A14FB6">
              <w:rPr>
                <w:b/>
                <w:bCs/>
              </w:rPr>
              <w:t>Question(s):</w:t>
            </w:r>
          </w:p>
        </w:tc>
        <w:tc>
          <w:tcPr>
            <w:tcW w:w="3030" w:type="dxa"/>
          </w:tcPr>
          <w:p w:rsidR="00F61AB0" w:rsidRPr="00A14FB6" w:rsidRDefault="00F61AB0" w:rsidP="005E1A04">
            <w:r>
              <w:t>5/16</w:t>
            </w:r>
          </w:p>
        </w:tc>
        <w:tc>
          <w:tcPr>
            <w:tcW w:w="5276" w:type="dxa"/>
            <w:gridSpan w:val="3"/>
          </w:tcPr>
          <w:p w:rsidR="00F61AB0" w:rsidRPr="00A14FB6" w:rsidRDefault="006D0927" w:rsidP="005E1A04">
            <w:pPr>
              <w:wordWrap w:val="0"/>
              <w:jc w:val="right"/>
            </w:pPr>
            <w:r>
              <w:rPr>
                <w:rFonts w:eastAsia="Malgun Gothic"/>
                <w:lang w:eastAsia="ko-KR"/>
              </w:rPr>
              <w:t>Geneva</w:t>
            </w:r>
            <w:r w:rsidR="00F61AB0" w:rsidRPr="00A14FB6">
              <w:rPr>
                <w:rFonts w:eastAsia="Malgun Gothic"/>
                <w:lang w:eastAsia="ko-KR"/>
              </w:rPr>
              <w:t xml:space="preserve">, </w:t>
            </w:r>
            <w:r>
              <w:rPr>
                <w:rFonts w:eastAsia="Malgun Gothic"/>
                <w:lang w:eastAsia="ko-KR"/>
              </w:rPr>
              <w:t>10</w:t>
            </w:r>
            <w:r w:rsidR="00F61AB0" w:rsidRPr="00A14FB6">
              <w:rPr>
                <w:rFonts w:eastAsia="Malgun Gothic"/>
                <w:lang w:eastAsia="ko-KR"/>
              </w:rPr>
              <w:t xml:space="preserve"> - </w:t>
            </w:r>
            <w:r>
              <w:rPr>
                <w:rFonts w:eastAsia="Malgun Gothic"/>
                <w:lang w:eastAsia="ko-KR"/>
              </w:rPr>
              <w:t>14</w:t>
            </w:r>
            <w:r w:rsidR="00F61AB0" w:rsidRPr="00A14FB6">
              <w:rPr>
                <w:rFonts w:eastAsia="Malgun Gothic"/>
                <w:lang w:eastAsia="ko-KR"/>
              </w:rPr>
              <w:t xml:space="preserve"> </w:t>
            </w:r>
            <w:r>
              <w:rPr>
                <w:rFonts w:eastAsia="Malgun Gothic"/>
                <w:lang w:eastAsia="ko-KR"/>
              </w:rPr>
              <w:t>March</w:t>
            </w:r>
            <w:r w:rsidR="00F61AB0" w:rsidRPr="00A14FB6">
              <w:rPr>
                <w:rFonts w:eastAsia="Malgun Gothic"/>
                <w:lang w:eastAsia="ko-KR"/>
              </w:rPr>
              <w:t xml:space="preserve"> 201</w:t>
            </w:r>
            <w:r>
              <w:rPr>
                <w:rFonts w:eastAsia="Malgun Gothic"/>
                <w:lang w:eastAsia="ko-KR"/>
              </w:rPr>
              <w:t>4</w:t>
            </w:r>
          </w:p>
        </w:tc>
      </w:tr>
      <w:tr w:rsidR="00F61AB0" w:rsidRPr="00A14FB6" w:rsidTr="005E1A04">
        <w:trPr>
          <w:cantSplit/>
          <w:trHeight w:val="357"/>
        </w:trPr>
        <w:tc>
          <w:tcPr>
            <w:tcW w:w="9923" w:type="dxa"/>
            <w:gridSpan w:val="5"/>
          </w:tcPr>
          <w:p w:rsidR="00F61AB0" w:rsidRPr="00A14FB6" w:rsidRDefault="00F61AB0" w:rsidP="005E1A04">
            <w:pPr>
              <w:jc w:val="center"/>
              <w:rPr>
                <w:b/>
                <w:bCs/>
              </w:rPr>
            </w:pPr>
            <w:r w:rsidRPr="00A14FB6">
              <w:rPr>
                <w:b/>
                <w:bCs/>
              </w:rPr>
              <w:t>RAPPORTEUR MEETING DOCUMENT</w:t>
            </w:r>
          </w:p>
        </w:tc>
      </w:tr>
      <w:tr w:rsidR="00F61AB0" w:rsidRPr="00A14FB6" w:rsidTr="005E1A04">
        <w:trPr>
          <w:cantSplit/>
          <w:trHeight w:val="357"/>
        </w:trPr>
        <w:tc>
          <w:tcPr>
            <w:tcW w:w="1617" w:type="dxa"/>
          </w:tcPr>
          <w:p w:rsidR="00F61AB0" w:rsidRPr="00A14FB6" w:rsidRDefault="00F61AB0" w:rsidP="005E1A04">
            <w:pPr>
              <w:rPr>
                <w:b/>
                <w:bCs/>
              </w:rPr>
            </w:pPr>
            <w:r w:rsidRPr="00A14FB6">
              <w:rPr>
                <w:b/>
                <w:bCs/>
              </w:rPr>
              <w:t>Source:</w:t>
            </w:r>
          </w:p>
        </w:tc>
        <w:tc>
          <w:tcPr>
            <w:tcW w:w="8306" w:type="dxa"/>
            <w:gridSpan w:val="4"/>
          </w:tcPr>
          <w:p w:rsidR="00F61AB0" w:rsidRPr="00A14FB6" w:rsidRDefault="00F61AB0" w:rsidP="005E1A04">
            <w:r w:rsidRPr="00213586">
              <w:t>Editor F/H.TPS-Arch</w:t>
            </w:r>
          </w:p>
        </w:tc>
      </w:tr>
      <w:tr w:rsidR="00F61AB0" w:rsidRPr="00A14FB6" w:rsidTr="005E1A04">
        <w:trPr>
          <w:cantSplit/>
          <w:trHeight w:val="357"/>
        </w:trPr>
        <w:tc>
          <w:tcPr>
            <w:tcW w:w="1617" w:type="dxa"/>
          </w:tcPr>
          <w:p w:rsidR="00F61AB0" w:rsidRPr="00A14FB6" w:rsidRDefault="00F61AB0" w:rsidP="005E1A04">
            <w:pPr>
              <w:spacing w:after="120"/>
            </w:pPr>
            <w:r w:rsidRPr="00A14FB6">
              <w:rPr>
                <w:b/>
                <w:bCs/>
              </w:rPr>
              <w:t>Title:</w:t>
            </w:r>
          </w:p>
        </w:tc>
        <w:tc>
          <w:tcPr>
            <w:tcW w:w="8306" w:type="dxa"/>
            <w:gridSpan w:val="4"/>
          </w:tcPr>
          <w:p w:rsidR="00F61AB0" w:rsidRPr="00A14FB6" w:rsidRDefault="00F61AB0" w:rsidP="00EB6814">
            <w:pPr>
              <w:spacing w:after="120"/>
            </w:pPr>
            <w:r w:rsidRPr="00213586">
              <w:t xml:space="preserve">F/H.TPS-Arch “Telepresence System Architecture” (New): </w:t>
            </w:r>
            <w:r w:rsidR="00EB6814">
              <w:t>Output</w:t>
            </w:r>
            <w:r w:rsidRPr="00213586">
              <w:t xml:space="preserve"> draft</w:t>
            </w:r>
          </w:p>
        </w:tc>
      </w:tr>
      <w:tr w:rsidR="00F61AB0" w:rsidRPr="00A14FB6" w:rsidTr="005E1A04">
        <w:trPr>
          <w:cantSplit/>
          <w:trHeight w:val="357"/>
        </w:trPr>
        <w:tc>
          <w:tcPr>
            <w:tcW w:w="1617" w:type="dxa"/>
            <w:tcBorders>
              <w:bottom w:val="single" w:sz="12" w:space="0" w:color="auto"/>
            </w:tcBorders>
          </w:tcPr>
          <w:p w:rsidR="00F61AB0" w:rsidRPr="00A14FB6" w:rsidRDefault="00F61AB0" w:rsidP="005E1A04">
            <w:pPr>
              <w:spacing w:after="120"/>
            </w:pPr>
            <w:r w:rsidRPr="00A14FB6">
              <w:rPr>
                <w:b/>
                <w:bCs/>
              </w:rPr>
              <w:t>Purpose:</w:t>
            </w:r>
          </w:p>
        </w:tc>
        <w:tc>
          <w:tcPr>
            <w:tcW w:w="8306" w:type="dxa"/>
            <w:gridSpan w:val="4"/>
            <w:tcBorders>
              <w:bottom w:val="single" w:sz="12" w:space="0" w:color="auto"/>
            </w:tcBorders>
          </w:tcPr>
          <w:p w:rsidR="00F61AB0" w:rsidRPr="00A14FB6" w:rsidRDefault="00F61AB0" w:rsidP="005E1A04">
            <w:pPr>
              <w:spacing w:after="120"/>
            </w:pPr>
            <w:r w:rsidRPr="007E5C9C">
              <w:t xml:space="preserve">Proposal </w:t>
            </w:r>
          </w:p>
        </w:tc>
      </w:tr>
    </w:tbl>
    <w:p w:rsidR="00F61AB0" w:rsidRPr="00A14FB6" w:rsidRDefault="00F61AB0" w:rsidP="00F61AB0"/>
    <w:p w:rsidR="00F61AB0" w:rsidRPr="00AB2AB7" w:rsidRDefault="00F61AB0" w:rsidP="00F61AB0">
      <w:pPr>
        <w:pStyle w:val="Headingb"/>
      </w:pPr>
      <w:r w:rsidRPr="00AB2AB7">
        <w:t>1.</w:t>
      </w:r>
      <w:r w:rsidRPr="00AB2AB7">
        <w:tab/>
        <w:t>Introduction</w:t>
      </w:r>
    </w:p>
    <w:p w:rsidR="00F61AB0" w:rsidRDefault="00F61AB0" w:rsidP="00F61AB0">
      <w:pPr>
        <w:rPr>
          <w:lang w:eastAsia="zh-CN"/>
        </w:rPr>
      </w:pPr>
      <w:r w:rsidRPr="00740E3F">
        <w:rPr>
          <w:lang w:eastAsia="zh-CN"/>
        </w:rPr>
        <w:t xml:space="preserve">This document </w:t>
      </w:r>
      <w:r>
        <w:rPr>
          <w:lang w:eastAsia="zh-CN"/>
        </w:rPr>
        <w:t xml:space="preserve">contains the </w:t>
      </w:r>
      <w:r w:rsidR="00600D60">
        <w:rPr>
          <w:lang w:eastAsia="zh-CN"/>
        </w:rPr>
        <w:t>Editor</w:t>
      </w:r>
      <w:r>
        <w:rPr>
          <w:lang w:eastAsia="zh-CN"/>
        </w:rPr>
        <w:t xml:space="preserve">’s </w:t>
      </w:r>
      <w:r w:rsidR="00EB6814">
        <w:rPr>
          <w:lang w:eastAsia="zh-CN"/>
        </w:rPr>
        <w:t>output</w:t>
      </w:r>
      <w:r>
        <w:rPr>
          <w:lang w:eastAsia="zh-CN"/>
        </w:rPr>
        <w:t xml:space="preserve"> draft for draft new </w:t>
      </w:r>
      <w:r w:rsidRPr="00213586">
        <w:t>F/H.TPS-Arch “Telepresence System Architecture”</w:t>
      </w:r>
      <w:r>
        <w:rPr>
          <w:lang w:eastAsia="zh-CN"/>
        </w:rPr>
        <w:t>.</w:t>
      </w:r>
    </w:p>
    <w:p w:rsidR="00EE0764" w:rsidRPr="005E68C3" w:rsidRDefault="00EE0764"/>
    <w:p w:rsidR="00370C1B" w:rsidRPr="005E68C3" w:rsidRDefault="00370C1B" w:rsidP="00AF71C3">
      <w:pPr>
        <w:pStyle w:val="Headingb"/>
      </w:pPr>
      <w:bookmarkStart w:id="1" w:name="_Toc110697633"/>
      <w:bookmarkStart w:id="2" w:name="_Toc110768492"/>
      <w:bookmarkStart w:id="3" w:name="_Toc110778499"/>
      <w:r w:rsidRPr="005E68C3">
        <w:t>Document History</w:t>
      </w:r>
      <w:bookmarkEnd w:id="1"/>
      <w:bookmarkEnd w:id="2"/>
      <w:bookmarkEnd w:id="3"/>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5E68C3" w:rsidTr="00B1097C">
        <w:trPr>
          <w:jc w:val="center"/>
        </w:trPr>
        <w:tc>
          <w:tcPr>
            <w:tcW w:w="9889" w:type="dxa"/>
            <w:gridSpan w:val="2"/>
            <w:shd w:val="clear" w:color="auto" w:fill="FFFF66"/>
          </w:tcPr>
          <w:p w:rsidR="00370C1B" w:rsidRPr="005E68C3" w:rsidRDefault="00370C1B" w:rsidP="00B1097C">
            <w:pPr>
              <w:pStyle w:val="Tablehead"/>
            </w:pPr>
            <w:r w:rsidRPr="005E68C3">
              <w:t>Document History</w:t>
            </w:r>
          </w:p>
        </w:tc>
      </w:tr>
      <w:tr w:rsidR="00370C1B" w:rsidRPr="005E68C3" w:rsidTr="00B1097C">
        <w:trPr>
          <w:jc w:val="center"/>
        </w:trPr>
        <w:tc>
          <w:tcPr>
            <w:tcW w:w="2660" w:type="dxa"/>
            <w:shd w:val="clear" w:color="auto" w:fill="FFFF66"/>
          </w:tcPr>
          <w:p w:rsidR="00370C1B" w:rsidRPr="005E68C3" w:rsidRDefault="00370C1B" w:rsidP="00B1097C">
            <w:pPr>
              <w:pStyle w:val="Tabletext"/>
            </w:pPr>
            <w:r w:rsidRPr="005E68C3">
              <w:t>Issue</w:t>
            </w:r>
          </w:p>
        </w:tc>
        <w:tc>
          <w:tcPr>
            <w:tcW w:w="7229" w:type="dxa"/>
            <w:shd w:val="clear" w:color="auto" w:fill="FFFF66"/>
          </w:tcPr>
          <w:p w:rsidR="00370C1B" w:rsidRPr="005E68C3" w:rsidRDefault="00370C1B" w:rsidP="00B1097C">
            <w:pPr>
              <w:pStyle w:val="Tabletext"/>
            </w:pPr>
            <w:r w:rsidRPr="005E68C3">
              <w:t>Notes</w:t>
            </w:r>
          </w:p>
        </w:tc>
      </w:tr>
      <w:tr w:rsidR="00E00477" w:rsidRPr="005E68C3" w:rsidTr="002D4222">
        <w:trPr>
          <w:jc w:val="center"/>
        </w:trPr>
        <w:tc>
          <w:tcPr>
            <w:tcW w:w="2660" w:type="dxa"/>
          </w:tcPr>
          <w:p w:rsidR="00E00477" w:rsidRPr="005E68C3" w:rsidRDefault="00E00477" w:rsidP="002D4222">
            <w:pPr>
              <w:pStyle w:val="Tabletext"/>
              <w:rPr>
                <w:sz w:val="20"/>
              </w:rPr>
            </w:pPr>
            <w:r w:rsidRPr="005E68C3">
              <w:rPr>
                <w:sz w:val="20"/>
              </w:rPr>
              <w:t>F/H.TPS-Arch  Ed. 0.1</w:t>
            </w:r>
          </w:p>
        </w:tc>
        <w:tc>
          <w:tcPr>
            <w:tcW w:w="7229" w:type="dxa"/>
          </w:tcPr>
          <w:p w:rsidR="00E00477" w:rsidRPr="005E68C3" w:rsidRDefault="00E00477" w:rsidP="002D4222">
            <w:pPr>
              <w:pStyle w:val="Tabletext"/>
              <w:rPr>
                <w:sz w:val="20"/>
              </w:rPr>
            </w:pPr>
            <w:r w:rsidRPr="005E68C3">
              <w:rPr>
                <w:sz w:val="20"/>
              </w:rPr>
              <w:t>Initial baseline text</w:t>
            </w:r>
            <w:r w:rsidR="007166E7" w:rsidRPr="005E68C3">
              <w:rPr>
                <w:sz w:val="20"/>
              </w:rPr>
              <w:t>. Output from Boston meeting 20</w:t>
            </w:r>
            <w:r w:rsidRPr="005E68C3">
              <w:rPr>
                <w:sz w:val="20"/>
              </w:rPr>
              <w:t>11</w:t>
            </w:r>
            <w:r w:rsidR="007166E7" w:rsidRPr="005E68C3">
              <w:rPr>
                <w:sz w:val="20"/>
              </w:rPr>
              <w:t>-07</w:t>
            </w:r>
            <w:r w:rsidRPr="005E68C3">
              <w:rPr>
                <w:sz w:val="20"/>
              </w:rPr>
              <w:t>. Based on AVD-4084, 4094, 4095, 4091, 4107, 4108 and 4109.</w:t>
            </w:r>
          </w:p>
        </w:tc>
      </w:tr>
      <w:tr w:rsidR="00370C1B" w:rsidRPr="005E68C3" w:rsidTr="00B1097C">
        <w:trPr>
          <w:jc w:val="center"/>
        </w:trPr>
        <w:tc>
          <w:tcPr>
            <w:tcW w:w="2660" w:type="dxa"/>
          </w:tcPr>
          <w:p w:rsidR="00370C1B" w:rsidRPr="005E68C3" w:rsidRDefault="00370C1B" w:rsidP="00E00477">
            <w:pPr>
              <w:pStyle w:val="Tabletext"/>
              <w:rPr>
                <w:sz w:val="20"/>
              </w:rPr>
            </w:pPr>
            <w:r w:rsidRPr="005E68C3">
              <w:rPr>
                <w:sz w:val="20"/>
              </w:rPr>
              <w:t>F/H.TPS-Arch  Ed. 0.</w:t>
            </w:r>
            <w:r w:rsidR="00E00477" w:rsidRPr="005E68C3">
              <w:rPr>
                <w:sz w:val="20"/>
              </w:rPr>
              <w:t>2</w:t>
            </w:r>
          </w:p>
        </w:tc>
        <w:tc>
          <w:tcPr>
            <w:tcW w:w="7229" w:type="dxa"/>
          </w:tcPr>
          <w:p w:rsidR="00370C1B" w:rsidRPr="005E68C3" w:rsidRDefault="00E00477" w:rsidP="00E00477">
            <w:pPr>
              <w:pStyle w:val="Tabletext"/>
              <w:rPr>
                <w:sz w:val="20"/>
              </w:rPr>
            </w:pPr>
            <w:r w:rsidRPr="005E68C3">
              <w:rPr>
                <w:sz w:val="20"/>
              </w:rPr>
              <w:t>Input text to the Novem</w:t>
            </w:r>
            <w:r w:rsidR="00882E18" w:rsidRPr="005E68C3">
              <w:rPr>
                <w:sz w:val="20"/>
              </w:rPr>
              <w:t xml:space="preserve">ber/December </w:t>
            </w:r>
            <w:r w:rsidR="007166E7" w:rsidRPr="005E68C3">
              <w:rPr>
                <w:sz w:val="20"/>
              </w:rPr>
              <w:t xml:space="preserve">2011 </w:t>
            </w:r>
            <w:r w:rsidR="00882E18" w:rsidRPr="005E68C3">
              <w:rPr>
                <w:sz w:val="20"/>
              </w:rPr>
              <w:t>ITU-T SG16 meeting</w:t>
            </w:r>
            <w:r w:rsidRPr="005E68C3">
              <w:rPr>
                <w:sz w:val="20"/>
              </w:rPr>
              <w:t xml:space="preserve">. </w:t>
            </w:r>
            <w:r w:rsidR="00CD56B6" w:rsidRPr="005E68C3">
              <w:rPr>
                <w:sz w:val="20"/>
              </w:rPr>
              <w:t>It is a</w:t>
            </w:r>
            <w:r w:rsidRPr="005E68C3">
              <w:rPr>
                <w:sz w:val="20"/>
              </w:rPr>
              <w:t xml:space="preserve"> copy of the output of the Boston meeting with changes marks accepted</w:t>
            </w:r>
            <w:r w:rsidR="002D4222" w:rsidRPr="005E68C3">
              <w:rPr>
                <w:sz w:val="20"/>
              </w:rPr>
              <w:t xml:space="preserve"> and </w:t>
            </w:r>
            <w:r w:rsidR="00CD56B6" w:rsidRPr="005E68C3">
              <w:rPr>
                <w:sz w:val="20"/>
              </w:rPr>
              <w:t xml:space="preserve">additional marked up </w:t>
            </w:r>
            <w:r w:rsidR="002D4222" w:rsidRPr="005E68C3">
              <w:rPr>
                <w:sz w:val="20"/>
              </w:rPr>
              <w:t>minor editorial additions</w:t>
            </w:r>
            <w:r w:rsidRPr="005E68C3">
              <w:rPr>
                <w:sz w:val="20"/>
              </w:rPr>
              <w:t>.</w:t>
            </w:r>
          </w:p>
        </w:tc>
      </w:tr>
      <w:tr w:rsidR="005D1E2B" w:rsidRPr="005E68C3" w:rsidTr="002D69AD">
        <w:trPr>
          <w:jc w:val="center"/>
        </w:trPr>
        <w:tc>
          <w:tcPr>
            <w:tcW w:w="2660" w:type="dxa"/>
          </w:tcPr>
          <w:p w:rsidR="005D1E2B" w:rsidRPr="005E68C3" w:rsidRDefault="005D1E2B" w:rsidP="002D69AD">
            <w:pPr>
              <w:pStyle w:val="Tabletext"/>
              <w:rPr>
                <w:sz w:val="20"/>
              </w:rPr>
            </w:pPr>
            <w:r w:rsidRPr="005E68C3">
              <w:rPr>
                <w:sz w:val="20"/>
              </w:rPr>
              <w:t>F/H.TPS-Arch  Ed. 0.3</w:t>
            </w:r>
          </w:p>
        </w:tc>
        <w:tc>
          <w:tcPr>
            <w:tcW w:w="7229" w:type="dxa"/>
          </w:tcPr>
          <w:p w:rsidR="005D1E2B" w:rsidRPr="005E68C3" w:rsidRDefault="005D1E2B" w:rsidP="002D69AD">
            <w:pPr>
              <w:pStyle w:val="Tabletext"/>
              <w:rPr>
                <w:sz w:val="20"/>
              </w:rPr>
            </w:pPr>
            <w:r w:rsidRPr="005E68C3">
              <w:rPr>
                <w:sz w:val="20"/>
              </w:rPr>
              <w:t xml:space="preserve">Output text from the November/December </w:t>
            </w:r>
            <w:r w:rsidR="007166E7" w:rsidRPr="005E68C3">
              <w:rPr>
                <w:sz w:val="20"/>
              </w:rPr>
              <w:t xml:space="preserve">2011 </w:t>
            </w:r>
            <w:r w:rsidRPr="005E68C3">
              <w:rPr>
                <w:sz w:val="20"/>
              </w:rPr>
              <w:t>ITU-T SG16 meeting. It incorporates changes from: C.712, C.713, C.745, C.746 and C.758.</w:t>
            </w:r>
          </w:p>
        </w:tc>
      </w:tr>
      <w:tr w:rsidR="00EF6557" w:rsidRPr="005E68C3" w:rsidTr="002D69AD">
        <w:trPr>
          <w:jc w:val="center"/>
        </w:trPr>
        <w:tc>
          <w:tcPr>
            <w:tcW w:w="2660" w:type="dxa"/>
          </w:tcPr>
          <w:p w:rsidR="00EF6557" w:rsidRPr="005E68C3" w:rsidRDefault="00EF6557" w:rsidP="002D69AD">
            <w:pPr>
              <w:pStyle w:val="Tabletext"/>
              <w:rPr>
                <w:sz w:val="20"/>
              </w:rPr>
            </w:pPr>
            <w:r w:rsidRPr="005E68C3">
              <w:rPr>
                <w:sz w:val="20"/>
              </w:rPr>
              <w:t>F/H.TPS-Arch  Ed. 0.4</w:t>
            </w:r>
          </w:p>
        </w:tc>
        <w:tc>
          <w:tcPr>
            <w:tcW w:w="7229" w:type="dxa"/>
          </w:tcPr>
          <w:p w:rsidR="00EF6557" w:rsidRPr="005E68C3" w:rsidRDefault="00EF6557" w:rsidP="002D69AD">
            <w:pPr>
              <w:pStyle w:val="Tabletext"/>
              <w:rPr>
                <w:sz w:val="20"/>
              </w:rPr>
            </w:pPr>
            <w:r w:rsidRPr="005E68C3">
              <w:rPr>
                <w:sz w:val="20"/>
              </w:rPr>
              <w:t xml:space="preserve">Input text to the November/December </w:t>
            </w:r>
            <w:r w:rsidR="002D69AD" w:rsidRPr="005E68C3">
              <w:rPr>
                <w:sz w:val="20"/>
              </w:rPr>
              <w:t xml:space="preserve">2011 </w:t>
            </w:r>
            <w:r w:rsidRPr="005E68C3">
              <w:rPr>
                <w:sz w:val="20"/>
              </w:rPr>
              <w:t>ITU-T SG16 meeting. It is a copy of the output of the Geneva 2012-</w:t>
            </w:r>
            <w:proofErr w:type="gramStart"/>
            <w:r w:rsidRPr="005E68C3">
              <w:rPr>
                <w:sz w:val="20"/>
              </w:rPr>
              <w:t>12  meeting</w:t>
            </w:r>
            <w:proofErr w:type="gramEnd"/>
            <w:r w:rsidRPr="005E68C3">
              <w:rPr>
                <w:sz w:val="20"/>
              </w:rPr>
              <w:t xml:space="preserve"> with changes marks accepted.</w:t>
            </w:r>
          </w:p>
        </w:tc>
      </w:tr>
      <w:tr w:rsidR="00315D8A" w:rsidRPr="005E68C3" w:rsidTr="002D69AD">
        <w:trPr>
          <w:jc w:val="center"/>
        </w:trPr>
        <w:tc>
          <w:tcPr>
            <w:tcW w:w="2660" w:type="dxa"/>
          </w:tcPr>
          <w:p w:rsidR="00315D8A" w:rsidRPr="005E68C3" w:rsidRDefault="00315D8A" w:rsidP="002D69AD">
            <w:pPr>
              <w:pStyle w:val="Tabletext"/>
              <w:rPr>
                <w:sz w:val="20"/>
              </w:rPr>
            </w:pPr>
            <w:r w:rsidRPr="005E68C3">
              <w:rPr>
                <w:sz w:val="20"/>
              </w:rPr>
              <w:t>F/H.TPS-Arch  Ed. 0.5</w:t>
            </w:r>
          </w:p>
        </w:tc>
        <w:tc>
          <w:tcPr>
            <w:tcW w:w="7229" w:type="dxa"/>
          </w:tcPr>
          <w:p w:rsidR="00315D8A" w:rsidRPr="005E68C3" w:rsidRDefault="00315D8A" w:rsidP="002D69AD">
            <w:pPr>
              <w:pStyle w:val="Tabletext"/>
              <w:rPr>
                <w:sz w:val="20"/>
              </w:rPr>
            </w:pPr>
            <w:r w:rsidRPr="005E68C3">
              <w:rPr>
                <w:sz w:val="20"/>
              </w:rPr>
              <w:t>Output text from Geneva 20-24 February</w:t>
            </w:r>
            <w:r w:rsidR="002D69AD" w:rsidRPr="005E68C3">
              <w:rPr>
                <w:sz w:val="20"/>
              </w:rPr>
              <w:t xml:space="preserve"> 2012</w:t>
            </w:r>
            <w:r w:rsidRPr="005E68C3">
              <w:rPr>
                <w:sz w:val="20"/>
              </w:rPr>
              <w:t xml:space="preserve"> meeting. It incorporates changes from: AVD-4204 (items 1 and 2) and AVD-4214.</w:t>
            </w:r>
          </w:p>
        </w:tc>
      </w:tr>
      <w:tr w:rsidR="00315D8A" w:rsidRPr="005E68C3"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315D8A" w:rsidRPr="005E68C3" w:rsidRDefault="00315D8A" w:rsidP="002D69AD">
            <w:pPr>
              <w:pStyle w:val="Tabletext"/>
              <w:rPr>
                <w:sz w:val="20"/>
              </w:rPr>
            </w:pPr>
            <w:r w:rsidRPr="005E68C3">
              <w:rPr>
                <w:sz w:val="20"/>
              </w:rPr>
              <w:t>F/H.TPS-Arch  Ed. 0.6</w:t>
            </w:r>
          </w:p>
        </w:tc>
        <w:tc>
          <w:tcPr>
            <w:tcW w:w="7229" w:type="dxa"/>
            <w:tcBorders>
              <w:top w:val="single" w:sz="4" w:space="0" w:color="auto"/>
              <w:left w:val="single" w:sz="4" w:space="0" w:color="auto"/>
              <w:bottom w:val="single" w:sz="4" w:space="0" w:color="auto"/>
              <w:right w:val="single" w:sz="4" w:space="0" w:color="auto"/>
            </w:tcBorders>
          </w:tcPr>
          <w:p w:rsidR="00315D8A" w:rsidRPr="005E68C3" w:rsidRDefault="00315D8A" w:rsidP="002D69AD">
            <w:pPr>
              <w:pStyle w:val="Tabletext"/>
              <w:rPr>
                <w:sz w:val="20"/>
              </w:rPr>
            </w:pPr>
            <w:r w:rsidRPr="005E68C3">
              <w:rPr>
                <w:sz w:val="20"/>
              </w:rPr>
              <w:t>Input text to the Geneva 30 April - 11 May</w:t>
            </w:r>
            <w:r w:rsidR="002D69AD" w:rsidRPr="005E68C3">
              <w:rPr>
                <w:sz w:val="20"/>
              </w:rPr>
              <w:t xml:space="preserve"> 2012</w:t>
            </w:r>
            <w:r w:rsidRPr="005E68C3">
              <w:rPr>
                <w:sz w:val="20"/>
              </w:rPr>
              <w:t xml:space="preserve">. It is a copy of TD-19 from the Geneva 20-24 February </w:t>
            </w:r>
            <w:r w:rsidR="002D69AD" w:rsidRPr="005E68C3">
              <w:rPr>
                <w:sz w:val="20"/>
              </w:rPr>
              <w:t xml:space="preserve">2012 </w:t>
            </w:r>
            <w:r w:rsidRPr="005E68C3">
              <w:rPr>
                <w:sz w:val="20"/>
              </w:rPr>
              <w:t>meeting with change marks accepted.</w:t>
            </w:r>
            <w:r w:rsidR="002D69AD" w:rsidRPr="005E68C3">
              <w:rPr>
                <w:sz w:val="20"/>
              </w:rPr>
              <w:t xml:space="preserve"> [TD 757/WP2 (2012-04)]</w:t>
            </w:r>
          </w:p>
        </w:tc>
      </w:tr>
      <w:tr w:rsidR="00287ABA" w:rsidRPr="005E68C3" w:rsidTr="000547DC">
        <w:trPr>
          <w:jc w:val="center"/>
        </w:trPr>
        <w:tc>
          <w:tcPr>
            <w:tcW w:w="2660" w:type="dxa"/>
            <w:tcBorders>
              <w:top w:val="single" w:sz="4" w:space="0" w:color="auto"/>
              <w:left w:val="single" w:sz="4" w:space="0" w:color="auto"/>
              <w:bottom w:val="single" w:sz="4" w:space="0" w:color="auto"/>
              <w:right w:val="single" w:sz="4" w:space="0" w:color="auto"/>
            </w:tcBorders>
          </w:tcPr>
          <w:p w:rsidR="00287ABA" w:rsidRPr="005E68C3" w:rsidRDefault="00287ABA" w:rsidP="000547DC">
            <w:pPr>
              <w:pStyle w:val="Tabletext"/>
              <w:rPr>
                <w:sz w:val="20"/>
              </w:rPr>
            </w:pPr>
            <w:r w:rsidRPr="005E68C3">
              <w:rPr>
                <w:sz w:val="20"/>
              </w:rPr>
              <w:t>F/H.TPS-Arch  Ed. 0.7</w:t>
            </w:r>
          </w:p>
        </w:tc>
        <w:tc>
          <w:tcPr>
            <w:tcW w:w="7229" w:type="dxa"/>
            <w:tcBorders>
              <w:top w:val="single" w:sz="4" w:space="0" w:color="auto"/>
              <w:left w:val="single" w:sz="4" w:space="0" w:color="auto"/>
              <w:bottom w:val="single" w:sz="4" w:space="0" w:color="auto"/>
              <w:right w:val="single" w:sz="4" w:space="0" w:color="auto"/>
            </w:tcBorders>
          </w:tcPr>
          <w:p w:rsidR="00287ABA" w:rsidRPr="005E68C3" w:rsidRDefault="00287ABA" w:rsidP="000547DC">
            <w:pPr>
              <w:pStyle w:val="Tabletext"/>
              <w:rPr>
                <w:sz w:val="20"/>
              </w:rPr>
            </w:pPr>
            <w:r w:rsidRPr="005E68C3">
              <w:rPr>
                <w:sz w:val="20"/>
              </w:rPr>
              <w:t xml:space="preserve">Output text from the Geneva 30 April – 11 May 2012. It incorporates changes from: C.874, C.937 and C.938. </w:t>
            </w:r>
          </w:p>
        </w:tc>
      </w:tr>
      <w:tr w:rsidR="004D2C8E" w:rsidRPr="005E68C3" w:rsidTr="00AA0E87">
        <w:trPr>
          <w:jc w:val="center"/>
        </w:trPr>
        <w:tc>
          <w:tcPr>
            <w:tcW w:w="2660" w:type="dxa"/>
            <w:tcBorders>
              <w:top w:val="single" w:sz="4" w:space="0" w:color="auto"/>
              <w:left w:val="single" w:sz="4" w:space="0" w:color="auto"/>
              <w:bottom w:val="single" w:sz="4" w:space="0" w:color="auto"/>
              <w:right w:val="single" w:sz="4" w:space="0" w:color="auto"/>
            </w:tcBorders>
          </w:tcPr>
          <w:p w:rsidR="004D2C8E" w:rsidRPr="005E68C3" w:rsidRDefault="004D2C8E" w:rsidP="00AA0E87">
            <w:pPr>
              <w:pStyle w:val="Tabletext"/>
              <w:rPr>
                <w:sz w:val="20"/>
              </w:rPr>
            </w:pPr>
            <w:r w:rsidRPr="005E68C3">
              <w:rPr>
                <w:sz w:val="20"/>
              </w:rPr>
              <w:t>F/H.TPS-Arch  Ed. 0.8</w:t>
            </w:r>
          </w:p>
        </w:tc>
        <w:tc>
          <w:tcPr>
            <w:tcW w:w="7229" w:type="dxa"/>
            <w:tcBorders>
              <w:top w:val="single" w:sz="4" w:space="0" w:color="auto"/>
              <w:left w:val="single" w:sz="4" w:space="0" w:color="auto"/>
              <w:bottom w:val="single" w:sz="4" w:space="0" w:color="auto"/>
              <w:right w:val="single" w:sz="4" w:space="0" w:color="auto"/>
            </w:tcBorders>
          </w:tcPr>
          <w:p w:rsidR="004D2C8E" w:rsidRPr="005E68C3" w:rsidRDefault="004D2C8E" w:rsidP="00AA0E87">
            <w:pPr>
              <w:pStyle w:val="Tabletext"/>
              <w:rPr>
                <w:sz w:val="20"/>
              </w:rPr>
            </w:pPr>
            <w:r w:rsidRPr="005E68C3">
              <w:rPr>
                <w:sz w:val="20"/>
              </w:rPr>
              <w:t xml:space="preserve">Input text to the Brisbane 24 – 28 September 2012 meeting. </w:t>
            </w:r>
          </w:p>
        </w:tc>
      </w:tr>
      <w:tr w:rsidR="006D4C53" w:rsidRPr="005E68C3" w:rsidTr="000C5BF3">
        <w:trPr>
          <w:jc w:val="center"/>
        </w:trPr>
        <w:tc>
          <w:tcPr>
            <w:tcW w:w="2660" w:type="dxa"/>
            <w:tcBorders>
              <w:top w:val="single" w:sz="4" w:space="0" w:color="auto"/>
              <w:left w:val="single" w:sz="4" w:space="0" w:color="auto"/>
              <w:bottom w:val="single" w:sz="4" w:space="0" w:color="auto"/>
              <w:right w:val="single" w:sz="4" w:space="0" w:color="auto"/>
            </w:tcBorders>
          </w:tcPr>
          <w:p w:rsidR="006D4C53" w:rsidRPr="005E68C3" w:rsidRDefault="006D4C53" w:rsidP="000C5BF3">
            <w:pPr>
              <w:pStyle w:val="Tabletext"/>
              <w:rPr>
                <w:sz w:val="20"/>
              </w:rPr>
            </w:pPr>
            <w:r w:rsidRPr="005E68C3">
              <w:rPr>
                <w:sz w:val="20"/>
              </w:rPr>
              <w:t>F/H.TPS-Arch  Ed. 0.9</w:t>
            </w:r>
          </w:p>
        </w:tc>
        <w:tc>
          <w:tcPr>
            <w:tcW w:w="7229" w:type="dxa"/>
            <w:tcBorders>
              <w:top w:val="single" w:sz="4" w:space="0" w:color="auto"/>
              <w:left w:val="single" w:sz="4" w:space="0" w:color="auto"/>
              <w:bottom w:val="single" w:sz="4" w:space="0" w:color="auto"/>
              <w:right w:val="single" w:sz="4" w:space="0" w:color="auto"/>
            </w:tcBorders>
          </w:tcPr>
          <w:p w:rsidR="006D4C53" w:rsidRPr="005E68C3" w:rsidRDefault="006D4C53" w:rsidP="000C5BF3">
            <w:pPr>
              <w:pStyle w:val="Tabletext"/>
              <w:rPr>
                <w:sz w:val="20"/>
              </w:rPr>
            </w:pPr>
            <w:r w:rsidRPr="005E68C3">
              <w:rPr>
                <w:sz w:val="20"/>
              </w:rPr>
              <w:t xml:space="preserve">Output text from the Brisbane 24 – 28 </w:t>
            </w:r>
            <w:proofErr w:type="gramStart"/>
            <w:r w:rsidRPr="005E68C3">
              <w:rPr>
                <w:sz w:val="20"/>
              </w:rPr>
              <w:t>September  2012</w:t>
            </w:r>
            <w:proofErr w:type="gramEnd"/>
            <w:r w:rsidRPr="005E68C3">
              <w:rPr>
                <w:sz w:val="20"/>
              </w:rPr>
              <w:t xml:space="preserve">. It incorporates changes from: AVD-4288, AVD-4324, </w:t>
            </w:r>
            <w:proofErr w:type="gramStart"/>
            <w:r w:rsidRPr="005E68C3">
              <w:rPr>
                <w:sz w:val="20"/>
              </w:rPr>
              <w:t>AVD</w:t>
            </w:r>
            <w:proofErr w:type="gramEnd"/>
            <w:r w:rsidRPr="005E68C3">
              <w:rPr>
                <w:sz w:val="20"/>
              </w:rPr>
              <w:t>-4344.</w:t>
            </w:r>
          </w:p>
        </w:tc>
      </w:tr>
      <w:tr w:rsidR="006D4C53" w:rsidRPr="005E68C3"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6D4C53" w:rsidRPr="005E68C3" w:rsidRDefault="006D4C53" w:rsidP="006D4C53">
            <w:pPr>
              <w:pStyle w:val="Tabletext"/>
              <w:rPr>
                <w:sz w:val="20"/>
              </w:rPr>
            </w:pPr>
            <w:r w:rsidRPr="005E68C3">
              <w:rPr>
                <w:sz w:val="20"/>
              </w:rPr>
              <w:t>F/H.TPS-Arch  Ed. 0.10</w:t>
            </w:r>
          </w:p>
        </w:tc>
        <w:tc>
          <w:tcPr>
            <w:tcW w:w="7229" w:type="dxa"/>
            <w:tcBorders>
              <w:top w:val="single" w:sz="4" w:space="0" w:color="auto"/>
              <w:left w:val="single" w:sz="4" w:space="0" w:color="auto"/>
              <w:bottom w:val="single" w:sz="4" w:space="0" w:color="auto"/>
              <w:right w:val="single" w:sz="4" w:space="0" w:color="auto"/>
            </w:tcBorders>
          </w:tcPr>
          <w:p w:rsidR="006D4C53" w:rsidRPr="005E68C3" w:rsidRDefault="006D4C53" w:rsidP="00AD2218">
            <w:pPr>
              <w:pStyle w:val="Tabletext"/>
              <w:rPr>
                <w:sz w:val="20"/>
              </w:rPr>
            </w:pPr>
            <w:r w:rsidRPr="005E68C3">
              <w:rPr>
                <w:sz w:val="20"/>
              </w:rPr>
              <w:t>Input text to the Geneva 14 – 25 January 2013 meeting.</w:t>
            </w:r>
          </w:p>
        </w:tc>
      </w:tr>
      <w:tr w:rsidR="00A26CC9"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A26CC9" w:rsidRPr="005E68C3" w:rsidRDefault="00A26CC9" w:rsidP="000C5BF3">
            <w:pPr>
              <w:pStyle w:val="Tabletext"/>
              <w:rPr>
                <w:sz w:val="20"/>
              </w:rPr>
            </w:pPr>
            <w:r w:rsidRPr="005E68C3">
              <w:rPr>
                <w:sz w:val="20"/>
              </w:rPr>
              <w:t>F/H.TPS-Arch  Ed. 0.11</w:t>
            </w:r>
          </w:p>
        </w:tc>
        <w:tc>
          <w:tcPr>
            <w:tcW w:w="7229" w:type="dxa"/>
            <w:tcBorders>
              <w:top w:val="single" w:sz="4" w:space="0" w:color="auto"/>
              <w:left w:val="single" w:sz="4" w:space="0" w:color="auto"/>
              <w:bottom w:val="single" w:sz="4" w:space="0" w:color="auto"/>
              <w:right w:val="single" w:sz="4" w:space="0" w:color="auto"/>
            </w:tcBorders>
          </w:tcPr>
          <w:p w:rsidR="00A26CC9" w:rsidRPr="005E68C3" w:rsidRDefault="00A26CC9" w:rsidP="000C5BF3">
            <w:pPr>
              <w:pStyle w:val="Tabletext"/>
              <w:rPr>
                <w:sz w:val="20"/>
              </w:rPr>
            </w:pPr>
            <w:r w:rsidRPr="005E68C3">
              <w:rPr>
                <w:sz w:val="20"/>
              </w:rPr>
              <w:t>Output text from the Geneva 14 – 25 January 2013 meeting.</w:t>
            </w:r>
          </w:p>
        </w:tc>
      </w:tr>
      <w:tr w:rsidR="00EE0764"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EE0764" w:rsidRPr="005E68C3" w:rsidRDefault="00EE0764" w:rsidP="00EE0764">
            <w:pPr>
              <w:pStyle w:val="Tabletext"/>
              <w:rPr>
                <w:sz w:val="20"/>
              </w:rPr>
            </w:pPr>
            <w:r w:rsidRPr="005E68C3">
              <w:rPr>
                <w:sz w:val="20"/>
              </w:rPr>
              <w:t>F/H.TPS-Arch  Ed. 0.12</w:t>
            </w:r>
          </w:p>
        </w:tc>
        <w:tc>
          <w:tcPr>
            <w:tcW w:w="7229" w:type="dxa"/>
            <w:tcBorders>
              <w:top w:val="single" w:sz="4" w:space="0" w:color="auto"/>
              <w:left w:val="single" w:sz="4" w:space="0" w:color="auto"/>
              <w:bottom w:val="single" w:sz="4" w:space="0" w:color="auto"/>
              <w:right w:val="single" w:sz="4" w:space="0" w:color="auto"/>
            </w:tcBorders>
          </w:tcPr>
          <w:p w:rsidR="00EE0764" w:rsidRPr="005E68C3" w:rsidRDefault="00EE0764" w:rsidP="000C5BF3">
            <w:pPr>
              <w:pStyle w:val="Tabletext"/>
              <w:rPr>
                <w:sz w:val="20"/>
              </w:rPr>
            </w:pPr>
            <w:r w:rsidRPr="005E68C3">
              <w:rPr>
                <w:sz w:val="20"/>
              </w:rPr>
              <w:t>Input text to the Oslo, 17 - 21 June 2013 meeting.</w:t>
            </w:r>
          </w:p>
        </w:tc>
      </w:tr>
      <w:tr w:rsidR="00076CB4" w:rsidRPr="005E68C3" w:rsidTr="005F5C1C">
        <w:trPr>
          <w:jc w:val="center"/>
        </w:trPr>
        <w:tc>
          <w:tcPr>
            <w:tcW w:w="2660" w:type="dxa"/>
            <w:tcBorders>
              <w:top w:val="single" w:sz="4" w:space="0" w:color="auto"/>
              <w:left w:val="single" w:sz="4" w:space="0" w:color="auto"/>
              <w:bottom w:val="single" w:sz="4" w:space="0" w:color="auto"/>
              <w:right w:val="single" w:sz="4" w:space="0" w:color="auto"/>
            </w:tcBorders>
          </w:tcPr>
          <w:p w:rsidR="00076CB4" w:rsidRPr="005E68C3" w:rsidRDefault="00076CB4" w:rsidP="005F5C1C">
            <w:pPr>
              <w:pStyle w:val="Tabletext"/>
              <w:rPr>
                <w:sz w:val="20"/>
              </w:rPr>
            </w:pPr>
            <w:r w:rsidRPr="005E68C3">
              <w:rPr>
                <w:sz w:val="20"/>
              </w:rPr>
              <w:t>F/H.TPS-Arch Ed. 0.13</w:t>
            </w:r>
          </w:p>
        </w:tc>
        <w:tc>
          <w:tcPr>
            <w:tcW w:w="7229" w:type="dxa"/>
            <w:tcBorders>
              <w:top w:val="single" w:sz="4" w:space="0" w:color="auto"/>
              <w:left w:val="single" w:sz="4" w:space="0" w:color="auto"/>
              <w:bottom w:val="single" w:sz="4" w:space="0" w:color="auto"/>
              <w:right w:val="single" w:sz="4" w:space="0" w:color="auto"/>
            </w:tcBorders>
          </w:tcPr>
          <w:p w:rsidR="00076CB4" w:rsidRPr="005E68C3" w:rsidRDefault="00076CB4" w:rsidP="005F5C1C">
            <w:pPr>
              <w:pStyle w:val="Tabletext"/>
              <w:rPr>
                <w:sz w:val="20"/>
              </w:rPr>
            </w:pPr>
            <w:r w:rsidRPr="005E68C3">
              <w:rPr>
                <w:sz w:val="20"/>
              </w:rPr>
              <w:t xml:space="preserve">Output text from the Oslo, 17-21 June 2013 meeting. It incorporates changes from: </w:t>
            </w:r>
            <w:r w:rsidRPr="005E68C3">
              <w:rPr>
                <w:sz w:val="20"/>
              </w:rPr>
              <w:lastRenderedPageBreak/>
              <w:t>AVD-4447, AVD-4452, AVD-4460, AVD-4467 &amp; AVD-4468</w:t>
            </w:r>
          </w:p>
        </w:tc>
      </w:tr>
      <w:tr w:rsidR="00076CB4"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076CB4" w:rsidRPr="005E68C3" w:rsidRDefault="00076CB4" w:rsidP="00076CB4">
            <w:pPr>
              <w:pStyle w:val="Tabletext"/>
              <w:rPr>
                <w:sz w:val="20"/>
              </w:rPr>
            </w:pPr>
            <w:r w:rsidRPr="005E68C3">
              <w:rPr>
                <w:sz w:val="20"/>
              </w:rPr>
              <w:lastRenderedPageBreak/>
              <w:t>F/H.TPS-Arch  Ed. 0.14</w:t>
            </w:r>
          </w:p>
        </w:tc>
        <w:tc>
          <w:tcPr>
            <w:tcW w:w="7229" w:type="dxa"/>
            <w:tcBorders>
              <w:top w:val="single" w:sz="4" w:space="0" w:color="auto"/>
              <w:left w:val="single" w:sz="4" w:space="0" w:color="auto"/>
              <w:bottom w:val="single" w:sz="4" w:space="0" w:color="auto"/>
              <w:right w:val="single" w:sz="4" w:space="0" w:color="auto"/>
            </w:tcBorders>
          </w:tcPr>
          <w:p w:rsidR="00076CB4" w:rsidRPr="005E68C3" w:rsidRDefault="00076CB4" w:rsidP="00076CB4">
            <w:pPr>
              <w:pStyle w:val="Tabletext"/>
              <w:rPr>
                <w:sz w:val="20"/>
              </w:rPr>
            </w:pPr>
            <w:r w:rsidRPr="005E68C3">
              <w:rPr>
                <w:sz w:val="20"/>
              </w:rPr>
              <w:t>Input text to the Geneva, 28 October – 8 November 2013 meeting.</w:t>
            </w:r>
          </w:p>
        </w:tc>
      </w:tr>
      <w:tr w:rsidR="006D0927" w:rsidRPr="005E68C3" w:rsidTr="005E1A04">
        <w:trPr>
          <w:jc w:val="center"/>
        </w:trPr>
        <w:tc>
          <w:tcPr>
            <w:tcW w:w="2660" w:type="dxa"/>
            <w:tcBorders>
              <w:top w:val="single" w:sz="4" w:space="0" w:color="auto"/>
              <w:left w:val="single" w:sz="4" w:space="0" w:color="auto"/>
              <w:bottom w:val="single" w:sz="4" w:space="0" w:color="auto"/>
              <w:right w:val="single" w:sz="4" w:space="0" w:color="auto"/>
            </w:tcBorders>
          </w:tcPr>
          <w:p w:rsidR="006D0927" w:rsidRPr="005E68C3" w:rsidRDefault="006D0927" w:rsidP="005E1A04">
            <w:pPr>
              <w:pStyle w:val="Tabletext"/>
              <w:rPr>
                <w:sz w:val="20"/>
              </w:rPr>
            </w:pPr>
            <w:r w:rsidRPr="005E68C3">
              <w:rPr>
                <w:sz w:val="20"/>
              </w:rPr>
              <w:t>F/H.TPS-Arch  Ed. 0.15</w:t>
            </w:r>
          </w:p>
        </w:tc>
        <w:tc>
          <w:tcPr>
            <w:tcW w:w="7229" w:type="dxa"/>
            <w:tcBorders>
              <w:top w:val="single" w:sz="4" w:space="0" w:color="auto"/>
              <w:left w:val="single" w:sz="4" w:space="0" w:color="auto"/>
              <w:bottom w:val="single" w:sz="4" w:space="0" w:color="auto"/>
              <w:right w:val="single" w:sz="4" w:space="0" w:color="auto"/>
            </w:tcBorders>
          </w:tcPr>
          <w:p w:rsidR="006D0927" w:rsidRPr="005E68C3" w:rsidRDefault="006D0927" w:rsidP="005E1A04">
            <w:pPr>
              <w:pStyle w:val="Tabletext"/>
              <w:rPr>
                <w:sz w:val="20"/>
              </w:rPr>
            </w:pPr>
            <w:r w:rsidRPr="005E68C3">
              <w:rPr>
                <w:sz w:val="20"/>
              </w:rPr>
              <w:t>Output text from the Geneva, 28 October-8 November 2013 meeting. It incorporates changes from: C.297, C.373, C.376, C.377, C.378 and C.421.</w:t>
            </w:r>
          </w:p>
        </w:tc>
      </w:tr>
      <w:tr w:rsidR="00EB6814" w:rsidRPr="005E68C3" w:rsidTr="005E1A04">
        <w:trPr>
          <w:jc w:val="center"/>
        </w:trPr>
        <w:tc>
          <w:tcPr>
            <w:tcW w:w="2660" w:type="dxa"/>
            <w:tcBorders>
              <w:top w:val="single" w:sz="4" w:space="0" w:color="auto"/>
              <w:left w:val="single" w:sz="4" w:space="0" w:color="auto"/>
              <w:bottom w:val="single" w:sz="4" w:space="0" w:color="auto"/>
              <w:right w:val="single" w:sz="4" w:space="0" w:color="auto"/>
            </w:tcBorders>
          </w:tcPr>
          <w:p w:rsidR="00EB6814" w:rsidRPr="005E68C3" w:rsidRDefault="00EB6814" w:rsidP="005E1A04">
            <w:pPr>
              <w:pStyle w:val="Tabletext"/>
              <w:rPr>
                <w:sz w:val="20"/>
              </w:rPr>
            </w:pPr>
            <w:r w:rsidRPr="005E68C3">
              <w:rPr>
                <w:sz w:val="20"/>
              </w:rPr>
              <w:t>F/H.TPS-Arch  Ed. 0.1</w:t>
            </w:r>
            <w:r>
              <w:rPr>
                <w:sz w:val="20"/>
              </w:rPr>
              <w:t>6</w:t>
            </w:r>
          </w:p>
        </w:tc>
        <w:tc>
          <w:tcPr>
            <w:tcW w:w="7229" w:type="dxa"/>
            <w:tcBorders>
              <w:top w:val="single" w:sz="4" w:space="0" w:color="auto"/>
              <w:left w:val="single" w:sz="4" w:space="0" w:color="auto"/>
              <w:bottom w:val="single" w:sz="4" w:space="0" w:color="auto"/>
              <w:right w:val="single" w:sz="4" w:space="0" w:color="auto"/>
            </w:tcBorders>
          </w:tcPr>
          <w:p w:rsidR="00EB6814" w:rsidRPr="005E68C3" w:rsidRDefault="00EB6814" w:rsidP="005E1A04">
            <w:pPr>
              <w:pStyle w:val="Tabletext"/>
              <w:rPr>
                <w:sz w:val="20"/>
              </w:rPr>
            </w:pPr>
            <w:r w:rsidRPr="005E68C3">
              <w:rPr>
                <w:sz w:val="20"/>
              </w:rPr>
              <w:t xml:space="preserve">Input text to the Geneva, </w:t>
            </w:r>
            <w:r>
              <w:rPr>
                <w:sz w:val="20"/>
              </w:rPr>
              <w:t>10 – 14 March 2014 meeting</w:t>
            </w:r>
            <w:r w:rsidRPr="005E68C3">
              <w:rPr>
                <w:sz w:val="20"/>
              </w:rPr>
              <w:t>.</w:t>
            </w:r>
          </w:p>
        </w:tc>
      </w:tr>
      <w:tr w:rsidR="006D0927" w:rsidRPr="005E68C3"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6D0927" w:rsidRPr="005E68C3" w:rsidRDefault="006D0927" w:rsidP="00EB6814">
            <w:pPr>
              <w:pStyle w:val="Tabletext"/>
              <w:rPr>
                <w:sz w:val="20"/>
              </w:rPr>
            </w:pPr>
            <w:ins w:id="4" w:author="cgroves" w:date="2013-12-02T12:26:00Z">
              <w:r w:rsidRPr="005E68C3">
                <w:rPr>
                  <w:sz w:val="20"/>
                </w:rPr>
                <w:t>F/H.TPS-Arch  Ed. 0.1</w:t>
              </w:r>
            </w:ins>
            <w:ins w:id="5" w:author="cgroves" w:date="2014-02-26T18:05:00Z">
              <w:r w:rsidR="00EB6814">
                <w:rPr>
                  <w:sz w:val="20"/>
                </w:rPr>
                <w:t>7</w:t>
              </w:r>
            </w:ins>
          </w:p>
        </w:tc>
        <w:tc>
          <w:tcPr>
            <w:tcW w:w="7229" w:type="dxa"/>
            <w:tcBorders>
              <w:top w:val="single" w:sz="4" w:space="0" w:color="auto"/>
              <w:left w:val="single" w:sz="4" w:space="0" w:color="auto"/>
              <w:bottom w:val="single" w:sz="4" w:space="0" w:color="auto"/>
              <w:right w:val="single" w:sz="4" w:space="0" w:color="auto"/>
            </w:tcBorders>
          </w:tcPr>
          <w:p w:rsidR="006D0927" w:rsidRPr="005E68C3" w:rsidRDefault="00EB6814" w:rsidP="006D0927">
            <w:pPr>
              <w:pStyle w:val="Tabletext"/>
              <w:rPr>
                <w:sz w:val="20"/>
              </w:rPr>
            </w:pPr>
            <w:ins w:id="6" w:author="cgroves" w:date="2014-02-26T17:58:00Z">
              <w:r>
                <w:rPr>
                  <w:sz w:val="20"/>
                </w:rPr>
                <w:t>Output text from</w:t>
              </w:r>
            </w:ins>
            <w:ins w:id="7" w:author="cgroves" w:date="2013-12-02T12:26:00Z">
              <w:r w:rsidR="006D0927" w:rsidRPr="005E68C3">
                <w:rPr>
                  <w:sz w:val="20"/>
                </w:rPr>
                <w:t xml:space="preserve"> the Geneva, </w:t>
              </w:r>
              <w:r w:rsidR="006D0927">
                <w:rPr>
                  <w:sz w:val="20"/>
                </w:rPr>
                <w:t>10 – 14 March 2014</w:t>
              </w:r>
            </w:ins>
            <w:ins w:id="8" w:author="cgroves" w:date="2013-12-03T11:05:00Z">
              <w:r w:rsidR="00600D60">
                <w:rPr>
                  <w:sz w:val="20"/>
                </w:rPr>
                <w:t xml:space="preserve"> meeting</w:t>
              </w:r>
            </w:ins>
            <w:ins w:id="9" w:author="cgroves" w:date="2013-12-02T12:26:00Z">
              <w:r w:rsidR="006D0927" w:rsidRPr="005E68C3">
                <w:rPr>
                  <w:sz w:val="20"/>
                </w:rPr>
                <w:t>.</w:t>
              </w:r>
            </w:ins>
            <w:ins w:id="10" w:author="cgroves" w:date="2014-02-26T17:58:00Z">
              <w:r>
                <w:rPr>
                  <w:sz w:val="20"/>
                </w:rPr>
                <w:t xml:space="preserve"> It incorporates changes from:</w:t>
              </w:r>
            </w:ins>
            <w:ins w:id="11" w:author="cgroves" w:date="2014-02-26T18:01:00Z">
              <w:r>
                <w:rPr>
                  <w:sz w:val="20"/>
                </w:rPr>
                <w:t xml:space="preserve"> AVD-4534, </w:t>
              </w:r>
            </w:ins>
            <w:ins w:id="12" w:author="cgroves" w:date="2014-02-26T18:03:00Z">
              <w:r>
                <w:rPr>
                  <w:sz w:val="20"/>
                </w:rPr>
                <w:t>AVD-4535</w:t>
              </w:r>
            </w:ins>
            <w:ins w:id="13" w:author="cgroves" w:date="2014-02-26T18:05:00Z">
              <w:r>
                <w:rPr>
                  <w:sz w:val="20"/>
                </w:rPr>
                <w:t xml:space="preserve"> and AVD-4537.</w:t>
              </w:r>
            </w:ins>
          </w:p>
        </w:tc>
      </w:tr>
    </w:tbl>
    <w:p w:rsidR="00773336" w:rsidRPr="005E68C3" w:rsidRDefault="00773336" w:rsidP="00CA64A3">
      <w:pPr>
        <w:pStyle w:val="Headingb"/>
      </w:pPr>
      <w:r w:rsidRPr="005E68C3">
        <w:t>Living List Items:</w:t>
      </w:r>
    </w:p>
    <w:p w:rsidR="006F45B1" w:rsidRPr="005E68C3" w:rsidRDefault="006F45B1" w:rsidP="007311C6">
      <w:pPr>
        <w:numPr>
          <w:ilvl w:val="0"/>
          <w:numId w:val="1"/>
        </w:numPr>
        <w:ind w:left="567" w:hanging="567"/>
      </w:pPr>
      <w:r w:rsidRPr="005E68C3">
        <w:t>The current Telepresence Architecture builds on the H.323 architecture. Using the term H.323 telepresence endpoint may cause confusion at a future point in time if one of the Telepresence Recommendations attains a</w:t>
      </w:r>
      <w:r w:rsidR="00676991" w:rsidRPr="005E68C3">
        <w:t>n</w:t>
      </w:r>
      <w:r w:rsidRPr="005E68C3">
        <w:t>H.32x designation. This is item kept as a reminder to consider this when discussing Recommendation number allocation with the TSB.</w:t>
      </w:r>
    </w:p>
    <w:p w:rsidR="00773336" w:rsidRPr="005E68C3" w:rsidRDefault="00773336" w:rsidP="00212BF0"/>
    <w:p w:rsidR="00773336" w:rsidRPr="005E68C3" w:rsidRDefault="00773336" w:rsidP="00212BF0">
      <w:pPr>
        <w:sectPr w:rsidR="00773336" w:rsidRPr="005E68C3" w:rsidSect="004751C0">
          <w:headerReference w:type="default" r:id="rId9"/>
          <w:footerReference w:type="first" r:id="rId10"/>
          <w:pgSz w:w="11907" w:h="16840"/>
          <w:pgMar w:top="1417" w:right="1134" w:bottom="1417" w:left="1134" w:header="720" w:footer="720" w:gutter="0"/>
          <w:cols w:space="720"/>
          <w:titlePg/>
          <w:docGrid w:linePitch="326"/>
        </w:sectPr>
      </w:pPr>
    </w:p>
    <w:p w:rsidR="00B02B46" w:rsidRPr="005E68C3" w:rsidRDefault="00B02B46" w:rsidP="00B02B46">
      <w:pPr>
        <w:keepNext/>
        <w:jc w:val="center"/>
        <w:rPr>
          <w:b/>
          <w:bCs/>
        </w:rPr>
      </w:pPr>
      <w:r w:rsidRPr="005E68C3">
        <w:rPr>
          <w:b/>
          <w:bCs/>
        </w:rPr>
        <w:lastRenderedPageBreak/>
        <w:t>CONTENTS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pPr>
            <w:r w:rsidRPr="005E68C3">
              <w:tab/>
              <w:t>Page</w:t>
            </w:r>
          </w:p>
        </w:tc>
      </w:tr>
      <w:tr w:rsidR="00B02B46" w:rsidRPr="005E68C3" w:rsidTr="00B02B46">
        <w:tc>
          <w:tcPr>
            <w:tcW w:w="9889" w:type="dxa"/>
          </w:tcPr>
          <w:p w:rsidR="005E68C3" w:rsidRPr="005E68C3" w:rsidRDefault="00B02B46">
            <w:pPr>
              <w:pStyle w:val="TOC1"/>
              <w:rPr>
                <w:rFonts w:asciiTheme="minorHAnsi" w:eastAsiaTheme="minorEastAsia" w:hAnsiTheme="minorHAnsi" w:cstheme="minorBidi"/>
                <w:sz w:val="22"/>
                <w:szCs w:val="22"/>
                <w:lang w:eastAsia="zh-CN"/>
              </w:rPr>
            </w:pPr>
            <w:r w:rsidRPr="005E68C3">
              <w:rPr>
                <w:rFonts w:eastAsiaTheme="minorEastAsia"/>
                <w:noProof w:val="0"/>
                <w:szCs w:val="24"/>
                <w:lang w:eastAsia="zh-CN"/>
              </w:rPr>
              <w:fldChar w:fldCharType="begin"/>
            </w:r>
            <w:r w:rsidRPr="005E68C3">
              <w:rPr>
                <w:rFonts w:eastAsiaTheme="minorEastAsia"/>
                <w:noProof w:val="0"/>
                <w:szCs w:val="24"/>
                <w:lang w:eastAsia="zh-CN"/>
              </w:rPr>
              <w:instrText xml:space="preserve"> TOC \o "1-3" \h \z \t "Annex_NoTitle,1,Appendix_NoTitle,1,Annex_No &amp; title,1,Appendix_No &amp; title,1" </w:instrText>
            </w:r>
            <w:r w:rsidRPr="005E68C3">
              <w:rPr>
                <w:rFonts w:eastAsiaTheme="minorEastAsia"/>
                <w:noProof w:val="0"/>
                <w:szCs w:val="24"/>
                <w:lang w:eastAsia="zh-CN"/>
              </w:rPr>
              <w:fldChar w:fldCharType="separate"/>
            </w:r>
            <w:hyperlink w:anchor="_Toc371344940" w:history="1">
              <w:r w:rsidR="005E68C3" w:rsidRPr="005E68C3">
                <w:rPr>
                  <w:rStyle w:val="Hyperlink"/>
                </w:rPr>
                <w:t>1</w:t>
              </w:r>
              <w:r w:rsidR="005E68C3" w:rsidRPr="005E68C3">
                <w:rPr>
                  <w:rFonts w:asciiTheme="minorHAnsi" w:eastAsiaTheme="minorEastAsia" w:hAnsiTheme="minorHAnsi" w:cstheme="minorBidi"/>
                  <w:sz w:val="22"/>
                  <w:szCs w:val="22"/>
                  <w:lang w:eastAsia="zh-CN"/>
                </w:rPr>
                <w:tab/>
              </w:r>
              <w:r w:rsidR="005E68C3" w:rsidRPr="005E68C3">
                <w:rPr>
                  <w:rStyle w:val="Hyperlink"/>
                </w:rPr>
                <w:t>Scope</w:t>
              </w:r>
              <w:r w:rsidR="005E68C3" w:rsidRPr="005E68C3">
                <w:rPr>
                  <w:webHidden/>
                </w:rPr>
                <w:tab/>
              </w:r>
              <w:r w:rsidR="005E68C3" w:rsidRPr="005E68C3">
                <w:rPr>
                  <w:webHidden/>
                </w:rPr>
                <w:fldChar w:fldCharType="begin"/>
              </w:r>
              <w:r w:rsidR="005E68C3" w:rsidRPr="005E68C3">
                <w:rPr>
                  <w:webHidden/>
                </w:rPr>
                <w:instrText xml:space="preserve"> PAGEREF _Toc371344940 \h </w:instrText>
              </w:r>
              <w:r w:rsidR="005E68C3" w:rsidRPr="005E68C3">
                <w:rPr>
                  <w:webHidden/>
                </w:rPr>
              </w:r>
              <w:r w:rsidR="005E68C3" w:rsidRPr="005E68C3">
                <w:rPr>
                  <w:webHidden/>
                </w:rPr>
                <w:fldChar w:fldCharType="separate"/>
              </w:r>
              <w:r w:rsidR="005E68C3" w:rsidRPr="005E68C3">
                <w:rPr>
                  <w:webHidden/>
                </w:rPr>
                <w:t>6</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41" w:history="1">
              <w:r w:rsidR="005E68C3" w:rsidRPr="005E68C3">
                <w:rPr>
                  <w:rStyle w:val="Hyperlink"/>
                </w:rPr>
                <w:t>2</w:t>
              </w:r>
              <w:r w:rsidR="005E68C3" w:rsidRPr="005E68C3">
                <w:rPr>
                  <w:rFonts w:asciiTheme="minorHAnsi" w:eastAsiaTheme="minorEastAsia" w:hAnsiTheme="minorHAnsi" w:cstheme="minorBidi"/>
                  <w:sz w:val="22"/>
                  <w:szCs w:val="22"/>
                  <w:lang w:eastAsia="zh-CN"/>
                </w:rPr>
                <w:tab/>
              </w:r>
              <w:r w:rsidR="005E68C3" w:rsidRPr="005E68C3">
                <w:rPr>
                  <w:rStyle w:val="Hyperlink"/>
                </w:rPr>
                <w:t>References</w:t>
              </w:r>
              <w:r w:rsidR="005E68C3" w:rsidRPr="005E68C3">
                <w:rPr>
                  <w:webHidden/>
                </w:rPr>
                <w:tab/>
              </w:r>
              <w:r w:rsidR="005E68C3" w:rsidRPr="005E68C3">
                <w:rPr>
                  <w:webHidden/>
                </w:rPr>
                <w:fldChar w:fldCharType="begin"/>
              </w:r>
              <w:r w:rsidR="005E68C3" w:rsidRPr="005E68C3">
                <w:rPr>
                  <w:webHidden/>
                </w:rPr>
                <w:instrText xml:space="preserve"> PAGEREF _Toc371344941 \h </w:instrText>
              </w:r>
              <w:r w:rsidR="005E68C3" w:rsidRPr="005E68C3">
                <w:rPr>
                  <w:webHidden/>
                </w:rPr>
              </w:r>
              <w:r w:rsidR="005E68C3" w:rsidRPr="005E68C3">
                <w:rPr>
                  <w:webHidden/>
                </w:rPr>
                <w:fldChar w:fldCharType="separate"/>
              </w:r>
              <w:r w:rsidR="005E68C3" w:rsidRPr="005E68C3">
                <w:rPr>
                  <w:webHidden/>
                </w:rPr>
                <w:t>6</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42" w:history="1">
              <w:r w:rsidR="005E68C3" w:rsidRPr="005E68C3">
                <w:rPr>
                  <w:rStyle w:val="Hyperlink"/>
                </w:rPr>
                <w:t>3</w:t>
              </w:r>
              <w:r w:rsidR="005E68C3" w:rsidRPr="005E68C3">
                <w:rPr>
                  <w:rFonts w:asciiTheme="minorHAnsi" w:eastAsiaTheme="minorEastAsia" w:hAnsiTheme="minorHAnsi" w:cstheme="minorBidi"/>
                  <w:sz w:val="22"/>
                  <w:szCs w:val="22"/>
                  <w:lang w:eastAsia="zh-CN"/>
                </w:rPr>
                <w:tab/>
              </w:r>
              <w:r w:rsidR="005E68C3" w:rsidRPr="005E68C3">
                <w:rPr>
                  <w:rStyle w:val="Hyperlink"/>
                </w:rPr>
                <w:t>Definitions</w:t>
              </w:r>
              <w:r w:rsidR="005E68C3" w:rsidRPr="005E68C3">
                <w:rPr>
                  <w:webHidden/>
                </w:rPr>
                <w:tab/>
              </w:r>
              <w:r w:rsidR="005E68C3" w:rsidRPr="005E68C3">
                <w:rPr>
                  <w:webHidden/>
                </w:rPr>
                <w:fldChar w:fldCharType="begin"/>
              </w:r>
              <w:r w:rsidR="005E68C3" w:rsidRPr="005E68C3">
                <w:rPr>
                  <w:webHidden/>
                </w:rPr>
                <w:instrText xml:space="preserve"> PAGEREF _Toc371344942 \h </w:instrText>
              </w:r>
              <w:r w:rsidR="005E68C3" w:rsidRPr="005E68C3">
                <w:rPr>
                  <w:webHidden/>
                </w:rPr>
              </w:r>
              <w:r w:rsidR="005E68C3" w:rsidRPr="005E68C3">
                <w:rPr>
                  <w:webHidden/>
                </w:rPr>
                <w:fldChar w:fldCharType="separate"/>
              </w:r>
              <w:r w:rsidR="005E68C3" w:rsidRPr="005E68C3">
                <w:rPr>
                  <w:webHidden/>
                </w:rPr>
                <w:t>7</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43" w:history="1">
              <w:r w:rsidR="005E68C3" w:rsidRPr="005E68C3">
                <w:rPr>
                  <w:rStyle w:val="Hyperlink"/>
                </w:rPr>
                <w:t>3.1</w:t>
              </w:r>
              <w:r w:rsidR="005E68C3" w:rsidRPr="005E68C3">
                <w:rPr>
                  <w:rFonts w:asciiTheme="minorHAnsi" w:eastAsiaTheme="minorEastAsia" w:hAnsiTheme="minorHAnsi" w:cstheme="minorBidi"/>
                  <w:sz w:val="22"/>
                  <w:szCs w:val="22"/>
                  <w:lang w:eastAsia="zh-CN"/>
                </w:rPr>
                <w:tab/>
              </w:r>
              <w:r w:rsidR="005E68C3" w:rsidRPr="005E68C3">
                <w:rPr>
                  <w:rStyle w:val="Hyperlink"/>
                </w:rPr>
                <w:t>Terms defined elsewhere</w:t>
              </w:r>
              <w:r w:rsidR="005E68C3" w:rsidRPr="005E68C3">
                <w:rPr>
                  <w:webHidden/>
                </w:rPr>
                <w:tab/>
              </w:r>
              <w:r w:rsidR="005E68C3" w:rsidRPr="005E68C3">
                <w:rPr>
                  <w:webHidden/>
                </w:rPr>
                <w:fldChar w:fldCharType="begin"/>
              </w:r>
              <w:r w:rsidR="005E68C3" w:rsidRPr="005E68C3">
                <w:rPr>
                  <w:webHidden/>
                </w:rPr>
                <w:instrText xml:space="preserve"> PAGEREF _Toc371344943 \h </w:instrText>
              </w:r>
              <w:r w:rsidR="005E68C3" w:rsidRPr="005E68C3">
                <w:rPr>
                  <w:webHidden/>
                </w:rPr>
              </w:r>
              <w:r w:rsidR="005E68C3" w:rsidRPr="005E68C3">
                <w:rPr>
                  <w:webHidden/>
                </w:rPr>
                <w:fldChar w:fldCharType="separate"/>
              </w:r>
              <w:r w:rsidR="005E68C3" w:rsidRPr="005E68C3">
                <w:rPr>
                  <w:webHidden/>
                </w:rPr>
                <w:t>7</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44" w:history="1">
              <w:r w:rsidR="005E68C3" w:rsidRPr="005E68C3">
                <w:rPr>
                  <w:rStyle w:val="Hyperlink"/>
                </w:rPr>
                <w:t>3.2</w:t>
              </w:r>
              <w:r w:rsidR="005E68C3" w:rsidRPr="005E68C3">
                <w:rPr>
                  <w:rFonts w:asciiTheme="minorHAnsi" w:eastAsiaTheme="minorEastAsia" w:hAnsiTheme="minorHAnsi" w:cstheme="minorBidi"/>
                  <w:sz w:val="22"/>
                  <w:szCs w:val="22"/>
                  <w:lang w:eastAsia="zh-CN"/>
                </w:rPr>
                <w:tab/>
              </w:r>
              <w:r w:rsidR="005E68C3" w:rsidRPr="005E68C3">
                <w:rPr>
                  <w:rStyle w:val="Hyperlink"/>
                </w:rPr>
                <w:t>Terms defined in this Recommendation</w:t>
              </w:r>
              <w:r w:rsidR="005E68C3" w:rsidRPr="005E68C3">
                <w:rPr>
                  <w:webHidden/>
                </w:rPr>
                <w:tab/>
              </w:r>
              <w:r w:rsidR="005E68C3" w:rsidRPr="005E68C3">
                <w:rPr>
                  <w:webHidden/>
                </w:rPr>
                <w:fldChar w:fldCharType="begin"/>
              </w:r>
              <w:r w:rsidR="005E68C3" w:rsidRPr="005E68C3">
                <w:rPr>
                  <w:webHidden/>
                </w:rPr>
                <w:instrText xml:space="preserve"> PAGEREF _Toc371344944 \h </w:instrText>
              </w:r>
              <w:r w:rsidR="005E68C3" w:rsidRPr="005E68C3">
                <w:rPr>
                  <w:webHidden/>
                </w:rPr>
              </w:r>
              <w:r w:rsidR="005E68C3" w:rsidRPr="005E68C3">
                <w:rPr>
                  <w:webHidden/>
                </w:rPr>
                <w:fldChar w:fldCharType="separate"/>
              </w:r>
              <w:r w:rsidR="005E68C3" w:rsidRPr="005E68C3">
                <w:rPr>
                  <w:webHidden/>
                </w:rPr>
                <w:t>7</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45" w:history="1">
              <w:r w:rsidR="005E68C3" w:rsidRPr="005E68C3">
                <w:rPr>
                  <w:rStyle w:val="Hyperlink"/>
                </w:rPr>
                <w:t>4</w:t>
              </w:r>
              <w:r w:rsidR="005E68C3" w:rsidRPr="005E68C3">
                <w:rPr>
                  <w:rFonts w:asciiTheme="minorHAnsi" w:eastAsiaTheme="minorEastAsia" w:hAnsiTheme="minorHAnsi" w:cstheme="minorBidi"/>
                  <w:sz w:val="22"/>
                  <w:szCs w:val="22"/>
                  <w:lang w:eastAsia="zh-CN"/>
                </w:rPr>
                <w:tab/>
              </w:r>
              <w:r w:rsidR="005E68C3" w:rsidRPr="005E68C3">
                <w:rPr>
                  <w:rStyle w:val="Hyperlink"/>
                </w:rPr>
                <w:t>Abbreviations and acronyms</w:t>
              </w:r>
              <w:r w:rsidR="005E68C3" w:rsidRPr="005E68C3">
                <w:rPr>
                  <w:webHidden/>
                </w:rPr>
                <w:tab/>
              </w:r>
              <w:r w:rsidR="005E68C3" w:rsidRPr="005E68C3">
                <w:rPr>
                  <w:webHidden/>
                </w:rPr>
                <w:fldChar w:fldCharType="begin"/>
              </w:r>
              <w:r w:rsidR="005E68C3" w:rsidRPr="005E68C3">
                <w:rPr>
                  <w:webHidden/>
                </w:rPr>
                <w:instrText xml:space="preserve"> PAGEREF _Toc371344945 \h </w:instrText>
              </w:r>
              <w:r w:rsidR="005E68C3" w:rsidRPr="005E68C3">
                <w:rPr>
                  <w:webHidden/>
                </w:rPr>
              </w:r>
              <w:r w:rsidR="005E68C3" w:rsidRPr="005E68C3">
                <w:rPr>
                  <w:webHidden/>
                </w:rPr>
                <w:fldChar w:fldCharType="separate"/>
              </w:r>
              <w:r w:rsidR="005E68C3" w:rsidRPr="005E68C3">
                <w:rPr>
                  <w:webHidden/>
                </w:rPr>
                <w:t>7</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46" w:history="1">
              <w:r w:rsidR="005E68C3" w:rsidRPr="005E68C3">
                <w:rPr>
                  <w:rStyle w:val="Hyperlink"/>
                </w:rPr>
                <w:t>5</w:t>
              </w:r>
              <w:r w:rsidR="005E68C3" w:rsidRPr="005E68C3">
                <w:rPr>
                  <w:rFonts w:asciiTheme="minorHAnsi" w:eastAsiaTheme="minorEastAsia" w:hAnsiTheme="minorHAnsi" w:cstheme="minorBidi"/>
                  <w:sz w:val="22"/>
                  <w:szCs w:val="22"/>
                  <w:lang w:eastAsia="zh-CN"/>
                </w:rPr>
                <w:tab/>
              </w:r>
              <w:r w:rsidR="005E68C3" w:rsidRPr="005E68C3">
                <w:rPr>
                  <w:rStyle w:val="Hyperlink"/>
                </w:rPr>
                <w:t>Conventions</w:t>
              </w:r>
              <w:r w:rsidR="005E68C3" w:rsidRPr="005E68C3">
                <w:rPr>
                  <w:webHidden/>
                </w:rPr>
                <w:tab/>
              </w:r>
              <w:r w:rsidR="005E68C3" w:rsidRPr="005E68C3">
                <w:rPr>
                  <w:webHidden/>
                </w:rPr>
                <w:fldChar w:fldCharType="begin"/>
              </w:r>
              <w:r w:rsidR="005E68C3" w:rsidRPr="005E68C3">
                <w:rPr>
                  <w:webHidden/>
                </w:rPr>
                <w:instrText xml:space="preserve"> PAGEREF _Toc371344946 \h </w:instrText>
              </w:r>
              <w:r w:rsidR="005E68C3" w:rsidRPr="005E68C3">
                <w:rPr>
                  <w:webHidden/>
                </w:rPr>
              </w:r>
              <w:r w:rsidR="005E68C3" w:rsidRPr="005E68C3">
                <w:rPr>
                  <w:webHidden/>
                </w:rPr>
                <w:fldChar w:fldCharType="separate"/>
              </w:r>
              <w:r w:rsidR="005E68C3" w:rsidRPr="005E68C3">
                <w:rPr>
                  <w:webHidden/>
                </w:rPr>
                <w:t>8</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47" w:history="1">
              <w:r w:rsidR="005E68C3" w:rsidRPr="005E68C3">
                <w:rPr>
                  <w:rStyle w:val="Hyperlink"/>
                </w:rPr>
                <w:t>5.1</w:t>
              </w:r>
              <w:r w:rsidR="005E68C3" w:rsidRPr="005E68C3">
                <w:rPr>
                  <w:rFonts w:asciiTheme="minorHAnsi" w:eastAsiaTheme="minorEastAsia" w:hAnsiTheme="minorHAnsi" w:cstheme="minorBidi"/>
                  <w:sz w:val="22"/>
                  <w:szCs w:val="22"/>
                  <w:lang w:eastAsia="zh-CN"/>
                </w:rPr>
                <w:tab/>
              </w:r>
              <w:r w:rsidR="005E68C3" w:rsidRPr="005E68C3">
                <w:rPr>
                  <w:rStyle w:val="Hyperlink"/>
                </w:rPr>
                <w:t>Requirement terminology</w:t>
              </w:r>
              <w:r w:rsidR="005E68C3" w:rsidRPr="005E68C3">
                <w:rPr>
                  <w:webHidden/>
                </w:rPr>
                <w:tab/>
              </w:r>
              <w:r w:rsidR="005E68C3" w:rsidRPr="005E68C3">
                <w:rPr>
                  <w:webHidden/>
                </w:rPr>
                <w:fldChar w:fldCharType="begin"/>
              </w:r>
              <w:r w:rsidR="005E68C3" w:rsidRPr="005E68C3">
                <w:rPr>
                  <w:webHidden/>
                </w:rPr>
                <w:instrText xml:space="preserve"> PAGEREF _Toc371344947 \h </w:instrText>
              </w:r>
              <w:r w:rsidR="005E68C3" w:rsidRPr="005E68C3">
                <w:rPr>
                  <w:webHidden/>
                </w:rPr>
              </w:r>
              <w:r w:rsidR="005E68C3" w:rsidRPr="005E68C3">
                <w:rPr>
                  <w:webHidden/>
                </w:rPr>
                <w:fldChar w:fldCharType="separate"/>
              </w:r>
              <w:r w:rsidR="005E68C3" w:rsidRPr="005E68C3">
                <w:rPr>
                  <w:webHidden/>
                </w:rPr>
                <w:t>8</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48" w:history="1">
              <w:r w:rsidR="005E68C3" w:rsidRPr="005E68C3">
                <w:rPr>
                  <w:rStyle w:val="Hyperlink"/>
                </w:rPr>
                <w:t>5.2</w:t>
              </w:r>
              <w:r w:rsidR="005E68C3" w:rsidRPr="005E68C3">
                <w:rPr>
                  <w:rFonts w:asciiTheme="minorHAnsi" w:eastAsiaTheme="minorEastAsia" w:hAnsiTheme="minorHAnsi" w:cstheme="minorBidi"/>
                  <w:sz w:val="22"/>
                  <w:szCs w:val="22"/>
                  <w:lang w:eastAsia="zh-CN"/>
                </w:rPr>
                <w:tab/>
              </w:r>
              <w:r w:rsidR="005E68C3" w:rsidRPr="005E68C3">
                <w:rPr>
                  <w:rStyle w:val="Hyperlink"/>
                </w:rPr>
                <w:t>Icons used</w:t>
              </w:r>
              <w:r w:rsidR="005E68C3" w:rsidRPr="005E68C3">
                <w:rPr>
                  <w:webHidden/>
                </w:rPr>
                <w:tab/>
              </w:r>
              <w:r w:rsidR="005E68C3" w:rsidRPr="005E68C3">
                <w:rPr>
                  <w:webHidden/>
                </w:rPr>
                <w:fldChar w:fldCharType="begin"/>
              </w:r>
              <w:r w:rsidR="005E68C3" w:rsidRPr="005E68C3">
                <w:rPr>
                  <w:webHidden/>
                </w:rPr>
                <w:instrText xml:space="preserve"> PAGEREF _Toc371344948 \h </w:instrText>
              </w:r>
              <w:r w:rsidR="005E68C3" w:rsidRPr="005E68C3">
                <w:rPr>
                  <w:webHidden/>
                </w:rPr>
              </w:r>
              <w:r w:rsidR="005E68C3" w:rsidRPr="005E68C3">
                <w:rPr>
                  <w:webHidden/>
                </w:rPr>
                <w:fldChar w:fldCharType="separate"/>
              </w:r>
              <w:r w:rsidR="005E68C3" w:rsidRPr="005E68C3">
                <w:rPr>
                  <w:webHidden/>
                </w:rPr>
                <w:t>9</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49" w:history="1">
              <w:r w:rsidR="005E68C3" w:rsidRPr="005E68C3">
                <w:rPr>
                  <w:rStyle w:val="Hyperlink"/>
                </w:rPr>
                <w:t>6</w:t>
              </w:r>
              <w:r w:rsidR="005E68C3" w:rsidRPr="005E68C3">
                <w:rPr>
                  <w:rFonts w:asciiTheme="minorHAnsi" w:eastAsiaTheme="minorEastAsia" w:hAnsiTheme="minorHAnsi" w:cstheme="minorBidi"/>
                  <w:sz w:val="22"/>
                  <w:szCs w:val="22"/>
                  <w:lang w:eastAsia="zh-CN"/>
                </w:rPr>
                <w:tab/>
              </w:r>
              <w:r w:rsidR="005E68C3" w:rsidRPr="005E68C3">
                <w:rPr>
                  <w:rStyle w:val="Hyperlink"/>
                </w:rPr>
                <w:t>High level architecture</w:t>
              </w:r>
              <w:r w:rsidR="005E68C3" w:rsidRPr="005E68C3">
                <w:rPr>
                  <w:webHidden/>
                </w:rPr>
                <w:tab/>
              </w:r>
              <w:r w:rsidR="005E68C3" w:rsidRPr="005E68C3">
                <w:rPr>
                  <w:webHidden/>
                </w:rPr>
                <w:fldChar w:fldCharType="begin"/>
              </w:r>
              <w:r w:rsidR="005E68C3" w:rsidRPr="005E68C3">
                <w:rPr>
                  <w:webHidden/>
                </w:rPr>
                <w:instrText xml:space="preserve"> PAGEREF _Toc371344949 \h </w:instrText>
              </w:r>
              <w:r w:rsidR="005E68C3" w:rsidRPr="005E68C3">
                <w:rPr>
                  <w:webHidden/>
                </w:rPr>
              </w:r>
              <w:r w:rsidR="005E68C3" w:rsidRPr="005E68C3">
                <w:rPr>
                  <w:webHidden/>
                </w:rPr>
                <w:fldChar w:fldCharType="separate"/>
              </w:r>
              <w:r w:rsidR="005E68C3" w:rsidRPr="005E68C3">
                <w:rPr>
                  <w:webHidden/>
                </w:rPr>
                <w:t>10</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50" w:history="1">
              <w:r w:rsidR="005E68C3" w:rsidRPr="005E68C3">
                <w:rPr>
                  <w:rStyle w:val="Hyperlink"/>
                </w:rPr>
                <w:t>6.1</w:t>
              </w:r>
              <w:r w:rsidR="005E68C3" w:rsidRPr="005E68C3">
                <w:rPr>
                  <w:rFonts w:asciiTheme="minorHAnsi" w:eastAsiaTheme="minorEastAsia" w:hAnsiTheme="minorHAnsi" w:cstheme="minorBidi"/>
                  <w:sz w:val="22"/>
                  <w:szCs w:val="22"/>
                  <w:lang w:eastAsia="zh-CN"/>
                </w:rPr>
                <w:tab/>
              </w:r>
              <w:r w:rsidR="005E68C3" w:rsidRPr="005E68C3">
                <w:rPr>
                  <w:rStyle w:val="Hyperlink"/>
                </w:rPr>
                <w:t>Description of sub-system components</w:t>
              </w:r>
              <w:r w:rsidR="005E68C3" w:rsidRPr="005E68C3">
                <w:rPr>
                  <w:webHidden/>
                </w:rPr>
                <w:tab/>
              </w:r>
              <w:r w:rsidR="005E68C3" w:rsidRPr="005E68C3">
                <w:rPr>
                  <w:webHidden/>
                </w:rPr>
                <w:fldChar w:fldCharType="begin"/>
              </w:r>
              <w:r w:rsidR="005E68C3" w:rsidRPr="005E68C3">
                <w:rPr>
                  <w:webHidden/>
                </w:rPr>
                <w:instrText xml:space="preserve"> PAGEREF _Toc371344950 \h </w:instrText>
              </w:r>
              <w:r w:rsidR="005E68C3" w:rsidRPr="005E68C3">
                <w:rPr>
                  <w:webHidden/>
                </w:rPr>
              </w:r>
              <w:r w:rsidR="005E68C3" w:rsidRPr="005E68C3">
                <w:rPr>
                  <w:webHidden/>
                </w:rPr>
                <w:fldChar w:fldCharType="separate"/>
              </w:r>
              <w:r w:rsidR="005E68C3" w:rsidRPr="005E68C3">
                <w:rPr>
                  <w:webHidden/>
                </w:rPr>
                <w:t>11</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51" w:history="1">
              <w:r w:rsidR="005E68C3" w:rsidRPr="005E68C3">
                <w:rPr>
                  <w:rStyle w:val="Hyperlink"/>
                </w:rPr>
                <w:t>6.1.1</w:t>
              </w:r>
              <w:r w:rsidR="005E68C3" w:rsidRPr="005E68C3">
                <w:rPr>
                  <w:rFonts w:asciiTheme="minorHAnsi" w:eastAsiaTheme="minorEastAsia" w:hAnsiTheme="minorHAnsi" w:cstheme="minorBidi"/>
                  <w:sz w:val="22"/>
                  <w:szCs w:val="22"/>
                  <w:lang w:eastAsia="zh-CN"/>
                </w:rPr>
                <w:tab/>
              </w:r>
              <w:r w:rsidR="005E68C3" w:rsidRPr="005E68C3">
                <w:rPr>
                  <w:rStyle w:val="Hyperlink"/>
                </w:rPr>
                <w:t>Telepresence endpoint</w:t>
              </w:r>
              <w:r w:rsidR="005E68C3" w:rsidRPr="005E68C3">
                <w:rPr>
                  <w:webHidden/>
                </w:rPr>
                <w:tab/>
              </w:r>
              <w:r w:rsidR="005E68C3" w:rsidRPr="005E68C3">
                <w:rPr>
                  <w:webHidden/>
                </w:rPr>
                <w:fldChar w:fldCharType="begin"/>
              </w:r>
              <w:r w:rsidR="005E68C3" w:rsidRPr="005E68C3">
                <w:rPr>
                  <w:webHidden/>
                </w:rPr>
                <w:instrText xml:space="preserve"> PAGEREF _Toc371344951 \h </w:instrText>
              </w:r>
              <w:r w:rsidR="005E68C3" w:rsidRPr="005E68C3">
                <w:rPr>
                  <w:webHidden/>
                </w:rPr>
              </w:r>
              <w:r w:rsidR="005E68C3" w:rsidRPr="005E68C3">
                <w:rPr>
                  <w:webHidden/>
                </w:rPr>
                <w:fldChar w:fldCharType="separate"/>
              </w:r>
              <w:r w:rsidR="005E68C3" w:rsidRPr="005E68C3">
                <w:rPr>
                  <w:webHidden/>
                </w:rPr>
                <w:t>12</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52" w:history="1">
              <w:r w:rsidR="005E68C3" w:rsidRPr="005E68C3">
                <w:rPr>
                  <w:rStyle w:val="Hyperlink"/>
                </w:rPr>
                <w:t>6.1.2</w:t>
              </w:r>
              <w:r w:rsidR="005E68C3" w:rsidRPr="005E68C3">
                <w:rPr>
                  <w:rFonts w:asciiTheme="minorHAnsi" w:eastAsiaTheme="minorEastAsia" w:hAnsiTheme="minorHAnsi" w:cstheme="minorBidi"/>
                  <w:sz w:val="22"/>
                  <w:szCs w:val="22"/>
                  <w:lang w:eastAsia="zh-CN"/>
                </w:rPr>
                <w:tab/>
              </w:r>
              <w:r w:rsidR="005E68C3" w:rsidRPr="005E68C3">
                <w:rPr>
                  <w:rStyle w:val="Hyperlink"/>
                </w:rPr>
                <w:t>Multipoint control unit</w:t>
              </w:r>
              <w:r w:rsidR="005E68C3" w:rsidRPr="005E68C3">
                <w:rPr>
                  <w:webHidden/>
                </w:rPr>
                <w:tab/>
              </w:r>
              <w:r w:rsidR="005E68C3" w:rsidRPr="005E68C3">
                <w:rPr>
                  <w:webHidden/>
                </w:rPr>
                <w:fldChar w:fldCharType="begin"/>
              </w:r>
              <w:r w:rsidR="005E68C3" w:rsidRPr="005E68C3">
                <w:rPr>
                  <w:webHidden/>
                </w:rPr>
                <w:instrText xml:space="preserve"> PAGEREF _Toc371344952 \h </w:instrText>
              </w:r>
              <w:r w:rsidR="005E68C3" w:rsidRPr="005E68C3">
                <w:rPr>
                  <w:webHidden/>
                </w:rPr>
              </w:r>
              <w:r w:rsidR="005E68C3" w:rsidRPr="005E68C3">
                <w:rPr>
                  <w:webHidden/>
                </w:rPr>
                <w:fldChar w:fldCharType="separate"/>
              </w:r>
              <w:r w:rsidR="005E68C3" w:rsidRPr="005E68C3">
                <w:rPr>
                  <w:webHidden/>
                </w:rPr>
                <w:t>13</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53" w:history="1">
              <w:r w:rsidR="005E68C3" w:rsidRPr="005E68C3">
                <w:rPr>
                  <w:rStyle w:val="Hyperlink"/>
                </w:rPr>
                <w:t>6.1.3</w:t>
              </w:r>
              <w:r w:rsidR="005E68C3" w:rsidRPr="005E68C3">
                <w:rPr>
                  <w:rFonts w:asciiTheme="minorHAnsi" w:eastAsiaTheme="minorEastAsia" w:hAnsiTheme="minorHAnsi" w:cstheme="minorBidi"/>
                  <w:sz w:val="22"/>
                  <w:szCs w:val="22"/>
                  <w:lang w:eastAsia="zh-CN"/>
                </w:rPr>
                <w:tab/>
              </w:r>
              <w:r w:rsidR="005E68C3" w:rsidRPr="005E68C3">
                <w:rPr>
                  <w:rStyle w:val="Hyperlink"/>
                </w:rPr>
                <w:t>Call and resource controller</w:t>
              </w:r>
              <w:r w:rsidR="005E68C3" w:rsidRPr="005E68C3">
                <w:rPr>
                  <w:webHidden/>
                </w:rPr>
                <w:tab/>
              </w:r>
              <w:r w:rsidR="005E68C3" w:rsidRPr="005E68C3">
                <w:rPr>
                  <w:webHidden/>
                </w:rPr>
                <w:fldChar w:fldCharType="begin"/>
              </w:r>
              <w:r w:rsidR="005E68C3" w:rsidRPr="005E68C3">
                <w:rPr>
                  <w:webHidden/>
                </w:rPr>
                <w:instrText xml:space="preserve"> PAGEREF _Toc371344953 \h </w:instrText>
              </w:r>
              <w:r w:rsidR="005E68C3" w:rsidRPr="005E68C3">
                <w:rPr>
                  <w:webHidden/>
                </w:rPr>
              </w:r>
              <w:r w:rsidR="005E68C3" w:rsidRPr="005E68C3">
                <w:rPr>
                  <w:webHidden/>
                </w:rPr>
                <w:fldChar w:fldCharType="separate"/>
              </w:r>
              <w:r w:rsidR="005E68C3" w:rsidRPr="005E68C3">
                <w:rPr>
                  <w:webHidden/>
                </w:rPr>
                <w:t>13</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54" w:history="1">
              <w:r w:rsidR="005E68C3" w:rsidRPr="005E68C3">
                <w:rPr>
                  <w:rStyle w:val="Hyperlink"/>
                </w:rPr>
                <w:t>6.1.4</w:t>
              </w:r>
              <w:r w:rsidR="005E68C3" w:rsidRPr="005E68C3">
                <w:rPr>
                  <w:rFonts w:asciiTheme="minorHAnsi" w:eastAsiaTheme="minorEastAsia" w:hAnsiTheme="minorHAnsi" w:cstheme="minorBidi"/>
                  <w:sz w:val="22"/>
                  <w:szCs w:val="22"/>
                  <w:lang w:eastAsia="zh-CN"/>
                </w:rPr>
                <w:tab/>
              </w:r>
              <w:r w:rsidR="005E68C3" w:rsidRPr="005E68C3">
                <w:rPr>
                  <w:rStyle w:val="Hyperlink"/>
                </w:rPr>
                <w:t>Gateway</w:t>
              </w:r>
              <w:r w:rsidR="005E68C3" w:rsidRPr="005E68C3">
                <w:rPr>
                  <w:webHidden/>
                </w:rPr>
                <w:tab/>
              </w:r>
              <w:r w:rsidR="005E68C3" w:rsidRPr="005E68C3">
                <w:rPr>
                  <w:webHidden/>
                </w:rPr>
                <w:fldChar w:fldCharType="begin"/>
              </w:r>
              <w:r w:rsidR="005E68C3" w:rsidRPr="005E68C3">
                <w:rPr>
                  <w:webHidden/>
                </w:rPr>
                <w:instrText xml:space="preserve"> PAGEREF _Toc371344954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55" w:history="1">
              <w:r w:rsidR="005E68C3" w:rsidRPr="005E68C3">
                <w:rPr>
                  <w:rStyle w:val="Hyperlink"/>
                </w:rPr>
                <w:t>6.1.5</w:t>
              </w:r>
              <w:r w:rsidR="005E68C3" w:rsidRPr="005E68C3">
                <w:rPr>
                  <w:rFonts w:asciiTheme="minorHAnsi" w:eastAsiaTheme="minorEastAsia" w:hAnsiTheme="minorHAnsi" w:cstheme="minorBidi"/>
                  <w:sz w:val="22"/>
                  <w:szCs w:val="22"/>
                  <w:lang w:eastAsia="zh-CN"/>
                </w:rPr>
                <w:tab/>
              </w:r>
              <w:r w:rsidR="005E68C3" w:rsidRPr="005E68C3">
                <w:rPr>
                  <w:rStyle w:val="Hyperlink"/>
                </w:rPr>
                <w:t>Management system</w:t>
              </w:r>
              <w:r w:rsidR="005E68C3" w:rsidRPr="005E68C3">
                <w:rPr>
                  <w:webHidden/>
                </w:rPr>
                <w:tab/>
              </w:r>
              <w:r w:rsidR="005E68C3" w:rsidRPr="005E68C3">
                <w:rPr>
                  <w:webHidden/>
                </w:rPr>
                <w:fldChar w:fldCharType="begin"/>
              </w:r>
              <w:r w:rsidR="005E68C3" w:rsidRPr="005E68C3">
                <w:rPr>
                  <w:webHidden/>
                </w:rPr>
                <w:instrText xml:space="preserve"> PAGEREF _Toc371344955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56" w:history="1">
              <w:r w:rsidR="005E68C3" w:rsidRPr="005E68C3">
                <w:rPr>
                  <w:rStyle w:val="Hyperlink"/>
                </w:rPr>
                <w:t>6.1.6</w:t>
              </w:r>
              <w:r w:rsidR="005E68C3" w:rsidRPr="005E68C3">
                <w:rPr>
                  <w:rFonts w:asciiTheme="minorHAnsi" w:eastAsiaTheme="minorEastAsia" w:hAnsiTheme="minorHAnsi" w:cstheme="minorBidi"/>
                  <w:sz w:val="22"/>
                  <w:szCs w:val="22"/>
                  <w:lang w:eastAsia="zh-CN"/>
                </w:rPr>
                <w:tab/>
              </w:r>
              <w:r w:rsidR="005E68C3" w:rsidRPr="005E68C3">
                <w:rPr>
                  <w:rStyle w:val="Hyperlink"/>
                  <w:lang w:eastAsia="ko-KR"/>
                </w:rPr>
                <w:t>Legacy conferencing endpoints</w:t>
              </w:r>
              <w:r w:rsidR="005E68C3" w:rsidRPr="005E68C3">
                <w:rPr>
                  <w:webHidden/>
                </w:rPr>
                <w:tab/>
              </w:r>
              <w:r w:rsidR="005E68C3" w:rsidRPr="005E68C3">
                <w:rPr>
                  <w:webHidden/>
                </w:rPr>
                <w:fldChar w:fldCharType="begin"/>
              </w:r>
              <w:r w:rsidR="005E68C3" w:rsidRPr="005E68C3">
                <w:rPr>
                  <w:webHidden/>
                </w:rPr>
                <w:instrText xml:space="preserve"> PAGEREF _Toc371344956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57" w:history="1">
              <w:r w:rsidR="005E68C3" w:rsidRPr="005E68C3">
                <w:rPr>
                  <w:rStyle w:val="Hyperlink"/>
                  <w:lang w:eastAsia="zh-CN"/>
                </w:rPr>
                <w:t>7</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Conference control functions</w:t>
              </w:r>
              <w:r w:rsidR="005E68C3" w:rsidRPr="005E68C3">
                <w:rPr>
                  <w:webHidden/>
                </w:rPr>
                <w:tab/>
              </w:r>
              <w:r w:rsidR="005E68C3" w:rsidRPr="005E68C3">
                <w:rPr>
                  <w:webHidden/>
                </w:rPr>
                <w:fldChar w:fldCharType="begin"/>
              </w:r>
              <w:r w:rsidR="005E68C3" w:rsidRPr="005E68C3">
                <w:rPr>
                  <w:webHidden/>
                </w:rPr>
                <w:instrText xml:space="preserve"> PAGEREF _Toc371344957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58" w:history="1">
              <w:r w:rsidR="005E68C3" w:rsidRPr="005E68C3">
                <w:rPr>
                  <w:rStyle w:val="Hyperlink"/>
                </w:rPr>
                <w:t>7.1</w:t>
              </w:r>
              <w:r w:rsidR="005E68C3" w:rsidRPr="005E68C3">
                <w:rPr>
                  <w:rFonts w:asciiTheme="minorHAnsi" w:eastAsiaTheme="minorEastAsia" w:hAnsiTheme="minorHAnsi" w:cstheme="minorBidi"/>
                  <w:sz w:val="22"/>
                  <w:szCs w:val="22"/>
                  <w:lang w:eastAsia="zh-CN"/>
                </w:rPr>
                <w:tab/>
              </w:r>
              <w:r w:rsidR="005E68C3" w:rsidRPr="005E68C3">
                <w:rPr>
                  <w:rStyle w:val="Hyperlink"/>
                </w:rPr>
                <w:t>Media control functions</w:t>
              </w:r>
              <w:r w:rsidR="005E68C3" w:rsidRPr="005E68C3">
                <w:rPr>
                  <w:webHidden/>
                </w:rPr>
                <w:tab/>
              </w:r>
              <w:r w:rsidR="005E68C3" w:rsidRPr="005E68C3">
                <w:rPr>
                  <w:webHidden/>
                </w:rPr>
                <w:fldChar w:fldCharType="begin"/>
              </w:r>
              <w:r w:rsidR="005E68C3" w:rsidRPr="005E68C3">
                <w:rPr>
                  <w:webHidden/>
                </w:rPr>
                <w:instrText xml:space="preserve"> PAGEREF _Toc371344958 \h </w:instrText>
              </w:r>
              <w:r w:rsidR="005E68C3" w:rsidRPr="005E68C3">
                <w:rPr>
                  <w:webHidden/>
                </w:rPr>
              </w:r>
              <w:r w:rsidR="005E68C3" w:rsidRPr="005E68C3">
                <w:rPr>
                  <w:webHidden/>
                </w:rPr>
                <w:fldChar w:fldCharType="separate"/>
              </w:r>
              <w:r w:rsidR="005E68C3" w:rsidRPr="005E68C3">
                <w:rPr>
                  <w:webHidden/>
                </w:rPr>
                <w:t>14</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59" w:history="1">
              <w:r w:rsidR="005E68C3" w:rsidRPr="005E68C3">
                <w:rPr>
                  <w:rStyle w:val="Hyperlink"/>
                </w:rPr>
                <w:t>7.1.1</w:t>
              </w:r>
              <w:r w:rsidR="005E68C3" w:rsidRPr="005E68C3">
                <w:rPr>
                  <w:rFonts w:asciiTheme="minorHAnsi" w:eastAsiaTheme="minorEastAsia" w:hAnsiTheme="minorHAnsi" w:cstheme="minorBidi"/>
                  <w:sz w:val="22"/>
                  <w:szCs w:val="22"/>
                  <w:lang w:eastAsia="zh-CN"/>
                </w:rPr>
                <w:tab/>
              </w:r>
              <w:r w:rsidR="005E68C3" w:rsidRPr="005E68C3">
                <w:rPr>
                  <w:rStyle w:val="Hyperlink"/>
                </w:rPr>
                <w:t>Chair control</w:t>
              </w:r>
              <w:r w:rsidR="005E68C3" w:rsidRPr="005E68C3">
                <w:rPr>
                  <w:webHidden/>
                </w:rPr>
                <w:tab/>
              </w:r>
              <w:r w:rsidR="005E68C3" w:rsidRPr="005E68C3">
                <w:rPr>
                  <w:webHidden/>
                </w:rPr>
                <w:fldChar w:fldCharType="begin"/>
              </w:r>
              <w:r w:rsidR="005E68C3" w:rsidRPr="005E68C3">
                <w:rPr>
                  <w:webHidden/>
                </w:rPr>
                <w:instrText xml:space="preserve"> PAGEREF _Toc371344959 \h </w:instrText>
              </w:r>
              <w:r w:rsidR="005E68C3" w:rsidRPr="005E68C3">
                <w:rPr>
                  <w:webHidden/>
                </w:rPr>
              </w:r>
              <w:r w:rsidR="005E68C3" w:rsidRPr="005E68C3">
                <w:rPr>
                  <w:webHidden/>
                </w:rPr>
                <w:fldChar w:fldCharType="separate"/>
              </w:r>
              <w:r w:rsidR="005E68C3" w:rsidRPr="005E68C3">
                <w:rPr>
                  <w:webHidden/>
                </w:rPr>
                <w:t>15</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60" w:history="1">
              <w:r w:rsidR="005E68C3" w:rsidRPr="005E68C3">
                <w:rPr>
                  <w:rStyle w:val="Hyperlink"/>
                </w:rPr>
                <w:t>7.1.2</w:t>
              </w:r>
              <w:r w:rsidR="005E68C3" w:rsidRPr="005E68C3">
                <w:rPr>
                  <w:rFonts w:asciiTheme="minorHAnsi" w:eastAsiaTheme="minorEastAsia" w:hAnsiTheme="minorHAnsi" w:cstheme="minorBidi"/>
                  <w:sz w:val="22"/>
                  <w:szCs w:val="22"/>
                  <w:lang w:eastAsia="zh-CN"/>
                </w:rPr>
                <w:tab/>
              </w:r>
              <w:r w:rsidR="005E68C3" w:rsidRPr="005E68C3">
                <w:rPr>
                  <w:rStyle w:val="Hyperlink"/>
                </w:rPr>
                <w:t>Media rendering</w:t>
              </w:r>
              <w:r w:rsidR="005E68C3" w:rsidRPr="005E68C3">
                <w:rPr>
                  <w:webHidden/>
                </w:rPr>
                <w:tab/>
              </w:r>
              <w:r w:rsidR="005E68C3" w:rsidRPr="005E68C3">
                <w:rPr>
                  <w:webHidden/>
                </w:rPr>
                <w:fldChar w:fldCharType="begin"/>
              </w:r>
              <w:r w:rsidR="005E68C3" w:rsidRPr="005E68C3">
                <w:rPr>
                  <w:webHidden/>
                </w:rPr>
                <w:instrText xml:space="preserve"> PAGEREF _Toc371344960 \h </w:instrText>
              </w:r>
              <w:r w:rsidR="005E68C3" w:rsidRPr="005E68C3">
                <w:rPr>
                  <w:webHidden/>
                </w:rPr>
              </w:r>
              <w:r w:rsidR="005E68C3" w:rsidRPr="005E68C3">
                <w:rPr>
                  <w:webHidden/>
                </w:rPr>
                <w:fldChar w:fldCharType="separate"/>
              </w:r>
              <w:r w:rsidR="005E68C3" w:rsidRPr="005E68C3">
                <w:rPr>
                  <w:webHidden/>
                </w:rPr>
                <w:t>15</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61" w:history="1">
              <w:r w:rsidR="005E68C3" w:rsidRPr="005E68C3">
                <w:rPr>
                  <w:rStyle w:val="Hyperlink"/>
                </w:rPr>
                <w:t>7.2</w:t>
              </w:r>
              <w:r w:rsidR="005E68C3" w:rsidRPr="005E68C3">
                <w:rPr>
                  <w:rFonts w:asciiTheme="minorHAnsi" w:eastAsiaTheme="minorEastAsia" w:hAnsiTheme="minorHAnsi" w:cstheme="minorBidi"/>
                  <w:sz w:val="22"/>
                  <w:szCs w:val="22"/>
                  <w:lang w:eastAsia="zh-CN"/>
                </w:rPr>
                <w:tab/>
              </w:r>
              <w:r w:rsidR="005E68C3" w:rsidRPr="005E68C3">
                <w:rPr>
                  <w:rStyle w:val="Hyperlink"/>
                </w:rPr>
                <w:t>Meeting arrangement</w:t>
              </w:r>
              <w:r w:rsidR="005E68C3" w:rsidRPr="005E68C3">
                <w:rPr>
                  <w:webHidden/>
                </w:rPr>
                <w:tab/>
              </w:r>
              <w:r w:rsidR="005E68C3" w:rsidRPr="005E68C3">
                <w:rPr>
                  <w:webHidden/>
                </w:rPr>
                <w:fldChar w:fldCharType="begin"/>
              </w:r>
              <w:r w:rsidR="005E68C3" w:rsidRPr="005E68C3">
                <w:rPr>
                  <w:webHidden/>
                </w:rPr>
                <w:instrText xml:space="preserve"> PAGEREF _Toc371344961 \h </w:instrText>
              </w:r>
              <w:r w:rsidR="005E68C3" w:rsidRPr="005E68C3">
                <w:rPr>
                  <w:webHidden/>
                </w:rPr>
              </w:r>
              <w:r w:rsidR="005E68C3" w:rsidRPr="005E68C3">
                <w:rPr>
                  <w:webHidden/>
                </w:rPr>
                <w:fldChar w:fldCharType="separate"/>
              </w:r>
              <w:r w:rsidR="005E68C3" w:rsidRPr="005E68C3">
                <w:rPr>
                  <w:webHidden/>
                </w:rPr>
                <w:t>16</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62" w:history="1">
              <w:r w:rsidR="005E68C3" w:rsidRPr="005E68C3">
                <w:rPr>
                  <w:rStyle w:val="Hyperlink"/>
                </w:rPr>
                <w:t>7.3</w:t>
              </w:r>
              <w:r w:rsidR="005E68C3" w:rsidRPr="005E68C3">
                <w:rPr>
                  <w:rFonts w:asciiTheme="minorHAnsi" w:eastAsiaTheme="minorEastAsia" w:hAnsiTheme="minorHAnsi" w:cstheme="minorBidi"/>
                  <w:sz w:val="22"/>
                  <w:szCs w:val="22"/>
                  <w:lang w:eastAsia="zh-CN"/>
                </w:rPr>
                <w:tab/>
              </w:r>
              <w:r w:rsidR="005E68C3" w:rsidRPr="005E68C3">
                <w:rPr>
                  <w:rStyle w:val="Hyperlink"/>
                </w:rPr>
                <w:t>Endpoint management</w:t>
              </w:r>
              <w:r w:rsidR="005E68C3" w:rsidRPr="005E68C3">
                <w:rPr>
                  <w:webHidden/>
                </w:rPr>
                <w:tab/>
              </w:r>
              <w:r w:rsidR="005E68C3" w:rsidRPr="005E68C3">
                <w:rPr>
                  <w:webHidden/>
                </w:rPr>
                <w:fldChar w:fldCharType="begin"/>
              </w:r>
              <w:r w:rsidR="005E68C3" w:rsidRPr="005E68C3">
                <w:rPr>
                  <w:webHidden/>
                </w:rPr>
                <w:instrText xml:space="preserve"> PAGEREF _Toc371344962 \h </w:instrText>
              </w:r>
              <w:r w:rsidR="005E68C3" w:rsidRPr="005E68C3">
                <w:rPr>
                  <w:webHidden/>
                </w:rPr>
              </w:r>
              <w:r w:rsidR="005E68C3" w:rsidRPr="005E68C3">
                <w:rPr>
                  <w:webHidden/>
                </w:rPr>
                <w:fldChar w:fldCharType="separate"/>
              </w:r>
              <w:r w:rsidR="005E68C3" w:rsidRPr="005E68C3">
                <w:rPr>
                  <w:webHidden/>
                </w:rPr>
                <w:t>16</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63" w:history="1">
              <w:r w:rsidR="005E68C3" w:rsidRPr="005E68C3">
                <w:rPr>
                  <w:rStyle w:val="Hyperlink"/>
                </w:rPr>
                <w:t>8</w:t>
              </w:r>
              <w:r w:rsidR="005E68C3" w:rsidRPr="005E68C3">
                <w:rPr>
                  <w:rFonts w:asciiTheme="minorHAnsi" w:eastAsiaTheme="minorEastAsia" w:hAnsiTheme="minorHAnsi" w:cstheme="minorBidi"/>
                  <w:sz w:val="22"/>
                  <w:szCs w:val="22"/>
                  <w:lang w:eastAsia="zh-CN"/>
                </w:rPr>
                <w:tab/>
              </w:r>
              <w:r w:rsidR="005E68C3" w:rsidRPr="005E68C3">
                <w:rPr>
                  <w:rStyle w:val="Hyperlink"/>
                </w:rPr>
                <w:t>Sub-system architectures</w:t>
              </w:r>
              <w:r w:rsidR="005E68C3" w:rsidRPr="005E68C3">
                <w:rPr>
                  <w:webHidden/>
                </w:rPr>
                <w:tab/>
              </w:r>
              <w:r w:rsidR="005E68C3" w:rsidRPr="005E68C3">
                <w:rPr>
                  <w:webHidden/>
                </w:rPr>
                <w:fldChar w:fldCharType="begin"/>
              </w:r>
              <w:r w:rsidR="005E68C3" w:rsidRPr="005E68C3">
                <w:rPr>
                  <w:webHidden/>
                </w:rPr>
                <w:instrText xml:space="preserve"> PAGEREF _Toc371344963 \h </w:instrText>
              </w:r>
              <w:r w:rsidR="005E68C3" w:rsidRPr="005E68C3">
                <w:rPr>
                  <w:webHidden/>
                </w:rPr>
              </w:r>
              <w:r w:rsidR="005E68C3" w:rsidRPr="005E68C3">
                <w:rPr>
                  <w:webHidden/>
                </w:rPr>
                <w:fldChar w:fldCharType="separate"/>
              </w:r>
              <w:r w:rsidR="005E68C3" w:rsidRPr="005E68C3">
                <w:rPr>
                  <w:webHidden/>
                </w:rPr>
                <w:t>17</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64" w:history="1">
              <w:r w:rsidR="005E68C3" w:rsidRPr="005E68C3">
                <w:rPr>
                  <w:rStyle w:val="Hyperlink"/>
                </w:rPr>
                <w:t>8.1</w:t>
              </w:r>
              <w:r w:rsidR="005E68C3" w:rsidRPr="005E68C3">
                <w:rPr>
                  <w:rFonts w:asciiTheme="minorHAnsi" w:eastAsiaTheme="minorEastAsia" w:hAnsiTheme="minorHAnsi" w:cstheme="minorBidi"/>
                  <w:sz w:val="22"/>
                  <w:szCs w:val="22"/>
                  <w:lang w:eastAsia="zh-CN"/>
                </w:rPr>
                <w:tab/>
              </w:r>
              <w:r w:rsidR="005E68C3" w:rsidRPr="005E68C3">
                <w:rPr>
                  <w:rStyle w:val="Hyperlink"/>
                </w:rPr>
                <w:t>Endpoint architecture</w:t>
              </w:r>
              <w:r w:rsidR="005E68C3" w:rsidRPr="005E68C3">
                <w:rPr>
                  <w:webHidden/>
                </w:rPr>
                <w:tab/>
              </w:r>
              <w:r w:rsidR="005E68C3" w:rsidRPr="005E68C3">
                <w:rPr>
                  <w:webHidden/>
                </w:rPr>
                <w:fldChar w:fldCharType="begin"/>
              </w:r>
              <w:r w:rsidR="005E68C3" w:rsidRPr="005E68C3">
                <w:rPr>
                  <w:webHidden/>
                </w:rPr>
                <w:instrText xml:space="preserve"> PAGEREF _Toc371344964 \h </w:instrText>
              </w:r>
              <w:r w:rsidR="005E68C3" w:rsidRPr="005E68C3">
                <w:rPr>
                  <w:webHidden/>
                </w:rPr>
              </w:r>
              <w:r w:rsidR="005E68C3" w:rsidRPr="005E68C3">
                <w:rPr>
                  <w:webHidden/>
                </w:rPr>
                <w:fldChar w:fldCharType="separate"/>
              </w:r>
              <w:r w:rsidR="005E68C3" w:rsidRPr="005E68C3">
                <w:rPr>
                  <w:webHidden/>
                </w:rPr>
                <w:t>17</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65" w:history="1">
              <w:r w:rsidR="005E68C3" w:rsidRPr="005E68C3">
                <w:rPr>
                  <w:rStyle w:val="Hyperlink"/>
                </w:rPr>
                <w:t>8.1.1</w:t>
              </w:r>
              <w:r w:rsidR="005E68C3" w:rsidRPr="005E68C3">
                <w:rPr>
                  <w:rFonts w:asciiTheme="minorHAnsi" w:eastAsiaTheme="minorEastAsia" w:hAnsiTheme="minorHAnsi" w:cstheme="minorBidi"/>
                  <w:sz w:val="22"/>
                  <w:szCs w:val="22"/>
                  <w:lang w:eastAsia="zh-CN"/>
                </w:rPr>
                <w:tab/>
              </w:r>
              <w:r w:rsidR="005E68C3" w:rsidRPr="005E68C3">
                <w:rPr>
                  <w:rStyle w:val="Hyperlink"/>
                </w:rPr>
                <w:t>Endpoint architecture description</w:t>
              </w:r>
              <w:r w:rsidR="005E68C3" w:rsidRPr="005E68C3">
                <w:rPr>
                  <w:webHidden/>
                </w:rPr>
                <w:tab/>
              </w:r>
              <w:r w:rsidR="005E68C3" w:rsidRPr="005E68C3">
                <w:rPr>
                  <w:webHidden/>
                </w:rPr>
                <w:fldChar w:fldCharType="begin"/>
              </w:r>
              <w:r w:rsidR="005E68C3" w:rsidRPr="005E68C3">
                <w:rPr>
                  <w:webHidden/>
                </w:rPr>
                <w:instrText xml:space="preserve"> PAGEREF _Toc371344965 \h </w:instrText>
              </w:r>
              <w:r w:rsidR="005E68C3" w:rsidRPr="005E68C3">
                <w:rPr>
                  <w:webHidden/>
                </w:rPr>
              </w:r>
              <w:r w:rsidR="005E68C3" w:rsidRPr="005E68C3">
                <w:rPr>
                  <w:webHidden/>
                </w:rPr>
                <w:fldChar w:fldCharType="separate"/>
              </w:r>
              <w:r w:rsidR="005E68C3" w:rsidRPr="005E68C3">
                <w:rPr>
                  <w:webHidden/>
                </w:rPr>
                <w:t>19</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66" w:history="1">
              <w:r w:rsidR="005E68C3" w:rsidRPr="005E68C3">
                <w:rPr>
                  <w:rStyle w:val="Hyperlink"/>
                </w:rPr>
                <w:t>8.2</w:t>
              </w:r>
              <w:r w:rsidR="005E68C3" w:rsidRPr="005E68C3">
                <w:rPr>
                  <w:rFonts w:asciiTheme="minorHAnsi" w:eastAsiaTheme="minorEastAsia" w:hAnsiTheme="minorHAnsi" w:cstheme="minorBidi"/>
                  <w:sz w:val="22"/>
                  <w:szCs w:val="22"/>
                  <w:lang w:eastAsia="zh-CN"/>
                </w:rPr>
                <w:tab/>
              </w:r>
              <w:r w:rsidR="005E68C3" w:rsidRPr="005E68C3">
                <w:rPr>
                  <w:rStyle w:val="Hyperlink"/>
                </w:rPr>
                <w:t>Multipoint control unit</w:t>
              </w:r>
              <w:r w:rsidR="005E68C3" w:rsidRPr="005E68C3">
                <w:rPr>
                  <w:webHidden/>
                </w:rPr>
                <w:tab/>
              </w:r>
              <w:r w:rsidR="005E68C3" w:rsidRPr="005E68C3">
                <w:rPr>
                  <w:webHidden/>
                </w:rPr>
                <w:fldChar w:fldCharType="begin"/>
              </w:r>
              <w:r w:rsidR="005E68C3" w:rsidRPr="005E68C3">
                <w:rPr>
                  <w:webHidden/>
                </w:rPr>
                <w:instrText xml:space="preserve"> PAGEREF _Toc371344966 \h </w:instrText>
              </w:r>
              <w:r w:rsidR="005E68C3" w:rsidRPr="005E68C3">
                <w:rPr>
                  <w:webHidden/>
                </w:rPr>
              </w:r>
              <w:r w:rsidR="005E68C3" w:rsidRPr="005E68C3">
                <w:rPr>
                  <w:webHidden/>
                </w:rPr>
                <w:fldChar w:fldCharType="separate"/>
              </w:r>
              <w:r w:rsidR="005E68C3" w:rsidRPr="005E68C3">
                <w:rPr>
                  <w:webHidden/>
                </w:rPr>
                <w:t>23</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67" w:history="1">
              <w:r w:rsidR="005E68C3" w:rsidRPr="005E68C3">
                <w:rPr>
                  <w:rStyle w:val="Hyperlink"/>
                </w:rPr>
                <w:t>8.3</w:t>
              </w:r>
              <w:r w:rsidR="005E68C3" w:rsidRPr="005E68C3">
                <w:rPr>
                  <w:rFonts w:asciiTheme="minorHAnsi" w:eastAsiaTheme="minorEastAsia" w:hAnsiTheme="minorHAnsi" w:cstheme="minorBidi"/>
                  <w:sz w:val="22"/>
                  <w:szCs w:val="22"/>
                  <w:lang w:eastAsia="zh-CN"/>
                </w:rPr>
                <w:tab/>
              </w:r>
              <w:r w:rsidR="005E68C3" w:rsidRPr="005E68C3">
                <w:rPr>
                  <w:rStyle w:val="Hyperlink"/>
                </w:rPr>
                <w:t>Call and resource controller</w:t>
              </w:r>
              <w:r w:rsidR="005E68C3" w:rsidRPr="005E68C3">
                <w:rPr>
                  <w:webHidden/>
                </w:rPr>
                <w:tab/>
              </w:r>
              <w:r w:rsidR="005E68C3" w:rsidRPr="005E68C3">
                <w:rPr>
                  <w:webHidden/>
                </w:rPr>
                <w:fldChar w:fldCharType="begin"/>
              </w:r>
              <w:r w:rsidR="005E68C3" w:rsidRPr="005E68C3">
                <w:rPr>
                  <w:webHidden/>
                </w:rPr>
                <w:instrText xml:space="preserve"> PAGEREF _Toc371344967 \h </w:instrText>
              </w:r>
              <w:r w:rsidR="005E68C3" w:rsidRPr="005E68C3">
                <w:rPr>
                  <w:webHidden/>
                </w:rPr>
              </w:r>
              <w:r w:rsidR="005E68C3" w:rsidRPr="005E68C3">
                <w:rPr>
                  <w:webHidden/>
                </w:rPr>
                <w:fldChar w:fldCharType="separate"/>
              </w:r>
              <w:r w:rsidR="005E68C3" w:rsidRPr="005E68C3">
                <w:rPr>
                  <w:webHidden/>
                </w:rPr>
                <w:t>24</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68" w:history="1">
              <w:r w:rsidR="005E68C3" w:rsidRPr="005E68C3">
                <w:rPr>
                  <w:rStyle w:val="Hyperlink"/>
                </w:rPr>
                <w:t>8.4</w:t>
              </w:r>
              <w:r w:rsidR="005E68C3" w:rsidRPr="005E68C3">
                <w:rPr>
                  <w:rFonts w:asciiTheme="minorHAnsi" w:eastAsiaTheme="minorEastAsia" w:hAnsiTheme="minorHAnsi" w:cstheme="minorBidi"/>
                  <w:sz w:val="22"/>
                  <w:szCs w:val="22"/>
                  <w:lang w:eastAsia="zh-CN"/>
                </w:rPr>
                <w:tab/>
              </w:r>
              <w:r w:rsidR="005E68C3" w:rsidRPr="005E68C3">
                <w:rPr>
                  <w:rStyle w:val="Hyperlink"/>
                </w:rPr>
                <w:t>Gateway</w:t>
              </w:r>
              <w:r w:rsidR="005E68C3" w:rsidRPr="005E68C3">
                <w:rPr>
                  <w:webHidden/>
                </w:rPr>
                <w:tab/>
              </w:r>
              <w:r w:rsidR="005E68C3" w:rsidRPr="005E68C3">
                <w:rPr>
                  <w:webHidden/>
                </w:rPr>
                <w:fldChar w:fldCharType="begin"/>
              </w:r>
              <w:r w:rsidR="005E68C3" w:rsidRPr="005E68C3">
                <w:rPr>
                  <w:webHidden/>
                </w:rPr>
                <w:instrText xml:space="preserve"> PAGEREF _Toc371344968 \h </w:instrText>
              </w:r>
              <w:r w:rsidR="005E68C3" w:rsidRPr="005E68C3">
                <w:rPr>
                  <w:webHidden/>
                </w:rPr>
              </w:r>
              <w:r w:rsidR="005E68C3" w:rsidRPr="005E68C3">
                <w:rPr>
                  <w:webHidden/>
                </w:rPr>
                <w:fldChar w:fldCharType="separate"/>
              </w:r>
              <w:r w:rsidR="005E68C3" w:rsidRPr="005E68C3">
                <w:rPr>
                  <w:webHidden/>
                </w:rPr>
                <w:t>24</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69" w:history="1">
              <w:r w:rsidR="005E68C3" w:rsidRPr="005E68C3">
                <w:rPr>
                  <w:rStyle w:val="Hyperlink"/>
                </w:rPr>
                <w:t>9</w:t>
              </w:r>
              <w:r w:rsidR="005E68C3" w:rsidRPr="005E68C3">
                <w:rPr>
                  <w:rFonts w:asciiTheme="minorHAnsi" w:eastAsiaTheme="minorEastAsia" w:hAnsiTheme="minorHAnsi" w:cstheme="minorBidi"/>
                  <w:sz w:val="22"/>
                  <w:szCs w:val="22"/>
                  <w:lang w:eastAsia="zh-CN"/>
                </w:rPr>
                <w:tab/>
              </w:r>
              <w:r w:rsidR="005E68C3" w:rsidRPr="005E68C3">
                <w:rPr>
                  <w:rStyle w:val="Hyperlink"/>
                </w:rPr>
                <w:t>H.323 architecture</w:t>
              </w:r>
              <w:r w:rsidR="005E68C3" w:rsidRPr="005E68C3">
                <w:rPr>
                  <w:webHidden/>
                </w:rPr>
                <w:tab/>
              </w:r>
              <w:r w:rsidR="005E68C3" w:rsidRPr="005E68C3">
                <w:rPr>
                  <w:webHidden/>
                </w:rPr>
                <w:fldChar w:fldCharType="begin"/>
              </w:r>
              <w:r w:rsidR="005E68C3" w:rsidRPr="005E68C3">
                <w:rPr>
                  <w:webHidden/>
                </w:rPr>
                <w:instrText xml:space="preserve"> PAGEREF _Toc371344969 \h </w:instrText>
              </w:r>
              <w:r w:rsidR="005E68C3" w:rsidRPr="005E68C3">
                <w:rPr>
                  <w:webHidden/>
                </w:rPr>
              </w:r>
              <w:r w:rsidR="005E68C3" w:rsidRPr="005E68C3">
                <w:rPr>
                  <w:webHidden/>
                </w:rPr>
                <w:fldChar w:fldCharType="separate"/>
              </w:r>
              <w:r w:rsidR="005E68C3" w:rsidRPr="005E68C3">
                <w:rPr>
                  <w:webHidden/>
                </w:rPr>
                <w:t>25</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70" w:history="1">
              <w:r w:rsidR="005E68C3" w:rsidRPr="005E68C3">
                <w:rPr>
                  <w:rStyle w:val="Hyperlink"/>
                </w:rPr>
                <w:t>9.1</w:t>
              </w:r>
              <w:r w:rsidR="005E68C3" w:rsidRPr="005E68C3">
                <w:rPr>
                  <w:rFonts w:asciiTheme="minorHAnsi" w:eastAsiaTheme="minorEastAsia" w:hAnsiTheme="minorHAnsi" w:cstheme="minorBidi"/>
                  <w:sz w:val="22"/>
                  <w:szCs w:val="22"/>
                  <w:lang w:eastAsia="zh-CN"/>
                </w:rPr>
                <w:tab/>
              </w:r>
              <w:r w:rsidR="005E68C3" w:rsidRPr="005E68C3">
                <w:rPr>
                  <w:rStyle w:val="Hyperlink"/>
                </w:rPr>
                <w:t>Mapping telepresence on a H.323 architecture</w:t>
              </w:r>
              <w:r w:rsidR="005E68C3" w:rsidRPr="005E68C3">
                <w:rPr>
                  <w:webHidden/>
                </w:rPr>
                <w:tab/>
              </w:r>
              <w:r w:rsidR="005E68C3" w:rsidRPr="005E68C3">
                <w:rPr>
                  <w:webHidden/>
                </w:rPr>
                <w:fldChar w:fldCharType="begin"/>
              </w:r>
              <w:r w:rsidR="005E68C3" w:rsidRPr="005E68C3">
                <w:rPr>
                  <w:webHidden/>
                </w:rPr>
                <w:instrText xml:space="preserve"> PAGEREF _Toc371344970 \h </w:instrText>
              </w:r>
              <w:r w:rsidR="005E68C3" w:rsidRPr="005E68C3">
                <w:rPr>
                  <w:webHidden/>
                </w:rPr>
              </w:r>
              <w:r w:rsidR="005E68C3" w:rsidRPr="005E68C3">
                <w:rPr>
                  <w:webHidden/>
                </w:rPr>
                <w:fldChar w:fldCharType="separate"/>
              </w:r>
              <w:r w:rsidR="005E68C3" w:rsidRPr="005E68C3">
                <w:rPr>
                  <w:webHidden/>
                </w:rPr>
                <w:t>25</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71" w:history="1">
              <w:r w:rsidR="005E68C3" w:rsidRPr="005E68C3">
                <w:rPr>
                  <w:rStyle w:val="Hyperlink"/>
                  <w:lang w:eastAsia="zh-CN"/>
                </w:rPr>
                <w:t>9.1.1</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Peer-to-peer communication</w:t>
              </w:r>
              <w:r w:rsidR="005E68C3" w:rsidRPr="005E68C3">
                <w:rPr>
                  <w:webHidden/>
                </w:rPr>
                <w:tab/>
              </w:r>
              <w:r w:rsidR="005E68C3" w:rsidRPr="005E68C3">
                <w:rPr>
                  <w:webHidden/>
                </w:rPr>
                <w:fldChar w:fldCharType="begin"/>
              </w:r>
              <w:r w:rsidR="005E68C3" w:rsidRPr="005E68C3">
                <w:rPr>
                  <w:webHidden/>
                </w:rPr>
                <w:instrText xml:space="preserve"> PAGEREF _Toc371344971 \h </w:instrText>
              </w:r>
              <w:r w:rsidR="005E68C3" w:rsidRPr="005E68C3">
                <w:rPr>
                  <w:webHidden/>
                </w:rPr>
              </w:r>
              <w:r w:rsidR="005E68C3" w:rsidRPr="005E68C3">
                <w:rPr>
                  <w:webHidden/>
                </w:rPr>
                <w:fldChar w:fldCharType="separate"/>
              </w:r>
              <w:r w:rsidR="005E68C3" w:rsidRPr="005E68C3">
                <w:rPr>
                  <w:webHidden/>
                </w:rPr>
                <w:t>27</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72" w:history="1">
              <w:r w:rsidR="005E68C3" w:rsidRPr="005E68C3">
                <w:rPr>
                  <w:rStyle w:val="Hyperlink"/>
                </w:rPr>
                <w:t>9.1.2</w:t>
              </w:r>
              <w:r w:rsidR="005E68C3" w:rsidRPr="005E68C3">
                <w:rPr>
                  <w:rFonts w:asciiTheme="minorHAnsi" w:eastAsiaTheme="minorEastAsia" w:hAnsiTheme="minorHAnsi" w:cstheme="minorBidi"/>
                  <w:sz w:val="22"/>
                  <w:szCs w:val="22"/>
                  <w:lang w:eastAsia="zh-CN"/>
                </w:rPr>
                <w:tab/>
              </w:r>
              <w:r w:rsidR="005E68C3" w:rsidRPr="005E68C3">
                <w:rPr>
                  <w:rStyle w:val="Hyperlink"/>
                </w:rPr>
                <w:t>Multi-point communication</w:t>
              </w:r>
              <w:r w:rsidR="005E68C3" w:rsidRPr="005E68C3">
                <w:rPr>
                  <w:webHidden/>
                </w:rPr>
                <w:tab/>
              </w:r>
              <w:r w:rsidR="005E68C3" w:rsidRPr="005E68C3">
                <w:rPr>
                  <w:webHidden/>
                </w:rPr>
                <w:fldChar w:fldCharType="begin"/>
              </w:r>
              <w:r w:rsidR="005E68C3" w:rsidRPr="005E68C3">
                <w:rPr>
                  <w:webHidden/>
                </w:rPr>
                <w:instrText xml:space="preserve"> PAGEREF _Toc371344972 \h </w:instrText>
              </w:r>
              <w:r w:rsidR="005E68C3" w:rsidRPr="005E68C3">
                <w:rPr>
                  <w:webHidden/>
                </w:rPr>
              </w:r>
              <w:r w:rsidR="005E68C3" w:rsidRPr="005E68C3">
                <w:rPr>
                  <w:webHidden/>
                </w:rPr>
                <w:fldChar w:fldCharType="separate"/>
              </w:r>
              <w:r w:rsidR="005E68C3" w:rsidRPr="005E68C3">
                <w:rPr>
                  <w:webHidden/>
                </w:rPr>
                <w:t>28</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73" w:history="1">
              <w:r w:rsidR="005E68C3" w:rsidRPr="005E68C3">
                <w:rPr>
                  <w:rStyle w:val="Hyperlink"/>
                </w:rPr>
                <w:t>9.2</w:t>
              </w:r>
              <w:r w:rsidR="005E68C3" w:rsidRPr="005E68C3">
                <w:rPr>
                  <w:rFonts w:asciiTheme="minorHAnsi" w:eastAsiaTheme="minorEastAsia" w:hAnsiTheme="minorHAnsi" w:cstheme="minorBidi"/>
                  <w:sz w:val="22"/>
                  <w:szCs w:val="22"/>
                  <w:lang w:eastAsia="zh-CN"/>
                </w:rPr>
                <w:tab/>
              </w:r>
              <w:r w:rsidR="005E68C3" w:rsidRPr="005E68C3">
                <w:rPr>
                  <w:rStyle w:val="Hyperlink"/>
                </w:rPr>
                <w:t>Call process</w:t>
              </w:r>
              <w:r w:rsidR="005E68C3" w:rsidRPr="005E68C3">
                <w:rPr>
                  <w:webHidden/>
                </w:rPr>
                <w:tab/>
              </w:r>
              <w:r w:rsidR="005E68C3" w:rsidRPr="005E68C3">
                <w:rPr>
                  <w:webHidden/>
                </w:rPr>
                <w:fldChar w:fldCharType="begin"/>
              </w:r>
              <w:r w:rsidR="005E68C3" w:rsidRPr="005E68C3">
                <w:rPr>
                  <w:webHidden/>
                </w:rPr>
                <w:instrText xml:space="preserve"> PAGEREF _Toc371344973 \h </w:instrText>
              </w:r>
              <w:r w:rsidR="005E68C3" w:rsidRPr="005E68C3">
                <w:rPr>
                  <w:webHidden/>
                </w:rPr>
              </w:r>
              <w:r w:rsidR="005E68C3" w:rsidRPr="005E68C3">
                <w:rPr>
                  <w:webHidden/>
                </w:rPr>
                <w:fldChar w:fldCharType="separate"/>
              </w:r>
              <w:r w:rsidR="005E68C3" w:rsidRPr="005E68C3">
                <w:rPr>
                  <w:webHidden/>
                </w:rPr>
                <w:t>29</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74" w:history="1">
              <w:r w:rsidR="005E68C3" w:rsidRPr="005E68C3">
                <w:rPr>
                  <w:rStyle w:val="Hyperlink"/>
                </w:rPr>
                <w:t>9.2.1</w:t>
              </w:r>
              <w:r w:rsidR="005E68C3" w:rsidRPr="005E68C3">
                <w:rPr>
                  <w:rFonts w:asciiTheme="minorHAnsi" w:eastAsiaTheme="minorEastAsia" w:hAnsiTheme="minorHAnsi" w:cstheme="minorBidi"/>
                  <w:sz w:val="22"/>
                  <w:szCs w:val="22"/>
                  <w:lang w:eastAsia="zh-CN"/>
                </w:rPr>
                <w:tab/>
              </w:r>
              <w:r w:rsidR="005E68C3" w:rsidRPr="005E68C3">
                <w:rPr>
                  <w:rStyle w:val="Hyperlink"/>
                </w:rPr>
                <w:t>Peer-to-peer call process</w:t>
              </w:r>
              <w:r w:rsidR="005E68C3" w:rsidRPr="005E68C3">
                <w:rPr>
                  <w:webHidden/>
                </w:rPr>
                <w:tab/>
              </w:r>
              <w:r w:rsidR="005E68C3" w:rsidRPr="005E68C3">
                <w:rPr>
                  <w:webHidden/>
                </w:rPr>
                <w:fldChar w:fldCharType="begin"/>
              </w:r>
              <w:r w:rsidR="005E68C3" w:rsidRPr="005E68C3">
                <w:rPr>
                  <w:webHidden/>
                </w:rPr>
                <w:instrText xml:space="preserve"> PAGEREF _Toc371344974 \h </w:instrText>
              </w:r>
              <w:r w:rsidR="005E68C3" w:rsidRPr="005E68C3">
                <w:rPr>
                  <w:webHidden/>
                </w:rPr>
              </w:r>
              <w:r w:rsidR="005E68C3" w:rsidRPr="005E68C3">
                <w:rPr>
                  <w:webHidden/>
                </w:rPr>
                <w:fldChar w:fldCharType="separate"/>
              </w:r>
              <w:r w:rsidR="005E68C3" w:rsidRPr="005E68C3">
                <w:rPr>
                  <w:webHidden/>
                </w:rPr>
                <w:t>29</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75" w:history="1">
              <w:r w:rsidR="005E68C3" w:rsidRPr="005E68C3">
                <w:rPr>
                  <w:rStyle w:val="Hyperlink"/>
                </w:rPr>
                <w:t>9.2.2</w:t>
              </w:r>
              <w:r w:rsidR="005E68C3" w:rsidRPr="005E68C3">
                <w:rPr>
                  <w:rFonts w:asciiTheme="minorHAnsi" w:eastAsiaTheme="minorEastAsia" w:hAnsiTheme="minorHAnsi" w:cstheme="minorBidi"/>
                  <w:sz w:val="22"/>
                  <w:szCs w:val="22"/>
                  <w:lang w:eastAsia="zh-CN"/>
                </w:rPr>
                <w:tab/>
              </w:r>
              <w:r w:rsidR="005E68C3" w:rsidRPr="005E68C3">
                <w:rPr>
                  <w:rStyle w:val="Hyperlink"/>
                </w:rPr>
                <w:t>Multi-point call process</w:t>
              </w:r>
              <w:r w:rsidR="005E68C3" w:rsidRPr="005E68C3">
                <w:rPr>
                  <w:webHidden/>
                </w:rPr>
                <w:tab/>
              </w:r>
              <w:r w:rsidR="005E68C3" w:rsidRPr="005E68C3">
                <w:rPr>
                  <w:webHidden/>
                </w:rPr>
                <w:fldChar w:fldCharType="begin"/>
              </w:r>
              <w:r w:rsidR="005E68C3" w:rsidRPr="005E68C3">
                <w:rPr>
                  <w:webHidden/>
                </w:rPr>
                <w:instrText xml:space="preserve"> PAGEREF _Toc371344975 \h </w:instrText>
              </w:r>
              <w:r w:rsidR="005E68C3" w:rsidRPr="005E68C3">
                <w:rPr>
                  <w:webHidden/>
                </w:rPr>
              </w:r>
              <w:r w:rsidR="005E68C3" w:rsidRPr="005E68C3">
                <w:rPr>
                  <w:webHidden/>
                </w:rPr>
                <w:fldChar w:fldCharType="separate"/>
              </w:r>
              <w:r w:rsidR="005E68C3" w:rsidRPr="005E68C3">
                <w:rPr>
                  <w:webHidden/>
                </w:rPr>
                <w:t>30</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76" w:history="1">
              <w:r w:rsidR="005E68C3" w:rsidRPr="005E68C3">
                <w:rPr>
                  <w:rStyle w:val="Hyperlink"/>
                </w:rPr>
                <w:t>10</w:t>
              </w:r>
              <w:r w:rsidR="005E68C3" w:rsidRPr="005E68C3">
                <w:rPr>
                  <w:rFonts w:asciiTheme="minorHAnsi" w:eastAsiaTheme="minorEastAsia" w:hAnsiTheme="minorHAnsi" w:cstheme="minorBidi"/>
                  <w:sz w:val="22"/>
                  <w:szCs w:val="22"/>
                  <w:lang w:eastAsia="zh-CN"/>
                </w:rPr>
                <w:tab/>
              </w:r>
              <w:r w:rsidR="005E68C3" w:rsidRPr="005E68C3">
                <w:rPr>
                  <w:rStyle w:val="Hyperlink"/>
                </w:rPr>
                <w:t>Telepresence room design</w:t>
              </w:r>
              <w:r w:rsidR="005E68C3" w:rsidRPr="005E68C3">
                <w:rPr>
                  <w:webHidden/>
                </w:rPr>
                <w:tab/>
              </w:r>
              <w:r w:rsidR="005E68C3" w:rsidRPr="005E68C3">
                <w:rPr>
                  <w:webHidden/>
                </w:rPr>
                <w:fldChar w:fldCharType="begin"/>
              </w:r>
              <w:r w:rsidR="005E68C3" w:rsidRPr="005E68C3">
                <w:rPr>
                  <w:webHidden/>
                </w:rPr>
                <w:instrText xml:space="preserve"> PAGEREF _Toc371344976 \h </w:instrText>
              </w:r>
              <w:r w:rsidR="005E68C3" w:rsidRPr="005E68C3">
                <w:rPr>
                  <w:webHidden/>
                </w:rPr>
              </w:r>
              <w:r w:rsidR="005E68C3" w:rsidRPr="005E68C3">
                <w:rPr>
                  <w:webHidden/>
                </w:rPr>
                <w:fldChar w:fldCharType="separate"/>
              </w:r>
              <w:r w:rsidR="005E68C3" w:rsidRPr="005E68C3">
                <w:rPr>
                  <w:webHidden/>
                </w:rPr>
                <w:t>31</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77" w:history="1">
              <w:r w:rsidR="005E68C3" w:rsidRPr="005E68C3">
                <w:rPr>
                  <w:rStyle w:val="Hyperlink"/>
                </w:rPr>
                <w:t>10.1</w:t>
              </w:r>
              <w:r w:rsidR="005E68C3" w:rsidRPr="005E68C3">
                <w:rPr>
                  <w:rFonts w:asciiTheme="minorHAnsi" w:eastAsiaTheme="minorEastAsia" w:hAnsiTheme="minorHAnsi" w:cstheme="minorBidi"/>
                  <w:sz w:val="22"/>
                  <w:szCs w:val="22"/>
                  <w:lang w:eastAsia="zh-CN"/>
                </w:rPr>
                <w:tab/>
              </w:r>
              <w:r w:rsidR="005E68C3" w:rsidRPr="005E68C3">
                <w:rPr>
                  <w:rStyle w:val="Hyperlink"/>
                </w:rPr>
                <w:t>Room layouts</w:t>
              </w:r>
              <w:r w:rsidR="005E68C3" w:rsidRPr="005E68C3">
                <w:rPr>
                  <w:webHidden/>
                </w:rPr>
                <w:tab/>
              </w:r>
              <w:r w:rsidR="005E68C3" w:rsidRPr="005E68C3">
                <w:rPr>
                  <w:webHidden/>
                </w:rPr>
                <w:fldChar w:fldCharType="begin"/>
              </w:r>
              <w:r w:rsidR="005E68C3" w:rsidRPr="005E68C3">
                <w:rPr>
                  <w:webHidden/>
                </w:rPr>
                <w:instrText xml:space="preserve"> PAGEREF _Toc371344977 \h </w:instrText>
              </w:r>
              <w:r w:rsidR="005E68C3" w:rsidRPr="005E68C3">
                <w:rPr>
                  <w:webHidden/>
                </w:rPr>
              </w:r>
              <w:r w:rsidR="005E68C3" w:rsidRPr="005E68C3">
                <w:rPr>
                  <w:webHidden/>
                </w:rPr>
                <w:fldChar w:fldCharType="separate"/>
              </w:r>
              <w:r w:rsidR="005E68C3" w:rsidRPr="005E68C3">
                <w:rPr>
                  <w:webHidden/>
                </w:rPr>
                <w:t>31</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78" w:history="1">
              <w:r w:rsidR="005E68C3" w:rsidRPr="005E68C3">
                <w:rPr>
                  <w:rStyle w:val="Hyperlink"/>
                  <w:lang w:eastAsia="zh-CN"/>
                </w:rPr>
                <w:t>10.1.1</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Single row seating three-screen telepresence system</w:t>
              </w:r>
              <w:r w:rsidR="005E68C3" w:rsidRPr="005E68C3">
                <w:rPr>
                  <w:webHidden/>
                </w:rPr>
                <w:tab/>
              </w:r>
              <w:r w:rsidR="005E68C3" w:rsidRPr="005E68C3">
                <w:rPr>
                  <w:webHidden/>
                </w:rPr>
                <w:fldChar w:fldCharType="begin"/>
              </w:r>
              <w:r w:rsidR="005E68C3" w:rsidRPr="005E68C3">
                <w:rPr>
                  <w:webHidden/>
                </w:rPr>
                <w:instrText xml:space="preserve"> PAGEREF _Toc371344978 \h </w:instrText>
              </w:r>
              <w:r w:rsidR="005E68C3" w:rsidRPr="005E68C3">
                <w:rPr>
                  <w:webHidden/>
                </w:rPr>
              </w:r>
              <w:r w:rsidR="005E68C3" w:rsidRPr="005E68C3">
                <w:rPr>
                  <w:webHidden/>
                </w:rPr>
                <w:fldChar w:fldCharType="separate"/>
              </w:r>
              <w:r w:rsidR="005E68C3" w:rsidRPr="005E68C3">
                <w:rPr>
                  <w:webHidden/>
                </w:rPr>
                <w:t>32</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79" w:history="1">
              <w:r w:rsidR="005E68C3" w:rsidRPr="005E68C3">
                <w:rPr>
                  <w:rStyle w:val="Hyperlink"/>
                  <w:lang w:eastAsia="zh-CN"/>
                </w:rPr>
                <w:t>10.1.2</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Multi row seating three-screen telepresence system</w:t>
              </w:r>
              <w:r w:rsidR="005E68C3" w:rsidRPr="005E68C3">
                <w:rPr>
                  <w:webHidden/>
                </w:rPr>
                <w:tab/>
              </w:r>
              <w:r w:rsidR="005E68C3" w:rsidRPr="005E68C3">
                <w:rPr>
                  <w:webHidden/>
                </w:rPr>
                <w:fldChar w:fldCharType="begin"/>
              </w:r>
              <w:r w:rsidR="005E68C3" w:rsidRPr="005E68C3">
                <w:rPr>
                  <w:webHidden/>
                </w:rPr>
                <w:instrText xml:space="preserve"> PAGEREF _Toc371344979 \h </w:instrText>
              </w:r>
              <w:r w:rsidR="005E68C3" w:rsidRPr="005E68C3">
                <w:rPr>
                  <w:webHidden/>
                </w:rPr>
              </w:r>
              <w:r w:rsidR="005E68C3" w:rsidRPr="005E68C3">
                <w:rPr>
                  <w:webHidden/>
                </w:rPr>
                <w:fldChar w:fldCharType="separate"/>
              </w:r>
              <w:r w:rsidR="005E68C3" w:rsidRPr="005E68C3">
                <w:rPr>
                  <w:webHidden/>
                </w:rPr>
                <w:t>32</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80" w:history="1">
              <w:r w:rsidR="005E68C3" w:rsidRPr="005E68C3">
                <w:rPr>
                  <w:rStyle w:val="Hyperlink"/>
                  <w:lang w:eastAsia="zh-CN"/>
                </w:rPr>
                <w:t>10.1.3</w:t>
              </w:r>
              <w:r w:rsidR="005E68C3" w:rsidRPr="005E68C3">
                <w:rPr>
                  <w:rFonts w:asciiTheme="minorHAnsi" w:eastAsiaTheme="minorEastAsia" w:hAnsiTheme="minorHAnsi" w:cstheme="minorBidi"/>
                  <w:sz w:val="22"/>
                  <w:szCs w:val="22"/>
                  <w:lang w:eastAsia="zh-CN"/>
                </w:rPr>
                <w:tab/>
              </w:r>
              <w:r w:rsidR="005E68C3" w:rsidRPr="005E68C3">
                <w:rPr>
                  <w:rStyle w:val="Hyperlink"/>
                  <w:lang w:eastAsia="zh-CN"/>
                </w:rPr>
                <w:t>Multi row seating four-screen telepresence system</w:t>
              </w:r>
              <w:r w:rsidR="005E68C3" w:rsidRPr="005E68C3">
                <w:rPr>
                  <w:webHidden/>
                </w:rPr>
                <w:tab/>
              </w:r>
              <w:r w:rsidR="005E68C3" w:rsidRPr="005E68C3">
                <w:rPr>
                  <w:webHidden/>
                </w:rPr>
                <w:fldChar w:fldCharType="begin"/>
              </w:r>
              <w:r w:rsidR="005E68C3" w:rsidRPr="005E68C3">
                <w:rPr>
                  <w:webHidden/>
                </w:rPr>
                <w:instrText xml:space="preserve"> PAGEREF _Toc371344980 \h </w:instrText>
              </w:r>
              <w:r w:rsidR="005E68C3" w:rsidRPr="005E68C3">
                <w:rPr>
                  <w:webHidden/>
                </w:rPr>
              </w:r>
              <w:r w:rsidR="005E68C3" w:rsidRPr="005E68C3">
                <w:rPr>
                  <w:webHidden/>
                </w:rPr>
                <w:fldChar w:fldCharType="separate"/>
              </w:r>
              <w:r w:rsidR="005E68C3" w:rsidRPr="005E68C3">
                <w:rPr>
                  <w:webHidden/>
                </w:rPr>
                <w:t>33</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81" w:history="1">
              <w:r w:rsidR="005E68C3" w:rsidRPr="005E68C3">
                <w:rPr>
                  <w:rStyle w:val="Hyperlink"/>
                </w:rPr>
                <w:t>10.1.4</w:t>
              </w:r>
              <w:r w:rsidR="005E68C3" w:rsidRPr="005E68C3">
                <w:rPr>
                  <w:rFonts w:asciiTheme="minorHAnsi" w:eastAsiaTheme="minorEastAsia" w:hAnsiTheme="minorHAnsi" w:cstheme="minorBidi"/>
                  <w:sz w:val="22"/>
                  <w:szCs w:val="22"/>
                  <w:lang w:eastAsia="zh-CN"/>
                </w:rPr>
                <w:tab/>
              </w:r>
              <w:r w:rsidR="005E68C3" w:rsidRPr="005E68C3">
                <w:rPr>
                  <w:rStyle w:val="Hyperlink"/>
                </w:rPr>
                <w:t>Single row seating six-screen telepresence system</w:t>
              </w:r>
              <w:r w:rsidR="005E68C3" w:rsidRPr="005E68C3">
                <w:rPr>
                  <w:webHidden/>
                </w:rPr>
                <w:tab/>
              </w:r>
              <w:r w:rsidR="005E68C3" w:rsidRPr="005E68C3">
                <w:rPr>
                  <w:webHidden/>
                </w:rPr>
                <w:fldChar w:fldCharType="begin"/>
              </w:r>
              <w:r w:rsidR="005E68C3" w:rsidRPr="005E68C3">
                <w:rPr>
                  <w:webHidden/>
                </w:rPr>
                <w:instrText xml:space="preserve"> PAGEREF _Toc371344981 \h </w:instrText>
              </w:r>
              <w:r w:rsidR="005E68C3" w:rsidRPr="005E68C3">
                <w:rPr>
                  <w:webHidden/>
                </w:rPr>
              </w:r>
              <w:r w:rsidR="005E68C3" w:rsidRPr="005E68C3">
                <w:rPr>
                  <w:webHidden/>
                </w:rPr>
                <w:fldChar w:fldCharType="separate"/>
              </w:r>
              <w:r w:rsidR="005E68C3" w:rsidRPr="005E68C3">
                <w:rPr>
                  <w:webHidden/>
                </w:rPr>
                <w:t>34</w:t>
              </w:r>
              <w:r w:rsidR="005E68C3" w:rsidRPr="005E68C3">
                <w:rPr>
                  <w:webHidden/>
                </w:rPr>
                <w:fldChar w:fldCharType="end"/>
              </w:r>
            </w:hyperlink>
          </w:p>
          <w:p w:rsidR="005E68C3" w:rsidRPr="005E68C3" w:rsidRDefault="003D2C10">
            <w:pPr>
              <w:pStyle w:val="TOC2"/>
              <w:rPr>
                <w:rFonts w:asciiTheme="minorHAnsi" w:eastAsiaTheme="minorEastAsia" w:hAnsiTheme="minorHAnsi" w:cstheme="minorBidi"/>
                <w:sz w:val="22"/>
                <w:szCs w:val="22"/>
                <w:lang w:eastAsia="zh-CN"/>
              </w:rPr>
            </w:pPr>
            <w:hyperlink w:anchor="_Toc371344982" w:history="1">
              <w:r w:rsidR="005E68C3" w:rsidRPr="005E68C3">
                <w:rPr>
                  <w:rStyle w:val="Hyperlink"/>
                </w:rPr>
                <w:t>10.2</w:t>
              </w:r>
              <w:r w:rsidR="005E68C3" w:rsidRPr="005E68C3">
                <w:rPr>
                  <w:rFonts w:asciiTheme="minorHAnsi" w:eastAsiaTheme="minorEastAsia" w:hAnsiTheme="minorHAnsi" w:cstheme="minorBidi"/>
                  <w:sz w:val="22"/>
                  <w:szCs w:val="22"/>
                  <w:lang w:eastAsia="zh-CN"/>
                </w:rPr>
                <w:tab/>
              </w:r>
              <w:r w:rsidR="005E68C3" w:rsidRPr="005E68C3">
                <w:rPr>
                  <w:rStyle w:val="Hyperlink"/>
                </w:rPr>
                <w:t>Room characteristics</w:t>
              </w:r>
              <w:r w:rsidR="005E68C3" w:rsidRPr="005E68C3">
                <w:rPr>
                  <w:webHidden/>
                </w:rPr>
                <w:tab/>
              </w:r>
              <w:r w:rsidR="005E68C3" w:rsidRPr="005E68C3">
                <w:rPr>
                  <w:webHidden/>
                </w:rPr>
                <w:fldChar w:fldCharType="begin"/>
              </w:r>
              <w:r w:rsidR="005E68C3" w:rsidRPr="005E68C3">
                <w:rPr>
                  <w:webHidden/>
                </w:rPr>
                <w:instrText xml:space="preserve"> PAGEREF _Toc371344982 \h </w:instrText>
              </w:r>
              <w:r w:rsidR="005E68C3" w:rsidRPr="005E68C3">
                <w:rPr>
                  <w:webHidden/>
                </w:rPr>
              </w:r>
              <w:r w:rsidR="005E68C3" w:rsidRPr="005E68C3">
                <w:rPr>
                  <w:webHidden/>
                </w:rPr>
                <w:fldChar w:fldCharType="separate"/>
              </w:r>
              <w:r w:rsidR="005E68C3" w:rsidRPr="005E68C3">
                <w:rPr>
                  <w:webHidden/>
                </w:rPr>
                <w:t>36</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83" w:history="1">
              <w:r w:rsidR="005E68C3" w:rsidRPr="005E68C3">
                <w:rPr>
                  <w:rStyle w:val="Hyperlink"/>
                </w:rPr>
                <w:t>10.2.1</w:t>
              </w:r>
              <w:r w:rsidR="005E68C3" w:rsidRPr="005E68C3">
                <w:rPr>
                  <w:rFonts w:asciiTheme="minorHAnsi" w:eastAsiaTheme="minorEastAsia" w:hAnsiTheme="minorHAnsi" w:cstheme="minorBidi"/>
                  <w:sz w:val="22"/>
                  <w:szCs w:val="22"/>
                  <w:lang w:eastAsia="zh-CN"/>
                </w:rPr>
                <w:tab/>
              </w:r>
              <w:r w:rsidR="005E68C3" w:rsidRPr="005E68C3">
                <w:rPr>
                  <w:rStyle w:val="Hyperlink"/>
                </w:rPr>
                <w:t>Room dimensions and shape</w:t>
              </w:r>
              <w:r w:rsidR="005E68C3" w:rsidRPr="005E68C3">
                <w:rPr>
                  <w:webHidden/>
                </w:rPr>
                <w:tab/>
              </w:r>
              <w:r w:rsidR="005E68C3" w:rsidRPr="005E68C3">
                <w:rPr>
                  <w:webHidden/>
                </w:rPr>
                <w:fldChar w:fldCharType="begin"/>
              </w:r>
              <w:r w:rsidR="005E68C3" w:rsidRPr="005E68C3">
                <w:rPr>
                  <w:webHidden/>
                </w:rPr>
                <w:instrText xml:space="preserve"> PAGEREF _Toc371344983 \h </w:instrText>
              </w:r>
              <w:r w:rsidR="005E68C3" w:rsidRPr="005E68C3">
                <w:rPr>
                  <w:webHidden/>
                </w:rPr>
              </w:r>
              <w:r w:rsidR="005E68C3" w:rsidRPr="005E68C3">
                <w:rPr>
                  <w:webHidden/>
                </w:rPr>
                <w:fldChar w:fldCharType="separate"/>
              </w:r>
              <w:r w:rsidR="005E68C3" w:rsidRPr="005E68C3">
                <w:rPr>
                  <w:webHidden/>
                </w:rPr>
                <w:t>36</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84" w:history="1">
              <w:r w:rsidR="005E68C3" w:rsidRPr="005E68C3">
                <w:rPr>
                  <w:rStyle w:val="Hyperlink"/>
                </w:rPr>
                <w:t>10.2.2</w:t>
              </w:r>
              <w:r w:rsidR="005E68C3" w:rsidRPr="005E68C3">
                <w:rPr>
                  <w:rFonts w:asciiTheme="minorHAnsi" w:eastAsiaTheme="minorEastAsia" w:hAnsiTheme="minorHAnsi" w:cstheme="minorBidi"/>
                  <w:sz w:val="22"/>
                  <w:szCs w:val="22"/>
                  <w:lang w:eastAsia="zh-CN"/>
                </w:rPr>
                <w:tab/>
              </w:r>
              <w:r w:rsidR="005E68C3" w:rsidRPr="005E68C3">
                <w:rPr>
                  <w:rStyle w:val="Hyperlink"/>
                </w:rPr>
                <w:t>Wall, floor and ceiling surfaces</w:t>
              </w:r>
              <w:r w:rsidR="005E68C3" w:rsidRPr="005E68C3">
                <w:rPr>
                  <w:webHidden/>
                </w:rPr>
                <w:tab/>
              </w:r>
              <w:r w:rsidR="005E68C3" w:rsidRPr="005E68C3">
                <w:rPr>
                  <w:webHidden/>
                </w:rPr>
                <w:fldChar w:fldCharType="begin"/>
              </w:r>
              <w:r w:rsidR="005E68C3" w:rsidRPr="005E68C3">
                <w:rPr>
                  <w:webHidden/>
                </w:rPr>
                <w:instrText xml:space="preserve"> PAGEREF _Toc371344984 \h </w:instrText>
              </w:r>
              <w:r w:rsidR="005E68C3" w:rsidRPr="005E68C3">
                <w:rPr>
                  <w:webHidden/>
                </w:rPr>
              </w:r>
              <w:r w:rsidR="005E68C3" w:rsidRPr="005E68C3">
                <w:rPr>
                  <w:webHidden/>
                </w:rPr>
                <w:fldChar w:fldCharType="separate"/>
              </w:r>
              <w:r w:rsidR="005E68C3" w:rsidRPr="005E68C3">
                <w:rPr>
                  <w:webHidden/>
                </w:rPr>
                <w:t>37</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85" w:history="1">
              <w:r w:rsidR="005E68C3" w:rsidRPr="005E68C3">
                <w:rPr>
                  <w:rStyle w:val="Hyperlink"/>
                </w:rPr>
                <w:t>10.2.3</w:t>
              </w:r>
              <w:r w:rsidR="005E68C3" w:rsidRPr="005E68C3">
                <w:rPr>
                  <w:rFonts w:asciiTheme="minorHAnsi" w:eastAsiaTheme="minorEastAsia" w:hAnsiTheme="minorHAnsi" w:cstheme="minorBidi"/>
                  <w:sz w:val="22"/>
                  <w:szCs w:val="22"/>
                  <w:lang w:eastAsia="zh-CN"/>
                </w:rPr>
                <w:tab/>
              </w:r>
              <w:r w:rsidR="005E68C3" w:rsidRPr="005E68C3">
                <w:rPr>
                  <w:rStyle w:val="Hyperlink"/>
                </w:rPr>
                <w:t>Furniture</w:t>
              </w:r>
              <w:r w:rsidR="005E68C3" w:rsidRPr="005E68C3">
                <w:rPr>
                  <w:webHidden/>
                </w:rPr>
                <w:tab/>
              </w:r>
              <w:r w:rsidR="005E68C3" w:rsidRPr="005E68C3">
                <w:rPr>
                  <w:webHidden/>
                </w:rPr>
                <w:fldChar w:fldCharType="begin"/>
              </w:r>
              <w:r w:rsidR="005E68C3" w:rsidRPr="005E68C3">
                <w:rPr>
                  <w:webHidden/>
                </w:rPr>
                <w:instrText xml:space="preserve"> PAGEREF _Toc371344985 \h </w:instrText>
              </w:r>
              <w:r w:rsidR="005E68C3" w:rsidRPr="005E68C3">
                <w:rPr>
                  <w:webHidden/>
                </w:rPr>
              </w:r>
              <w:r w:rsidR="005E68C3" w:rsidRPr="005E68C3">
                <w:rPr>
                  <w:webHidden/>
                </w:rPr>
                <w:fldChar w:fldCharType="separate"/>
              </w:r>
              <w:r w:rsidR="005E68C3" w:rsidRPr="005E68C3">
                <w:rPr>
                  <w:webHidden/>
                </w:rPr>
                <w:t>37</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86" w:history="1">
              <w:r w:rsidR="005E68C3" w:rsidRPr="005E68C3">
                <w:rPr>
                  <w:rStyle w:val="Hyperlink"/>
                </w:rPr>
                <w:t>10.2.4</w:t>
              </w:r>
              <w:r w:rsidR="005E68C3" w:rsidRPr="005E68C3">
                <w:rPr>
                  <w:rFonts w:asciiTheme="minorHAnsi" w:eastAsiaTheme="minorEastAsia" w:hAnsiTheme="minorHAnsi" w:cstheme="minorBidi"/>
                  <w:sz w:val="22"/>
                  <w:szCs w:val="22"/>
                  <w:lang w:eastAsia="zh-CN"/>
                </w:rPr>
                <w:tab/>
              </w:r>
              <w:r w:rsidR="005E68C3" w:rsidRPr="005E68C3">
                <w:rPr>
                  <w:rStyle w:val="Hyperlink"/>
                </w:rPr>
                <w:t>Lighting</w:t>
              </w:r>
              <w:r w:rsidR="005E68C3" w:rsidRPr="005E68C3">
                <w:rPr>
                  <w:webHidden/>
                </w:rPr>
                <w:tab/>
              </w:r>
              <w:r w:rsidR="005E68C3" w:rsidRPr="005E68C3">
                <w:rPr>
                  <w:webHidden/>
                </w:rPr>
                <w:fldChar w:fldCharType="begin"/>
              </w:r>
              <w:r w:rsidR="005E68C3" w:rsidRPr="005E68C3">
                <w:rPr>
                  <w:webHidden/>
                </w:rPr>
                <w:instrText xml:space="preserve"> PAGEREF _Toc371344986 \h </w:instrText>
              </w:r>
              <w:r w:rsidR="005E68C3" w:rsidRPr="005E68C3">
                <w:rPr>
                  <w:webHidden/>
                </w:rPr>
              </w:r>
              <w:r w:rsidR="005E68C3" w:rsidRPr="005E68C3">
                <w:rPr>
                  <w:webHidden/>
                </w:rPr>
                <w:fldChar w:fldCharType="separate"/>
              </w:r>
              <w:r w:rsidR="005E68C3" w:rsidRPr="005E68C3">
                <w:rPr>
                  <w:webHidden/>
                </w:rPr>
                <w:t>38</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87" w:history="1">
              <w:r w:rsidR="005E68C3" w:rsidRPr="005E68C3">
                <w:rPr>
                  <w:rStyle w:val="Hyperlink"/>
                </w:rPr>
                <w:t>10.2.5</w:t>
              </w:r>
              <w:r w:rsidR="005E68C3" w:rsidRPr="005E68C3">
                <w:rPr>
                  <w:rFonts w:asciiTheme="minorHAnsi" w:eastAsiaTheme="minorEastAsia" w:hAnsiTheme="minorHAnsi" w:cstheme="minorBidi"/>
                  <w:sz w:val="22"/>
                  <w:szCs w:val="22"/>
                  <w:lang w:eastAsia="zh-CN"/>
                </w:rPr>
                <w:tab/>
              </w:r>
              <w:r w:rsidR="005E68C3" w:rsidRPr="005E68C3">
                <w:rPr>
                  <w:rStyle w:val="Hyperlink"/>
                </w:rPr>
                <w:t>Acoustics</w:t>
              </w:r>
              <w:r w:rsidR="005E68C3" w:rsidRPr="005E68C3">
                <w:rPr>
                  <w:webHidden/>
                </w:rPr>
                <w:tab/>
              </w:r>
              <w:r w:rsidR="005E68C3" w:rsidRPr="005E68C3">
                <w:rPr>
                  <w:webHidden/>
                </w:rPr>
                <w:fldChar w:fldCharType="begin"/>
              </w:r>
              <w:r w:rsidR="005E68C3" w:rsidRPr="005E68C3">
                <w:rPr>
                  <w:webHidden/>
                </w:rPr>
                <w:instrText xml:space="preserve"> PAGEREF _Toc371344987 \h </w:instrText>
              </w:r>
              <w:r w:rsidR="005E68C3" w:rsidRPr="005E68C3">
                <w:rPr>
                  <w:webHidden/>
                </w:rPr>
              </w:r>
              <w:r w:rsidR="005E68C3" w:rsidRPr="005E68C3">
                <w:rPr>
                  <w:webHidden/>
                </w:rPr>
                <w:fldChar w:fldCharType="separate"/>
              </w:r>
              <w:r w:rsidR="005E68C3" w:rsidRPr="005E68C3">
                <w:rPr>
                  <w:webHidden/>
                </w:rPr>
                <w:t>38</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88" w:history="1">
              <w:r w:rsidR="005E68C3" w:rsidRPr="005E68C3">
                <w:rPr>
                  <w:rStyle w:val="Hyperlink"/>
                </w:rPr>
                <w:t>10.2.6</w:t>
              </w:r>
              <w:r w:rsidR="005E68C3" w:rsidRPr="005E68C3">
                <w:rPr>
                  <w:rFonts w:asciiTheme="minorHAnsi" w:eastAsiaTheme="minorEastAsia" w:hAnsiTheme="minorHAnsi" w:cstheme="minorBidi"/>
                  <w:sz w:val="22"/>
                  <w:szCs w:val="22"/>
                  <w:lang w:eastAsia="zh-CN"/>
                </w:rPr>
                <w:tab/>
              </w:r>
              <w:r w:rsidR="005E68C3" w:rsidRPr="005E68C3">
                <w:rPr>
                  <w:rStyle w:val="Hyperlink"/>
                </w:rPr>
                <w:t>Heating ventilation and air conditioning (HVAC)</w:t>
              </w:r>
              <w:r w:rsidR="005E68C3" w:rsidRPr="005E68C3">
                <w:rPr>
                  <w:webHidden/>
                </w:rPr>
                <w:tab/>
              </w:r>
              <w:r w:rsidR="005E68C3" w:rsidRPr="005E68C3">
                <w:rPr>
                  <w:webHidden/>
                </w:rPr>
                <w:fldChar w:fldCharType="begin"/>
              </w:r>
              <w:r w:rsidR="005E68C3" w:rsidRPr="005E68C3">
                <w:rPr>
                  <w:webHidden/>
                </w:rPr>
                <w:instrText xml:space="preserve"> PAGEREF _Toc371344988 \h </w:instrText>
              </w:r>
              <w:r w:rsidR="005E68C3" w:rsidRPr="005E68C3">
                <w:rPr>
                  <w:webHidden/>
                </w:rPr>
              </w:r>
              <w:r w:rsidR="005E68C3" w:rsidRPr="005E68C3">
                <w:rPr>
                  <w:webHidden/>
                </w:rPr>
                <w:fldChar w:fldCharType="separate"/>
              </w:r>
              <w:r w:rsidR="005E68C3" w:rsidRPr="005E68C3">
                <w:rPr>
                  <w:webHidden/>
                </w:rPr>
                <w:t>38</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89" w:history="1">
              <w:r w:rsidR="005E68C3" w:rsidRPr="005E68C3">
                <w:rPr>
                  <w:rStyle w:val="Hyperlink"/>
                </w:rPr>
                <w:t>10.2.7</w:t>
              </w:r>
              <w:r w:rsidR="005E68C3" w:rsidRPr="005E68C3">
                <w:rPr>
                  <w:rFonts w:asciiTheme="minorHAnsi" w:eastAsiaTheme="minorEastAsia" w:hAnsiTheme="minorHAnsi" w:cstheme="minorBidi"/>
                  <w:sz w:val="22"/>
                  <w:szCs w:val="22"/>
                  <w:lang w:eastAsia="zh-CN"/>
                </w:rPr>
                <w:tab/>
              </w:r>
              <w:r w:rsidR="005E68C3" w:rsidRPr="005E68C3">
                <w:rPr>
                  <w:rStyle w:val="Hyperlink"/>
                </w:rPr>
                <w:t>Power requirements</w:t>
              </w:r>
              <w:r w:rsidR="005E68C3" w:rsidRPr="005E68C3">
                <w:rPr>
                  <w:webHidden/>
                </w:rPr>
                <w:tab/>
              </w:r>
              <w:r w:rsidR="005E68C3" w:rsidRPr="005E68C3">
                <w:rPr>
                  <w:webHidden/>
                </w:rPr>
                <w:fldChar w:fldCharType="begin"/>
              </w:r>
              <w:r w:rsidR="005E68C3" w:rsidRPr="005E68C3">
                <w:rPr>
                  <w:webHidden/>
                </w:rPr>
                <w:instrText xml:space="preserve"> PAGEREF _Toc371344989 \h </w:instrText>
              </w:r>
              <w:r w:rsidR="005E68C3" w:rsidRPr="005E68C3">
                <w:rPr>
                  <w:webHidden/>
                </w:rPr>
              </w:r>
              <w:r w:rsidR="005E68C3" w:rsidRPr="005E68C3">
                <w:rPr>
                  <w:webHidden/>
                </w:rPr>
                <w:fldChar w:fldCharType="separate"/>
              </w:r>
              <w:r w:rsidR="005E68C3" w:rsidRPr="005E68C3">
                <w:rPr>
                  <w:webHidden/>
                </w:rPr>
                <w:t>39</w:t>
              </w:r>
              <w:r w:rsidR="005E68C3" w:rsidRPr="005E68C3">
                <w:rPr>
                  <w:webHidden/>
                </w:rPr>
                <w:fldChar w:fldCharType="end"/>
              </w:r>
            </w:hyperlink>
          </w:p>
          <w:p w:rsidR="005E68C3" w:rsidRPr="005E68C3" w:rsidRDefault="003D2C10">
            <w:pPr>
              <w:pStyle w:val="TOC3"/>
              <w:rPr>
                <w:rFonts w:asciiTheme="minorHAnsi" w:eastAsiaTheme="minorEastAsia" w:hAnsiTheme="minorHAnsi" w:cstheme="minorBidi"/>
                <w:sz w:val="22"/>
                <w:szCs w:val="22"/>
                <w:lang w:eastAsia="zh-CN"/>
              </w:rPr>
            </w:pPr>
            <w:hyperlink w:anchor="_Toc371344990" w:history="1">
              <w:r w:rsidR="005E68C3" w:rsidRPr="005E68C3">
                <w:rPr>
                  <w:rStyle w:val="Hyperlink"/>
                </w:rPr>
                <w:t>10.2.8</w:t>
              </w:r>
              <w:r w:rsidR="005E68C3" w:rsidRPr="005E68C3">
                <w:rPr>
                  <w:rFonts w:asciiTheme="minorHAnsi" w:eastAsiaTheme="minorEastAsia" w:hAnsiTheme="minorHAnsi" w:cstheme="minorBidi"/>
                  <w:sz w:val="22"/>
                  <w:szCs w:val="22"/>
                  <w:lang w:eastAsia="zh-CN"/>
                </w:rPr>
                <w:tab/>
              </w:r>
              <w:r w:rsidR="005E68C3" w:rsidRPr="005E68C3">
                <w:rPr>
                  <w:rStyle w:val="Hyperlink"/>
                </w:rPr>
                <w:t>Network connectivity</w:t>
              </w:r>
              <w:r w:rsidR="005E68C3" w:rsidRPr="005E68C3">
                <w:rPr>
                  <w:webHidden/>
                </w:rPr>
                <w:tab/>
              </w:r>
              <w:r w:rsidR="005E68C3" w:rsidRPr="005E68C3">
                <w:rPr>
                  <w:webHidden/>
                </w:rPr>
                <w:fldChar w:fldCharType="begin"/>
              </w:r>
              <w:r w:rsidR="005E68C3" w:rsidRPr="005E68C3">
                <w:rPr>
                  <w:webHidden/>
                </w:rPr>
                <w:instrText xml:space="preserve"> PAGEREF _Toc371344990 \h </w:instrText>
              </w:r>
              <w:r w:rsidR="005E68C3" w:rsidRPr="005E68C3">
                <w:rPr>
                  <w:webHidden/>
                </w:rPr>
              </w:r>
              <w:r w:rsidR="005E68C3" w:rsidRPr="005E68C3">
                <w:rPr>
                  <w:webHidden/>
                </w:rPr>
                <w:fldChar w:fldCharType="separate"/>
              </w:r>
              <w:r w:rsidR="005E68C3" w:rsidRPr="005E68C3">
                <w:rPr>
                  <w:webHidden/>
                </w:rPr>
                <w:t>39</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91" w:history="1">
              <w:r w:rsidR="005E68C3" w:rsidRPr="005E68C3">
                <w:rPr>
                  <w:rStyle w:val="Hyperlink"/>
                </w:rPr>
                <w:t xml:space="preserve">Annex A  &lt;Annex Title </w:t>
              </w:r>
              <w:r w:rsidR="005E68C3" w:rsidRPr="005E68C3">
                <w:rPr>
                  <w:rStyle w:val="Hyperlink"/>
                  <w:highlight w:val="yellow"/>
                </w:rPr>
                <w:t>- Placeholder</w:t>
              </w:r>
              <w:r w:rsidR="005E68C3" w:rsidRPr="005E68C3">
                <w:rPr>
                  <w:rStyle w:val="Hyperlink"/>
                </w:rPr>
                <w:t>&gt;</w:t>
              </w:r>
              <w:r w:rsidR="005E68C3" w:rsidRPr="005E68C3">
                <w:rPr>
                  <w:webHidden/>
                </w:rPr>
                <w:tab/>
              </w:r>
              <w:r w:rsidR="005E68C3" w:rsidRPr="005E68C3">
                <w:rPr>
                  <w:webHidden/>
                </w:rPr>
                <w:fldChar w:fldCharType="begin"/>
              </w:r>
              <w:r w:rsidR="005E68C3" w:rsidRPr="005E68C3">
                <w:rPr>
                  <w:webHidden/>
                </w:rPr>
                <w:instrText xml:space="preserve"> PAGEREF _Toc371344991 \h </w:instrText>
              </w:r>
              <w:r w:rsidR="005E68C3" w:rsidRPr="005E68C3">
                <w:rPr>
                  <w:webHidden/>
                </w:rPr>
              </w:r>
              <w:r w:rsidR="005E68C3" w:rsidRPr="005E68C3">
                <w:rPr>
                  <w:webHidden/>
                </w:rPr>
                <w:fldChar w:fldCharType="separate"/>
              </w:r>
              <w:r w:rsidR="005E68C3" w:rsidRPr="005E68C3">
                <w:rPr>
                  <w:webHidden/>
                </w:rPr>
                <w:t>40</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92" w:history="1">
              <w:r w:rsidR="005E68C3" w:rsidRPr="005E68C3">
                <w:rPr>
                  <w:rStyle w:val="Hyperlink"/>
                </w:rPr>
                <w:t xml:space="preserve">Appendix I  &lt;Appendix Title </w:t>
              </w:r>
              <w:r w:rsidR="005E68C3" w:rsidRPr="005E68C3">
                <w:rPr>
                  <w:rStyle w:val="Hyperlink"/>
                  <w:highlight w:val="yellow"/>
                </w:rPr>
                <w:t>- Placeholder</w:t>
              </w:r>
              <w:r w:rsidR="005E68C3" w:rsidRPr="005E68C3">
                <w:rPr>
                  <w:rStyle w:val="Hyperlink"/>
                </w:rPr>
                <w:t xml:space="preserve"> &gt;</w:t>
              </w:r>
              <w:r w:rsidR="005E68C3" w:rsidRPr="005E68C3">
                <w:rPr>
                  <w:webHidden/>
                </w:rPr>
                <w:tab/>
              </w:r>
              <w:r w:rsidR="005E68C3" w:rsidRPr="005E68C3">
                <w:rPr>
                  <w:webHidden/>
                </w:rPr>
                <w:fldChar w:fldCharType="begin"/>
              </w:r>
              <w:r w:rsidR="005E68C3" w:rsidRPr="005E68C3">
                <w:rPr>
                  <w:webHidden/>
                </w:rPr>
                <w:instrText xml:space="preserve"> PAGEREF _Toc371344992 \h </w:instrText>
              </w:r>
              <w:r w:rsidR="005E68C3" w:rsidRPr="005E68C3">
                <w:rPr>
                  <w:webHidden/>
                </w:rPr>
              </w:r>
              <w:r w:rsidR="005E68C3" w:rsidRPr="005E68C3">
                <w:rPr>
                  <w:webHidden/>
                </w:rPr>
                <w:fldChar w:fldCharType="separate"/>
              </w:r>
              <w:r w:rsidR="005E68C3" w:rsidRPr="005E68C3">
                <w:rPr>
                  <w:webHidden/>
                </w:rPr>
                <w:t>40</w:t>
              </w:r>
              <w:r w:rsidR="005E68C3" w:rsidRPr="005E68C3">
                <w:rPr>
                  <w:webHidden/>
                </w:rPr>
                <w:fldChar w:fldCharType="end"/>
              </w:r>
            </w:hyperlink>
          </w:p>
          <w:p w:rsidR="005E68C3" w:rsidRPr="005E68C3" w:rsidRDefault="003D2C10">
            <w:pPr>
              <w:pStyle w:val="TOC1"/>
              <w:rPr>
                <w:rFonts w:asciiTheme="minorHAnsi" w:eastAsiaTheme="minorEastAsia" w:hAnsiTheme="minorHAnsi" w:cstheme="minorBidi"/>
                <w:sz w:val="22"/>
                <w:szCs w:val="22"/>
                <w:lang w:eastAsia="zh-CN"/>
              </w:rPr>
            </w:pPr>
            <w:hyperlink w:anchor="_Toc371344993" w:history="1">
              <w:r w:rsidR="005E68C3" w:rsidRPr="005E68C3">
                <w:rPr>
                  <w:rStyle w:val="Hyperlink"/>
                </w:rPr>
                <w:t xml:space="preserve">Bibliography </w:t>
              </w:r>
              <w:r w:rsidR="005E68C3" w:rsidRPr="005E68C3">
                <w:rPr>
                  <w:rStyle w:val="Hyperlink"/>
                  <w:highlight w:val="yellow"/>
                </w:rPr>
                <w:t>- Placeholder</w:t>
              </w:r>
              <w:r w:rsidR="005E68C3" w:rsidRPr="005E68C3">
                <w:rPr>
                  <w:webHidden/>
                </w:rPr>
                <w:tab/>
              </w:r>
              <w:r w:rsidR="005E68C3" w:rsidRPr="005E68C3">
                <w:rPr>
                  <w:webHidden/>
                </w:rPr>
                <w:fldChar w:fldCharType="begin"/>
              </w:r>
              <w:r w:rsidR="005E68C3" w:rsidRPr="005E68C3">
                <w:rPr>
                  <w:webHidden/>
                </w:rPr>
                <w:instrText xml:space="preserve"> PAGEREF _Toc371344993 \h </w:instrText>
              </w:r>
              <w:r w:rsidR="005E68C3" w:rsidRPr="005E68C3">
                <w:rPr>
                  <w:webHidden/>
                </w:rPr>
              </w:r>
              <w:r w:rsidR="005E68C3" w:rsidRPr="005E68C3">
                <w:rPr>
                  <w:webHidden/>
                </w:rPr>
                <w:fldChar w:fldCharType="separate"/>
              </w:r>
              <w:r w:rsidR="005E68C3" w:rsidRPr="005E68C3">
                <w:rPr>
                  <w:webHidden/>
                </w:rPr>
                <w:t>40</w:t>
              </w:r>
              <w:r w:rsidR="005E68C3" w:rsidRPr="005E68C3">
                <w:rPr>
                  <w:webHidden/>
                </w:rPr>
                <w:fldChar w:fldCharType="end"/>
              </w:r>
            </w:hyperlink>
          </w:p>
          <w:p w:rsidR="00B02B46" w:rsidRPr="005E68C3" w:rsidRDefault="00B02B46">
            <w:pPr>
              <w:pStyle w:val="TableofFigures"/>
              <w:rPr>
                <w:rFonts w:eastAsia="Times New Roman"/>
              </w:rPr>
            </w:pPr>
            <w:r w:rsidRPr="005E68C3">
              <w:rPr>
                <w:rFonts w:eastAsia="Batang"/>
              </w:rPr>
              <w:fldChar w:fldCharType="end"/>
            </w:r>
          </w:p>
        </w:tc>
      </w:tr>
    </w:tbl>
    <w:p w:rsidR="00B02B46" w:rsidRPr="005E68C3" w:rsidRDefault="00B02B46" w:rsidP="00B02B46">
      <w:pPr>
        <w:rPr>
          <w:lang w:eastAsia="zh-CN"/>
        </w:rPr>
      </w:pPr>
    </w:p>
    <w:p w:rsidR="006F6604" w:rsidRPr="005E68C3" w:rsidRDefault="006F6604" w:rsidP="006F6604">
      <w:r w:rsidRPr="005E68C3">
        <w:br w:type="page"/>
      </w:r>
    </w:p>
    <w:p w:rsidR="00B02B46" w:rsidRPr="005E68C3" w:rsidRDefault="00B02B46" w:rsidP="00B02B46">
      <w:pPr>
        <w:keepNext/>
        <w:jc w:val="center"/>
        <w:rPr>
          <w:b/>
          <w:bCs/>
        </w:rPr>
      </w:pPr>
      <w:r w:rsidRPr="005E68C3">
        <w:rPr>
          <w:b/>
          <w:bCs/>
        </w:rPr>
        <w:lastRenderedPageBreak/>
        <w:t>List of Tables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keepNext/>
            </w:pPr>
            <w:r w:rsidRPr="005E68C3">
              <w:tab/>
              <w:t>Page</w:t>
            </w:r>
          </w:p>
        </w:tc>
      </w:tr>
      <w:tr w:rsidR="00B02B46" w:rsidRPr="005E68C3" w:rsidTr="00B02B46">
        <w:tc>
          <w:tcPr>
            <w:tcW w:w="9889" w:type="dxa"/>
            <w:hideMark/>
          </w:tcPr>
          <w:p w:rsidR="005E68C3" w:rsidRPr="005E68C3" w:rsidRDefault="00B02B46">
            <w:pPr>
              <w:pStyle w:val="TableofFigures"/>
              <w:rPr>
                <w:rFonts w:asciiTheme="minorHAnsi" w:eastAsiaTheme="minorEastAsia" w:hAnsiTheme="minorHAnsi" w:cstheme="minorBidi"/>
                <w:noProof/>
                <w:sz w:val="22"/>
                <w:szCs w:val="22"/>
                <w:lang w:eastAsia="zh-CN"/>
              </w:rPr>
            </w:pPr>
            <w:r w:rsidRPr="005E68C3">
              <w:rPr>
                <w:rFonts w:eastAsia="Times New Roman"/>
              </w:rPr>
              <w:fldChar w:fldCharType="begin"/>
            </w:r>
            <w:r w:rsidRPr="005E68C3">
              <w:rPr>
                <w:rFonts w:eastAsia="Times New Roman"/>
              </w:rPr>
              <w:instrText xml:space="preserve"> TOC \h \z \t "Table_No &amp; title" \c </w:instrText>
            </w:r>
            <w:r w:rsidRPr="005E68C3">
              <w:rPr>
                <w:rFonts w:eastAsia="Times New Roman"/>
              </w:rPr>
              <w:fldChar w:fldCharType="separate"/>
            </w:r>
            <w:hyperlink w:anchor="_Toc371344994" w:history="1">
              <w:r w:rsidR="005E68C3" w:rsidRPr="005E68C3">
                <w:rPr>
                  <w:rStyle w:val="Hyperlink"/>
                  <w:noProof/>
                  <w:lang w:eastAsia="ko-KR"/>
                </w:rPr>
                <w:t>Table 1: Telepresence system call control interfaces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_Toc371344994 \h </w:instrText>
              </w:r>
              <w:r w:rsidR="005E68C3" w:rsidRPr="005E68C3">
                <w:rPr>
                  <w:noProof/>
                  <w:webHidden/>
                </w:rPr>
              </w:r>
              <w:r w:rsidR="005E68C3" w:rsidRPr="005E68C3">
                <w:rPr>
                  <w:noProof/>
                  <w:webHidden/>
                </w:rPr>
                <w:fldChar w:fldCharType="separate"/>
              </w:r>
              <w:r w:rsidR="005E68C3" w:rsidRPr="005E68C3">
                <w:rPr>
                  <w:noProof/>
                  <w:webHidden/>
                </w:rPr>
                <w:t>11</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4995" w:history="1">
              <w:r w:rsidR="005E68C3" w:rsidRPr="005E68C3">
                <w:rPr>
                  <w:rStyle w:val="Hyperlink"/>
                  <w:noProof/>
                </w:rPr>
                <w:t>Table 2: Telepresence system management interfaces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_Toc371344995 \h </w:instrText>
              </w:r>
              <w:r w:rsidR="005E68C3" w:rsidRPr="005E68C3">
                <w:rPr>
                  <w:noProof/>
                  <w:webHidden/>
                </w:rPr>
              </w:r>
              <w:r w:rsidR="005E68C3" w:rsidRPr="005E68C3">
                <w:rPr>
                  <w:noProof/>
                  <w:webHidden/>
                </w:rPr>
                <w:fldChar w:fldCharType="separate"/>
              </w:r>
              <w:r w:rsidR="005E68C3" w:rsidRPr="005E68C3">
                <w:rPr>
                  <w:noProof/>
                  <w:webHidden/>
                </w:rPr>
                <w:t>12</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4996" w:history="1">
              <w:r w:rsidR="005E68C3" w:rsidRPr="005E68C3">
                <w:rPr>
                  <w:rStyle w:val="Hyperlink"/>
                  <w:noProof/>
                </w:rPr>
                <w:t>Table 3: Telepresence system media interfaces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_Toc371344996 \h </w:instrText>
              </w:r>
              <w:r w:rsidR="005E68C3" w:rsidRPr="005E68C3">
                <w:rPr>
                  <w:noProof/>
                  <w:webHidden/>
                </w:rPr>
              </w:r>
              <w:r w:rsidR="005E68C3" w:rsidRPr="005E68C3">
                <w:rPr>
                  <w:noProof/>
                  <w:webHidden/>
                </w:rPr>
                <w:fldChar w:fldCharType="separate"/>
              </w:r>
              <w:r w:rsidR="005E68C3" w:rsidRPr="005E68C3">
                <w:rPr>
                  <w:noProof/>
                  <w:webHidden/>
                </w:rPr>
                <w:t>12</w:t>
              </w:r>
              <w:r w:rsidR="005E68C3" w:rsidRPr="005E68C3">
                <w:rPr>
                  <w:noProof/>
                  <w:webHidden/>
                </w:rPr>
                <w:fldChar w:fldCharType="end"/>
              </w:r>
            </w:hyperlink>
          </w:p>
          <w:p w:rsidR="00B02B46" w:rsidRPr="005E68C3" w:rsidRDefault="00B02B46">
            <w:pPr>
              <w:pStyle w:val="TableofFigures"/>
              <w:rPr>
                <w:rFonts w:eastAsia="Times New Roman"/>
              </w:rPr>
            </w:pPr>
            <w:r w:rsidRPr="005E68C3">
              <w:rPr>
                <w:rFonts w:eastAsia="Times New Roman"/>
              </w:rPr>
              <w:fldChar w:fldCharType="end"/>
            </w:r>
          </w:p>
        </w:tc>
      </w:tr>
    </w:tbl>
    <w:p w:rsidR="00B02B46" w:rsidRPr="005E68C3" w:rsidRDefault="00B02B46" w:rsidP="00B02B46">
      <w:pPr>
        <w:rPr>
          <w:lang w:eastAsia="zh-CN"/>
        </w:rPr>
      </w:pPr>
    </w:p>
    <w:p w:rsidR="00B02B46" w:rsidRPr="005E68C3" w:rsidRDefault="00B02B46" w:rsidP="00B02B46">
      <w:pPr>
        <w:keepNext/>
        <w:jc w:val="center"/>
        <w:rPr>
          <w:b/>
          <w:bCs/>
        </w:rPr>
      </w:pPr>
      <w:r w:rsidRPr="005E68C3">
        <w:rPr>
          <w:b/>
          <w:bCs/>
        </w:rPr>
        <w:t>List of Figures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keepNext/>
            </w:pPr>
            <w:r w:rsidRPr="005E68C3">
              <w:tab/>
              <w:t>Page</w:t>
            </w:r>
          </w:p>
        </w:tc>
      </w:tr>
      <w:tr w:rsidR="00B02B46" w:rsidRPr="005E68C3" w:rsidTr="00B02B46">
        <w:tc>
          <w:tcPr>
            <w:tcW w:w="9889" w:type="dxa"/>
            <w:hideMark/>
          </w:tcPr>
          <w:p w:rsidR="005E68C3" w:rsidRPr="005E68C3" w:rsidRDefault="00B02B46">
            <w:pPr>
              <w:pStyle w:val="TableofFigures"/>
              <w:rPr>
                <w:rFonts w:asciiTheme="minorHAnsi" w:eastAsiaTheme="minorEastAsia" w:hAnsiTheme="minorHAnsi" w:cstheme="minorBidi"/>
                <w:noProof/>
                <w:sz w:val="22"/>
                <w:szCs w:val="22"/>
                <w:lang w:eastAsia="zh-CN"/>
              </w:rPr>
            </w:pPr>
            <w:r w:rsidRPr="005E68C3">
              <w:rPr>
                <w:rFonts w:eastAsia="Times New Roman"/>
              </w:rPr>
              <w:fldChar w:fldCharType="begin"/>
            </w:r>
            <w:r w:rsidRPr="005E68C3">
              <w:rPr>
                <w:rFonts w:eastAsia="Times New Roman"/>
              </w:rPr>
              <w:instrText xml:space="preserve"> TOC \h \z \t "Figure_No &amp; title" \c </w:instrText>
            </w:r>
            <w:r w:rsidRPr="005E68C3">
              <w:rPr>
                <w:rFonts w:eastAsia="Times New Roman"/>
              </w:rPr>
              <w:fldChar w:fldCharType="separate"/>
            </w:r>
            <w:hyperlink w:anchor="_Toc371344997" w:history="1">
              <w:r w:rsidR="005E68C3" w:rsidRPr="005E68C3">
                <w:rPr>
                  <w:rStyle w:val="Hyperlink"/>
                  <w:noProof/>
                </w:rPr>
                <w:t>Figure 1: Icons used in this Recommendation</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_Toc371344997 \h </w:instrText>
              </w:r>
              <w:r w:rsidR="005E68C3" w:rsidRPr="005E68C3">
                <w:rPr>
                  <w:noProof/>
                  <w:webHidden/>
                </w:rPr>
              </w:r>
              <w:r w:rsidR="005E68C3" w:rsidRPr="005E68C3">
                <w:rPr>
                  <w:noProof/>
                  <w:webHidden/>
                </w:rPr>
                <w:fldChar w:fldCharType="separate"/>
              </w:r>
              <w:r w:rsidR="005E68C3" w:rsidRPr="005E68C3">
                <w:rPr>
                  <w:noProof/>
                  <w:webHidden/>
                </w:rPr>
                <w:t>9</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4998" w:history="1">
              <w:r w:rsidR="005E68C3" w:rsidRPr="005E68C3">
                <w:rPr>
                  <w:rStyle w:val="Hyperlink"/>
                  <w:noProof/>
                </w:rPr>
                <w:t>Figure 2: High level Telepresence architecture network model</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_Toc371344998 \h </w:instrText>
              </w:r>
              <w:r w:rsidR="005E68C3" w:rsidRPr="005E68C3">
                <w:rPr>
                  <w:noProof/>
                  <w:webHidden/>
                </w:rPr>
              </w:r>
              <w:r w:rsidR="005E68C3" w:rsidRPr="005E68C3">
                <w:rPr>
                  <w:noProof/>
                  <w:webHidden/>
                </w:rPr>
                <w:fldChar w:fldCharType="separate"/>
              </w:r>
              <w:r w:rsidR="005E68C3" w:rsidRPr="005E68C3">
                <w:rPr>
                  <w:noProof/>
                  <w:webHidden/>
                </w:rPr>
                <w:t>10</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4999" w:history="1">
              <w:r w:rsidR="005E68C3" w:rsidRPr="005E68C3">
                <w:rPr>
                  <w:rStyle w:val="Hyperlink"/>
                  <w:noProof/>
                  <w:lang w:eastAsia="ko-KR"/>
                </w:rPr>
                <w:t>Figure 3: Telepresence system functional components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_Toc371344999 \h </w:instrText>
              </w:r>
              <w:r w:rsidR="005E68C3" w:rsidRPr="005E68C3">
                <w:rPr>
                  <w:noProof/>
                  <w:webHidden/>
                </w:rPr>
              </w:r>
              <w:r w:rsidR="005E68C3" w:rsidRPr="005E68C3">
                <w:rPr>
                  <w:noProof/>
                  <w:webHidden/>
                </w:rPr>
                <w:fldChar w:fldCharType="separate"/>
              </w:r>
              <w:r w:rsidR="005E68C3" w:rsidRPr="005E68C3">
                <w:rPr>
                  <w:noProof/>
                  <w:webHidden/>
                </w:rPr>
                <w:t>11</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0" w:history="1">
              <w:r w:rsidR="005E68C3" w:rsidRPr="005E68C3">
                <w:rPr>
                  <w:rStyle w:val="Hyperlink"/>
                  <w:noProof/>
                </w:rPr>
                <w:t>Figure 4: Endpoint 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_Toc371345000 \h </w:instrText>
              </w:r>
              <w:r w:rsidR="005E68C3" w:rsidRPr="005E68C3">
                <w:rPr>
                  <w:noProof/>
                  <w:webHidden/>
                </w:rPr>
              </w:r>
              <w:r w:rsidR="005E68C3" w:rsidRPr="005E68C3">
                <w:rPr>
                  <w:noProof/>
                  <w:webHidden/>
                </w:rPr>
                <w:fldChar w:fldCharType="separate"/>
              </w:r>
              <w:r w:rsidR="005E68C3" w:rsidRPr="005E68C3">
                <w:rPr>
                  <w:noProof/>
                  <w:webHidden/>
                </w:rPr>
                <w:t>18</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1" w:history="1">
              <w:r w:rsidR="005E68C3" w:rsidRPr="005E68C3">
                <w:rPr>
                  <w:rStyle w:val="Hyperlink"/>
                  <w:noProof/>
                  <w:lang w:eastAsia="zh-CN"/>
                </w:rPr>
                <w:t xml:space="preserve">Figure 5: Video capture unit </w:t>
              </w:r>
              <w:r w:rsidR="005E68C3" w:rsidRPr="005E68C3">
                <w:rPr>
                  <w:rStyle w:val="Hyperlink"/>
                  <w:noProof/>
                </w:rPr>
                <w:t>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_Toc371345001 \h </w:instrText>
              </w:r>
              <w:r w:rsidR="005E68C3" w:rsidRPr="005E68C3">
                <w:rPr>
                  <w:noProof/>
                  <w:webHidden/>
                </w:rPr>
              </w:r>
              <w:r w:rsidR="005E68C3" w:rsidRPr="005E68C3">
                <w:rPr>
                  <w:noProof/>
                  <w:webHidden/>
                </w:rPr>
                <w:fldChar w:fldCharType="separate"/>
              </w:r>
              <w:r w:rsidR="005E68C3" w:rsidRPr="005E68C3">
                <w:rPr>
                  <w:noProof/>
                  <w:webHidden/>
                </w:rPr>
                <w:t>19</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2" w:history="1">
              <w:r w:rsidR="005E68C3" w:rsidRPr="005E68C3">
                <w:rPr>
                  <w:rStyle w:val="Hyperlink"/>
                  <w:noProof/>
                  <w:lang w:eastAsia="zh-CN"/>
                </w:rPr>
                <w:t>Figure 6: Camera models: converging camera model (left)</w:t>
              </w:r>
              <w:r w:rsidR="005E68C3" w:rsidRPr="005E68C3">
                <w:rPr>
                  <w:rStyle w:val="Hyperlink"/>
                  <w:rFonts w:hint="eastAsia"/>
                  <w:noProof/>
                  <w:lang w:eastAsia="zh-CN"/>
                </w:rPr>
                <w:t>，</w:t>
              </w:r>
              <w:r w:rsidR="005E68C3" w:rsidRPr="005E68C3">
                <w:rPr>
                  <w:rStyle w:val="Hyperlink"/>
                  <w:noProof/>
                  <w:lang w:eastAsia="zh-CN"/>
                </w:rPr>
                <w:t>parallel camera model (middle)</w:t>
              </w:r>
              <w:r w:rsidR="005E68C3" w:rsidRPr="005E68C3">
                <w:rPr>
                  <w:rStyle w:val="Hyperlink"/>
                  <w:rFonts w:hint="eastAsia"/>
                  <w:noProof/>
                  <w:lang w:eastAsia="zh-CN"/>
                </w:rPr>
                <w:t>，</w:t>
              </w:r>
              <w:r w:rsidR="005E68C3" w:rsidRPr="005E68C3">
                <w:rPr>
                  <w:rStyle w:val="Hyperlink"/>
                  <w:noProof/>
                  <w:lang w:eastAsia="zh-CN"/>
                </w:rPr>
                <w:t>con-optical centre camera model (right)</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_Toc371345002 \h </w:instrText>
              </w:r>
              <w:r w:rsidR="005E68C3" w:rsidRPr="005E68C3">
                <w:rPr>
                  <w:noProof/>
                  <w:webHidden/>
                </w:rPr>
              </w:r>
              <w:r w:rsidR="005E68C3" w:rsidRPr="005E68C3">
                <w:rPr>
                  <w:noProof/>
                  <w:webHidden/>
                </w:rPr>
                <w:fldChar w:fldCharType="separate"/>
              </w:r>
              <w:r w:rsidR="005E68C3" w:rsidRPr="005E68C3">
                <w:rPr>
                  <w:noProof/>
                  <w:webHidden/>
                </w:rPr>
                <w:t>19</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3" w:history="1">
              <w:r w:rsidR="005E68C3" w:rsidRPr="005E68C3">
                <w:rPr>
                  <w:rStyle w:val="Hyperlink"/>
                  <w:noProof/>
                  <w:lang w:eastAsia="zh-CN"/>
                </w:rPr>
                <w:t xml:space="preserve">Figure 7: Video Render Unit </w:t>
              </w:r>
              <w:r w:rsidR="005E68C3" w:rsidRPr="005E68C3">
                <w:rPr>
                  <w:rStyle w:val="Hyperlink"/>
                  <w:noProof/>
                </w:rPr>
                <w:t>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_Toc371345003 \h </w:instrText>
              </w:r>
              <w:r w:rsidR="005E68C3" w:rsidRPr="005E68C3">
                <w:rPr>
                  <w:noProof/>
                  <w:webHidden/>
                </w:rPr>
              </w:r>
              <w:r w:rsidR="005E68C3" w:rsidRPr="005E68C3">
                <w:rPr>
                  <w:noProof/>
                  <w:webHidden/>
                </w:rPr>
                <w:fldChar w:fldCharType="separate"/>
              </w:r>
              <w:r w:rsidR="005E68C3" w:rsidRPr="005E68C3">
                <w:rPr>
                  <w:noProof/>
                  <w:webHidden/>
                </w:rPr>
                <w:t>20</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4" w:history="1">
              <w:r w:rsidR="005E68C3" w:rsidRPr="005E68C3">
                <w:rPr>
                  <w:rStyle w:val="Hyperlink"/>
                  <w:noProof/>
                  <w:lang w:eastAsia="zh-CN"/>
                </w:rPr>
                <w:t xml:space="preserve">Figure 8: Audio capture unit </w:t>
              </w:r>
              <w:r w:rsidR="005E68C3" w:rsidRPr="005E68C3">
                <w:rPr>
                  <w:rStyle w:val="Hyperlink"/>
                  <w:noProof/>
                </w:rPr>
                <w:t>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_Toc371345004 \h </w:instrText>
              </w:r>
              <w:r w:rsidR="005E68C3" w:rsidRPr="005E68C3">
                <w:rPr>
                  <w:noProof/>
                  <w:webHidden/>
                </w:rPr>
              </w:r>
              <w:r w:rsidR="005E68C3" w:rsidRPr="005E68C3">
                <w:rPr>
                  <w:noProof/>
                  <w:webHidden/>
                </w:rPr>
                <w:fldChar w:fldCharType="separate"/>
              </w:r>
              <w:r w:rsidR="005E68C3" w:rsidRPr="005E68C3">
                <w:rPr>
                  <w:noProof/>
                  <w:webHidden/>
                </w:rPr>
                <w:t>21</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5" w:history="1">
              <w:r w:rsidR="005E68C3" w:rsidRPr="005E68C3">
                <w:rPr>
                  <w:rStyle w:val="Hyperlink"/>
                  <w:noProof/>
                  <w:lang w:eastAsia="zh-CN"/>
                </w:rPr>
                <w:t xml:space="preserve">Figure 9: Audio render unit </w:t>
              </w:r>
              <w:r w:rsidR="005E68C3" w:rsidRPr="005E68C3">
                <w:rPr>
                  <w:rStyle w:val="Hyperlink"/>
                  <w:noProof/>
                </w:rPr>
                <w:t>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_Toc371345005 \h </w:instrText>
              </w:r>
              <w:r w:rsidR="005E68C3" w:rsidRPr="005E68C3">
                <w:rPr>
                  <w:noProof/>
                  <w:webHidden/>
                </w:rPr>
              </w:r>
              <w:r w:rsidR="005E68C3" w:rsidRPr="005E68C3">
                <w:rPr>
                  <w:noProof/>
                  <w:webHidden/>
                </w:rPr>
                <w:fldChar w:fldCharType="separate"/>
              </w:r>
              <w:r w:rsidR="005E68C3" w:rsidRPr="005E68C3">
                <w:rPr>
                  <w:noProof/>
                  <w:webHidden/>
                </w:rPr>
                <w:t>22</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6" w:history="1">
              <w:r w:rsidR="005E68C3" w:rsidRPr="005E68C3">
                <w:rPr>
                  <w:rStyle w:val="Hyperlink"/>
                  <w:noProof/>
                </w:rPr>
                <w:t xml:space="preserve">Figure </w:t>
              </w:r>
              <w:r w:rsidR="005E68C3" w:rsidRPr="005E68C3">
                <w:rPr>
                  <w:rStyle w:val="Hyperlink"/>
                  <w:noProof/>
                  <w:lang w:eastAsia="zh-CN"/>
                </w:rPr>
                <w:t xml:space="preserve">10: H.323 </w:t>
              </w:r>
              <w:r w:rsidR="005E68C3" w:rsidRPr="005E68C3">
                <w:rPr>
                  <w:rStyle w:val="Hyperlink"/>
                  <w:noProof/>
                </w:rPr>
                <w:t>Telepresence</w:t>
              </w:r>
              <w:r w:rsidR="005E68C3" w:rsidRPr="005E68C3">
                <w:rPr>
                  <w:rStyle w:val="Hyperlink"/>
                  <w:noProof/>
                  <w:lang w:eastAsia="zh-CN"/>
                </w:rPr>
                <w:t xml:space="preserve"> network model</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_Toc371345006 \h </w:instrText>
              </w:r>
              <w:r w:rsidR="005E68C3" w:rsidRPr="005E68C3">
                <w:rPr>
                  <w:noProof/>
                  <w:webHidden/>
                </w:rPr>
              </w:r>
              <w:r w:rsidR="005E68C3" w:rsidRPr="005E68C3">
                <w:rPr>
                  <w:noProof/>
                  <w:webHidden/>
                </w:rPr>
                <w:fldChar w:fldCharType="separate"/>
              </w:r>
              <w:r w:rsidR="005E68C3" w:rsidRPr="005E68C3">
                <w:rPr>
                  <w:noProof/>
                  <w:webHidden/>
                </w:rPr>
                <w:t>25</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7" w:history="1">
              <w:r w:rsidR="005E68C3" w:rsidRPr="005E68C3">
                <w:rPr>
                  <w:rStyle w:val="Hyperlink"/>
                  <w:noProof/>
                </w:rPr>
                <w:t xml:space="preserve">Figure </w:t>
              </w:r>
              <w:r w:rsidR="005E68C3" w:rsidRPr="005E68C3">
                <w:rPr>
                  <w:rStyle w:val="Hyperlink"/>
                  <w:noProof/>
                  <w:lang w:eastAsia="zh-CN"/>
                </w:rPr>
                <w:t xml:space="preserve">11: H.323 </w:t>
              </w:r>
              <w:r w:rsidR="005E68C3" w:rsidRPr="005E68C3">
                <w:rPr>
                  <w:rStyle w:val="Hyperlink"/>
                  <w:noProof/>
                </w:rPr>
                <w:t>Telepresence</w:t>
              </w:r>
              <w:r w:rsidR="005E68C3" w:rsidRPr="005E68C3">
                <w:rPr>
                  <w:rStyle w:val="Hyperlink"/>
                  <w:noProof/>
                  <w:lang w:eastAsia="zh-CN"/>
                </w:rPr>
                <w:t xml:space="preserve"> system architecture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_Toc371345007 \h </w:instrText>
              </w:r>
              <w:r w:rsidR="005E68C3" w:rsidRPr="005E68C3">
                <w:rPr>
                  <w:noProof/>
                  <w:webHidden/>
                </w:rPr>
              </w:r>
              <w:r w:rsidR="005E68C3" w:rsidRPr="005E68C3">
                <w:rPr>
                  <w:noProof/>
                  <w:webHidden/>
                </w:rPr>
                <w:fldChar w:fldCharType="separate"/>
              </w:r>
              <w:r w:rsidR="005E68C3" w:rsidRPr="005E68C3">
                <w:rPr>
                  <w:noProof/>
                  <w:webHidden/>
                </w:rPr>
                <w:t>25</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8" w:history="1">
              <w:r w:rsidR="005E68C3" w:rsidRPr="005E68C3">
                <w:rPr>
                  <w:rStyle w:val="Hyperlink"/>
                  <w:noProof/>
                  <w:lang w:eastAsia="zh-CN"/>
                </w:rPr>
                <w:t>Figure 12: H.323 Telepresence peer-to-peer communication</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_Toc371345008 \h </w:instrText>
              </w:r>
              <w:r w:rsidR="005E68C3" w:rsidRPr="005E68C3">
                <w:rPr>
                  <w:noProof/>
                  <w:webHidden/>
                </w:rPr>
              </w:r>
              <w:r w:rsidR="005E68C3" w:rsidRPr="005E68C3">
                <w:rPr>
                  <w:noProof/>
                  <w:webHidden/>
                </w:rPr>
                <w:fldChar w:fldCharType="separate"/>
              </w:r>
              <w:r w:rsidR="005E68C3" w:rsidRPr="005E68C3">
                <w:rPr>
                  <w:noProof/>
                  <w:webHidden/>
                </w:rPr>
                <w:t>27</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09" w:history="1">
              <w:r w:rsidR="005E68C3" w:rsidRPr="005E68C3">
                <w:rPr>
                  <w:rStyle w:val="Hyperlink"/>
                  <w:noProof/>
                  <w:lang w:eastAsia="zh-CN"/>
                </w:rPr>
                <w:t>Figure 13: H.323 Telepresence multi-point communication</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_Toc371345009 \h </w:instrText>
              </w:r>
              <w:r w:rsidR="005E68C3" w:rsidRPr="005E68C3">
                <w:rPr>
                  <w:noProof/>
                  <w:webHidden/>
                </w:rPr>
              </w:r>
              <w:r w:rsidR="005E68C3" w:rsidRPr="005E68C3">
                <w:rPr>
                  <w:noProof/>
                  <w:webHidden/>
                </w:rPr>
                <w:fldChar w:fldCharType="separate"/>
              </w:r>
              <w:r w:rsidR="005E68C3" w:rsidRPr="005E68C3">
                <w:rPr>
                  <w:noProof/>
                  <w:webHidden/>
                </w:rPr>
                <w:t>28</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10" w:history="1">
              <w:r w:rsidR="005E68C3" w:rsidRPr="005E68C3">
                <w:rPr>
                  <w:rStyle w:val="Hyperlink"/>
                  <w:noProof/>
                  <w:lang w:eastAsia="zh-CN"/>
                </w:rPr>
                <w:t>Figure 14: H.323 telepresence peer-to-peer call processes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_Toc371345010 \h </w:instrText>
              </w:r>
              <w:r w:rsidR="005E68C3" w:rsidRPr="005E68C3">
                <w:rPr>
                  <w:noProof/>
                  <w:webHidden/>
                </w:rPr>
              </w:r>
              <w:r w:rsidR="005E68C3" w:rsidRPr="005E68C3">
                <w:rPr>
                  <w:noProof/>
                  <w:webHidden/>
                </w:rPr>
                <w:fldChar w:fldCharType="separate"/>
              </w:r>
              <w:r w:rsidR="005E68C3" w:rsidRPr="005E68C3">
                <w:rPr>
                  <w:noProof/>
                  <w:webHidden/>
                </w:rPr>
                <w:t>29</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11" w:history="1">
              <w:r w:rsidR="005E68C3" w:rsidRPr="005E68C3">
                <w:rPr>
                  <w:rStyle w:val="Hyperlink"/>
                  <w:noProof/>
                  <w:lang w:eastAsia="zh-CN"/>
                </w:rPr>
                <w:t>Figure 15: H.323 telepresence peer-to-peer detailed call processes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_Toc371345011 \h </w:instrText>
              </w:r>
              <w:r w:rsidR="005E68C3" w:rsidRPr="005E68C3">
                <w:rPr>
                  <w:noProof/>
                  <w:webHidden/>
                </w:rPr>
              </w:r>
              <w:r w:rsidR="005E68C3" w:rsidRPr="005E68C3">
                <w:rPr>
                  <w:noProof/>
                  <w:webHidden/>
                </w:rPr>
                <w:fldChar w:fldCharType="separate"/>
              </w:r>
              <w:r w:rsidR="005E68C3" w:rsidRPr="005E68C3">
                <w:rPr>
                  <w:noProof/>
                  <w:webHidden/>
                </w:rPr>
                <w:t>30</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12" w:history="1">
              <w:r w:rsidR="005E68C3" w:rsidRPr="005E68C3">
                <w:rPr>
                  <w:rStyle w:val="Hyperlink"/>
                  <w:noProof/>
                  <w:lang w:eastAsia="zh-CN"/>
                </w:rPr>
                <w:t>Figure 15: H.323 telepresence multi-point call processes</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_Toc371345012 \h </w:instrText>
              </w:r>
              <w:r w:rsidR="005E68C3" w:rsidRPr="005E68C3">
                <w:rPr>
                  <w:noProof/>
                  <w:webHidden/>
                </w:rPr>
              </w:r>
              <w:r w:rsidR="005E68C3" w:rsidRPr="005E68C3">
                <w:rPr>
                  <w:noProof/>
                  <w:webHidden/>
                </w:rPr>
                <w:fldChar w:fldCharType="separate"/>
              </w:r>
              <w:r w:rsidR="005E68C3" w:rsidRPr="005E68C3">
                <w:rPr>
                  <w:noProof/>
                  <w:webHidden/>
                </w:rPr>
                <w:t>31</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13" w:history="1">
              <w:r w:rsidR="005E68C3" w:rsidRPr="005E68C3">
                <w:rPr>
                  <w:rStyle w:val="Hyperlink"/>
                  <w:noProof/>
                </w:rPr>
                <w:t xml:space="preserve">Figure 17: </w:t>
              </w:r>
              <w:r w:rsidR="005E68C3" w:rsidRPr="005E68C3">
                <w:rPr>
                  <w:rStyle w:val="Hyperlink"/>
                  <w:noProof/>
                  <w:lang w:eastAsia="zh-CN"/>
                </w:rPr>
                <w:t xml:space="preserve">Three-screen telepresence </w:t>
              </w:r>
              <w:r w:rsidR="005E68C3" w:rsidRPr="005E68C3">
                <w:rPr>
                  <w:rStyle w:val="Hyperlink"/>
                  <w:noProof/>
                </w:rPr>
                <w:t>room layout</w:t>
              </w:r>
              <w:r w:rsidR="005E68C3" w:rsidRPr="005E68C3">
                <w:rPr>
                  <w:rStyle w:val="Hyperlink"/>
                  <w:noProof/>
                  <w:lang w:eastAsia="zh-CN"/>
                </w:rPr>
                <w:t xml:space="preserve"> (single row)</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_Toc371345013 \h </w:instrText>
              </w:r>
              <w:r w:rsidR="005E68C3" w:rsidRPr="005E68C3">
                <w:rPr>
                  <w:noProof/>
                  <w:webHidden/>
                </w:rPr>
              </w:r>
              <w:r w:rsidR="005E68C3" w:rsidRPr="005E68C3">
                <w:rPr>
                  <w:noProof/>
                  <w:webHidden/>
                </w:rPr>
                <w:fldChar w:fldCharType="separate"/>
              </w:r>
              <w:r w:rsidR="005E68C3" w:rsidRPr="005E68C3">
                <w:rPr>
                  <w:noProof/>
                  <w:webHidden/>
                </w:rPr>
                <w:t>32</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14" w:history="1">
              <w:r w:rsidR="005E68C3" w:rsidRPr="005E68C3">
                <w:rPr>
                  <w:rStyle w:val="Hyperlink"/>
                  <w:noProof/>
                </w:rPr>
                <w:t xml:space="preserve">Figure </w:t>
              </w:r>
              <w:r w:rsidR="005E68C3" w:rsidRPr="005E68C3">
                <w:rPr>
                  <w:rStyle w:val="Hyperlink"/>
                  <w:noProof/>
                  <w:lang w:eastAsia="zh-CN"/>
                </w:rPr>
                <w:t>18</w:t>
              </w:r>
              <w:r w:rsidR="005E68C3" w:rsidRPr="005E68C3">
                <w:rPr>
                  <w:rStyle w:val="Hyperlink"/>
                  <w:noProof/>
                </w:rPr>
                <w:t xml:space="preserve">: </w:t>
              </w:r>
              <w:r w:rsidR="005E68C3" w:rsidRPr="005E68C3">
                <w:rPr>
                  <w:rStyle w:val="Hyperlink"/>
                  <w:noProof/>
                  <w:lang w:eastAsia="zh-CN"/>
                </w:rPr>
                <w:t xml:space="preserve">Three-screen telepresence </w:t>
              </w:r>
              <w:r w:rsidR="005E68C3" w:rsidRPr="005E68C3">
                <w:rPr>
                  <w:rStyle w:val="Hyperlink"/>
                  <w:noProof/>
                </w:rPr>
                <w:t>room layout</w:t>
              </w:r>
              <w:r w:rsidR="005E68C3" w:rsidRPr="005E68C3">
                <w:rPr>
                  <w:rStyle w:val="Hyperlink"/>
                  <w:noProof/>
                  <w:lang w:eastAsia="zh-CN"/>
                </w:rPr>
                <w:t xml:space="preserve"> (multi-row)</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_Toc371345014 \h </w:instrText>
              </w:r>
              <w:r w:rsidR="005E68C3" w:rsidRPr="005E68C3">
                <w:rPr>
                  <w:noProof/>
                  <w:webHidden/>
                </w:rPr>
              </w:r>
              <w:r w:rsidR="005E68C3" w:rsidRPr="005E68C3">
                <w:rPr>
                  <w:noProof/>
                  <w:webHidden/>
                </w:rPr>
                <w:fldChar w:fldCharType="separate"/>
              </w:r>
              <w:r w:rsidR="005E68C3" w:rsidRPr="005E68C3">
                <w:rPr>
                  <w:noProof/>
                  <w:webHidden/>
                </w:rPr>
                <w:t>33</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15" w:history="1">
              <w:r w:rsidR="005E68C3" w:rsidRPr="005E68C3">
                <w:rPr>
                  <w:rStyle w:val="Hyperlink"/>
                  <w:noProof/>
                </w:rPr>
                <w:t xml:space="preserve">Figure 19: </w:t>
              </w:r>
              <w:r w:rsidR="005E68C3" w:rsidRPr="005E68C3">
                <w:rPr>
                  <w:rStyle w:val="Hyperlink"/>
                  <w:noProof/>
                  <w:lang w:eastAsia="zh-CN"/>
                </w:rPr>
                <w:t xml:space="preserve">Four-screen telepresence </w:t>
              </w:r>
              <w:r w:rsidR="005E68C3" w:rsidRPr="005E68C3">
                <w:rPr>
                  <w:rStyle w:val="Hyperlink"/>
                  <w:noProof/>
                </w:rPr>
                <w:t>room layout</w:t>
              </w:r>
              <w:r w:rsidR="005E68C3" w:rsidRPr="005E68C3">
                <w:rPr>
                  <w:rStyle w:val="Hyperlink"/>
                  <w:noProof/>
                  <w:lang w:eastAsia="zh-CN"/>
                </w:rPr>
                <w:t xml:space="preserve"> (Multi row)</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_Toc371345015 \h </w:instrText>
              </w:r>
              <w:r w:rsidR="005E68C3" w:rsidRPr="005E68C3">
                <w:rPr>
                  <w:noProof/>
                  <w:webHidden/>
                </w:rPr>
              </w:r>
              <w:r w:rsidR="005E68C3" w:rsidRPr="005E68C3">
                <w:rPr>
                  <w:noProof/>
                  <w:webHidden/>
                </w:rPr>
                <w:fldChar w:fldCharType="separate"/>
              </w:r>
              <w:r w:rsidR="005E68C3" w:rsidRPr="005E68C3">
                <w:rPr>
                  <w:noProof/>
                  <w:webHidden/>
                </w:rPr>
                <w:t>34</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16" w:history="1">
              <w:r w:rsidR="005E68C3" w:rsidRPr="005E68C3">
                <w:rPr>
                  <w:rStyle w:val="Hyperlink"/>
                  <w:noProof/>
                  <w:lang w:eastAsia="zh-CN"/>
                </w:rPr>
                <w:t>Figure 20: Screen and camera layout for six-screen telepresence</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_Toc371345016 \h </w:instrText>
              </w:r>
              <w:r w:rsidR="005E68C3" w:rsidRPr="005E68C3">
                <w:rPr>
                  <w:noProof/>
                  <w:webHidden/>
                </w:rPr>
              </w:r>
              <w:r w:rsidR="005E68C3" w:rsidRPr="005E68C3">
                <w:rPr>
                  <w:noProof/>
                  <w:webHidden/>
                </w:rPr>
                <w:fldChar w:fldCharType="separate"/>
              </w:r>
              <w:r w:rsidR="005E68C3" w:rsidRPr="005E68C3">
                <w:rPr>
                  <w:noProof/>
                  <w:webHidden/>
                </w:rPr>
                <w:t>35</w:t>
              </w:r>
              <w:r w:rsidR="005E68C3" w:rsidRPr="005E68C3">
                <w:rPr>
                  <w:noProof/>
                  <w:webHidden/>
                </w:rPr>
                <w:fldChar w:fldCharType="end"/>
              </w:r>
            </w:hyperlink>
          </w:p>
          <w:p w:rsidR="005E68C3" w:rsidRPr="005E68C3" w:rsidRDefault="003D2C10">
            <w:pPr>
              <w:pStyle w:val="TableofFigures"/>
              <w:rPr>
                <w:rFonts w:asciiTheme="minorHAnsi" w:eastAsiaTheme="minorEastAsia" w:hAnsiTheme="minorHAnsi" w:cstheme="minorBidi"/>
                <w:noProof/>
                <w:sz w:val="22"/>
                <w:szCs w:val="22"/>
                <w:lang w:eastAsia="zh-CN"/>
              </w:rPr>
            </w:pPr>
            <w:hyperlink w:anchor="_Toc371345017" w:history="1">
              <w:r w:rsidR="005E68C3" w:rsidRPr="005E68C3">
                <w:rPr>
                  <w:rStyle w:val="Hyperlink"/>
                  <w:noProof/>
                  <w:lang w:eastAsia="zh-CN"/>
                </w:rPr>
                <w:t>Figure 21: Six-screen Telepresence room layout</w:t>
              </w:r>
              <w:r w:rsidR="005E68C3" w:rsidRPr="005E68C3">
                <w:rPr>
                  <w:noProof/>
                  <w:webHidden/>
                </w:rPr>
                <w:tab/>
              </w:r>
              <w:r w:rsidR="005E68C3" w:rsidRPr="005E68C3">
                <w:rPr>
                  <w:noProof/>
                  <w:webHidden/>
                </w:rPr>
                <w:fldChar w:fldCharType="begin"/>
              </w:r>
              <w:r w:rsidR="005E68C3" w:rsidRPr="005E68C3">
                <w:rPr>
                  <w:noProof/>
                  <w:webHidden/>
                </w:rPr>
                <w:instrText xml:space="preserve"> PAGEREF _Toc371345017 \h </w:instrText>
              </w:r>
              <w:r w:rsidR="005E68C3" w:rsidRPr="005E68C3">
                <w:rPr>
                  <w:noProof/>
                  <w:webHidden/>
                </w:rPr>
              </w:r>
              <w:r w:rsidR="005E68C3" w:rsidRPr="005E68C3">
                <w:rPr>
                  <w:noProof/>
                  <w:webHidden/>
                </w:rPr>
                <w:fldChar w:fldCharType="separate"/>
              </w:r>
              <w:r w:rsidR="005E68C3" w:rsidRPr="005E68C3">
                <w:rPr>
                  <w:noProof/>
                  <w:webHidden/>
                </w:rPr>
                <w:t>36</w:t>
              </w:r>
              <w:r w:rsidR="005E68C3" w:rsidRPr="005E68C3">
                <w:rPr>
                  <w:noProof/>
                  <w:webHidden/>
                </w:rPr>
                <w:fldChar w:fldCharType="end"/>
              </w:r>
            </w:hyperlink>
          </w:p>
          <w:p w:rsidR="00B02B46" w:rsidRPr="005E68C3" w:rsidRDefault="00B02B46">
            <w:pPr>
              <w:pStyle w:val="TableofFigures"/>
              <w:rPr>
                <w:rFonts w:eastAsia="Times New Roman"/>
              </w:rPr>
            </w:pPr>
            <w:r w:rsidRPr="005E68C3">
              <w:rPr>
                <w:rFonts w:eastAsia="Times New Roman"/>
              </w:rPr>
              <w:fldChar w:fldCharType="end"/>
            </w:r>
          </w:p>
        </w:tc>
      </w:tr>
    </w:tbl>
    <w:p w:rsidR="00370C1B" w:rsidRPr="005E68C3" w:rsidRDefault="00370C1B"/>
    <w:p w:rsidR="00370C1B" w:rsidRPr="005E68C3" w:rsidRDefault="00370C1B" w:rsidP="00370C1B">
      <w:r w:rsidRPr="005E68C3">
        <w:br w:type="page"/>
      </w:r>
    </w:p>
    <w:p w:rsidR="004A106E" w:rsidRPr="005E68C3" w:rsidRDefault="0026767C" w:rsidP="00AD6A4D">
      <w:pPr>
        <w:pStyle w:val="RecNo"/>
      </w:pPr>
      <w:r w:rsidRPr="005E68C3">
        <w:lastRenderedPageBreak/>
        <w:t xml:space="preserve">Draft new Recommendation </w:t>
      </w:r>
      <w:r w:rsidR="00513438" w:rsidRPr="005E68C3">
        <w:t>F/H.TPS-Arch</w:t>
      </w:r>
    </w:p>
    <w:p w:rsidR="004A106E" w:rsidRPr="005E68C3" w:rsidRDefault="00513438" w:rsidP="004A106E">
      <w:pPr>
        <w:pStyle w:val="Rectitle"/>
      </w:pPr>
      <w:r w:rsidRPr="005E68C3">
        <w:t>Telepresence System Architecture</w:t>
      </w:r>
    </w:p>
    <w:p w:rsidR="002D69AD" w:rsidRPr="005E68C3" w:rsidRDefault="002D69AD" w:rsidP="002D69AD">
      <w:pPr>
        <w:pStyle w:val="Headingb"/>
      </w:pPr>
      <w:r w:rsidRPr="005E68C3">
        <w:t>AAP Summary</w:t>
      </w:r>
    </w:p>
    <w:p w:rsidR="002D69AD" w:rsidRPr="005E68C3" w:rsidRDefault="002D69AD">
      <w:pPr>
        <w:rPr>
          <w:highlight w:val="yellow"/>
        </w:rPr>
      </w:pPr>
      <w:r w:rsidRPr="005E68C3">
        <w:rPr>
          <w:highlight w:val="yellow"/>
        </w:rPr>
        <w:t>&lt;To be provided before Consent&gt;</w:t>
      </w:r>
    </w:p>
    <w:p w:rsidR="004A106E" w:rsidRPr="005E68C3" w:rsidRDefault="004A106E" w:rsidP="004A106E">
      <w:pPr>
        <w:pStyle w:val="Headingb"/>
      </w:pPr>
      <w:r w:rsidRPr="005E68C3">
        <w:t>Summary</w:t>
      </w:r>
    </w:p>
    <w:p w:rsidR="004A106E" w:rsidRPr="005E68C3" w:rsidRDefault="004A106E" w:rsidP="004A106E">
      <w:r w:rsidRPr="005E68C3">
        <w:t>&lt;Mandatory material&gt;</w:t>
      </w:r>
    </w:p>
    <w:p w:rsidR="004A106E" w:rsidRPr="005E68C3" w:rsidRDefault="004A106E" w:rsidP="004A106E">
      <w:pPr>
        <w:pStyle w:val="Headingb"/>
      </w:pPr>
      <w:r w:rsidRPr="005E68C3">
        <w:t>Keywords</w:t>
      </w:r>
    </w:p>
    <w:p w:rsidR="004A106E" w:rsidRPr="005E68C3" w:rsidRDefault="004A106E" w:rsidP="004A106E">
      <w:r w:rsidRPr="005E68C3">
        <w:t>&lt;Optional&gt;</w:t>
      </w:r>
    </w:p>
    <w:p w:rsidR="004A106E" w:rsidRPr="005E68C3" w:rsidRDefault="004A106E" w:rsidP="004A106E">
      <w:pPr>
        <w:pStyle w:val="Headingb"/>
      </w:pPr>
      <w:r w:rsidRPr="005E68C3">
        <w:t>Introduction</w:t>
      </w:r>
    </w:p>
    <w:p w:rsidR="004A106E" w:rsidRPr="005E68C3" w:rsidRDefault="004A106E" w:rsidP="004A106E">
      <w:r w:rsidRPr="005E68C3">
        <w:t>&lt;Optional - This clause should appear only if it contains information different from Scope and Summary&gt;</w:t>
      </w:r>
    </w:p>
    <w:p w:rsidR="004A106E" w:rsidRPr="005E68C3" w:rsidRDefault="004A106E" w:rsidP="004A106E">
      <w:pPr>
        <w:pStyle w:val="Heading1"/>
      </w:pPr>
      <w:bookmarkStart w:id="15" w:name="_Toc324284857"/>
      <w:bookmarkStart w:id="16" w:name="_Toc371344940"/>
      <w:r w:rsidRPr="005E68C3">
        <w:t>1</w:t>
      </w:r>
      <w:r w:rsidRPr="005E68C3">
        <w:tab/>
        <w:t>Scope</w:t>
      </w:r>
      <w:bookmarkEnd w:id="15"/>
      <w:bookmarkEnd w:id="16"/>
    </w:p>
    <w:p w:rsidR="00CA64A3" w:rsidRPr="005E68C3" w:rsidRDefault="00810EFB" w:rsidP="00810EFB">
      <w:r w:rsidRPr="005E68C3">
        <w:t>This Recommendation first describes a Telepresence system in a high level technology agnostic manner. This is then followed by a more in depth description of the components. The later parts of this Recommendation then describe how [ITU-T H.323] relates to a Telepresence system. It then details aspects regarding Telepresence room design.</w:t>
      </w:r>
    </w:p>
    <w:p w:rsidR="000A57A5" w:rsidRPr="005E68C3" w:rsidRDefault="000A57A5" w:rsidP="000A57A5">
      <w:r w:rsidRPr="005E68C3">
        <w:t>Unless explicitly stated in the text</w:t>
      </w:r>
      <w:r w:rsidR="00676991" w:rsidRPr="005E68C3">
        <w:t>,</w:t>
      </w:r>
      <w:r w:rsidRPr="005E68C3">
        <w:t xml:space="preserve"> the interfaces depicted in the figures and functions in this Recommendation are logical and thus do not necessarily represent a particular physical implementation.</w:t>
      </w:r>
    </w:p>
    <w:p w:rsidR="004A106E" w:rsidRPr="005E68C3" w:rsidRDefault="004A106E" w:rsidP="004A106E">
      <w:pPr>
        <w:pStyle w:val="Heading1"/>
      </w:pPr>
      <w:bookmarkStart w:id="17" w:name="_Toc324284858"/>
      <w:bookmarkStart w:id="18" w:name="_Toc371344941"/>
      <w:r w:rsidRPr="005E68C3">
        <w:t>2</w:t>
      </w:r>
      <w:r w:rsidRPr="005E68C3">
        <w:tab/>
        <w:t>References</w:t>
      </w:r>
      <w:bookmarkEnd w:id="17"/>
      <w:bookmarkEnd w:id="18"/>
    </w:p>
    <w:p w:rsidR="004A106E" w:rsidRPr="005E68C3" w:rsidRDefault="004A106E" w:rsidP="004A106E">
      <w:r w:rsidRPr="005E68C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5E68C3" w:rsidRDefault="004A106E" w:rsidP="004A106E">
      <w:r w:rsidRPr="005E68C3">
        <w:t>The reference to a document within this Recommendation does not give it, as a stand-alone document, the status of a Recommendation.</w:t>
      </w:r>
    </w:p>
    <w:p w:rsidR="005D04ED" w:rsidRPr="005E68C3" w:rsidRDefault="00552F64">
      <w:pPr>
        <w:pStyle w:val="Reftext"/>
      </w:pPr>
      <w:r w:rsidRPr="005E68C3">
        <w:t>[</w:t>
      </w:r>
      <w:r w:rsidR="00B05219" w:rsidRPr="005E68C3">
        <w:t xml:space="preserve">ITU-T </w:t>
      </w:r>
      <w:r w:rsidR="005D04ED" w:rsidRPr="005E68C3">
        <w:t>F.TPS-</w:t>
      </w:r>
      <w:proofErr w:type="spellStart"/>
      <w:r w:rsidR="005D04ED" w:rsidRPr="005E68C3">
        <w:t>Reqs</w:t>
      </w:r>
      <w:proofErr w:type="spellEnd"/>
      <w:r w:rsidR="00597B12" w:rsidRPr="005E68C3">
        <w:t>]</w:t>
      </w:r>
      <w:r w:rsidR="00597B12" w:rsidRPr="005E68C3">
        <w:tab/>
      </w:r>
      <w:proofErr w:type="gramStart"/>
      <w:r w:rsidR="00597B12" w:rsidRPr="005E68C3">
        <w:t xml:space="preserve">Recommendation ITU-T </w:t>
      </w:r>
      <w:proofErr w:type="spellStart"/>
      <w:r w:rsidR="00597B12" w:rsidRPr="005E68C3">
        <w:t>F</w:t>
      </w:r>
      <w:r w:rsidRPr="005E68C3">
        <w:t>.</w:t>
      </w:r>
      <w:r w:rsidRPr="005E68C3">
        <w:rPr>
          <w:highlight w:val="yellow"/>
        </w:rPr>
        <w:t>yyy</w:t>
      </w:r>
      <w:proofErr w:type="spellEnd"/>
      <w:r w:rsidRPr="005E68C3">
        <w:rPr>
          <w:highlight w:val="yellow"/>
        </w:rPr>
        <w:t xml:space="preserve"> </w:t>
      </w:r>
      <w:r w:rsidRPr="005E68C3">
        <w:t>(</w:t>
      </w:r>
      <w:r w:rsidRPr="005E68C3">
        <w:rPr>
          <w:highlight w:val="yellow"/>
        </w:rPr>
        <w:t>date</w:t>
      </w:r>
      <w:r w:rsidRPr="005E68C3">
        <w:t xml:space="preserve">), </w:t>
      </w:r>
      <w:r w:rsidR="005D04ED" w:rsidRPr="005E68C3">
        <w:rPr>
          <w:i/>
          <w:iCs/>
        </w:rPr>
        <w:t>Definitions, requirements, and use cases for Telepresence Systems</w:t>
      </w:r>
      <w:r w:rsidR="002D69AD" w:rsidRPr="005E68C3">
        <w:t>.</w:t>
      </w:r>
      <w:proofErr w:type="gramEnd"/>
      <w:r w:rsidR="00B05219" w:rsidRPr="005E68C3">
        <w:br/>
      </w:r>
      <w:r w:rsidR="00B05219" w:rsidRPr="005E68C3">
        <w:rPr>
          <w:b/>
          <w:bCs/>
          <w:i/>
          <w:iCs/>
          <w:highlight w:val="yellow"/>
        </w:rPr>
        <w:t>[NOTE FROM TSB: There is no reference in this draft to F.TPS-</w:t>
      </w:r>
      <w:proofErr w:type="spellStart"/>
      <w:r w:rsidR="00B05219" w:rsidRPr="005E68C3">
        <w:rPr>
          <w:b/>
          <w:bCs/>
          <w:i/>
          <w:iCs/>
          <w:highlight w:val="yellow"/>
        </w:rPr>
        <w:t>Reqs</w:t>
      </w:r>
      <w:proofErr w:type="spellEnd"/>
      <w:r w:rsidR="00B05219" w:rsidRPr="005E68C3">
        <w:rPr>
          <w:b/>
          <w:bCs/>
          <w:i/>
          <w:iCs/>
          <w:highlight w:val="yellow"/>
        </w:rPr>
        <w:t>]</w:t>
      </w:r>
    </w:p>
    <w:p w:rsidR="005D04ED" w:rsidRPr="005E68C3" w:rsidRDefault="00552F64" w:rsidP="002D69AD">
      <w:pPr>
        <w:pStyle w:val="Reftext"/>
      </w:pPr>
      <w:r w:rsidRPr="005E68C3">
        <w:t>[</w:t>
      </w:r>
      <w:r w:rsidR="00B05219" w:rsidRPr="005E68C3">
        <w:t xml:space="preserve">ITU-T </w:t>
      </w:r>
      <w:r w:rsidR="005D04ED" w:rsidRPr="005E68C3">
        <w:t>H.TPS-AV</w:t>
      </w:r>
      <w:r w:rsidR="00597B12" w:rsidRPr="005E68C3">
        <w:t>]</w:t>
      </w:r>
      <w:r w:rsidR="00597B12" w:rsidRPr="005E68C3">
        <w:tab/>
      </w:r>
      <w:proofErr w:type="gramStart"/>
      <w:r w:rsidR="00597B12" w:rsidRPr="005E68C3">
        <w:t xml:space="preserve">Recommendation ITU-T </w:t>
      </w:r>
      <w:proofErr w:type="spellStart"/>
      <w:r w:rsidR="00597B12" w:rsidRPr="005E68C3">
        <w:t>H</w:t>
      </w:r>
      <w:r w:rsidRPr="005E68C3">
        <w:t>.</w:t>
      </w:r>
      <w:r w:rsidRPr="005E68C3">
        <w:rPr>
          <w:highlight w:val="yellow"/>
        </w:rPr>
        <w:t>yyy</w:t>
      </w:r>
      <w:proofErr w:type="spellEnd"/>
      <w:r w:rsidRPr="005E68C3">
        <w:t xml:space="preserve"> (</w:t>
      </w:r>
      <w:r w:rsidRPr="005E68C3">
        <w:rPr>
          <w:highlight w:val="yellow"/>
        </w:rPr>
        <w:t>date</w:t>
      </w:r>
      <w:r w:rsidRPr="005E68C3">
        <w:t xml:space="preserve">), </w:t>
      </w:r>
      <w:r w:rsidR="005D04ED" w:rsidRPr="005E68C3">
        <w:rPr>
          <w:i/>
          <w:iCs/>
        </w:rPr>
        <w:t>Audio/Video Parameters for Telepresence systems</w:t>
      </w:r>
      <w:r w:rsidR="002D69AD" w:rsidRPr="005E68C3">
        <w:t>.</w:t>
      </w:r>
      <w:proofErr w:type="gramEnd"/>
    </w:p>
    <w:p w:rsidR="005D04ED" w:rsidRPr="005E68C3" w:rsidRDefault="005D04ED" w:rsidP="002D69AD">
      <w:pPr>
        <w:pStyle w:val="Reftext"/>
        <w:rPr>
          <w:i/>
          <w:iCs/>
        </w:rPr>
      </w:pPr>
      <w:r w:rsidRPr="005E68C3">
        <w:t>[ITU-T H.245]</w:t>
      </w:r>
      <w:r w:rsidRPr="005E68C3">
        <w:tab/>
        <w:t xml:space="preserve">Recommendation ITU-T H.245 (05/2011), </w:t>
      </w:r>
      <w:r w:rsidRPr="005E68C3">
        <w:rPr>
          <w:i/>
          <w:iCs/>
        </w:rPr>
        <w:t>Control protocol for multimedia communication</w:t>
      </w:r>
      <w:r w:rsidR="002D69AD" w:rsidRPr="005E68C3">
        <w:rPr>
          <w:i/>
          <w:iCs/>
        </w:rPr>
        <w:t>.</w:t>
      </w:r>
    </w:p>
    <w:p w:rsidR="005D04ED" w:rsidRPr="005E68C3" w:rsidRDefault="00552F64" w:rsidP="002D69AD">
      <w:pPr>
        <w:pStyle w:val="Reftext"/>
      </w:pPr>
      <w:r w:rsidRPr="005E68C3">
        <w:t>[ITU-T H.320]</w:t>
      </w:r>
      <w:r w:rsidRPr="005E68C3">
        <w:tab/>
        <w:t xml:space="preserve">Recommendation ITU-T H.320 (03/2004), </w:t>
      </w:r>
      <w:r w:rsidRPr="005E68C3">
        <w:rPr>
          <w:i/>
          <w:iCs/>
        </w:rPr>
        <w:t>Narrow-band visual telephone systems and terminal equipment</w:t>
      </w:r>
      <w:r w:rsidR="002D69AD" w:rsidRPr="005E68C3">
        <w:t>.</w:t>
      </w:r>
    </w:p>
    <w:p w:rsidR="005D04ED" w:rsidRPr="005E68C3" w:rsidRDefault="00552F64" w:rsidP="002D69AD">
      <w:pPr>
        <w:pStyle w:val="Reftext"/>
      </w:pPr>
      <w:r w:rsidRPr="005E68C3">
        <w:lastRenderedPageBreak/>
        <w:t>[ITU-T H.323]</w:t>
      </w:r>
      <w:r w:rsidRPr="005E68C3">
        <w:tab/>
        <w:t xml:space="preserve">Recommendation ITU-T H.323 (12/2009), </w:t>
      </w:r>
      <w:r w:rsidRPr="005E68C3">
        <w:rPr>
          <w:i/>
          <w:iCs/>
        </w:rPr>
        <w:t>Packet-based multimedia communications systems</w:t>
      </w:r>
      <w:r w:rsidR="002D69AD" w:rsidRPr="005E68C3">
        <w:t>.</w:t>
      </w:r>
    </w:p>
    <w:p w:rsidR="000D35E2" w:rsidRPr="005E68C3" w:rsidRDefault="000D35E2" w:rsidP="000D35E2">
      <w:pPr>
        <w:pStyle w:val="Reftext"/>
      </w:pPr>
      <w:bookmarkStart w:id="19" w:name="_Toc324284859"/>
      <w:r w:rsidRPr="005E68C3">
        <w:t>[ITU-T Q.931]</w:t>
      </w:r>
      <w:r w:rsidRPr="005E68C3">
        <w:tab/>
        <w:t xml:space="preserve">Recommendation ITU-T Q.931 (05/1998), </w:t>
      </w:r>
      <w:r w:rsidRPr="005E68C3">
        <w:rPr>
          <w:i/>
          <w:iCs/>
        </w:rPr>
        <w:t>ISDN user-network interface layer 3 specification for basic call control</w:t>
      </w:r>
      <w:r w:rsidRPr="005E68C3">
        <w:t>.</w:t>
      </w:r>
    </w:p>
    <w:p w:rsidR="000D35E2" w:rsidRPr="005E68C3" w:rsidRDefault="000D35E2" w:rsidP="000D35E2">
      <w:pPr>
        <w:pStyle w:val="Reftext"/>
      </w:pPr>
      <w:r w:rsidRPr="005E68C3">
        <w:t>[IETF RFC 5117]</w:t>
      </w:r>
      <w:r w:rsidRPr="005E68C3">
        <w:tab/>
        <w:t xml:space="preserve">IETF RFC 5117 (2008), </w:t>
      </w:r>
      <w:r w:rsidRPr="005E68C3">
        <w:rPr>
          <w:i/>
          <w:iCs/>
        </w:rPr>
        <w:t>RTP Topologies</w:t>
      </w:r>
    </w:p>
    <w:p w:rsidR="000D35E2" w:rsidRPr="005E68C3" w:rsidRDefault="000D35E2" w:rsidP="000D35E2">
      <w:pPr>
        <w:pStyle w:val="Reftext"/>
      </w:pPr>
      <w:r w:rsidRPr="005E68C3">
        <w:t>[IETF CLUE REQ]</w:t>
      </w:r>
      <w:r w:rsidRPr="005E68C3">
        <w:tab/>
      </w:r>
      <w:proofErr w:type="gramStart"/>
      <w:r w:rsidRPr="005E68C3">
        <w:t xml:space="preserve">IETF RFC </w:t>
      </w:r>
      <w:proofErr w:type="spellStart"/>
      <w:r w:rsidRPr="006D0927">
        <w:rPr>
          <w:highlight w:val="yellow"/>
        </w:rPr>
        <w:t>xxxx</w:t>
      </w:r>
      <w:proofErr w:type="spellEnd"/>
      <w:r w:rsidRPr="006D0927">
        <w:rPr>
          <w:highlight w:val="yellow"/>
        </w:rPr>
        <w:t xml:space="preserve"> (</w:t>
      </w:r>
      <w:proofErr w:type="spellStart"/>
      <w:r w:rsidRPr="006D0927">
        <w:rPr>
          <w:highlight w:val="yellow"/>
        </w:rPr>
        <w:t>xxxx</w:t>
      </w:r>
      <w:proofErr w:type="spellEnd"/>
      <w:r w:rsidRPr="005E68C3">
        <w:t xml:space="preserve">), </w:t>
      </w:r>
      <w:r w:rsidRPr="005E68C3">
        <w:rPr>
          <w:i/>
          <w:iCs/>
        </w:rPr>
        <w:t>Requirements for Telepresence Multi-Streams</w:t>
      </w:r>
      <w:r w:rsidRPr="005E68C3">
        <w:t>.</w:t>
      </w:r>
      <w:proofErr w:type="gramEnd"/>
      <w:r w:rsidRPr="005E68C3">
        <w:t xml:space="preserve"> (Work in progress: draft-ietf-clue-telepresence-requirements-05)</w:t>
      </w:r>
    </w:p>
    <w:p w:rsidR="004A106E" w:rsidRPr="005E68C3" w:rsidRDefault="004A106E" w:rsidP="004A106E">
      <w:pPr>
        <w:pStyle w:val="Heading1"/>
      </w:pPr>
      <w:bookmarkStart w:id="20" w:name="_Toc371344942"/>
      <w:r w:rsidRPr="005E68C3">
        <w:t>3</w:t>
      </w:r>
      <w:r w:rsidRPr="005E68C3">
        <w:tab/>
        <w:t>Definitions</w:t>
      </w:r>
      <w:bookmarkEnd w:id="19"/>
      <w:bookmarkEnd w:id="20"/>
    </w:p>
    <w:p w:rsidR="004A106E" w:rsidRPr="005E68C3" w:rsidRDefault="004A106E" w:rsidP="004A106E">
      <w:pPr>
        <w:pStyle w:val="Heading2"/>
      </w:pPr>
      <w:bookmarkStart w:id="21" w:name="_Toc324284860"/>
      <w:bookmarkStart w:id="22" w:name="_Toc371344943"/>
      <w:r w:rsidRPr="005E68C3">
        <w:t>3.1</w:t>
      </w:r>
      <w:r w:rsidRPr="005E68C3">
        <w:tab/>
      </w:r>
      <w:r w:rsidR="00701334" w:rsidRPr="005E68C3">
        <w:t>T</w:t>
      </w:r>
      <w:r w:rsidRPr="005E68C3">
        <w:t xml:space="preserve">erms defined </w:t>
      </w:r>
      <w:r w:rsidR="00284941" w:rsidRPr="005E68C3">
        <w:t>elsewhere</w:t>
      </w:r>
      <w:bookmarkEnd w:id="21"/>
      <w:bookmarkEnd w:id="22"/>
    </w:p>
    <w:p w:rsidR="00701334" w:rsidRPr="005E68C3" w:rsidRDefault="00701334" w:rsidP="00F31B0E">
      <w:r w:rsidRPr="005E68C3">
        <w:t>This Recommendation uses the following terms defined elsewhere:</w:t>
      </w:r>
    </w:p>
    <w:p w:rsidR="000D35E2" w:rsidRPr="005E68C3" w:rsidRDefault="000D35E2" w:rsidP="000D35E2">
      <w:r w:rsidRPr="005E68C3">
        <w:rPr>
          <w:b/>
          <w:bCs/>
        </w:rPr>
        <w:t>3.1.1</w:t>
      </w:r>
      <w:r w:rsidRPr="005E68C3">
        <w:rPr>
          <w:b/>
          <w:bCs/>
        </w:rPr>
        <w:tab/>
        <w:t>Audio mixing</w:t>
      </w:r>
      <w:r w:rsidRPr="005E68C3">
        <w:t xml:space="preserve"> [IETF CLUE-REQ]: refers to the accumulation of scaled audio signals to produce a single audio stream.  See RTP Topologies, [IETF RFC5117].</w:t>
      </w:r>
    </w:p>
    <w:p w:rsidR="000D35E2" w:rsidRPr="005E68C3" w:rsidRDefault="000D35E2" w:rsidP="000D35E2">
      <w:r w:rsidRPr="005E68C3">
        <w:rPr>
          <w:b/>
          <w:bCs/>
        </w:rPr>
        <w:t>3.1.2</w:t>
      </w:r>
      <w:r w:rsidRPr="005E68C3">
        <w:rPr>
          <w:b/>
          <w:bCs/>
        </w:rPr>
        <w:tab/>
        <w:t>Layout</w:t>
      </w:r>
      <w:r w:rsidRPr="005E68C3">
        <w:t xml:space="preserve"> [IETF CLUE-REQ]: How rendered media streams are spatially arranged with respect to each other on a single screen/mono audio telepresence endpoint, and how rendered media streams are arranged with respect to each other on a multiple screen/speaker telepresence endpoint.</w:t>
      </w:r>
    </w:p>
    <w:p w:rsidR="000D35E2" w:rsidRPr="005E68C3" w:rsidRDefault="005E68C3" w:rsidP="006D0927">
      <w:pPr>
        <w:pStyle w:val="Note"/>
      </w:pPr>
      <w:r w:rsidRPr="005E68C3">
        <w:t>NOTE </w:t>
      </w:r>
      <w:r w:rsidRPr="005E68C3">
        <w:noBreakHyphen/>
      </w:r>
      <w:r w:rsidR="000D35E2" w:rsidRPr="005E68C3">
        <w:t xml:space="preserve"> </w:t>
      </w:r>
      <w:r w:rsidRPr="005E68C3">
        <w:t xml:space="preserve">Audio </w:t>
      </w:r>
      <w:r w:rsidR="000D35E2" w:rsidRPr="005E68C3">
        <w:t>as well as video is encompassed by the term layout--in other words, included is the placement of audio streams on speakers as well as video streams on video screens.</w:t>
      </w:r>
    </w:p>
    <w:p w:rsidR="000D35E2" w:rsidRPr="005E68C3" w:rsidRDefault="000D35E2" w:rsidP="000D35E2">
      <w:r w:rsidRPr="005E68C3">
        <w:rPr>
          <w:b/>
          <w:bCs/>
        </w:rPr>
        <w:t>3.1.3</w:t>
      </w:r>
      <w:r w:rsidRPr="005E68C3">
        <w:rPr>
          <w:b/>
          <w:bCs/>
        </w:rPr>
        <w:tab/>
        <w:t>Remote</w:t>
      </w:r>
      <w:r w:rsidRPr="005E68C3">
        <w:t xml:space="preserve"> [IETF CLUE-REQ]: Sender and/or receiver on the other side of the communication channel (depending on context); not Local.  A remote can be an Endpoint or an MCU.</w:t>
      </w:r>
    </w:p>
    <w:p w:rsidR="000D35E2" w:rsidRPr="005E68C3" w:rsidRDefault="000D35E2" w:rsidP="000D35E2">
      <w:r w:rsidRPr="005E68C3">
        <w:rPr>
          <w:b/>
          <w:bCs/>
        </w:rPr>
        <w:t>3.1.4</w:t>
      </w:r>
      <w:r w:rsidRPr="005E68C3">
        <w:rPr>
          <w:b/>
          <w:bCs/>
        </w:rPr>
        <w:tab/>
        <w:t>Render</w:t>
      </w:r>
      <w:r w:rsidRPr="005E68C3">
        <w:t xml:space="preserve"> [IETF CLUE-REQ]: the process of generating a representation from a media, such as displayed motion video or sound emitted from loudspeakers.</w:t>
      </w:r>
    </w:p>
    <w:p w:rsidR="004A106E" w:rsidRPr="005E68C3" w:rsidRDefault="004A106E" w:rsidP="004A106E">
      <w:pPr>
        <w:pStyle w:val="Heading2"/>
      </w:pPr>
      <w:bookmarkStart w:id="23" w:name="_Toc324284861"/>
      <w:bookmarkStart w:id="24" w:name="_Toc371344944"/>
      <w:r w:rsidRPr="005E68C3">
        <w:t>3.2</w:t>
      </w:r>
      <w:r w:rsidRPr="005E68C3">
        <w:tab/>
      </w:r>
      <w:r w:rsidR="00701334" w:rsidRPr="005E68C3">
        <w:t>Terms defined in t</w:t>
      </w:r>
      <w:r w:rsidRPr="005E68C3">
        <w:t>his Recommenda</w:t>
      </w:r>
      <w:r w:rsidR="00701334" w:rsidRPr="005E68C3">
        <w:t>tion</w:t>
      </w:r>
      <w:bookmarkEnd w:id="23"/>
      <w:bookmarkEnd w:id="24"/>
    </w:p>
    <w:p w:rsidR="00701334" w:rsidRPr="005E68C3" w:rsidRDefault="00701334" w:rsidP="00701334">
      <w:r w:rsidRPr="005E68C3">
        <w:t>This Recommendation defines the following terms:</w:t>
      </w:r>
    </w:p>
    <w:p w:rsidR="00CA64A3" w:rsidRPr="005E68C3" w:rsidRDefault="000A57A5" w:rsidP="000A57A5">
      <w:r w:rsidRPr="005E68C3">
        <w:rPr>
          <w:b/>
          <w:bCs/>
        </w:rPr>
        <w:t>3.2.</w:t>
      </w:r>
      <w:r w:rsidR="006F45B1" w:rsidRPr="005E68C3">
        <w:rPr>
          <w:b/>
          <w:bCs/>
        </w:rPr>
        <w:t>1</w:t>
      </w:r>
      <w:r w:rsidRPr="005E68C3">
        <w:rPr>
          <w:b/>
          <w:bCs/>
        </w:rPr>
        <w:tab/>
      </w:r>
      <w:proofErr w:type="gramStart"/>
      <w:r w:rsidR="00597B12" w:rsidRPr="005E68C3">
        <w:rPr>
          <w:b/>
          <w:bCs/>
        </w:rPr>
        <w:t>telepresence</w:t>
      </w:r>
      <w:proofErr w:type="gramEnd"/>
      <w:r w:rsidR="00597B12" w:rsidRPr="005E68C3">
        <w:rPr>
          <w:b/>
          <w:bCs/>
        </w:rPr>
        <w:t xml:space="preserve"> media codec</w:t>
      </w:r>
      <w:r w:rsidRPr="005E68C3">
        <w:rPr>
          <w:b/>
          <w:bCs/>
        </w:rPr>
        <w:t>:</w:t>
      </w:r>
      <w:r w:rsidR="00B05219" w:rsidRPr="005E68C3">
        <w:t xml:space="preserve"> </w:t>
      </w:r>
      <w:r w:rsidRPr="005E68C3">
        <w:t>This term (and function) is used to describe any media (i.e. audio or video) codec that would be applicable for use in a Telepresence system.</w:t>
      </w:r>
    </w:p>
    <w:p w:rsidR="00EF6557" w:rsidRPr="005E68C3" w:rsidRDefault="00EF6557" w:rsidP="00EF6557">
      <w:r w:rsidRPr="005E68C3">
        <w:rPr>
          <w:b/>
          <w:bCs/>
        </w:rPr>
        <w:t>3.2.2</w:t>
      </w:r>
      <w:r w:rsidRPr="005E68C3">
        <w:rPr>
          <w:b/>
          <w:bCs/>
        </w:rPr>
        <w:tab/>
      </w:r>
      <w:proofErr w:type="gramStart"/>
      <w:r w:rsidR="00597B12" w:rsidRPr="005E68C3">
        <w:rPr>
          <w:b/>
          <w:bCs/>
        </w:rPr>
        <w:t>telepresence</w:t>
      </w:r>
      <w:proofErr w:type="gramEnd"/>
      <w:r w:rsidR="00597B12" w:rsidRPr="005E68C3">
        <w:rPr>
          <w:b/>
          <w:bCs/>
        </w:rPr>
        <w:t xml:space="preserve"> system</w:t>
      </w:r>
      <w:r w:rsidRPr="005E68C3">
        <w:rPr>
          <w:b/>
          <w:bCs/>
        </w:rPr>
        <w:t>:</w:t>
      </w:r>
      <w:r w:rsidR="00B05219" w:rsidRPr="005E68C3">
        <w:t xml:space="preserve"> </w:t>
      </w:r>
      <w:r w:rsidRPr="005E68C3">
        <w:t>A set of functions, devices and network elements which are able to capture, deliver, manage and render multiple high quality interactive audio and video signals in a Telepresence conference. An appropriate number of devices (e.g. cameras, screens, loudspeakers</w:t>
      </w:r>
      <w:proofErr w:type="gramStart"/>
      <w:r w:rsidRPr="005E68C3">
        <w:t>,  microphones</w:t>
      </w:r>
      <w:proofErr w:type="gramEnd"/>
      <w:r w:rsidRPr="005E68C3">
        <w:t>, codecs, MCUs,  PCs) and environmental characteristics are used to establish Telepresence.</w:t>
      </w:r>
    </w:p>
    <w:p w:rsidR="004A106E" w:rsidRPr="005E68C3" w:rsidRDefault="004A106E" w:rsidP="004A106E">
      <w:pPr>
        <w:pStyle w:val="Heading1"/>
      </w:pPr>
      <w:bookmarkStart w:id="25" w:name="_Toc324284862"/>
      <w:bookmarkStart w:id="26" w:name="_Toc371344945"/>
      <w:r w:rsidRPr="005E68C3">
        <w:t>4</w:t>
      </w:r>
      <w:r w:rsidRPr="005E68C3">
        <w:tab/>
        <w:t>Abbreviations and acronyms</w:t>
      </w:r>
      <w:bookmarkEnd w:id="25"/>
      <w:bookmarkEnd w:id="26"/>
    </w:p>
    <w:p w:rsidR="004A106E" w:rsidRPr="005E68C3" w:rsidRDefault="004A106E" w:rsidP="004A106E">
      <w:r w:rsidRPr="005E68C3">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5BF3" w:rsidRPr="005E68C3" w:rsidTr="002D69AD">
        <w:tc>
          <w:tcPr>
            <w:tcW w:w="1417" w:type="dxa"/>
            <w:shd w:val="clear" w:color="auto" w:fill="auto"/>
          </w:tcPr>
          <w:p w:rsidR="000C5BF3" w:rsidRPr="005E68C3" w:rsidRDefault="000C5BF3" w:rsidP="002D69AD">
            <w:r w:rsidRPr="005E68C3">
              <w:t>CRC</w:t>
            </w:r>
          </w:p>
        </w:tc>
        <w:tc>
          <w:tcPr>
            <w:tcW w:w="8277" w:type="dxa"/>
            <w:shd w:val="clear" w:color="auto" w:fill="auto"/>
          </w:tcPr>
          <w:p w:rsidR="000C5BF3" w:rsidRPr="005E68C3" w:rsidRDefault="000C5BF3" w:rsidP="002D69AD">
            <w:r w:rsidRPr="005E68C3">
              <w:t xml:space="preserve">Call </w:t>
            </w:r>
            <w:r w:rsidR="000A14B6" w:rsidRPr="005E68C3">
              <w:t xml:space="preserve">and </w:t>
            </w:r>
            <w:r w:rsidR="006F6604" w:rsidRPr="005E68C3">
              <w:t>resource controller</w:t>
            </w:r>
          </w:p>
        </w:tc>
      </w:tr>
      <w:tr w:rsidR="002D69AD" w:rsidRPr="005E68C3" w:rsidTr="002D69AD">
        <w:tc>
          <w:tcPr>
            <w:tcW w:w="1417" w:type="dxa"/>
            <w:shd w:val="clear" w:color="auto" w:fill="auto"/>
          </w:tcPr>
          <w:p w:rsidR="002D69AD" w:rsidRPr="005E68C3" w:rsidRDefault="002D69AD" w:rsidP="002D69AD">
            <w:r w:rsidRPr="005E68C3">
              <w:t>GK</w:t>
            </w:r>
          </w:p>
        </w:tc>
        <w:tc>
          <w:tcPr>
            <w:tcW w:w="8277" w:type="dxa"/>
            <w:shd w:val="clear" w:color="auto" w:fill="auto"/>
          </w:tcPr>
          <w:p w:rsidR="002D69AD" w:rsidRPr="005E68C3" w:rsidRDefault="00F40AC7" w:rsidP="002D69AD">
            <w:r w:rsidRPr="005E68C3">
              <w:t>Gatek</w:t>
            </w:r>
            <w:r w:rsidR="002D69AD" w:rsidRPr="005E68C3">
              <w:t>eeper</w:t>
            </w:r>
          </w:p>
        </w:tc>
      </w:tr>
      <w:tr w:rsidR="002D69AD" w:rsidRPr="005E68C3" w:rsidTr="002D69AD">
        <w:tc>
          <w:tcPr>
            <w:tcW w:w="1417" w:type="dxa"/>
            <w:shd w:val="clear" w:color="auto" w:fill="auto"/>
          </w:tcPr>
          <w:p w:rsidR="002D69AD" w:rsidRPr="005E68C3" w:rsidRDefault="002D69AD" w:rsidP="002D69AD">
            <w:r w:rsidRPr="005E68C3">
              <w:t>GW</w:t>
            </w:r>
          </w:p>
        </w:tc>
        <w:tc>
          <w:tcPr>
            <w:tcW w:w="8277" w:type="dxa"/>
            <w:shd w:val="clear" w:color="auto" w:fill="auto"/>
          </w:tcPr>
          <w:p w:rsidR="002D69AD" w:rsidRPr="005E68C3" w:rsidRDefault="002D69AD" w:rsidP="002D69AD">
            <w:r w:rsidRPr="005E68C3">
              <w:t>Gateway</w:t>
            </w:r>
          </w:p>
        </w:tc>
      </w:tr>
      <w:tr w:rsidR="002D69AD" w:rsidRPr="005E68C3" w:rsidTr="002D69AD">
        <w:tc>
          <w:tcPr>
            <w:tcW w:w="1417" w:type="dxa"/>
            <w:shd w:val="clear" w:color="auto" w:fill="auto"/>
          </w:tcPr>
          <w:p w:rsidR="002D69AD" w:rsidRPr="005E68C3" w:rsidRDefault="002D69AD" w:rsidP="002D69AD">
            <w:r w:rsidRPr="005E68C3">
              <w:t>HVAC</w:t>
            </w:r>
          </w:p>
        </w:tc>
        <w:tc>
          <w:tcPr>
            <w:tcW w:w="8277" w:type="dxa"/>
            <w:shd w:val="clear" w:color="auto" w:fill="auto"/>
          </w:tcPr>
          <w:p w:rsidR="002D69AD" w:rsidRPr="005E68C3" w:rsidRDefault="002D69AD" w:rsidP="002D69AD">
            <w:r w:rsidRPr="005E68C3">
              <w:t xml:space="preserve">Heating, </w:t>
            </w:r>
            <w:r w:rsidR="006F6604" w:rsidRPr="005E68C3">
              <w:t>ventilation and air conditioning</w:t>
            </w:r>
          </w:p>
        </w:tc>
      </w:tr>
      <w:tr w:rsidR="002D69AD" w:rsidRPr="005E68C3" w:rsidTr="002D69AD">
        <w:tc>
          <w:tcPr>
            <w:tcW w:w="1417" w:type="dxa"/>
            <w:shd w:val="clear" w:color="auto" w:fill="auto"/>
          </w:tcPr>
          <w:p w:rsidR="002D69AD" w:rsidRPr="005E68C3" w:rsidRDefault="002D69AD" w:rsidP="002D69AD">
            <w:r w:rsidRPr="005E68C3">
              <w:t>IP</w:t>
            </w:r>
          </w:p>
        </w:tc>
        <w:tc>
          <w:tcPr>
            <w:tcW w:w="8277" w:type="dxa"/>
            <w:shd w:val="clear" w:color="auto" w:fill="auto"/>
          </w:tcPr>
          <w:p w:rsidR="002D69AD" w:rsidRPr="005E68C3" w:rsidRDefault="002D69AD" w:rsidP="002D69AD">
            <w:r w:rsidRPr="005E68C3">
              <w:t xml:space="preserve">Internet </w:t>
            </w:r>
            <w:r w:rsidR="006F6604" w:rsidRPr="005E68C3">
              <w:t>protocol</w:t>
            </w:r>
          </w:p>
        </w:tc>
      </w:tr>
      <w:tr w:rsidR="002D69AD" w:rsidRPr="005E68C3" w:rsidTr="002D69AD">
        <w:tc>
          <w:tcPr>
            <w:tcW w:w="1417" w:type="dxa"/>
            <w:shd w:val="clear" w:color="auto" w:fill="auto"/>
          </w:tcPr>
          <w:p w:rsidR="002D69AD" w:rsidRPr="005E68C3" w:rsidRDefault="002D69AD" w:rsidP="002D69AD">
            <w:r w:rsidRPr="005E68C3">
              <w:t>ISDN</w:t>
            </w:r>
          </w:p>
        </w:tc>
        <w:tc>
          <w:tcPr>
            <w:tcW w:w="8277" w:type="dxa"/>
            <w:shd w:val="clear" w:color="auto" w:fill="auto"/>
          </w:tcPr>
          <w:p w:rsidR="002D69AD" w:rsidRPr="005E68C3" w:rsidRDefault="002D69AD" w:rsidP="002D69AD">
            <w:r w:rsidRPr="005E68C3">
              <w:t xml:space="preserve">Integrated </w:t>
            </w:r>
            <w:r w:rsidR="006F6604" w:rsidRPr="005E68C3">
              <w:t>services digital network</w:t>
            </w:r>
          </w:p>
        </w:tc>
      </w:tr>
      <w:tr w:rsidR="002D69AD" w:rsidRPr="005E68C3" w:rsidTr="002D69AD">
        <w:tc>
          <w:tcPr>
            <w:tcW w:w="1417" w:type="dxa"/>
            <w:shd w:val="clear" w:color="auto" w:fill="auto"/>
          </w:tcPr>
          <w:p w:rsidR="002D69AD" w:rsidRPr="005E68C3" w:rsidRDefault="002D69AD" w:rsidP="002D69AD">
            <w:r w:rsidRPr="005E68C3">
              <w:lastRenderedPageBreak/>
              <w:t>LAN</w:t>
            </w:r>
          </w:p>
        </w:tc>
        <w:tc>
          <w:tcPr>
            <w:tcW w:w="8277" w:type="dxa"/>
            <w:shd w:val="clear" w:color="auto" w:fill="auto"/>
          </w:tcPr>
          <w:p w:rsidR="002D69AD" w:rsidRPr="005E68C3" w:rsidRDefault="002D69AD" w:rsidP="002D69AD">
            <w:r w:rsidRPr="005E68C3">
              <w:t xml:space="preserve">Local </w:t>
            </w:r>
            <w:r w:rsidR="006F6604" w:rsidRPr="005E68C3">
              <w:t>area network</w:t>
            </w:r>
          </w:p>
        </w:tc>
      </w:tr>
      <w:tr w:rsidR="002D69AD" w:rsidRPr="005E68C3" w:rsidTr="002D69AD">
        <w:tc>
          <w:tcPr>
            <w:tcW w:w="1417" w:type="dxa"/>
            <w:shd w:val="clear" w:color="auto" w:fill="auto"/>
          </w:tcPr>
          <w:p w:rsidR="002D69AD" w:rsidRPr="005E68C3" w:rsidRDefault="002D69AD" w:rsidP="002D69AD">
            <w:r w:rsidRPr="005E68C3">
              <w:t>LCD</w:t>
            </w:r>
          </w:p>
        </w:tc>
        <w:tc>
          <w:tcPr>
            <w:tcW w:w="8277" w:type="dxa"/>
            <w:shd w:val="clear" w:color="auto" w:fill="auto"/>
          </w:tcPr>
          <w:p w:rsidR="002D69AD" w:rsidRPr="005E68C3" w:rsidRDefault="002D69AD" w:rsidP="002D69AD">
            <w:r w:rsidRPr="005E68C3">
              <w:t xml:space="preserve">Liquid </w:t>
            </w:r>
            <w:r w:rsidR="006F6604" w:rsidRPr="005E68C3">
              <w:t>crystal display</w:t>
            </w:r>
          </w:p>
        </w:tc>
      </w:tr>
      <w:tr w:rsidR="002D69AD" w:rsidRPr="005E68C3" w:rsidTr="002D69AD">
        <w:tc>
          <w:tcPr>
            <w:tcW w:w="1417" w:type="dxa"/>
            <w:shd w:val="clear" w:color="auto" w:fill="auto"/>
          </w:tcPr>
          <w:p w:rsidR="002D69AD" w:rsidRPr="005E68C3" w:rsidRDefault="002D69AD" w:rsidP="002D69AD">
            <w:r w:rsidRPr="005E68C3">
              <w:t>MCU</w:t>
            </w:r>
          </w:p>
        </w:tc>
        <w:tc>
          <w:tcPr>
            <w:tcW w:w="8277" w:type="dxa"/>
            <w:shd w:val="clear" w:color="auto" w:fill="auto"/>
          </w:tcPr>
          <w:p w:rsidR="002D69AD" w:rsidRPr="005E68C3" w:rsidRDefault="002D69AD" w:rsidP="002D69AD">
            <w:r w:rsidRPr="005E68C3">
              <w:t xml:space="preserve">Multipoint </w:t>
            </w:r>
            <w:r w:rsidR="006F6604" w:rsidRPr="005E68C3">
              <w:t>control unit</w:t>
            </w:r>
          </w:p>
        </w:tc>
      </w:tr>
      <w:tr w:rsidR="002D69AD" w:rsidRPr="005E68C3" w:rsidTr="002D69AD">
        <w:tc>
          <w:tcPr>
            <w:tcW w:w="1417" w:type="dxa"/>
            <w:shd w:val="clear" w:color="auto" w:fill="auto"/>
          </w:tcPr>
          <w:p w:rsidR="002D69AD" w:rsidRPr="005E68C3" w:rsidRDefault="002D69AD" w:rsidP="002D69AD">
            <w:r w:rsidRPr="005E68C3">
              <w:t>PC</w:t>
            </w:r>
          </w:p>
        </w:tc>
        <w:tc>
          <w:tcPr>
            <w:tcW w:w="8277" w:type="dxa"/>
            <w:shd w:val="clear" w:color="auto" w:fill="auto"/>
          </w:tcPr>
          <w:p w:rsidR="002D69AD" w:rsidRPr="005E68C3" w:rsidRDefault="002D69AD" w:rsidP="002D69AD">
            <w:r w:rsidRPr="005E68C3">
              <w:t xml:space="preserve">Personal </w:t>
            </w:r>
            <w:r w:rsidR="006F6604" w:rsidRPr="005E68C3">
              <w:t>computer</w:t>
            </w:r>
          </w:p>
        </w:tc>
      </w:tr>
      <w:tr w:rsidR="002D69AD" w:rsidRPr="005E68C3" w:rsidTr="002D69AD">
        <w:tc>
          <w:tcPr>
            <w:tcW w:w="1417" w:type="dxa"/>
            <w:shd w:val="clear" w:color="auto" w:fill="auto"/>
          </w:tcPr>
          <w:p w:rsidR="002D69AD" w:rsidRPr="005E68C3" w:rsidRDefault="002D69AD" w:rsidP="002D69AD">
            <w:r w:rsidRPr="005E68C3">
              <w:t>PDP</w:t>
            </w:r>
          </w:p>
        </w:tc>
        <w:tc>
          <w:tcPr>
            <w:tcW w:w="8277" w:type="dxa"/>
            <w:shd w:val="clear" w:color="auto" w:fill="auto"/>
          </w:tcPr>
          <w:p w:rsidR="002D69AD" w:rsidRPr="005E68C3" w:rsidRDefault="002D69AD" w:rsidP="002D69AD">
            <w:r w:rsidRPr="005E68C3">
              <w:t xml:space="preserve">Plasma </w:t>
            </w:r>
            <w:r w:rsidR="006F6604" w:rsidRPr="005E68C3">
              <w:t>display panel</w:t>
            </w:r>
          </w:p>
        </w:tc>
      </w:tr>
      <w:tr w:rsidR="002D69AD" w:rsidRPr="005E68C3" w:rsidTr="002D69AD">
        <w:tc>
          <w:tcPr>
            <w:tcW w:w="1417" w:type="dxa"/>
            <w:shd w:val="clear" w:color="auto" w:fill="auto"/>
          </w:tcPr>
          <w:p w:rsidR="002D69AD" w:rsidRPr="005E68C3" w:rsidRDefault="002D69AD" w:rsidP="002D69AD">
            <w:r w:rsidRPr="005E68C3">
              <w:t>PSTN</w:t>
            </w:r>
          </w:p>
        </w:tc>
        <w:tc>
          <w:tcPr>
            <w:tcW w:w="8277" w:type="dxa"/>
            <w:shd w:val="clear" w:color="auto" w:fill="auto"/>
          </w:tcPr>
          <w:p w:rsidR="002D69AD" w:rsidRPr="005E68C3" w:rsidRDefault="006F6604" w:rsidP="002D69AD">
            <w:r w:rsidRPr="005E68C3">
              <w:t>Public switched telephone network</w:t>
            </w:r>
          </w:p>
        </w:tc>
      </w:tr>
      <w:tr w:rsidR="00662F0B" w:rsidRPr="005E68C3" w:rsidTr="005E1A04">
        <w:trPr>
          <w:ins w:id="27" w:author="cgroves" w:date="2014-03-10T20:14:00Z"/>
        </w:trPr>
        <w:tc>
          <w:tcPr>
            <w:tcW w:w="1417" w:type="dxa"/>
            <w:shd w:val="clear" w:color="auto" w:fill="auto"/>
          </w:tcPr>
          <w:p w:rsidR="00662F0B" w:rsidRPr="005E68C3" w:rsidRDefault="00662F0B" w:rsidP="005E1A04">
            <w:pPr>
              <w:rPr>
                <w:ins w:id="28" w:author="cgroves" w:date="2014-03-10T20:14:00Z"/>
              </w:rPr>
            </w:pPr>
            <w:proofErr w:type="spellStart"/>
            <w:ins w:id="29" w:author="cgroves" w:date="2014-03-10T20:14:00Z">
              <w:r>
                <w:t>QoE</w:t>
              </w:r>
              <w:proofErr w:type="spellEnd"/>
            </w:ins>
          </w:p>
        </w:tc>
        <w:tc>
          <w:tcPr>
            <w:tcW w:w="8277" w:type="dxa"/>
            <w:shd w:val="clear" w:color="auto" w:fill="auto"/>
          </w:tcPr>
          <w:p w:rsidR="00662F0B" w:rsidRPr="005E68C3" w:rsidRDefault="00662F0B" w:rsidP="005E1A04">
            <w:pPr>
              <w:rPr>
                <w:ins w:id="30" w:author="cgroves" w:date="2014-03-10T20:14:00Z"/>
              </w:rPr>
            </w:pPr>
            <w:ins w:id="31" w:author="cgroves" w:date="2014-03-10T20:14:00Z">
              <w:r>
                <w:t>Quality of Experience</w:t>
              </w:r>
            </w:ins>
          </w:p>
        </w:tc>
      </w:tr>
      <w:tr w:rsidR="00662F0B" w:rsidRPr="005E68C3" w:rsidTr="005E1A04">
        <w:trPr>
          <w:ins w:id="32" w:author="cgroves" w:date="2014-03-10T20:14:00Z"/>
        </w:trPr>
        <w:tc>
          <w:tcPr>
            <w:tcW w:w="1417" w:type="dxa"/>
            <w:shd w:val="clear" w:color="auto" w:fill="auto"/>
          </w:tcPr>
          <w:p w:rsidR="00662F0B" w:rsidRPr="005E68C3" w:rsidRDefault="00662F0B" w:rsidP="00662F0B">
            <w:pPr>
              <w:rPr>
                <w:ins w:id="33" w:author="cgroves" w:date="2014-03-10T20:14:00Z"/>
              </w:rPr>
            </w:pPr>
            <w:proofErr w:type="spellStart"/>
            <w:ins w:id="34" w:author="cgroves" w:date="2014-03-10T20:14:00Z">
              <w:r>
                <w:t>Qo</w:t>
              </w:r>
            </w:ins>
            <w:ins w:id="35" w:author="cgroves" w:date="2014-03-10T20:15:00Z">
              <w:r>
                <w:t>S</w:t>
              </w:r>
            </w:ins>
            <w:proofErr w:type="spellEnd"/>
          </w:p>
        </w:tc>
        <w:tc>
          <w:tcPr>
            <w:tcW w:w="8277" w:type="dxa"/>
            <w:shd w:val="clear" w:color="auto" w:fill="auto"/>
          </w:tcPr>
          <w:p w:rsidR="00662F0B" w:rsidRPr="005E68C3" w:rsidRDefault="00662F0B" w:rsidP="00662F0B">
            <w:pPr>
              <w:rPr>
                <w:ins w:id="36" w:author="cgroves" w:date="2014-03-10T20:14:00Z"/>
              </w:rPr>
            </w:pPr>
            <w:ins w:id="37" w:author="cgroves" w:date="2014-03-10T20:14:00Z">
              <w:r>
                <w:t xml:space="preserve">Quality of </w:t>
              </w:r>
            </w:ins>
            <w:ins w:id="38" w:author="cgroves" w:date="2014-03-10T20:15:00Z">
              <w:r>
                <w:t>Service</w:t>
              </w:r>
            </w:ins>
          </w:p>
        </w:tc>
      </w:tr>
      <w:tr w:rsidR="002D69AD" w:rsidRPr="005E68C3" w:rsidTr="002D69AD">
        <w:tc>
          <w:tcPr>
            <w:tcW w:w="1417" w:type="dxa"/>
            <w:shd w:val="clear" w:color="auto" w:fill="auto"/>
          </w:tcPr>
          <w:p w:rsidR="002D69AD" w:rsidRPr="005E68C3" w:rsidRDefault="002D69AD" w:rsidP="002D69AD">
            <w:r w:rsidRPr="005E68C3">
              <w:t>RAS</w:t>
            </w:r>
          </w:p>
        </w:tc>
        <w:tc>
          <w:tcPr>
            <w:tcW w:w="8277" w:type="dxa"/>
            <w:shd w:val="clear" w:color="auto" w:fill="auto"/>
          </w:tcPr>
          <w:p w:rsidR="002D69AD" w:rsidRPr="005E68C3" w:rsidRDefault="002D69AD" w:rsidP="002D69AD">
            <w:r w:rsidRPr="005E68C3">
              <w:t xml:space="preserve">Registration, </w:t>
            </w:r>
            <w:r w:rsidR="006F6604" w:rsidRPr="005E68C3">
              <w:t>admission and status</w:t>
            </w:r>
          </w:p>
        </w:tc>
      </w:tr>
      <w:tr w:rsidR="002D69AD" w:rsidRPr="005E68C3" w:rsidTr="002D69AD">
        <w:tc>
          <w:tcPr>
            <w:tcW w:w="1417" w:type="dxa"/>
            <w:shd w:val="clear" w:color="auto" w:fill="auto"/>
          </w:tcPr>
          <w:p w:rsidR="002D69AD" w:rsidRPr="005E68C3" w:rsidRDefault="002D69AD" w:rsidP="002D69AD">
            <w:r w:rsidRPr="005E68C3">
              <w:t>RTP</w:t>
            </w:r>
          </w:p>
        </w:tc>
        <w:tc>
          <w:tcPr>
            <w:tcW w:w="8277" w:type="dxa"/>
            <w:shd w:val="clear" w:color="auto" w:fill="auto"/>
          </w:tcPr>
          <w:p w:rsidR="002D69AD" w:rsidRPr="005E68C3" w:rsidRDefault="002D69AD" w:rsidP="002D69AD">
            <w:r w:rsidRPr="005E68C3">
              <w:t xml:space="preserve">Real-time </w:t>
            </w:r>
            <w:r w:rsidR="006F6604" w:rsidRPr="005E68C3">
              <w:t>protocol</w:t>
            </w:r>
          </w:p>
        </w:tc>
      </w:tr>
      <w:tr w:rsidR="002D69AD" w:rsidRPr="005E68C3" w:rsidTr="002D69AD">
        <w:tc>
          <w:tcPr>
            <w:tcW w:w="1417" w:type="dxa"/>
            <w:shd w:val="clear" w:color="auto" w:fill="auto"/>
          </w:tcPr>
          <w:p w:rsidR="002D69AD" w:rsidRPr="005E68C3" w:rsidRDefault="002D69AD" w:rsidP="002D69AD">
            <w:r w:rsidRPr="005E68C3">
              <w:t>RTCP</w:t>
            </w:r>
          </w:p>
        </w:tc>
        <w:tc>
          <w:tcPr>
            <w:tcW w:w="8277" w:type="dxa"/>
            <w:shd w:val="clear" w:color="auto" w:fill="auto"/>
          </w:tcPr>
          <w:p w:rsidR="002D69AD" w:rsidRPr="005E68C3" w:rsidRDefault="006F6604" w:rsidP="002D69AD">
            <w:r w:rsidRPr="005E68C3">
              <w:t>RTP control protocol</w:t>
            </w:r>
          </w:p>
        </w:tc>
      </w:tr>
      <w:tr w:rsidR="00F43493" w:rsidRPr="005E68C3" w:rsidTr="000C5BF3">
        <w:tc>
          <w:tcPr>
            <w:tcW w:w="1417" w:type="dxa"/>
            <w:shd w:val="clear" w:color="auto" w:fill="auto"/>
          </w:tcPr>
          <w:p w:rsidR="00F43493" w:rsidRPr="005E68C3" w:rsidRDefault="00F43493" w:rsidP="000C5BF3">
            <w:r w:rsidRPr="005E68C3">
              <w:t>SIP</w:t>
            </w:r>
          </w:p>
        </w:tc>
        <w:tc>
          <w:tcPr>
            <w:tcW w:w="8277" w:type="dxa"/>
            <w:shd w:val="clear" w:color="auto" w:fill="auto"/>
          </w:tcPr>
          <w:p w:rsidR="00F43493" w:rsidRPr="005E68C3" w:rsidRDefault="006F6604" w:rsidP="000C5BF3">
            <w:r w:rsidRPr="005E68C3">
              <w:t>Session initiation protocol</w:t>
            </w:r>
          </w:p>
        </w:tc>
      </w:tr>
      <w:tr w:rsidR="002D69AD" w:rsidRPr="005E68C3" w:rsidTr="002D69AD">
        <w:tc>
          <w:tcPr>
            <w:tcW w:w="1417" w:type="dxa"/>
            <w:shd w:val="clear" w:color="auto" w:fill="auto"/>
          </w:tcPr>
          <w:p w:rsidR="002D69AD" w:rsidRPr="005E68C3" w:rsidRDefault="002D69AD" w:rsidP="002D69AD">
            <w:r w:rsidRPr="005E68C3">
              <w:t>TCU</w:t>
            </w:r>
          </w:p>
        </w:tc>
        <w:tc>
          <w:tcPr>
            <w:tcW w:w="8277" w:type="dxa"/>
            <w:shd w:val="clear" w:color="auto" w:fill="auto"/>
          </w:tcPr>
          <w:p w:rsidR="002D69AD" w:rsidRPr="005E68C3" w:rsidRDefault="006F6604" w:rsidP="002D69AD">
            <w:r w:rsidRPr="005E68C3">
              <w:t>Telepresence control unit</w:t>
            </w:r>
          </w:p>
        </w:tc>
      </w:tr>
      <w:tr w:rsidR="002D69AD" w:rsidRPr="005E68C3" w:rsidTr="002D69AD">
        <w:tc>
          <w:tcPr>
            <w:tcW w:w="1417" w:type="dxa"/>
            <w:shd w:val="clear" w:color="auto" w:fill="auto"/>
          </w:tcPr>
          <w:p w:rsidR="002D69AD" w:rsidRPr="005E68C3" w:rsidRDefault="002D69AD" w:rsidP="002D69AD">
            <w:r w:rsidRPr="005E68C3">
              <w:t>TMC</w:t>
            </w:r>
          </w:p>
        </w:tc>
        <w:tc>
          <w:tcPr>
            <w:tcW w:w="8277" w:type="dxa"/>
            <w:shd w:val="clear" w:color="auto" w:fill="auto"/>
          </w:tcPr>
          <w:p w:rsidR="002D69AD" w:rsidRPr="005E68C3" w:rsidRDefault="006F6604" w:rsidP="002D69AD">
            <w:pPr>
              <w:rPr>
                <w:rFonts w:eastAsia="SimSun"/>
              </w:rPr>
            </w:pPr>
            <w:r w:rsidRPr="005E68C3">
              <w:t>Telepresence media codec</w:t>
            </w:r>
          </w:p>
        </w:tc>
      </w:tr>
      <w:tr w:rsidR="002D69AD" w:rsidRPr="005E68C3" w:rsidTr="002D69AD">
        <w:tc>
          <w:tcPr>
            <w:tcW w:w="1417" w:type="dxa"/>
            <w:shd w:val="clear" w:color="auto" w:fill="auto"/>
          </w:tcPr>
          <w:p w:rsidR="002D69AD" w:rsidRPr="005E68C3" w:rsidRDefault="002D69AD" w:rsidP="002D69AD">
            <w:r w:rsidRPr="005E68C3">
              <w:t>TMIO</w:t>
            </w:r>
          </w:p>
        </w:tc>
        <w:tc>
          <w:tcPr>
            <w:tcW w:w="8277" w:type="dxa"/>
            <w:shd w:val="clear" w:color="auto" w:fill="auto"/>
          </w:tcPr>
          <w:p w:rsidR="002D69AD" w:rsidRPr="005E68C3" w:rsidRDefault="006F6604" w:rsidP="002D69AD">
            <w:r w:rsidRPr="005E68C3">
              <w:t>Telepresence media input / output control unit</w:t>
            </w:r>
          </w:p>
        </w:tc>
      </w:tr>
      <w:tr w:rsidR="002D69AD" w:rsidRPr="005E68C3" w:rsidTr="002D69AD">
        <w:tc>
          <w:tcPr>
            <w:tcW w:w="1417" w:type="dxa"/>
            <w:shd w:val="clear" w:color="auto" w:fill="auto"/>
          </w:tcPr>
          <w:p w:rsidR="002D69AD" w:rsidRPr="005E68C3" w:rsidRDefault="002D69AD" w:rsidP="002D69AD">
            <w:r w:rsidRPr="005E68C3">
              <w:t>TMP</w:t>
            </w:r>
          </w:p>
        </w:tc>
        <w:tc>
          <w:tcPr>
            <w:tcW w:w="8277" w:type="dxa"/>
            <w:shd w:val="clear" w:color="auto" w:fill="auto"/>
          </w:tcPr>
          <w:p w:rsidR="002D69AD" w:rsidRPr="005E68C3" w:rsidRDefault="006F6604" w:rsidP="002D69AD">
            <w:r w:rsidRPr="005E68C3">
              <w:t>Telepresence media processor</w:t>
            </w:r>
          </w:p>
        </w:tc>
      </w:tr>
      <w:tr w:rsidR="002D69AD" w:rsidRPr="005E68C3" w:rsidTr="002D69AD">
        <w:tc>
          <w:tcPr>
            <w:tcW w:w="1417" w:type="dxa"/>
            <w:shd w:val="clear" w:color="auto" w:fill="auto"/>
          </w:tcPr>
          <w:p w:rsidR="002D69AD" w:rsidRPr="005E68C3" w:rsidRDefault="002D69AD" w:rsidP="002D69AD">
            <w:r w:rsidRPr="005E68C3">
              <w:t>WAN</w:t>
            </w:r>
          </w:p>
        </w:tc>
        <w:tc>
          <w:tcPr>
            <w:tcW w:w="8277" w:type="dxa"/>
            <w:shd w:val="clear" w:color="auto" w:fill="auto"/>
          </w:tcPr>
          <w:p w:rsidR="002D69AD" w:rsidRPr="005E68C3" w:rsidRDefault="006F6604" w:rsidP="002D69AD">
            <w:r w:rsidRPr="005E68C3">
              <w:t>Wide area network</w:t>
            </w:r>
          </w:p>
        </w:tc>
      </w:tr>
    </w:tbl>
    <w:p w:rsidR="004A106E" w:rsidRPr="005E68C3" w:rsidRDefault="004A106E" w:rsidP="004A106E">
      <w:pPr>
        <w:pStyle w:val="Heading1"/>
      </w:pPr>
      <w:bookmarkStart w:id="39" w:name="_Toc324284863"/>
      <w:bookmarkStart w:id="40" w:name="_Toc371344946"/>
      <w:r w:rsidRPr="005E68C3">
        <w:t>5</w:t>
      </w:r>
      <w:r w:rsidRPr="005E68C3">
        <w:tab/>
        <w:t>Conventions</w:t>
      </w:r>
      <w:bookmarkEnd w:id="39"/>
      <w:bookmarkEnd w:id="40"/>
    </w:p>
    <w:p w:rsidR="005C48C6" w:rsidRPr="005E68C3" w:rsidRDefault="005C48C6" w:rsidP="005C48C6">
      <w:pPr>
        <w:pStyle w:val="Heading2"/>
      </w:pPr>
      <w:bookmarkStart w:id="41" w:name="_Toc39314359"/>
      <w:bookmarkStart w:id="42" w:name="_Toc41813761"/>
      <w:bookmarkStart w:id="43" w:name="_Toc47164109"/>
      <w:bookmarkStart w:id="44" w:name="_Toc47164456"/>
      <w:bookmarkStart w:id="45" w:name="_Toc57173065"/>
      <w:bookmarkStart w:id="46" w:name="_Toc68407671"/>
      <w:bookmarkStart w:id="47" w:name="_Toc130836531"/>
      <w:bookmarkStart w:id="48" w:name="_Toc140574940"/>
      <w:bookmarkStart w:id="49" w:name="_Toc145216434"/>
      <w:bookmarkStart w:id="50" w:name="_Toc146619240"/>
      <w:bookmarkStart w:id="51" w:name="_Toc146620597"/>
      <w:bookmarkStart w:id="52" w:name="_Toc147639032"/>
      <w:bookmarkStart w:id="53" w:name="_Toc245803037"/>
      <w:bookmarkStart w:id="54" w:name="_Toc254182074"/>
      <w:bookmarkStart w:id="55" w:name="_Toc259015378"/>
      <w:bookmarkStart w:id="56" w:name="_Toc259094677"/>
      <w:bookmarkStart w:id="57" w:name="_Toc321848293"/>
      <w:bookmarkStart w:id="58" w:name="_Toc371344947"/>
      <w:bookmarkStart w:id="59" w:name="_Toc324284864"/>
      <w:r w:rsidRPr="005E68C3">
        <w:t>5.1</w:t>
      </w:r>
      <w:r w:rsidRPr="005E68C3">
        <w:tab/>
        <w:t>Requirement terminology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5C48C6" w:rsidRPr="005E68C3" w:rsidRDefault="005C48C6" w:rsidP="005C48C6">
      <w:pPr>
        <w:keepNext/>
        <w:keepLines/>
      </w:pPr>
      <w:r w:rsidRPr="005E68C3">
        <w:t>In this Recommendation the following conventions are used:</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Shall</w:t>
      </w:r>
      <w:r w:rsidRPr="005E68C3">
        <w:t>"</w:t>
      </w:r>
      <w:r w:rsidR="005C48C6" w:rsidRPr="005E68C3">
        <w:t xml:space="preserve"> indicates a mandatory requirement.</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Should</w:t>
      </w:r>
      <w:r w:rsidRPr="005E68C3">
        <w:t>"</w:t>
      </w:r>
      <w:r w:rsidR="005C48C6" w:rsidRPr="005E68C3">
        <w:t xml:space="preserve"> indicates a suggested but optional course of action.</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May</w:t>
      </w:r>
      <w:r w:rsidRPr="005E68C3">
        <w:t>"</w:t>
      </w:r>
      <w:r w:rsidR="005C48C6" w:rsidRPr="005E68C3">
        <w:t xml:space="preserve"> indicates an optional course of action rather than a recommendation that something take place.</w:t>
      </w:r>
    </w:p>
    <w:p w:rsidR="00B27876" w:rsidRPr="005E68C3" w:rsidRDefault="00CA64A3" w:rsidP="00CA64A3">
      <w:pPr>
        <w:pStyle w:val="Heading2"/>
      </w:pPr>
      <w:bookmarkStart w:id="60" w:name="_Toc371344948"/>
      <w:r w:rsidRPr="005E68C3">
        <w:lastRenderedPageBreak/>
        <w:t>5.</w:t>
      </w:r>
      <w:r w:rsidR="005C48C6" w:rsidRPr="005E68C3">
        <w:t>2</w:t>
      </w:r>
      <w:r w:rsidRPr="005E68C3">
        <w:tab/>
      </w:r>
      <w:r w:rsidR="00B27876" w:rsidRPr="005E68C3">
        <w:t>Icons used</w:t>
      </w:r>
      <w:bookmarkEnd w:id="59"/>
      <w:bookmarkEnd w:id="60"/>
    </w:p>
    <w:p w:rsidR="00CA64A3" w:rsidRPr="005E68C3" w:rsidRDefault="00CA64A3" w:rsidP="000F000B">
      <w:pPr>
        <w:keepNext/>
      </w:pPr>
      <w:r w:rsidRPr="005E68C3">
        <w:t>Figure 1 shows the meaning of icons used in this Recommendation.</w:t>
      </w:r>
    </w:p>
    <w:p w:rsidR="00B81CE1" w:rsidRPr="005E68C3" w:rsidRDefault="003D2C10" w:rsidP="002D69AD">
      <w:pPr>
        <w:pStyle w:val="Figure"/>
      </w:pPr>
      <w:r>
        <w:pict>
          <v:group id="Group 84" o:spid="_x0000_s1119" style="width:500.3pt;height:503.5pt;mso-position-horizontal-relative:char;mso-position-vertical-relative:line" coordsize="67914,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3758;height:11882" coordorigin="980,75" coordsize="13758,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8;width:13758;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next-textbox:#TextBox 14;mso-fit-shape-to-text:t">
                  <w:txbxContent>
                    <w:p w:rsidR="005E1A04" w:rsidRDefault="005E1A04" w:rsidP="00B81CE1">
                      <w:pPr>
                        <w:spacing w:before="0"/>
                        <w:jc w:val="center"/>
                      </w:pPr>
                      <w:r w:rsidRPr="00B81CE1">
                        <w:rPr>
                          <w:color w:val="000000"/>
                          <w:kern w:val="24"/>
                          <w:sz w:val="20"/>
                          <w:szCs w:val="20"/>
                        </w:rPr>
                        <w:t>Single screen</w:t>
                      </w:r>
                    </w:p>
                    <w:p w:rsidR="005E1A04" w:rsidRDefault="005E1A04" w:rsidP="00B81CE1">
                      <w:pPr>
                        <w:spacing w:before="0"/>
                        <w:jc w:val="center"/>
                      </w:pPr>
                      <w:proofErr w:type="gramStart"/>
                      <w:r w:rsidRPr="00B81CE1">
                        <w:rPr>
                          <w:color w:val="000000"/>
                          <w:kern w:val="24"/>
                          <w:sz w:val="20"/>
                          <w:szCs w:val="20"/>
                        </w:rPr>
                        <w:t>telepresence</w:t>
                      </w:r>
                      <w:proofErr w:type="gramEnd"/>
                      <w:r w:rsidRPr="00B81CE1">
                        <w:rPr>
                          <w:color w:val="000000"/>
                          <w:kern w:val="24"/>
                          <w:sz w:val="20"/>
                          <w:szCs w:val="20"/>
                        </w:rPr>
                        <w:t xml:space="preserve"> endpoint</w:t>
                      </w:r>
                    </w:p>
                  </w:txbxContent>
                </v:textbox>
              </v:shape>
            </v:group>
            <v:group id="Group 4" o:spid="_x0000_s1126" style="position:absolute;left:19737;top:75;width:13758;height:11882" coordorigin="19737,75" coordsize="13758,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8;width:13758;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next-textbox:#TextBox 16;mso-fit-shape-to-text:t">
                  <w:txbxContent>
                    <w:p w:rsidR="005E1A04" w:rsidRDefault="005E1A04" w:rsidP="00B81CE1">
                      <w:pPr>
                        <w:spacing w:before="0"/>
                        <w:jc w:val="center"/>
                      </w:pPr>
                      <w:r>
                        <w:rPr>
                          <w:color w:val="000000"/>
                          <w:kern w:val="24"/>
                          <w:sz w:val="20"/>
                          <w:szCs w:val="20"/>
                        </w:rPr>
                        <w:t>Two</w:t>
                      </w:r>
                      <w:r w:rsidRPr="00B81CE1">
                        <w:rPr>
                          <w:color w:val="000000"/>
                          <w:kern w:val="24"/>
                          <w:sz w:val="20"/>
                          <w:szCs w:val="20"/>
                        </w:rPr>
                        <w:t>-</w:t>
                      </w:r>
                      <w:r>
                        <w:rPr>
                          <w:color w:val="000000"/>
                          <w:kern w:val="24"/>
                          <w:sz w:val="20"/>
                          <w:szCs w:val="20"/>
                        </w:rPr>
                        <w:t>s</w:t>
                      </w:r>
                      <w:r w:rsidRPr="00B81CE1">
                        <w:rPr>
                          <w:color w:val="000000"/>
                          <w:kern w:val="24"/>
                          <w:sz w:val="20"/>
                          <w:szCs w:val="20"/>
                        </w:rPr>
                        <w:t>creen</w:t>
                      </w:r>
                    </w:p>
                    <w:p w:rsidR="005E1A04" w:rsidRDefault="005E1A04" w:rsidP="00B81CE1">
                      <w:pPr>
                        <w:spacing w:before="0"/>
                        <w:jc w:val="center"/>
                      </w:pPr>
                      <w:proofErr w:type="gramStart"/>
                      <w:r w:rsidRPr="00B81CE1">
                        <w:rPr>
                          <w:color w:val="000000"/>
                          <w:kern w:val="24"/>
                          <w:sz w:val="20"/>
                          <w:szCs w:val="20"/>
                        </w:rPr>
                        <w:t>telepresence</w:t>
                      </w:r>
                      <w:proofErr w:type="gramEnd"/>
                      <w:r w:rsidRPr="00B81CE1">
                        <w:rPr>
                          <w:color w:val="000000"/>
                          <w:kern w:val="24"/>
                          <w:sz w:val="20"/>
                          <w:szCs w:val="20"/>
                        </w:rPr>
                        <w:t xml:space="preserv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1;top:7858;width:13762;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next-textbox:#TextBox 17;mso-fit-shape-to-text:t">
                  <w:txbxContent>
                    <w:p w:rsidR="005E1A04" w:rsidRDefault="005E1A04" w:rsidP="00B81CE1">
                      <w:pPr>
                        <w:spacing w:before="0"/>
                        <w:jc w:val="center"/>
                      </w:pPr>
                      <w:r>
                        <w:rPr>
                          <w:color w:val="000000"/>
                          <w:kern w:val="24"/>
                          <w:sz w:val="20"/>
                          <w:szCs w:val="20"/>
                        </w:rPr>
                        <w:t>Three</w:t>
                      </w:r>
                      <w:r w:rsidRPr="00B81CE1">
                        <w:rPr>
                          <w:color w:val="000000"/>
                          <w:kern w:val="24"/>
                          <w:sz w:val="20"/>
                          <w:szCs w:val="20"/>
                        </w:rPr>
                        <w:t>-</w:t>
                      </w:r>
                      <w:r>
                        <w:rPr>
                          <w:color w:val="000000"/>
                          <w:kern w:val="24"/>
                          <w:sz w:val="20"/>
                          <w:szCs w:val="20"/>
                        </w:rPr>
                        <w:t>s</w:t>
                      </w:r>
                      <w:r w:rsidRPr="00B81CE1">
                        <w:rPr>
                          <w:color w:val="000000"/>
                          <w:kern w:val="24"/>
                          <w:sz w:val="20"/>
                          <w:szCs w:val="20"/>
                        </w:rPr>
                        <w:t>creen</w:t>
                      </w:r>
                    </w:p>
                    <w:p w:rsidR="005E1A04" w:rsidRDefault="005E1A04" w:rsidP="00B81CE1">
                      <w:pPr>
                        <w:spacing w:before="0"/>
                        <w:jc w:val="center"/>
                      </w:pPr>
                      <w:proofErr w:type="gramStart"/>
                      <w:r w:rsidRPr="00B81CE1">
                        <w:rPr>
                          <w:color w:val="000000"/>
                          <w:kern w:val="24"/>
                          <w:sz w:val="20"/>
                          <w:szCs w:val="20"/>
                        </w:rPr>
                        <w:t>telepresence</w:t>
                      </w:r>
                      <w:proofErr w:type="gramEnd"/>
                      <w:r w:rsidRPr="00B81CE1">
                        <w:rPr>
                          <w:color w:val="000000"/>
                          <w:kern w:val="24"/>
                          <w:sz w:val="20"/>
                          <w:szCs w:val="20"/>
                        </w:rPr>
                        <w:t xml:space="preserve"> endpoint</w:t>
                      </w:r>
                    </w:p>
                  </w:txbxContent>
                </v:textbox>
              </v:shape>
            </v:group>
            <v:shape id="TextBox 18" o:spid="_x0000_s1139" type="#_x0000_t202" style="position:absolute;left:55480;top:8145;width:11871;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8;mso-fit-shape-to-text:t">
                <w:txbxContent>
                  <w:p w:rsidR="005E1A04" w:rsidRDefault="005E1A04" w:rsidP="00B81CE1">
                    <w:pPr>
                      <w:spacing w:before="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Box 20;mso-fit-shape-to-text:t">
                  <w:txbxContent>
                    <w:p w:rsidR="005E1A04" w:rsidRDefault="005E1A04" w:rsidP="00B81CE1">
                      <w:pPr>
                        <w:spacing w:before="0"/>
                        <w:jc w:val="center"/>
                      </w:pPr>
                      <w:r w:rsidRPr="00B81CE1">
                        <w:rPr>
                          <w:color w:val="000000"/>
                          <w:kern w:val="24"/>
                          <w:sz w:val="20"/>
                          <w:szCs w:val="20"/>
                        </w:rPr>
                        <w:t>Telepresence Control</w:t>
                      </w:r>
                    </w:p>
                    <w:p w:rsidR="005E1A04" w:rsidRDefault="005E1A04" w:rsidP="00B81CE1">
                      <w:pPr>
                        <w:spacing w:before="0"/>
                        <w:jc w:val="center"/>
                      </w:pPr>
                      <w:proofErr w:type="gramStart"/>
                      <w:r w:rsidRPr="00B81CE1">
                        <w:rPr>
                          <w:color w:val="000000"/>
                          <w:kern w:val="24"/>
                          <w:sz w:val="20"/>
                          <w:szCs w:val="20"/>
                        </w:rPr>
                        <w:t>unit</w:t>
                      </w:r>
                      <w:proofErr w:type="gramEnd"/>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15638;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32;mso-fit-shape-to-text:t">
                <w:txbxContent>
                  <w:p w:rsidR="005E1A04" w:rsidRDefault="005E1A04" w:rsidP="00B81CE1">
                    <w:pPr>
                      <w:spacing w:before="0"/>
                      <w:jc w:val="center"/>
                    </w:pPr>
                    <w:r>
                      <w:rPr>
                        <w:color w:val="000000"/>
                        <w:kern w:val="24"/>
                        <w:sz w:val="20"/>
                        <w:szCs w:val="20"/>
                      </w:rPr>
                      <w:t>Call and resource control</w:t>
                    </w:r>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6;top:19893;width:1473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34;mso-fit-shape-to-text:t">
                <w:txbxContent>
                  <w:p w:rsidR="005E1A04" w:rsidRDefault="005E1A04" w:rsidP="00B81CE1">
                    <w:pPr>
                      <w:spacing w:before="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08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0;mso-fit-shape-to-text:t">
                <w:txbxContent>
                  <w:p w:rsidR="005E1A04" w:rsidRDefault="005E1A04" w:rsidP="00B81CE1">
                    <w:pPr>
                      <w:spacing w:before="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7;top:30148;width:13153;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next-textbox:#TextBox 42;mso-fit-shape-to-text:t">
                <w:txbxContent>
                  <w:p w:rsidR="005E1A04" w:rsidRDefault="005E1A04" w:rsidP="00B81CE1">
                    <w:pPr>
                      <w:spacing w:before="0"/>
                      <w:jc w:val="center"/>
                    </w:pPr>
                    <w:r w:rsidRPr="00B81CE1">
                      <w:rPr>
                        <w:color w:val="000000"/>
                        <w:kern w:val="24"/>
                        <w:sz w:val="20"/>
                        <w:szCs w:val="20"/>
                      </w:rPr>
                      <w:t>Management system</w:t>
                    </w:r>
                  </w:p>
                </w:txbxContent>
              </v:textbox>
            </v:shape>
            <v:group id="Group 18" o:spid="_x0000_s1153" style="position:absolute;left:55948;top:23039;width:9592;height:9961" coordorigin="55948,23039" coordsize="9592,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2;top:30461;width:9538;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next-textbox:#TextBox 44;mso-fit-shape-to-text:t">
                  <w:txbxContent>
                    <w:p w:rsidR="005E1A04" w:rsidRDefault="005E1A04" w:rsidP="00B81CE1">
                      <w:pPr>
                        <w:spacing w:before="0"/>
                        <w:jc w:val="center"/>
                      </w:pPr>
                      <w:r w:rsidRPr="00B81CE1">
                        <w:rPr>
                          <w:color w:val="000000"/>
                          <w:kern w:val="24"/>
                          <w:sz w:val="20"/>
                          <w:szCs w:val="20"/>
                        </w:rPr>
                        <w:t>Mobile phone</w:t>
                      </w:r>
                    </w:p>
                  </w:txbxContent>
                </v:textbox>
              </v:shape>
            </v:group>
            <v:group id="Group 19" o:spid="_x0000_s1156" style="position:absolute;left:1314;top:34109;width:14407;height:9567" coordorigin="1314,34109" coordsize="14406,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6;width:14406;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next-textbox:#TextBox 47;mso-fit-shape-to-text:t">
                  <w:txbxContent>
                    <w:p w:rsidR="005E1A04" w:rsidRDefault="005E1A04" w:rsidP="00B81CE1">
                      <w:pPr>
                        <w:spacing w:before="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next-textbox:#TextBox 51;mso-fit-shape-to-text:t">
                  <w:txbxContent>
                    <w:p w:rsidR="005E1A04" w:rsidRDefault="005E1A04" w:rsidP="00B81CE1">
                      <w:pPr>
                        <w:spacing w:before="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next-textbox:#TextBox 53;mso-fit-shape-to-text:t">
                  <w:txbxContent>
                    <w:p w:rsidR="005E1A04" w:rsidRDefault="005E1A04" w:rsidP="00B81CE1">
                      <w:pPr>
                        <w:spacing w:before="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56;mso-fit-shape-to-text:t">
                <w:txbxContent>
                  <w:p w:rsidR="005E1A04" w:rsidRDefault="005E1A04" w:rsidP="00B81CE1">
                    <w:pPr>
                      <w:spacing w:before="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5;top:41347;width:129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58;mso-fit-shape-to-text:t">
                <w:txbxContent>
                  <w:p w:rsidR="005E1A04" w:rsidRDefault="005E1A04" w:rsidP="00B81CE1">
                    <w:pPr>
                      <w:spacing w:before="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next-textbox:#TextBox 60;mso-fit-shape-to-text:t">
                  <w:txbxContent>
                    <w:p w:rsidR="005E1A04" w:rsidRDefault="005E1A04" w:rsidP="00B81CE1">
                      <w:pPr>
                        <w:spacing w:before="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next-textbox:#TextBox 62;mso-fit-shape-to-text:t">
                  <w:txbxContent>
                    <w:p w:rsidR="005E1A04" w:rsidRDefault="005E1A04" w:rsidP="00B81CE1">
                      <w:pPr>
                        <w:spacing w:before="0"/>
                        <w:jc w:val="center"/>
                      </w:pPr>
                      <w:r w:rsidRPr="00B81CE1">
                        <w:rPr>
                          <w:color w:val="000000"/>
                          <w:kern w:val="24"/>
                          <w:sz w:val="20"/>
                          <w:szCs w:val="20"/>
                        </w:rPr>
                        <w:t>Switch</w:t>
                      </w:r>
                    </w:p>
                  </w:txbxContent>
                </v:textbox>
              </v:shape>
            </v:group>
            <v:group id="Group 28" o:spid="_x0000_s1175" style="position:absolute;left:55143;top:46262;width:12771;height:9845" coordorigin="55143,46262" coordsize="12770,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8;width:12770;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next-textbox:#TextBox 64;mso-fit-shape-to-text:t">
                  <w:txbxContent>
                    <w:p w:rsidR="005E1A04" w:rsidRDefault="005E1A04" w:rsidP="00B81CE1">
                      <w:pPr>
                        <w:spacing w:before="0"/>
                        <w:jc w:val="center"/>
                        <w:rPr>
                          <w:color w:val="000000"/>
                          <w:kern w:val="24"/>
                          <w:sz w:val="20"/>
                          <w:szCs w:val="20"/>
                        </w:rPr>
                      </w:pPr>
                      <w:r w:rsidRPr="00B81CE1">
                        <w:rPr>
                          <w:color w:val="000000"/>
                          <w:kern w:val="24"/>
                          <w:sz w:val="20"/>
                          <w:szCs w:val="20"/>
                        </w:rPr>
                        <w:t>Telepresence media</w:t>
                      </w:r>
                    </w:p>
                    <w:p w:rsidR="005E1A04" w:rsidRDefault="005E1A04" w:rsidP="00B81CE1">
                      <w:pPr>
                        <w:spacing w:before="0"/>
                        <w:jc w:val="center"/>
                      </w:pPr>
                      <w:proofErr w:type="gramStart"/>
                      <w:r w:rsidRPr="00B81CE1">
                        <w:rPr>
                          <w:color w:val="000000"/>
                          <w:kern w:val="24"/>
                          <w:sz w:val="20"/>
                          <w:szCs w:val="20"/>
                        </w:rPr>
                        <w:t>codec</w:t>
                      </w:r>
                      <w:proofErr w:type="gramEnd"/>
                    </w:p>
                  </w:txbxContent>
                </v:textbox>
              </v:shape>
            </v:group>
            <v:group id="Group 29" o:spid="_x0000_s1178" style="position:absolute;left:19934;top:58413;width:12777;height:9933" coordorigin="19934,58413" coordsize="12777,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7;width:1277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next-textbox:#TextBox 66;mso-fit-shape-to-text:t">
                  <w:txbxContent>
                    <w:p w:rsidR="005E1A04" w:rsidRDefault="005E1A04" w:rsidP="00B81CE1">
                      <w:pPr>
                        <w:spacing w:before="0"/>
                        <w:jc w:val="center"/>
                        <w:rPr>
                          <w:color w:val="000000"/>
                          <w:kern w:val="24"/>
                          <w:sz w:val="20"/>
                          <w:szCs w:val="20"/>
                        </w:rPr>
                      </w:pPr>
                      <w:r w:rsidRPr="00B81CE1">
                        <w:rPr>
                          <w:color w:val="000000"/>
                          <w:kern w:val="24"/>
                          <w:sz w:val="20"/>
                          <w:szCs w:val="20"/>
                        </w:rPr>
                        <w:t>Telepresence media</w:t>
                      </w:r>
                    </w:p>
                    <w:p w:rsidR="005E1A04" w:rsidRDefault="005E1A04" w:rsidP="00B81CE1">
                      <w:pPr>
                        <w:spacing w:before="0"/>
                        <w:jc w:val="center"/>
                      </w:pPr>
                      <w:proofErr w:type="gramStart"/>
                      <w:r w:rsidRPr="00B81CE1">
                        <w:rPr>
                          <w:color w:val="000000"/>
                          <w:kern w:val="24"/>
                          <w:sz w:val="20"/>
                          <w:szCs w:val="20"/>
                        </w:rPr>
                        <w:t>processor</w:t>
                      </w:r>
                      <w:proofErr w:type="gramEnd"/>
                    </w:p>
                  </w:txbxContent>
                </v:textbox>
              </v:shape>
            </v:group>
            <v:group id="Group 30" o:spid="_x0000_s1181" style="position:absolute;top:58074;width:15910;height:9855" coordorigin=",58074" coordsize="15910,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591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68;mso-fit-shape-to-text:t">
                  <w:txbxContent>
                    <w:p w:rsidR="005E1A04" w:rsidRDefault="005E1A04" w:rsidP="00B81CE1">
                      <w:pPr>
                        <w:spacing w:before="0"/>
                        <w:jc w:val="center"/>
                        <w:rPr>
                          <w:color w:val="000000"/>
                          <w:kern w:val="24"/>
                          <w:sz w:val="20"/>
                          <w:szCs w:val="20"/>
                        </w:rPr>
                      </w:pPr>
                      <w:r w:rsidRPr="00B81CE1">
                        <w:rPr>
                          <w:color w:val="000000"/>
                          <w:kern w:val="24"/>
                          <w:sz w:val="20"/>
                          <w:szCs w:val="20"/>
                        </w:rPr>
                        <w:t>Telepresence media</w:t>
                      </w:r>
                    </w:p>
                    <w:p w:rsidR="005E1A04" w:rsidRDefault="005E1A04" w:rsidP="00B81CE1">
                      <w:pPr>
                        <w:spacing w:before="0"/>
                        <w:jc w:val="center"/>
                      </w:pPr>
                      <w:proofErr w:type="gramStart"/>
                      <w:r w:rsidRPr="00B81CE1">
                        <w:rPr>
                          <w:color w:val="000000"/>
                          <w:kern w:val="24"/>
                          <w:sz w:val="20"/>
                          <w:szCs w:val="20"/>
                        </w:rPr>
                        <w:t>input</w:t>
                      </w:r>
                      <w:proofErr w:type="gramEnd"/>
                      <w:r w:rsidRPr="00B81CE1">
                        <w:rPr>
                          <w:color w:val="000000"/>
                          <w:kern w:val="24"/>
                          <w:sz w:val="20"/>
                          <w:szCs w:val="20"/>
                        </w:rPr>
                        <w:t xml:space="preserve">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next-textbox:#TextBox 74;mso-fit-shape-to-text:t">
                  <w:txbxContent>
                    <w:p w:rsidR="005E1A04" w:rsidRDefault="005E1A04" w:rsidP="00B81CE1">
                      <w:pPr>
                        <w:spacing w:before="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3;top:64240;width:1288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77;mso-fit-shape-to-text:t">
                <w:txbxContent>
                  <w:p w:rsidR="005E1A04" w:rsidRDefault="005E1A04" w:rsidP="00B81CE1">
                    <w:pPr>
                      <w:spacing w:before="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08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next-textbox:#TextBox 81;mso-fit-shape-to-text:t">
                <w:txbxContent>
                  <w:p w:rsidR="005E1A04" w:rsidRDefault="005E1A04" w:rsidP="00B81CE1">
                    <w:pPr>
                      <w:spacing w:before="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05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83;mso-fit-shape-to-text:t">
                <w:txbxContent>
                  <w:p w:rsidR="005E1A04" w:rsidRDefault="005E1A04" w:rsidP="00B81CE1">
                    <w:pPr>
                      <w:spacing w:before="0"/>
                      <w:jc w:val="center"/>
                    </w:pPr>
                    <w:r w:rsidRPr="00B81CE1">
                      <w:rPr>
                        <w:color w:val="000000"/>
                        <w:kern w:val="24"/>
                        <w:sz w:val="20"/>
                        <w:szCs w:val="20"/>
                      </w:rPr>
                      <w:t>Voice gateway</w:t>
                    </w:r>
                  </w:p>
                </w:txbxContent>
              </v:textbox>
            </v:shape>
            <w10:wrap type="none"/>
            <w10:anchorlock/>
          </v:group>
        </w:pict>
      </w:r>
    </w:p>
    <w:p w:rsidR="00B27876" w:rsidRPr="005E68C3" w:rsidRDefault="00B27876" w:rsidP="00CA64A3">
      <w:pPr>
        <w:pStyle w:val="FigureNotitle"/>
      </w:pPr>
      <w:bookmarkStart w:id="61" w:name="_Toc371344997"/>
      <w:r w:rsidRPr="005E68C3">
        <w:t>Figure 1: Icons used in this Recommendation</w:t>
      </w:r>
      <w:bookmarkEnd w:id="61"/>
    </w:p>
    <w:p w:rsidR="006330E7" w:rsidRPr="005E68C3" w:rsidRDefault="00810EFB" w:rsidP="001B6B3A">
      <w:pPr>
        <w:pStyle w:val="Heading1"/>
      </w:pPr>
      <w:bookmarkStart w:id="62" w:name="_Toc324284865"/>
      <w:bookmarkStart w:id="63" w:name="_Toc371344949"/>
      <w:r w:rsidRPr="005E68C3">
        <w:lastRenderedPageBreak/>
        <w:t>6</w:t>
      </w:r>
      <w:r w:rsidR="006330E7" w:rsidRPr="005E68C3">
        <w:tab/>
        <w:t xml:space="preserve">High </w:t>
      </w:r>
      <w:r w:rsidR="00CA64A3" w:rsidRPr="005E68C3">
        <w:t>level architecture</w:t>
      </w:r>
      <w:bookmarkEnd w:id="62"/>
      <w:bookmarkEnd w:id="63"/>
    </w:p>
    <w:p w:rsidR="006330E7" w:rsidRPr="005E68C3" w:rsidRDefault="007E28E3" w:rsidP="006B01E3">
      <w:pPr>
        <w:pStyle w:val="Figure"/>
      </w:pPr>
      <w:r w:rsidRPr="005E68C3">
        <w:rPr>
          <w:noProof/>
          <w:lang w:val="en-US"/>
        </w:rPr>
        <w:drawing>
          <wp:inline distT="0" distB="0" distL="0" distR="0" wp14:anchorId="31BC970F" wp14:editId="2AFBF9D6">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5E68C3" w:rsidRDefault="006330E7" w:rsidP="006330E7">
      <w:pPr>
        <w:pStyle w:val="FigureNotitle"/>
        <w:rPr>
          <w:lang w:eastAsia="zh-CN"/>
        </w:rPr>
      </w:pPr>
      <w:bookmarkStart w:id="64" w:name="_Toc371344998"/>
      <w:r w:rsidRPr="005E68C3">
        <w:t>Figure 2: High level Telepresence architecture</w:t>
      </w:r>
      <w:r w:rsidR="00830956" w:rsidRPr="005E68C3">
        <w:t xml:space="preserve"> network model</w:t>
      </w:r>
      <w:bookmarkEnd w:id="64"/>
    </w:p>
    <w:p w:rsidR="00CA64A3" w:rsidRPr="005E68C3" w:rsidRDefault="000C5BF3" w:rsidP="00AF71C3">
      <w:pPr>
        <w:rPr>
          <w:lang w:eastAsia="zh-CN"/>
        </w:rPr>
      </w:pPr>
      <w:r w:rsidRPr="005E68C3">
        <w:rPr>
          <w:lang w:eastAsia="zh-CN"/>
        </w:rPr>
        <w:t xml:space="preserve">Figure 2 shows </w:t>
      </w:r>
      <w:proofErr w:type="gramStart"/>
      <w:r w:rsidRPr="005E68C3">
        <w:rPr>
          <w:lang w:eastAsia="zh-CN"/>
        </w:rPr>
        <w:t>a</w:t>
      </w:r>
      <w:r w:rsidR="00AF71C3" w:rsidRPr="005E68C3">
        <w:rPr>
          <w:lang w:eastAsia="zh-CN"/>
        </w:rPr>
        <w:t xml:space="preserve"> </w:t>
      </w:r>
      <w:r w:rsidR="00DB3F0A" w:rsidRPr="005E68C3">
        <w:rPr>
          <w:lang w:eastAsia="zh-CN"/>
        </w:rPr>
        <w:t>high</w:t>
      </w:r>
      <w:proofErr w:type="gramEnd"/>
      <w:r w:rsidR="00DB3F0A" w:rsidRPr="005E68C3">
        <w:rPr>
          <w:lang w:eastAsia="zh-CN"/>
        </w:rPr>
        <w:t>-</w:t>
      </w:r>
      <w:r w:rsidR="006330E7" w:rsidRPr="005E68C3">
        <w:rPr>
          <w:lang w:eastAsia="zh-CN"/>
        </w:rPr>
        <w:t xml:space="preserve">level telepresence architecture includes: telepresence endpoints, legacy video conferencing endpoints, legacy audio endpoints, Multipoint Control Units (MCU), </w:t>
      </w:r>
      <w:r w:rsidRPr="005E68C3">
        <w:rPr>
          <w:lang w:eastAsia="zh-CN"/>
        </w:rPr>
        <w:t>Call</w:t>
      </w:r>
      <w:r w:rsidR="000A14B6" w:rsidRPr="005E68C3">
        <w:rPr>
          <w:lang w:eastAsia="zh-CN"/>
        </w:rPr>
        <w:t xml:space="preserve"> and</w:t>
      </w:r>
      <w:r w:rsidRPr="005E68C3">
        <w:rPr>
          <w:lang w:eastAsia="zh-CN"/>
        </w:rPr>
        <w:t xml:space="preserve"> Resource Controllers (CRC), </w:t>
      </w:r>
      <w:r w:rsidR="006330E7" w:rsidRPr="005E68C3">
        <w:rPr>
          <w:lang w:eastAsia="zh-CN"/>
        </w:rPr>
        <w:t>Gateways (GW), the management system, etc. There may be multiple forms of t</w:t>
      </w:r>
      <w:r w:rsidR="00CA64A3" w:rsidRPr="005E68C3">
        <w:rPr>
          <w:lang w:eastAsia="zh-CN"/>
        </w:rPr>
        <w:t>elepresence endpoints, such as three</w:t>
      </w:r>
      <w:r w:rsidR="006330E7" w:rsidRPr="005E68C3">
        <w:rPr>
          <w:lang w:eastAsia="zh-CN"/>
        </w:rPr>
        <w:t>-screen endpoint, single-screen endpoint and etc. The architecture supports inter-operation of heterogeneous telepresence endpoints and inter-operation between telepresence endpoints and legacy video conferencing and audio endpoints.</w:t>
      </w:r>
    </w:p>
    <w:p w:rsidR="006330E7" w:rsidRPr="005E68C3" w:rsidRDefault="006330E7" w:rsidP="006330E7">
      <w:pPr>
        <w:rPr>
          <w:lang w:eastAsia="zh-CN"/>
        </w:rPr>
      </w:pPr>
      <w:r w:rsidRPr="005E68C3">
        <w:rPr>
          <w:lang w:eastAsia="zh-CN"/>
        </w:rPr>
        <w:t xml:space="preserve">There may be multiple MCUs and </w:t>
      </w:r>
      <w:r w:rsidR="000C5BF3" w:rsidRPr="005E68C3">
        <w:rPr>
          <w:lang w:eastAsia="zh-CN"/>
        </w:rPr>
        <w:t xml:space="preserve">CRCs </w:t>
      </w:r>
      <w:r w:rsidRPr="005E68C3">
        <w:rPr>
          <w:lang w:eastAsia="zh-CN"/>
        </w:rPr>
        <w:t>in the architecture.</w:t>
      </w:r>
    </w:p>
    <w:p w:rsidR="00CA64A3" w:rsidRPr="005E68C3" w:rsidRDefault="006330E7" w:rsidP="006330E7">
      <w:pPr>
        <w:rPr>
          <w:lang w:eastAsia="zh-CN"/>
        </w:rPr>
      </w:pPr>
      <w:r w:rsidRPr="005E68C3">
        <w:rPr>
          <w:lang w:eastAsia="zh-CN"/>
        </w:rPr>
        <w:t>The architecture may have multiple GWs that connect to other types of networks, such as fixed and mobile telephone networks.</w:t>
      </w:r>
    </w:p>
    <w:p w:rsidR="00A26CC9" w:rsidRPr="005E68C3" w:rsidRDefault="00A26CC9" w:rsidP="006330E7">
      <w:pPr>
        <w:rPr>
          <w:i/>
          <w:iCs/>
        </w:rPr>
      </w:pPr>
    </w:p>
    <w:p w:rsidR="006330E7" w:rsidRPr="005E68C3" w:rsidRDefault="00810EFB" w:rsidP="001B6B3A">
      <w:pPr>
        <w:pStyle w:val="Heading2"/>
      </w:pPr>
      <w:bookmarkStart w:id="65" w:name="_Toc324284866"/>
      <w:bookmarkStart w:id="66" w:name="_Toc371344950"/>
      <w:r w:rsidRPr="005E68C3">
        <w:lastRenderedPageBreak/>
        <w:t>6</w:t>
      </w:r>
      <w:r w:rsidR="006330E7" w:rsidRPr="005E68C3">
        <w:t>.1</w:t>
      </w:r>
      <w:r w:rsidR="006330E7" w:rsidRPr="005E68C3">
        <w:tab/>
        <w:t>Description of sub-system components</w:t>
      </w:r>
      <w:bookmarkEnd w:id="65"/>
      <w:bookmarkEnd w:id="66"/>
    </w:p>
    <w:p w:rsidR="000C5BF3" w:rsidRPr="005E68C3" w:rsidRDefault="000C5BF3" w:rsidP="000F000B">
      <w:pPr>
        <w:keepNext/>
      </w:pPr>
      <w:bookmarkStart w:id="67" w:name="_Toc324284867"/>
      <w:r w:rsidRPr="005E68C3">
        <w:t xml:space="preserve">A telepresence system is made up of several functional components. These components are illustrated in </w:t>
      </w:r>
      <w:r w:rsidR="000F000B" w:rsidRPr="005E68C3">
        <w:t>F</w:t>
      </w:r>
      <w:r w:rsidRPr="005E68C3">
        <w:t xml:space="preserve">igure </w:t>
      </w:r>
      <w:r w:rsidR="00D14708" w:rsidRPr="005E68C3">
        <w:t>3</w:t>
      </w:r>
      <w:r w:rsidRPr="005E68C3">
        <w:t>.</w:t>
      </w:r>
    </w:p>
    <w:p w:rsidR="000C5BF3" w:rsidRPr="005E68C3" w:rsidRDefault="008A7FA2" w:rsidP="006B01E3">
      <w:pPr>
        <w:pStyle w:val="Figure"/>
      </w:pPr>
      <w:r w:rsidRPr="005E68C3">
        <w:rPr>
          <w:noProof/>
          <w:lang w:val="en-US"/>
        </w:rPr>
        <w:drawing>
          <wp:inline distT="0" distB="0" distL="0" distR="0" wp14:anchorId="1FAC42FD" wp14:editId="2E9298E3">
            <wp:extent cx="4981575" cy="4037518"/>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86583" cy="4041577"/>
                    </a:xfrm>
                    <a:prstGeom prst="rect">
                      <a:avLst/>
                    </a:prstGeom>
                    <a:noFill/>
                  </pic:spPr>
                </pic:pic>
              </a:graphicData>
            </a:graphic>
          </wp:inline>
        </w:drawing>
      </w:r>
    </w:p>
    <w:p w:rsidR="000C5BF3" w:rsidRPr="005E68C3" w:rsidRDefault="000C5BF3" w:rsidP="000C5BF3">
      <w:pPr>
        <w:pStyle w:val="FigureNotitle"/>
        <w:rPr>
          <w:lang w:eastAsia="ko-KR"/>
        </w:rPr>
      </w:pPr>
      <w:bookmarkStart w:id="68" w:name="_Toc371344999"/>
      <w:r w:rsidRPr="005E68C3">
        <w:rPr>
          <w:lang w:eastAsia="ko-KR"/>
        </w:rPr>
        <w:t xml:space="preserve">Figure </w:t>
      </w:r>
      <w:r w:rsidR="00D14708" w:rsidRPr="005E68C3">
        <w:rPr>
          <w:lang w:eastAsia="ko-KR"/>
        </w:rPr>
        <w:t>3</w:t>
      </w:r>
      <w:r w:rsidRPr="005E68C3">
        <w:rPr>
          <w:lang w:eastAsia="ko-KR"/>
        </w:rPr>
        <w:t>: Telepresence system functional components</w:t>
      </w:r>
      <w:bookmarkEnd w:id="68"/>
    </w:p>
    <w:p w:rsidR="000C5BF3" w:rsidRPr="005E68C3" w:rsidRDefault="000C5BF3" w:rsidP="00076CB4">
      <w:pPr>
        <w:rPr>
          <w:lang w:eastAsia="ko-KR"/>
        </w:rPr>
      </w:pPr>
      <w:r w:rsidRPr="005E68C3">
        <w:rPr>
          <w:lang w:eastAsia="ko-KR"/>
        </w:rPr>
        <w:t xml:space="preserve">Figure </w:t>
      </w:r>
      <w:r w:rsidR="00D14708" w:rsidRPr="005E68C3">
        <w:rPr>
          <w:lang w:eastAsia="ko-KR"/>
        </w:rPr>
        <w:t>3</w:t>
      </w:r>
      <w:r w:rsidRPr="005E68C3">
        <w:rPr>
          <w:lang w:eastAsia="ko-KR"/>
        </w:rPr>
        <w:t xml:space="preserve"> shows telepresence system functional components and the call control and media interfaces between them. All interfaces are assumed to be bi-directional. There may be multiple instantiations of the components. In this case there may also be addition call control or media interfaces between them. For example there may be a call control interface between call </w:t>
      </w:r>
      <w:r w:rsidR="000A14B6" w:rsidRPr="005E68C3">
        <w:rPr>
          <w:lang w:eastAsia="ko-KR"/>
        </w:rPr>
        <w:t xml:space="preserve">and </w:t>
      </w:r>
      <w:r w:rsidRPr="005E68C3">
        <w:rPr>
          <w:lang w:eastAsia="ko-KR"/>
        </w:rPr>
        <w:t>resource controllers. The exception is the management system. Whilst there may be multiple systems this is treated as a monolithic system in this architecture.</w:t>
      </w:r>
    </w:p>
    <w:p w:rsidR="000C5BF3" w:rsidRPr="005E68C3" w:rsidRDefault="000C5BF3" w:rsidP="00076CB4">
      <w:pPr>
        <w:rPr>
          <w:lang w:eastAsia="ko-KR"/>
        </w:rPr>
      </w:pPr>
      <w:r w:rsidRPr="005E68C3">
        <w:rPr>
          <w:lang w:eastAsia="ko-KR"/>
        </w:rPr>
        <w:t xml:space="preserve">The interfaces are numbered according to </w:t>
      </w:r>
      <w:r w:rsidR="000F000B" w:rsidRPr="005E68C3">
        <w:rPr>
          <w:lang w:eastAsia="ko-KR"/>
        </w:rPr>
        <w:t>T</w:t>
      </w:r>
      <w:r w:rsidRPr="005E68C3">
        <w:rPr>
          <w:lang w:eastAsia="ko-KR"/>
        </w:rPr>
        <w:t>able</w:t>
      </w:r>
      <w:r w:rsidR="000F000B" w:rsidRPr="005E68C3">
        <w:rPr>
          <w:lang w:eastAsia="ko-KR"/>
        </w:rPr>
        <w:t>s</w:t>
      </w:r>
      <w:r w:rsidRPr="005E68C3">
        <w:rPr>
          <w:lang w:eastAsia="ko-KR"/>
        </w:rPr>
        <w:t xml:space="preserve"> 1 and 2.</w:t>
      </w:r>
    </w:p>
    <w:p w:rsidR="000C5BF3" w:rsidRPr="005E68C3" w:rsidRDefault="000C5BF3">
      <w:pPr>
        <w:rPr>
          <w:lang w:eastAsia="ko-KR"/>
        </w:rPr>
      </w:pPr>
      <w:r w:rsidRPr="005E68C3">
        <w:rPr>
          <w:lang w:eastAsia="ko-KR"/>
        </w:rPr>
        <w:t>The possible Call Control interfaces are</w:t>
      </w:r>
      <w:r w:rsidR="000F000B" w:rsidRPr="005E68C3">
        <w:rPr>
          <w:lang w:eastAsia="ko-KR"/>
        </w:rPr>
        <w:t xml:space="preserve"> illustrated in Table 1.</w:t>
      </w:r>
    </w:p>
    <w:p w:rsidR="000F000B" w:rsidRPr="005E68C3" w:rsidRDefault="000F000B" w:rsidP="000F000B">
      <w:pPr>
        <w:pStyle w:val="TableNotitle"/>
        <w:rPr>
          <w:lang w:eastAsia="ko-KR"/>
        </w:rPr>
      </w:pPr>
      <w:bookmarkStart w:id="69" w:name="_Toc371344994"/>
      <w:r w:rsidRPr="005E68C3">
        <w:rPr>
          <w:lang w:eastAsia="ko-KR"/>
        </w:rPr>
        <w:t>Table 1: Telepresence system call control interfaces</w:t>
      </w:r>
      <w:bookmarkEnd w:id="6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RPr="005E68C3" w:rsidTr="000F000B">
        <w:trPr>
          <w:tblHeader/>
          <w:jc w:val="center"/>
        </w:trPr>
        <w:tc>
          <w:tcPr>
            <w:tcW w:w="1526" w:type="dxa"/>
            <w:tcBorders>
              <w:top w:val="single" w:sz="12" w:space="0" w:color="auto"/>
              <w:bottom w:val="single" w:sz="12" w:space="0" w:color="auto"/>
            </w:tcBorders>
            <w:shd w:val="clear" w:color="auto" w:fill="auto"/>
          </w:tcPr>
          <w:p w:rsidR="000C5BF3" w:rsidRPr="005E68C3" w:rsidRDefault="000C5BF3"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0C5BF3" w:rsidRPr="005E68C3" w:rsidRDefault="000F000B" w:rsidP="000F000B">
            <w:pPr>
              <w:pStyle w:val="Tablehead"/>
            </w:pPr>
            <w:r w:rsidRPr="005E68C3">
              <w:t>Between Components</w:t>
            </w:r>
          </w:p>
        </w:tc>
      </w:tr>
      <w:tr w:rsidR="000C5BF3" w:rsidRPr="005E68C3" w:rsidTr="000F000B">
        <w:trPr>
          <w:jc w:val="center"/>
        </w:trPr>
        <w:tc>
          <w:tcPr>
            <w:tcW w:w="1526" w:type="dxa"/>
            <w:tcBorders>
              <w:top w:val="single" w:sz="12" w:space="0" w:color="auto"/>
            </w:tcBorders>
            <w:shd w:val="clear" w:color="auto" w:fill="auto"/>
          </w:tcPr>
          <w:p w:rsidR="000C5BF3" w:rsidRPr="005E68C3" w:rsidRDefault="000C5BF3" w:rsidP="000F000B">
            <w:pPr>
              <w:pStyle w:val="Tabletext"/>
            </w:pPr>
            <w:r w:rsidRPr="005E68C3">
              <w:t>C1</w:t>
            </w:r>
          </w:p>
        </w:tc>
        <w:tc>
          <w:tcPr>
            <w:tcW w:w="3544" w:type="dxa"/>
            <w:tcBorders>
              <w:top w:val="single" w:sz="12" w:space="0" w:color="auto"/>
            </w:tcBorders>
            <w:shd w:val="clear" w:color="auto" w:fill="auto"/>
          </w:tcPr>
          <w:p w:rsidR="000C5BF3" w:rsidRPr="005E68C3" w:rsidRDefault="000C5BF3" w:rsidP="000F000B">
            <w:pPr>
              <w:pStyle w:val="Tabletext"/>
            </w:pPr>
            <w:r w:rsidRPr="005E68C3">
              <w:t>Telepresence Endpoint</w:t>
            </w:r>
          </w:p>
        </w:tc>
        <w:tc>
          <w:tcPr>
            <w:tcW w:w="3685" w:type="dxa"/>
            <w:tcBorders>
              <w:top w:val="single" w:sz="12" w:space="0" w:color="auto"/>
            </w:tcBorders>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C2</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C3</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C4</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C5</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Telepresence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C6</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lastRenderedPageBreak/>
              <w:t>C7</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C8</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C9</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C10</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C11</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w:t>
            </w:r>
            <w:r w:rsidR="001C43BD" w:rsidRPr="005E68C3">
              <w:t>2</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1C43BD" w:rsidP="000F000B">
            <w:pPr>
              <w:pStyle w:val="Tabletext"/>
            </w:pPr>
            <w:r w:rsidRPr="005E68C3">
              <w:t>C13</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1C43BD" w:rsidP="000F000B">
            <w:pPr>
              <w:pStyle w:val="Tabletext"/>
            </w:pPr>
            <w:r w:rsidRPr="005E68C3">
              <w:t>C14</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MCU</w:t>
            </w:r>
          </w:p>
        </w:tc>
      </w:tr>
    </w:tbl>
    <w:p w:rsidR="000F000B" w:rsidRPr="005E68C3" w:rsidRDefault="000F000B" w:rsidP="006A6424">
      <w:pPr>
        <w:rPr>
          <w:lang w:eastAsia="ko-KR"/>
        </w:rPr>
      </w:pPr>
      <w:r w:rsidRPr="005E68C3">
        <w:rPr>
          <w:lang w:eastAsia="ko-KR"/>
        </w:rPr>
        <w:t>The possible management interfaces are illustrated in Table 2.</w:t>
      </w:r>
    </w:p>
    <w:p w:rsidR="000F000B" w:rsidRPr="005E68C3" w:rsidRDefault="000F000B" w:rsidP="005E1305">
      <w:pPr>
        <w:pStyle w:val="TableNotitle"/>
      </w:pPr>
      <w:bookmarkStart w:id="70" w:name="_Toc371344995"/>
      <w:r w:rsidRPr="005E68C3">
        <w:t>Table 2: Telepresence system management interfaces</w:t>
      </w:r>
      <w:bookmarkEnd w:id="7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6A6424" w:rsidRPr="005E68C3" w:rsidTr="000F000B">
        <w:trPr>
          <w:tblHeader/>
          <w:jc w:val="center"/>
        </w:trPr>
        <w:tc>
          <w:tcPr>
            <w:tcW w:w="1526" w:type="dxa"/>
            <w:tcBorders>
              <w:top w:val="single" w:sz="12" w:space="0" w:color="auto"/>
              <w:bottom w:val="single" w:sz="12" w:space="0" w:color="auto"/>
            </w:tcBorders>
            <w:shd w:val="clear" w:color="auto" w:fill="auto"/>
          </w:tcPr>
          <w:p w:rsidR="006A6424" w:rsidRPr="005E68C3" w:rsidRDefault="006A6424"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6A6424" w:rsidRPr="005E68C3" w:rsidRDefault="006A6424" w:rsidP="000F000B">
            <w:pPr>
              <w:pStyle w:val="Tablehead"/>
            </w:pPr>
            <w:r w:rsidRPr="005E68C3">
              <w:t>Between Components</w:t>
            </w:r>
          </w:p>
        </w:tc>
      </w:tr>
      <w:tr w:rsidR="001C43BD" w:rsidRPr="005E68C3" w:rsidTr="000F000B">
        <w:trPr>
          <w:jc w:val="center"/>
        </w:trPr>
        <w:tc>
          <w:tcPr>
            <w:tcW w:w="1526" w:type="dxa"/>
            <w:tcBorders>
              <w:top w:val="single" w:sz="12" w:space="0" w:color="auto"/>
            </w:tcBorders>
            <w:shd w:val="clear" w:color="auto" w:fill="auto"/>
          </w:tcPr>
          <w:p w:rsidR="001C43BD" w:rsidRPr="005E68C3" w:rsidRDefault="008F0DBC" w:rsidP="000F000B">
            <w:pPr>
              <w:pStyle w:val="Tabletext"/>
            </w:pPr>
            <w:r w:rsidRPr="005E68C3">
              <w:t>MT</w:t>
            </w:r>
            <w:r w:rsidR="001C43BD" w:rsidRPr="005E68C3">
              <w:t>1</w:t>
            </w:r>
          </w:p>
        </w:tc>
        <w:tc>
          <w:tcPr>
            <w:tcW w:w="3544" w:type="dxa"/>
            <w:tcBorders>
              <w:top w:val="single" w:sz="12" w:space="0" w:color="auto"/>
            </w:tcBorders>
            <w:shd w:val="clear" w:color="auto" w:fill="auto"/>
          </w:tcPr>
          <w:p w:rsidR="001C43BD" w:rsidRPr="005E68C3" w:rsidRDefault="001C43BD" w:rsidP="000F000B">
            <w:pPr>
              <w:pStyle w:val="Tabletext"/>
            </w:pPr>
            <w:r w:rsidRPr="005E68C3">
              <w:t>Call and Resource Controller</w:t>
            </w:r>
          </w:p>
        </w:tc>
        <w:tc>
          <w:tcPr>
            <w:tcW w:w="3685" w:type="dxa"/>
            <w:tcBorders>
              <w:top w:val="single" w:sz="12" w:space="0" w:color="auto"/>
            </w:tcBorders>
            <w:shd w:val="clear" w:color="auto" w:fill="auto"/>
          </w:tcPr>
          <w:p w:rsidR="001C43BD" w:rsidRPr="005E68C3" w:rsidRDefault="001C43BD" w:rsidP="000F000B">
            <w:pPr>
              <w:pStyle w:val="Tabletext"/>
            </w:pPr>
            <w:r w:rsidRPr="005E68C3">
              <w:t>Management System</w:t>
            </w:r>
          </w:p>
        </w:tc>
      </w:tr>
      <w:tr w:rsidR="001C43BD" w:rsidRPr="005E68C3" w:rsidTr="000F000B">
        <w:trPr>
          <w:jc w:val="center"/>
        </w:trPr>
        <w:tc>
          <w:tcPr>
            <w:tcW w:w="1526" w:type="dxa"/>
            <w:shd w:val="clear" w:color="auto" w:fill="auto"/>
          </w:tcPr>
          <w:p w:rsidR="001C43BD" w:rsidRPr="005E68C3" w:rsidRDefault="008F0DBC" w:rsidP="000F000B">
            <w:pPr>
              <w:pStyle w:val="Tabletext"/>
            </w:pPr>
            <w:r w:rsidRPr="005E68C3">
              <w:t>MT</w:t>
            </w:r>
            <w:r w:rsidR="001C43BD" w:rsidRPr="005E68C3">
              <w:t>2</w:t>
            </w:r>
          </w:p>
        </w:tc>
        <w:tc>
          <w:tcPr>
            <w:tcW w:w="3544" w:type="dxa"/>
            <w:shd w:val="clear" w:color="auto" w:fill="auto"/>
          </w:tcPr>
          <w:p w:rsidR="001C43BD" w:rsidRPr="005E68C3" w:rsidRDefault="001C43BD" w:rsidP="000F000B">
            <w:pPr>
              <w:pStyle w:val="Tabletext"/>
            </w:pPr>
            <w:r w:rsidRPr="005E68C3">
              <w:t>MCU</w:t>
            </w:r>
          </w:p>
        </w:tc>
        <w:tc>
          <w:tcPr>
            <w:tcW w:w="3685" w:type="dxa"/>
            <w:shd w:val="clear" w:color="auto" w:fill="auto"/>
          </w:tcPr>
          <w:p w:rsidR="001C43BD" w:rsidRPr="005E68C3" w:rsidRDefault="001C43BD" w:rsidP="000F000B">
            <w:pPr>
              <w:pStyle w:val="Tabletext"/>
            </w:pPr>
            <w:r w:rsidRPr="005E68C3">
              <w:t>Management System</w:t>
            </w:r>
          </w:p>
        </w:tc>
      </w:tr>
      <w:tr w:rsidR="001C43BD" w:rsidRPr="005E68C3" w:rsidTr="000F000B">
        <w:trPr>
          <w:jc w:val="center"/>
        </w:trPr>
        <w:tc>
          <w:tcPr>
            <w:tcW w:w="1526" w:type="dxa"/>
            <w:shd w:val="clear" w:color="auto" w:fill="auto"/>
          </w:tcPr>
          <w:p w:rsidR="001C43BD" w:rsidRPr="005E68C3" w:rsidRDefault="008F0DBC" w:rsidP="000F000B">
            <w:pPr>
              <w:pStyle w:val="Tabletext"/>
            </w:pPr>
            <w:r w:rsidRPr="005E68C3">
              <w:t>MT</w:t>
            </w:r>
            <w:r w:rsidR="001C43BD" w:rsidRPr="005E68C3">
              <w:t>3</w:t>
            </w:r>
          </w:p>
        </w:tc>
        <w:tc>
          <w:tcPr>
            <w:tcW w:w="3544" w:type="dxa"/>
            <w:shd w:val="clear" w:color="auto" w:fill="auto"/>
          </w:tcPr>
          <w:p w:rsidR="001C43BD" w:rsidRPr="005E68C3" w:rsidRDefault="001C43BD" w:rsidP="000F000B">
            <w:pPr>
              <w:pStyle w:val="Tabletext"/>
            </w:pPr>
            <w:r w:rsidRPr="005E68C3">
              <w:t>Gateway</w:t>
            </w:r>
          </w:p>
        </w:tc>
        <w:tc>
          <w:tcPr>
            <w:tcW w:w="3685" w:type="dxa"/>
            <w:shd w:val="clear" w:color="auto" w:fill="auto"/>
          </w:tcPr>
          <w:p w:rsidR="001C43BD" w:rsidRPr="005E68C3" w:rsidRDefault="001C43BD" w:rsidP="000F000B">
            <w:pPr>
              <w:pStyle w:val="Tabletext"/>
            </w:pPr>
            <w:r w:rsidRPr="005E68C3">
              <w:t>Management System</w:t>
            </w:r>
          </w:p>
        </w:tc>
      </w:tr>
      <w:tr w:rsidR="006A6424" w:rsidRPr="005E68C3" w:rsidTr="000F000B">
        <w:trPr>
          <w:jc w:val="center"/>
        </w:trPr>
        <w:tc>
          <w:tcPr>
            <w:tcW w:w="1526" w:type="dxa"/>
            <w:shd w:val="clear" w:color="auto" w:fill="auto"/>
          </w:tcPr>
          <w:p w:rsidR="006A6424" w:rsidRPr="005E68C3" w:rsidRDefault="008F0DBC" w:rsidP="000F000B">
            <w:pPr>
              <w:pStyle w:val="Tabletext"/>
            </w:pPr>
            <w:r w:rsidRPr="005E68C3">
              <w:t>MT</w:t>
            </w:r>
            <w:r w:rsidR="001C43BD" w:rsidRPr="005E68C3">
              <w:t>4</w:t>
            </w:r>
          </w:p>
        </w:tc>
        <w:tc>
          <w:tcPr>
            <w:tcW w:w="3544" w:type="dxa"/>
            <w:shd w:val="clear" w:color="auto" w:fill="auto"/>
          </w:tcPr>
          <w:p w:rsidR="006A6424" w:rsidRPr="005E68C3" w:rsidRDefault="006A6424" w:rsidP="000F000B">
            <w:pPr>
              <w:pStyle w:val="Tabletext"/>
            </w:pPr>
            <w:r w:rsidRPr="005E68C3">
              <w:t>Telepresence Endpoint</w:t>
            </w:r>
          </w:p>
        </w:tc>
        <w:tc>
          <w:tcPr>
            <w:tcW w:w="3685" w:type="dxa"/>
            <w:shd w:val="clear" w:color="auto" w:fill="auto"/>
          </w:tcPr>
          <w:p w:rsidR="006A6424" w:rsidRPr="005E68C3" w:rsidRDefault="001C43BD" w:rsidP="000F000B">
            <w:pPr>
              <w:pStyle w:val="Tabletext"/>
            </w:pPr>
            <w:r w:rsidRPr="005E68C3">
              <w:t>Management System</w:t>
            </w:r>
          </w:p>
        </w:tc>
      </w:tr>
      <w:tr w:rsidR="006A6424" w:rsidRPr="005E68C3" w:rsidTr="000F000B">
        <w:trPr>
          <w:jc w:val="center"/>
        </w:trPr>
        <w:tc>
          <w:tcPr>
            <w:tcW w:w="1526" w:type="dxa"/>
            <w:shd w:val="clear" w:color="auto" w:fill="auto"/>
          </w:tcPr>
          <w:p w:rsidR="006A6424" w:rsidRPr="005E68C3" w:rsidRDefault="008F0DBC" w:rsidP="000F000B">
            <w:pPr>
              <w:pStyle w:val="Tabletext"/>
            </w:pPr>
            <w:r w:rsidRPr="005E68C3">
              <w:t>MT</w:t>
            </w:r>
            <w:r w:rsidR="001C43BD" w:rsidRPr="005E68C3">
              <w:t>5</w:t>
            </w:r>
          </w:p>
        </w:tc>
        <w:tc>
          <w:tcPr>
            <w:tcW w:w="3544" w:type="dxa"/>
            <w:shd w:val="clear" w:color="auto" w:fill="auto"/>
          </w:tcPr>
          <w:p w:rsidR="006A6424" w:rsidRPr="005E68C3" w:rsidRDefault="001C43BD" w:rsidP="000F000B">
            <w:pPr>
              <w:pStyle w:val="Tabletext"/>
            </w:pPr>
            <w:r w:rsidRPr="005E68C3">
              <w:t>Legacy Endpoint</w:t>
            </w:r>
          </w:p>
        </w:tc>
        <w:tc>
          <w:tcPr>
            <w:tcW w:w="3685" w:type="dxa"/>
            <w:shd w:val="clear" w:color="auto" w:fill="auto"/>
          </w:tcPr>
          <w:p w:rsidR="006A6424" w:rsidRPr="005E68C3" w:rsidRDefault="001C43BD" w:rsidP="000F000B">
            <w:pPr>
              <w:pStyle w:val="Tabletext"/>
            </w:pPr>
            <w:r w:rsidRPr="005E68C3">
              <w:t>Management System</w:t>
            </w:r>
          </w:p>
        </w:tc>
      </w:tr>
    </w:tbl>
    <w:p w:rsidR="000F000B" w:rsidRPr="005E68C3" w:rsidRDefault="000F000B" w:rsidP="000C5BF3">
      <w:pPr>
        <w:rPr>
          <w:lang w:eastAsia="ko-KR"/>
        </w:rPr>
      </w:pPr>
      <w:r w:rsidRPr="005E68C3">
        <w:rPr>
          <w:lang w:eastAsia="ko-KR"/>
        </w:rPr>
        <w:t>The possible media interfaces are illustrated in Table 3.</w:t>
      </w:r>
    </w:p>
    <w:p w:rsidR="000F000B" w:rsidRPr="005E68C3" w:rsidRDefault="000F000B" w:rsidP="005E1305">
      <w:pPr>
        <w:pStyle w:val="TableNotitle"/>
      </w:pPr>
      <w:bookmarkStart w:id="71" w:name="_Toc371344996"/>
      <w:r w:rsidRPr="005E68C3">
        <w:t>Table 3: Telepresence system media interfaces</w:t>
      </w:r>
      <w:bookmarkEnd w:id="7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RPr="005E68C3" w:rsidTr="000F000B">
        <w:trPr>
          <w:tblHeader/>
          <w:jc w:val="center"/>
        </w:trPr>
        <w:tc>
          <w:tcPr>
            <w:tcW w:w="1526" w:type="dxa"/>
            <w:tcBorders>
              <w:top w:val="single" w:sz="12" w:space="0" w:color="auto"/>
              <w:bottom w:val="single" w:sz="12" w:space="0" w:color="auto"/>
            </w:tcBorders>
            <w:shd w:val="clear" w:color="auto" w:fill="auto"/>
          </w:tcPr>
          <w:p w:rsidR="000C5BF3" w:rsidRPr="005E68C3" w:rsidRDefault="000C5BF3"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0C5BF3" w:rsidRPr="005E68C3" w:rsidRDefault="000C5BF3" w:rsidP="000F000B">
            <w:pPr>
              <w:pStyle w:val="Tablehead"/>
            </w:pPr>
            <w:r w:rsidRPr="005E68C3">
              <w:t>Between Components</w:t>
            </w:r>
          </w:p>
        </w:tc>
      </w:tr>
      <w:tr w:rsidR="000C5BF3" w:rsidRPr="005E68C3" w:rsidTr="000F000B">
        <w:trPr>
          <w:jc w:val="center"/>
        </w:trPr>
        <w:tc>
          <w:tcPr>
            <w:tcW w:w="1526" w:type="dxa"/>
            <w:tcBorders>
              <w:top w:val="single" w:sz="12" w:space="0" w:color="auto"/>
            </w:tcBorders>
            <w:shd w:val="clear" w:color="auto" w:fill="auto"/>
          </w:tcPr>
          <w:p w:rsidR="000C5BF3" w:rsidRPr="005E68C3" w:rsidRDefault="000C5BF3" w:rsidP="000F000B">
            <w:pPr>
              <w:pStyle w:val="Tabletext"/>
            </w:pPr>
            <w:r w:rsidRPr="005E68C3">
              <w:t>M1</w:t>
            </w:r>
          </w:p>
        </w:tc>
        <w:tc>
          <w:tcPr>
            <w:tcW w:w="3544" w:type="dxa"/>
            <w:tcBorders>
              <w:top w:val="single" w:sz="12" w:space="0" w:color="auto"/>
            </w:tcBorders>
            <w:shd w:val="clear" w:color="auto" w:fill="auto"/>
          </w:tcPr>
          <w:p w:rsidR="000C5BF3" w:rsidRPr="005E68C3" w:rsidRDefault="000C5BF3" w:rsidP="000F000B">
            <w:pPr>
              <w:pStyle w:val="Tabletext"/>
            </w:pPr>
            <w:r w:rsidRPr="005E68C3">
              <w:t>Telepresence Endpoint</w:t>
            </w:r>
          </w:p>
        </w:tc>
        <w:tc>
          <w:tcPr>
            <w:tcW w:w="3685" w:type="dxa"/>
            <w:tcBorders>
              <w:top w:val="single" w:sz="12" w:space="0" w:color="auto"/>
            </w:tcBorders>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M2</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M3</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M4</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Telepresence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M5</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M6</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M7</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M8</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M9</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MCU</w:t>
            </w:r>
          </w:p>
        </w:tc>
      </w:tr>
    </w:tbl>
    <w:p w:rsidR="000C5BF3" w:rsidRPr="005E68C3" w:rsidRDefault="006A6424" w:rsidP="00076CB4">
      <w:pPr>
        <w:rPr>
          <w:b/>
          <w:bCs/>
          <w:i/>
          <w:iCs/>
          <w:highlight w:val="yellow"/>
        </w:rPr>
      </w:pPr>
      <w:r w:rsidRPr="005E68C3">
        <w:rPr>
          <w:b/>
          <w:bCs/>
          <w:i/>
          <w:iCs/>
          <w:highlight w:val="yellow"/>
        </w:rPr>
        <w:t>{Editor</w:t>
      </w:r>
      <w:r w:rsidR="00111DB9" w:rsidRPr="005E68C3">
        <w:rPr>
          <w:b/>
          <w:bCs/>
          <w:i/>
          <w:iCs/>
          <w:highlight w:val="yellow"/>
        </w:rPr>
        <w:t>'</w:t>
      </w:r>
      <w:r w:rsidRPr="005E68C3">
        <w:rPr>
          <w:b/>
          <w:bCs/>
          <w:i/>
          <w:iCs/>
          <w:highlight w:val="yellow"/>
        </w:rPr>
        <w:t>s note: More descriptions of the interfaces may be needed. Further contribution is invited.}</w:t>
      </w:r>
    </w:p>
    <w:p w:rsidR="006330E7" w:rsidRPr="005E68C3" w:rsidRDefault="00810EFB" w:rsidP="003A6DB4">
      <w:pPr>
        <w:pStyle w:val="Heading3"/>
      </w:pPr>
      <w:bookmarkStart w:id="72" w:name="_Toc371344951"/>
      <w:r w:rsidRPr="005E68C3">
        <w:t>6</w:t>
      </w:r>
      <w:r w:rsidR="006330E7" w:rsidRPr="005E68C3">
        <w:t>.1.1</w:t>
      </w:r>
      <w:r w:rsidR="006330E7" w:rsidRPr="005E68C3">
        <w:tab/>
        <w:t xml:space="preserve">Telepresence </w:t>
      </w:r>
      <w:r w:rsidR="00B05219" w:rsidRPr="005E68C3">
        <w:t>endpoint</w:t>
      </w:r>
      <w:bookmarkEnd w:id="67"/>
      <w:bookmarkEnd w:id="72"/>
    </w:p>
    <w:p w:rsidR="00CA64A3" w:rsidRPr="005E68C3" w:rsidRDefault="006330E7" w:rsidP="006330E7">
      <w:pPr>
        <w:rPr>
          <w:lang w:eastAsia="zh-CN"/>
        </w:rPr>
      </w:pPr>
      <w:r w:rsidRPr="005E68C3">
        <w:rPr>
          <w:lang w:eastAsia="zh-CN"/>
        </w:rPr>
        <w:t>The Telepresence Endpoint is the logical point of final termination, and may consist of more than one physical device. The main functions of the telepresence endpoint include:</w:t>
      </w:r>
    </w:p>
    <w:p w:rsidR="0001688C" w:rsidRPr="005E68C3" w:rsidRDefault="006330E7" w:rsidP="007311C6">
      <w:pPr>
        <w:numPr>
          <w:ilvl w:val="0"/>
          <w:numId w:val="9"/>
        </w:numPr>
        <w:ind w:left="567" w:hanging="567"/>
        <w:rPr>
          <w:lang w:eastAsia="zh-CN"/>
        </w:rPr>
      </w:pPr>
      <w:r w:rsidRPr="005E68C3">
        <w:rPr>
          <w:lang w:eastAsia="zh-CN"/>
        </w:rPr>
        <w:t>Setting up call sessions through capability negotiation,</w:t>
      </w:r>
    </w:p>
    <w:p w:rsidR="00CA64A3" w:rsidRPr="005E68C3" w:rsidRDefault="00AA0E87" w:rsidP="007311C6">
      <w:pPr>
        <w:numPr>
          <w:ilvl w:val="0"/>
          <w:numId w:val="9"/>
        </w:numPr>
        <w:ind w:left="567" w:hanging="567"/>
        <w:rPr>
          <w:lang w:eastAsia="zh-CN"/>
        </w:rPr>
      </w:pPr>
      <w:r w:rsidRPr="005E68C3">
        <w:rPr>
          <w:lang w:eastAsia="zh-CN"/>
        </w:rPr>
        <w:t>C</w:t>
      </w:r>
      <w:r w:rsidR="006330E7" w:rsidRPr="005E68C3">
        <w:rPr>
          <w:lang w:eastAsia="zh-CN"/>
        </w:rPr>
        <w:t>apturing, encoding, packetizing and sending local media streams,</w:t>
      </w:r>
    </w:p>
    <w:p w:rsidR="006330E7" w:rsidRDefault="006330E7" w:rsidP="007311C6">
      <w:pPr>
        <w:numPr>
          <w:ilvl w:val="0"/>
          <w:numId w:val="9"/>
        </w:numPr>
        <w:ind w:left="567" w:hanging="567"/>
        <w:rPr>
          <w:ins w:id="73" w:author="cgroves" w:date="2014-02-26T18:00:00Z"/>
          <w:lang w:eastAsia="zh-CN"/>
        </w:rPr>
      </w:pPr>
      <w:r w:rsidRPr="005E68C3">
        <w:rPr>
          <w:lang w:eastAsia="zh-CN"/>
        </w:rPr>
        <w:lastRenderedPageBreak/>
        <w:t xml:space="preserve">Receiving, </w:t>
      </w:r>
      <w:r w:rsidR="00AA0E87" w:rsidRPr="005E68C3">
        <w:rPr>
          <w:lang w:eastAsia="zh-CN"/>
        </w:rPr>
        <w:t xml:space="preserve">de-packetizing, </w:t>
      </w:r>
      <w:r w:rsidRPr="005E68C3">
        <w:rPr>
          <w:lang w:eastAsia="zh-CN"/>
        </w:rPr>
        <w:t>decoding and rendering remote media streams</w:t>
      </w:r>
      <w:ins w:id="74" w:author="cgroves" w:date="2014-02-26T18:00:00Z">
        <w:r w:rsidR="00EB6814">
          <w:rPr>
            <w:lang w:eastAsia="zh-CN"/>
          </w:rPr>
          <w:t>,</w:t>
        </w:r>
      </w:ins>
      <w:del w:id="75" w:author="cgroves" w:date="2014-02-26T18:00:00Z">
        <w:r w:rsidRPr="005E68C3" w:rsidDel="00EB6814">
          <w:rPr>
            <w:lang w:eastAsia="zh-CN"/>
          </w:rPr>
          <w:delText>.</w:delText>
        </w:r>
      </w:del>
    </w:p>
    <w:p w:rsidR="00EB6814" w:rsidRDefault="00EB6814" w:rsidP="00EB6814">
      <w:pPr>
        <w:numPr>
          <w:ilvl w:val="0"/>
          <w:numId w:val="9"/>
        </w:numPr>
        <w:ind w:left="567" w:hanging="567"/>
        <w:rPr>
          <w:ins w:id="76" w:author="cgroves" w:date="2014-02-26T18:00:00Z"/>
          <w:lang w:eastAsia="zh-CN"/>
        </w:rPr>
      </w:pPr>
      <w:ins w:id="77" w:author="cgroves" w:date="2014-02-26T18:00:00Z">
        <w:r>
          <w:rPr>
            <w:lang w:eastAsia="zh-CN"/>
          </w:rPr>
          <w:t>Managing ongoing sessions,</w:t>
        </w:r>
      </w:ins>
    </w:p>
    <w:p w:rsidR="00EB6814" w:rsidRPr="005E68C3" w:rsidRDefault="00EB6814" w:rsidP="00EB6814">
      <w:pPr>
        <w:numPr>
          <w:ilvl w:val="0"/>
          <w:numId w:val="9"/>
        </w:numPr>
        <w:ind w:left="567" w:hanging="567"/>
        <w:rPr>
          <w:ins w:id="78" w:author="cgroves" w:date="2014-02-26T18:00:00Z"/>
          <w:lang w:eastAsia="zh-CN"/>
        </w:rPr>
      </w:pPr>
      <w:ins w:id="79" w:author="cgroves" w:date="2014-02-26T18:00:00Z">
        <w:r>
          <w:rPr>
            <w:lang w:eastAsia="zh-CN"/>
          </w:rPr>
          <w:t>Releasing sessions / resources.</w:t>
        </w:r>
      </w:ins>
    </w:p>
    <w:p w:rsidR="00CA64A3" w:rsidRPr="005E68C3" w:rsidRDefault="006330E7" w:rsidP="006330E7">
      <w:pPr>
        <w:rPr>
          <w:lang w:eastAsia="zh-CN"/>
        </w:rPr>
      </w:pPr>
      <w:r w:rsidRPr="005E68C3">
        <w:rPr>
          <w:lang w:eastAsia="zh-CN"/>
        </w:rPr>
        <w:t>In contrast to a telepresence endpoint, an MCU may also send and receive media streams, but it cannot initiate or terminate media streams through capturing and/or rendering. There may be multiple forms of telepresence endpoints, such as: 3 camera/screen endpoint, single camera/screen endpoint, audio-only endpoint and etc.</w:t>
      </w:r>
    </w:p>
    <w:p w:rsidR="006330E7" w:rsidRPr="005E68C3" w:rsidRDefault="006330E7" w:rsidP="006330E7">
      <w:pPr>
        <w:rPr>
          <w:lang w:eastAsia="zh-CN"/>
        </w:rPr>
      </w:pPr>
      <w:r w:rsidRPr="005E68C3">
        <w:rPr>
          <w:lang w:eastAsia="zh-CN"/>
        </w:rPr>
        <w:t>Endpoint characteristics include:</w:t>
      </w:r>
    </w:p>
    <w:p w:rsidR="006330E7" w:rsidRPr="005E68C3" w:rsidRDefault="006330E7" w:rsidP="007311C6">
      <w:pPr>
        <w:numPr>
          <w:ilvl w:val="0"/>
          <w:numId w:val="10"/>
        </w:numPr>
        <w:ind w:left="567" w:hanging="567"/>
        <w:rPr>
          <w:lang w:eastAsia="zh-CN"/>
        </w:rPr>
      </w:pPr>
      <w:r w:rsidRPr="005E68C3">
        <w:rPr>
          <w:lang w:eastAsia="zh-CN"/>
        </w:rPr>
        <w:t xml:space="preserve">The number of </w:t>
      </w:r>
      <w:r w:rsidR="00070093" w:rsidRPr="005E68C3">
        <w:rPr>
          <w:lang w:eastAsia="zh-CN"/>
        </w:rPr>
        <w:t xml:space="preserve">main </w:t>
      </w:r>
      <w:r w:rsidRPr="005E68C3">
        <w:rPr>
          <w:lang w:eastAsia="zh-CN"/>
        </w:rPr>
        <w:t>cameras, spatial relationships of cameras and capture capabilities, such as: resolution, frame rate and aspect ratio.</w:t>
      </w:r>
    </w:p>
    <w:p w:rsidR="00202422" w:rsidRPr="005E68C3" w:rsidRDefault="006330E7" w:rsidP="007311C6">
      <w:pPr>
        <w:numPr>
          <w:ilvl w:val="0"/>
          <w:numId w:val="10"/>
        </w:numPr>
        <w:ind w:left="567" w:hanging="567"/>
        <w:rPr>
          <w:lang w:eastAsia="zh-CN"/>
        </w:rPr>
      </w:pPr>
      <w:r w:rsidRPr="005E68C3">
        <w:rPr>
          <w:lang w:eastAsia="zh-CN"/>
        </w:rPr>
        <w:t xml:space="preserve">Viewpoint and field of view for </w:t>
      </w:r>
      <w:r w:rsidR="00070093" w:rsidRPr="005E68C3">
        <w:rPr>
          <w:lang w:eastAsia="zh-CN"/>
        </w:rPr>
        <w:t xml:space="preserve">main </w:t>
      </w:r>
      <w:r w:rsidRPr="005E68C3">
        <w:rPr>
          <w:lang w:eastAsia="zh-CN"/>
        </w:rPr>
        <w:t>cameras, including overlap regions, missing regions or whether images of cameras can be composited to a seamless image in over the entire depth range.</w:t>
      </w:r>
      <w:r w:rsidR="00100E82" w:rsidRPr="005E68C3">
        <w:rPr>
          <w:lang w:eastAsia="zh-CN"/>
        </w:rPr>
        <w:t xml:space="preserve"> </w:t>
      </w:r>
      <w:r w:rsidR="00202422" w:rsidRPr="005E68C3">
        <w:rPr>
          <w:rFonts w:hint="eastAsia"/>
          <w:lang w:eastAsia="zh-CN"/>
        </w:rPr>
        <w:t xml:space="preserve">The number of </w:t>
      </w:r>
      <w:r w:rsidR="00100E82" w:rsidRPr="005E68C3">
        <w:rPr>
          <w:lang w:eastAsia="zh-CN"/>
        </w:rPr>
        <w:t>presentation</w:t>
      </w:r>
      <w:r w:rsidR="00100E82" w:rsidRPr="005E68C3">
        <w:rPr>
          <w:rFonts w:hint="eastAsia"/>
          <w:lang w:eastAsia="zh-CN"/>
        </w:rPr>
        <w:t xml:space="preserve"> </w:t>
      </w:r>
      <w:r w:rsidR="00202422" w:rsidRPr="005E68C3">
        <w:rPr>
          <w:rFonts w:hint="eastAsia"/>
          <w:lang w:eastAsia="zh-CN"/>
        </w:rPr>
        <w:t xml:space="preserve">cameras and capture </w:t>
      </w:r>
      <w:r w:rsidR="00202422" w:rsidRPr="005E68C3">
        <w:rPr>
          <w:lang w:eastAsia="zh-CN"/>
        </w:rPr>
        <w:t>capabilities</w:t>
      </w:r>
      <w:r w:rsidR="00202422" w:rsidRPr="005E68C3">
        <w:rPr>
          <w:rFonts w:hint="eastAsia"/>
          <w:lang w:eastAsia="zh-CN"/>
        </w:rPr>
        <w:t>,</w:t>
      </w:r>
      <w:r w:rsidR="00202422" w:rsidRPr="005E68C3">
        <w:rPr>
          <w:lang w:eastAsia="zh-CN"/>
        </w:rPr>
        <w:t xml:space="preserve"> such as: resolution, frame rate and aspect ratio.</w:t>
      </w:r>
    </w:p>
    <w:p w:rsidR="00202422" w:rsidRPr="005E68C3" w:rsidRDefault="00202422" w:rsidP="007311C6">
      <w:pPr>
        <w:numPr>
          <w:ilvl w:val="0"/>
          <w:numId w:val="10"/>
        </w:numPr>
        <w:ind w:left="567" w:hanging="567"/>
        <w:rPr>
          <w:lang w:eastAsia="zh-CN"/>
        </w:rPr>
      </w:pPr>
      <w:r w:rsidRPr="005E68C3">
        <w:rPr>
          <w:rFonts w:hint="eastAsia"/>
          <w:lang w:eastAsia="zh-CN"/>
        </w:rPr>
        <w:t>The video stream</w:t>
      </w:r>
      <w:r w:rsidRPr="005E68C3">
        <w:rPr>
          <w:lang w:eastAsia="zh-CN"/>
        </w:rPr>
        <w:t xml:space="preserve"> capabilities</w:t>
      </w:r>
      <w:r w:rsidRPr="005E68C3">
        <w:rPr>
          <w:rFonts w:hint="eastAsia"/>
          <w:lang w:eastAsia="zh-CN"/>
        </w:rPr>
        <w:t xml:space="preserve"> for data sharing</w:t>
      </w:r>
      <w:r w:rsidRPr="005E68C3">
        <w:rPr>
          <w:lang w:eastAsia="zh-CN"/>
        </w:rPr>
        <w:t xml:space="preserve"> such as: resolution, frame rate and aspect ratio.</w:t>
      </w:r>
    </w:p>
    <w:p w:rsidR="00CA64A3" w:rsidRPr="005E68C3" w:rsidRDefault="006330E7" w:rsidP="007311C6">
      <w:pPr>
        <w:numPr>
          <w:ilvl w:val="0"/>
          <w:numId w:val="10"/>
        </w:numPr>
        <w:ind w:left="567" w:hanging="567"/>
        <w:rPr>
          <w:lang w:eastAsia="zh-CN"/>
        </w:rPr>
      </w:pPr>
      <w:r w:rsidRPr="005E68C3">
        <w:rPr>
          <w:lang w:eastAsia="zh-CN"/>
        </w:rPr>
        <w:t xml:space="preserve">The number, type, size of </w:t>
      </w:r>
      <w:r w:rsidR="00070093" w:rsidRPr="005E68C3">
        <w:rPr>
          <w:lang w:eastAsia="zh-CN"/>
        </w:rPr>
        <w:t xml:space="preserve">main </w:t>
      </w:r>
      <w:r w:rsidR="00100E82" w:rsidRPr="005E68C3">
        <w:rPr>
          <w:lang w:eastAsia="zh-CN"/>
        </w:rPr>
        <w:t>screen</w:t>
      </w:r>
      <w:r w:rsidRPr="005E68C3">
        <w:rPr>
          <w:lang w:eastAsia="zh-CN"/>
        </w:rPr>
        <w:t xml:space="preserve">s, spatial relationships of </w:t>
      </w:r>
      <w:r w:rsidR="00100E82" w:rsidRPr="005E68C3">
        <w:rPr>
          <w:lang w:eastAsia="zh-CN"/>
        </w:rPr>
        <w:t>screen</w:t>
      </w:r>
      <w:r w:rsidRPr="005E68C3">
        <w:rPr>
          <w:lang w:eastAsia="zh-CN"/>
        </w:rPr>
        <w:t xml:space="preserve">s and </w:t>
      </w:r>
      <w:r w:rsidR="00100E82" w:rsidRPr="005E68C3">
        <w:rPr>
          <w:lang w:eastAsia="zh-CN"/>
        </w:rPr>
        <w:t>screen</w:t>
      </w:r>
      <w:r w:rsidRPr="005E68C3">
        <w:rPr>
          <w:lang w:eastAsia="zh-CN"/>
        </w:rPr>
        <w:t xml:space="preserve"> capabilities, such as: resolution, frame rate, aspect ratio, and </w:t>
      </w:r>
      <w:r w:rsidR="00100E82" w:rsidRPr="005E68C3">
        <w:rPr>
          <w:lang w:eastAsia="zh-CN"/>
        </w:rPr>
        <w:t>screen</w:t>
      </w:r>
      <w:r w:rsidRPr="005E68C3">
        <w:rPr>
          <w:lang w:eastAsia="zh-CN"/>
        </w:rPr>
        <w:t xml:space="preserve"> border width.</w:t>
      </w:r>
    </w:p>
    <w:p w:rsidR="006330E7" w:rsidRPr="005E68C3" w:rsidRDefault="006330E7" w:rsidP="007311C6">
      <w:pPr>
        <w:numPr>
          <w:ilvl w:val="0"/>
          <w:numId w:val="10"/>
        </w:numPr>
        <w:ind w:left="567" w:hanging="567"/>
        <w:rPr>
          <w:lang w:eastAsia="zh-CN"/>
        </w:rPr>
      </w:pPr>
      <w:r w:rsidRPr="005E68C3">
        <w:rPr>
          <w:lang w:eastAsia="zh-CN"/>
        </w:rPr>
        <w:t xml:space="preserve">The number and type of presentation </w:t>
      </w:r>
      <w:r w:rsidR="00100E82" w:rsidRPr="005E68C3">
        <w:rPr>
          <w:lang w:eastAsia="zh-CN"/>
        </w:rPr>
        <w:t>screen</w:t>
      </w:r>
      <w:r w:rsidRPr="005E68C3">
        <w:rPr>
          <w:lang w:eastAsia="zh-CN"/>
        </w:rPr>
        <w:t xml:space="preserve">s, spatial relationship of presentation </w:t>
      </w:r>
      <w:r w:rsidR="00100E82" w:rsidRPr="005E68C3">
        <w:rPr>
          <w:lang w:eastAsia="zh-CN"/>
        </w:rPr>
        <w:t>screen</w:t>
      </w:r>
      <w:r w:rsidRPr="005E68C3">
        <w:rPr>
          <w:lang w:eastAsia="zh-CN"/>
        </w:rPr>
        <w:t xml:space="preserve">s and </w:t>
      </w:r>
      <w:r w:rsidR="00100E82" w:rsidRPr="005E68C3">
        <w:rPr>
          <w:lang w:eastAsia="zh-CN"/>
        </w:rPr>
        <w:t>screen</w:t>
      </w:r>
      <w:r w:rsidRPr="005E68C3">
        <w:rPr>
          <w:lang w:eastAsia="zh-CN"/>
        </w:rPr>
        <w:t xml:space="preserve"> capabilities.</w:t>
      </w:r>
    </w:p>
    <w:p w:rsidR="006330E7" w:rsidRPr="005E68C3" w:rsidRDefault="006330E7" w:rsidP="007311C6">
      <w:pPr>
        <w:numPr>
          <w:ilvl w:val="0"/>
          <w:numId w:val="10"/>
        </w:numPr>
        <w:ind w:left="567" w:hanging="567"/>
        <w:rPr>
          <w:lang w:eastAsia="zh-CN"/>
        </w:rPr>
      </w:pPr>
      <w:r w:rsidRPr="005E68C3">
        <w:rPr>
          <w:lang w:eastAsia="zh-CN"/>
        </w:rPr>
        <w:t xml:space="preserve">Spatial relationships of </w:t>
      </w:r>
      <w:r w:rsidRPr="005E68C3">
        <w:rPr>
          <w:rFonts w:hint="eastAsia"/>
          <w:lang w:eastAsia="zh-CN"/>
        </w:rPr>
        <w:t xml:space="preserve">audio signals of </w:t>
      </w:r>
      <w:r w:rsidRPr="005E68C3">
        <w:rPr>
          <w:lang w:eastAsia="zh-CN"/>
        </w:rPr>
        <w:t xml:space="preserve">microphones and </w:t>
      </w:r>
      <w:r w:rsidRPr="005E68C3">
        <w:rPr>
          <w:rFonts w:hint="eastAsia"/>
          <w:lang w:eastAsia="zh-CN"/>
        </w:rPr>
        <w:t xml:space="preserve">capture </w:t>
      </w:r>
      <w:r w:rsidRPr="005E68C3">
        <w:rPr>
          <w:lang w:eastAsia="zh-CN"/>
        </w:rPr>
        <w:t>capabilities</w:t>
      </w:r>
      <w:r w:rsidRPr="005E68C3" w:rsidDel="00511A63">
        <w:rPr>
          <w:lang w:eastAsia="zh-CN"/>
        </w:rPr>
        <w:t xml:space="preserve"> </w:t>
      </w:r>
      <w:r w:rsidRPr="005E68C3">
        <w:rPr>
          <w:lang w:eastAsia="zh-CN"/>
        </w:rPr>
        <w:t>of microphones.</w:t>
      </w:r>
    </w:p>
    <w:p w:rsidR="006330E7" w:rsidRPr="005E68C3" w:rsidRDefault="006330E7" w:rsidP="007311C6">
      <w:pPr>
        <w:numPr>
          <w:ilvl w:val="0"/>
          <w:numId w:val="10"/>
        </w:numPr>
        <w:ind w:left="567" w:hanging="567"/>
        <w:rPr>
          <w:lang w:eastAsia="zh-CN"/>
        </w:rPr>
      </w:pPr>
      <w:r w:rsidRPr="005E68C3">
        <w:rPr>
          <w:lang w:eastAsia="zh-CN"/>
        </w:rPr>
        <w:t xml:space="preserve">Spatial relationships of </w:t>
      </w:r>
      <w:r w:rsidR="00B1097C" w:rsidRPr="005E68C3">
        <w:rPr>
          <w:lang w:eastAsia="zh-CN"/>
        </w:rPr>
        <w:t>loud</w:t>
      </w:r>
      <w:r w:rsidRPr="005E68C3">
        <w:rPr>
          <w:lang w:eastAsia="zh-CN"/>
        </w:rPr>
        <w:t xml:space="preserve">speakers and parameters of </w:t>
      </w:r>
      <w:r w:rsidR="00B1097C" w:rsidRPr="005E68C3">
        <w:rPr>
          <w:lang w:eastAsia="zh-CN"/>
        </w:rPr>
        <w:t>loud</w:t>
      </w:r>
      <w:r w:rsidRPr="005E68C3">
        <w:rPr>
          <w:lang w:eastAsia="zh-CN"/>
        </w:rPr>
        <w:t>speakers.</w:t>
      </w:r>
    </w:p>
    <w:p w:rsidR="00CA64A3" w:rsidRPr="005E68C3" w:rsidRDefault="006330E7" w:rsidP="007311C6">
      <w:pPr>
        <w:numPr>
          <w:ilvl w:val="0"/>
          <w:numId w:val="10"/>
        </w:numPr>
        <w:ind w:left="567" w:hanging="567"/>
        <w:rPr>
          <w:lang w:eastAsia="zh-CN"/>
        </w:rPr>
      </w:pPr>
      <w:r w:rsidRPr="005E68C3">
        <w:rPr>
          <w:lang w:eastAsia="zh-CN"/>
        </w:rPr>
        <w:t>Display strategies for multipoint conference, such as the static or dynamic mapping of camera-to-display.</w:t>
      </w:r>
    </w:p>
    <w:p w:rsidR="00EB6814" w:rsidRDefault="009361EB" w:rsidP="00EB6814">
      <w:pPr>
        <w:rPr>
          <w:ins w:id="80" w:author="cgroves" w:date="2014-02-26T18:01:00Z"/>
          <w:lang w:eastAsia="zh-CN"/>
        </w:rPr>
      </w:pPr>
      <w:r w:rsidRPr="005E68C3">
        <w:rPr>
          <w:lang w:eastAsia="zh-CN"/>
        </w:rPr>
        <w:t>In general e</w:t>
      </w:r>
      <w:r w:rsidR="006330E7" w:rsidRPr="005E68C3">
        <w:rPr>
          <w:lang w:eastAsia="zh-CN"/>
        </w:rPr>
        <w:t>ndpoint characteristics are transmitted through signalling streams in session initialization and used for capability negotiation in inter-operation of different telepresence endpoints.</w:t>
      </w:r>
      <w:r w:rsidR="00EB6814">
        <w:rPr>
          <w:lang w:eastAsia="zh-CN"/>
        </w:rPr>
        <w:t xml:space="preserve"> </w:t>
      </w:r>
      <w:ins w:id="81" w:author="cgroves" w:date="2014-02-26T18:01:00Z">
        <w:r w:rsidR="00EB6814">
          <w:rPr>
            <w:lang w:eastAsia="zh-CN"/>
          </w:rPr>
          <w:t>The characteristics of an endpoint may change during a session and may result in the need for additional media streams, modification of existing media streams or the removal of media streams.</w:t>
        </w:r>
      </w:ins>
    </w:p>
    <w:p w:rsidR="00CA64A3" w:rsidRPr="005E68C3" w:rsidRDefault="00EB6814" w:rsidP="006330E7">
      <w:pPr>
        <w:rPr>
          <w:lang w:eastAsia="zh-CN"/>
        </w:rPr>
      </w:pPr>
      <w:ins w:id="82" w:author="cgroves" w:date="2014-02-26T18:01:00Z">
        <w:r>
          <w:rPr>
            <w:lang w:eastAsia="zh-CN"/>
          </w:rPr>
          <w:t>When signalling its characteristics an endpoint should take into consideration that it may be communicating with endpoints that have different capabilities and as such offer a range of characteristics to enhance interoperability between the endpoints. An endpoint should also offer characteristics that match the intended application. For example: if an application demands high resolution video then an endpoint would not offer low resolution video.</w:t>
        </w:r>
      </w:ins>
    </w:p>
    <w:p w:rsidR="00B1097C" w:rsidRPr="005E68C3" w:rsidRDefault="000F000B" w:rsidP="005E1305">
      <w:pPr>
        <w:pStyle w:val="Note"/>
        <w:rPr>
          <w:lang w:eastAsia="zh-CN"/>
        </w:rPr>
      </w:pPr>
      <w:r w:rsidRPr="005E68C3">
        <w:rPr>
          <w:lang w:eastAsia="zh-CN"/>
        </w:rPr>
        <w:t>NOTE </w:t>
      </w:r>
      <w:r w:rsidRPr="005E68C3">
        <w:rPr>
          <w:lang w:eastAsia="zh-CN"/>
        </w:rPr>
        <w:noBreakHyphen/>
      </w:r>
      <w:r w:rsidR="00B1097C" w:rsidRPr="005E68C3">
        <w:rPr>
          <w:lang w:eastAsia="zh-CN"/>
        </w:rPr>
        <w:t xml:space="preserve"> [ITU-T H.245] defines a terminal as </w:t>
      </w:r>
      <w:r w:rsidR="00111DB9" w:rsidRPr="005E68C3">
        <w:rPr>
          <w:lang w:eastAsia="zh-CN"/>
        </w:rPr>
        <w:t>"</w:t>
      </w:r>
      <w:r w:rsidR="00B1097C" w:rsidRPr="005E68C3">
        <w:t>any endpoint and may be a user</w:t>
      </w:r>
      <w:r w:rsidR="00111DB9" w:rsidRPr="005E68C3">
        <w:t>'</w:t>
      </w:r>
      <w:r w:rsidR="00B1097C" w:rsidRPr="005E68C3">
        <w:t>s terminal or some other communication system such as an MCU or an information server</w:t>
      </w:r>
      <w:r w:rsidR="00111DB9" w:rsidRPr="005E68C3">
        <w:t>"</w:t>
      </w:r>
      <w:r w:rsidR="00B1097C" w:rsidRPr="005E68C3">
        <w:t xml:space="preserve">. As such the term H.323 Telepresence Terminal is equivalent to the term </w:t>
      </w:r>
      <w:r w:rsidR="00111DB9" w:rsidRPr="005E68C3">
        <w:t>"</w:t>
      </w:r>
      <w:r w:rsidR="00B1097C" w:rsidRPr="005E68C3">
        <w:t>Telepresence Endpoint</w:t>
      </w:r>
      <w:r w:rsidR="00111DB9" w:rsidRPr="005E68C3">
        <w:t>"</w:t>
      </w:r>
      <w:r w:rsidR="00B1097C" w:rsidRPr="005E68C3">
        <w:t>.</w:t>
      </w:r>
    </w:p>
    <w:p w:rsidR="006330E7" w:rsidRPr="005E68C3" w:rsidRDefault="00810EFB" w:rsidP="003A6DB4">
      <w:pPr>
        <w:pStyle w:val="Heading3"/>
      </w:pPr>
      <w:bookmarkStart w:id="83" w:name="_Toc324284868"/>
      <w:bookmarkStart w:id="84" w:name="_Toc371344952"/>
      <w:r w:rsidRPr="005E68C3">
        <w:t>6</w:t>
      </w:r>
      <w:r w:rsidR="006330E7" w:rsidRPr="005E68C3">
        <w:t>.1.2</w:t>
      </w:r>
      <w:r w:rsidR="006330E7" w:rsidRPr="005E68C3">
        <w:tab/>
      </w:r>
      <w:r w:rsidR="00995900" w:rsidRPr="005E68C3">
        <w:t xml:space="preserve">Multipoint </w:t>
      </w:r>
      <w:r w:rsidR="00B05219" w:rsidRPr="005E68C3">
        <w:t>control unit</w:t>
      </w:r>
      <w:bookmarkEnd w:id="83"/>
      <w:bookmarkEnd w:id="84"/>
    </w:p>
    <w:p w:rsidR="00CA64A3" w:rsidRPr="005E68C3" w:rsidRDefault="006330E7" w:rsidP="006330E7">
      <w:pPr>
        <w:rPr>
          <w:lang w:eastAsia="zh-CN"/>
        </w:rPr>
      </w:pPr>
      <w:r w:rsidRPr="005E68C3">
        <w:rPr>
          <w:lang w:eastAsia="zh-CN"/>
        </w:rPr>
        <w:t>The MCU is a device that connects two or more telepresence endpoints together to one single telepresence conference. An MCU can setup and control multiple videoconferencing call sessions. After receiving media streams from multiple endpoints or cascading MCUs and GWs, an MCU processes the media streams and sends the processed media stream to an endpoint, MCU or GW.</w:t>
      </w:r>
    </w:p>
    <w:p w:rsidR="00CA64A3" w:rsidRDefault="006330E7" w:rsidP="00777268">
      <w:pPr>
        <w:rPr>
          <w:ins w:id="85" w:author="cgroves" w:date="2014-02-26T18:01:00Z"/>
          <w:lang w:eastAsia="zh-CN"/>
        </w:rPr>
      </w:pPr>
      <w:r w:rsidRPr="005E68C3">
        <w:rPr>
          <w:lang w:eastAsia="zh-CN"/>
        </w:rPr>
        <w:lastRenderedPageBreak/>
        <w:t>An MCU must support video and audio mixing and media adaptation for different types of endpoints and should also support control functions, for example, auxiliary stream token control, voice switch and control based on endpoint screens, etc.</w:t>
      </w:r>
    </w:p>
    <w:p w:rsidR="00EB6814" w:rsidRPr="005E68C3" w:rsidRDefault="00EB6814" w:rsidP="00777268">
      <w:pPr>
        <w:rPr>
          <w:lang w:eastAsia="zh-CN"/>
        </w:rPr>
      </w:pPr>
      <w:ins w:id="86" w:author="cgroves" w:date="2014-02-26T18:01:00Z">
        <w:r>
          <w:rPr>
            <w:lang w:eastAsia="zh-CN"/>
          </w:rPr>
          <w:t xml:space="preserve">An MCU should participate in the signalling negotiating the characteristics of the media in order to minimise the need for mixing or adapting media between endpoints where possible. This is to improve the </w:t>
        </w:r>
        <w:proofErr w:type="spellStart"/>
        <w:r>
          <w:rPr>
            <w:lang w:eastAsia="zh-CN"/>
          </w:rPr>
          <w:t>QoS</w:t>
        </w:r>
        <w:proofErr w:type="spellEnd"/>
        <w:r>
          <w:rPr>
            <w:lang w:eastAsia="zh-CN"/>
          </w:rPr>
          <w:t xml:space="preserve"> / </w:t>
        </w:r>
        <w:proofErr w:type="spellStart"/>
        <w:r>
          <w:rPr>
            <w:lang w:eastAsia="zh-CN"/>
          </w:rPr>
          <w:t>QoE</w:t>
        </w:r>
        <w:proofErr w:type="spellEnd"/>
        <w:r>
          <w:rPr>
            <w:lang w:eastAsia="zh-CN"/>
          </w:rPr>
          <w:t xml:space="preserve"> of the media.</w:t>
        </w:r>
      </w:ins>
    </w:p>
    <w:p w:rsidR="006330E7" w:rsidRPr="005E68C3" w:rsidRDefault="00810EFB" w:rsidP="003A6DB4">
      <w:pPr>
        <w:pStyle w:val="Heading3"/>
      </w:pPr>
      <w:bookmarkStart w:id="87" w:name="_Toc324284869"/>
      <w:bookmarkStart w:id="88" w:name="_Toc371344953"/>
      <w:r w:rsidRPr="005E68C3">
        <w:t>6</w:t>
      </w:r>
      <w:r w:rsidR="006330E7" w:rsidRPr="005E68C3">
        <w:t>.1.3</w:t>
      </w:r>
      <w:r w:rsidR="006330E7" w:rsidRPr="005E68C3">
        <w:tab/>
      </w:r>
      <w:r w:rsidR="000C5BF3" w:rsidRPr="005E68C3">
        <w:t xml:space="preserve">Call </w:t>
      </w:r>
      <w:r w:rsidR="000A14B6" w:rsidRPr="005E68C3">
        <w:t xml:space="preserve">and </w:t>
      </w:r>
      <w:r w:rsidR="00B05219" w:rsidRPr="005E68C3">
        <w:t>resource controller</w:t>
      </w:r>
      <w:bookmarkEnd w:id="87"/>
      <w:bookmarkEnd w:id="88"/>
    </w:p>
    <w:p w:rsidR="00CA64A3" w:rsidRPr="005E68C3" w:rsidRDefault="006330E7" w:rsidP="006330E7">
      <w:pPr>
        <w:rPr>
          <w:lang w:eastAsia="zh-CN"/>
        </w:rPr>
      </w:pPr>
      <w:r w:rsidRPr="005E68C3">
        <w:rPr>
          <w:lang w:eastAsia="zh-CN"/>
        </w:rPr>
        <w:t xml:space="preserve">A </w:t>
      </w:r>
      <w:r w:rsidR="000C5BF3" w:rsidRPr="005E68C3">
        <w:rPr>
          <w:lang w:eastAsia="zh-CN"/>
        </w:rPr>
        <w:t xml:space="preserve">CRC </w:t>
      </w:r>
      <w:r w:rsidRPr="005E68C3">
        <w:rPr>
          <w:lang w:eastAsia="zh-CN"/>
        </w:rPr>
        <w:t xml:space="preserve">is the resource management device for video conferencing and can provide resource management for endpoints, MCUs and GWs. The functions of a </w:t>
      </w:r>
      <w:r w:rsidR="000C5BF3" w:rsidRPr="005E68C3">
        <w:rPr>
          <w:lang w:eastAsia="zh-CN"/>
        </w:rPr>
        <w:t xml:space="preserve">CRC </w:t>
      </w:r>
      <w:r w:rsidRPr="005E68C3">
        <w:rPr>
          <w:lang w:eastAsia="zh-CN"/>
        </w:rPr>
        <w:t>include: address resolution, access control and bandwidth management.</w:t>
      </w:r>
      <w:r w:rsidR="000C5BF3" w:rsidRPr="005E68C3">
        <w:rPr>
          <w:lang w:eastAsia="zh-CN"/>
        </w:rPr>
        <w:t xml:space="preserve"> In H.323 networks this may be realised as a </w:t>
      </w:r>
      <w:r w:rsidR="00F40AC7" w:rsidRPr="005E68C3">
        <w:rPr>
          <w:lang w:eastAsia="zh-CN"/>
        </w:rPr>
        <w:t>G</w:t>
      </w:r>
      <w:r w:rsidR="000C5BF3" w:rsidRPr="005E68C3">
        <w:rPr>
          <w:lang w:eastAsia="zh-CN"/>
        </w:rPr>
        <w:t>atekeeper and in SIP network as a proxy server.</w:t>
      </w:r>
    </w:p>
    <w:p w:rsidR="006330E7" w:rsidRPr="005E68C3" w:rsidRDefault="00810EFB" w:rsidP="003A6DB4">
      <w:pPr>
        <w:pStyle w:val="Heading3"/>
      </w:pPr>
      <w:bookmarkStart w:id="89" w:name="_Toc324284870"/>
      <w:bookmarkStart w:id="90" w:name="_Toc371344954"/>
      <w:r w:rsidRPr="005E68C3">
        <w:t>6</w:t>
      </w:r>
      <w:r w:rsidR="006330E7" w:rsidRPr="005E68C3">
        <w:t>.1</w:t>
      </w:r>
      <w:r w:rsidR="003A6DB4" w:rsidRPr="005E68C3">
        <w:t>.4</w:t>
      </w:r>
      <w:r w:rsidR="003A6DB4" w:rsidRPr="005E68C3">
        <w:tab/>
        <w:t>G</w:t>
      </w:r>
      <w:r w:rsidR="006330E7" w:rsidRPr="005E68C3">
        <w:t>ateway</w:t>
      </w:r>
      <w:bookmarkEnd w:id="89"/>
      <w:bookmarkEnd w:id="90"/>
    </w:p>
    <w:p w:rsidR="006330E7" w:rsidRPr="005E68C3" w:rsidRDefault="006330E7" w:rsidP="006330E7">
      <w:pPr>
        <w:rPr>
          <w:lang w:eastAsia="zh-CN"/>
        </w:rPr>
      </w:pPr>
      <w:r w:rsidRPr="005E68C3">
        <w:rPr>
          <w:lang w:eastAsia="zh-CN"/>
        </w:rPr>
        <w:t xml:space="preserve">A </w:t>
      </w:r>
      <w:r w:rsidR="0039017A" w:rsidRPr="005E68C3">
        <w:rPr>
          <w:lang w:eastAsia="zh-CN"/>
        </w:rPr>
        <w:t xml:space="preserve">gateway </w:t>
      </w:r>
      <w:r w:rsidRPr="005E68C3">
        <w:rPr>
          <w:lang w:eastAsia="zh-CN"/>
        </w:rPr>
        <w:t>can connect various types of networks and provide interworking of signalling and media streams, such as interworking H.323 and SIP. It may also provide adaptation for media streams that have different characteristics e.g. codec format.</w:t>
      </w:r>
      <w:r w:rsidR="00707FC8" w:rsidRPr="005E68C3">
        <w:rPr>
          <w:lang w:eastAsia="zh-CN"/>
        </w:rPr>
        <w:t xml:space="preserve"> </w:t>
      </w:r>
      <w:r w:rsidR="00EC7F65" w:rsidRPr="005E68C3">
        <w:rPr>
          <w:lang w:eastAsia="zh-CN"/>
        </w:rPr>
        <w:t>A gateway allows telepresence and non-telepresence endpoints and other components residing in different networks (e.g. intra and inter operator networks, operator and enterprise networks, etc.) to have access to the same conference.</w:t>
      </w:r>
    </w:p>
    <w:p w:rsidR="006330E7" w:rsidRPr="005E68C3" w:rsidRDefault="00810EFB" w:rsidP="003A6DB4">
      <w:pPr>
        <w:pStyle w:val="Heading3"/>
      </w:pPr>
      <w:bookmarkStart w:id="91" w:name="_Toc324284871"/>
      <w:bookmarkStart w:id="92" w:name="_Toc371344955"/>
      <w:r w:rsidRPr="005E68C3">
        <w:t>6</w:t>
      </w:r>
      <w:r w:rsidR="006330E7" w:rsidRPr="005E68C3">
        <w:t>.1</w:t>
      </w:r>
      <w:r w:rsidR="003A6DB4" w:rsidRPr="005E68C3">
        <w:t>.5</w:t>
      </w:r>
      <w:r w:rsidR="003A6DB4" w:rsidRPr="005E68C3">
        <w:tab/>
        <w:t>M</w:t>
      </w:r>
      <w:r w:rsidR="006330E7" w:rsidRPr="005E68C3">
        <w:t xml:space="preserve">anagement </w:t>
      </w:r>
      <w:r w:rsidR="00B05219" w:rsidRPr="005E68C3">
        <w:t>system</w:t>
      </w:r>
      <w:bookmarkEnd w:id="91"/>
      <w:bookmarkEnd w:id="92"/>
    </w:p>
    <w:p w:rsidR="006330E7" w:rsidRPr="005E68C3" w:rsidRDefault="006330E7" w:rsidP="00777268">
      <w:pPr>
        <w:rPr>
          <w:lang w:eastAsia="zh-CN"/>
        </w:rPr>
      </w:pPr>
      <w:r w:rsidRPr="005E68C3">
        <w:rPr>
          <w:lang w:eastAsia="zh-CN"/>
        </w:rPr>
        <w:t xml:space="preserve">A management system mainly contains control and management functions </w:t>
      </w:r>
      <w:r w:rsidRPr="005E68C3">
        <w:rPr>
          <w:rFonts w:hint="eastAsia"/>
          <w:lang w:eastAsia="zh-CN"/>
        </w:rPr>
        <w:t xml:space="preserve">that provide specific </w:t>
      </w:r>
      <w:r w:rsidRPr="005E68C3">
        <w:rPr>
          <w:lang w:eastAsia="zh-CN"/>
        </w:rPr>
        <w:t xml:space="preserve">telepresence </w:t>
      </w:r>
      <w:r w:rsidRPr="005E68C3">
        <w:rPr>
          <w:rFonts w:hint="eastAsia"/>
          <w:lang w:eastAsia="zh-CN"/>
        </w:rPr>
        <w:t>services</w:t>
      </w:r>
      <w:r w:rsidRPr="005E68C3">
        <w:rPr>
          <w:lang w:eastAsia="zh-CN"/>
        </w:rPr>
        <w:t>, such as</w:t>
      </w:r>
      <w:r w:rsidRPr="005E68C3">
        <w:rPr>
          <w:rFonts w:hint="eastAsia"/>
          <w:lang w:eastAsia="zh-CN"/>
        </w:rPr>
        <w:t xml:space="preserve"> </w:t>
      </w:r>
      <w:r w:rsidRPr="005E68C3">
        <w:rPr>
          <w:lang w:eastAsia="zh-CN"/>
        </w:rPr>
        <w:t>device management, conference scheduling and user authentication</w:t>
      </w:r>
      <w:r w:rsidRPr="005E68C3">
        <w:rPr>
          <w:rFonts w:hint="eastAsia"/>
          <w:lang w:eastAsia="zh-CN"/>
        </w:rPr>
        <w:t>, etc.</w:t>
      </w:r>
      <w:r w:rsidR="00707FC8" w:rsidRPr="005E68C3">
        <w:rPr>
          <w:lang w:eastAsia="zh-CN"/>
        </w:rPr>
        <w:t xml:space="preserve"> </w:t>
      </w:r>
      <w:r w:rsidR="00EC7F65" w:rsidRPr="005E68C3">
        <w:rPr>
          <w:lang w:eastAsia="zh-CN"/>
        </w:rPr>
        <w:t>It provides a statistic collection and reporting function for information related telepresence conference sessions and system usage.</w:t>
      </w:r>
    </w:p>
    <w:p w:rsidR="00024B8D" w:rsidRPr="005E68C3" w:rsidRDefault="00024B8D" w:rsidP="00024B8D">
      <w:pPr>
        <w:pStyle w:val="Heading3"/>
      </w:pPr>
      <w:bookmarkStart w:id="93" w:name="_Toc371344956"/>
      <w:r w:rsidRPr="005E68C3">
        <w:t>6.1.6</w:t>
      </w:r>
      <w:r w:rsidRPr="005E68C3">
        <w:tab/>
      </w:r>
      <w:r w:rsidRPr="005E68C3">
        <w:rPr>
          <w:rFonts w:hint="eastAsia"/>
          <w:lang w:eastAsia="ko-KR"/>
        </w:rPr>
        <w:t>Legacy conferencing endpoints</w:t>
      </w:r>
      <w:bookmarkEnd w:id="93"/>
    </w:p>
    <w:p w:rsidR="00024B8D" w:rsidRDefault="00024B8D" w:rsidP="000F000B">
      <w:pPr>
        <w:tabs>
          <w:tab w:val="left" w:pos="426"/>
          <w:tab w:val="left" w:pos="851"/>
        </w:tabs>
        <w:rPr>
          <w:ins w:id="94" w:author="cgroves" w:date="2014-02-26T18:02:00Z"/>
          <w:lang w:eastAsia="ko-KR"/>
        </w:rPr>
      </w:pPr>
      <w:r w:rsidRPr="005E68C3">
        <w:rPr>
          <w:rFonts w:hint="eastAsia"/>
          <w:lang w:eastAsia="ko-KR"/>
        </w:rPr>
        <w:t xml:space="preserve">A legacy conferencing endpoint can be legacy H.323 or non H.323 conferencing endpoint. In case of legacy H.323 endpoint, the </w:t>
      </w:r>
      <w:r w:rsidRPr="005E68C3">
        <w:rPr>
          <w:lang w:eastAsia="ko-KR"/>
        </w:rPr>
        <w:t>main capabilities and functions are identical to the definition in [ITU-T H.323].</w:t>
      </w:r>
      <w:r w:rsidRPr="005E68C3">
        <w:rPr>
          <w:rFonts w:hint="eastAsia"/>
          <w:lang w:eastAsia="ko-KR"/>
        </w:rPr>
        <w:t xml:space="preserve"> In case of non H.323 endpoint, it can be a</w:t>
      </w:r>
      <w:r w:rsidRPr="005E68C3">
        <w:rPr>
          <w:lang w:eastAsia="ko-KR"/>
        </w:rPr>
        <w:t xml:space="preserve"> legacy </w:t>
      </w:r>
      <w:r w:rsidRPr="005E68C3">
        <w:rPr>
          <w:rFonts w:hint="eastAsia"/>
          <w:lang w:eastAsia="ko-KR"/>
        </w:rPr>
        <w:t>endpoint</w:t>
      </w:r>
      <w:r w:rsidRPr="005E68C3">
        <w:rPr>
          <w:lang w:eastAsia="ko-KR"/>
        </w:rPr>
        <w:t xml:space="preserve"> which uses non H.323 open standards (i.e. SIP). </w:t>
      </w:r>
      <w:r w:rsidR="000C5BF3" w:rsidRPr="005E68C3">
        <w:rPr>
          <w:lang w:eastAsia="ko-KR"/>
        </w:rPr>
        <w:t xml:space="preserve">These </w:t>
      </w:r>
      <w:r w:rsidRPr="005E68C3">
        <w:rPr>
          <w:lang w:eastAsia="ko-KR"/>
        </w:rPr>
        <w:t>kind</w:t>
      </w:r>
      <w:r w:rsidR="000C5BF3" w:rsidRPr="005E68C3">
        <w:rPr>
          <w:lang w:eastAsia="ko-KR"/>
        </w:rPr>
        <w:t>s</w:t>
      </w:r>
      <w:r w:rsidRPr="005E68C3">
        <w:rPr>
          <w:lang w:eastAsia="ko-KR"/>
        </w:rPr>
        <w:t xml:space="preserve"> of endpoints can be a SIP hard phone and SIP soft phone (i.e. PC or Laptop). The legacy non H.323 endpoints can connect to other components (e.g. </w:t>
      </w:r>
      <w:r w:rsidR="00995900" w:rsidRPr="005E68C3">
        <w:rPr>
          <w:lang w:eastAsia="ko-KR"/>
        </w:rPr>
        <w:t xml:space="preserve">Call </w:t>
      </w:r>
      <w:r w:rsidR="000A14B6" w:rsidRPr="005E68C3">
        <w:rPr>
          <w:lang w:eastAsia="ko-KR"/>
        </w:rPr>
        <w:t xml:space="preserve">and </w:t>
      </w:r>
      <w:r w:rsidR="00995900" w:rsidRPr="005E68C3">
        <w:rPr>
          <w:lang w:eastAsia="ko-KR"/>
        </w:rPr>
        <w:t>Resource Controller</w:t>
      </w:r>
      <w:r w:rsidRPr="005E68C3">
        <w:rPr>
          <w:lang w:eastAsia="ko-KR"/>
        </w:rPr>
        <w:t>) through a gateway which performs protocol conversion</w:t>
      </w:r>
      <w:r w:rsidRPr="005E68C3">
        <w:rPr>
          <w:rFonts w:hint="eastAsia"/>
          <w:lang w:eastAsia="ko-KR"/>
        </w:rPr>
        <w:t xml:space="preserve"> and stream adaptation</w:t>
      </w:r>
      <w:r w:rsidRPr="005E68C3">
        <w:rPr>
          <w:lang w:eastAsia="ko-KR"/>
        </w:rPr>
        <w:t>.</w:t>
      </w:r>
    </w:p>
    <w:p w:rsidR="00EB6814" w:rsidRPr="005E68C3" w:rsidRDefault="00EB6814" w:rsidP="00EB6814">
      <w:pPr>
        <w:pStyle w:val="Heading3"/>
        <w:rPr>
          <w:ins w:id="95" w:author="cgroves" w:date="2014-02-26T18:02:00Z"/>
        </w:rPr>
      </w:pPr>
      <w:ins w:id="96" w:author="cgroves" w:date="2014-02-26T18:02:00Z">
        <w:r w:rsidRPr="005E68C3">
          <w:t>6.1.</w:t>
        </w:r>
        <w:r>
          <w:t>7</w:t>
        </w:r>
        <w:r w:rsidRPr="005E68C3">
          <w:tab/>
        </w:r>
        <w:r>
          <w:rPr>
            <w:lang w:eastAsia="ko-KR"/>
          </w:rPr>
          <w:t>Network</w:t>
        </w:r>
      </w:ins>
    </w:p>
    <w:p w:rsidR="00EB6814" w:rsidRDefault="00EB6814" w:rsidP="00EB6814">
      <w:pPr>
        <w:tabs>
          <w:tab w:val="left" w:pos="426"/>
          <w:tab w:val="left" w:pos="851"/>
        </w:tabs>
        <w:rPr>
          <w:ins w:id="97" w:author="cgroves" w:date="2014-02-26T18:02:00Z"/>
          <w:lang w:eastAsia="ko-KR"/>
        </w:rPr>
      </w:pPr>
      <w:ins w:id="98" w:author="cgroves" w:date="2014-02-26T18:02:00Z">
        <w:r>
          <w:rPr>
            <w:lang w:eastAsia="ko-KR"/>
          </w:rPr>
          <w:t>A signalling and transport network underlies the telepresence system and connects the various network elements within or across network boundaries (e.g. between private networks). The network is responsible for delivering signalling and media with an appropriate quality of service (</w:t>
        </w:r>
        <w:proofErr w:type="spellStart"/>
        <w:r>
          <w:rPr>
            <w:lang w:eastAsia="ko-KR"/>
          </w:rPr>
          <w:t>QoS</w:t>
        </w:r>
        <w:proofErr w:type="spellEnd"/>
        <w:r>
          <w:rPr>
            <w:lang w:eastAsia="ko-KR"/>
          </w:rPr>
          <w:t xml:space="preserve">) in the telepresence system. The network elements via measurement of the network performance and/or through appropriate </w:t>
        </w:r>
        <w:proofErr w:type="spellStart"/>
        <w:r>
          <w:rPr>
            <w:lang w:eastAsia="ko-KR"/>
          </w:rPr>
          <w:t>QoS</w:t>
        </w:r>
        <w:proofErr w:type="spellEnd"/>
        <w:r>
          <w:rPr>
            <w:lang w:eastAsia="ko-KR"/>
          </w:rPr>
          <w:t xml:space="preserve"> mechanisms (e.g. packet prioritisation, resource reservation, media quality adaptation) should ensure an acceptable </w:t>
        </w:r>
        <w:proofErr w:type="spellStart"/>
        <w:r>
          <w:rPr>
            <w:lang w:eastAsia="ko-KR"/>
          </w:rPr>
          <w:t>QoS</w:t>
        </w:r>
        <w:proofErr w:type="spellEnd"/>
        <w:r>
          <w:rPr>
            <w:lang w:eastAsia="ko-KR"/>
          </w:rPr>
          <w:t xml:space="preserve"> for a telepresence experience. </w:t>
        </w:r>
      </w:ins>
      <w:ins w:id="99" w:author="cgroves" w:date="2014-03-10T21:20:00Z">
        <w:r w:rsidR="001D5E19">
          <w:rPr>
            <w:lang w:eastAsia="ko-KR"/>
          </w:rPr>
          <w:t xml:space="preserve">IPv4 or IPv6 network technologies may be applied to </w:t>
        </w:r>
      </w:ins>
      <w:ins w:id="100" w:author="cgroves" w:date="2014-02-26T18:02:00Z">
        <w:r>
          <w:rPr>
            <w:lang w:eastAsia="ko-KR"/>
          </w:rPr>
          <w:t>deliver this service.</w:t>
        </w:r>
      </w:ins>
    </w:p>
    <w:p w:rsidR="00EB6814" w:rsidRPr="005E68C3" w:rsidRDefault="00EB6814" w:rsidP="000F000B">
      <w:pPr>
        <w:tabs>
          <w:tab w:val="left" w:pos="426"/>
          <w:tab w:val="left" w:pos="851"/>
        </w:tabs>
        <w:rPr>
          <w:lang w:eastAsia="ko-KR"/>
        </w:rPr>
      </w:pPr>
      <w:ins w:id="101" w:author="cgroves" w:date="2014-02-26T18:02:00Z">
        <w:r>
          <w:rPr>
            <w:lang w:eastAsia="ko-KR"/>
          </w:rPr>
          <w:t>The network may also be required to support mechanisms to secure telepresence session signalling and/or media flows. These mechanisms may be negotiated between network elements. These network elements may also require authentication in order to use network resources.</w:t>
        </w:r>
      </w:ins>
    </w:p>
    <w:p w:rsidR="0046591B" w:rsidRPr="005E68C3" w:rsidRDefault="00D14708" w:rsidP="0046591B">
      <w:pPr>
        <w:pStyle w:val="Heading1"/>
        <w:rPr>
          <w:lang w:eastAsia="zh-CN"/>
        </w:rPr>
      </w:pPr>
      <w:bookmarkStart w:id="102" w:name="_Toc371344957"/>
      <w:bookmarkStart w:id="103" w:name="_Toc324284872"/>
      <w:r w:rsidRPr="005E68C3">
        <w:rPr>
          <w:lang w:eastAsia="zh-CN"/>
        </w:rPr>
        <w:t>7</w:t>
      </w:r>
      <w:r w:rsidR="0001688C" w:rsidRPr="005E68C3">
        <w:rPr>
          <w:lang w:eastAsia="zh-CN"/>
        </w:rPr>
        <w:tab/>
      </w:r>
      <w:r w:rsidR="0046591B" w:rsidRPr="005E68C3">
        <w:rPr>
          <w:lang w:eastAsia="zh-CN"/>
        </w:rPr>
        <w:t xml:space="preserve">Conference </w:t>
      </w:r>
      <w:r w:rsidR="00B05219" w:rsidRPr="005E68C3">
        <w:rPr>
          <w:lang w:eastAsia="zh-CN"/>
        </w:rPr>
        <w:t>control functions</w:t>
      </w:r>
      <w:bookmarkEnd w:id="102"/>
    </w:p>
    <w:p w:rsidR="0046591B" w:rsidRPr="005E68C3" w:rsidRDefault="0046591B" w:rsidP="0046591B">
      <w:r w:rsidRPr="005E68C3">
        <w:rPr>
          <w:rFonts w:hint="eastAsia"/>
          <w:lang w:eastAsia="ko-KR"/>
        </w:rPr>
        <w:t xml:space="preserve">Conference control functions are those functions used to manage the display mode of screens, control cameras used in telepresence systems, and support addition/deletion of participants in the </w:t>
      </w:r>
      <w:r w:rsidRPr="005E68C3">
        <w:rPr>
          <w:rFonts w:hint="eastAsia"/>
          <w:lang w:eastAsia="ko-KR"/>
        </w:rPr>
        <w:lastRenderedPageBreak/>
        <w:t>telepresence session</w:t>
      </w:r>
      <w:r w:rsidRPr="005E68C3">
        <w:rPr>
          <w:lang w:eastAsia="ko-KR"/>
        </w:rPr>
        <w:t>,</w:t>
      </w:r>
      <w:r w:rsidRPr="005E68C3">
        <w:rPr>
          <w:rFonts w:hint="eastAsia"/>
        </w:rPr>
        <w:t xml:space="preserve"> </w:t>
      </w:r>
      <w:r w:rsidR="003B5C2B" w:rsidRPr="005E68C3">
        <w:t>composition policy</w:t>
      </w:r>
      <w:r w:rsidRPr="005E68C3">
        <w:rPr>
          <w:rFonts w:hint="eastAsia"/>
        </w:rPr>
        <w:t>, meeting room switch.</w:t>
      </w:r>
      <w:r w:rsidRPr="005E68C3">
        <w:t xml:space="preserve"> The conference control function described in this clause relate to the telepresence system as a whole. They may be one contained in one or more telepresence sub-system component</w:t>
      </w:r>
      <w:r w:rsidR="00887E9B" w:rsidRPr="005E68C3">
        <w:t>s. For example: a removal of an endpoint</w:t>
      </w:r>
      <w:r w:rsidRPr="005E68C3">
        <w:t xml:space="preserve"> from a conference may be initiated by an endpoint but need a MCU </w:t>
      </w:r>
      <w:r w:rsidR="00111DB9" w:rsidRPr="005E68C3">
        <w:rPr>
          <w:i/>
          <w:iCs/>
        </w:rPr>
        <w:t>'</w:t>
      </w:r>
      <w:r w:rsidRPr="005E68C3">
        <w:t xml:space="preserve"> to change its media mix.</w:t>
      </w:r>
    </w:p>
    <w:p w:rsidR="0046591B" w:rsidRPr="005E68C3" w:rsidRDefault="0046591B" w:rsidP="0046591B">
      <w:r w:rsidRPr="005E68C3">
        <w:t>Conference Control Functions are grouped into three main groups:</w:t>
      </w:r>
    </w:p>
    <w:p w:rsidR="0001688C" w:rsidRPr="005E68C3" w:rsidRDefault="0046591B" w:rsidP="007311C6">
      <w:pPr>
        <w:numPr>
          <w:ilvl w:val="0"/>
          <w:numId w:val="24"/>
        </w:numPr>
        <w:overflowPunct w:val="0"/>
        <w:autoSpaceDE w:val="0"/>
        <w:autoSpaceDN w:val="0"/>
        <w:adjustRightInd w:val="0"/>
        <w:ind w:left="567" w:hanging="567"/>
        <w:textAlignment w:val="baseline"/>
      </w:pPr>
      <w:r w:rsidRPr="005E68C3">
        <w:t>Media Control – These functions relate to the negotiation and manipulation of the media streams.</w:t>
      </w:r>
    </w:p>
    <w:p w:rsidR="0046591B" w:rsidRPr="005E68C3" w:rsidRDefault="0046591B" w:rsidP="007311C6">
      <w:pPr>
        <w:numPr>
          <w:ilvl w:val="0"/>
          <w:numId w:val="24"/>
        </w:numPr>
        <w:overflowPunct w:val="0"/>
        <w:autoSpaceDE w:val="0"/>
        <w:autoSpaceDN w:val="0"/>
        <w:adjustRightInd w:val="0"/>
        <w:ind w:left="567" w:hanging="567"/>
        <w:textAlignment w:val="baseline"/>
      </w:pPr>
      <w:r w:rsidRPr="005E68C3">
        <w:t>Meeting Arrangement – These functions relate to planning and running of a meeting.</w:t>
      </w:r>
    </w:p>
    <w:p w:rsidR="0046591B" w:rsidRPr="005E68C3" w:rsidRDefault="00887E9B" w:rsidP="007311C6">
      <w:pPr>
        <w:numPr>
          <w:ilvl w:val="0"/>
          <w:numId w:val="24"/>
        </w:numPr>
        <w:overflowPunct w:val="0"/>
        <w:autoSpaceDE w:val="0"/>
        <w:autoSpaceDN w:val="0"/>
        <w:adjustRightInd w:val="0"/>
        <w:ind w:left="567" w:hanging="567"/>
        <w:textAlignment w:val="baseline"/>
      </w:pPr>
      <w:r w:rsidRPr="005E68C3">
        <w:t xml:space="preserve">Endpoint </w:t>
      </w:r>
      <w:r w:rsidR="0046591B" w:rsidRPr="005E68C3">
        <w:t>management – These functions relate to interaction of endpoints with a conference and the control of local functions.</w:t>
      </w:r>
    </w:p>
    <w:p w:rsidR="0001688C" w:rsidRPr="005E68C3" w:rsidRDefault="0046591B" w:rsidP="0046591B">
      <w:r w:rsidRPr="005E68C3">
        <w:t>The control functions described in the sub-clauses are from a user perspective and provide an overview of call control functions available to telepresence systems. A telepresence system may not support all conference control functions. How these control functions map to a particular conference control frameworks or data models (e.g. [ITU-T H.243] or [IETF RFC 6501]) is out of scope.</w:t>
      </w:r>
    </w:p>
    <w:p w:rsidR="0046591B" w:rsidRPr="005E68C3" w:rsidRDefault="00D14708" w:rsidP="0046591B">
      <w:pPr>
        <w:pStyle w:val="Heading2"/>
      </w:pPr>
      <w:bookmarkStart w:id="104" w:name="_Toc371344958"/>
      <w:r w:rsidRPr="005E68C3">
        <w:t>7</w:t>
      </w:r>
      <w:r w:rsidR="0001688C" w:rsidRPr="005E68C3">
        <w:t>.1</w:t>
      </w:r>
      <w:r w:rsidR="0001688C" w:rsidRPr="005E68C3">
        <w:tab/>
      </w:r>
      <w:r w:rsidR="0046591B" w:rsidRPr="005E68C3">
        <w:t xml:space="preserve">Media </w:t>
      </w:r>
      <w:r w:rsidR="00B05219" w:rsidRPr="005E68C3">
        <w:t>control functions</w:t>
      </w:r>
      <w:bookmarkEnd w:id="104"/>
    </w:p>
    <w:p w:rsidR="00405859" w:rsidRPr="005E68C3" w:rsidRDefault="00405859" w:rsidP="00405859">
      <w:pPr>
        <w:rPr>
          <w:i/>
          <w:highlight w:val="yellow"/>
        </w:rPr>
      </w:pPr>
      <w:r w:rsidRPr="005E68C3">
        <w:rPr>
          <w:i/>
          <w:highlight w:val="yellow"/>
        </w:rPr>
        <w:t xml:space="preserve">{Editor’s Note:  ITU-T Rec. H.243 provides some facilities that are not included in the table below </w:t>
      </w:r>
      <w:proofErr w:type="gramStart"/>
      <w:r w:rsidRPr="005E68C3">
        <w:rPr>
          <w:i/>
          <w:highlight w:val="yellow"/>
        </w:rPr>
        <w:t>including :</w:t>
      </w:r>
      <w:proofErr w:type="gramEnd"/>
    </w:p>
    <w:tbl>
      <w:tblPr>
        <w:tblW w:w="8694" w:type="dxa"/>
        <w:jc w:val="center"/>
        <w:tblInd w:w="2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743"/>
        <w:gridCol w:w="5951"/>
      </w:tblGrid>
      <w:tr w:rsidR="00405859" w:rsidRPr="005E68C3" w:rsidTr="005E1A04">
        <w:trPr>
          <w:jc w:val="center"/>
        </w:trPr>
        <w:tc>
          <w:tcPr>
            <w:tcW w:w="2743" w:type="dxa"/>
            <w:shd w:val="clear" w:color="auto" w:fill="auto"/>
          </w:tcPr>
          <w:p w:rsidR="00405859" w:rsidRPr="006D0927" w:rsidRDefault="00405859" w:rsidP="005E68C3">
            <w:pPr>
              <w:pStyle w:val="Tabletext"/>
            </w:pPr>
            <w:r w:rsidRPr="006D0927">
              <w:t>Select Broadcaster</w:t>
            </w:r>
          </w:p>
        </w:tc>
        <w:tc>
          <w:tcPr>
            <w:tcW w:w="5951" w:type="dxa"/>
            <w:shd w:val="clear" w:color="auto" w:fill="auto"/>
          </w:tcPr>
          <w:p w:rsidR="00405859" w:rsidRPr="006D0927" w:rsidRDefault="00405859" w:rsidP="005E68C3">
            <w:pPr>
              <w:pStyle w:val="Tabletext"/>
            </w:pPr>
            <w:r w:rsidRPr="006D0927">
              <w:t xml:space="preserve">Chairman selects an endpoint/person’s video to be distributed to the entire conference.  (VCB) </w:t>
            </w:r>
          </w:p>
        </w:tc>
      </w:tr>
      <w:tr w:rsidR="00405859" w:rsidRPr="005E68C3" w:rsidTr="005E1A04">
        <w:trPr>
          <w:jc w:val="center"/>
        </w:trPr>
        <w:tc>
          <w:tcPr>
            <w:tcW w:w="2743" w:type="dxa"/>
            <w:shd w:val="clear" w:color="auto" w:fill="auto"/>
          </w:tcPr>
          <w:p w:rsidR="00405859" w:rsidRPr="006D0927" w:rsidRDefault="00405859" w:rsidP="005E68C3">
            <w:pPr>
              <w:pStyle w:val="Tabletext"/>
            </w:pPr>
            <w:r w:rsidRPr="006D0927">
              <w:t>Cancel Broadcaster</w:t>
            </w:r>
          </w:p>
        </w:tc>
        <w:tc>
          <w:tcPr>
            <w:tcW w:w="5951" w:type="dxa"/>
            <w:shd w:val="clear" w:color="auto" w:fill="auto"/>
          </w:tcPr>
          <w:p w:rsidR="00405859" w:rsidRPr="006D0927" w:rsidRDefault="00405859" w:rsidP="005E68C3">
            <w:pPr>
              <w:pStyle w:val="Tabletext"/>
              <w:keepNext/>
              <w:keepLines/>
              <w:jc w:val="center"/>
            </w:pPr>
            <w:r w:rsidRPr="006D0927">
              <w:t>Cancel Broadcast distribution and revert to normal operating mode (Cancel-VCB)</w:t>
            </w:r>
          </w:p>
        </w:tc>
      </w:tr>
      <w:tr w:rsidR="00405859" w:rsidRPr="005E68C3" w:rsidTr="005E1A04">
        <w:trPr>
          <w:jc w:val="center"/>
        </w:trPr>
        <w:tc>
          <w:tcPr>
            <w:tcW w:w="2743" w:type="dxa"/>
            <w:shd w:val="clear" w:color="auto" w:fill="auto"/>
          </w:tcPr>
          <w:p w:rsidR="00405859" w:rsidRPr="006D0927" w:rsidRDefault="00405859" w:rsidP="005E68C3">
            <w:pPr>
              <w:pStyle w:val="Tabletext"/>
              <w:keepNext/>
              <w:keepLines/>
              <w:jc w:val="center"/>
            </w:pPr>
            <w:r w:rsidRPr="006D0927">
              <w:t>Request for Visualization</w:t>
            </w:r>
          </w:p>
        </w:tc>
        <w:tc>
          <w:tcPr>
            <w:tcW w:w="5951" w:type="dxa"/>
            <w:shd w:val="clear" w:color="auto" w:fill="auto"/>
          </w:tcPr>
          <w:p w:rsidR="00405859" w:rsidRPr="006D0927" w:rsidRDefault="00405859" w:rsidP="005E68C3">
            <w:pPr>
              <w:pStyle w:val="Tabletext"/>
              <w:keepNext/>
              <w:keepLines/>
              <w:jc w:val="center"/>
            </w:pPr>
            <w:r w:rsidRPr="006D0927">
              <w:t>An endpoint requests that their video be distributed to the entire conference.  This is typically done when there is no chair (MCV).</w:t>
            </w:r>
          </w:p>
        </w:tc>
      </w:tr>
      <w:tr w:rsidR="00405859" w:rsidRPr="005E68C3" w:rsidTr="005E1A04">
        <w:trPr>
          <w:jc w:val="center"/>
        </w:trPr>
        <w:tc>
          <w:tcPr>
            <w:tcW w:w="2743" w:type="dxa"/>
            <w:shd w:val="clear" w:color="auto" w:fill="auto"/>
          </w:tcPr>
          <w:p w:rsidR="00405859" w:rsidRPr="006D0927" w:rsidRDefault="00405859" w:rsidP="005E68C3">
            <w:pPr>
              <w:pStyle w:val="Tabletext"/>
              <w:keepNext/>
              <w:keepLines/>
              <w:jc w:val="center"/>
            </w:pPr>
            <w:r w:rsidRPr="006D0927">
              <w:t>Cancel Visualization</w:t>
            </w:r>
          </w:p>
        </w:tc>
        <w:tc>
          <w:tcPr>
            <w:tcW w:w="5951" w:type="dxa"/>
            <w:shd w:val="clear" w:color="auto" w:fill="auto"/>
          </w:tcPr>
          <w:p w:rsidR="00405859" w:rsidRPr="006D0927" w:rsidRDefault="00405859" w:rsidP="005E68C3">
            <w:pPr>
              <w:pStyle w:val="Tabletext"/>
              <w:keepNext/>
              <w:keepLines/>
              <w:jc w:val="center"/>
            </w:pPr>
            <w:r w:rsidRPr="006D0927">
              <w:t>An endpoint cancels its previously granted visualization request (Cancel-MCV).</w:t>
            </w:r>
          </w:p>
        </w:tc>
      </w:tr>
    </w:tbl>
    <w:p w:rsidR="00405859" w:rsidRPr="005E68C3" w:rsidRDefault="00405859" w:rsidP="00405859">
      <w:r w:rsidRPr="006D0927">
        <w:rPr>
          <w:i/>
        </w:rPr>
        <w:t>}</w:t>
      </w:r>
    </w:p>
    <w:p w:rsidR="0046591B" w:rsidRPr="005E68C3" w:rsidRDefault="00D14708" w:rsidP="0001688C">
      <w:pPr>
        <w:pStyle w:val="Heading3"/>
      </w:pPr>
      <w:bookmarkStart w:id="105" w:name="_Toc371344959"/>
      <w:r w:rsidRPr="005E68C3">
        <w:t>7</w:t>
      </w:r>
      <w:r w:rsidR="0001688C" w:rsidRPr="005E68C3">
        <w:t>.1.1</w:t>
      </w:r>
      <w:r w:rsidR="0001688C" w:rsidRPr="005E68C3">
        <w:tab/>
      </w:r>
      <w:r w:rsidR="0046591B" w:rsidRPr="005E68C3">
        <w:t xml:space="preserve">Chair </w:t>
      </w:r>
      <w:r w:rsidR="00B05219" w:rsidRPr="005E68C3">
        <w:t>control</w:t>
      </w:r>
      <w:bookmarkEnd w:id="10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5E68C3" w:rsidTr="0001688C">
        <w:trPr>
          <w:tblHeader/>
          <w:jc w:val="center"/>
        </w:trPr>
        <w:tc>
          <w:tcPr>
            <w:tcW w:w="2802"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053"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802" w:type="dxa"/>
            <w:tcBorders>
              <w:top w:val="single" w:sz="12" w:space="0" w:color="auto"/>
            </w:tcBorders>
            <w:shd w:val="clear" w:color="auto" w:fill="auto"/>
          </w:tcPr>
          <w:p w:rsidR="0046591B" w:rsidRPr="005E68C3" w:rsidRDefault="00405859" w:rsidP="006D0927">
            <w:r w:rsidRPr="005E68C3">
              <w:t>Request chair control</w:t>
            </w:r>
          </w:p>
        </w:tc>
        <w:tc>
          <w:tcPr>
            <w:tcW w:w="7053" w:type="dxa"/>
            <w:tcBorders>
              <w:top w:val="single" w:sz="12" w:space="0" w:color="auto"/>
            </w:tcBorders>
            <w:shd w:val="clear" w:color="auto" w:fill="auto"/>
          </w:tcPr>
          <w:p w:rsidR="0046591B" w:rsidRPr="006D0927" w:rsidRDefault="0046591B" w:rsidP="006D0927">
            <w:r w:rsidRPr="005E68C3">
              <w:t>Any endpoint can apply for chair</w:t>
            </w:r>
            <w:r w:rsidR="00405859" w:rsidRPr="005E68C3">
              <w:t xml:space="preserve"> control</w:t>
            </w:r>
            <w:r w:rsidRPr="005E68C3">
              <w:t>.</w:t>
            </w:r>
          </w:p>
          <w:p w:rsidR="0046591B" w:rsidRPr="005E68C3" w:rsidRDefault="0046591B" w:rsidP="006D0927">
            <w:pPr>
              <w:rPr>
                <w:caps/>
              </w:rPr>
            </w:pPr>
            <w:r w:rsidRPr="005E68C3">
              <w:t>Application granted when no chair in the conference.</w:t>
            </w:r>
          </w:p>
          <w:p w:rsidR="00EC7F65" w:rsidRPr="005E68C3" w:rsidRDefault="00EC7F65" w:rsidP="006D0927">
            <w:pPr>
              <w:rPr>
                <w:caps/>
              </w:rPr>
            </w:pPr>
            <w:r w:rsidRPr="005E68C3">
              <w:t>If there is already a chair in the conference</w:t>
            </w:r>
            <w:r w:rsidR="00114228" w:rsidRPr="005E68C3">
              <w:t>, whether</w:t>
            </w:r>
            <w:r w:rsidRPr="005E68C3">
              <w:t xml:space="preserve"> the application </w:t>
            </w:r>
            <w:r w:rsidR="00114228" w:rsidRPr="005E68C3">
              <w:t xml:space="preserve">is </w:t>
            </w:r>
            <w:r w:rsidRPr="005E68C3">
              <w:t>granted will depend on the decision of the current chair.</w:t>
            </w:r>
          </w:p>
          <w:p w:rsidR="00405859" w:rsidRPr="005E68C3" w:rsidRDefault="00405859" w:rsidP="006D0927">
            <w:pPr>
              <w:pStyle w:val="Note"/>
              <w:rPr>
                <w:caps/>
              </w:rPr>
            </w:pPr>
            <w:r w:rsidRPr="006D0927">
              <w:t>Note: Equivalent to ITU-T Rec. H.243 CCA command</w:t>
            </w:r>
          </w:p>
        </w:tc>
      </w:tr>
      <w:tr w:rsidR="0046591B" w:rsidRPr="005E68C3" w:rsidTr="0001688C">
        <w:trPr>
          <w:jc w:val="center"/>
        </w:trPr>
        <w:tc>
          <w:tcPr>
            <w:tcW w:w="2802" w:type="dxa"/>
            <w:shd w:val="clear" w:color="auto" w:fill="auto"/>
          </w:tcPr>
          <w:p w:rsidR="0046591B" w:rsidRPr="005E68C3" w:rsidRDefault="00405859" w:rsidP="006D0927">
            <w:pPr>
              <w:rPr>
                <w:caps/>
              </w:rPr>
            </w:pPr>
            <w:r w:rsidRPr="005E68C3">
              <w:t>Release chair control</w:t>
            </w:r>
          </w:p>
        </w:tc>
        <w:tc>
          <w:tcPr>
            <w:tcW w:w="7053" w:type="dxa"/>
            <w:shd w:val="clear" w:color="auto" w:fill="auto"/>
          </w:tcPr>
          <w:p w:rsidR="0046591B" w:rsidRPr="005E68C3" w:rsidRDefault="0046591B" w:rsidP="006D0927">
            <w:pPr>
              <w:rPr>
                <w:caps/>
              </w:rPr>
            </w:pPr>
            <w:r w:rsidRPr="005E68C3">
              <w:t xml:space="preserve">Release chair </w:t>
            </w:r>
            <w:r w:rsidR="00405859" w:rsidRPr="005E68C3">
              <w:t xml:space="preserve">control </w:t>
            </w:r>
            <w:r w:rsidRPr="005E68C3">
              <w:t>so that another endpoint/person may take the chair.</w:t>
            </w:r>
          </w:p>
          <w:p w:rsidR="00405859" w:rsidRPr="006D0927" w:rsidRDefault="00405859" w:rsidP="006D0927">
            <w:pPr>
              <w:pStyle w:val="Note"/>
            </w:pPr>
            <w:r w:rsidRPr="006D0927">
              <w:t>Note: Equivalent to ITU-T Rec. H.243 CCR command sent from terminal</w:t>
            </w:r>
          </w:p>
        </w:tc>
      </w:tr>
      <w:tr w:rsidR="0046591B" w:rsidRPr="005E68C3" w:rsidTr="0001688C">
        <w:trPr>
          <w:jc w:val="center"/>
        </w:trPr>
        <w:tc>
          <w:tcPr>
            <w:tcW w:w="2802" w:type="dxa"/>
            <w:shd w:val="clear" w:color="auto" w:fill="auto"/>
          </w:tcPr>
          <w:p w:rsidR="0046591B" w:rsidRPr="005E68C3" w:rsidRDefault="00405859" w:rsidP="006D0927">
            <w:pPr>
              <w:rPr>
                <w:caps/>
              </w:rPr>
            </w:pPr>
            <w:r w:rsidRPr="005E68C3">
              <w:t>Withdraw chair control</w:t>
            </w:r>
          </w:p>
        </w:tc>
        <w:tc>
          <w:tcPr>
            <w:tcW w:w="7053" w:type="dxa"/>
            <w:shd w:val="clear" w:color="auto" w:fill="auto"/>
          </w:tcPr>
          <w:p w:rsidR="0046591B" w:rsidRPr="005E68C3" w:rsidRDefault="0046591B" w:rsidP="006D0927">
            <w:pPr>
              <w:rPr>
                <w:caps/>
              </w:rPr>
            </w:pPr>
            <w:r w:rsidRPr="005E68C3">
              <w:t>A previously chair controlled conference now has no chair control.</w:t>
            </w:r>
          </w:p>
          <w:p w:rsidR="00405859" w:rsidRPr="006D0927" w:rsidRDefault="00405859" w:rsidP="006D0927">
            <w:pPr>
              <w:pStyle w:val="Note"/>
            </w:pPr>
            <w:r w:rsidRPr="006D0927">
              <w:t>Note: Equivalent to ITU-T Rec. H.243 CCR command send from MCU</w:t>
            </w:r>
          </w:p>
        </w:tc>
      </w:tr>
      <w:tr w:rsidR="00405859" w:rsidRPr="005E68C3" w:rsidTr="005E1A04">
        <w:trPr>
          <w:jc w:val="center"/>
        </w:trPr>
        <w:tc>
          <w:tcPr>
            <w:tcW w:w="2802" w:type="dxa"/>
            <w:shd w:val="clear" w:color="auto" w:fill="auto"/>
          </w:tcPr>
          <w:p w:rsidR="00405859" w:rsidRPr="005E68C3" w:rsidRDefault="00405859" w:rsidP="006D0927">
            <w:pPr>
              <w:rPr>
                <w:caps/>
              </w:rPr>
            </w:pPr>
            <w:r w:rsidRPr="005E68C3">
              <w:lastRenderedPageBreak/>
              <w:t>Floor Request</w:t>
            </w:r>
          </w:p>
        </w:tc>
        <w:tc>
          <w:tcPr>
            <w:tcW w:w="7053" w:type="dxa"/>
            <w:shd w:val="clear" w:color="auto" w:fill="auto"/>
          </w:tcPr>
          <w:p w:rsidR="00405859" w:rsidRPr="006D0927" w:rsidRDefault="00405859" w:rsidP="006D0927">
            <w:r w:rsidRPr="005E68C3">
              <w:t>Request the floor</w:t>
            </w:r>
          </w:p>
          <w:p w:rsidR="00405859" w:rsidRPr="005E68C3" w:rsidRDefault="00405859" w:rsidP="006D0927">
            <w:pPr>
              <w:pStyle w:val="Note"/>
              <w:rPr>
                <w:caps/>
              </w:rPr>
            </w:pPr>
            <w:r w:rsidRPr="006D0927">
              <w:t>Note: Equivalent to ITU-T Rec. H.243 CCK command</w:t>
            </w:r>
          </w:p>
        </w:tc>
      </w:tr>
      <w:tr w:rsidR="0046591B" w:rsidRPr="005E68C3" w:rsidTr="0001688C">
        <w:trPr>
          <w:jc w:val="center"/>
        </w:trPr>
        <w:tc>
          <w:tcPr>
            <w:tcW w:w="2802" w:type="dxa"/>
            <w:shd w:val="clear" w:color="auto" w:fill="auto"/>
          </w:tcPr>
          <w:p w:rsidR="0046591B" w:rsidRPr="005E68C3" w:rsidRDefault="00405859" w:rsidP="006D0927">
            <w:pPr>
              <w:rPr>
                <w:caps/>
              </w:rPr>
            </w:pPr>
            <w:r w:rsidRPr="005E68C3">
              <w:t>Display Floor Requests</w:t>
            </w:r>
          </w:p>
        </w:tc>
        <w:tc>
          <w:tcPr>
            <w:tcW w:w="7053" w:type="dxa"/>
            <w:shd w:val="clear" w:color="auto" w:fill="auto"/>
          </w:tcPr>
          <w:p w:rsidR="0046591B" w:rsidRPr="005E68C3" w:rsidRDefault="0046591B" w:rsidP="006D0927">
            <w:pPr>
              <w:rPr>
                <w:caps/>
              </w:rPr>
            </w:pPr>
            <w:r w:rsidRPr="005E68C3">
              <w:t xml:space="preserve">Displays the list of endpoints/persons applying </w:t>
            </w:r>
            <w:r w:rsidR="00405859" w:rsidRPr="005E68C3">
              <w:t>for the floor.</w:t>
            </w:r>
          </w:p>
          <w:p w:rsidR="00405859" w:rsidRPr="006D0927" w:rsidRDefault="00405859" w:rsidP="006D0927">
            <w:r w:rsidRPr="005E68C3">
              <w:rPr>
                <w:i/>
                <w:highlight w:val="yellow"/>
              </w:rPr>
              <w:t>{Editor’s Note:  ITU-T Rec. H.243 provides a facility to forward each request for the floor to the chair.  It does not provide a facility to display the list of outstanding floor requests.}</w:t>
            </w:r>
          </w:p>
        </w:tc>
      </w:tr>
    </w:tbl>
    <w:p w:rsidR="0046591B" w:rsidRPr="005E68C3" w:rsidRDefault="00D14708">
      <w:pPr>
        <w:pStyle w:val="Heading3"/>
      </w:pPr>
      <w:bookmarkStart w:id="106" w:name="_Toc371344960"/>
      <w:r w:rsidRPr="005E68C3">
        <w:t>7</w:t>
      </w:r>
      <w:r w:rsidR="0001688C" w:rsidRPr="005E68C3">
        <w:t>.1.2</w:t>
      </w:r>
      <w:r w:rsidR="0001688C" w:rsidRPr="005E68C3">
        <w:tab/>
      </w:r>
      <w:r w:rsidR="0046591B" w:rsidRPr="005E68C3">
        <w:t xml:space="preserve">Media </w:t>
      </w:r>
      <w:r w:rsidR="00B05219" w:rsidRPr="005E68C3">
        <w:t>rendering</w:t>
      </w:r>
      <w:bookmarkEnd w:id="10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5E68C3" w:rsidTr="0001688C">
        <w:trPr>
          <w:tblHeader/>
          <w:jc w:val="center"/>
        </w:trPr>
        <w:tc>
          <w:tcPr>
            <w:tcW w:w="2802"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053"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802" w:type="dxa"/>
            <w:tcBorders>
              <w:top w:val="single" w:sz="12" w:space="0" w:color="auto"/>
            </w:tcBorders>
            <w:shd w:val="clear" w:color="auto" w:fill="auto"/>
          </w:tcPr>
          <w:p w:rsidR="0046591B" w:rsidRPr="005E68C3" w:rsidRDefault="0046591B" w:rsidP="006D0927">
            <w:r w:rsidRPr="005E68C3">
              <w:t>Select default view</w:t>
            </w:r>
          </w:p>
        </w:tc>
        <w:tc>
          <w:tcPr>
            <w:tcW w:w="7053" w:type="dxa"/>
            <w:tcBorders>
              <w:top w:val="single" w:sz="12" w:space="0" w:color="auto"/>
            </w:tcBorders>
            <w:shd w:val="clear" w:color="auto" w:fill="auto"/>
          </w:tcPr>
          <w:p w:rsidR="0046591B" w:rsidRPr="005E68C3" w:rsidRDefault="0046591B" w:rsidP="006D0927">
            <w:pPr>
              <w:rPr>
                <w:caps/>
              </w:rPr>
            </w:pPr>
            <w:r w:rsidRPr="005E68C3">
              <w:t xml:space="preserve">This function selects the default view for an endpoint. This may be a certain endpoint, round-robin of endpoints when there are multiple endpoints. </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Select broadcasting endpoint</w:t>
            </w:r>
          </w:p>
        </w:tc>
        <w:tc>
          <w:tcPr>
            <w:tcW w:w="7053" w:type="dxa"/>
            <w:shd w:val="clear" w:color="auto" w:fill="auto"/>
          </w:tcPr>
          <w:p w:rsidR="0046591B" w:rsidRPr="005E68C3" w:rsidRDefault="0046591B" w:rsidP="006D0927">
            <w:pPr>
              <w:rPr>
                <w:caps/>
              </w:rPr>
            </w:pPr>
            <w:r w:rsidRPr="005E68C3">
              <w:t xml:space="preserve">All endpoints (except the origin) in the conference receive media from the selected broadcasting endpoint. </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Select endpoint and captures</w:t>
            </w:r>
          </w:p>
        </w:tc>
        <w:tc>
          <w:tcPr>
            <w:tcW w:w="7053" w:type="dxa"/>
            <w:shd w:val="clear" w:color="auto" w:fill="auto"/>
          </w:tcPr>
          <w:p w:rsidR="0046591B" w:rsidRPr="005E68C3" w:rsidRDefault="0046591B" w:rsidP="006D0927">
            <w:pPr>
              <w:rPr>
                <w:caps/>
              </w:rPr>
            </w:pPr>
            <w:r w:rsidRPr="005E68C3">
              <w:t>Only the selected media captures from a selected endpoint are distributed in the conference. Media capture from the other endpoints is stopped, i.e. microphones are muted.</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Select a composed image</w:t>
            </w:r>
          </w:p>
        </w:tc>
        <w:tc>
          <w:tcPr>
            <w:tcW w:w="7053" w:type="dxa"/>
            <w:shd w:val="clear" w:color="auto" w:fill="auto"/>
          </w:tcPr>
          <w:p w:rsidR="0046591B" w:rsidRPr="005E68C3" w:rsidRDefault="0046591B" w:rsidP="006D0927">
            <w:pPr>
              <w:rPr>
                <w:caps/>
              </w:rPr>
            </w:pPr>
            <w:r w:rsidRPr="005E68C3">
              <w:t>Manually set a composed image from more than one media capture.</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Voice controlled switch</w:t>
            </w:r>
          </w:p>
        </w:tc>
        <w:tc>
          <w:tcPr>
            <w:tcW w:w="7053" w:type="dxa"/>
            <w:shd w:val="clear" w:color="auto" w:fill="auto"/>
          </w:tcPr>
          <w:p w:rsidR="0046591B" w:rsidRPr="005E68C3" w:rsidRDefault="0046591B" w:rsidP="006D0927">
            <w:pPr>
              <w:rPr>
                <w:caps/>
              </w:rPr>
            </w:pPr>
            <w:r w:rsidRPr="005E68C3">
              <w:t>Indicate that the media to distribute in the conference is based on a volume threshold, e.g. loudest endpoint</w:t>
            </w:r>
            <w:r w:rsidR="00111DB9" w:rsidRPr="005E68C3">
              <w:t>'</w:t>
            </w:r>
            <w:r w:rsidRPr="005E68C3">
              <w:t>s media is distributed.</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Automatic composition</w:t>
            </w:r>
          </w:p>
        </w:tc>
        <w:tc>
          <w:tcPr>
            <w:tcW w:w="7053" w:type="dxa"/>
            <w:shd w:val="clear" w:color="auto" w:fill="auto"/>
          </w:tcPr>
          <w:p w:rsidR="0046591B" w:rsidRPr="005E68C3" w:rsidRDefault="0046591B" w:rsidP="006D0927">
            <w:pPr>
              <w:rPr>
                <w:caps/>
              </w:rPr>
            </w:pPr>
            <w:r w:rsidRPr="005E68C3">
              <w:t xml:space="preserve">Allow the system to compose </w:t>
            </w:r>
            <w:proofErr w:type="gramStart"/>
            <w:r w:rsidRPr="005E68C3">
              <w:t>a</w:t>
            </w:r>
            <w:proofErr w:type="gramEnd"/>
            <w:r w:rsidRPr="005E68C3">
              <w:t xml:space="preserve"> image from more than one media capture based on pre-set criteria.</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 xml:space="preserve">Set presentation status </w:t>
            </w:r>
          </w:p>
        </w:tc>
        <w:tc>
          <w:tcPr>
            <w:tcW w:w="7053" w:type="dxa"/>
            <w:shd w:val="clear" w:color="auto" w:fill="auto"/>
          </w:tcPr>
          <w:p w:rsidR="0046591B" w:rsidRPr="005E68C3" w:rsidRDefault="0046591B" w:rsidP="006D0927">
            <w:pPr>
              <w:rPr>
                <w:caps/>
              </w:rPr>
            </w:pPr>
            <w:r w:rsidRPr="005E68C3">
              <w:t xml:space="preserve">Indicates that an endpoint is to send presentation media. </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Remove presentation status</w:t>
            </w:r>
          </w:p>
        </w:tc>
        <w:tc>
          <w:tcPr>
            <w:tcW w:w="7053" w:type="dxa"/>
            <w:shd w:val="clear" w:color="auto" w:fill="auto"/>
          </w:tcPr>
          <w:p w:rsidR="0046591B" w:rsidRPr="005E68C3" w:rsidRDefault="0046591B" w:rsidP="006D0927">
            <w:pPr>
              <w:rPr>
                <w:caps/>
              </w:rPr>
            </w:pPr>
            <w:r w:rsidRPr="005E68C3">
              <w:t>Stop an endpoint from sending presentation media.</w:t>
            </w:r>
          </w:p>
        </w:tc>
      </w:tr>
      <w:tr w:rsidR="0046591B" w:rsidRPr="005E68C3" w:rsidTr="0001688C">
        <w:trPr>
          <w:jc w:val="center"/>
        </w:trPr>
        <w:tc>
          <w:tcPr>
            <w:tcW w:w="2802" w:type="dxa"/>
            <w:shd w:val="clear" w:color="auto" w:fill="auto"/>
          </w:tcPr>
          <w:p w:rsidR="0046591B" w:rsidRPr="005E68C3" w:rsidRDefault="0046591B" w:rsidP="006D0927"/>
        </w:tc>
        <w:tc>
          <w:tcPr>
            <w:tcW w:w="7053" w:type="dxa"/>
            <w:shd w:val="clear" w:color="auto" w:fill="auto"/>
          </w:tcPr>
          <w:p w:rsidR="0046591B" w:rsidRPr="005E68C3" w:rsidRDefault="0046591B" w:rsidP="006D0927"/>
        </w:tc>
      </w:tr>
      <w:tr w:rsidR="0046591B" w:rsidRPr="005E68C3" w:rsidTr="0001688C">
        <w:trPr>
          <w:jc w:val="center"/>
        </w:trPr>
        <w:tc>
          <w:tcPr>
            <w:tcW w:w="2802" w:type="dxa"/>
            <w:shd w:val="clear" w:color="auto" w:fill="auto"/>
          </w:tcPr>
          <w:p w:rsidR="0046591B" w:rsidRPr="005E68C3" w:rsidRDefault="0046591B" w:rsidP="006D0927"/>
        </w:tc>
        <w:tc>
          <w:tcPr>
            <w:tcW w:w="7053" w:type="dxa"/>
            <w:shd w:val="clear" w:color="auto" w:fill="auto"/>
          </w:tcPr>
          <w:p w:rsidR="0046591B" w:rsidRPr="005E68C3" w:rsidRDefault="0046591B" w:rsidP="006D0927"/>
        </w:tc>
      </w:tr>
    </w:tbl>
    <w:p w:rsidR="0046591B" w:rsidRPr="005E68C3" w:rsidRDefault="00D14708" w:rsidP="0001688C">
      <w:pPr>
        <w:pStyle w:val="Heading2"/>
      </w:pPr>
      <w:bookmarkStart w:id="107" w:name="_Toc371344961"/>
      <w:r w:rsidRPr="005E68C3">
        <w:t>7</w:t>
      </w:r>
      <w:r w:rsidR="0046591B" w:rsidRPr="005E68C3">
        <w:t>.2</w:t>
      </w:r>
      <w:r w:rsidR="0001688C" w:rsidRPr="005E68C3">
        <w:tab/>
      </w:r>
      <w:r w:rsidR="0046591B" w:rsidRPr="005E68C3">
        <w:t xml:space="preserve">Meeting </w:t>
      </w:r>
      <w:r w:rsidR="00B05219" w:rsidRPr="005E68C3">
        <w:t>arrangement</w:t>
      </w:r>
      <w:bookmarkEnd w:id="10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518"/>
        <w:gridCol w:w="7337"/>
      </w:tblGrid>
      <w:tr w:rsidR="0046591B" w:rsidRPr="005E68C3" w:rsidTr="0001688C">
        <w:trPr>
          <w:tblHeader/>
          <w:jc w:val="center"/>
        </w:trPr>
        <w:tc>
          <w:tcPr>
            <w:tcW w:w="2518"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337"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518" w:type="dxa"/>
            <w:tcBorders>
              <w:top w:val="single" w:sz="12" w:space="0" w:color="auto"/>
            </w:tcBorders>
            <w:shd w:val="clear" w:color="auto" w:fill="auto"/>
          </w:tcPr>
          <w:p w:rsidR="0046591B" w:rsidRPr="005E68C3" w:rsidRDefault="00405859" w:rsidP="006D0927">
            <w:r w:rsidRPr="005E68C3">
              <w:t>Schedule conference</w:t>
            </w:r>
          </w:p>
        </w:tc>
        <w:tc>
          <w:tcPr>
            <w:tcW w:w="7337" w:type="dxa"/>
            <w:tcBorders>
              <w:top w:val="single" w:sz="12" w:space="0" w:color="auto"/>
            </w:tcBorders>
            <w:shd w:val="clear" w:color="auto" w:fill="auto"/>
          </w:tcPr>
          <w:p w:rsidR="0046591B" w:rsidRPr="005E68C3" w:rsidRDefault="0046591B" w:rsidP="006D0927">
            <w:pPr>
              <w:rPr>
                <w:caps/>
              </w:rPr>
            </w:pPr>
            <w:r w:rsidRPr="005E68C3">
              <w:t>Add conference information, invite participants.</w:t>
            </w:r>
          </w:p>
          <w:p w:rsidR="000D1A0B" w:rsidRPr="005E68C3" w:rsidRDefault="000D1A0B" w:rsidP="006D0927">
            <w:pPr>
              <w:rPr>
                <w:caps/>
              </w:rPr>
            </w:pPr>
            <w:r w:rsidRPr="005E68C3">
              <w:rPr>
                <w:i/>
                <w:highlight w:val="yellow"/>
              </w:rPr>
              <w:t>{Editor’s Note:  ITU-T does not have a recommendation on conference scheduling}</w:t>
            </w:r>
          </w:p>
        </w:tc>
      </w:tr>
      <w:tr w:rsidR="0046591B" w:rsidRPr="005E68C3" w:rsidTr="0001688C">
        <w:trPr>
          <w:jc w:val="center"/>
        </w:trPr>
        <w:tc>
          <w:tcPr>
            <w:tcW w:w="2518" w:type="dxa"/>
            <w:shd w:val="clear" w:color="auto" w:fill="auto"/>
          </w:tcPr>
          <w:p w:rsidR="0046591B" w:rsidRPr="005E68C3" w:rsidRDefault="0046591B" w:rsidP="006D0927">
            <w:pPr>
              <w:rPr>
                <w:caps/>
              </w:rPr>
            </w:pPr>
            <w:r w:rsidRPr="005E68C3">
              <w:t>Start conference</w:t>
            </w:r>
          </w:p>
        </w:tc>
        <w:tc>
          <w:tcPr>
            <w:tcW w:w="7337" w:type="dxa"/>
            <w:shd w:val="clear" w:color="auto" w:fill="auto"/>
          </w:tcPr>
          <w:p w:rsidR="0046591B" w:rsidRPr="005E68C3" w:rsidRDefault="0046591B" w:rsidP="006D0927">
            <w:pPr>
              <w:rPr>
                <w:caps/>
              </w:rPr>
            </w:pPr>
            <w:r w:rsidRPr="005E68C3">
              <w:t>Start the conference instance. Enable calling of endpoints.</w:t>
            </w:r>
          </w:p>
          <w:p w:rsidR="000D1A0B" w:rsidRPr="005E68C3" w:rsidRDefault="000D1A0B" w:rsidP="006D0927">
            <w:pPr>
              <w:pStyle w:val="Note"/>
              <w:rPr>
                <w:caps/>
              </w:rPr>
            </w:pPr>
            <w:r w:rsidRPr="006D0927">
              <w:t xml:space="preserve">Note:  ITU-T Rec. H.323 Call Setup message, </w:t>
            </w:r>
            <w:proofErr w:type="spellStart"/>
            <w:r w:rsidRPr="006D0927">
              <w:t>conferenceGoal</w:t>
            </w:r>
            <w:proofErr w:type="spellEnd"/>
            <w:r w:rsidRPr="006D0927">
              <w:t>=invite</w:t>
            </w:r>
          </w:p>
        </w:tc>
      </w:tr>
      <w:tr w:rsidR="0046591B" w:rsidRPr="005E68C3" w:rsidTr="0001688C">
        <w:trPr>
          <w:jc w:val="center"/>
        </w:trPr>
        <w:tc>
          <w:tcPr>
            <w:tcW w:w="2518" w:type="dxa"/>
            <w:shd w:val="clear" w:color="auto" w:fill="auto"/>
          </w:tcPr>
          <w:p w:rsidR="0046591B" w:rsidRPr="005E68C3" w:rsidRDefault="0046591B" w:rsidP="006D0927">
            <w:pPr>
              <w:rPr>
                <w:caps/>
              </w:rPr>
            </w:pPr>
            <w:r w:rsidRPr="005E68C3">
              <w:t>Extend conference</w:t>
            </w:r>
          </w:p>
        </w:tc>
        <w:tc>
          <w:tcPr>
            <w:tcW w:w="7337" w:type="dxa"/>
            <w:shd w:val="clear" w:color="auto" w:fill="auto"/>
          </w:tcPr>
          <w:p w:rsidR="0046591B" w:rsidRPr="005E68C3" w:rsidRDefault="0046591B" w:rsidP="006D0927">
            <w:pPr>
              <w:tabs>
                <w:tab w:val="left" w:pos="5022"/>
              </w:tabs>
              <w:rPr>
                <w:caps/>
              </w:rPr>
            </w:pPr>
            <w:r w:rsidRPr="005E68C3">
              <w:t>Extend the end time of the conference.</w:t>
            </w:r>
          </w:p>
          <w:p w:rsidR="000D1A0B" w:rsidRPr="005E68C3" w:rsidRDefault="000D1A0B" w:rsidP="006D0927">
            <w:pPr>
              <w:tabs>
                <w:tab w:val="left" w:pos="5022"/>
              </w:tabs>
              <w:rPr>
                <w:caps/>
              </w:rPr>
            </w:pPr>
            <w:r w:rsidRPr="005E68C3">
              <w:rPr>
                <w:i/>
                <w:highlight w:val="yellow"/>
              </w:rPr>
              <w:t>{Editor’s Note:  ITU-T does not have a recommendation on conference scheduling}</w:t>
            </w:r>
          </w:p>
        </w:tc>
      </w:tr>
      <w:tr w:rsidR="0046591B" w:rsidRPr="005E68C3" w:rsidTr="0001688C">
        <w:trPr>
          <w:jc w:val="center"/>
        </w:trPr>
        <w:tc>
          <w:tcPr>
            <w:tcW w:w="2518" w:type="dxa"/>
            <w:shd w:val="clear" w:color="auto" w:fill="auto"/>
          </w:tcPr>
          <w:p w:rsidR="0046591B" w:rsidRPr="005E68C3" w:rsidRDefault="0046591B" w:rsidP="006D0927">
            <w:pPr>
              <w:rPr>
                <w:caps/>
              </w:rPr>
            </w:pPr>
            <w:r w:rsidRPr="005E68C3">
              <w:lastRenderedPageBreak/>
              <w:t>End conference</w:t>
            </w:r>
          </w:p>
        </w:tc>
        <w:tc>
          <w:tcPr>
            <w:tcW w:w="7337" w:type="dxa"/>
            <w:shd w:val="clear" w:color="auto" w:fill="auto"/>
          </w:tcPr>
          <w:p w:rsidR="0046591B" w:rsidRPr="005E68C3" w:rsidRDefault="0046591B" w:rsidP="006D0927">
            <w:pPr>
              <w:rPr>
                <w:caps/>
              </w:rPr>
            </w:pPr>
            <w:r w:rsidRPr="005E68C3">
              <w:t>End the conference. All sessions with endpoints cease.</w:t>
            </w:r>
          </w:p>
          <w:p w:rsidR="000D1A0B" w:rsidRPr="005E68C3" w:rsidRDefault="000D1A0B" w:rsidP="006D0927">
            <w:pPr>
              <w:pStyle w:val="Note"/>
              <w:rPr>
                <w:caps/>
              </w:rPr>
            </w:pPr>
            <w:r w:rsidRPr="006D0927">
              <w:t>Note: Equivalent to ITU-T Rec. H.243 CCK command</w:t>
            </w:r>
          </w:p>
        </w:tc>
      </w:tr>
      <w:tr w:rsidR="0046591B" w:rsidRPr="005E68C3" w:rsidTr="0001688C">
        <w:trPr>
          <w:jc w:val="center"/>
        </w:trPr>
        <w:tc>
          <w:tcPr>
            <w:tcW w:w="2518" w:type="dxa"/>
            <w:shd w:val="clear" w:color="auto" w:fill="auto"/>
          </w:tcPr>
          <w:p w:rsidR="0046591B" w:rsidRPr="005E68C3" w:rsidRDefault="0046591B" w:rsidP="006D0927">
            <w:pPr>
              <w:rPr>
                <w:caps/>
              </w:rPr>
            </w:pPr>
            <w:r w:rsidRPr="005E68C3">
              <w:t>Lock conference</w:t>
            </w:r>
          </w:p>
        </w:tc>
        <w:tc>
          <w:tcPr>
            <w:tcW w:w="7337" w:type="dxa"/>
            <w:shd w:val="clear" w:color="auto" w:fill="auto"/>
          </w:tcPr>
          <w:p w:rsidR="0046591B" w:rsidRPr="005E68C3" w:rsidRDefault="0046591B" w:rsidP="006D0927">
            <w:pPr>
              <w:rPr>
                <w:caps/>
              </w:rPr>
            </w:pPr>
            <w:r w:rsidRPr="005E68C3">
              <w:t>No more endpoints can join the conference.</w:t>
            </w:r>
          </w:p>
          <w:p w:rsidR="000D1A0B" w:rsidRPr="005E68C3" w:rsidRDefault="000D1A0B" w:rsidP="006D0927">
            <w:pPr>
              <w:rPr>
                <w:caps/>
              </w:rPr>
            </w:pPr>
            <w:r w:rsidRPr="005E68C3">
              <w:rPr>
                <w:i/>
                <w:highlight w:val="yellow"/>
              </w:rPr>
              <w:t>{Editor’s Note:  ITU-T Rec. T.124 has this facility, but is not used for video conference control.  ITU-T Rec. H.243 does not have this facility}</w:t>
            </w:r>
          </w:p>
        </w:tc>
      </w:tr>
      <w:tr w:rsidR="00EC7F65" w:rsidRPr="005E68C3" w:rsidTr="0001688C">
        <w:trPr>
          <w:jc w:val="center"/>
        </w:trPr>
        <w:tc>
          <w:tcPr>
            <w:tcW w:w="2518" w:type="dxa"/>
            <w:shd w:val="clear" w:color="auto" w:fill="auto"/>
          </w:tcPr>
          <w:p w:rsidR="00EC7F65" w:rsidRPr="005E68C3" w:rsidRDefault="00EC7F65" w:rsidP="006D0927">
            <w:pPr>
              <w:rPr>
                <w:caps/>
              </w:rPr>
            </w:pPr>
            <w:r w:rsidRPr="005E68C3">
              <w:t xml:space="preserve">Unlock conference </w:t>
            </w:r>
          </w:p>
        </w:tc>
        <w:tc>
          <w:tcPr>
            <w:tcW w:w="7337" w:type="dxa"/>
            <w:shd w:val="clear" w:color="auto" w:fill="auto"/>
          </w:tcPr>
          <w:p w:rsidR="00EC7F65" w:rsidRPr="005E68C3" w:rsidRDefault="00EC7F65" w:rsidP="006D0927">
            <w:pPr>
              <w:rPr>
                <w:caps/>
              </w:rPr>
            </w:pPr>
            <w:r w:rsidRPr="005E68C3">
              <w:t>Allow new endpoints to join a conference.</w:t>
            </w:r>
          </w:p>
          <w:p w:rsidR="000D1A0B" w:rsidRPr="005E68C3" w:rsidRDefault="000D1A0B" w:rsidP="006D0927">
            <w:pPr>
              <w:rPr>
                <w:caps/>
              </w:rPr>
            </w:pPr>
            <w:r w:rsidRPr="005E68C3">
              <w:rPr>
                <w:i/>
                <w:highlight w:val="yellow"/>
              </w:rPr>
              <w:t>{Editor’s Note:  ITU-T Rec. T.124 has this facility, but is not used for video conference control.  ITU-T Rec. H.243 does not have this facility}</w:t>
            </w:r>
          </w:p>
        </w:tc>
      </w:tr>
      <w:tr w:rsidR="0046591B" w:rsidRPr="005E68C3" w:rsidTr="0001688C">
        <w:trPr>
          <w:jc w:val="center"/>
        </w:trPr>
        <w:tc>
          <w:tcPr>
            <w:tcW w:w="2518" w:type="dxa"/>
            <w:shd w:val="clear" w:color="auto" w:fill="auto"/>
          </w:tcPr>
          <w:p w:rsidR="0046591B" w:rsidRPr="005E68C3" w:rsidRDefault="0046591B" w:rsidP="006D0927"/>
        </w:tc>
        <w:tc>
          <w:tcPr>
            <w:tcW w:w="7337" w:type="dxa"/>
            <w:shd w:val="clear" w:color="auto" w:fill="auto"/>
          </w:tcPr>
          <w:p w:rsidR="0046591B" w:rsidRPr="005E68C3" w:rsidRDefault="0046591B" w:rsidP="006D0927"/>
        </w:tc>
      </w:tr>
      <w:tr w:rsidR="0046591B" w:rsidRPr="005E68C3" w:rsidTr="0001688C">
        <w:trPr>
          <w:jc w:val="center"/>
        </w:trPr>
        <w:tc>
          <w:tcPr>
            <w:tcW w:w="2518" w:type="dxa"/>
            <w:shd w:val="clear" w:color="auto" w:fill="auto"/>
          </w:tcPr>
          <w:p w:rsidR="0046591B" w:rsidRPr="005E68C3" w:rsidRDefault="0046591B" w:rsidP="006D0927"/>
        </w:tc>
        <w:tc>
          <w:tcPr>
            <w:tcW w:w="7337" w:type="dxa"/>
            <w:shd w:val="clear" w:color="auto" w:fill="auto"/>
          </w:tcPr>
          <w:p w:rsidR="0046591B" w:rsidRPr="005E68C3" w:rsidRDefault="0046591B" w:rsidP="006D0927"/>
        </w:tc>
      </w:tr>
    </w:tbl>
    <w:p w:rsidR="0046591B" w:rsidRPr="005E68C3" w:rsidRDefault="00D14708" w:rsidP="0001688C">
      <w:pPr>
        <w:pStyle w:val="Heading2"/>
      </w:pPr>
      <w:bookmarkStart w:id="108" w:name="_Toc371344962"/>
      <w:r w:rsidRPr="005E68C3">
        <w:t>7</w:t>
      </w:r>
      <w:r w:rsidR="0001688C" w:rsidRPr="005E68C3">
        <w:t>.3</w:t>
      </w:r>
      <w:r w:rsidR="0001688C" w:rsidRPr="005E68C3">
        <w:tab/>
      </w:r>
      <w:r w:rsidR="00887E9B" w:rsidRPr="005E68C3">
        <w:t>Endpoint</w:t>
      </w:r>
      <w:r w:rsidR="0046591B" w:rsidRPr="005E68C3">
        <w:t xml:space="preserve"> </w:t>
      </w:r>
      <w:r w:rsidR="00B05219" w:rsidRPr="005E68C3">
        <w:t>management</w:t>
      </w:r>
      <w:bookmarkEnd w:id="10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5E68C3" w:rsidTr="0001688C">
        <w:trPr>
          <w:tblHeader/>
          <w:jc w:val="center"/>
        </w:trPr>
        <w:tc>
          <w:tcPr>
            <w:tcW w:w="2802"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Function</w:t>
            </w:r>
          </w:p>
        </w:tc>
        <w:tc>
          <w:tcPr>
            <w:tcW w:w="7053" w:type="dxa"/>
            <w:tcBorders>
              <w:top w:val="single" w:sz="12" w:space="0" w:color="auto"/>
              <w:bottom w:val="single" w:sz="12" w:space="0" w:color="auto"/>
            </w:tcBorders>
            <w:shd w:val="clear" w:color="auto" w:fill="auto"/>
          </w:tcPr>
          <w:p w:rsidR="0046591B" w:rsidRPr="005E68C3" w:rsidRDefault="0046591B" w:rsidP="0001688C">
            <w:pPr>
              <w:pStyle w:val="Tablehead"/>
            </w:pPr>
            <w:r w:rsidRPr="005E68C3">
              <w:t>Description</w:t>
            </w:r>
          </w:p>
        </w:tc>
      </w:tr>
      <w:tr w:rsidR="0046591B" w:rsidRPr="005E68C3" w:rsidTr="0001688C">
        <w:trPr>
          <w:jc w:val="center"/>
        </w:trPr>
        <w:tc>
          <w:tcPr>
            <w:tcW w:w="2802" w:type="dxa"/>
            <w:tcBorders>
              <w:top w:val="single" w:sz="12" w:space="0" w:color="auto"/>
            </w:tcBorders>
            <w:shd w:val="clear" w:color="auto" w:fill="auto"/>
          </w:tcPr>
          <w:p w:rsidR="0046591B" w:rsidRPr="005E68C3" w:rsidRDefault="0046591B" w:rsidP="006D0927">
            <w:r w:rsidRPr="005E68C3">
              <w:t>Call endpoint</w:t>
            </w:r>
          </w:p>
        </w:tc>
        <w:tc>
          <w:tcPr>
            <w:tcW w:w="7053" w:type="dxa"/>
            <w:tcBorders>
              <w:top w:val="single" w:sz="12" w:space="0" w:color="auto"/>
            </w:tcBorders>
            <w:shd w:val="clear" w:color="auto" w:fill="auto"/>
          </w:tcPr>
          <w:p w:rsidR="0046591B" w:rsidRPr="005E68C3" w:rsidRDefault="0046591B" w:rsidP="006D0927">
            <w:pPr>
              <w:rPr>
                <w:caps/>
              </w:rPr>
            </w:pPr>
            <w:r w:rsidRPr="005E68C3">
              <w:t xml:space="preserve">Call one </w:t>
            </w:r>
            <w:r w:rsidR="00887E9B" w:rsidRPr="005E68C3">
              <w:t>endpoint</w:t>
            </w:r>
            <w:r w:rsidRPr="005E68C3">
              <w:t xml:space="preserve"> which is in the conference list but has</w:t>
            </w:r>
            <w:r w:rsidR="0001688C" w:rsidRPr="005E68C3">
              <w:t xml:space="preserve"> no</w:t>
            </w:r>
            <w:r w:rsidRPr="005E68C3">
              <w:t>t joined.</w:t>
            </w:r>
          </w:p>
          <w:p w:rsidR="0046591B" w:rsidRPr="005E68C3" w:rsidRDefault="0046591B" w:rsidP="006D0927">
            <w:pPr>
              <w:rPr>
                <w:caps/>
              </w:rPr>
            </w:pPr>
            <w:r w:rsidRPr="005E68C3">
              <w:t xml:space="preserve">Call all </w:t>
            </w:r>
            <w:r w:rsidR="00887E9B" w:rsidRPr="005E68C3">
              <w:t>endpoint</w:t>
            </w:r>
            <w:r w:rsidRPr="005E68C3">
              <w:t>s which are i</w:t>
            </w:r>
            <w:r w:rsidR="0001688C" w:rsidRPr="005E68C3">
              <w:t>n the conference list but have no</w:t>
            </w:r>
            <w:r w:rsidRPr="005E68C3">
              <w:t>t joined.</w:t>
            </w:r>
          </w:p>
          <w:p w:rsidR="000D1A0B" w:rsidRPr="005E68C3" w:rsidRDefault="000D1A0B" w:rsidP="006D0927">
            <w:pPr>
              <w:rPr>
                <w:caps/>
              </w:rPr>
            </w:pPr>
            <w:r w:rsidRPr="005E68C3">
              <w:rPr>
                <w:i/>
                <w:highlight w:val="yellow"/>
              </w:rPr>
              <w:t>{Editor’s Note:  ITU-T Rec. H.243 provides a conference list, but it only includes endpoints which are already in the conference.}</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Disconnect endpoint</w:t>
            </w:r>
          </w:p>
        </w:tc>
        <w:tc>
          <w:tcPr>
            <w:tcW w:w="7053" w:type="dxa"/>
            <w:shd w:val="clear" w:color="auto" w:fill="auto"/>
          </w:tcPr>
          <w:p w:rsidR="0046591B" w:rsidRPr="005E68C3" w:rsidRDefault="0046591B" w:rsidP="006D0927">
            <w:pPr>
              <w:rPr>
                <w:caps/>
              </w:rPr>
            </w:pPr>
            <w:r w:rsidRPr="005E68C3">
              <w:t>End a session with an endpoint</w:t>
            </w:r>
            <w:r w:rsidRPr="005E68C3">
              <w:rPr>
                <w:rFonts w:hint="eastAsia"/>
              </w:rPr>
              <w:t xml:space="preserve"> which has </w:t>
            </w:r>
            <w:r w:rsidRPr="005E68C3">
              <w:t xml:space="preserve">already </w:t>
            </w:r>
            <w:r w:rsidRPr="005E68C3">
              <w:rPr>
                <w:rFonts w:hint="eastAsia"/>
              </w:rPr>
              <w:t>joined in the conference.</w:t>
            </w:r>
          </w:p>
          <w:p w:rsidR="000D1A0B" w:rsidRPr="005E68C3" w:rsidRDefault="000D1A0B" w:rsidP="006D0927">
            <w:pPr>
              <w:pStyle w:val="Note"/>
              <w:rPr>
                <w:caps/>
              </w:rPr>
            </w:pPr>
            <w:r w:rsidRPr="006D0927">
              <w:t>Note:  Equivalent to ITU-T Rec. H.243 CCD command</w:t>
            </w:r>
          </w:p>
        </w:tc>
      </w:tr>
      <w:tr w:rsidR="0046591B" w:rsidRPr="005E68C3" w:rsidTr="0001688C">
        <w:trPr>
          <w:jc w:val="center"/>
        </w:trPr>
        <w:tc>
          <w:tcPr>
            <w:tcW w:w="2802" w:type="dxa"/>
            <w:shd w:val="clear" w:color="auto" w:fill="auto"/>
          </w:tcPr>
          <w:p w:rsidR="0046591B" w:rsidRPr="005E68C3" w:rsidRDefault="000D1A0B" w:rsidP="006D0927">
            <w:pPr>
              <w:rPr>
                <w:caps/>
              </w:rPr>
            </w:pPr>
            <w:r w:rsidRPr="005E68C3">
              <w:t xml:space="preserve">Remove </w:t>
            </w:r>
            <w:r w:rsidR="0046591B" w:rsidRPr="005E68C3">
              <w:t>endpoint</w:t>
            </w:r>
          </w:p>
        </w:tc>
        <w:tc>
          <w:tcPr>
            <w:tcW w:w="7053" w:type="dxa"/>
            <w:shd w:val="clear" w:color="auto" w:fill="auto"/>
          </w:tcPr>
          <w:p w:rsidR="0046591B" w:rsidRPr="005E68C3" w:rsidRDefault="0046591B" w:rsidP="006D0927">
            <w:pPr>
              <w:rPr>
                <w:caps/>
              </w:rPr>
            </w:pPr>
            <w:r w:rsidRPr="005E68C3">
              <w:t xml:space="preserve">Remove an endpoint from the conference </w:t>
            </w:r>
            <w:r w:rsidR="00EC7F65" w:rsidRPr="005E68C3">
              <w:t xml:space="preserve">list </w:t>
            </w:r>
            <w:r w:rsidRPr="005E68C3">
              <w:t>whether it has joined the conference or not.</w:t>
            </w:r>
          </w:p>
          <w:p w:rsidR="000D1A0B" w:rsidRPr="005E68C3" w:rsidRDefault="000D1A0B" w:rsidP="006D0927">
            <w:pPr>
              <w:rPr>
                <w:caps/>
              </w:rPr>
            </w:pPr>
            <w:r w:rsidRPr="005E68C3">
              <w:rPr>
                <w:i/>
                <w:highlight w:val="yellow"/>
              </w:rPr>
              <w:t>{Editor’s Note:  ITU-T Rec. H.243 provides a conference list, and a facility for removing endpoints from the conference.  But the conference list only includes endpoints which are already in the conference.}</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Add endpoint</w:t>
            </w:r>
          </w:p>
        </w:tc>
        <w:tc>
          <w:tcPr>
            <w:tcW w:w="7053" w:type="dxa"/>
            <w:shd w:val="clear" w:color="auto" w:fill="auto"/>
          </w:tcPr>
          <w:p w:rsidR="0046591B" w:rsidRPr="005E68C3" w:rsidRDefault="0046591B" w:rsidP="006D0927">
            <w:pPr>
              <w:rPr>
                <w:caps/>
              </w:rPr>
            </w:pPr>
            <w:r w:rsidRPr="005E68C3">
              <w:t>Add an endpoint to the conference list.</w:t>
            </w:r>
          </w:p>
          <w:p w:rsidR="000D1A0B" w:rsidRPr="005E68C3" w:rsidRDefault="000D1A0B" w:rsidP="006D0927">
            <w:pPr>
              <w:rPr>
                <w:caps/>
              </w:rPr>
            </w:pPr>
            <w:r w:rsidRPr="005E68C3">
              <w:rPr>
                <w:i/>
                <w:highlight w:val="yellow"/>
              </w:rPr>
              <w:t>{Editor’s Note:  ITU-T Rec. ITU-T Rec. H.323 allows endpoints to be invited to an existing conference, but they are not added to the conference list until they are connected to the conference.}</w:t>
            </w:r>
          </w:p>
        </w:tc>
      </w:tr>
      <w:tr w:rsidR="0046591B" w:rsidRPr="005E68C3" w:rsidTr="0001688C">
        <w:trPr>
          <w:jc w:val="center"/>
        </w:trPr>
        <w:tc>
          <w:tcPr>
            <w:tcW w:w="2802" w:type="dxa"/>
            <w:shd w:val="clear" w:color="auto" w:fill="auto"/>
          </w:tcPr>
          <w:p w:rsidR="0046591B" w:rsidRPr="005E68C3" w:rsidRDefault="000D1A0B" w:rsidP="006D0927">
            <w:pPr>
              <w:rPr>
                <w:caps/>
              </w:rPr>
            </w:pPr>
            <w:r w:rsidRPr="005E68C3">
              <w:t>Mute</w:t>
            </w:r>
          </w:p>
        </w:tc>
        <w:tc>
          <w:tcPr>
            <w:tcW w:w="7053" w:type="dxa"/>
            <w:shd w:val="clear" w:color="auto" w:fill="auto"/>
          </w:tcPr>
          <w:p w:rsidR="0046591B" w:rsidRPr="005E68C3" w:rsidRDefault="000D1A0B" w:rsidP="006D0927">
            <w:pPr>
              <w:rPr>
                <w:caps/>
              </w:rPr>
            </w:pPr>
            <w:r w:rsidRPr="005E68C3">
              <w:t>Mute and un-mute local or remote endpoint.</w:t>
            </w:r>
          </w:p>
        </w:tc>
      </w:tr>
      <w:tr w:rsidR="0046591B" w:rsidRPr="005E68C3" w:rsidTr="0001688C">
        <w:trPr>
          <w:jc w:val="center"/>
        </w:trPr>
        <w:tc>
          <w:tcPr>
            <w:tcW w:w="2802" w:type="dxa"/>
            <w:shd w:val="clear" w:color="auto" w:fill="auto"/>
          </w:tcPr>
          <w:p w:rsidR="0046591B" w:rsidRPr="005E68C3" w:rsidRDefault="0046591B" w:rsidP="006D0927">
            <w:pPr>
              <w:rPr>
                <w:caps/>
              </w:rPr>
            </w:pPr>
          </w:p>
        </w:tc>
        <w:tc>
          <w:tcPr>
            <w:tcW w:w="7053" w:type="dxa"/>
            <w:shd w:val="clear" w:color="auto" w:fill="auto"/>
          </w:tcPr>
          <w:p w:rsidR="0046591B" w:rsidRPr="005E68C3" w:rsidRDefault="0046591B" w:rsidP="006D0927">
            <w:pPr>
              <w:rPr>
                <w:caps/>
              </w:rPr>
            </w:pP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Set advertised captures</w:t>
            </w:r>
          </w:p>
        </w:tc>
        <w:tc>
          <w:tcPr>
            <w:tcW w:w="7053" w:type="dxa"/>
            <w:shd w:val="clear" w:color="auto" w:fill="auto"/>
          </w:tcPr>
          <w:p w:rsidR="0046591B" w:rsidRPr="005E68C3" w:rsidRDefault="0046591B" w:rsidP="006D0927">
            <w:pPr>
              <w:rPr>
                <w:caps/>
              </w:rPr>
            </w:pPr>
            <w:r w:rsidRPr="005E68C3">
              <w:t>Set information associated with captures. Set which captures are advertised.</w:t>
            </w:r>
          </w:p>
        </w:tc>
      </w:tr>
      <w:tr w:rsidR="0046591B" w:rsidRPr="005E68C3" w:rsidTr="0001688C">
        <w:trPr>
          <w:jc w:val="center"/>
        </w:trPr>
        <w:tc>
          <w:tcPr>
            <w:tcW w:w="2802" w:type="dxa"/>
            <w:shd w:val="clear" w:color="auto" w:fill="auto"/>
          </w:tcPr>
          <w:p w:rsidR="0046591B" w:rsidRPr="005E68C3" w:rsidRDefault="0046591B" w:rsidP="006D0927">
            <w:pPr>
              <w:rPr>
                <w:caps/>
              </w:rPr>
            </w:pPr>
            <w:r w:rsidRPr="005E68C3">
              <w:t>Far end camera control</w:t>
            </w:r>
          </w:p>
        </w:tc>
        <w:tc>
          <w:tcPr>
            <w:tcW w:w="7053" w:type="dxa"/>
            <w:shd w:val="clear" w:color="auto" w:fill="auto"/>
          </w:tcPr>
          <w:p w:rsidR="0046591B" w:rsidRPr="005E68C3" w:rsidRDefault="0046591B" w:rsidP="006D0927">
            <w:pPr>
              <w:rPr>
                <w:caps/>
              </w:rPr>
            </w:pPr>
            <w:r w:rsidRPr="005E68C3">
              <w:t>Move remote camera</w:t>
            </w:r>
          </w:p>
        </w:tc>
      </w:tr>
    </w:tbl>
    <w:p w:rsidR="006330E7" w:rsidRPr="005E68C3" w:rsidRDefault="00D14708" w:rsidP="001B6B3A">
      <w:pPr>
        <w:pStyle w:val="Heading1"/>
      </w:pPr>
      <w:bookmarkStart w:id="109" w:name="_Toc371344963"/>
      <w:r w:rsidRPr="005E68C3">
        <w:lastRenderedPageBreak/>
        <w:t>8</w:t>
      </w:r>
      <w:r w:rsidR="006330E7" w:rsidRPr="005E68C3">
        <w:tab/>
        <w:t>Sub-system architectures</w:t>
      </w:r>
      <w:bookmarkEnd w:id="103"/>
      <w:bookmarkEnd w:id="109"/>
    </w:p>
    <w:p w:rsidR="006330E7" w:rsidRPr="005E68C3" w:rsidRDefault="00D14708" w:rsidP="001B6B3A">
      <w:pPr>
        <w:pStyle w:val="Heading2"/>
      </w:pPr>
      <w:bookmarkStart w:id="110" w:name="_Toc324284873"/>
      <w:bookmarkStart w:id="111" w:name="_Toc371344964"/>
      <w:r w:rsidRPr="005E68C3">
        <w:t>8</w:t>
      </w:r>
      <w:r w:rsidR="003A6DB4" w:rsidRPr="005E68C3">
        <w:t>.1</w:t>
      </w:r>
      <w:r w:rsidR="006330E7" w:rsidRPr="005E68C3">
        <w:tab/>
        <w:t xml:space="preserve">Endpoint </w:t>
      </w:r>
      <w:r w:rsidR="00CA64A3" w:rsidRPr="005E68C3">
        <w:t>architecture</w:t>
      </w:r>
      <w:bookmarkEnd w:id="110"/>
      <w:bookmarkEnd w:id="111"/>
    </w:p>
    <w:p w:rsidR="0001688C" w:rsidRPr="005E68C3" w:rsidRDefault="0001688C" w:rsidP="0001688C">
      <w:pPr>
        <w:rPr>
          <w:lang w:eastAsia="zh-CN"/>
        </w:rPr>
      </w:pPr>
      <w:r w:rsidRPr="005E68C3">
        <w:rPr>
          <w:lang w:eastAsia="zh-CN"/>
        </w:rPr>
        <w:t>The telepresence endpoint architecture is illustrated in Figure 4.</w:t>
      </w:r>
    </w:p>
    <w:p w:rsidR="00830956" w:rsidRPr="005E68C3" w:rsidRDefault="009632FE" w:rsidP="006B01E3">
      <w:pPr>
        <w:pStyle w:val="Figure"/>
      </w:pPr>
      <w:r w:rsidRPr="005E68C3">
        <w:rPr>
          <w:noProof/>
          <w:lang w:val="en-US"/>
        </w:rPr>
        <w:drawing>
          <wp:inline distT="0" distB="0" distL="0" distR="0" wp14:anchorId="4900000D" wp14:editId="200EC66B">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5E68C3" w:rsidRDefault="006330E7" w:rsidP="006330E7">
      <w:pPr>
        <w:pStyle w:val="FigureNotitle"/>
        <w:rPr>
          <w:lang w:eastAsia="zh-CN"/>
        </w:rPr>
      </w:pPr>
      <w:bookmarkStart w:id="112" w:name="_Toc371345000"/>
      <w:r w:rsidRPr="005E68C3">
        <w:t xml:space="preserve">Figure </w:t>
      </w:r>
      <w:r w:rsidR="00BF7FA5" w:rsidRPr="005E68C3">
        <w:t>4</w:t>
      </w:r>
      <w:r w:rsidRPr="005E68C3">
        <w:t>: Endpoint Architecture</w:t>
      </w:r>
      <w:bookmarkEnd w:id="112"/>
    </w:p>
    <w:p w:rsidR="006330E7" w:rsidRPr="005E68C3" w:rsidRDefault="006330E7" w:rsidP="006330E7">
      <w:pPr>
        <w:rPr>
          <w:lang w:eastAsia="zh-CN"/>
        </w:rPr>
      </w:pPr>
      <w:r w:rsidRPr="005E68C3">
        <w:rPr>
          <w:lang w:eastAsia="zh-CN"/>
        </w:rPr>
        <w:t>A telepresence endpoint consists of the following components:</w:t>
      </w:r>
    </w:p>
    <w:p w:rsidR="006330E7" w:rsidRPr="005E68C3" w:rsidRDefault="006330E7" w:rsidP="007311C6">
      <w:pPr>
        <w:numPr>
          <w:ilvl w:val="0"/>
          <w:numId w:val="11"/>
        </w:numPr>
        <w:ind w:left="567" w:hanging="567"/>
        <w:rPr>
          <w:lang w:eastAsia="zh-CN"/>
        </w:rPr>
      </w:pPr>
      <w:r w:rsidRPr="005E68C3">
        <w:rPr>
          <w:lang w:eastAsia="zh-CN"/>
        </w:rPr>
        <w:t xml:space="preserve">A </w:t>
      </w:r>
      <w:r w:rsidR="003B2231" w:rsidRPr="005E68C3">
        <w:rPr>
          <w:lang w:eastAsia="zh-CN"/>
        </w:rPr>
        <w:t>V</w:t>
      </w:r>
      <w:r w:rsidRPr="005E68C3">
        <w:rPr>
          <w:lang w:eastAsia="zh-CN"/>
        </w:rPr>
        <w:t xml:space="preserve">ideo </w:t>
      </w:r>
      <w:r w:rsidR="003B2231" w:rsidRPr="005E68C3">
        <w:rPr>
          <w:lang w:eastAsia="zh-CN"/>
        </w:rPr>
        <w:t>C</w:t>
      </w:r>
      <w:r w:rsidRPr="005E68C3">
        <w:rPr>
          <w:lang w:eastAsia="zh-CN"/>
        </w:rPr>
        <w:t>aptur</w:t>
      </w:r>
      <w:r w:rsidR="003B2231" w:rsidRPr="005E68C3">
        <w:rPr>
          <w:lang w:eastAsia="zh-CN"/>
        </w:rPr>
        <w:t>e</w:t>
      </w:r>
      <w:r w:rsidRPr="005E68C3">
        <w:rPr>
          <w:lang w:eastAsia="zh-CN"/>
        </w:rPr>
        <w:t xml:space="preserve"> </w:t>
      </w:r>
      <w:r w:rsidR="003B2231" w:rsidRPr="005E68C3">
        <w:rPr>
          <w:lang w:eastAsia="zh-CN"/>
        </w:rPr>
        <w:t>U</w:t>
      </w:r>
      <w:r w:rsidRPr="005E68C3">
        <w:rPr>
          <w:lang w:eastAsia="zh-CN"/>
        </w:rPr>
        <w:t>nit</w:t>
      </w:r>
      <w:r w:rsidR="003B2231" w:rsidRPr="005E68C3">
        <w:rPr>
          <w:lang w:eastAsia="zh-CN"/>
        </w:rPr>
        <w:t xml:space="preserve"> (VCU)</w:t>
      </w:r>
      <w:r w:rsidRPr="005E68C3">
        <w:rPr>
          <w:lang w:eastAsia="zh-CN"/>
        </w:rPr>
        <w:t xml:space="preserve"> that consists of multiple main cameras and </w:t>
      </w:r>
      <w:r w:rsidR="00820B23" w:rsidRPr="005E68C3">
        <w:rPr>
          <w:lang w:eastAsia="zh-CN"/>
        </w:rPr>
        <w:t xml:space="preserve">presentation </w:t>
      </w:r>
      <w:r w:rsidRPr="005E68C3">
        <w:rPr>
          <w:lang w:eastAsia="zh-CN"/>
        </w:rPr>
        <w:t>cameras (optional)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 </w:t>
      </w:r>
      <w:r w:rsidR="003B2231" w:rsidRPr="005E68C3">
        <w:rPr>
          <w:lang w:eastAsia="zh-CN"/>
        </w:rPr>
        <w:t>Video R</w:t>
      </w:r>
      <w:r w:rsidRPr="005E68C3">
        <w:rPr>
          <w:lang w:eastAsia="zh-CN"/>
        </w:rPr>
        <w:t xml:space="preserve">ender </w:t>
      </w:r>
      <w:r w:rsidR="003B2231" w:rsidRPr="005E68C3">
        <w:rPr>
          <w:lang w:eastAsia="zh-CN"/>
        </w:rPr>
        <w:t>U</w:t>
      </w:r>
      <w:r w:rsidRPr="005E68C3">
        <w:rPr>
          <w:lang w:eastAsia="zh-CN"/>
        </w:rPr>
        <w:t xml:space="preserve">nit </w:t>
      </w:r>
      <w:r w:rsidR="003B2231" w:rsidRPr="005E68C3">
        <w:rPr>
          <w:lang w:eastAsia="zh-CN"/>
        </w:rPr>
        <w:t xml:space="preserve">(VRU) </w:t>
      </w:r>
      <w:r w:rsidRPr="005E68C3">
        <w:rPr>
          <w:lang w:eastAsia="zh-CN"/>
        </w:rPr>
        <w:t xml:space="preserve">that consists of multiple </w:t>
      </w:r>
      <w:r w:rsidR="009E61D6" w:rsidRPr="005E68C3">
        <w:rPr>
          <w:lang w:eastAsia="zh-CN"/>
        </w:rPr>
        <w:t xml:space="preserve">screens </w:t>
      </w:r>
      <w:r w:rsidRPr="005E68C3">
        <w:rPr>
          <w:lang w:eastAsia="zh-CN"/>
        </w:rPr>
        <w:t xml:space="preserve">for main video streams and </w:t>
      </w:r>
      <w:r w:rsidR="009E61D6" w:rsidRPr="005E68C3">
        <w:rPr>
          <w:lang w:eastAsia="zh-CN"/>
        </w:rPr>
        <w:t xml:space="preserve">screens </w:t>
      </w:r>
      <w:r w:rsidRPr="005E68C3">
        <w:rPr>
          <w:lang w:eastAsia="zh-CN"/>
        </w:rPr>
        <w:t>(optional) for presentation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An </w:t>
      </w:r>
      <w:r w:rsidR="003B2231" w:rsidRPr="005E68C3">
        <w:rPr>
          <w:lang w:eastAsia="zh-CN"/>
        </w:rPr>
        <w:t>A</w:t>
      </w:r>
      <w:r w:rsidRPr="005E68C3">
        <w:rPr>
          <w:lang w:eastAsia="zh-CN"/>
        </w:rPr>
        <w:t xml:space="preserve">udio </w:t>
      </w:r>
      <w:r w:rsidR="003B2231" w:rsidRPr="005E68C3">
        <w:rPr>
          <w:lang w:eastAsia="zh-CN"/>
        </w:rPr>
        <w:t>C</w:t>
      </w:r>
      <w:r w:rsidRPr="005E68C3">
        <w:rPr>
          <w:lang w:eastAsia="zh-CN"/>
        </w:rPr>
        <w:t>aptur</w:t>
      </w:r>
      <w:r w:rsidR="00820B23" w:rsidRPr="005E68C3">
        <w:rPr>
          <w:lang w:eastAsia="zh-CN"/>
        </w:rPr>
        <w:t>e</w:t>
      </w:r>
      <w:r w:rsidRPr="005E68C3">
        <w:rPr>
          <w:lang w:eastAsia="zh-CN"/>
        </w:rPr>
        <w:t xml:space="preserve"> </w:t>
      </w:r>
      <w:r w:rsidR="003B2231" w:rsidRPr="005E68C3">
        <w:rPr>
          <w:lang w:eastAsia="zh-CN"/>
        </w:rPr>
        <w:t>U</w:t>
      </w:r>
      <w:r w:rsidRPr="005E68C3">
        <w:rPr>
          <w:lang w:eastAsia="zh-CN"/>
        </w:rPr>
        <w:t xml:space="preserve">nit </w:t>
      </w:r>
      <w:r w:rsidR="003B2231" w:rsidRPr="005E68C3">
        <w:rPr>
          <w:lang w:eastAsia="zh-CN"/>
        </w:rPr>
        <w:t xml:space="preserve">(ACU) </w:t>
      </w:r>
      <w:r w:rsidRPr="005E68C3">
        <w:rPr>
          <w:lang w:eastAsia="zh-CN"/>
        </w:rPr>
        <w:t>that consists of multiple microphones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An </w:t>
      </w:r>
      <w:r w:rsidR="003B2231" w:rsidRPr="005E68C3">
        <w:rPr>
          <w:lang w:eastAsia="zh-CN"/>
        </w:rPr>
        <w:t>A</w:t>
      </w:r>
      <w:r w:rsidRPr="005E68C3">
        <w:rPr>
          <w:lang w:eastAsia="zh-CN"/>
        </w:rPr>
        <w:t xml:space="preserve">udio </w:t>
      </w:r>
      <w:r w:rsidR="003B2231" w:rsidRPr="005E68C3">
        <w:rPr>
          <w:lang w:eastAsia="zh-CN"/>
        </w:rPr>
        <w:t>R</w:t>
      </w:r>
      <w:r w:rsidRPr="005E68C3">
        <w:rPr>
          <w:lang w:eastAsia="zh-CN"/>
        </w:rPr>
        <w:t xml:space="preserve">ender </w:t>
      </w:r>
      <w:r w:rsidR="003B2231" w:rsidRPr="005E68C3">
        <w:rPr>
          <w:lang w:eastAsia="zh-CN"/>
        </w:rPr>
        <w:t>U</w:t>
      </w:r>
      <w:r w:rsidRPr="005E68C3">
        <w:rPr>
          <w:lang w:eastAsia="zh-CN"/>
        </w:rPr>
        <w:t xml:space="preserve">nit </w:t>
      </w:r>
      <w:r w:rsidR="003B2231" w:rsidRPr="005E68C3">
        <w:rPr>
          <w:lang w:eastAsia="zh-CN"/>
        </w:rPr>
        <w:t xml:space="preserve">(ARU) </w:t>
      </w:r>
      <w:r w:rsidRPr="005E68C3">
        <w:rPr>
          <w:lang w:eastAsia="zh-CN"/>
        </w:rPr>
        <w:t>that consist of multiple</w:t>
      </w:r>
      <w:r w:rsidR="00B1097C" w:rsidRPr="005E68C3">
        <w:rPr>
          <w:lang w:eastAsia="zh-CN"/>
        </w:rPr>
        <w:t xml:space="preserve"> loud</w:t>
      </w:r>
      <w:r w:rsidRPr="005E68C3">
        <w:rPr>
          <w:lang w:eastAsia="zh-CN"/>
        </w:rPr>
        <w:t>speakers in certain spatial relationships.</w:t>
      </w:r>
    </w:p>
    <w:p w:rsidR="006330E7" w:rsidRPr="005E68C3" w:rsidRDefault="006330E7" w:rsidP="007311C6">
      <w:pPr>
        <w:numPr>
          <w:ilvl w:val="0"/>
          <w:numId w:val="12"/>
        </w:numPr>
        <w:ind w:left="567" w:hanging="567"/>
        <w:rPr>
          <w:lang w:eastAsia="zh-CN"/>
        </w:rPr>
      </w:pPr>
      <w:r w:rsidRPr="005E68C3">
        <w:rPr>
          <w:lang w:eastAsia="zh-CN"/>
        </w:rPr>
        <w:t>A Telepresence Control Unit (T</w:t>
      </w:r>
      <w:r w:rsidR="00EF6557" w:rsidRPr="005E68C3">
        <w:rPr>
          <w:lang w:eastAsia="zh-CN"/>
        </w:rPr>
        <w:t>C</w:t>
      </w:r>
      <w:r w:rsidRPr="005E68C3">
        <w:rPr>
          <w:lang w:eastAsia="zh-CN"/>
        </w:rPr>
        <w:t xml:space="preserve">U) that connects and controls other units. It includes: a Telepresence Media </w:t>
      </w:r>
      <w:r w:rsidRPr="005E68C3">
        <w:rPr>
          <w:rFonts w:hint="eastAsia"/>
          <w:lang w:eastAsia="zh-CN"/>
        </w:rPr>
        <w:t>Codec</w:t>
      </w:r>
      <w:r w:rsidRPr="005E68C3">
        <w:rPr>
          <w:lang w:eastAsia="zh-CN"/>
        </w:rPr>
        <w:t xml:space="preserve"> (TMC), Telepresence Media Processor (TMP) and Telepresence Media Input/</w:t>
      </w:r>
      <w:r w:rsidR="005E68C3" w:rsidRPr="005E68C3">
        <w:rPr>
          <w:lang w:eastAsia="zh-CN"/>
        </w:rPr>
        <w:t>‌</w:t>
      </w:r>
      <w:r w:rsidRPr="005E68C3">
        <w:rPr>
          <w:lang w:eastAsia="zh-CN"/>
        </w:rPr>
        <w:t>Output (TMIO) Control units.</w:t>
      </w:r>
    </w:p>
    <w:p w:rsidR="00CA64A3" w:rsidRPr="005E68C3" w:rsidRDefault="006330E7" w:rsidP="007311C6">
      <w:pPr>
        <w:numPr>
          <w:ilvl w:val="0"/>
          <w:numId w:val="12"/>
        </w:numPr>
        <w:ind w:left="567" w:hanging="567"/>
        <w:rPr>
          <w:lang w:eastAsia="zh-CN"/>
        </w:rPr>
      </w:pPr>
      <w:r w:rsidRPr="005E68C3">
        <w:rPr>
          <w:lang w:eastAsia="zh-CN"/>
        </w:rPr>
        <w:lastRenderedPageBreak/>
        <w:t xml:space="preserve">A </w:t>
      </w:r>
      <w:r w:rsidR="003B2231" w:rsidRPr="005E68C3">
        <w:rPr>
          <w:lang w:eastAsia="zh-CN"/>
        </w:rPr>
        <w:t>N</w:t>
      </w:r>
      <w:r w:rsidRPr="005E68C3">
        <w:rPr>
          <w:lang w:eastAsia="zh-CN"/>
        </w:rPr>
        <w:t xml:space="preserve">etwork </w:t>
      </w:r>
      <w:r w:rsidR="003B2231" w:rsidRPr="005E68C3">
        <w:rPr>
          <w:lang w:eastAsia="zh-CN"/>
        </w:rPr>
        <w:t>U</w:t>
      </w:r>
      <w:r w:rsidRPr="005E68C3">
        <w:rPr>
          <w:lang w:eastAsia="zh-CN"/>
        </w:rPr>
        <w:t>nit</w:t>
      </w:r>
      <w:r w:rsidR="003B2231" w:rsidRPr="005E68C3">
        <w:rPr>
          <w:lang w:eastAsia="zh-CN"/>
        </w:rPr>
        <w:t xml:space="preserve"> (NU)</w:t>
      </w:r>
      <w:r w:rsidRPr="005E68C3">
        <w:rPr>
          <w:lang w:eastAsia="zh-CN"/>
        </w:rPr>
        <w:t>, including: wired and wireless network interfaces and network switch, etc.</w:t>
      </w:r>
    </w:p>
    <w:p w:rsidR="006330E7" w:rsidRPr="005E68C3" w:rsidRDefault="006330E7" w:rsidP="007311C6">
      <w:pPr>
        <w:numPr>
          <w:ilvl w:val="0"/>
          <w:numId w:val="12"/>
        </w:numPr>
        <w:ind w:left="567" w:hanging="567"/>
        <w:rPr>
          <w:lang w:eastAsia="zh-CN"/>
        </w:rPr>
      </w:pPr>
      <w:r w:rsidRPr="005E68C3">
        <w:rPr>
          <w:lang w:eastAsia="zh-CN"/>
        </w:rPr>
        <w:t xml:space="preserve">An </w:t>
      </w:r>
      <w:r w:rsidR="003B2231" w:rsidRPr="005E68C3">
        <w:rPr>
          <w:lang w:eastAsia="zh-CN"/>
        </w:rPr>
        <w:t>I</w:t>
      </w:r>
      <w:r w:rsidRPr="005E68C3">
        <w:rPr>
          <w:lang w:eastAsia="zh-CN"/>
        </w:rPr>
        <w:t xml:space="preserve">nteractive </w:t>
      </w:r>
      <w:r w:rsidR="003B2231" w:rsidRPr="005E68C3">
        <w:rPr>
          <w:lang w:eastAsia="zh-CN"/>
        </w:rPr>
        <w:t>U</w:t>
      </w:r>
      <w:r w:rsidRPr="005E68C3">
        <w:rPr>
          <w:lang w:eastAsia="zh-CN"/>
        </w:rPr>
        <w:t>nit</w:t>
      </w:r>
      <w:r w:rsidR="003B2231" w:rsidRPr="005E68C3">
        <w:rPr>
          <w:lang w:eastAsia="zh-CN"/>
        </w:rPr>
        <w:t xml:space="preserve"> (IU)</w:t>
      </w:r>
      <w:r w:rsidRPr="005E68C3">
        <w:rPr>
          <w:lang w:eastAsia="zh-CN"/>
        </w:rPr>
        <w:t>, including: touch control panels, PCs, etc.</w:t>
      </w:r>
    </w:p>
    <w:p w:rsidR="006330E7" w:rsidRPr="005E68C3" w:rsidRDefault="00D14708" w:rsidP="003A6DB4">
      <w:pPr>
        <w:pStyle w:val="Heading3"/>
      </w:pPr>
      <w:bookmarkStart w:id="113" w:name="_Toc324284874"/>
      <w:bookmarkStart w:id="114" w:name="_Toc371344965"/>
      <w:r w:rsidRPr="005E68C3">
        <w:t>8</w:t>
      </w:r>
      <w:r w:rsidR="006330E7" w:rsidRPr="005E68C3">
        <w:t>.1.1</w:t>
      </w:r>
      <w:r w:rsidR="003A6DB4" w:rsidRPr="005E68C3">
        <w:tab/>
      </w:r>
      <w:r w:rsidR="006330E7" w:rsidRPr="005E68C3">
        <w:t xml:space="preserve">Endpoint </w:t>
      </w:r>
      <w:r w:rsidR="00B05219" w:rsidRPr="005E68C3">
        <w:t>architecture description</w:t>
      </w:r>
      <w:bookmarkEnd w:id="113"/>
      <w:bookmarkEnd w:id="114"/>
    </w:p>
    <w:p w:rsidR="006330E7" w:rsidRPr="005E68C3" w:rsidRDefault="00D14708" w:rsidP="003A6DB4">
      <w:pPr>
        <w:pStyle w:val="Heading4"/>
      </w:pPr>
      <w:r w:rsidRPr="005E68C3">
        <w:t>8</w:t>
      </w:r>
      <w:r w:rsidR="003A6DB4" w:rsidRPr="005E68C3">
        <w:t>.1.1.1</w:t>
      </w:r>
      <w:r w:rsidR="003A6DB4" w:rsidRPr="005E68C3">
        <w:tab/>
      </w:r>
      <w:r w:rsidR="006330E7" w:rsidRPr="005E68C3">
        <w:t xml:space="preserve">Video </w:t>
      </w:r>
      <w:r w:rsidR="003B2231" w:rsidRPr="005E68C3">
        <w:t xml:space="preserve">capture </w:t>
      </w:r>
      <w:r w:rsidR="007C2A00" w:rsidRPr="005E68C3">
        <w:t>unit</w:t>
      </w:r>
    </w:p>
    <w:p w:rsidR="006330E7" w:rsidRPr="005E68C3" w:rsidRDefault="006330E7" w:rsidP="00777268">
      <w:pPr>
        <w:rPr>
          <w:lang w:eastAsia="zh-CN"/>
        </w:rPr>
      </w:pPr>
      <w:r w:rsidRPr="005E68C3">
        <w:rPr>
          <w:lang w:eastAsia="zh-CN"/>
        </w:rPr>
        <w:t xml:space="preserve">A telepresence endpoint may have multiple </w:t>
      </w:r>
      <w:r w:rsidR="00070093" w:rsidRPr="005E68C3">
        <w:rPr>
          <w:lang w:eastAsia="zh-CN"/>
        </w:rPr>
        <w:t xml:space="preserve">video sources including </w:t>
      </w:r>
      <w:r w:rsidRPr="005E68C3">
        <w:rPr>
          <w:lang w:eastAsia="zh-CN"/>
        </w:rPr>
        <w:t>main cameras</w:t>
      </w:r>
      <w:r w:rsidR="00070093" w:rsidRPr="005E68C3">
        <w:rPr>
          <w:lang w:eastAsia="zh-CN"/>
        </w:rPr>
        <w:t>,</w:t>
      </w:r>
      <w:r w:rsidRPr="005E68C3">
        <w:rPr>
          <w:lang w:eastAsia="zh-CN"/>
        </w:rPr>
        <w:t xml:space="preserve"> </w:t>
      </w:r>
      <w:r w:rsidR="00100E82" w:rsidRPr="005E68C3">
        <w:rPr>
          <w:lang w:eastAsia="zh-CN"/>
        </w:rPr>
        <w:t>presentation</w:t>
      </w:r>
      <w:r w:rsidRPr="005E68C3">
        <w:rPr>
          <w:lang w:eastAsia="zh-CN"/>
        </w:rPr>
        <w:t xml:space="preserve"> cameras</w:t>
      </w:r>
      <w:r w:rsidR="00070093" w:rsidRPr="005E68C3">
        <w:rPr>
          <w:lang w:eastAsia="zh-CN"/>
        </w:rPr>
        <w:t xml:space="preserve"> and auxiliary video stream from a </w:t>
      </w:r>
      <w:r w:rsidR="00626B7E" w:rsidRPr="005E68C3">
        <w:rPr>
          <w:lang w:eastAsia="zh-CN"/>
        </w:rPr>
        <w:t>PC or other device</w:t>
      </w:r>
      <w:r w:rsidRPr="005E68C3">
        <w:rPr>
          <w:lang w:eastAsia="zh-CN"/>
        </w:rPr>
        <w:t xml:space="preserve">. </w:t>
      </w:r>
      <w:r w:rsidR="00626B7E" w:rsidRPr="005E68C3">
        <w:rPr>
          <w:lang w:eastAsia="zh-CN"/>
        </w:rPr>
        <w:t xml:space="preserve">Video </w:t>
      </w:r>
      <w:r w:rsidR="00202422" w:rsidRPr="005E68C3">
        <w:rPr>
          <w:lang w:eastAsia="zh-CN"/>
        </w:rPr>
        <w:t>sources</w:t>
      </w:r>
      <w:r w:rsidRPr="005E68C3">
        <w:rPr>
          <w:lang w:eastAsia="zh-CN"/>
        </w:rPr>
        <w:t xml:space="preserve"> connect through a telepresence media input/output control unit that can select and control multiple video sources.</w:t>
      </w:r>
    </w:p>
    <w:p w:rsidR="006330E7" w:rsidRPr="005E68C3" w:rsidRDefault="007E28E3" w:rsidP="006B01E3">
      <w:pPr>
        <w:pStyle w:val="Figure"/>
        <w:rPr>
          <w:noProof/>
        </w:rPr>
      </w:pPr>
      <w:r w:rsidRPr="005E68C3">
        <w:rPr>
          <w:noProof/>
          <w:lang w:val="en-US"/>
        </w:rPr>
        <w:drawing>
          <wp:inline distT="0" distB="0" distL="0" distR="0" wp14:anchorId="71DECC96" wp14:editId="0B5B8EE8">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0"/>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1"/>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52"/>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3"/>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4"/>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115" w:name="_Toc371345001"/>
      <w:r w:rsidRPr="005E68C3">
        <w:rPr>
          <w:lang w:eastAsia="zh-CN"/>
        </w:rPr>
        <w:t xml:space="preserve">Figure </w:t>
      </w:r>
      <w:r w:rsidR="00BF7FA5" w:rsidRPr="005E68C3">
        <w:rPr>
          <w:lang w:eastAsia="zh-CN"/>
        </w:rPr>
        <w:t>5</w:t>
      </w:r>
      <w:r w:rsidRPr="005E68C3">
        <w:rPr>
          <w:lang w:eastAsia="zh-CN"/>
        </w:rPr>
        <w:t xml:space="preserve">: Video </w:t>
      </w:r>
      <w:r w:rsidR="003B2231" w:rsidRPr="005E68C3">
        <w:rPr>
          <w:lang w:eastAsia="zh-CN"/>
        </w:rPr>
        <w:t xml:space="preserve">capture </w:t>
      </w:r>
      <w:r w:rsidR="00CA64A3" w:rsidRPr="005E68C3">
        <w:rPr>
          <w:lang w:eastAsia="zh-CN"/>
        </w:rPr>
        <w:t xml:space="preserve">unit </w:t>
      </w:r>
      <w:r w:rsidR="00CA64A3" w:rsidRPr="005E68C3">
        <w:t>architecture</w:t>
      </w:r>
      <w:bookmarkEnd w:id="115"/>
    </w:p>
    <w:p w:rsidR="006330E7" w:rsidRPr="005E68C3" w:rsidRDefault="006330E7" w:rsidP="00777268">
      <w:pPr>
        <w:rPr>
          <w:lang w:eastAsia="zh-CN"/>
        </w:rPr>
      </w:pPr>
      <w:r w:rsidRPr="005E68C3">
        <w:rPr>
          <w:lang w:eastAsia="zh-CN"/>
        </w:rPr>
        <w:t>Multiple main cameras may constitute a camera set for capturing images of participants at the telepresence endpoint</w:t>
      </w:r>
      <w:r w:rsidR="00AF71C3" w:rsidRPr="005E68C3">
        <w:rPr>
          <w:lang w:eastAsia="zh-CN"/>
        </w:rPr>
        <w:t xml:space="preserve">. </w:t>
      </w:r>
      <w:r w:rsidRPr="005E68C3">
        <w:rPr>
          <w:lang w:eastAsia="zh-CN"/>
        </w:rPr>
        <w:t xml:space="preserve">Each main camera capture images of participants in one region of the room </w:t>
      </w:r>
      <w:r w:rsidR="00AE2F96" w:rsidRPr="005E68C3">
        <w:rPr>
          <w:lang w:eastAsia="zh-CN"/>
        </w:rPr>
        <w:t xml:space="preserve">corresponding to a particular spatial </w:t>
      </w:r>
      <w:r w:rsidR="001368FE" w:rsidRPr="005E68C3">
        <w:rPr>
          <w:lang w:eastAsia="zh-CN"/>
        </w:rPr>
        <w:t>arrangement</w:t>
      </w:r>
      <w:r w:rsidR="00AE2F96" w:rsidRPr="005E68C3">
        <w:rPr>
          <w:lang w:eastAsia="zh-CN"/>
        </w:rPr>
        <w:t xml:space="preserve"> </w:t>
      </w:r>
      <w:r w:rsidRPr="005E68C3">
        <w:rPr>
          <w:lang w:eastAsia="zh-CN"/>
        </w:rPr>
        <w:t xml:space="preserve">and the multiple images of cameras are combined to a wide view angle, high resolution view. </w:t>
      </w:r>
      <w:r w:rsidR="00AE2F96" w:rsidRPr="005E68C3">
        <w:rPr>
          <w:lang w:eastAsia="zh-CN"/>
        </w:rPr>
        <w:t xml:space="preserve">Where spatial information is known the video capture unit shall support the carriage of this information. </w:t>
      </w:r>
      <w:r w:rsidRPr="005E68C3">
        <w:rPr>
          <w:lang w:eastAsia="zh-CN"/>
        </w:rPr>
        <w:t>A camera set may use one of the following three models: the converging camera model, the parallel camera model and the con-optical centre camera model.</w:t>
      </w:r>
    </w:p>
    <w:p w:rsidR="006330E7" w:rsidRPr="005E68C3" w:rsidRDefault="007E28E3" w:rsidP="006B01E3">
      <w:pPr>
        <w:pStyle w:val="Figure"/>
      </w:pPr>
      <w:r w:rsidRPr="005E68C3">
        <w:rPr>
          <w:noProof/>
          <w:lang w:val="en-US"/>
        </w:rPr>
        <w:lastRenderedPageBreak/>
        <w:drawing>
          <wp:inline distT="0" distB="0" distL="0" distR="0" wp14:anchorId="528609DC" wp14:editId="7B3523DF">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5E68C3" w:rsidRDefault="00CA64A3" w:rsidP="006330E7">
      <w:pPr>
        <w:pStyle w:val="FigureNotitle"/>
        <w:rPr>
          <w:lang w:eastAsia="zh-CN"/>
        </w:rPr>
      </w:pPr>
      <w:bookmarkStart w:id="116" w:name="_Toc371345002"/>
      <w:r w:rsidRPr="005E68C3">
        <w:rPr>
          <w:lang w:eastAsia="zh-CN"/>
        </w:rPr>
        <w:t xml:space="preserve">Figure </w:t>
      </w:r>
      <w:r w:rsidR="00BF7FA5" w:rsidRPr="005E68C3">
        <w:rPr>
          <w:lang w:eastAsia="zh-CN"/>
        </w:rPr>
        <w:t>6</w:t>
      </w:r>
      <w:r w:rsidRPr="005E68C3">
        <w:rPr>
          <w:lang w:eastAsia="zh-CN"/>
        </w:rPr>
        <w:t xml:space="preserve">: Camera models: </w:t>
      </w:r>
      <w:r w:rsidR="006330E7" w:rsidRPr="005E68C3">
        <w:rPr>
          <w:lang w:eastAsia="zh-CN"/>
        </w:rPr>
        <w:t>converging camera model (left</w:t>
      </w:r>
      <w:proofErr w:type="gramStart"/>
      <w:r w:rsidR="006330E7" w:rsidRPr="005E68C3">
        <w:rPr>
          <w:lang w:eastAsia="zh-CN"/>
        </w:rPr>
        <w:t>)</w:t>
      </w:r>
      <w:r w:rsidR="006330E7" w:rsidRPr="005E68C3">
        <w:rPr>
          <w:lang w:eastAsia="zh-CN"/>
        </w:rPr>
        <w:t>，</w:t>
      </w:r>
      <w:proofErr w:type="gramEnd"/>
      <w:r w:rsidR="006330E7" w:rsidRPr="005E68C3">
        <w:rPr>
          <w:lang w:eastAsia="zh-CN"/>
        </w:rPr>
        <w:t>parallel camera model (middle)</w:t>
      </w:r>
      <w:r w:rsidR="006330E7" w:rsidRPr="005E68C3">
        <w:rPr>
          <w:lang w:eastAsia="zh-CN"/>
        </w:rPr>
        <w:t>，</w:t>
      </w:r>
      <w:r w:rsidR="006330E7" w:rsidRPr="005E68C3">
        <w:rPr>
          <w:lang w:eastAsia="zh-CN"/>
        </w:rPr>
        <w:t>con-optical centre camera model (right)</w:t>
      </w:r>
      <w:bookmarkEnd w:id="116"/>
    </w:p>
    <w:p w:rsidR="006330E7" w:rsidRPr="005E68C3" w:rsidRDefault="006330E7" w:rsidP="006330E7">
      <w:pPr>
        <w:rPr>
          <w:lang w:eastAsia="zh-CN"/>
        </w:rPr>
      </w:pPr>
      <w:r w:rsidRPr="005E68C3">
        <w:rPr>
          <w:lang w:eastAsia="zh-CN"/>
        </w:rPr>
        <w:t xml:space="preserve">In the converging camera model, each of multiple cameras looks out directly in a different direction. The parallel camera model, in contrast to the converging camera model, all optical camera </w:t>
      </w:r>
      <w:proofErr w:type="gramStart"/>
      <w:r w:rsidRPr="005E68C3">
        <w:rPr>
          <w:lang w:eastAsia="zh-CN"/>
        </w:rPr>
        <w:t>axis</w:t>
      </w:r>
      <w:proofErr w:type="gramEnd"/>
      <w:r w:rsidRPr="005E68C3">
        <w:rPr>
          <w:lang w:eastAsia="zh-CN"/>
        </w:rPr>
        <w:t xml:space="preserve"> have the same direction. Multiple cameras capture multiple virtual images reflected by a mirror and the captured images almost have the same optical centre in the con-optical centre camera model. For the first two camera models, there may be overlap and missing regions between two images and individual images </w:t>
      </w:r>
      <w:r w:rsidR="00B1097C" w:rsidRPr="005E68C3">
        <w:rPr>
          <w:lang w:eastAsia="zh-CN"/>
        </w:rPr>
        <w:t>may not be able to be</w:t>
      </w:r>
      <w:r w:rsidRPr="005E68C3">
        <w:rPr>
          <w:lang w:eastAsia="zh-CN"/>
        </w:rPr>
        <w:t xml:space="preserve"> integrated seamlessly unless objects are extremely distant. While in the con-optical centre camera model, individual images can be stitched to a seamless image over the entire depth range. The composited image can be scaled to an image having a single camera</w:t>
      </w:r>
      <w:r w:rsidR="00111DB9" w:rsidRPr="005E68C3">
        <w:rPr>
          <w:lang w:eastAsia="zh-CN"/>
        </w:rPr>
        <w:t>'</w:t>
      </w:r>
      <w:r w:rsidRPr="005E68C3">
        <w:rPr>
          <w:lang w:eastAsia="zh-CN"/>
        </w:rPr>
        <w:t>s resolution for inter-operation with a legacy videoconferencing endpoint that does not support this capability.</w:t>
      </w:r>
    </w:p>
    <w:p w:rsidR="006330E7" w:rsidRPr="005E68C3" w:rsidRDefault="00100E82" w:rsidP="006330E7">
      <w:pPr>
        <w:rPr>
          <w:lang w:eastAsia="zh-CN"/>
        </w:rPr>
      </w:pPr>
      <w:r w:rsidRPr="005E68C3">
        <w:rPr>
          <w:lang w:eastAsia="zh-CN"/>
        </w:rPr>
        <w:t>Presentation</w:t>
      </w:r>
      <w:r w:rsidR="006330E7" w:rsidRPr="005E68C3">
        <w:rPr>
          <w:lang w:eastAsia="zh-CN"/>
        </w:rPr>
        <w:t xml:space="preserve"> cameras are used to capture images of documents or objects in </w:t>
      </w:r>
      <w:r w:rsidR="006F45B1" w:rsidRPr="005E68C3">
        <w:rPr>
          <w:lang w:eastAsia="zh-CN"/>
        </w:rPr>
        <w:t xml:space="preserve">a </w:t>
      </w:r>
      <w:r w:rsidR="006330E7" w:rsidRPr="005E68C3">
        <w:rPr>
          <w:lang w:eastAsia="zh-CN"/>
        </w:rPr>
        <w:t xml:space="preserve">conference room. There may be various spatial placements for </w:t>
      </w:r>
      <w:r w:rsidRPr="005E68C3">
        <w:rPr>
          <w:lang w:eastAsia="zh-CN"/>
        </w:rPr>
        <w:t>presentation</w:t>
      </w:r>
      <w:r w:rsidR="006330E7" w:rsidRPr="005E68C3">
        <w:rPr>
          <w:lang w:eastAsia="zh-CN"/>
        </w:rPr>
        <w:t xml:space="preserve"> cameras, for example, hanging the cameras from the ceiling to capture images of objects on a desk.</w:t>
      </w:r>
    </w:p>
    <w:p w:rsidR="0001688C" w:rsidRPr="005E68C3" w:rsidRDefault="00626B7E" w:rsidP="006330E7">
      <w:pPr>
        <w:rPr>
          <w:lang w:eastAsia="zh-CN"/>
        </w:rPr>
      </w:pPr>
      <w:r w:rsidRPr="005E68C3">
        <w:rPr>
          <w:lang w:eastAsia="zh-CN"/>
        </w:rPr>
        <w:t>Auxiliary video streams from a PC or other device</w:t>
      </w:r>
      <w:r w:rsidR="001368FE" w:rsidRPr="005E68C3">
        <w:rPr>
          <w:lang w:eastAsia="zh-CN"/>
        </w:rPr>
        <w:t>s</w:t>
      </w:r>
      <w:r w:rsidRPr="005E68C3">
        <w:rPr>
          <w:lang w:eastAsia="zh-CN"/>
        </w:rPr>
        <w:t xml:space="preserve"> are used for sharing data.</w:t>
      </w:r>
    </w:p>
    <w:p w:rsidR="006330E7" w:rsidRPr="005E68C3" w:rsidRDefault="00D14708" w:rsidP="003A6DB4">
      <w:pPr>
        <w:pStyle w:val="Heading4"/>
      </w:pPr>
      <w:r w:rsidRPr="005E68C3">
        <w:t>8</w:t>
      </w:r>
      <w:r w:rsidR="006330E7" w:rsidRPr="005E68C3">
        <w:t>.1.1</w:t>
      </w:r>
      <w:r w:rsidR="003A6DB4" w:rsidRPr="005E68C3">
        <w:t>.2</w:t>
      </w:r>
      <w:r w:rsidR="003A6DB4" w:rsidRPr="005E68C3">
        <w:tab/>
      </w:r>
      <w:r w:rsidR="006330E7" w:rsidRPr="005E68C3">
        <w:t xml:space="preserve">Video </w:t>
      </w:r>
      <w:r w:rsidR="00CA64A3" w:rsidRPr="005E68C3">
        <w:t>render unit</w:t>
      </w:r>
    </w:p>
    <w:p w:rsidR="00CA64A3" w:rsidRPr="005E68C3" w:rsidRDefault="006330E7" w:rsidP="006330E7">
      <w:pPr>
        <w:rPr>
          <w:lang w:eastAsia="zh-CN"/>
        </w:rPr>
      </w:pPr>
      <w:r w:rsidRPr="005E68C3">
        <w:t xml:space="preserve">A </w:t>
      </w:r>
      <w:r w:rsidRPr="005E68C3">
        <w:rPr>
          <w:lang w:eastAsia="zh-CN"/>
        </w:rPr>
        <w:t>video render unit</w:t>
      </w:r>
      <w:r w:rsidRPr="005E68C3">
        <w:t xml:space="preserve"> may comprise of one or more </w:t>
      </w:r>
      <w:r w:rsidRPr="005E68C3">
        <w:rPr>
          <w:lang w:eastAsia="zh-CN"/>
        </w:rPr>
        <w:t>main</w:t>
      </w:r>
      <w:r w:rsidRPr="005E68C3">
        <w:t xml:space="preserve"> </w:t>
      </w:r>
      <w:r w:rsidR="00100E82" w:rsidRPr="005E68C3">
        <w:rPr>
          <w:lang w:eastAsia="zh-CN"/>
        </w:rPr>
        <w:t>screen</w:t>
      </w:r>
      <w:r w:rsidRPr="005E68C3">
        <w:rPr>
          <w:lang w:eastAsia="zh-CN"/>
        </w:rPr>
        <w:t xml:space="preserve">s and presentation </w:t>
      </w:r>
      <w:r w:rsidR="00100E82" w:rsidRPr="005E68C3">
        <w:rPr>
          <w:lang w:eastAsia="zh-CN"/>
        </w:rPr>
        <w:t>screen</w:t>
      </w:r>
      <w:r w:rsidRPr="005E68C3">
        <w:rPr>
          <w:lang w:eastAsia="zh-CN"/>
        </w:rPr>
        <w:t xml:space="preserve">s. Main </w:t>
      </w:r>
      <w:r w:rsidR="00100E82" w:rsidRPr="005E68C3">
        <w:rPr>
          <w:lang w:eastAsia="zh-CN"/>
        </w:rPr>
        <w:t>screen</w:t>
      </w:r>
      <w:r w:rsidRPr="005E68C3">
        <w:rPr>
          <w:lang w:eastAsia="zh-CN"/>
        </w:rPr>
        <w:t xml:space="preserve">s are primarily used to display the video streams captured by local and remote main cameras and can be LCD, PDP monitors or projectors. In a fully immersive system a main </w:t>
      </w:r>
      <w:r w:rsidR="00100E82" w:rsidRPr="005E68C3">
        <w:rPr>
          <w:lang w:eastAsia="zh-CN"/>
        </w:rPr>
        <w:t>screen</w:t>
      </w:r>
      <w:r w:rsidRPr="005E68C3">
        <w:rPr>
          <w:lang w:eastAsia="zh-CN"/>
        </w:rPr>
        <w:t xml:space="preserve"> should have sufficient size to display </w:t>
      </w:r>
      <w:r w:rsidR="00B1097C" w:rsidRPr="005E68C3">
        <w:rPr>
          <w:lang w:eastAsia="zh-CN"/>
        </w:rPr>
        <w:t>actual</w:t>
      </w:r>
      <w:r w:rsidRPr="005E68C3">
        <w:rPr>
          <w:lang w:eastAsia="zh-CN"/>
        </w:rPr>
        <w:t>-sized images. Multiple monitors are usually integrated to present a panoramic view, or a single projection screen and multiple projectors can also be used.</w:t>
      </w:r>
    </w:p>
    <w:p w:rsidR="006330E7" w:rsidRPr="005E68C3" w:rsidRDefault="007E28E3" w:rsidP="006B01E3">
      <w:pPr>
        <w:pStyle w:val="Figure"/>
      </w:pPr>
      <w:r w:rsidRPr="005E68C3">
        <w:rPr>
          <w:noProof/>
          <w:lang w:val="en-US"/>
        </w:rPr>
        <w:lastRenderedPageBreak/>
        <w:drawing>
          <wp:inline distT="0" distB="0" distL="0" distR="0" wp14:anchorId="40AE11E1" wp14:editId="70F0C5EB">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0"/>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5"/>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5"/>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3"/>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4"/>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5E68C3" w:rsidRDefault="006330E7" w:rsidP="006330E7">
      <w:pPr>
        <w:pStyle w:val="FigureNotitle"/>
        <w:rPr>
          <w:lang w:eastAsia="zh-CN"/>
        </w:rPr>
      </w:pPr>
      <w:bookmarkStart w:id="117" w:name="_Toc371345003"/>
      <w:r w:rsidRPr="005E68C3">
        <w:rPr>
          <w:lang w:eastAsia="zh-CN"/>
        </w:rPr>
        <w:t xml:space="preserve">Figure </w:t>
      </w:r>
      <w:r w:rsidR="00BF7FA5" w:rsidRPr="005E68C3">
        <w:rPr>
          <w:lang w:eastAsia="zh-CN"/>
        </w:rPr>
        <w:t>7</w:t>
      </w:r>
      <w:r w:rsidRPr="005E68C3">
        <w:rPr>
          <w:lang w:eastAsia="zh-CN"/>
        </w:rPr>
        <w:t xml:space="preserve">: Video Render Unit </w:t>
      </w:r>
      <w:r w:rsidRPr="005E68C3">
        <w:t>Architecture</w:t>
      </w:r>
      <w:bookmarkEnd w:id="117"/>
    </w:p>
    <w:p w:rsidR="006330E7" w:rsidRPr="005E68C3" w:rsidRDefault="006330E7" w:rsidP="00111DB9">
      <w:pPr>
        <w:keepNext/>
        <w:rPr>
          <w:lang w:eastAsia="zh-CN"/>
        </w:rPr>
      </w:pPr>
      <w:r w:rsidRPr="005E68C3">
        <w:rPr>
          <w:lang w:eastAsia="zh-CN"/>
        </w:rPr>
        <w:t xml:space="preserve">The telepresence media input/output control unit can dynamically arrange display patterns and contents for main </w:t>
      </w:r>
      <w:r w:rsidR="00100E82" w:rsidRPr="005E68C3">
        <w:rPr>
          <w:lang w:eastAsia="zh-CN"/>
        </w:rPr>
        <w:t>screen</w:t>
      </w:r>
      <w:r w:rsidRPr="005E68C3">
        <w:rPr>
          <w:lang w:eastAsia="zh-CN"/>
        </w:rPr>
        <w:t xml:space="preserve">s and presentation </w:t>
      </w:r>
      <w:r w:rsidR="00100E82" w:rsidRPr="005E68C3">
        <w:rPr>
          <w:lang w:eastAsia="zh-CN"/>
        </w:rPr>
        <w:t>screen</w:t>
      </w:r>
      <w:r w:rsidRPr="005E68C3">
        <w:rPr>
          <w:lang w:eastAsia="zh-CN"/>
        </w:rPr>
        <w:t>s in an automatic or manual way:</w:t>
      </w:r>
    </w:p>
    <w:p w:rsidR="006330E7" w:rsidRPr="005E68C3" w:rsidRDefault="006330E7" w:rsidP="007311C6">
      <w:pPr>
        <w:numPr>
          <w:ilvl w:val="0"/>
          <w:numId w:val="13"/>
        </w:numPr>
        <w:ind w:left="567" w:hanging="567"/>
        <w:rPr>
          <w:lang w:eastAsia="zh-CN"/>
        </w:rPr>
      </w:pPr>
      <w:r w:rsidRPr="005E68C3">
        <w:rPr>
          <w:lang w:eastAsia="zh-CN"/>
        </w:rPr>
        <w:t xml:space="preserve">Main </w:t>
      </w:r>
      <w:r w:rsidR="00100E82" w:rsidRPr="005E68C3">
        <w:rPr>
          <w:lang w:eastAsia="zh-CN"/>
        </w:rPr>
        <w:t>screen</w:t>
      </w:r>
      <w:r w:rsidRPr="005E68C3">
        <w:rPr>
          <w:lang w:eastAsia="zh-CN"/>
        </w:rPr>
        <w:t>s may display the local and remote main video streams and presentation video streams</w:t>
      </w:r>
      <w:r w:rsidR="00AE2F96" w:rsidRPr="005E68C3">
        <w:rPr>
          <w:lang w:eastAsia="zh-CN"/>
        </w:rPr>
        <w:t xml:space="preserve"> with reproduction in a spatially correct manner based on the spatial information </w:t>
      </w:r>
      <w:r w:rsidR="001368FE" w:rsidRPr="005E68C3">
        <w:rPr>
          <w:lang w:eastAsia="zh-CN"/>
        </w:rPr>
        <w:t>associated with the</w:t>
      </w:r>
      <w:r w:rsidR="00AE2F96" w:rsidRPr="005E68C3">
        <w:rPr>
          <w:lang w:eastAsia="zh-CN"/>
        </w:rPr>
        <w:t xml:space="preserve"> streams</w:t>
      </w:r>
      <w:r w:rsidRPr="005E68C3">
        <w:rPr>
          <w:lang w:eastAsia="zh-CN"/>
        </w:rPr>
        <w:t>.</w:t>
      </w:r>
    </w:p>
    <w:p w:rsidR="006330E7" w:rsidRPr="005E68C3" w:rsidRDefault="00070093" w:rsidP="007311C6">
      <w:pPr>
        <w:numPr>
          <w:ilvl w:val="0"/>
          <w:numId w:val="13"/>
        </w:numPr>
        <w:ind w:left="567" w:hanging="567"/>
        <w:rPr>
          <w:lang w:eastAsia="zh-CN"/>
        </w:rPr>
      </w:pPr>
      <w:r w:rsidRPr="005E68C3">
        <w:rPr>
          <w:lang w:eastAsia="zh-CN"/>
        </w:rPr>
        <w:t>Typically where a p</w:t>
      </w:r>
      <w:r w:rsidR="006330E7" w:rsidRPr="005E68C3">
        <w:rPr>
          <w:lang w:eastAsia="zh-CN"/>
        </w:rPr>
        <w:t xml:space="preserve">resentation </w:t>
      </w:r>
      <w:r w:rsidR="00100E82" w:rsidRPr="005E68C3">
        <w:rPr>
          <w:lang w:eastAsia="zh-CN"/>
        </w:rPr>
        <w:t>screen</w:t>
      </w:r>
      <w:r w:rsidR="006330E7" w:rsidRPr="005E68C3">
        <w:rPr>
          <w:lang w:eastAsia="zh-CN"/>
        </w:rPr>
        <w:t xml:space="preserve"> </w:t>
      </w:r>
      <w:r w:rsidRPr="005E68C3">
        <w:rPr>
          <w:lang w:eastAsia="zh-CN"/>
        </w:rPr>
        <w:t xml:space="preserve">does not have a camera capable of capturing the participant/s it </w:t>
      </w:r>
      <w:r w:rsidR="006330E7" w:rsidRPr="005E68C3">
        <w:rPr>
          <w:lang w:eastAsia="zh-CN"/>
        </w:rPr>
        <w:t xml:space="preserve">should only display the local and remote presentation video streams, because eye contact cannot be achieved when a main video stream is presented on a presentation </w:t>
      </w:r>
      <w:r w:rsidR="00100E82" w:rsidRPr="005E68C3">
        <w:rPr>
          <w:lang w:eastAsia="zh-CN"/>
        </w:rPr>
        <w:t>screen</w:t>
      </w:r>
      <w:r w:rsidR="006330E7" w:rsidRPr="005E68C3">
        <w:rPr>
          <w:lang w:eastAsia="zh-CN"/>
        </w:rPr>
        <w:t>.</w:t>
      </w:r>
    </w:p>
    <w:p w:rsidR="006330E7" w:rsidRPr="005E68C3" w:rsidRDefault="00D14708" w:rsidP="003A6DB4">
      <w:pPr>
        <w:pStyle w:val="Heading4"/>
      </w:pPr>
      <w:r w:rsidRPr="005E68C3">
        <w:t>8</w:t>
      </w:r>
      <w:r w:rsidR="007C2A00" w:rsidRPr="005E68C3">
        <w:t>.1.1.3</w:t>
      </w:r>
      <w:r w:rsidR="007C2A00" w:rsidRPr="005E68C3">
        <w:tab/>
      </w:r>
      <w:r w:rsidR="006330E7" w:rsidRPr="005E68C3">
        <w:t xml:space="preserve">Audio </w:t>
      </w:r>
      <w:r w:rsidR="00B05219" w:rsidRPr="005E68C3">
        <w:t>capture unit</w:t>
      </w:r>
    </w:p>
    <w:p w:rsidR="006330E7" w:rsidRPr="005E68C3" w:rsidRDefault="006330E7" w:rsidP="006330E7">
      <w:pPr>
        <w:rPr>
          <w:lang w:eastAsia="zh-CN"/>
        </w:rPr>
      </w:pPr>
      <w:r w:rsidRPr="005E68C3">
        <w:t>A</w:t>
      </w:r>
      <w:r w:rsidRPr="005E68C3">
        <w:rPr>
          <w:lang w:eastAsia="zh-CN"/>
        </w:rPr>
        <w:t>n</w:t>
      </w:r>
      <w:r w:rsidRPr="005E68C3">
        <w:t xml:space="preserve"> </w:t>
      </w:r>
      <w:r w:rsidRPr="005E68C3">
        <w:rPr>
          <w:lang w:eastAsia="zh-CN"/>
        </w:rPr>
        <w:t xml:space="preserve">audio </w:t>
      </w:r>
      <w:r w:rsidR="003B2231" w:rsidRPr="005E68C3">
        <w:rPr>
          <w:lang w:eastAsia="zh-CN"/>
        </w:rPr>
        <w:t xml:space="preserve">capture </w:t>
      </w:r>
      <w:r w:rsidRPr="005E68C3">
        <w:rPr>
          <w:lang w:eastAsia="zh-CN"/>
        </w:rPr>
        <w:t>unit</w:t>
      </w:r>
      <w:r w:rsidRPr="005E68C3">
        <w:t xml:space="preserve"> may comprise of</w:t>
      </w:r>
      <w:r w:rsidRPr="005E68C3">
        <w:rPr>
          <w:lang w:eastAsia="zh-CN"/>
        </w:rPr>
        <w:t xml:space="preserve"> multiple microphones in some spatial placement for capturing audio signals at the telepresence endpoint. </w:t>
      </w:r>
      <w:r w:rsidR="00AF31FE" w:rsidRPr="005E68C3">
        <w:rPr>
          <w:lang w:eastAsia="zh-CN"/>
        </w:rPr>
        <w:t xml:space="preserve">This spatial placement would largely be dependent on the Telepresence endpoint configuration. For example: microphone placement may differ between single-row and multiple-row configuration. </w:t>
      </w:r>
      <w:r w:rsidRPr="005E68C3">
        <w:rPr>
          <w:lang w:eastAsia="zh-CN"/>
        </w:rPr>
        <w:t xml:space="preserve">There </w:t>
      </w:r>
      <w:r w:rsidR="00AF31FE" w:rsidRPr="005E68C3">
        <w:rPr>
          <w:lang w:eastAsia="zh-CN"/>
        </w:rPr>
        <w:t xml:space="preserve">may be </w:t>
      </w:r>
      <w:r w:rsidRPr="005E68C3">
        <w:rPr>
          <w:lang w:eastAsia="zh-CN"/>
        </w:rPr>
        <w:t>no direct mapping between microphones and audio streams</w:t>
      </w:r>
      <w:r w:rsidR="00AF31FE" w:rsidRPr="005E68C3">
        <w:rPr>
          <w:lang w:eastAsia="zh-CN"/>
        </w:rPr>
        <w:t xml:space="preserve">. Where </w:t>
      </w:r>
      <w:r w:rsidRPr="005E68C3">
        <w:rPr>
          <w:lang w:eastAsia="zh-CN"/>
        </w:rPr>
        <w:t xml:space="preserve">spatial information </w:t>
      </w:r>
      <w:r w:rsidR="00223314" w:rsidRPr="005E68C3">
        <w:rPr>
          <w:lang w:eastAsia="zh-CN"/>
        </w:rPr>
        <w:t>is</w:t>
      </w:r>
      <w:r w:rsidR="00AF31FE" w:rsidRPr="005E68C3">
        <w:rPr>
          <w:lang w:eastAsia="zh-CN"/>
        </w:rPr>
        <w:t xml:space="preserve"> required the audio capture unit should support the</w:t>
      </w:r>
      <w:r w:rsidRPr="005E68C3">
        <w:rPr>
          <w:lang w:eastAsia="zh-CN"/>
        </w:rPr>
        <w:t xml:space="preserve"> carri</w:t>
      </w:r>
      <w:r w:rsidR="00223314" w:rsidRPr="005E68C3">
        <w:rPr>
          <w:lang w:eastAsia="zh-CN"/>
        </w:rPr>
        <w:t>age of this information</w:t>
      </w:r>
      <w:r w:rsidR="00CA64A3" w:rsidRPr="005E68C3">
        <w:rPr>
          <w:lang w:eastAsia="zh-CN"/>
        </w:rPr>
        <w:t>.</w:t>
      </w:r>
    </w:p>
    <w:p w:rsidR="006330E7" w:rsidRPr="005E68C3" w:rsidRDefault="007E28E3" w:rsidP="006B01E3">
      <w:pPr>
        <w:pStyle w:val="Figure"/>
      </w:pPr>
      <w:r w:rsidRPr="005E68C3">
        <w:rPr>
          <w:noProof/>
          <w:lang w:val="en-US"/>
        </w:rPr>
        <w:lastRenderedPageBreak/>
        <w:drawing>
          <wp:inline distT="0" distB="0" distL="0" distR="0" wp14:anchorId="5FE5B8C3" wp14:editId="0AEDFC5E">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56"/>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0"/>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56"/>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56"/>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56"/>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56"/>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56"/>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1"/>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3"/>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4"/>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118" w:name="_Toc371345004"/>
      <w:r w:rsidRPr="005E68C3">
        <w:rPr>
          <w:lang w:eastAsia="zh-CN"/>
        </w:rPr>
        <w:t xml:space="preserve">Figure </w:t>
      </w:r>
      <w:r w:rsidR="00BF7FA5" w:rsidRPr="005E68C3">
        <w:rPr>
          <w:lang w:eastAsia="zh-CN"/>
        </w:rPr>
        <w:t>8</w:t>
      </w:r>
      <w:r w:rsidRPr="005E68C3">
        <w:rPr>
          <w:lang w:eastAsia="zh-CN"/>
        </w:rPr>
        <w:t xml:space="preserve">: Audio </w:t>
      </w:r>
      <w:r w:rsidR="003B2231" w:rsidRPr="005E68C3">
        <w:rPr>
          <w:lang w:eastAsia="zh-CN"/>
        </w:rPr>
        <w:t xml:space="preserve">capture </w:t>
      </w:r>
      <w:r w:rsidR="00CA64A3" w:rsidRPr="005E68C3">
        <w:rPr>
          <w:lang w:eastAsia="zh-CN"/>
        </w:rPr>
        <w:t xml:space="preserve">unit </w:t>
      </w:r>
      <w:r w:rsidR="00CA64A3" w:rsidRPr="005E68C3">
        <w:t>architecture</w:t>
      </w:r>
      <w:bookmarkEnd w:id="118"/>
    </w:p>
    <w:p w:rsidR="006330E7" w:rsidRPr="005E68C3" w:rsidRDefault="006330E7" w:rsidP="006330E7">
      <w:pPr>
        <w:rPr>
          <w:lang w:eastAsia="zh-CN"/>
        </w:rPr>
      </w:pPr>
      <w:r w:rsidRPr="005E68C3">
        <w:rPr>
          <w:lang w:eastAsia="zh-CN"/>
        </w:rPr>
        <w:t xml:space="preserve">Microphones may connect through a media input/output control unit that can select and control multiple audio sources. Auxiliary audio streams from a PC or other devices also connect to endpoint through media input/output control unit. Audio signals from multiple microphones </w:t>
      </w:r>
      <w:r w:rsidR="00223314" w:rsidRPr="005E68C3">
        <w:rPr>
          <w:lang w:eastAsia="zh-CN"/>
        </w:rPr>
        <w:t>may be combined into</w:t>
      </w:r>
      <w:r w:rsidRPr="005E68C3">
        <w:rPr>
          <w:lang w:eastAsia="zh-CN"/>
        </w:rPr>
        <w:t xml:space="preserve"> one single audio stream for transmission.</w:t>
      </w:r>
      <w:r w:rsidR="000D35E2" w:rsidRPr="005E68C3">
        <w:rPr>
          <w:lang w:eastAsia="zh-CN"/>
        </w:rPr>
        <w:t xml:space="preserve"> For example: the audio signal from each microphone may be coded as a separate channel using</w:t>
      </w:r>
      <w:r w:rsidR="006212B8" w:rsidRPr="005E68C3">
        <w:rPr>
          <w:lang w:eastAsia="zh-CN"/>
        </w:rPr>
        <w:t xml:space="preserve"> an applicable audio codec. These</w:t>
      </w:r>
      <w:r w:rsidR="000D35E2" w:rsidRPr="005E68C3">
        <w:rPr>
          <w:lang w:eastAsia="zh-CN"/>
        </w:rPr>
        <w:t xml:space="preserve"> au</w:t>
      </w:r>
      <w:r w:rsidR="006212B8" w:rsidRPr="005E68C3">
        <w:rPr>
          <w:lang w:eastAsia="zh-CN"/>
        </w:rPr>
        <w:t xml:space="preserve">dio </w:t>
      </w:r>
      <w:proofErr w:type="spellStart"/>
      <w:r w:rsidR="006212B8" w:rsidRPr="005E68C3">
        <w:rPr>
          <w:lang w:eastAsia="zh-CN"/>
        </w:rPr>
        <w:t>coding</w:t>
      </w:r>
      <w:r w:rsidR="000D1A0B" w:rsidRPr="005E68C3">
        <w:rPr>
          <w:lang w:eastAsia="zh-CN"/>
        </w:rPr>
        <w:t>s</w:t>
      </w:r>
      <w:proofErr w:type="spellEnd"/>
      <w:r w:rsidR="006212B8" w:rsidRPr="005E68C3">
        <w:rPr>
          <w:lang w:eastAsia="zh-CN"/>
        </w:rPr>
        <w:t xml:space="preserve"> are</w:t>
      </w:r>
      <w:r w:rsidR="000D35E2" w:rsidRPr="005E68C3">
        <w:rPr>
          <w:lang w:eastAsia="zh-CN"/>
        </w:rPr>
        <w:t xml:space="preserve"> then transported </w:t>
      </w:r>
      <w:r w:rsidR="006212B8" w:rsidRPr="005E68C3">
        <w:rPr>
          <w:lang w:eastAsia="zh-CN"/>
        </w:rPr>
        <w:t xml:space="preserve">as an aggregated stream </w:t>
      </w:r>
      <w:r w:rsidR="000D35E2" w:rsidRPr="005E68C3">
        <w:rPr>
          <w:lang w:eastAsia="zh-CN"/>
        </w:rPr>
        <w:t>to the remote endpoint via a suitable transport such as RTP.</w:t>
      </w:r>
    </w:p>
    <w:p w:rsidR="006330E7" w:rsidRPr="005E68C3" w:rsidRDefault="00D14708" w:rsidP="003A6DB4">
      <w:pPr>
        <w:pStyle w:val="Heading4"/>
      </w:pPr>
      <w:r w:rsidRPr="005E68C3">
        <w:t>8</w:t>
      </w:r>
      <w:r w:rsidR="006330E7" w:rsidRPr="005E68C3">
        <w:t>.1.1</w:t>
      </w:r>
      <w:r w:rsidR="003A6DB4" w:rsidRPr="005E68C3">
        <w:t>.</w:t>
      </w:r>
      <w:r w:rsidR="00DE7CA4" w:rsidRPr="005E68C3">
        <w:t>4</w:t>
      </w:r>
      <w:r w:rsidR="003A6DB4" w:rsidRPr="005E68C3">
        <w:tab/>
      </w:r>
      <w:r w:rsidR="006330E7" w:rsidRPr="005E68C3">
        <w:t xml:space="preserve">Audio </w:t>
      </w:r>
      <w:r w:rsidR="00B05219" w:rsidRPr="005E68C3">
        <w:t>render unit</w:t>
      </w:r>
    </w:p>
    <w:p w:rsidR="006330E7" w:rsidRPr="005E68C3" w:rsidRDefault="006330E7" w:rsidP="006330E7">
      <w:pPr>
        <w:rPr>
          <w:lang w:eastAsia="zh-CN"/>
        </w:rPr>
      </w:pPr>
      <w:r w:rsidRPr="005E68C3">
        <w:rPr>
          <w:lang w:eastAsia="zh-CN"/>
        </w:rPr>
        <w:t xml:space="preserve">An audio render unit may comprise of multiple </w:t>
      </w:r>
      <w:r w:rsidR="00B1097C" w:rsidRPr="005E68C3">
        <w:rPr>
          <w:lang w:eastAsia="zh-CN"/>
        </w:rPr>
        <w:t>loud</w:t>
      </w:r>
      <w:r w:rsidRPr="005E68C3">
        <w:rPr>
          <w:lang w:eastAsia="zh-CN"/>
        </w:rPr>
        <w:t xml:space="preserve">speakers in some spatial placement for rendering audio signals of the remote telepresence endpoint. There are no direct mappings between </w:t>
      </w:r>
      <w:r w:rsidR="00B1097C" w:rsidRPr="005E68C3">
        <w:rPr>
          <w:lang w:eastAsia="zh-CN"/>
        </w:rPr>
        <w:t>loud</w:t>
      </w:r>
      <w:r w:rsidRPr="005E68C3">
        <w:rPr>
          <w:lang w:eastAsia="zh-CN"/>
        </w:rPr>
        <w:t xml:space="preserve">speakers, microphones and </w:t>
      </w:r>
      <w:r w:rsidR="00100E82" w:rsidRPr="005E68C3">
        <w:rPr>
          <w:lang w:eastAsia="zh-CN"/>
        </w:rPr>
        <w:t>screen</w:t>
      </w:r>
      <w:r w:rsidRPr="005E68C3">
        <w:rPr>
          <w:lang w:eastAsia="zh-CN"/>
        </w:rPr>
        <w:t>s, but the spatial information of sound from the remote endpoint can be reproduced through the audio render unit. Both the sound and image positions of remote participants should coincide.</w:t>
      </w:r>
    </w:p>
    <w:p w:rsidR="006330E7" w:rsidRPr="005E68C3" w:rsidRDefault="00B1097C" w:rsidP="006330E7">
      <w:pPr>
        <w:rPr>
          <w:lang w:eastAsia="zh-CN"/>
        </w:rPr>
      </w:pPr>
      <w:r w:rsidRPr="005E68C3">
        <w:rPr>
          <w:lang w:eastAsia="zh-CN"/>
        </w:rPr>
        <w:t>Louds</w:t>
      </w:r>
      <w:r w:rsidR="006330E7" w:rsidRPr="005E68C3">
        <w:rPr>
          <w:lang w:eastAsia="zh-CN"/>
        </w:rPr>
        <w:t>peakers should connect through the media input/output control unit that can select and control audio output dynamically.</w:t>
      </w:r>
    </w:p>
    <w:p w:rsidR="006330E7" w:rsidRPr="005E68C3" w:rsidRDefault="007E28E3" w:rsidP="006B01E3">
      <w:pPr>
        <w:pStyle w:val="Figure"/>
      </w:pPr>
      <w:r w:rsidRPr="005E68C3">
        <w:rPr>
          <w:noProof/>
          <w:lang w:val="en-US"/>
        </w:rPr>
        <w:lastRenderedPageBreak/>
        <w:drawing>
          <wp:inline distT="0" distB="0" distL="0" distR="0" wp14:anchorId="66F7485C" wp14:editId="379FE3B0">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0"/>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7"/>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7"/>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7"/>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3"/>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4"/>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5E68C3" w:rsidRDefault="006330E7" w:rsidP="006330E7">
      <w:pPr>
        <w:pStyle w:val="FigureNotitle"/>
        <w:rPr>
          <w:lang w:eastAsia="zh-CN"/>
        </w:rPr>
      </w:pPr>
      <w:bookmarkStart w:id="119" w:name="_Toc371345005"/>
      <w:r w:rsidRPr="005E68C3">
        <w:rPr>
          <w:lang w:eastAsia="zh-CN"/>
        </w:rPr>
        <w:t xml:space="preserve">Figure </w:t>
      </w:r>
      <w:r w:rsidR="00BF7FA5" w:rsidRPr="005E68C3">
        <w:rPr>
          <w:lang w:eastAsia="zh-CN"/>
        </w:rPr>
        <w:t>9</w:t>
      </w:r>
      <w:r w:rsidRPr="005E68C3">
        <w:rPr>
          <w:lang w:eastAsia="zh-CN"/>
        </w:rPr>
        <w:t xml:space="preserve">: Audio </w:t>
      </w:r>
      <w:r w:rsidR="00CA64A3" w:rsidRPr="005E68C3">
        <w:rPr>
          <w:lang w:eastAsia="zh-CN"/>
        </w:rPr>
        <w:t xml:space="preserve">render unit </w:t>
      </w:r>
      <w:r w:rsidR="00CA64A3" w:rsidRPr="005E68C3">
        <w:t>architecture</w:t>
      </w:r>
      <w:bookmarkEnd w:id="119"/>
    </w:p>
    <w:p w:rsidR="006330E7" w:rsidRPr="005E68C3" w:rsidRDefault="00D14708" w:rsidP="003A6DB4">
      <w:pPr>
        <w:pStyle w:val="Heading4"/>
      </w:pPr>
      <w:r w:rsidRPr="005E68C3">
        <w:t>8</w:t>
      </w:r>
      <w:r w:rsidR="006330E7" w:rsidRPr="005E68C3">
        <w:t>.1.1</w:t>
      </w:r>
      <w:r w:rsidR="003A6DB4" w:rsidRPr="005E68C3">
        <w:t>.5</w:t>
      </w:r>
      <w:r w:rsidR="003A6DB4" w:rsidRPr="005E68C3">
        <w:tab/>
      </w:r>
      <w:r w:rsidR="006330E7" w:rsidRPr="005E68C3">
        <w:t xml:space="preserve">Telepresence </w:t>
      </w:r>
      <w:r w:rsidR="00B05219" w:rsidRPr="005E68C3">
        <w:t>control unit</w:t>
      </w:r>
    </w:p>
    <w:p w:rsidR="006330E7" w:rsidRPr="005E68C3" w:rsidRDefault="006330E7" w:rsidP="006330E7">
      <w:pPr>
        <w:rPr>
          <w:lang w:eastAsia="zh-CN"/>
        </w:rPr>
      </w:pPr>
      <w:r w:rsidRPr="005E68C3">
        <w:rPr>
          <w:lang w:eastAsia="zh-CN"/>
        </w:rPr>
        <w:t>A telepresence control unit connects other units in a telepresence endpoint. The main functions of the telepresence control unit include:</w:t>
      </w:r>
    </w:p>
    <w:p w:rsidR="006330E7" w:rsidRPr="005E68C3" w:rsidRDefault="006330E7" w:rsidP="007311C6">
      <w:pPr>
        <w:numPr>
          <w:ilvl w:val="0"/>
          <w:numId w:val="16"/>
        </w:numPr>
        <w:ind w:left="567" w:hanging="567"/>
        <w:rPr>
          <w:lang w:eastAsia="zh-CN"/>
        </w:rPr>
      </w:pPr>
      <w:r w:rsidRPr="005E68C3">
        <w:rPr>
          <w:lang w:eastAsia="zh-CN"/>
        </w:rPr>
        <w:t>To provide interfaces to other functional unit in an endpoint, invoking other units to complete processing.</w:t>
      </w:r>
    </w:p>
    <w:p w:rsidR="00CA64A3" w:rsidRPr="005E68C3" w:rsidRDefault="006330E7" w:rsidP="007311C6">
      <w:pPr>
        <w:numPr>
          <w:ilvl w:val="0"/>
          <w:numId w:val="16"/>
        </w:numPr>
        <w:ind w:left="567" w:hanging="567"/>
        <w:rPr>
          <w:lang w:eastAsia="zh-CN"/>
        </w:rPr>
      </w:pPr>
      <w:r w:rsidRPr="005E68C3">
        <w:rPr>
          <w:lang w:eastAsia="zh-CN"/>
        </w:rPr>
        <w:t>To handle signalling processes, includ</w:t>
      </w:r>
      <w:r w:rsidR="00EF6557" w:rsidRPr="005E68C3">
        <w:rPr>
          <w:lang w:eastAsia="zh-CN"/>
        </w:rPr>
        <w:t>ing:</w:t>
      </w:r>
      <w:r w:rsidRPr="005E68C3">
        <w:rPr>
          <w:lang w:eastAsia="zh-CN"/>
        </w:rPr>
        <w:t xml:space="preserve"> registration, authentication, session initialization, </w:t>
      </w:r>
      <w:r w:rsidR="00EF6557" w:rsidRPr="005E68C3">
        <w:rPr>
          <w:lang w:eastAsia="zh-CN"/>
        </w:rPr>
        <w:t xml:space="preserve">session </w:t>
      </w:r>
      <w:r w:rsidRPr="005E68C3">
        <w:rPr>
          <w:lang w:eastAsia="zh-CN"/>
        </w:rPr>
        <w:t xml:space="preserve">control and </w:t>
      </w:r>
      <w:r w:rsidR="00EF6557" w:rsidRPr="005E68C3">
        <w:rPr>
          <w:lang w:eastAsia="zh-CN"/>
        </w:rPr>
        <w:t>session termination</w:t>
      </w:r>
      <w:r w:rsidRPr="005E68C3">
        <w:rPr>
          <w:lang w:eastAsia="zh-CN"/>
        </w:rPr>
        <w:t>, capabilities negotiation for inter-operation, etc.</w:t>
      </w:r>
    </w:p>
    <w:p w:rsidR="006330E7" w:rsidRPr="005E68C3" w:rsidRDefault="006330E7" w:rsidP="007311C6">
      <w:pPr>
        <w:numPr>
          <w:ilvl w:val="0"/>
          <w:numId w:val="16"/>
        </w:numPr>
        <w:ind w:left="567" w:hanging="567"/>
        <w:rPr>
          <w:lang w:eastAsia="zh-CN"/>
        </w:rPr>
      </w:pPr>
      <w:r w:rsidRPr="005E68C3">
        <w:rPr>
          <w:lang w:eastAsia="zh-CN"/>
        </w:rPr>
        <w:t>To send and receive multiple media streams.</w:t>
      </w:r>
    </w:p>
    <w:p w:rsidR="00CA64A3" w:rsidRPr="005E68C3" w:rsidRDefault="006330E7" w:rsidP="007311C6">
      <w:pPr>
        <w:numPr>
          <w:ilvl w:val="0"/>
          <w:numId w:val="16"/>
        </w:numPr>
        <w:ind w:left="567" w:hanging="567"/>
        <w:rPr>
          <w:lang w:eastAsia="zh-CN"/>
        </w:rPr>
      </w:pPr>
      <w:r w:rsidRPr="005E68C3">
        <w:rPr>
          <w:lang w:eastAsia="zh-CN"/>
        </w:rPr>
        <w:t>To provide contacts and other interfaces.</w:t>
      </w:r>
    </w:p>
    <w:p w:rsidR="006330E7" w:rsidRPr="005E68C3" w:rsidRDefault="006330E7" w:rsidP="007311C6">
      <w:pPr>
        <w:numPr>
          <w:ilvl w:val="0"/>
          <w:numId w:val="16"/>
        </w:numPr>
        <w:ind w:left="567" w:hanging="567"/>
        <w:rPr>
          <w:lang w:eastAsia="zh-CN"/>
        </w:rPr>
      </w:pPr>
      <w:r w:rsidRPr="005E68C3">
        <w:rPr>
          <w:lang w:eastAsia="zh-CN"/>
        </w:rPr>
        <w:t>To provide device management and debug interfaces.</w:t>
      </w:r>
    </w:p>
    <w:p w:rsidR="003A6DB4" w:rsidRPr="005E68C3" w:rsidRDefault="00D14708" w:rsidP="003A6DB4">
      <w:pPr>
        <w:pStyle w:val="Heading4"/>
      </w:pPr>
      <w:r w:rsidRPr="005E68C3">
        <w:t>8</w:t>
      </w:r>
      <w:r w:rsidR="006330E7" w:rsidRPr="005E68C3">
        <w:t>.1.1</w:t>
      </w:r>
      <w:r w:rsidR="003A6DB4" w:rsidRPr="005E68C3">
        <w:t>.6</w:t>
      </w:r>
      <w:r w:rsidR="003A6DB4" w:rsidRPr="005E68C3">
        <w:tab/>
      </w:r>
      <w:r w:rsidR="006330E7" w:rsidRPr="005E68C3">
        <w:t xml:space="preserve">Telepresence </w:t>
      </w:r>
      <w:r w:rsidR="00CA64A3" w:rsidRPr="005E68C3">
        <w:t>media codec</w:t>
      </w:r>
    </w:p>
    <w:p w:rsidR="00CA64A3" w:rsidRPr="005E68C3" w:rsidRDefault="006330E7" w:rsidP="006330E7">
      <w:pPr>
        <w:rPr>
          <w:lang w:eastAsia="zh-CN"/>
        </w:rPr>
      </w:pPr>
      <w:r w:rsidRPr="005E68C3">
        <w:rPr>
          <w:lang w:eastAsia="zh-CN"/>
        </w:rPr>
        <w:t xml:space="preserve">The telepresence media </w:t>
      </w:r>
      <w:r w:rsidRPr="005E68C3">
        <w:rPr>
          <w:rFonts w:hint="eastAsia"/>
          <w:lang w:eastAsia="zh-CN"/>
        </w:rPr>
        <w:t>codec</w:t>
      </w:r>
      <w:r w:rsidRPr="005E68C3">
        <w:rPr>
          <w:lang w:eastAsia="zh-CN"/>
        </w:rPr>
        <w:t xml:space="preserve"> is a logical unit that be used for coding and decoding of multiple video and audio streams. Synchronization between video and audio streams is supported. The telepresence media </w:t>
      </w:r>
      <w:r w:rsidRPr="005E68C3">
        <w:rPr>
          <w:rFonts w:hint="eastAsia"/>
          <w:lang w:eastAsia="zh-CN"/>
        </w:rPr>
        <w:t>codec</w:t>
      </w:r>
      <w:r w:rsidRPr="005E68C3">
        <w:rPr>
          <w:lang w:eastAsia="zh-CN"/>
        </w:rPr>
        <w:t xml:space="preserve"> can be implemented using two configurations, a centralized solution or distributed solution. A centralized solution uses a single device to code and decode multiple media streams. Synchronizing media streams for this configuration is simpler but the device requires higher processing capabilities. The distributed solution needs more than one device for coding and decoding of multiple media streams which results in more complicated synchronization strategies. However </w:t>
      </w:r>
      <w:r w:rsidRPr="005E68C3">
        <w:rPr>
          <w:rFonts w:hint="eastAsia"/>
          <w:lang w:eastAsia="zh-CN"/>
        </w:rPr>
        <w:t>t</w:t>
      </w:r>
      <w:r w:rsidRPr="005E68C3">
        <w:rPr>
          <w:lang w:eastAsia="zh-CN"/>
        </w:rPr>
        <w:t>his configuration may use devices that have lower processing capabilities than that of the centralized solution.</w:t>
      </w:r>
    </w:p>
    <w:p w:rsidR="006330E7" w:rsidRPr="005E68C3" w:rsidRDefault="00D14708" w:rsidP="003A6DB4">
      <w:pPr>
        <w:pStyle w:val="Heading4"/>
      </w:pPr>
      <w:r w:rsidRPr="005E68C3">
        <w:lastRenderedPageBreak/>
        <w:t>8</w:t>
      </w:r>
      <w:r w:rsidR="006330E7" w:rsidRPr="005E68C3">
        <w:t>.1.1</w:t>
      </w:r>
      <w:r w:rsidR="003A6DB4" w:rsidRPr="005E68C3">
        <w:t>.7</w:t>
      </w:r>
      <w:r w:rsidR="003A6DB4" w:rsidRPr="005E68C3">
        <w:tab/>
      </w:r>
      <w:r w:rsidR="006330E7" w:rsidRPr="005E68C3">
        <w:t xml:space="preserve">Telepresence </w:t>
      </w:r>
      <w:r w:rsidR="00CA64A3" w:rsidRPr="005E68C3">
        <w:t>media input/output control unit</w:t>
      </w:r>
    </w:p>
    <w:p w:rsidR="00CA64A3" w:rsidRPr="005E68C3" w:rsidRDefault="006330E7" w:rsidP="006330E7">
      <w:pPr>
        <w:rPr>
          <w:lang w:eastAsia="zh-CN"/>
        </w:rPr>
      </w:pPr>
      <w:r w:rsidRPr="005E68C3">
        <w:rPr>
          <w:lang w:eastAsia="zh-CN"/>
        </w:rPr>
        <w:t>The telepresence media input/output control unit is a logical unit that can select and control multiple input/output media streams that include main and auxiliary video</w:t>
      </w:r>
      <w:r w:rsidR="00707FC8" w:rsidRPr="005E68C3">
        <w:rPr>
          <w:lang w:eastAsia="zh-CN"/>
        </w:rPr>
        <w:t>,</w:t>
      </w:r>
      <w:r w:rsidRPr="005E68C3">
        <w:rPr>
          <w:lang w:eastAsia="zh-CN"/>
        </w:rPr>
        <w:t xml:space="preserve"> audio </w:t>
      </w:r>
      <w:r w:rsidR="00707FC8" w:rsidRPr="005E68C3">
        <w:rPr>
          <w:lang w:eastAsia="zh-CN"/>
        </w:rPr>
        <w:t xml:space="preserve">and text </w:t>
      </w:r>
      <w:r w:rsidRPr="005E68C3">
        <w:rPr>
          <w:lang w:eastAsia="zh-CN"/>
        </w:rPr>
        <w:t xml:space="preserve">streams. Video and audio </w:t>
      </w:r>
      <w:r w:rsidR="009632FE" w:rsidRPr="005E68C3">
        <w:rPr>
          <w:lang w:eastAsia="zh-CN"/>
        </w:rPr>
        <w:t xml:space="preserve">capture </w:t>
      </w:r>
      <w:r w:rsidRPr="005E68C3">
        <w:rPr>
          <w:lang w:eastAsia="zh-CN"/>
        </w:rPr>
        <w:t>units, video and audio render units, PCs</w:t>
      </w:r>
      <w:r w:rsidR="00707FC8" w:rsidRPr="005E68C3">
        <w:rPr>
          <w:lang w:eastAsia="zh-CN"/>
        </w:rPr>
        <w:t>, text terminals</w:t>
      </w:r>
      <w:r w:rsidRPr="005E68C3">
        <w:rPr>
          <w:lang w:eastAsia="zh-CN"/>
        </w:rPr>
        <w:t xml:space="preserve"> and other audio endpoints are connected to the telepresence media input/output control unit.</w:t>
      </w:r>
    </w:p>
    <w:p w:rsidR="006330E7" w:rsidRPr="005E68C3" w:rsidRDefault="00D14708" w:rsidP="003A6DB4">
      <w:pPr>
        <w:pStyle w:val="Heading4"/>
      </w:pPr>
      <w:r w:rsidRPr="005E68C3">
        <w:t>8</w:t>
      </w:r>
      <w:r w:rsidR="006330E7" w:rsidRPr="005E68C3">
        <w:t>.1.1</w:t>
      </w:r>
      <w:r w:rsidR="003A6DB4" w:rsidRPr="005E68C3">
        <w:t>.8</w:t>
      </w:r>
      <w:r w:rsidR="003A6DB4" w:rsidRPr="005E68C3">
        <w:tab/>
      </w:r>
      <w:r w:rsidR="006330E7" w:rsidRPr="005E68C3">
        <w:t xml:space="preserve">Telepresence </w:t>
      </w:r>
      <w:r w:rsidR="00CA64A3" w:rsidRPr="005E68C3">
        <w:t>media processor</w:t>
      </w:r>
    </w:p>
    <w:p w:rsidR="006330E7" w:rsidRPr="005E68C3" w:rsidRDefault="006330E7" w:rsidP="006330E7">
      <w:pPr>
        <w:rPr>
          <w:lang w:eastAsia="zh-CN"/>
        </w:rPr>
      </w:pPr>
      <w:r w:rsidRPr="005E68C3">
        <w:rPr>
          <w:lang w:eastAsia="zh-CN"/>
        </w:rPr>
        <w:t>The telepresence media processor is used for processing video and audio steams to provide the required audio and visual experience. The main functions of telepresence media processor include:</w:t>
      </w:r>
    </w:p>
    <w:p w:rsidR="006330E7" w:rsidRPr="005E68C3" w:rsidRDefault="006330E7" w:rsidP="007311C6">
      <w:pPr>
        <w:numPr>
          <w:ilvl w:val="0"/>
          <w:numId w:val="2"/>
        </w:numPr>
        <w:ind w:left="567" w:hanging="567"/>
        <w:rPr>
          <w:lang w:eastAsia="zh-CN"/>
        </w:rPr>
      </w:pPr>
      <w:r w:rsidRPr="005E68C3">
        <w:rPr>
          <w:lang w:eastAsia="zh-CN"/>
        </w:rPr>
        <w:t>Geometric correction for multiple camera images to get better image mosaic effect.</w:t>
      </w:r>
    </w:p>
    <w:p w:rsidR="006330E7" w:rsidRPr="005E68C3" w:rsidRDefault="006330E7" w:rsidP="007311C6">
      <w:pPr>
        <w:numPr>
          <w:ilvl w:val="0"/>
          <w:numId w:val="2"/>
        </w:numPr>
        <w:ind w:left="567" w:hanging="567"/>
        <w:rPr>
          <w:lang w:eastAsia="zh-CN"/>
        </w:rPr>
      </w:pPr>
      <w:r w:rsidRPr="005E68C3">
        <w:rPr>
          <w:lang w:eastAsia="zh-CN"/>
        </w:rPr>
        <w:t>Colour correction for making luminance and chrominance of multiple camera images uniform.</w:t>
      </w:r>
    </w:p>
    <w:p w:rsidR="006330E7" w:rsidRPr="005E68C3" w:rsidRDefault="006330E7" w:rsidP="007311C6">
      <w:pPr>
        <w:numPr>
          <w:ilvl w:val="0"/>
          <w:numId w:val="2"/>
        </w:numPr>
        <w:ind w:left="567" w:hanging="567"/>
        <w:rPr>
          <w:lang w:eastAsia="zh-CN"/>
        </w:rPr>
      </w:pPr>
      <w:r w:rsidRPr="005E68C3">
        <w:rPr>
          <w:lang w:eastAsia="zh-CN"/>
        </w:rPr>
        <w:t>Geometric correction for multiple video stream</w:t>
      </w:r>
      <w:r w:rsidR="00246438" w:rsidRPr="005E68C3">
        <w:rPr>
          <w:lang w:eastAsia="zh-CN"/>
        </w:rPr>
        <w:t xml:space="preserve"> rendering</w:t>
      </w:r>
      <w:r w:rsidRPr="005E68C3">
        <w:rPr>
          <w:lang w:eastAsia="zh-CN"/>
        </w:rPr>
        <w:t xml:space="preserve">, that make the video outputs adapt to various types of </w:t>
      </w:r>
      <w:r w:rsidR="00100E82" w:rsidRPr="005E68C3">
        <w:rPr>
          <w:lang w:eastAsia="zh-CN"/>
        </w:rPr>
        <w:t>screen</w:t>
      </w:r>
      <w:r w:rsidRPr="005E68C3">
        <w:rPr>
          <w:lang w:eastAsia="zh-CN"/>
        </w:rPr>
        <w:t xml:space="preserve"> and get better display performance, for example: geometric correction for arc projection screen.</w:t>
      </w:r>
    </w:p>
    <w:p w:rsidR="00CA64A3" w:rsidRPr="005E68C3" w:rsidRDefault="006330E7" w:rsidP="007311C6">
      <w:pPr>
        <w:numPr>
          <w:ilvl w:val="0"/>
          <w:numId w:val="2"/>
        </w:numPr>
        <w:ind w:left="567" w:hanging="567"/>
        <w:rPr>
          <w:lang w:eastAsia="zh-CN"/>
        </w:rPr>
      </w:pPr>
      <w:r w:rsidRPr="005E68C3">
        <w:rPr>
          <w:lang w:eastAsia="zh-CN"/>
        </w:rPr>
        <w:t xml:space="preserve">Colour correction for multiple video stream </w:t>
      </w:r>
      <w:r w:rsidR="00246438" w:rsidRPr="005E68C3">
        <w:rPr>
          <w:lang w:eastAsia="zh-CN"/>
        </w:rPr>
        <w:t>rendering for a</w:t>
      </w:r>
      <w:r w:rsidRPr="005E68C3">
        <w:rPr>
          <w:lang w:eastAsia="zh-CN"/>
        </w:rPr>
        <w:t xml:space="preserve"> better rendering performance.</w:t>
      </w:r>
    </w:p>
    <w:p w:rsidR="006330E7" w:rsidRPr="005E68C3" w:rsidRDefault="006330E7" w:rsidP="007311C6">
      <w:pPr>
        <w:numPr>
          <w:ilvl w:val="0"/>
          <w:numId w:val="2"/>
        </w:numPr>
        <w:ind w:left="567" w:hanging="567"/>
        <w:rPr>
          <w:lang w:eastAsia="zh-CN"/>
        </w:rPr>
      </w:pPr>
      <w:r w:rsidRPr="005E68C3">
        <w:rPr>
          <w:lang w:eastAsia="zh-CN"/>
        </w:rPr>
        <w:t>Pre-processing for audio signals captured by audio captur</w:t>
      </w:r>
      <w:r w:rsidR="009632FE" w:rsidRPr="005E68C3">
        <w:rPr>
          <w:lang w:eastAsia="zh-CN"/>
        </w:rPr>
        <w:t>e</w:t>
      </w:r>
      <w:r w:rsidRPr="005E68C3">
        <w:rPr>
          <w:lang w:eastAsia="zh-CN"/>
        </w:rPr>
        <w:t xml:space="preserve"> unit, such as audio de-noising and enhancement for multiple microphones, etc.</w:t>
      </w:r>
    </w:p>
    <w:p w:rsidR="006330E7" w:rsidRPr="005E68C3" w:rsidRDefault="006330E7" w:rsidP="007311C6">
      <w:pPr>
        <w:numPr>
          <w:ilvl w:val="0"/>
          <w:numId w:val="2"/>
        </w:numPr>
        <w:ind w:left="567" w:hanging="567"/>
        <w:rPr>
          <w:lang w:eastAsia="zh-CN"/>
        </w:rPr>
      </w:pPr>
      <w:r w:rsidRPr="005E68C3">
        <w:rPr>
          <w:lang w:eastAsia="zh-CN"/>
        </w:rPr>
        <w:t xml:space="preserve">Pre-processing for audio signals rendered by audio render unit, for example, improving audio </w:t>
      </w:r>
      <w:r w:rsidR="00B1097C" w:rsidRPr="005E68C3">
        <w:rPr>
          <w:lang w:eastAsia="zh-CN"/>
        </w:rPr>
        <w:t xml:space="preserve">quality </w:t>
      </w:r>
      <w:r w:rsidRPr="005E68C3">
        <w:rPr>
          <w:lang w:eastAsia="zh-CN"/>
        </w:rPr>
        <w:t xml:space="preserve">of </w:t>
      </w:r>
      <w:r w:rsidR="00B1097C" w:rsidRPr="005E68C3">
        <w:rPr>
          <w:lang w:eastAsia="zh-CN"/>
        </w:rPr>
        <w:t>loud</w:t>
      </w:r>
      <w:r w:rsidRPr="005E68C3">
        <w:rPr>
          <w:lang w:eastAsia="zh-CN"/>
        </w:rPr>
        <w:t>speakers.</w:t>
      </w:r>
    </w:p>
    <w:p w:rsidR="00707FC8" w:rsidRDefault="00707FC8" w:rsidP="00707FC8">
      <w:pPr>
        <w:numPr>
          <w:ilvl w:val="0"/>
          <w:numId w:val="2"/>
        </w:numPr>
        <w:overflowPunct w:val="0"/>
        <w:autoSpaceDE w:val="0"/>
        <w:autoSpaceDN w:val="0"/>
        <w:adjustRightInd w:val="0"/>
        <w:ind w:left="567" w:hanging="567"/>
        <w:textAlignment w:val="baseline"/>
        <w:rPr>
          <w:ins w:id="120" w:author="cgroves" w:date="2014-02-26T18:04:00Z"/>
          <w:lang w:eastAsia="zh-CN"/>
        </w:rPr>
      </w:pPr>
      <w:r w:rsidRPr="005E68C3">
        <w:rPr>
          <w:lang w:eastAsia="zh-CN"/>
        </w:rPr>
        <w:t>Incorporation of text information (e.g. captioning) into video streams</w:t>
      </w:r>
      <w:r w:rsidR="002C5FD9" w:rsidRPr="005E68C3">
        <w:rPr>
          <w:lang w:eastAsia="zh-CN"/>
        </w:rPr>
        <w:t xml:space="preserve"> prior to encoding or post decoding</w:t>
      </w:r>
      <w:r w:rsidRPr="005E68C3">
        <w:rPr>
          <w:lang w:eastAsia="zh-CN"/>
        </w:rPr>
        <w:t>.</w:t>
      </w:r>
    </w:p>
    <w:p w:rsidR="00EB6814" w:rsidRPr="005E68C3" w:rsidRDefault="00EB6814" w:rsidP="00EB6814">
      <w:pPr>
        <w:pStyle w:val="Heading4"/>
        <w:rPr>
          <w:ins w:id="121" w:author="cgroves" w:date="2014-02-26T18:04:00Z"/>
        </w:rPr>
      </w:pPr>
      <w:ins w:id="122" w:author="cgroves" w:date="2014-02-26T18:04:00Z">
        <w:r w:rsidRPr="005E68C3">
          <w:t>8.1.1.</w:t>
        </w:r>
        <w:r>
          <w:t>9</w:t>
        </w:r>
        <w:r w:rsidRPr="005E68C3">
          <w:tab/>
        </w:r>
        <w:r>
          <w:t>Interactive Unit</w:t>
        </w:r>
      </w:ins>
    </w:p>
    <w:p w:rsidR="00EB6814" w:rsidRDefault="00EB6814" w:rsidP="00EB6814">
      <w:pPr>
        <w:rPr>
          <w:ins w:id="123" w:author="cgroves" w:date="2014-02-26T18:04:00Z"/>
          <w:lang w:eastAsia="zh-CN"/>
        </w:rPr>
      </w:pPr>
      <w:ins w:id="124" w:author="cgroves" w:date="2014-02-26T18:04:00Z">
        <w:r>
          <w:rPr>
            <w:lang w:eastAsia="zh-CN"/>
          </w:rPr>
          <w:t xml:space="preserve">The interactive unit provides an interface for users </w:t>
        </w:r>
      </w:ins>
      <w:ins w:id="125" w:author="cgroves" w:date="2014-03-10T21:56:00Z">
        <w:r w:rsidR="005E1A04">
          <w:rPr>
            <w:lang w:eastAsia="zh-CN"/>
          </w:rPr>
          <w:t xml:space="preserve">to receive information regarding a telepresence </w:t>
        </w:r>
      </w:ins>
      <w:ins w:id="126" w:author="cgroves" w:date="2014-03-10T21:59:00Z">
        <w:r w:rsidR="005E1A04">
          <w:rPr>
            <w:lang w:eastAsia="zh-CN"/>
          </w:rPr>
          <w:t>conference</w:t>
        </w:r>
      </w:ins>
      <w:ins w:id="127" w:author="cgroves" w:date="2014-03-10T21:56:00Z">
        <w:r w:rsidR="005E1A04">
          <w:rPr>
            <w:lang w:eastAsia="zh-CN"/>
          </w:rPr>
          <w:t xml:space="preserve"> and </w:t>
        </w:r>
      </w:ins>
      <w:ins w:id="128" w:author="cgroves" w:date="2014-02-26T18:04:00Z">
        <w:r>
          <w:rPr>
            <w:lang w:eastAsia="zh-CN"/>
          </w:rPr>
          <w:t xml:space="preserve">to be able to control various functions: </w:t>
        </w:r>
      </w:ins>
    </w:p>
    <w:p w:rsidR="00EB6814" w:rsidRDefault="00EB6814" w:rsidP="00EB6814">
      <w:pPr>
        <w:numPr>
          <w:ilvl w:val="0"/>
          <w:numId w:val="27"/>
        </w:numPr>
        <w:overflowPunct w:val="0"/>
        <w:autoSpaceDE w:val="0"/>
        <w:autoSpaceDN w:val="0"/>
        <w:adjustRightInd w:val="0"/>
        <w:textAlignment w:val="baseline"/>
        <w:rPr>
          <w:ins w:id="129" w:author="cgroves" w:date="2014-02-26T18:04:00Z"/>
          <w:lang w:eastAsia="zh-CN"/>
        </w:rPr>
      </w:pPr>
      <w:ins w:id="130" w:author="cgroves" w:date="2014-02-26T18:04:00Z">
        <w:r>
          <w:rPr>
            <w:lang w:eastAsia="zh-CN"/>
          </w:rPr>
          <w:t xml:space="preserve">call control – For example: establishing and releasing a telepresence </w:t>
        </w:r>
      </w:ins>
      <w:ins w:id="131" w:author="cgroves" w:date="2014-03-10T21:59:00Z">
        <w:r w:rsidR="005E1A04">
          <w:rPr>
            <w:lang w:eastAsia="zh-CN"/>
          </w:rPr>
          <w:t>conference</w:t>
        </w:r>
      </w:ins>
      <w:ins w:id="132" w:author="cgroves" w:date="2014-02-26T18:04:00Z">
        <w:r>
          <w:rPr>
            <w:lang w:eastAsia="zh-CN"/>
          </w:rPr>
          <w:t>,</w:t>
        </w:r>
      </w:ins>
    </w:p>
    <w:p w:rsidR="00EB6814" w:rsidRDefault="00EB6814" w:rsidP="00EB6814">
      <w:pPr>
        <w:numPr>
          <w:ilvl w:val="0"/>
          <w:numId w:val="27"/>
        </w:numPr>
        <w:overflowPunct w:val="0"/>
        <w:autoSpaceDE w:val="0"/>
        <w:autoSpaceDN w:val="0"/>
        <w:adjustRightInd w:val="0"/>
        <w:textAlignment w:val="baseline"/>
        <w:rPr>
          <w:ins w:id="133" w:author="cgroves" w:date="2014-02-26T18:04:00Z"/>
          <w:lang w:eastAsia="zh-CN"/>
        </w:rPr>
      </w:pPr>
      <w:ins w:id="134" w:author="cgroves" w:date="2014-02-26T18:04:00Z">
        <w:r>
          <w:rPr>
            <w:lang w:eastAsia="zh-CN"/>
          </w:rPr>
          <w:t>media control – For example: selecting the media format and changing rendering properties such as display position,</w:t>
        </w:r>
      </w:ins>
    </w:p>
    <w:p w:rsidR="00EB6814" w:rsidRDefault="00EB6814" w:rsidP="00EB6814">
      <w:pPr>
        <w:numPr>
          <w:ilvl w:val="0"/>
          <w:numId w:val="27"/>
        </w:numPr>
        <w:overflowPunct w:val="0"/>
        <w:autoSpaceDE w:val="0"/>
        <w:autoSpaceDN w:val="0"/>
        <w:adjustRightInd w:val="0"/>
        <w:textAlignment w:val="baseline"/>
        <w:rPr>
          <w:ins w:id="135" w:author="cgroves" w:date="2014-02-26T18:04:00Z"/>
          <w:lang w:eastAsia="zh-CN"/>
        </w:rPr>
      </w:pPr>
      <w:ins w:id="136" w:author="cgroves" w:date="2014-02-26T18:04:00Z">
        <w:r>
          <w:rPr>
            <w:lang w:eastAsia="zh-CN"/>
          </w:rPr>
          <w:t>conference control – For example: managing the meeting via chair control,</w:t>
        </w:r>
      </w:ins>
    </w:p>
    <w:p w:rsidR="00EB6814" w:rsidRDefault="00EB6814">
      <w:pPr>
        <w:numPr>
          <w:ilvl w:val="0"/>
          <w:numId w:val="27"/>
        </w:numPr>
        <w:overflowPunct w:val="0"/>
        <w:autoSpaceDE w:val="0"/>
        <w:autoSpaceDN w:val="0"/>
        <w:adjustRightInd w:val="0"/>
        <w:textAlignment w:val="baseline"/>
        <w:rPr>
          <w:ins w:id="137" w:author="cgroves" w:date="2014-02-26T18:04:00Z"/>
          <w:lang w:eastAsia="zh-CN"/>
        </w:rPr>
        <w:pPrChange w:id="138" w:author="cgroves" w:date="2014-03-10T21:56:00Z">
          <w:pPr/>
        </w:pPrChange>
      </w:pPr>
      <w:proofErr w:type="gramStart"/>
      <w:ins w:id="139" w:author="cgroves" w:date="2014-02-26T18:04:00Z">
        <w:r>
          <w:rPr>
            <w:lang w:eastAsia="zh-CN"/>
          </w:rPr>
          <w:t>collaboration</w:t>
        </w:r>
        <w:proofErr w:type="gramEnd"/>
        <w:r>
          <w:rPr>
            <w:lang w:eastAsia="zh-CN"/>
          </w:rPr>
          <w:t xml:space="preserve"> – For example: setting</w:t>
        </w:r>
        <w:r w:rsidR="005E1A04">
          <w:rPr>
            <w:lang w:eastAsia="zh-CN"/>
          </w:rPr>
          <w:t xml:space="preserve"> up and managing white boarding</w:t>
        </w:r>
      </w:ins>
      <w:ins w:id="140" w:author="cgroves" w:date="2014-03-10T21:56:00Z">
        <w:r w:rsidR="005E1A04">
          <w:rPr>
            <w:lang w:eastAsia="zh-CN"/>
          </w:rPr>
          <w:t>.</w:t>
        </w:r>
      </w:ins>
      <w:ins w:id="141" w:author="cgroves" w:date="2014-02-26T18:04:00Z">
        <w:r>
          <w:rPr>
            <w:lang w:eastAsia="zh-CN"/>
          </w:rPr>
          <w:t xml:space="preserve"> </w:t>
        </w:r>
      </w:ins>
    </w:p>
    <w:p w:rsidR="00EB6814" w:rsidRPr="005E68C3" w:rsidRDefault="00EB6814" w:rsidP="00EB6814">
      <w:pPr>
        <w:rPr>
          <w:lang w:eastAsia="zh-CN"/>
        </w:rPr>
      </w:pPr>
      <w:ins w:id="142" w:author="cgroves" w:date="2014-02-26T18:04:00Z">
        <w:r>
          <w:rPr>
            <w:lang w:eastAsia="zh-CN"/>
          </w:rPr>
          <w:t xml:space="preserve">The interactive unit may be realised through one or more physical devices, for example: touch control panels, tablets etc. The goal of the interactive unit interface is to allow participants to control a telepresence </w:t>
        </w:r>
      </w:ins>
      <w:ins w:id="143" w:author="cgroves" w:date="2014-03-10T22:00:00Z">
        <w:r w:rsidR="005E1A04">
          <w:rPr>
            <w:lang w:eastAsia="zh-CN"/>
          </w:rPr>
          <w:t>conference</w:t>
        </w:r>
      </w:ins>
      <w:ins w:id="144" w:author="cgroves" w:date="2014-02-26T18:04:00Z">
        <w:r>
          <w:rPr>
            <w:lang w:eastAsia="zh-CN"/>
          </w:rPr>
          <w:t xml:space="preserve"> with the minimum of input.</w:t>
        </w:r>
      </w:ins>
    </w:p>
    <w:p w:rsidR="006330E7" w:rsidRPr="005E68C3" w:rsidRDefault="00D14708" w:rsidP="001B6B3A">
      <w:pPr>
        <w:pStyle w:val="Heading2"/>
      </w:pPr>
      <w:bookmarkStart w:id="145" w:name="_Toc324284875"/>
      <w:bookmarkStart w:id="146" w:name="_Toc371344966"/>
      <w:r w:rsidRPr="005E68C3">
        <w:t>8</w:t>
      </w:r>
      <w:r w:rsidR="006330E7" w:rsidRPr="005E68C3">
        <w:t>.2</w:t>
      </w:r>
      <w:r w:rsidR="006330E7" w:rsidRPr="005E68C3">
        <w:tab/>
        <w:t xml:space="preserve">Multipoint </w:t>
      </w:r>
      <w:r w:rsidR="00B05219" w:rsidRPr="005E68C3">
        <w:t>control u</w:t>
      </w:r>
      <w:r w:rsidR="006330E7" w:rsidRPr="005E68C3">
        <w:t>nit</w:t>
      </w:r>
      <w:bookmarkEnd w:id="145"/>
      <w:bookmarkEnd w:id="146"/>
    </w:p>
    <w:p w:rsidR="00CA64A3" w:rsidRPr="005E68C3" w:rsidRDefault="006330E7" w:rsidP="006330E7">
      <w:pPr>
        <w:rPr>
          <w:lang w:eastAsia="zh-CN"/>
        </w:rPr>
      </w:pPr>
      <w:r w:rsidRPr="005E68C3">
        <w:rPr>
          <w:lang w:eastAsia="zh-CN"/>
        </w:rPr>
        <w:t>The main functions of an MCU are basically identical to the definitions in [ITU-T H.323], as per the following descriptions</w:t>
      </w:r>
      <w:r w:rsidR="00CA64A3" w:rsidRPr="005E68C3">
        <w:rPr>
          <w:lang w:eastAsia="zh-CN"/>
        </w:rPr>
        <w:t>.</w:t>
      </w:r>
    </w:p>
    <w:p w:rsidR="006330E7" w:rsidRPr="005E68C3" w:rsidRDefault="006330E7" w:rsidP="00CA64A3">
      <w:pPr>
        <w:pStyle w:val="Headingb"/>
      </w:pPr>
      <w:r w:rsidRPr="005E68C3">
        <w:t>Access functions:</w:t>
      </w:r>
    </w:p>
    <w:p w:rsidR="006330E7" w:rsidRPr="005E68C3" w:rsidRDefault="006330E7" w:rsidP="007311C6">
      <w:pPr>
        <w:numPr>
          <w:ilvl w:val="0"/>
          <w:numId w:val="3"/>
        </w:numPr>
        <w:ind w:left="567" w:hanging="567"/>
        <w:rPr>
          <w:lang w:eastAsia="zh-CN"/>
        </w:rPr>
      </w:pPr>
      <w:r w:rsidRPr="005E68C3">
        <w:rPr>
          <w:lang w:eastAsia="zh-CN"/>
        </w:rPr>
        <w:t>To support accesses of various types of endpoints that include: multi-screen telepresence endpoint, single-screen telepresence endpoint and audio endpoints.</w:t>
      </w:r>
    </w:p>
    <w:p w:rsidR="006330E7" w:rsidRPr="005E68C3" w:rsidRDefault="006330E7" w:rsidP="007311C6">
      <w:pPr>
        <w:numPr>
          <w:ilvl w:val="0"/>
          <w:numId w:val="3"/>
        </w:numPr>
        <w:ind w:left="567" w:hanging="567"/>
        <w:rPr>
          <w:lang w:eastAsia="zh-CN"/>
        </w:rPr>
      </w:pPr>
      <w:r w:rsidRPr="005E68C3">
        <w:rPr>
          <w:lang w:eastAsia="zh-CN"/>
        </w:rPr>
        <w:t>To support multi-image composition videoconferencing.</w:t>
      </w:r>
    </w:p>
    <w:p w:rsidR="006330E7" w:rsidRPr="005E68C3" w:rsidRDefault="006330E7" w:rsidP="007311C6">
      <w:pPr>
        <w:numPr>
          <w:ilvl w:val="0"/>
          <w:numId w:val="3"/>
        </w:numPr>
        <w:ind w:left="567" w:hanging="567"/>
        <w:rPr>
          <w:lang w:eastAsia="zh-CN"/>
        </w:rPr>
      </w:pPr>
      <w:r w:rsidRPr="005E68C3">
        <w:rPr>
          <w:lang w:eastAsia="zh-CN"/>
        </w:rPr>
        <w:lastRenderedPageBreak/>
        <w:t>To support single/multiple auxiliary media streams.</w:t>
      </w:r>
    </w:p>
    <w:p w:rsidR="006330E7" w:rsidRPr="005E68C3" w:rsidRDefault="006330E7" w:rsidP="007311C6">
      <w:pPr>
        <w:numPr>
          <w:ilvl w:val="0"/>
          <w:numId w:val="3"/>
        </w:numPr>
        <w:ind w:left="567" w:hanging="567"/>
        <w:rPr>
          <w:lang w:eastAsia="zh-CN"/>
        </w:rPr>
      </w:pPr>
      <w:r w:rsidRPr="005E68C3">
        <w:rPr>
          <w:lang w:eastAsia="zh-CN"/>
        </w:rPr>
        <w:t>To support MCU cascading connection. Multiple media channels should be supported and can be flexibly multiplexed in cascading connection mode.</w:t>
      </w:r>
    </w:p>
    <w:p w:rsidR="00BF7FA5" w:rsidRPr="005E68C3" w:rsidRDefault="00BF7FA5" w:rsidP="007311C6">
      <w:pPr>
        <w:numPr>
          <w:ilvl w:val="0"/>
          <w:numId w:val="3"/>
        </w:numPr>
        <w:ind w:left="567" w:hanging="567"/>
        <w:rPr>
          <w:lang w:eastAsia="zh-CN"/>
        </w:rPr>
      </w:pPr>
      <w:r w:rsidRPr="005E68C3">
        <w:rPr>
          <w:lang w:eastAsia="zh-CN"/>
        </w:rPr>
        <w:t xml:space="preserve">To </w:t>
      </w:r>
      <w:r w:rsidR="00887E9B" w:rsidRPr="005E68C3">
        <w:rPr>
          <w:lang w:eastAsia="zh-CN"/>
        </w:rPr>
        <w:t xml:space="preserve">assure </w:t>
      </w:r>
      <w:proofErr w:type="spellStart"/>
      <w:r w:rsidR="00887E9B" w:rsidRPr="005E68C3">
        <w:rPr>
          <w:lang w:eastAsia="zh-CN"/>
        </w:rPr>
        <w:t>QoS</w:t>
      </w:r>
      <w:proofErr w:type="spellEnd"/>
      <w:r w:rsidRPr="005E68C3">
        <w:rPr>
          <w:lang w:eastAsia="zh-CN"/>
        </w:rPr>
        <w:t>.</w:t>
      </w:r>
    </w:p>
    <w:p w:rsidR="0001688C" w:rsidRPr="005E68C3" w:rsidRDefault="00BF7FA5" w:rsidP="007311C6">
      <w:pPr>
        <w:numPr>
          <w:ilvl w:val="0"/>
          <w:numId w:val="3"/>
        </w:numPr>
        <w:ind w:left="567" w:hanging="567"/>
        <w:rPr>
          <w:lang w:eastAsia="zh-CN"/>
        </w:rPr>
      </w:pPr>
      <w:r w:rsidRPr="005E68C3">
        <w:rPr>
          <w:lang w:eastAsia="zh-CN"/>
        </w:rPr>
        <w:t xml:space="preserve">To support </w:t>
      </w:r>
      <w:r w:rsidRPr="005E68C3">
        <w:rPr>
          <w:rFonts w:hint="eastAsia"/>
          <w:lang w:eastAsia="zh-CN"/>
        </w:rPr>
        <w:t xml:space="preserve">automatic </w:t>
      </w:r>
      <w:r w:rsidRPr="005E68C3">
        <w:rPr>
          <w:lang w:eastAsia="zh-CN"/>
        </w:rPr>
        <w:t>NAT</w:t>
      </w:r>
      <w:r w:rsidRPr="005E68C3">
        <w:rPr>
          <w:rFonts w:hint="eastAsia"/>
          <w:lang w:eastAsia="zh-CN"/>
        </w:rPr>
        <w:t xml:space="preserve"> traversal</w:t>
      </w:r>
    </w:p>
    <w:p w:rsidR="00EC1BF3" w:rsidRPr="005E68C3" w:rsidRDefault="00887E9B" w:rsidP="007311C6">
      <w:pPr>
        <w:numPr>
          <w:ilvl w:val="0"/>
          <w:numId w:val="3"/>
        </w:numPr>
        <w:ind w:left="567" w:hanging="567"/>
      </w:pPr>
      <w:r w:rsidRPr="005E68C3">
        <w:rPr>
          <w:lang w:eastAsia="zh-CN"/>
        </w:rPr>
        <w:t>To support both IPv4/v6 connections.</w:t>
      </w:r>
    </w:p>
    <w:p w:rsidR="006330E7" w:rsidRPr="005E68C3" w:rsidRDefault="006330E7" w:rsidP="006F6604">
      <w:pPr>
        <w:pStyle w:val="Headingb"/>
      </w:pPr>
      <w:r w:rsidRPr="005E68C3">
        <w:t>Adaptation functions:</w:t>
      </w:r>
    </w:p>
    <w:p w:rsidR="00CA64A3" w:rsidRPr="005E68C3" w:rsidRDefault="006330E7" w:rsidP="007311C6">
      <w:pPr>
        <w:numPr>
          <w:ilvl w:val="0"/>
          <w:numId w:val="4"/>
        </w:numPr>
        <w:ind w:left="567" w:hanging="567"/>
        <w:rPr>
          <w:lang w:eastAsia="zh-CN"/>
        </w:rPr>
      </w:pPr>
      <w:r w:rsidRPr="005E68C3">
        <w:rPr>
          <w:lang w:eastAsia="zh-CN"/>
        </w:rPr>
        <w:t>Adaptation for media streams according to capabilities of endpoints, such as video transcoding, audio transcoding, etc.</w:t>
      </w:r>
    </w:p>
    <w:p w:rsidR="00887E9B" w:rsidRPr="005E68C3" w:rsidRDefault="006330E7" w:rsidP="007311C6">
      <w:pPr>
        <w:numPr>
          <w:ilvl w:val="0"/>
          <w:numId w:val="4"/>
        </w:numPr>
        <w:ind w:left="567" w:hanging="567"/>
        <w:rPr>
          <w:lang w:eastAsia="zh-CN"/>
        </w:rPr>
      </w:pPr>
      <w:r w:rsidRPr="005E68C3">
        <w:rPr>
          <w:lang w:eastAsia="zh-CN"/>
        </w:rPr>
        <w:t xml:space="preserve">Adaptation for media streams according to </w:t>
      </w:r>
      <w:r w:rsidR="000D35E2" w:rsidRPr="005E68C3">
        <w:rPr>
          <w:lang w:eastAsia="zh-CN"/>
        </w:rPr>
        <w:t xml:space="preserve">endpoint </w:t>
      </w:r>
      <w:r w:rsidRPr="005E68C3">
        <w:rPr>
          <w:lang w:eastAsia="zh-CN"/>
        </w:rPr>
        <w:t xml:space="preserve">characteristics, such as </w:t>
      </w:r>
      <w:r w:rsidR="00100E82" w:rsidRPr="005E68C3">
        <w:rPr>
          <w:lang w:eastAsia="zh-CN"/>
        </w:rPr>
        <w:t>screen</w:t>
      </w:r>
      <w:r w:rsidRPr="005E68C3">
        <w:rPr>
          <w:lang w:eastAsia="zh-CN"/>
        </w:rPr>
        <w:t xml:space="preserve"> aspect ratio, etc.</w:t>
      </w:r>
    </w:p>
    <w:p w:rsidR="000D35E2" w:rsidRPr="005E68C3" w:rsidRDefault="000D35E2" w:rsidP="000D35E2">
      <w:pPr>
        <w:numPr>
          <w:ilvl w:val="0"/>
          <w:numId w:val="4"/>
        </w:numPr>
        <w:overflowPunct w:val="0"/>
        <w:autoSpaceDE w:val="0"/>
        <w:autoSpaceDN w:val="0"/>
        <w:adjustRightInd w:val="0"/>
        <w:ind w:left="567" w:hanging="567"/>
        <w:textAlignment w:val="baseline"/>
        <w:rPr>
          <w:lang w:eastAsia="zh-CN"/>
        </w:rPr>
      </w:pPr>
      <w:r w:rsidRPr="005E68C3">
        <w:rPr>
          <w:lang w:eastAsia="zh-CN"/>
        </w:rPr>
        <w:t>Utilising endpoint characteristics to determine cases where no adaptation of the media stream is necessary.</w:t>
      </w:r>
    </w:p>
    <w:p w:rsidR="006330E7" w:rsidRPr="005E68C3" w:rsidRDefault="006330E7" w:rsidP="00CA64A3">
      <w:pPr>
        <w:pStyle w:val="Headingb"/>
      </w:pPr>
      <w:r w:rsidRPr="005E68C3">
        <w:t>Control functions:</w:t>
      </w:r>
    </w:p>
    <w:p w:rsidR="006330E7" w:rsidRPr="005E68C3" w:rsidRDefault="006330E7" w:rsidP="007311C6">
      <w:pPr>
        <w:numPr>
          <w:ilvl w:val="0"/>
          <w:numId w:val="5"/>
        </w:numPr>
        <w:ind w:left="567" w:hanging="567"/>
        <w:rPr>
          <w:lang w:eastAsia="zh-CN"/>
        </w:rPr>
      </w:pPr>
      <w:r w:rsidRPr="005E68C3">
        <w:rPr>
          <w:lang w:eastAsia="zh-CN"/>
        </w:rPr>
        <w:t>To support voice switch and manual switch mode.</w:t>
      </w:r>
    </w:p>
    <w:p w:rsidR="006330E7" w:rsidRPr="005E68C3" w:rsidRDefault="006330E7" w:rsidP="007311C6">
      <w:pPr>
        <w:numPr>
          <w:ilvl w:val="0"/>
          <w:numId w:val="5"/>
        </w:numPr>
        <w:ind w:left="567" w:hanging="567"/>
        <w:rPr>
          <w:lang w:eastAsia="zh-CN"/>
        </w:rPr>
      </w:pPr>
      <w:r w:rsidRPr="005E68C3">
        <w:rPr>
          <w:lang w:eastAsia="zh-CN"/>
        </w:rPr>
        <w:t>To support switch based on endpoint or screens when an endpoint has multiple screens.</w:t>
      </w:r>
    </w:p>
    <w:p w:rsidR="00377550" w:rsidRPr="005E68C3" w:rsidRDefault="00377550" w:rsidP="007311C6">
      <w:pPr>
        <w:numPr>
          <w:ilvl w:val="0"/>
          <w:numId w:val="5"/>
        </w:numPr>
        <w:ind w:left="567" w:hanging="567"/>
        <w:rPr>
          <w:lang w:eastAsia="zh-CN"/>
        </w:rPr>
      </w:pPr>
      <w:r w:rsidRPr="005E68C3">
        <w:rPr>
          <w:lang w:eastAsia="zh-CN"/>
        </w:rPr>
        <w:t xml:space="preserve">To support conference chairman </w:t>
      </w:r>
      <w:proofErr w:type="gramStart"/>
      <w:r w:rsidRPr="005E68C3">
        <w:rPr>
          <w:lang w:eastAsia="zh-CN"/>
        </w:rPr>
        <w:t>control  such</w:t>
      </w:r>
      <w:proofErr w:type="gramEnd"/>
      <w:r w:rsidRPr="005E68C3">
        <w:rPr>
          <w:lang w:eastAsia="zh-CN"/>
        </w:rPr>
        <w:t xml:space="preserve"> as media selection, add</w:t>
      </w:r>
      <w:r w:rsidRPr="005E68C3">
        <w:rPr>
          <w:rFonts w:hint="eastAsia"/>
        </w:rPr>
        <w:t>ing</w:t>
      </w:r>
      <w:r w:rsidRPr="005E68C3">
        <w:rPr>
          <w:lang w:eastAsia="zh-CN"/>
        </w:rPr>
        <w:t>/</w:t>
      </w:r>
      <w:r w:rsidRPr="005E68C3">
        <w:rPr>
          <w:rFonts w:hint="eastAsia"/>
        </w:rPr>
        <w:t xml:space="preserve">deleting </w:t>
      </w:r>
      <w:r w:rsidR="00887E9B" w:rsidRPr="005E68C3">
        <w:rPr>
          <w:rFonts w:hint="eastAsia"/>
        </w:rPr>
        <w:t>endpoint</w:t>
      </w:r>
      <w:r w:rsidRPr="005E68C3">
        <w:rPr>
          <w:rFonts w:hint="eastAsia"/>
        </w:rPr>
        <w:t>s</w:t>
      </w:r>
      <w:r w:rsidR="00111DB9" w:rsidRPr="005E68C3">
        <w:t>.</w:t>
      </w:r>
    </w:p>
    <w:p w:rsidR="00377550" w:rsidRPr="005E68C3" w:rsidRDefault="00377550" w:rsidP="007311C6">
      <w:pPr>
        <w:numPr>
          <w:ilvl w:val="0"/>
          <w:numId w:val="5"/>
        </w:numPr>
        <w:ind w:left="567" w:hanging="567"/>
        <w:rPr>
          <w:lang w:eastAsia="zh-CN"/>
        </w:rPr>
      </w:pPr>
      <w:r w:rsidRPr="005E68C3">
        <w:rPr>
          <w:lang w:eastAsia="zh-CN"/>
        </w:rPr>
        <w:t xml:space="preserve">To support far-end </w:t>
      </w:r>
      <w:r w:rsidRPr="005E68C3">
        <w:rPr>
          <w:rFonts w:hint="eastAsia"/>
        </w:rPr>
        <w:t>camera</w:t>
      </w:r>
      <w:r w:rsidRPr="005E68C3">
        <w:rPr>
          <w:lang w:eastAsia="zh-CN"/>
        </w:rPr>
        <w:t xml:space="preserve"> control</w:t>
      </w:r>
      <w:r w:rsidR="00111DB9" w:rsidRPr="005E68C3">
        <w:rPr>
          <w:lang w:eastAsia="zh-CN"/>
        </w:rPr>
        <w:t>.</w:t>
      </w:r>
    </w:p>
    <w:p w:rsidR="00377550" w:rsidRPr="005E68C3" w:rsidRDefault="00377550" w:rsidP="007311C6">
      <w:pPr>
        <w:numPr>
          <w:ilvl w:val="0"/>
          <w:numId w:val="5"/>
        </w:numPr>
        <w:ind w:left="567" w:hanging="567"/>
        <w:rPr>
          <w:lang w:eastAsia="zh-CN"/>
        </w:rPr>
      </w:pPr>
      <w:r w:rsidRPr="005E68C3">
        <w:rPr>
          <w:lang w:eastAsia="zh-CN"/>
        </w:rPr>
        <w:t>To support non-telepresence systems</w:t>
      </w:r>
      <w:r w:rsidRPr="005E68C3">
        <w:rPr>
          <w:rFonts w:hint="eastAsia"/>
        </w:rPr>
        <w:t xml:space="preserve"> for heterogeneous systems</w:t>
      </w:r>
      <w:r w:rsidR="00111DB9" w:rsidRPr="005E68C3">
        <w:t>.</w:t>
      </w:r>
    </w:p>
    <w:p w:rsidR="00377550" w:rsidRPr="005E68C3" w:rsidRDefault="00377550" w:rsidP="007311C6">
      <w:pPr>
        <w:numPr>
          <w:ilvl w:val="0"/>
          <w:numId w:val="5"/>
        </w:numPr>
        <w:ind w:left="567" w:hanging="567"/>
        <w:rPr>
          <w:lang w:eastAsia="zh-CN"/>
        </w:rPr>
      </w:pPr>
      <w:r w:rsidRPr="005E68C3">
        <w:rPr>
          <w:lang w:eastAsia="zh-CN"/>
        </w:rPr>
        <w:t>To support spatial arrangement</w:t>
      </w:r>
      <w:r w:rsidR="00111DB9" w:rsidRPr="005E68C3">
        <w:rPr>
          <w:lang w:eastAsia="zh-CN"/>
        </w:rPr>
        <w:t>.</w:t>
      </w:r>
    </w:p>
    <w:p w:rsidR="00377550" w:rsidRPr="005E68C3" w:rsidRDefault="00377550" w:rsidP="0002351A">
      <w:pPr>
        <w:pStyle w:val="Headingb"/>
      </w:pPr>
      <w:r w:rsidRPr="005E68C3">
        <w:rPr>
          <w:rFonts w:hint="eastAsia"/>
        </w:rPr>
        <w:t>Security</w:t>
      </w:r>
      <w:r w:rsidRPr="005E68C3">
        <w:t xml:space="preserve"> functions:</w:t>
      </w:r>
    </w:p>
    <w:p w:rsidR="00BF7FA5" w:rsidRPr="005E68C3" w:rsidRDefault="00377550" w:rsidP="007311C6">
      <w:pPr>
        <w:numPr>
          <w:ilvl w:val="0"/>
          <w:numId w:val="5"/>
        </w:numPr>
        <w:ind w:left="567" w:hanging="567"/>
        <w:rPr>
          <w:lang w:eastAsia="zh-CN"/>
        </w:rPr>
      </w:pPr>
      <w:r w:rsidRPr="005E68C3">
        <w:rPr>
          <w:lang w:eastAsia="zh-CN"/>
        </w:rPr>
        <w:t xml:space="preserve">To support </w:t>
      </w:r>
      <w:r w:rsidRPr="005E68C3">
        <w:rPr>
          <w:rFonts w:hint="eastAsia"/>
        </w:rPr>
        <w:t>authenticate, signal</w:t>
      </w:r>
      <w:r w:rsidR="00887E9B" w:rsidRPr="005E68C3">
        <w:t>ling</w:t>
      </w:r>
      <w:r w:rsidRPr="005E68C3">
        <w:rPr>
          <w:rFonts w:hint="eastAsia"/>
        </w:rPr>
        <w:t xml:space="preserve">/media </w:t>
      </w:r>
      <w:r w:rsidRPr="005E68C3">
        <w:rPr>
          <w:lang w:eastAsia="zh-CN"/>
        </w:rPr>
        <w:t>security</w:t>
      </w:r>
      <w:bookmarkStart w:id="147" w:name="_Toc324284876"/>
      <w:r w:rsidR="00111DB9" w:rsidRPr="005E68C3">
        <w:rPr>
          <w:lang w:eastAsia="zh-CN"/>
        </w:rPr>
        <w:t>.</w:t>
      </w:r>
    </w:p>
    <w:p w:rsidR="006330E7" w:rsidRPr="005E68C3" w:rsidRDefault="00D14708" w:rsidP="001B6B3A">
      <w:pPr>
        <w:pStyle w:val="Heading2"/>
      </w:pPr>
      <w:bookmarkStart w:id="148" w:name="_Toc371344967"/>
      <w:r w:rsidRPr="005E68C3">
        <w:t>8</w:t>
      </w:r>
      <w:r w:rsidR="006330E7" w:rsidRPr="005E68C3">
        <w:t>.3</w:t>
      </w:r>
      <w:r w:rsidR="006330E7" w:rsidRPr="005E68C3">
        <w:tab/>
      </w:r>
      <w:bookmarkEnd w:id="147"/>
      <w:r w:rsidR="00CF062B" w:rsidRPr="005E68C3">
        <w:t xml:space="preserve">Call and </w:t>
      </w:r>
      <w:r w:rsidR="00B05219" w:rsidRPr="005E68C3">
        <w:t>resource controller</w:t>
      </w:r>
      <w:bookmarkEnd w:id="148"/>
    </w:p>
    <w:p w:rsidR="000C5BF3" w:rsidRPr="005E68C3" w:rsidRDefault="000C5BF3" w:rsidP="000C5BF3">
      <w:pPr>
        <w:rPr>
          <w:lang w:eastAsia="zh-CN"/>
        </w:rPr>
      </w:pPr>
      <w:r w:rsidRPr="005E68C3">
        <w:rPr>
          <w:lang w:eastAsia="zh-CN"/>
        </w:rPr>
        <w:t>The CRC is an optional function that provides resources to call control functions including (but not limited to):</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Address </w:t>
      </w:r>
      <w:r w:rsidR="00111DB9" w:rsidRPr="005E68C3">
        <w:rPr>
          <w:lang w:eastAsia="zh-CN"/>
        </w:rPr>
        <w:t>translation</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Admission </w:t>
      </w:r>
      <w:r w:rsidR="00111DB9" w:rsidRPr="005E68C3">
        <w:rPr>
          <w:lang w:eastAsia="zh-CN"/>
        </w:rPr>
        <w:t>control</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Bandwidth </w:t>
      </w:r>
      <w:r w:rsidR="00111DB9" w:rsidRPr="005E68C3">
        <w:rPr>
          <w:lang w:eastAsia="zh-CN"/>
        </w:rPr>
        <w:t>control</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Zone management</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authentication and authorisation</w:t>
      </w:r>
    </w:p>
    <w:p w:rsidR="0001688C"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management / routing</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Digit translation</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 xml:space="preserve">feature </w:t>
      </w:r>
      <w:r w:rsidRPr="005E68C3">
        <w:rPr>
          <w:lang w:eastAsia="zh-CN"/>
        </w:rPr>
        <w:t>provision</w:t>
      </w:r>
    </w:p>
    <w:p w:rsidR="0001688C" w:rsidRPr="005E68C3" w:rsidRDefault="000C5BF3" w:rsidP="000C5BF3">
      <w:pPr>
        <w:rPr>
          <w:lang w:eastAsia="zh-CN"/>
        </w:rPr>
      </w:pPr>
      <w:r w:rsidRPr="005E68C3">
        <w:rPr>
          <w:lang w:eastAsia="zh-CN"/>
        </w:rPr>
        <w:t xml:space="preserve">Multiple </w:t>
      </w:r>
      <w:r w:rsidR="00111DB9" w:rsidRPr="005E68C3">
        <w:rPr>
          <w:lang w:eastAsia="zh-CN"/>
        </w:rPr>
        <w:t xml:space="preserve">call and resource controller </w:t>
      </w:r>
      <w:r w:rsidRPr="005E68C3">
        <w:rPr>
          <w:lang w:eastAsia="zh-CN"/>
        </w:rPr>
        <w:t>may be utilised in a telepresence system.</w:t>
      </w:r>
    </w:p>
    <w:p w:rsidR="000C5BF3" w:rsidRPr="005E68C3" w:rsidRDefault="000C5BF3" w:rsidP="000C5BF3">
      <w:pPr>
        <w:rPr>
          <w:lang w:eastAsia="zh-CN"/>
        </w:rPr>
      </w:pPr>
      <w:r w:rsidRPr="005E68C3">
        <w:rPr>
          <w:lang w:eastAsia="zh-CN"/>
        </w:rPr>
        <w:t xml:space="preserve">Examples of CRCs are H.323 </w:t>
      </w:r>
      <w:r w:rsidR="00366913" w:rsidRPr="005E68C3">
        <w:rPr>
          <w:lang w:eastAsia="zh-CN"/>
        </w:rPr>
        <w:t xml:space="preserve">gatekeepers </w:t>
      </w:r>
      <w:r w:rsidRPr="005E68C3">
        <w:rPr>
          <w:lang w:eastAsia="zh-CN"/>
        </w:rPr>
        <w:t>and SIP Proxies.</w:t>
      </w:r>
    </w:p>
    <w:p w:rsidR="006330E7" w:rsidRPr="005E68C3" w:rsidRDefault="00D14708" w:rsidP="001B6B3A">
      <w:pPr>
        <w:pStyle w:val="Heading2"/>
      </w:pPr>
      <w:bookmarkStart w:id="149" w:name="_Toc324284877"/>
      <w:bookmarkStart w:id="150" w:name="_Toc371344968"/>
      <w:r w:rsidRPr="005E68C3">
        <w:lastRenderedPageBreak/>
        <w:t>8</w:t>
      </w:r>
      <w:r w:rsidR="001B6B3A" w:rsidRPr="005E68C3">
        <w:t>.4</w:t>
      </w:r>
      <w:r w:rsidR="001B6B3A" w:rsidRPr="005E68C3">
        <w:tab/>
      </w:r>
      <w:r w:rsidR="006330E7" w:rsidRPr="005E68C3">
        <w:t>Gateway</w:t>
      </w:r>
      <w:bookmarkEnd w:id="149"/>
      <w:bookmarkEnd w:id="150"/>
    </w:p>
    <w:p w:rsidR="00CA64A3" w:rsidRPr="005E68C3" w:rsidRDefault="006330E7">
      <w:pPr>
        <w:rPr>
          <w:lang w:eastAsia="zh-CN"/>
        </w:rPr>
      </w:pPr>
      <w:r w:rsidRPr="005E68C3">
        <w:rPr>
          <w:lang w:eastAsia="zh-CN"/>
        </w:rPr>
        <w:t xml:space="preserve">The main </w:t>
      </w:r>
      <w:r w:rsidR="00111DB9" w:rsidRPr="005E68C3">
        <w:rPr>
          <w:lang w:eastAsia="zh-CN"/>
        </w:rPr>
        <w:t xml:space="preserve">gateway </w:t>
      </w:r>
      <w:r w:rsidRPr="005E68C3">
        <w:rPr>
          <w:lang w:eastAsia="zh-CN"/>
        </w:rPr>
        <w:t>functions are identical to th</w:t>
      </w:r>
      <w:r w:rsidR="00111DB9" w:rsidRPr="005E68C3">
        <w:rPr>
          <w:lang w:eastAsia="zh-CN"/>
        </w:rPr>
        <w:t>os</w:t>
      </w:r>
      <w:r w:rsidRPr="005E68C3">
        <w:rPr>
          <w:lang w:eastAsia="zh-CN"/>
        </w:rPr>
        <w:t>e defin</w:t>
      </w:r>
      <w:r w:rsidR="00111DB9" w:rsidRPr="005E68C3">
        <w:rPr>
          <w:lang w:eastAsia="zh-CN"/>
        </w:rPr>
        <w:t>ed</w:t>
      </w:r>
      <w:r w:rsidRPr="005E68C3">
        <w:rPr>
          <w:lang w:eastAsia="zh-CN"/>
        </w:rPr>
        <w:t xml:space="preserve"> in [ITU-T H.323].</w:t>
      </w:r>
    </w:p>
    <w:p w:rsidR="006330E7" w:rsidRPr="005E68C3" w:rsidRDefault="00D14708" w:rsidP="001B6B3A">
      <w:pPr>
        <w:pStyle w:val="Heading1"/>
      </w:pPr>
      <w:bookmarkStart w:id="151" w:name="_Toc324284878"/>
      <w:bookmarkStart w:id="152" w:name="_Toc371344969"/>
      <w:r w:rsidRPr="005E68C3">
        <w:t>9</w:t>
      </w:r>
      <w:r w:rsidR="006330E7" w:rsidRPr="005E68C3">
        <w:tab/>
        <w:t xml:space="preserve">H.323 </w:t>
      </w:r>
      <w:r w:rsidR="007C2A00" w:rsidRPr="005E68C3">
        <w:t>architecture</w:t>
      </w:r>
      <w:bookmarkEnd w:id="151"/>
      <w:bookmarkEnd w:id="152"/>
    </w:p>
    <w:p w:rsidR="006330E7" w:rsidRPr="005E68C3" w:rsidRDefault="00D14708" w:rsidP="001B6B3A">
      <w:pPr>
        <w:pStyle w:val="Heading2"/>
      </w:pPr>
      <w:bookmarkStart w:id="153" w:name="_Toc324284879"/>
      <w:bookmarkStart w:id="154" w:name="_Toc371344970"/>
      <w:r w:rsidRPr="005E68C3">
        <w:t>9</w:t>
      </w:r>
      <w:r w:rsidR="006330E7" w:rsidRPr="005E68C3">
        <w:t>.1</w:t>
      </w:r>
      <w:r w:rsidR="001B6B3A" w:rsidRPr="005E68C3">
        <w:tab/>
      </w:r>
      <w:r w:rsidR="006330E7" w:rsidRPr="005E68C3">
        <w:t xml:space="preserve">Mapping </w:t>
      </w:r>
      <w:r w:rsidR="003A6DB4" w:rsidRPr="005E68C3">
        <w:t xml:space="preserve">telepresence </w:t>
      </w:r>
      <w:r w:rsidR="006330E7" w:rsidRPr="005E68C3">
        <w:t xml:space="preserve">on a H.323 </w:t>
      </w:r>
      <w:r w:rsidR="003A6DB4" w:rsidRPr="005E68C3">
        <w:t>architecture</w:t>
      </w:r>
      <w:bookmarkEnd w:id="153"/>
      <w:bookmarkEnd w:id="154"/>
    </w:p>
    <w:p w:rsidR="006330E7" w:rsidRPr="005E68C3" w:rsidRDefault="006330E7" w:rsidP="00777268">
      <w:pPr>
        <w:rPr>
          <w:lang w:eastAsia="zh-CN"/>
        </w:rPr>
      </w:pPr>
      <w:r w:rsidRPr="005E68C3">
        <w:rPr>
          <w:lang w:eastAsia="zh-CN"/>
        </w:rPr>
        <w:t xml:space="preserve">The Telepresence system architecture is based on the existing [ITU-T H.323] system. A Telepresence endpoint can be viewed as another kind of H.323 endpoint, as depicted in the </w:t>
      </w:r>
      <w:r w:rsidR="00777268" w:rsidRPr="005E68C3">
        <w:rPr>
          <w:lang w:eastAsia="zh-CN"/>
        </w:rPr>
        <w:t>Figure </w:t>
      </w:r>
      <w:r w:rsidR="00BF7FA5" w:rsidRPr="005E68C3">
        <w:rPr>
          <w:lang w:eastAsia="zh-CN"/>
        </w:rPr>
        <w:t>10</w:t>
      </w:r>
      <w:r w:rsidR="00777268" w:rsidRPr="005E68C3">
        <w:rPr>
          <w:lang w:eastAsia="zh-CN"/>
        </w:rPr>
        <w:t>.</w:t>
      </w:r>
    </w:p>
    <w:p w:rsidR="00A10E56" w:rsidRPr="005E68C3" w:rsidRDefault="00A10E56" w:rsidP="006B01E3">
      <w:pPr>
        <w:pStyle w:val="Figure"/>
        <w:rPr>
          <w:noProof/>
          <w:lang w:eastAsia="zh-CN"/>
        </w:rPr>
      </w:pPr>
      <w:r w:rsidRPr="005E68C3">
        <w:object w:dxaOrig="7747" w:dyaOrig="2059">
          <v:shape id="_x0000_i1026" type="#_x0000_t75" style="width:441pt;height:118.5pt" o:ole="">
            <v:imagedata r:id="rId58" o:title=""/>
          </v:shape>
          <o:OLEObject Type="Embed" ProgID="Visio.Drawing.11" ShapeID="_x0000_i1026" DrawAspect="Content" ObjectID="_1456208787" r:id="rId59"/>
        </w:object>
      </w:r>
    </w:p>
    <w:p w:rsidR="006330E7" w:rsidRPr="005E68C3" w:rsidRDefault="006330E7" w:rsidP="006330E7">
      <w:pPr>
        <w:pStyle w:val="FigureNotitle"/>
        <w:rPr>
          <w:lang w:eastAsia="zh-CN"/>
        </w:rPr>
      </w:pPr>
      <w:bookmarkStart w:id="155" w:name="_Toc371345006"/>
      <w:r w:rsidRPr="005E68C3">
        <w:t xml:space="preserve">Figure </w:t>
      </w:r>
      <w:r w:rsidR="00BF7FA5" w:rsidRPr="005E68C3">
        <w:rPr>
          <w:lang w:eastAsia="zh-CN"/>
        </w:rPr>
        <w:t>10</w:t>
      </w:r>
      <w:r w:rsidRPr="005E68C3">
        <w:rPr>
          <w:lang w:eastAsia="zh-CN"/>
        </w:rPr>
        <w:t xml:space="preserve">: H.323 </w:t>
      </w:r>
      <w:r w:rsidRPr="005E68C3">
        <w:t>Telepresence</w:t>
      </w:r>
      <w:r w:rsidRPr="005E68C3">
        <w:rPr>
          <w:lang w:eastAsia="zh-CN"/>
        </w:rPr>
        <w:t xml:space="preserve"> network model</w:t>
      </w:r>
      <w:bookmarkEnd w:id="155"/>
    </w:p>
    <w:p w:rsidR="006330E7" w:rsidRPr="005E68C3" w:rsidRDefault="006330E7" w:rsidP="006330E7">
      <w:pPr>
        <w:rPr>
          <w:lang w:eastAsia="zh-CN"/>
        </w:rPr>
      </w:pPr>
      <w:r w:rsidRPr="005E68C3">
        <w:rPr>
          <w:lang w:eastAsia="zh-CN"/>
        </w:rPr>
        <w:t xml:space="preserve">[ITU-T H.323] specifies the interfaces between the different components of a H.323 based multimedia system. This is illustrated in </w:t>
      </w:r>
      <w:r w:rsidR="00A10E56" w:rsidRPr="005E68C3">
        <w:rPr>
          <w:lang w:eastAsia="zh-CN"/>
        </w:rPr>
        <w:t xml:space="preserve">Figure </w:t>
      </w:r>
      <w:r w:rsidR="00BF7FA5" w:rsidRPr="005E68C3">
        <w:rPr>
          <w:lang w:eastAsia="zh-CN"/>
        </w:rPr>
        <w:t>11</w:t>
      </w:r>
      <w:r w:rsidRPr="005E68C3">
        <w:rPr>
          <w:lang w:eastAsia="zh-CN"/>
        </w:rPr>
        <w:t>.</w:t>
      </w:r>
    </w:p>
    <w:p w:rsidR="006330E7" w:rsidRPr="005E68C3" w:rsidRDefault="007E28E3" w:rsidP="006B01E3">
      <w:pPr>
        <w:pStyle w:val="Figure"/>
      </w:pPr>
      <w:r w:rsidRPr="005E68C3">
        <w:rPr>
          <w:noProof/>
          <w:lang w:val="en-US"/>
        </w:rPr>
        <w:drawing>
          <wp:inline distT="0" distB="0" distL="0" distR="0" wp14:anchorId="0BEEB0DB" wp14:editId="5F0373D5">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5E68C3" w:rsidRDefault="006330E7" w:rsidP="006330E7">
      <w:pPr>
        <w:pStyle w:val="FigureNotitle"/>
        <w:rPr>
          <w:lang w:eastAsia="zh-CN"/>
        </w:rPr>
      </w:pPr>
      <w:bookmarkStart w:id="156" w:name="_Toc371345007"/>
      <w:r w:rsidRPr="005E68C3">
        <w:t xml:space="preserve">Figure </w:t>
      </w:r>
      <w:r w:rsidR="00BF7FA5" w:rsidRPr="005E68C3">
        <w:rPr>
          <w:lang w:eastAsia="zh-CN"/>
        </w:rPr>
        <w:t>11</w:t>
      </w:r>
      <w:r w:rsidRPr="005E68C3">
        <w:rPr>
          <w:lang w:eastAsia="zh-CN"/>
        </w:rPr>
        <w:t xml:space="preserve">: H.323 </w:t>
      </w:r>
      <w:r w:rsidRPr="005E68C3">
        <w:t>Telepresence</w:t>
      </w:r>
      <w:r w:rsidRPr="005E68C3">
        <w:rPr>
          <w:lang w:eastAsia="zh-CN"/>
        </w:rPr>
        <w:t xml:space="preserve"> system architecture</w:t>
      </w:r>
      <w:bookmarkEnd w:id="156"/>
    </w:p>
    <w:p w:rsidR="006330E7" w:rsidRPr="005E68C3" w:rsidRDefault="006330E7" w:rsidP="006330E7">
      <w:pPr>
        <w:rPr>
          <w:lang w:eastAsia="zh-CN"/>
        </w:rPr>
      </w:pPr>
      <w:r w:rsidRPr="005E68C3">
        <w:rPr>
          <w:lang w:eastAsia="zh-CN"/>
        </w:rPr>
        <w:t>The main interfaces (reference points) in H.323 telepresence system architecture:</w:t>
      </w:r>
    </w:p>
    <w:p w:rsidR="006330E7" w:rsidRPr="005E68C3" w:rsidRDefault="006330E7" w:rsidP="007311C6">
      <w:pPr>
        <w:numPr>
          <w:ilvl w:val="0"/>
          <w:numId w:val="6"/>
        </w:numPr>
        <w:ind w:left="567" w:hanging="567"/>
        <w:rPr>
          <w:lang w:eastAsia="zh-CN"/>
        </w:rPr>
      </w:pPr>
      <w:r w:rsidRPr="005E68C3">
        <w:rPr>
          <w:lang w:eastAsia="zh-CN"/>
        </w:rPr>
        <w:lastRenderedPageBreak/>
        <w:t>A</w:t>
      </w:r>
      <w:r w:rsidR="00A10E56" w:rsidRPr="005E68C3">
        <w:rPr>
          <w:lang w:eastAsia="zh-CN"/>
        </w:rPr>
        <w:t>:</w:t>
      </w:r>
      <w:r w:rsidRPr="005E68C3">
        <w:rPr>
          <w:lang w:eastAsia="zh-CN"/>
        </w:rPr>
        <w:t xml:space="preserve"> Interface between legacy video conferencing endpoint and MCU, for transmitting conference</w:t>
      </w:r>
      <w:r w:rsidR="00111DB9" w:rsidRPr="005E68C3">
        <w:rPr>
          <w:lang w:eastAsia="zh-CN"/>
        </w:rPr>
        <w:t xml:space="preserve"> call and control information, completing </w:t>
      </w:r>
      <w:r w:rsidRPr="005E68C3">
        <w:rPr>
          <w:lang w:eastAsia="zh-CN"/>
        </w:rPr>
        <w:t>creation and release of media channels and media interaction.</w:t>
      </w:r>
      <w:r w:rsidR="000C5BF3" w:rsidRPr="005E68C3">
        <w:rPr>
          <w:lang w:eastAsia="zh-CN"/>
        </w:rPr>
        <w:t xml:space="preserve"> This relates to the generic telepresence system interface C7 (Table 1).</w:t>
      </w:r>
    </w:p>
    <w:p w:rsidR="006330E7" w:rsidRPr="005E68C3" w:rsidRDefault="006330E7" w:rsidP="007311C6">
      <w:pPr>
        <w:numPr>
          <w:ilvl w:val="0"/>
          <w:numId w:val="6"/>
        </w:numPr>
        <w:ind w:left="567" w:hanging="567"/>
        <w:rPr>
          <w:lang w:eastAsia="zh-CN"/>
        </w:rPr>
      </w:pPr>
      <w:r w:rsidRPr="005E68C3">
        <w:rPr>
          <w:lang w:eastAsia="zh-CN"/>
        </w:rPr>
        <w:t>B</w:t>
      </w:r>
      <w:r w:rsidR="00A10E56" w:rsidRPr="005E68C3">
        <w:rPr>
          <w:lang w:eastAsia="zh-CN"/>
        </w:rPr>
        <w:t>:</w:t>
      </w:r>
      <w:r w:rsidRPr="005E68C3">
        <w:rPr>
          <w:lang w:eastAsia="zh-CN"/>
        </w:rPr>
        <w:t xml:space="preserve"> Interface between legacy video conferencing endpoint and GK, for transmitting registration, authentication and call process information using RAS messages.</w:t>
      </w:r>
      <w:r w:rsidR="000C5BF3" w:rsidRPr="005E68C3">
        <w:rPr>
          <w:lang w:eastAsia="zh-CN"/>
        </w:rPr>
        <w:t xml:space="preserve"> This relates to the generic telepresence system interface C6 (Table 1).</w:t>
      </w:r>
    </w:p>
    <w:p w:rsidR="006330E7" w:rsidRPr="005E68C3" w:rsidRDefault="006330E7" w:rsidP="007311C6">
      <w:pPr>
        <w:numPr>
          <w:ilvl w:val="0"/>
          <w:numId w:val="6"/>
        </w:numPr>
        <w:ind w:left="567" w:hanging="567"/>
        <w:rPr>
          <w:lang w:eastAsia="zh-CN"/>
        </w:rPr>
      </w:pPr>
      <w:r w:rsidRPr="005E68C3">
        <w:rPr>
          <w:lang w:eastAsia="zh-CN"/>
        </w:rPr>
        <w:t>C</w:t>
      </w:r>
      <w:r w:rsidR="00A10E56" w:rsidRPr="005E68C3">
        <w:rPr>
          <w:lang w:eastAsia="zh-CN"/>
        </w:rPr>
        <w:t>:</w:t>
      </w:r>
      <w:r w:rsidRPr="005E68C3">
        <w:rPr>
          <w:lang w:eastAsia="zh-CN"/>
        </w:rPr>
        <w:t xml:space="preserve"> Interface between MCU and service system, for transmitting conference scheduling information, creating and ending conferences.</w:t>
      </w:r>
      <w:r w:rsidR="000C5BF3" w:rsidRPr="005E68C3">
        <w:rPr>
          <w:lang w:eastAsia="zh-CN"/>
        </w:rPr>
        <w:t xml:space="preserve"> This relates to the generic telepresence system interface </w:t>
      </w:r>
      <w:r w:rsidR="008F0DBC" w:rsidRPr="005E68C3">
        <w:rPr>
          <w:lang w:eastAsia="zh-CN"/>
        </w:rPr>
        <w:t>MT</w:t>
      </w:r>
      <w:r w:rsidR="001C43BD" w:rsidRPr="005E68C3">
        <w:rPr>
          <w:lang w:eastAsia="zh-CN"/>
        </w:rPr>
        <w:t>2 (Table 2</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D</w:t>
      </w:r>
      <w:r w:rsidR="00A10E56" w:rsidRPr="005E68C3">
        <w:rPr>
          <w:lang w:eastAsia="zh-CN"/>
        </w:rPr>
        <w:t>:</w:t>
      </w:r>
      <w:r w:rsidRPr="005E68C3">
        <w:rPr>
          <w:lang w:eastAsia="zh-CN"/>
        </w:rPr>
        <w:t xml:space="preserve"> Interface between MCU and GK, for registration, authentication, call process of MCU and transmitting resolving information of user addresses.</w:t>
      </w:r>
      <w:r w:rsidR="000C5BF3" w:rsidRPr="005E68C3">
        <w:rPr>
          <w:lang w:eastAsia="zh-CN"/>
        </w:rPr>
        <w:t xml:space="preserve"> This relates to the generic telepresence system interface C10 (Table 1).</w:t>
      </w:r>
    </w:p>
    <w:p w:rsidR="00CA64A3" w:rsidRPr="005E68C3" w:rsidRDefault="006330E7" w:rsidP="007311C6">
      <w:pPr>
        <w:numPr>
          <w:ilvl w:val="0"/>
          <w:numId w:val="6"/>
        </w:numPr>
        <w:ind w:left="567" w:hanging="567"/>
        <w:rPr>
          <w:lang w:eastAsia="zh-CN"/>
        </w:rPr>
      </w:pPr>
      <w:r w:rsidRPr="005E68C3">
        <w:rPr>
          <w:lang w:eastAsia="zh-CN"/>
        </w:rPr>
        <w:t>E</w:t>
      </w:r>
      <w:r w:rsidR="00A10E56" w:rsidRPr="005E68C3">
        <w:rPr>
          <w:lang w:eastAsia="zh-CN"/>
        </w:rPr>
        <w:t>:</w:t>
      </w:r>
      <w:r w:rsidRPr="005E68C3">
        <w:rPr>
          <w:lang w:eastAsia="zh-CN"/>
        </w:rPr>
        <w:t xml:space="preserve"> Interface between GKs, transmitting resolving information of user addresses using RAS messages, etc.</w:t>
      </w:r>
      <w:r w:rsidR="000C5BF3" w:rsidRPr="005E68C3">
        <w:rPr>
          <w:lang w:eastAsia="zh-CN"/>
        </w:rPr>
        <w:t xml:space="preserve"> This relates to the generic telepresence system interface C1</w:t>
      </w:r>
      <w:r w:rsidR="001C43BD" w:rsidRPr="005E68C3">
        <w:rPr>
          <w:lang w:eastAsia="zh-CN"/>
        </w:rPr>
        <w:t>2</w:t>
      </w:r>
      <w:r w:rsidR="000C5BF3" w:rsidRPr="005E68C3">
        <w:rPr>
          <w:lang w:eastAsia="zh-CN"/>
        </w:rPr>
        <w:t xml:space="preserve"> (Table 1).</w:t>
      </w:r>
    </w:p>
    <w:p w:rsidR="00CA64A3" w:rsidRPr="005E68C3" w:rsidRDefault="006330E7" w:rsidP="007311C6">
      <w:pPr>
        <w:numPr>
          <w:ilvl w:val="0"/>
          <w:numId w:val="6"/>
        </w:numPr>
        <w:ind w:left="567" w:hanging="567"/>
        <w:rPr>
          <w:lang w:eastAsia="zh-CN"/>
        </w:rPr>
      </w:pPr>
      <w:r w:rsidRPr="005E68C3">
        <w:rPr>
          <w:lang w:eastAsia="zh-CN"/>
        </w:rPr>
        <w:t>F</w:t>
      </w:r>
      <w:r w:rsidR="00A10E56" w:rsidRPr="005E68C3">
        <w:rPr>
          <w:lang w:eastAsia="zh-CN"/>
        </w:rPr>
        <w:t>:</w:t>
      </w:r>
      <w:r w:rsidRPr="005E68C3">
        <w:rPr>
          <w:lang w:eastAsia="zh-CN"/>
        </w:rPr>
        <w:t xml:space="preserve"> Interface between GK and service system, for transmitting GK</w:t>
      </w:r>
      <w:r w:rsidR="00111DB9" w:rsidRPr="005E68C3">
        <w:rPr>
          <w:lang w:eastAsia="zh-CN"/>
        </w:rPr>
        <w:t>'</w:t>
      </w:r>
      <w:r w:rsidRPr="005E68C3">
        <w:rPr>
          <w:lang w:eastAsia="zh-CN"/>
        </w:rPr>
        <w:t>s management and configuration information, user information, billing data, etc.</w:t>
      </w:r>
      <w:r w:rsidR="000C5BF3" w:rsidRPr="005E68C3">
        <w:rPr>
          <w:lang w:eastAsia="zh-CN"/>
        </w:rPr>
        <w:t xml:space="preserve"> This relates to the generic telepresence system interface </w:t>
      </w:r>
      <w:r w:rsidR="008F0DBC" w:rsidRPr="005E68C3">
        <w:rPr>
          <w:lang w:eastAsia="zh-CN"/>
        </w:rPr>
        <w:t>MT1</w:t>
      </w:r>
      <w:r w:rsidR="001C43BD" w:rsidRPr="005E68C3">
        <w:rPr>
          <w:lang w:eastAsia="zh-CN"/>
        </w:rPr>
        <w:t xml:space="preserve"> (Table 2</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G</w:t>
      </w:r>
      <w:r w:rsidR="00A10E56" w:rsidRPr="005E68C3">
        <w:rPr>
          <w:lang w:eastAsia="zh-CN"/>
        </w:rPr>
        <w:t>:</w:t>
      </w:r>
      <w:r w:rsidRPr="005E68C3">
        <w:rPr>
          <w:lang w:eastAsia="zh-CN"/>
        </w:rPr>
        <w:t xml:space="preserve"> Interface between legacy videoconferencing endpoints, for transmitting call signalling, media streams and related control information when a terminal has a peer-to-peer communication.</w:t>
      </w:r>
      <w:r w:rsidR="000C5BF3" w:rsidRPr="005E68C3">
        <w:rPr>
          <w:lang w:eastAsia="zh-CN"/>
        </w:rPr>
        <w:t xml:space="preserve"> This relates to the generic telepresence system interfaces C9 (Table 1) and M7 (Table </w:t>
      </w:r>
      <w:r w:rsidR="008F0DBC" w:rsidRPr="005E68C3">
        <w:rPr>
          <w:lang w:eastAsia="zh-CN"/>
        </w:rPr>
        <w:t>3</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H</w:t>
      </w:r>
      <w:r w:rsidR="00A10E56" w:rsidRPr="005E68C3">
        <w:rPr>
          <w:lang w:eastAsia="zh-CN"/>
        </w:rPr>
        <w:t>:</w:t>
      </w:r>
      <w:r w:rsidRPr="005E68C3">
        <w:rPr>
          <w:lang w:eastAsia="zh-CN"/>
        </w:rPr>
        <w:t xml:space="preserve"> Interface between MCUs, for transmitting media streams between MCUs and information of MCU cascade connection and inter-operation.</w:t>
      </w:r>
      <w:r w:rsidR="000C5BF3" w:rsidRPr="005E68C3">
        <w:rPr>
          <w:lang w:eastAsia="zh-CN"/>
        </w:rPr>
        <w:t xml:space="preserve"> This relates to the generic telepresence system interfaces C1</w:t>
      </w:r>
      <w:r w:rsidR="001C43BD" w:rsidRPr="005E68C3">
        <w:rPr>
          <w:lang w:eastAsia="zh-CN"/>
        </w:rPr>
        <w:t>4</w:t>
      </w:r>
      <w:r w:rsidR="000C5BF3" w:rsidRPr="005E68C3">
        <w:rPr>
          <w:lang w:eastAsia="zh-CN"/>
        </w:rPr>
        <w:t xml:space="preserve"> (Table 1) and M9 (Table </w:t>
      </w:r>
      <w:r w:rsidR="008F0DBC" w:rsidRPr="005E68C3">
        <w:rPr>
          <w:lang w:eastAsia="zh-CN"/>
        </w:rPr>
        <w:t>3</w:t>
      </w:r>
      <w:r w:rsidR="000C5BF3" w:rsidRPr="005E68C3">
        <w:rPr>
          <w:lang w:eastAsia="zh-CN"/>
        </w:rPr>
        <w:t>).</w:t>
      </w:r>
    </w:p>
    <w:p w:rsidR="00CA64A3" w:rsidRPr="005E68C3" w:rsidRDefault="006330E7" w:rsidP="007311C6">
      <w:pPr>
        <w:numPr>
          <w:ilvl w:val="0"/>
          <w:numId w:val="6"/>
        </w:numPr>
        <w:ind w:left="567" w:hanging="567"/>
        <w:rPr>
          <w:lang w:eastAsia="zh-CN"/>
        </w:rPr>
      </w:pPr>
      <w:r w:rsidRPr="005E68C3">
        <w:rPr>
          <w:lang w:eastAsia="zh-CN"/>
        </w:rPr>
        <w:t>I</w:t>
      </w:r>
      <w:r w:rsidR="00A10E56" w:rsidRPr="005E68C3">
        <w:rPr>
          <w:lang w:eastAsia="zh-CN"/>
        </w:rPr>
        <w:t>:</w:t>
      </w:r>
      <w:r w:rsidRPr="005E68C3">
        <w:rPr>
          <w:lang w:eastAsia="zh-CN"/>
        </w:rPr>
        <w:t xml:space="preserve"> Interface between the MCU and PSTN/ISDN network.</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CA64A3" w:rsidRPr="005E68C3" w:rsidRDefault="00A10E56" w:rsidP="007311C6">
      <w:pPr>
        <w:numPr>
          <w:ilvl w:val="0"/>
          <w:numId w:val="6"/>
        </w:numPr>
        <w:ind w:left="567" w:hanging="567"/>
        <w:rPr>
          <w:lang w:eastAsia="zh-CN"/>
        </w:rPr>
      </w:pPr>
      <w:r w:rsidRPr="005E68C3">
        <w:rPr>
          <w:lang w:eastAsia="zh-CN"/>
        </w:rPr>
        <w:t xml:space="preserve">J: </w:t>
      </w:r>
      <w:r w:rsidR="006330E7" w:rsidRPr="005E68C3">
        <w:rPr>
          <w:lang w:eastAsia="zh-CN"/>
        </w:rPr>
        <w:t>Interface between MCU and [ITU-T H.320] network</w:t>
      </w:r>
      <w:r w:rsidR="00AF71C3" w:rsidRPr="005E68C3">
        <w:rPr>
          <w:lang w:eastAsia="zh-CN"/>
        </w:rPr>
        <w:t xml:space="preserve">, </w:t>
      </w:r>
      <w:r w:rsidR="006330E7" w:rsidRPr="005E68C3">
        <w:rPr>
          <w:lang w:eastAsia="zh-CN"/>
        </w:rPr>
        <w:t>for inter-operation between H.323 and H.320 service network.</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K</w:t>
      </w:r>
      <w:r w:rsidR="00A10E56" w:rsidRPr="005E68C3">
        <w:rPr>
          <w:lang w:eastAsia="zh-CN"/>
        </w:rPr>
        <w:t xml:space="preserve">: </w:t>
      </w:r>
      <w:r w:rsidRPr="005E68C3">
        <w:rPr>
          <w:lang w:eastAsia="zh-CN"/>
        </w:rPr>
        <w:t>Interface with other systems</w:t>
      </w:r>
      <w:r w:rsidR="00A10E56" w:rsidRPr="005E68C3">
        <w:rPr>
          <w:lang w:eastAsia="zh-CN"/>
        </w:rPr>
        <w:t>.</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6330E7" w:rsidRPr="005E68C3" w:rsidRDefault="006330E7" w:rsidP="006330E7">
      <w:pPr>
        <w:rPr>
          <w:lang w:eastAsia="zh-CN"/>
        </w:rPr>
      </w:pPr>
      <w:r w:rsidRPr="005E68C3">
        <w:rPr>
          <w:lang w:eastAsia="zh-CN"/>
        </w:rPr>
        <w:t>In order to support telepresence endpoints several new interfaces based on existing ones are introduced:</w:t>
      </w:r>
    </w:p>
    <w:p w:rsidR="006330E7" w:rsidRPr="005E68C3" w:rsidRDefault="006330E7" w:rsidP="007311C6">
      <w:pPr>
        <w:numPr>
          <w:ilvl w:val="0"/>
          <w:numId w:val="7"/>
        </w:numPr>
        <w:ind w:left="567" w:hanging="567"/>
        <w:rPr>
          <w:lang w:eastAsia="zh-CN"/>
        </w:rPr>
      </w:pPr>
      <w:r w:rsidRPr="005E68C3">
        <w:rPr>
          <w:lang w:eastAsia="zh-CN"/>
        </w:rPr>
        <w:t>A1</w:t>
      </w:r>
      <w:r w:rsidR="00A10E56" w:rsidRPr="005E68C3">
        <w:rPr>
          <w:lang w:eastAsia="zh-CN"/>
        </w:rPr>
        <w:t>:</w:t>
      </w:r>
      <w:r w:rsidRPr="005E68C3">
        <w:rPr>
          <w:lang w:eastAsia="zh-CN"/>
        </w:rPr>
        <w:t xml:space="preserve"> Interface between telepresence endpoint and MCU, for transmitting call and control information of telepresence conference, completing creation and release of media channels and exc</w:t>
      </w:r>
      <w:r w:rsidR="00597B12" w:rsidRPr="005E68C3">
        <w:rPr>
          <w:lang w:eastAsia="zh-CN"/>
        </w:rPr>
        <w:t xml:space="preserve">hanging </w:t>
      </w:r>
      <w:r w:rsidRPr="005E68C3">
        <w:rPr>
          <w:lang w:eastAsia="zh-CN"/>
        </w:rPr>
        <w:t>video and audio streams between telepresence system and MCU.</w:t>
      </w:r>
      <w:r w:rsidR="000C5BF3" w:rsidRPr="005E68C3">
        <w:rPr>
          <w:lang w:eastAsia="zh-CN"/>
        </w:rPr>
        <w:t xml:space="preserve"> This relates to the generic telepresence system interfaces C2 (Table 1) and M1 (Table </w:t>
      </w:r>
      <w:r w:rsidR="008F0DBC" w:rsidRPr="005E68C3">
        <w:rPr>
          <w:lang w:eastAsia="zh-CN"/>
        </w:rPr>
        <w:t>3</w:t>
      </w:r>
      <w:r w:rsidR="000C5BF3" w:rsidRPr="005E68C3">
        <w:rPr>
          <w:lang w:eastAsia="zh-CN"/>
        </w:rPr>
        <w:t>).</w:t>
      </w:r>
    </w:p>
    <w:p w:rsidR="006330E7" w:rsidRPr="005E68C3" w:rsidRDefault="006330E7" w:rsidP="007311C6">
      <w:pPr>
        <w:numPr>
          <w:ilvl w:val="0"/>
          <w:numId w:val="7"/>
        </w:numPr>
        <w:ind w:left="567" w:hanging="567"/>
        <w:rPr>
          <w:lang w:eastAsia="zh-CN"/>
        </w:rPr>
      </w:pPr>
      <w:r w:rsidRPr="005E68C3">
        <w:rPr>
          <w:lang w:eastAsia="zh-CN"/>
        </w:rPr>
        <w:t>B1</w:t>
      </w:r>
      <w:r w:rsidR="00A10E56" w:rsidRPr="005E68C3">
        <w:rPr>
          <w:lang w:eastAsia="zh-CN"/>
        </w:rPr>
        <w:t>:</w:t>
      </w:r>
      <w:r w:rsidRPr="005E68C3">
        <w:rPr>
          <w:lang w:eastAsia="zh-CN"/>
        </w:rPr>
        <w:t xml:space="preserve"> Interface between telepresence endpoint and GK, for transmitting registration, authentication and call process information using RAS messages.</w:t>
      </w:r>
      <w:r w:rsidR="000C5BF3" w:rsidRPr="005E68C3">
        <w:rPr>
          <w:lang w:eastAsia="zh-CN"/>
        </w:rPr>
        <w:t xml:space="preserve"> This relates to the generic telepresence system interface C1 (Table 1).</w:t>
      </w:r>
    </w:p>
    <w:p w:rsidR="006330E7" w:rsidRPr="005E68C3" w:rsidRDefault="006330E7" w:rsidP="007311C6">
      <w:pPr>
        <w:numPr>
          <w:ilvl w:val="0"/>
          <w:numId w:val="7"/>
        </w:numPr>
        <w:ind w:left="567" w:hanging="567"/>
        <w:rPr>
          <w:lang w:eastAsia="zh-CN"/>
        </w:rPr>
      </w:pPr>
      <w:r w:rsidRPr="005E68C3">
        <w:rPr>
          <w:lang w:eastAsia="zh-CN"/>
        </w:rPr>
        <w:t>G1</w:t>
      </w:r>
      <w:r w:rsidR="00A10E56" w:rsidRPr="005E68C3">
        <w:rPr>
          <w:lang w:eastAsia="zh-CN"/>
        </w:rPr>
        <w:t>:</w:t>
      </w:r>
      <w:r w:rsidRPr="005E68C3">
        <w:rPr>
          <w:lang w:eastAsia="zh-CN"/>
        </w:rPr>
        <w:t xml:space="preserve"> Interface between telepresence endpoints, for transmitting call signalling, media streams and related control information when a telepresence endpoint has a peer-to-peer communication with another.</w:t>
      </w:r>
      <w:r w:rsidR="000C5BF3" w:rsidRPr="005E68C3">
        <w:rPr>
          <w:lang w:eastAsia="zh-CN"/>
        </w:rPr>
        <w:t xml:space="preserve"> This relates to the generic telepresence system interfaces C5 (Table 1) and M4 (Table </w:t>
      </w:r>
      <w:r w:rsidR="008F0DBC" w:rsidRPr="005E68C3">
        <w:rPr>
          <w:lang w:eastAsia="zh-CN"/>
        </w:rPr>
        <w:t>3</w:t>
      </w:r>
      <w:r w:rsidR="000C5BF3" w:rsidRPr="005E68C3">
        <w:rPr>
          <w:lang w:eastAsia="zh-CN"/>
        </w:rPr>
        <w:t>).</w:t>
      </w:r>
    </w:p>
    <w:p w:rsidR="006330E7" w:rsidRPr="005E68C3" w:rsidRDefault="006330E7" w:rsidP="007311C6">
      <w:pPr>
        <w:numPr>
          <w:ilvl w:val="0"/>
          <w:numId w:val="7"/>
        </w:numPr>
        <w:ind w:left="567" w:hanging="567"/>
        <w:rPr>
          <w:lang w:eastAsia="zh-CN"/>
        </w:rPr>
      </w:pPr>
      <w:r w:rsidRPr="005E68C3">
        <w:rPr>
          <w:lang w:eastAsia="zh-CN"/>
        </w:rPr>
        <w:lastRenderedPageBreak/>
        <w:t>G2</w:t>
      </w:r>
      <w:r w:rsidR="00A10E56" w:rsidRPr="005E68C3">
        <w:rPr>
          <w:lang w:eastAsia="zh-CN"/>
        </w:rPr>
        <w:t>:</w:t>
      </w:r>
      <w:r w:rsidRPr="005E68C3">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r w:rsidR="000C5BF3" w:rsidRPr="005E68C3">
        <w:rPr>
          <w:lang w:eastAsia="zh-CN"/>
        </w:rPr>
        <w:t xml:space="preserve"> This relates to the generic telepresence system interfaces C4 (Table 1) and M3 (Table </w:t>
      </w:r>
      <w:r w:rsidR="008F0DBC" w:rsidRPr="005E68C3">
        <w:rPr>
          <w:lang w:eastAsia="zh-CN"/>
        </w:rPr>
        <w:t>3</w:t>
      </w:r>
      <w:r w:rsidR="000C5BF3" w:rsidRPr="005E68C3">
        <w:rPr>
          <w:lang w:eastAsia="zh-CN"/>
        </w:rPr>
        <w:t>).</w:t>
      </w:r>
    </w:p>
    <w:p w:rsidR="003A6DB4" w:rsidRPr="005E68C3" w:rsidRDefault="00D14708" w:rsidP="003A6DB4">
      <w:pPr>
        <w:pStyle w:val="Heading3"/>
        <w:rPr>
          <w:lang w:eastAsia="zh-CN"/>
        </w:rPr>
      </w:pPr>
      <w:bookmarkStart w:id="157" w:name="_Toc324284880"/>
      <w:bookmarkStart w:id="158" w:name="_Toc371344971"/>
      <w:r w:rsidRPr="005E68C3">
        <w:rPr>
          <w:lang w:eastAsia="zh-CN"/>
        </w:rPr>
        <w:t>9</w:t>
      </w:r>
      <w:r w:rsidR="003A6DB4" w:rsidRPr="005E68C3">
        <w:rPr>
          <w:lang w:eastAsia="zh-CN"/>
        </w:rPr>
        <w:t>.1.1</w:t>
      </w:r>
      <w:r w:rsidR="003A6DB4" w:rsidRPr="005E68C3">
        <w:rPr>
          <w:lang w:eastAsia="zh-CN"/>
        </w:rPr>
        <w:tab/>
      </w:r>
      <w:r w:rsidR="006330E7" w:rsidRPr="005E68C3">
        <w:rPr>
          <w:lang w:eastAsia="zh-CN"/>
        </w:rPr>
        <w:t>Peer-to-</w:t>
      </w:r>
      <w:r w:rsidR="00A10E56" w:rsidRPr="005E68C3">
        <w:rPr>
          <w:lang w:eastAsia="zh-CN"/>
        </w:rPr>
        <w:t xml:space="preserve">peer </w:t>
      </w:r>
      <w:r w:rsidR="003A6DB4" w:rsidRPr="005E68C3">
        <w:rPr>
          <w:lang w:eastAsia="zh-CN"/>
        </w:rPr>
        <w:t>communication</w:t>
      </w:r>
      <w:bookmarkEnd w:id="157"/>
      <w:bookmarkEnd w:id="158"/>
    </w:p>
    <w:p w:rsidR="00A10E56" w:rsidRPr="005E68C3" w:rsidRDefault="00A10E56" w:rsidP="0001688C">
      <w:pPr>
        <w:keepNext/>
        <w:rPr>
          <w:lang w:eastAsia="zh-CN"/>
        </w:rPr>
      </w:pPr>
      <w:r w:rsidRPr="005E68C3">
        <w:rPr>
          <w:lang w:eastAsia="zh-CN"/>
        </w:rPr>
        <w:t xml:space="preserve">Figure </w:t>
      </w:r>
      <w:r w:rsidR="00BF7FA5" w:rsidRPr="005E68C3">
        <w:rPr>
          <w:lang w:eastAsia="zh-CN"/>
        </w:rPr>
        <w:t xml:space="preserve">12 </w:t>
      </w:r>
      <w:r w:rsidRPr="005E68C3">
        <w:rPr>
          <w:lang w:eastAsia="zh-CN"/>
        </w:rPr>
        <w:t>illustrates a peer-to-peer communication scenario for telepresence.</w:t>
      </w:r>
    </w:p>
    <w:p w:rsidR="006330E7" w:rsidRPr="005E68C3" w:rsidRDefault="007E28E3" w:rsidP="006B01E3">
      <w:pPr>
        <w:pStyle w:val="Figure"/>
        <w:rPr>
          <w:noProof/>
        </w:rPr>
      </w:pPr>
      <w:r w:rsidRPr="005E68C3">
        <w:rPr>
          <w:noProof/>
          <w:lang w:val="en-US"/>
        </w:rPr>
        <w:drawing>
          <wp:inline distT="0" distB="0" distL="0" distR="0" wp14:anchorId="227FAE03" wp14:editId="174377B1">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5E68C3" w:rsidRDefault="006330E7" w:rsidP="006330E7">
      <w:pPr>
        <w:pStyle w:val="FigureNotitle"/>
        <w:rPr>
          <w:lang w:eastAsia="zh-CN"/>
        </w:rPr>
      </w:pPr>
      <w:bookmarkStart w:id="159" w:name="_Toc371345008"/>
      <w:r w:rsidRPr="005E68C3">
        <w:rPr>
          <w:lang w:eastAsia="zh-CN"/>
        </w:rPr>
        <w:t xml:space="preserve">Figure </w:t>
      </w:r>
      <w:r w:rsidR="00BF7FA5" w:rsidRPr="005E68C3">
        <w:rPr>
          <w:lang w:eastAsia="zh-CN"/>
        </w:rPr>
        <w:t>12</w:t>
      </w:r>
      <w:r w:rsidRPr="005E68C3">
        <w:rPr>
          <w:lang w:eastAsia="zh-CN"/>
        </w:rPr>
        <w:t>: H.323 Telepresence peer-to-peer communication</w:t>
      </w:r>
      <w:bookmarkEnd w:id="159"/>
    </w:p>
    <w:p w:rsidR="006330E7" w:rsidRPr="005E68C3" w:rsidRDefault="006330E7" w:rsidP="006330E7">
      <w:pPr>
        <w:rPr>
          <w:lang w:eastAsia="zh-CN"/>
        </w:rPr>
      </w:pPr>
      <w:r w:rsidRPr="005E68C3">
        <w:rPr>
          <w:lang w:eastAsia="zh-CN"/>
        </w:rPr>
        <w:t>The communication between telepresence endpoints should have a single call control signalling stream, multiple video streams and a single audio stream.</w:t>
      </w:r>
    </w:p>
    <w:p w:rsidR="006330E7" w:rsidRPr="005E68C3" w:rsidRDefault="006330E7" w:rsidP="00DE7CA4">
      <w:pPr>
        <w:rPr>
          <w:lang w:eastAsia="zh-CN"/>
        </w:rPr>
      </w:pPr>
      <w:r w:rsidRPr="005E68C3">
        <w:rPr>
          <w:lang w:eastAsia="zh-CN"/>
        </w:rPr>
        <w:t>The control signalling stream is used for controlling the whole calling process, for example:</w:t>
      </w:r>
      <w:r w:rsidR="00A10E56" w:rsidRPr="005E68C3">
        <w:rPr>
          <w:lang w:eastAsia="zh-CN"/>
        </w:rPr>
        <w:t xml:space="preserve"> </w:t>
      </w:r>
      <w:r w:rsidRPr="005E68C3">
        <w:rPr>
          <w:lang w:eastAsia="zh-CN"/>
        </w:rPr>
        <w:t>enabling/disabling the sending of auxiliary streams.</w:t>
      </w:r>
    </w:p>
    <w:p w:rsidR="006330E7" w:rsidRPr="005E68C3" w:rsidRDefault="00D14708" w:rsidP="003A6DB4">
      <w:pPr>
        <w:pStyle w:val="Heading3"/>
      </w:pPr>
      <w:bookmarkStart w:id="160" w:name="_Toc324284881"/>
      <w:bookmarkStart w:id="161" w:name="_Toc371344972"/>
      <w:r w:rsidRPr="005E68C3">
        <w:lastRenderedPageBreak/>
        <w:t>9</w:t>
      </w:r>
      <w:r w:rsidR="003A6DB4" w:rsidRPr="005E68C3">
        <w:t>.1.2</w:t>
      </w:r>
      <w:r w:rsidR="003A6DB4" w:rsidRPr="005E68C3">
        <w:tab/>
      </w:r>
      <w:r w:rsidR="006330E7" w:rsidRPr="005E68C3">
        <w:t>Multi-</w:t>
      </w:r>
      <w:r w:rsidR="00DE7CA4" w:rsidRPr="005E68C3">
        <w:t xml:space="preserve">point </w:t>
      </w:r>
      <w:r w:rsidR="003A6DB4" w:rsidRPr="005E68C3">
        <w:t>communication</w:t>
      </w:r>
      <w:bookmarkEnd w:id="160"/>
      <w:bookmarkEnd w:id="161"/>
    </w:p>
    <w:p w:rsidR="00A10E56" w:rsidRPr="005E68C3" w:rsidRDefault="00A10E56" w:rsidP="0001688C">
      <w:pPr>
        <w:keepNext/>
        <w:rPr>
          <w:lang w:eastAsia="zh-CN"/>
        </w:rPr>
      </w:pPr>
      <w:r w:rsidRPr="005E68C3">
        <w:rPr>
          <w:lang w:eastAsia="zh-CN"/>
        </w:rPr>
        <w:t xml:space="preserve">Figure </w:t>
      </w:r>
      <w:r w:rsidR="00BF7FA5" w:rsidRPr="005E68C3">
        <w:rPr>
          <w:lang w:eastAsia="zh-CN"/>
        </w:rPr>
        <w:t xml:space="preserve">13 </w:t>
      </w:r>
      <w:r w:rsidRPr="005E68C3">
        <w:rPr>
          <w:lang w:eastAsia="zh-CN"/>
        </w:rPr>
        <w:t>illustrates a multi-point communication scenario for telepresence.</w:t>
      </w:r>
    </w:p>
    <w:p w:rsidR="006330E7" w:rsidRPr="005E68C3" w:rsidRDefault="007E28E3" w:rsidP="006B01E3">
      <w:pPr>
        <w:pStyle w:val="Figure"/>
      </w:pPr>
      <w:r w:rsidRPr="005E68C3">
        <w:rPr>
          <w:noProof/>
          <w:lang w:val="en-US"/>
        </w:rPr>
        <w:drawing>
          <wp:inline distT="0" distB="0" distL="0" distR="0" wp14:anchorId="12538989" wp14:editId="29D00425">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5E68C3" w:rsidRDefault="006330E7" w:rsidP="00777268">
      <w:pPr>
        <w:pStyle w:val="FigureNotitle"/>
        <w:rPr>
          <w:lang w:eastAsia="zh-CN"/>
        </w:rPr>
      </w:pPr>
      <w:bookmarkStart w:id="162" w:name="_Toc371345009"/>
      <w:r w:rsidRPr="005E68C3">
        <w:rPr>
          <w:lang w:eastAsia="zh-CN"/>
        </w:rPr>
        <w:t xml:space="preserve">Figure </w:t>
      </w:r>
      <w:r w:rsidR="00BF7FA5" w:rsidRPr="005E68C3">
        <w:rPr>
          <w:lang w:eastAsia="zh-CN"/>
        </w:rPr>
        <w:t>13</w:t>
      </w:r>
      <w:r w:rsidRPr="005E68C3">
        <w:rPr>
          <w:lang w:eastAsia="zh-CN"/>
        </w:rPr>
        <w:t>: H.323 Telepresence multi-point communication</w:t>
      </w:r>
      <w:bookmarkEnd w:id="162"/>
    </w:p>
    <w:p w:rsidR="006330E7" w:rsidRPr="005E68C3" w:rsidRDefault="006330E7" w:rsidP="006330E7">
      <w:pPr>
        <w:rPr>
          <w:lang w:eastAsia="zh-CN"/>
        </w:rPr>
      </w:pPr>
      <w:r w:rsidRPr="005E68C3">
        <w:rPr>
          <w:lang w:eastAsia="zh-CN"/>
        </w:rPr>
        <w:t>Different types of telepresence endpoints may connect to an MCU.</w:t>
      </w:r>
    </w:p>
    <w:p w:rsidR="006330E7" w:rsidRPr="005E68C3" w:rsidRDefault="006330E7" w:rsidP="006330E7">
      <w:pPr>
        <w:rPr>
          <w:lang w:eastAsia="zh-CN"/>
        </w:rPr>
      </w:pPr>
      <w:r w:rsidRPr="005E68C3">
        <w:rPr>
          <w:lang w:eastAsia="zh-CN"/>
        </w:rPr>
        <w:t>Telepresence endpoint sends media st</w:t>
      </w:r>
      <w:r w:rsidR="00C90284" w:rsidRPr="005E68C3">
        <w:rPr>
          <w:lang w:eastAsia="zh-CN"/>
        </w:rPr>
        <w:t>r</w:t>
      </w:r>
      <w:r w:rsidRPr="005E68C3">
        <w:rPr>
          <w:lang w:eastAsia="zh-CN"/>
        </w:rPr>
        <w:t>eams according to results of capability negotiation.</w:t>
      </w:r>
    </w:p>
    <w:p w:rsidR="006330E7" w:rsidRPr="005E68C3" w:rsidRDefault="006330E7" w:rsidP="006330E7">
      <w:pPr>
        <w:rPr>
          <w:lang w:eastAsia="zh-CN"/>
        </w:rPr>
      </w:pPr>
      <w:r w:rsidRPr="005E68C3">
        <w:rPr>
          <w:lang w:eastAsia="zh-CN"/>
        </w:rPr>
        <w:t>The MCU completes the adaptations for media streams, for example: adaptation for single channel and multi-channel audio streams, retransmission for multiple video streams and adaptation for conference control.</w:t>
      </w:r>
    </w:p>
    <w:p w:rsidR="006330E7" w:rsidRPr="005E68C3" w:rsidRDefault="00D14708" w:rsidP="001B6B3A">
      <w:pPr>
        <w:pStyle w:val="Heading2"/>
      </w:pPr>
      <w:bookmarkStart w:id="163" w:name="_Toc324284882"/>
      <w:bookmarkStart w:id="164" w:name="_Toc371344973"/>
      <w:r w:rsidRPr="005E68C3">
        <w:lastRenderedPageBreak/>
        <w:t>9</w:t>
      </w:r>
      <w:r w:rsidR="00DB3F0A" w:rsidRPr="005E68C3">
        <w:t>.2</w:t>
      </w:r>
      <w:r w:rsidR="00DB3F0A" w:rsidRPr="005E68C3">
        <w:tab/>
      </w:r>
      <w:r w:rsidR="00C90284" w:rsidRPr="005E68C3">
        <w:t>C</w:t>
      </w:r>
      <w:r w:rsidR="00223314" w:rsidRPr="005E68C3">
        <w:t>all process</w:t>
      </w:r>
      <w:bookmarkEnd w:id="163"/>
      <w:bookmarkEnd w:id="164"/>
    </w:p>
    <w:p w:rsidR="00C90284" w:rsidRPr="005E68C3" w:rsidRDefault="00D14708" w:rsidP="00DB3F0A">
      <w:pPr>
        <w:pStyle w:val="Heading3"/>
      </w:pPr>
      <w:bookmarkStart w:id="165" w:name="_Toc371344974"/>
      <w:r w:rsidRPr="005E68C3">
        <w:t>9</w:t>
      </w:r>
      <w:r w:rsidR="00DB3F0A" w:rsidRPr="005E68C3">
        <w:rPr>
          <w:rFonts w:hint="eastAsia"/>
        </w:rPr>
        <w:t>.2.1</w:t>
      </w:r>
      <w:r w:rsidR="00DB3F0A" w:rsidRPr="005E68C3">
        <w:tab/>
      </w:r>
      <w:r w:rsidR="00C90284" w:rsidRPr="005E68C3">
        <w:t>Peer-to-peer</w:t>
      </w:r>
      <w:r w:rsidR="00C90284" w:rsidRPr="005E68C3">
        <w:rPr>
          <w:rFonts w:hint="eastAsia"/>
        </w:rPr>
        <w:t xml:space="preserve"> call process</w:t>
      </w:r>
      <w:bookmarkEnd w:id="165"/>
    </w:p>
    <w:p w:rsidR="006330E7" w:rsidRPr="005E68C3" w:rsidRDefault="006330E7" w:rsidP="00777268">
      <w:pPr>
        <w:keepNext/>
        <w:rPr>
          <w:lang w:eastAsia="zh-CN"/>
        </w:rPr>
      </w:pPr>
      <w:r w:rsidRPr="005E68C3">
        <w:rPr>
          <w:lang w:eastAsia="zh-CN"/>
        </w:rPr>
        <w:t xml:space="preserve">The peer-to-peer call processes based on the existing H.323 system is depicted </w:t>
      </w:r>
      <w:r w:rsidR="00DE7CA4" w:rsidRPr="005E68C3">
        <w:rPr>
          <w:lang w:eastAsia="zh-CN"/>
        </w:rPr>
        <w:t>in</w:t>
      </w:r>
      <w:r w:rsidRPr="005E68C3">
        <w:rPr>
          <w:lang w:eastAsia="zh-CN"/>
        </w:rPr>
        <w:t xml:space="preserve"> </w:t>
      </w:r>
      <w:r w:rsidR="00DE7CA4" w:rsidRPr="005E68C3">
        <w:rPr>
          <w:lang w:eastAsia="zh-CN"/>
        </w:rPr>
        <w:t xml:space="preserve">Figure </w:t>
      </w:r>
      <w:r w:rsidR="00BF7FA5" w:rsidRPr="005E68C3">
        <w:rPr>
          <w:lang w:eastAsia="zh-CN"/>
        </w:rPr>
        <w:t>14</w:t>
      </w:r>
      <w:r w:rsidR="00DE7CA4" w:rsidRPr="005E68C3">
        <w:rPr>
          <w:lang w:eastAsia="zh-CN"/>
        </w:rPr>
        <w:t>.</w:t>
      </w:r>
    </w:p>
    <w:p w:rsidR="006330E7" w:rsidRPr="005E68C3" w:rsidRDefault="007E28E3" w:rsidP="006B01E3">
      <w:pPr>
        <w:pStyle w:val="Figure"/>
        <w:rPr>
          <w:noProof/>
        </w:rPr>
      </w:pPr>
      <w:r w:rsidRPr="005E68C3">
        <w:rPr>
          <w:noProof/>
          <w:lang w:val="en-US"/>
        </w:rPr>
        <w:drawing>
          <wp:inline distT="0" distB="0" distL="0" distR="0" wp14:anchorId="2C3BBBD6" wp14:editId="0AA1C3A8">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166" w:name="_Toc371345010"/>
      <w:r w:rsidRPr="005E68C3">
        <w:rPr>
          <w:lang w:eastAsia="zh-CN"/>
        </w:rPr>
        <w:t xml:space="preserve">Figure </w:t>
      </w:r>
      <w:r w:rsidR="00BF7FA5" w:rsidRPr="005E68C3">
        <w:rPr>
          <w:lang w:eastAsia="zh-CN"/>
        </w:rPr>
        <w:t>14</w:t>
      </w:r>
      <w:r w:rsidRPr="005E68C3">
        <w:rPr>
          <w:lang w:eastAsia="zh-CN"/>
        </w:rPr>
        <w:t>: H.323 telepresence peer-to-peer call processes</w:t>
      </w:r>
      <w:bookmarkEnd w:id="166"/>
    </w:p>
    <w:p w:rsidR="00C90284" w:rsidRPr="005E68C3" w:rsidDel="00C90284" w:rsidRDefault="00C90284" w:rsidP="00C90284">
      <w:pPr>
        <w:rPr>
          <w:lang w:eastAsia="zh-CN"/>
        </w:rPr>
      </w:pPr>
      <w:r w:rsidRPr="005E68C3" w:rsidDel="00C90284">
        <w:rPr>
          <w:lang w:eastAsia="zh-CN"/>
        </w:rPr>
        <w:t>The whole call process consists of the following steps:</w:t>
      </w:r>
    </w:p>
    <w:p w:rsidR="00C90284" w:rsidRPr="005E68C3" w:rsidDel="00C90284" w:rsidRDefault="00C90284" w:rsidP="007311C6">
      <w:pPr>
        <w:numPr>
          <w:ilvl w:val="0"/>
          <w:numId w:val="14"/>
        </w:numPr>
        <w:ind w:left="567" w:hanging="567"/>
        <w:rPr>
          <w:lang w:eastAsia="zh-CN"/>
        </w:rPr>
      </w:pPr>
      <w:r w:rsidRPr="005E68C3" w:rsidDel="00C90284">
        <w:rPr>
          <w:lang w:eastAsia="zh-CN"/>
        </w:rPr>
        <w:t>Registration process</w:t>
      </w:r>
    </w:p>
    <w:p w:rsidR="00C90284" w:rsidRPr="005E68C3" w:rsidDel="00C90284" w:rsidRDefault="00C90284" w:rsidP="007311C6">
      <w:pPr>
        <w:numPr>
          <w:ilvl w:val="0"/>
          <w:numId w:val="14"/>
        </w:numPr>
        <w:ind w:left="567" w:hanging="567"/>
        <w:rPr>
          <w:lang w:eastAsia="zh-CN"/>
        </w:rPr>
      </w:pPr>
      <w:r w:rsidRPr="005E68C3" w:rsidDel="00C90284">
        <w:rPr>
          <w:rFonts w:hint="eastAsia"/>
          <w:lang w:eastAsia="zh-CN"/>
        </w:rPr>
        <w:t xml:space="preserve">Call session </w:t>
      </w:r>
      <w:r w:rsidRPr="005E68C3" w:rsidDel="00C90284">
        <w:rPr>
          <w:lang w:eastAsia="zh-CN"/>
        </w:rPr>
        <w:t>setup process</w:t>
      </w:r>
    </w:p>
    <w:p w:rsidR="00C90284" w:rsidRPr="005E68C3" w:rsidDel="00C90284" w:rsidRDefault="00C90284" w:rsidP="007311C6">
      <w:pPr>
        <w:numPr>
          <w:ilvl w:val="0"/>
          <w:numId w:val="14"/>
        </w:numPr>
        <w:ind w:left="567" w:hanging="567"/>
        <w:rPr>
          <w:lang w:eastAsia="zh-CN"/>
        </w:rPr>
      </w:pPr>
      <w:r w:rsidRPr="005E68C3" w:rsidDel="00C90284">
        <w:rPr>
          <w:rFonts w:hint="eastAsia"/>
          <w:lang w:eastAsia="zh-CN"/>
        </w:rPr>
        <w:t>Media stream transport and</w:t>
      </w:r>
      <w:r w:rsidRPr="005E68C3" w:rsidDel="00C90284">
        <w:rPr>
          <w:lang w:eastAsia="zh-CN"/>
        </w:rPr>
        <w:t xml:space="preserve"> control process</w:t>
      </w:r>
    </w:p>
    <w:p w:rsidR="00C90284" w:rsidRPr="005E68C3" w:rsidDel="00C90284" w:rsidRDefault="00C90284" w:rsidP="007311C6">
      <w:pPr>
        <w:numPr>
          <w:ilvl w:val="0"/>
          <w:numId w:val="14"/>
        </w:numPr>
        <w:ind w:left="567" w:hanging="567"/>
        <w:rPr>
          <w:lang w:eastAsia="zh-CN"/>
        </w:rPr>
      </w:pPr>
      <w:r w:rsidRPr="005E68C3" w:rsidDel="00C90284">
        <w:rPr>
          <w:lang w:eastAsia="zh-CN"/>
        </w:rPr>
        <w:t xml:space="preserve">Call </w:t>
      </w:r>
      <w:r w:rsidRPr="005E68C3" w:rsidDel="00C90284">
        <w:rPr>
          <w:rFonts w:hint="eastAsia"/>
          <w:lang w:eastAsia="zh-CN"/>
        </w:rPr>
        <w:t xml:space="preserve">session </w:t>
      </w:r>
      <w:r w:rsidRPr="005E68C3" w:rsidDel="00C90284">
        <w:rPr>
          <w:lang w:eastAsia="zh-CN"/>
        </w:rPr>
        <w:t>releas</w:t>
      </w:r>
      <w:r w:rsidRPr="005E68C3" w:rsidDel="00C90284">
        <w:rPr>
          <w:rFonts w:hint="eastAsia"/>
          <w:lang w:eastAsia="zh-CN"/>
        </w:rPr>
        <w:t>e</w:t>
      </w:r>
      <w:r w:rsidRPr="005E68C3" w:rsidDel="00C90284">
        <w:rPr>
          <w:lang w:eastAsia="zh-CN"/>
        </w:rPr>
        <w:t xml:space="preserve"> process</w:t>
      </w:r>
    </w:p>
    <w:p w:rsidR="00C90284" w:rsidRPr="005E68C3" w:rsidDel="00C90284" w:rsidRDefault="00FD36D6" w:rsidP="007311C6">
      <w:pPr>
        <w:numPr>
          <w:ilvl w:val="0"/>
          <w:numId w:val="14"/>
        </w:numPr>
        <w:ind w:left="567" w:hanging="567"/>
        <w:rPr>
          <w:lang w:eastAsia="zh-CN"/>
        </w:rPr>
      </w:pPr>
      <w:r w:rsidRPr="005E68C3">
        <w:rPr>
          <w:lang w:eastAsia="zh-CN"/>
        </w:rPr>
        <w:t>De</w:t>
      </w:r>
      <w:r w:rsidR="00C90284" w:rsidRPr="005E68C3" w:rsidDel="00C90284">
        <w:rPr>
          <w:rFonts w:hint="eastAsia"/>
          <w:lang w:eastAsia="zh-CN"/>
        </w:rPr>
        <w:t>r</w:t>
      </w:r>
      <w:r w:rsidR="00C90284" w:rsidRPr="005E68C3" w:rsidDel="00C90284">
        <w:rPr>
          <w:lang w:eastAsia="zh-CN"/>
        </w:rPr>
        <w:t>egistration process</w:t>
      </w:r>
    </w:p>
    <w:p w:rsidR="00C90284" w:rsidRPr="005E68C3" w:rsidRDefault="00C90284" w:rsidP="00C90284">
      <w:pPr>
        <w:rPr>
          <w:lang w:eastAsia="zh-CN"/>
        </w:rPr>
      </w:pPr>
      <w:r w:rsidRPr="005E68C3" w:rsidDel="00C90284">
        <w:rPr>
          <w:lang w:eastAsia="zh-CN"/>
        </w:rPr>
        <w:t>The key steps that affect inter-operability are steps 2 and 3.</w:t>
      </w:r>
    </w:p>
    <w:p w:rsidR="00C90284" w:rsidRPr="005E68C3" w:rsidRDefault="00C90284" w:rsidP="00C90284">
      <w:pPr>
        <w:rPr>
          <w:lang w:eastAsia="zh-CN"/>
        </w:rPr>
      </w:pPr>
      <w:r w:rsidRPr="005E68C3" w:rsidDel="00C90284">
        <w:rPr>
          <w:lang w:eastAsia="zh-CN"/>
        </w:rPr>
        <w:t>The detailed processes of step 2 and 3 are depicted by the following figure. A peer-to-peer call (multi-point call is similar) example through GK is given:</w:t>
      </w:r>
    </w:p>
    <w:p w:rsidR="00FD36D6" w:rsidRPr="005E68C3" w:rsidRDefault="00FD36D6" w:rsidP="006B01E3">
      <w:pPr>
        <w:pStyle w:val="Figure"/>
      </w:pPr>
      <w:r w:rsidRPr="005E68C3">
        <w:rPr>
          <w:noProof/>
          <w:lang w:val="en-US"/>
        </w:rPr>
        <w:lastRenderedPageBreak/>
        <w:drawing>
          <wp:inline distT="0" distB="0" distL="0" distR="0" wp14:anchorId="7ADBBF5F" wp14:editId="5B499A51">
            <wp:extent cx="5162550" cy="4364355"/>
            <wp:effectExtent l="0" t="0" r="0" b="0"/>
            <wp:docPr id="23" name="Object 2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FD36D6" w:rsidRPr="005E68C3" w:rsidRDefault="00FD36D6" w:rsidP="00FD36D6">
      <w:pPr>
        <w:pStyle w:val="FigureNotitle"/>
        <w:rPr>
          <w:lang w:eastAsia="zh-CN"/>
        </w:rPr>
      </w:pPr>
      <w:bookmarkStart w:id="167" w:name="_Toc371345011"/>
      <w:r w:rsidRPr="005E68C3">
        <w:rPr>
          <w:lang w:eastAsia="zh-CN"/>
        </w:rPr>
        <w:t xml:space="preserve">Figure </w:t>
      </w:r>
      <w:r w:rsidR="00BF7FA5" w:rsidRPr="005E68C3">
        <w:rPr>
          <w:lang w:eastAsia="zh-CN"/>
        </w:rPr>
        <w:t>15</w:t>
      </w:r>
      <w:r w:rsidRPr="005E68C3">
        <w:rPr>
          <w:lang w:eastAsia="zh-CN"/>
        </w:rPr>
        <w:t>: H.323 telepresence peer-to-peer detailed call processes</w:t>
      </w:r>
      <w:bookmarkEnd w:id="167"/>
    </w:p>
    <w:p w:rsidR="00FD36D6" w:rsidRPr="005E68C3" w:rsidRDefault="00FD36D6" w:rsidP="00FD36D6">
      <w:pPr>
        <w:rPr>
          <w:lang w:eastAsia="zh-CN"/>
        </w:rPr>
      </w:pPr>
      <w:r w:rsidRPr="005E68C3">
        <w:rPr>
          <w:lang w:eastAsia="zh-CN"/>
        </w:rPr>
        <w:t>The detailed signalling processes include:</w:t>
      </w:r>
    </w:p>
    <w:p w:rsidR="00FD36D6" w:rsidRPr="005E68C3" w:rsidRDefault="00FD36D6" w:rsidP="007311C6">
      <w:pPr>
        <w:numPr>
          <w:ilvl w:val="0"/>
          <w:numId w:val="15"/>
        </w:numPr>
        <w:ind w:left="567" w:hanging="567"/>
        <w:rPr>
          <w:lang w:eastAsia="zh-CN"/>
        </w:rPr>
      </w:pPr>
      <w:r w:rsidRPr="005E68C3">
        <w:rPr>
          <w:lang w:eastAsia="zh-CN"/>
        </w:rPr>
        <w:t>Call setup process, include RAS and [ITU-T Q.931] call signa</w:t>
      </w:r>
      <w:r w:rsidR="005F5C1C" w:rsidRPr="005E68C3">
        <w:rPr>
          <w:lang w:eastAsia="zh-CN"/>
        </w:rPr>
        <w:t>l</w:t>
      </w:r>
      <w:r w:rsidRPr="005E68C3">
        <w:rPr>
          <w:lang w:eastAsia="zh-CN"/>
        </w:rPr>
        <w:t>ling.</w:t>
      </w:r>
    </w:p>
    <w:p w:rsidR="00FD36D6" w:rsidRPr="005E68C3" w:rsidRDefault="00FD36D6" w:rsidP="007311C6">
      <w:pPr>
        <w:numPr>
          <w:ilvl w:val="0"/>
          <w:numId w:val="15"/>
        </w:numPr>
        <w:ind w:left="567" w:hanging="567"/>
        <w:rPr>
          <w:lang w:eastAsia="zh-CN"/>
        </w:rPr>
      </w:pPr>
      <w:r w:rsidRPr="005E68C3">
        <w:rPr>
          <w:lang w:eastAsia="zh-CN"/>
        </w:rPr>
        <w:t>Media setup process, mainly include mast-slave determination, capability negotiation, logical channel opening through H.245 control signa</w:t>
      </w:r>
      <w:r w:rsidR="005F5C1C" w:rsidRPr="005E68C3">
        <w:rPr>
          <w:lang w:eastAsia="zh-CN"/>
        </w:rPr>
        <w:t>l</w:t>
      </w:r>
      <w:r w:rsidRPr="005E68C3">
        <w:rPr>
          <w:lang w:eastAsia="zh-CN"/>
        </w:rPr>
        <w:t>ling.</w:t>
      </w:r>
    </w:p>
    <w:p w:rsidR="00FD36D6" w:rsidRPr="005E68C3" w:rsidRDefault="00FD36D6" w:rsidP="007311C6">
      <w:pPr>
        <w:numPr>
          <w:ilvl w:val="0"/>
          <w:numId w:val="15"/>
        </w:numPr>
        <w:ind w:left="567" w:hanging="567"/>
        <w:rPr>
          <w:lang w:eastAsia="zh-CN"/>
        </w:rPr>
      </w:pPr>
      <w:r w:rsidRPr="005E68C3">
        <w:rPr>
          <w:lang w:eastAsia="zh-CN"/>
        </w:rPr>
        <w:t xml:space="preserve">Media </w:t>
      </w:r>
      <w:r w:rsidRPr="005E68C3">
        <w:rPr>
          <w:rFonts w:hint="eastAsia"/>
          <w:lang w:eastAsia="zh-CN"/>
        </w:rPr>
        <w:t xml:space="preserve">stream transport and </w:t>
      </w:r>
      <w:r w:rsidRPr="005E68C3">
        <w:rPr>
          <w:lang w:eastAsia="zh-CN"/>
        </w:rPr>
        <w:t>control process, include media streams transmission and controls using RTP/RTCP, [ITU-T H.245] control signa</w:t>
      </w:r>
      <w:r w:rsidR="005F5C1C" w:rsidRPr="005E68C3">
        <w:rPr>
          <w:lang w:eastAsia="zh-CN"/>
        </w:rPr>
        <w:t>l</w:t>
      </w:r>
      <w:r w:rsidRPr="005E68C3">
        <w:rPr>
          <w:lang w:eastAsia="zh-CN"/>
        </w:rPr>
        <w:t>ling.</w:t>
      </w:r>
    </w:p>
    <w:p w:rsidR="00FD36D6" w:rsidRPr="005E68C3" w:rsidRDefault="00D14708" w:rsidP="00DB3F0A">
      <w:pPr>
        <w:pStyle w:val="Heading3"/>
      </w:pPr>
      <w:bookmarkStart w:id="168" w:name="_Toc371344975"/>
      <w:r w:rsidRPr="005E68C3">
        <w:t>9</w:t>
      </w:r>
      <w:r w:rsidR="00DB3F0A" w:rsidRPr="005E68C3">
        <w:rPr>
          <w:rFonts w:hint="eastAsia"/>
        </w:rPr>
        <w:t>.2.2</w:t>
      </w:r>
      <w:r w:rsidR="00DB3F0A" w:rsidRPr="005E68C3">
        <w:tab/>
      </w:r>
      <w:r w:rsidR="00FD36D6" w:rsidRPr="005E68C3">
        <w:rPr>
          <w:rFonts w:hint="eastAsia"/>
        </w:rPr>
        <w:t>Multi-point call process</w:t>
      </w:r>
      <w:bookmarkEnd w:id="168"/>
    </w:p>
    <w:p w:rsidR="006330E7" w:rsidRPr="005E68C3" w:rsidRDefault="006330E7" w:rsidP="006330E7">
      <w:pPr>
        <w:rPr>
          <w:lang w:eastAsia="zh-CN"/>
        </w:rPr>
      </w:pPr>
      <w:r w:rsidRPr="005E68C3">
        <w:rPr>
          <w:lang w:eastAsia="zh-CN"/>
        </w:rPr>
        <w:t>The multi-point call processes based on the existing H.323 system are similar to peer-to-peer processes</w:t>
      </w:r>
      <w:r w:rsidR="00DE7CA4" w:rsidRPr="005E68C3">
        <w:rPr>
          <w:lang w:eastAsia="zh-CN"/>
        </w:rPr>
        <w:t>, as illustrated in Figure 1</w:t>
      </w:r>
      <w:r w:rsidR="00C90284" w:rsidRPr="005E68C3">
        <w:rPr>
          <w:lang w:eastAsia="zh-CN"/>
        </w:rPr>
        <w:t>5</w:t>
      </w:r>
      <w:r w:rsidR="00DE7CA4" w:rsidRPr="005E68C3">
        <w:rPr>
          <w:lang w:eastAsia="zh-CN"/>
        </w:rPr>
        <w:t>.</w:t>
      </w:r>
    </w:p>
    <w:p w:rsidR="006330E7" w:rsidRPr="005E68C3" w:rsidRDefault="007E28E3" w:rsidP="006B01E3">
      <w:pPr>
        <w:pStyle w:val="Figure"/>
        <w:rPr>
          <w:noProof/>
        </w:rPr>
      </w:pPr>
      <w:r w:rsidRPr="005E68C3">
        <w:rPr>
          <w:noProof/>
          <w:lang w:val="en-US"/>
        </w:rPr>
        <w:lastRenderedPageBreak/>
        <w:drawing>
          <wp:inline distT="0" distB="0" distL="0" distR="0" wp14:anchorId="31B20A8A" wp14:editId="164B264E">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169" w:name="_Toc371345012"/>
      <w:r w:rsidRPr="005E68C3">
        <w:rPr>
          <w:lang w:eastAsia="zh-CN"/>
        </w:rPr>
        <w:t xml:space="preserve">Figure </w:t>
      </w:r>
      <w:r w:rsidR="00BF7FA5" w:rsidRPr="005E68C3">
        <w:rPr>
          <w:lang w:eastAsia="zh-CN"/>
        </w:rPr>
        <w:t>15</w:t>
      </w:r>
      <w:r w:rsidRPr="005E68C3">
        <w:rPr>
          <w:lang w:eastAsia="zh-CN"/>
        </w:rPr>
        <w:t>: H.323 telepresence multi-point call processes</w:t>
      </w:r>
      <w:bookmarkEnd w:id="169"/>
    </w:p>
    <w:p w:rsidR="00CA64A3" w:rsidRPr="005E68C3" w:rsidDel="00C90284" w:rsidRDefault="006330E7" w:rsidP="006330E7">
      <w:pPr>
        <w:rPr>
          <w:lang w:eastAsia="zh-CN"/>
        </w:rPr>
      </w:pPr>
      <w:r w:rsidRPr="005E68C3" w:rsidDel="00C90284">
        <w:rPr>
          <w:lang w:eastAsia="zh-CN"/>
        </w:rPr>
        <w:t>The whole call process consists of the following steps: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lang w:eastAsia="zh-CN"/>
        </w:rPr>
        <w:t>Registration process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rFonts w:hint="eastAsia"/>
          <w:lang w:eastAsia="zh-CN"/>
        </w:rPr>
        <w:t xml:space="preserve">Call session </w:t>
      </w:r>
      <w:r w:rsidRPr="005E68C3" w:rsidDel="00C90284">
        <w:rPr>
          <w:lang w:eastAsia="zh-CN"/>
        </w:rPr>
        <w:t>setup process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rFonts w:hint="eastAsia"/>
          <w:lang w:eastAsia="zh-CN"/>
        </w:rPr>
        <w:t>Media stream transport and</w:t>
      </w:r>
      <w:r w:rsidRPr="005E68C3" w:rsidDel="00C90284">
        <w:rPr>
          <w:lang w:eastAsia="zh-CN"/>
        </w:rPr>
        <w:t xml:space="preserve"> control process</w:t>
      </w:r>
    </w:p>
    <w:p w:rsidR="006330E7" w:rsidRPr="005E68C3" w:rsidDel="00C90284" w:rsidRDefault="006330E7" w:rsidP="007311C6">
      <w:pPr>
        <w:numPr>
          <w:ilvl w:val="0"/>
          <w:numId w:val="26"/>
        </w:numPr>
        <w:overflowPunct w:val="0"/>
        <w:autoSpaceDE w:val="0"/>
        <w:autoSpaceDN w:val="0"/>
        <w:adjustRightInd w:val="0"/>
        <w:ind w:left="567" w:hanging="567"/>
        <w:textAlignment w:val="baseline"/>
        <w:rPr>
          <w:lang w:eastAsia="zh-CN"/>
        </w:rPr>
      </w:pPr>
      <w:r w:rsidRPr="005E68C3" w:rsidDel="00C90284">
        <w:rPr>
          <w:lang w:eastAsia="zh-CN"/>
        </w:rPr>
        <w:t xml:space="preserve">Call </w:t>
      </w:r>
      <w:r w:rsidRPr="005E68C3" w:rsidDel="00C90284">
        <w:rPr>
          <w:rFonts w:hint="eastAsia"/>
          <w:lang w:eastAsia="zh-CN"/>
        </w:rPr>
        <w:t xml:space="preserve">session </w:t>
      </w:r>
      <w:r w:rsidRPr="005E68C3" w:rsidDel="00C90284">
        <w:rPr>
          <w:lang w:eastAsia="zh-CN"/>
        </w:rPr>
        <w:t>releas</w:t>
      </w:r>
      <w:r w:rsidRPr="005E68C3" w:rsidDel="00C90284">
        <w:rPr>
          <w:rFonts w:hint="eastAsia"/>
          <w:lang w:eastAsia="zh-CN"/>
        </w:rPr>
        <w:t>e</w:t>
      </w:r>
      <w:r w:rsidRPr="005E68C3" w:rsidDel="00C90284">
        <w:rPr>
          <w:lang w:eastAsia="zh-CN"/>
        </w:rPr>
        <w:t xml:space="preserve"> process</w:t>
      </w:r>
    </w:p>
    <w:p w:rsidR="006330E7" w:rsidRPr="005E68C3" w:rsidDel="00C90284" w:rsidRDefault="00FD36D6" w:rsidP="007311C6">
      <w:pPr>
        <w:numPr>
          <w:ilvl w:val="0"/>
          <w:numId w:val="26"/>
        </w:numPr>
        <w:overflowPunct w:val="0"/>
        <w:autoSpaceDE w:val="0"/>
        <w:autoSpaceDN w:val="0"/>
        <w:adjustRightInd w:val="0"/>
        <w:ind w:left="567" w:hanging="567"/>
        <w:textAlignment w:val="baseline"/>
        <w:rPr>
          <w:lang w:eastAsia="zh-CN"/>
        </w:rPr>
      </w:pPr>
      <w:r w:rsidRPr="005E68C3">
        <w:rPr>
          <w:lang w:eastAsia="zh-CN"/>
        </w:rPr>
        <w:t>De</w:t>
      </w:r>
      <w:r w:rsidRPr="005E68C3" w:rsidDel="00C90284">
        <w:rPr>
          <w:rFonts w:hint="eastAsia"/>
          <w:lang w:eastAsia="zh-CN"/>
        </w:rPr>
        <w:t>r</w:t>
      </w:r>
      <w:r w:rsidRPr="005E68C3" w:rsidDel="00C90284">
        <w:rPr>
          <w:lang w:eastAsia="zh-CN"/>
        </w:rPr>
        <w:t xml:space="preserve">egistration </w:t>
      </w:r>
      <w:r w:rsidR="006330E7" w:rsidRPr="005E68C3" w:rsidDel="00C90284">
        <w:rPr>
          <w:lang w:eastAsia="zh-CN"/>
        </w:rPr>
        <w:t>process</w:t>
      </w:r>
    </w:p>
    <w:p w:rsidR="006330E7" w:rsidRPr="005E68C3" w:rsidRDefault="006330E7" w:rsidP="006330E7">
      <w:pPr>
        <w:rPr>
          <w:lang w:eastAsia="zh-CN"/>
        </w:rPr>
      </w:pPr>
      <w:r w:rsidRPr="005E68C3" w:rsidDel="00C90284">
        <w:rPr>
          <w:lang w:eastAsia="zh-CN"/>
        </w:rPr>
        <w:t>The key steps that affect inter-operability are steps 2 and 3.</w:t>
      </w:r>
    </w:p>
    <w:p w:rsidR="006330E7" w:rsidRPr="005E68C3" w:rsidRDefault="00D14708" w:rsidP="001B6B3A">
      <w:pPr>
        <w:pStyle w:val="Heading1"/>
      </w:pPr>
      <w:bookmarkStart w:id="170" w:name="_Toc324284883"/>
      <w:bookmarkStart w:id="171" w:name="_Toc371344976"/>
      <w:r w:rsidRPr="005E68C3">
        <w:t>10</w:t>
      </w:r>
      <w:r w:rsidR="006330E7" w:rsidRPr="005E68C3">
        <w:tab/>
        <w:t xml:space="preserve">Telepresence </w:t>
      </w:r>
      <w:r w:rsidR="003A6DB4" w:rsidRPr="005E68C3">
        <w:t>room design</w:t>
      </w:r>
      <w:bookmarkEnd w:id="170"/>
      <w:bookmarkEnd w:id="171"/>
    </w:p>
    <w:p w:rsidR="006330E7" w:rsidRPr="005E68C3" w:rsidRDefault="00D14708" w:rsidP="001B6B3A">
      <w:pPr>
        <w:pStyle w:val="Heading2"/>
      </w:pPr>
      <w:bookmarkStart w:id="172" w:name="_Toc324284884"/>
      <w:bookmarkStart w:id="173" w:name="_Toc371344977"/>
      <w:r w:rsidRPr="005E68C3">
        <w:t>10</w:t>
      </w:r>
      <w:r w:rsidR="006330E7" w:rsidRPr="005E68C3">
        <w:t>.1</w:t>
      </w:r>
      <w:r w:rsidR="006330E7" w:rsidRPr="005E68C3">
        <w:tab/>
        <w:t xml:space="preserve">Room </w:t>
      </w:r>
      <w:r w:rsidR="003A6DB4" w:rsidRPr="005E68C3">
        <w:t>layouts</w:t>
      </w:r>
      <w:bookmarkEnd w:id="172"/>
      <w:bookmarkEnd w:id="173"/>
    </w:p>
    <w:p w:rsidR="0001688C" w:rsidRPr="005E68C3" w:rsidRDefault="00810EFB" w:rsidP="006330E7">
      <w:pPr>
        <w:rPr>
          <w:lang w:eastAsia="zh-CN"/>
        </w:rPr>
      </w:pPr>
      <w:r w:rsidRPr="005E68C3">
        <w:rPr>
          <w:lang w:eastAsia="zh-CN"/>
        </w:rPr>
        <w:t>This clause details several example room layouts</w:t>
      </w:r>
      <w:ins w:id="174" w:author="cgroves" w:date="2014-02-26T18:05:00Z">
        <w:r w:rsidR="00EB6814">
          <w:rPr>
            <w:lang w:eastAsia="zh-CN"/>
          </w:rPr>
          <w:t xml:space="preserve"> capturing and rendering room participants in a manner that facilitates a telepresence experience</w:t>
        </w:r>
      </w:ins>
      <w:r w:rsidRPr="005E68C3">
        <w:rPr>
          <w:lang w:eastAsia="zh-CN"/>
        </w:rPr>
        <w:t>. Other configurations are possible.</w:t>
      </w:r>
    </w:p>
    <w:p w:rsidR="00283641" w:rsidRPr="005E68C3" w:rsidRDefault="00283641" w:rsidP="00283641">
      <w:pPr>
        <w:rPr>
          <w:lang w:eastAsia="zh-CN"/>
        </w:rPr>
      </w:pPr>
      <w:r w:rsidRPr="005E68C3">
        <w:rPr>
          <w:lang w:eastAsia="zh-CN"/>
        </w:rPr>
        <w:t>In these examples where the multiple capture regions are utilized the boundaries between the regions may be convergent or appear to be parallel.</w:t>
      </w:r>
      <w:r w:rsidR="001368FE" w:rsidRPr="005E68C3">
        <w:rPr>
          <w:lang w:eastAsia="zh-CN"/>
        </w:rPr>
        <w:t xml:space="preserve"> These boundaries may have an impact on the apparent gap between renderings of the captures.</w:t>
      </w:r>
    </w:p>
    <w:p w:rsidR="005F3AEC" w:rsidRPr="005E68C3" w:rsidRDefault="00D14708" w:rsidP="00287ABA">
      <w:pPr>
        <w:pStyle w:val="Heading3"/>
        <w:rPr>
          <w:lang w:eastAsia="zh-CN"/>
        </w:rPr>
      </w:pPr>
      <w:bookmarkStart w:id="175" w:name="_Toc324284885"/>
      <w:bookmarkStart w:id="176" w:name="_Toc371344978"/>
      <w:r w:rsidRPr="005E68C3">
        <w:rPr>
          <w:lang w:eastAsia="zh-CN"/>
        </w:rPr>
        <w:lastRenderedPageBreak/>
        <w:t>10</w:t>
      </w:r>
      <w:r w:rsidR="00DB3F0A" w:rsidRPr="005E68C3">
        <w:rPr>
          <w:lang w:eastAsia="zh-CN"/>
        </w:rPr>
        <w:t>.1.1</w:t>
      </w:r>
      <w:r w:rsidR="00DB3F0A" w:rsidRPr="005E68C3">
        <w:rPr>
          <w:lang w:eastAsia="zh-CN"/>
        </w:rPr>
        <w:tab/>
      </w:r>
      <w:r w:rsidR="005F3AEC" w:rsidRPr="005E68C3">
        <w:rPr>
          <w:lang w:eastAsia="zh-CN"/>
        </w:rPr>
        <w:t xml:space="preserve">Single row </w:t>
      </w:r>
      <w:r w:rsidR="00AA0E87" w:rsidRPr="005E68C3">
        <w:rPr>
          <w:lang w:eastAsia="zh-CN"/>
        </w:rPr>
        <w:t xml:space="preserve">seating </w:t>
      </w:r>
      <w:r w:rsidR="00B05219" w:rsidRPr="005E68C3">
        <w:rPr>
          <w:lang w:eastAsia="zh-CN"/>
        </w:rPr>
        <w:t>three</w:t>
      </w:r>
      <w:r w:rsidR="005F3AEC" w:rsidRPr="005E68C3">
        <w:rPr>
          <w:lang w:eastAsia="zh-CN"/>
        </w:rPr>
        <w:t>-screen telepresence system</w:t>
      </w:r>
      <w:bookmarkEnd w:id="175"/>
      <w:bookmarkEnd w:id="176"/>
    </w:p>
    <w:p w:rsidR="006330E7" w:rsidRPr="005E68C3" w:rsidRDefault="006330E7" w:rsidP="006330E7">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s the room layout of a single row 3-screen telepresence system</w:t>
      </w:r>
      <w:r w:rsidRPr="005E68C3">
        <w:rPr>
          <w:lang w:eastAsia="zh-CN"/>
        </w:rPr>
        <w:t>, with the following characteristics</w:t>
      </w:r>
      <w:r w:rsidRPr="005E68C3">
        <w:rPr>
          <w:rFonts w:hint="eastAsia"/>
          <w:lang w:eastAsia="zh-CN"/>
        </w:rPr>
        <w:t>:</w:t>
      </w:r>
    </w:p>
    <w:p w:rsidR="006330E7" w:rsidRPr="005E68C3" w:rsidRDefault="006330E7" w:rsidP="007311C6">
      <w:pPr>
        <w:numPr>
          <w:ilvl w:val="0"/>
          <w:numId w:val="8"/>
        </w:numPr>
        <w:ind w:left="567" w:hanging="567"/>
        <w:rPr>
          <w:lang w:eastAsia="zh-CN"/>
        </w:rPr>
      </w:pPr>
      <w:r w:rsidRPr="005E68C3">
        <w:rPr>
          <w:rFonts w:hint="eastAsia"/>
          <w:lang w:eastAsia="zh-CN"/>
        </w:rPr>
        <w:t xml:space="preserve">Three main cameras and three main </w:t>
      </w:r>
      <w:r w:rsidR="00100E82" w:rsidRPr="005E68C3">
        <w:rPr>
          <w:rFonts w:hint="eastAsia"/>
          <w:lang w:eastAsia="zh-CN"/>
        </w:rPr>
        <w:t>screen</w:t>
      </w:r>
      <w:r w:rsidRPr="005E68C3">
        <w:rPr>
          <w:rFonts w:hint="eastAsia"/>
          <w:lang w:eastAsia="zh-CN"/>
        </w:rPr>
        <w:t>s.</w:t>
      </w:r>
    </w:p>
    <w:p w:rsidR="006330E7" w:rsidRPr="005E68C3" w:rsidRDefault="006330E7" w:rsidP="007311C6">
      <w:pPr>
        <w:numPr>
          <w:ilvl w:val="0"/>
          <w:numId w:val="8"/>
        </w:numPr>
        <w:ind w:left="567" w:hanging="567"/>
        <w:rPr>
          <w:lang w:eastAsia="zh-CN"/>
        </w:rPr>
      </w:pPr>
      <w:r w:rsidRPr="005E68C3">
        <w:rPr>
          <w:lang w:eastAsia="zh-CN"/>
        </w:rPr>
        <w:t>T</w:t>
      </w:r>
      <w:r w:rsidRPr="005E68C3">
        <w:rPr>
          <w:rFonts w:hint="eastAsia"/>
          <w:lang w:eastAsia="zh-CN"/>
        </w:rPr>
        <w:t>hree regions for p</w:t>
      </w:r>
      <w:r w:rsidRPr="005E68C3">
        <w:rPr>
          <w:lang w:eastAsia="zh-CN"/>
        </w:rPr>
        <w:t>articipants</w:t>
      </w:r>
      <w:r w:rsidRPr="005E68C3">
        <w:rPr>
          <w:rFonts w:hint="eastAsia"/>
          <w:lang w:eastAsia="zh-CN"/>
        </w:rPr>
        <w:t xml:space="preserve"> in the room, and each region </w:t>
      </w:r>
      <w:r w:rsidRPr="005E68C3">
        <w:rPr>
          <w:lang w:eastAsia="zh-CN"/>
        </w:rPr>
        <w:t>contain</w:t>
      </w:r>
      <w:r w:rsidRPr="005E68C3">
        <w:rPr>
          <w:rFonts w:hint="eastAsia"/>
          <w:lang w:eastAsia="zh-CN"/>
        </w:rPr>
        <w:t xml:space="preserve"> two seats.</w:t>
      </w:r>
    </w:p>
    <w:p w:rsidR="006330E7" w:rsidRPr="005E68C3" w:rsidRDefault="006330E7" w:rsidP="007311C6">
      <w:pPr>
        <w:numPr>
          <w:ilvl w:val="0"/>
          <w:numId w:val="8"/>
        </w:numPr>
        <w:ind w:left="567" w:hanging="567"/>
        <w:rPr>
          <w:lang w:eastAsia="zh-CN"/>
        </w:rPr>
      </w:pPr>
      <w:r w:rsidRPr="005E68C3">
        <w:rPr>
          <w:rFonts w:hint="eastAsia"/>
          <w:lang w:eastAsia="zh-CN"/>
        </w:rPr>
        <w:t>Each main camera captures images of one region.</w:t>
      </w:r>
    </w:p>
    <w:p w:rsidR="006330E7" w:rsidRPr="005E68C3" w:rsidRDefault="006330E7" w:rsidP="006330E7">
      <w:pPr>
        <w:rPr>
          <w:lang w:eastAsia="zh-CN"/>
        </w:rPr>
      </w:pPr>
      <w:r w:rsidRPr="005E68C3">
        <w:rPr>
          <w:rFonts w:hint="eastAsia"/>
          <w:lang w:eastAsia="zh-CN"/>
        </w:rPr>
        <w:t>T</w:t>
      </w:r>
      <w:r w:rsidRPr="005E68C3">
        <w:rPr>
          <w:lang w:eastAsia="zh-CN"/>
        </w:rPr>
        <w:t>h</w:t>
      </w:r>
      <w:r w:rsidRPr="005E68C3">
        <w:rPr>
          <w:rFonts w:hint="eastAsia"/>
          <w:lang w:eastAsia="zh-CN"/>
        </w:rPr>
        <w:t xml:space="preserve">e missing/overlapped region of two captured images is located at the corner of the conference table and covered by borders of two main </w:t>
      </w:r>
      <w:r w:rsidR="00100E82" w:rsidRPr="005E68C3">
        <w:rPr>
          <w:rFonts w:hint="eastAsia"/>
          <w:lang w:eastAsia="zh-CN"/>
        </w:rPr>
        <w:t>screen</w:t>
      </w:r>
      <w:r w:rsidRPr="005E68C3">
        <w:rPr>
          <w:rFonts w:hint="eastAsia"/>
          <w:lang w:eastAsia="zh-CN"/>
        </w:rPr>
        <w:t>s.</w:t>
      </w:r>
    </w:p>
    <w:p w:rsidR="006330E7" w:rsidRPr="005E68C3" w:rsidRDefault="007E28E3" w:rsidP="006B01E3">
      <w:pPr>
        <w:pStyle w:val="Figure"/>
      </w:pPr>
      <w:r w:rsidRPr="005E68C3">
        <w:rPr>
          <w:noProof/>
          <w:lang w:val="en-US"/>
        </w:rPr>
        <w:drawing>
          <wp:inline distT="0" distB="0" distL="0" distR="0" wp14:anchorId="5C092D77" wp14:editId="672211BC">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Pr="005E68C3" w:rsidRDefault="006330E7" w:rsidP="00597B12">
      <w:pPr>
        <w:pStyle w:val="FigureNotitle"/>
        <w:rPr>
          <w:lang w:eastAsia="zh-CN"/>
        </w:rPr>
      </w:pPr>
      <w:bookmarkStart w:id="177" w:name="_Toc371345013"/>
      <w:r w:rsidRPr="005E68C3">
        <w:t xml:space="preserve">Figure </w:t>
      </w:r>
      <w:r w:rsidR="00BF7FA5" w:rsidRPr="005E68C3">
        <w:t>17</w:t>
      </w:r>
      <w:r w:rsidRPr="005E68C3">
        <w:t xml:space="preserve">: </w:t>
      </w:r>
      <w:r w:rsidR="00DE7CA4" w:rsidRPr="005E68C3">
        <w:rPr>
          <w:lang w:eastAsia="zh-CN"/>
        </w:rPr>
        <w:t>Three</w:t>
      </w:r>
      <w:r w:rsidRPr="005E68C3">
        <w:rPr>
          <w:rFonts w:hint="eastAsia"/>
          <w:lang w:eastAsia="zh-CN"/>
        </w:rPr>
        <w:t>-</w:t>
      </w:r>
      <w:r w:rsidR="00DE7CA4" w:rsidRPr="005E68C3">
        <w:rPr>
          <w:lang w:eastAsia="zh-CN"/>
        </w:rPr>
        <w:t xml:space="preserve">screen telepresence </w:t>
      </w:r>
      <w:r w:rsidR="00DE7CA4" w:rsidRPr="005E68C3">
        <w:t>room layout</w:t>
      </w:r>
      <w:r w:rsidR="00DE7CA4" w:rsidRPr="005E68C3">
        <w:rPr>
          <w:lang w:eastAsia="zh-CN"/>
        </w:rPr>
        <w:t xml:space="preserve"> </w:t>
      </w:r>
      <w:r w:rsidRPr="005E68C3">
        <w:rPr>
          <w:rFonts w:hint="eastAsia"/>
          <w:lang w:eastAsia="zh-CN"/>
        </w:rPr>
        <w:t>(single row)</w:t>
      </w:r>
      <w:bookmarkEnd w:id="177"/>
    </w:p>
    <w:p w:rsidR="005F3AEC" w:rsidRPr="005E68C3" w:rsidRDefault="00D14708" w:rsidP="00287ABA">
      <w:pPr>
        <w:pStyle w:val="Heading3"/>
        <w:rPr>
          <w:lang w:eastAsia="zh-CN"/>
        </w:rPr>
      </w:pPr>
      <w:bookmarkStart w:id="178" w:name="_Toc324284886"/>
      <w:bookmarkStart w:id="179" w:name="_Toc371344979"/>
      <w:r w:rsidRPr="005E68C3">
        <w:rPr>
          <w:lang w:eastAsia="zh-CN"/>
        </w:rPr>
        <w:t>10</w:t>
      </w:r>
      <w:r w:rsidR="00DB3F0A" w:rsidRPr="005E68C3">
        <w:rPr>
          <w:lang w:eastAsia="zh-CN"/>
        </w:rPr>
        <w:t>.1.2</w:t>
      </w:r>
      <w:r w:rsidR="00DB3F0A" w:rsidRPr="005E68C3">
        <w:rPr>
          <w:lang w:eastAsia="zh-CN"/>
        </w:rPr>
        <w:tab/>
      </w:r>
      <w:r w:rsidR="005F3AEC" w:rsidRPr="005E68C3">
        <w:rPr>
          <w:lang w:eastAsia="zh-CN"/>
        </w:rPr>
        <w:t xml:space="preserve">Multi row </w:t>
      </w:r>
      <w:r w:rsidR="00AA0E87" w:rsidRPr="005E68C3">
        <w:rPr>
          <w:lang w:eastAsia="zh-CN"/>
        </w:rPr>
        <w:t xml:space="preserve">seating </w:t>
      </w:r>
      <w:r w:rsidR="00597B12" w:rsidRPr="005E68C3">
        <w:rPr>
          <w:lang w:eastAsia="zh-CN"/>
        </w:rPr>
        <w:t>three</w:t>
      </w:r>
      <w:r w:rsidR="005F3AEC" w:rsidRPr="005E68C3">
        <w:rPr>
          <w:lang w:eastAsia="zh-CN"/>
        </w:rPr>
        <w:t>-screen telepresence system</w:t>
      </w:r>
      <w:bookmarkEnd w:id="178"/>
      <w:bookmarkEnd w:id="179"/>
    </w:p>
    <w:p w:rsidR="006330E7" w:rsidRPr="005E68C3" w:rsidRDefault="006330E7" w:rsidP="00597B12">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 xml:space="preserve">s the room layout of a multi-row </w:t>
      </w:r>
      <w:r w:rsidR="00597B12" w:rsidRPr="005E68C3">
        <w:rPr>
          <w:lang w:eastAsia="zh-CN"/>
        </w:rPr>
        <w:t>three</w:t>
      </w:r>
      <w:r w:rsidRPr="005E68C3">
        <w:rPr>
          <w:rFonts w:hint="eastAsia"/>
          <w:lang w:eastAsia="zh-CN"/>
        </w:rPr>
        <w:t>-screen telepresence system</w:t>
      </w:r>
      <w:r w:rsidRPr="005E68C3">
        <w:rPr>
          <w:lang w:eastAsia="zh-CN"/>
        </w:rPr>
        <w:t>, with the following characteristics</w:t>
      </w:r>
      <w:r w:rsidRPr="005E68C3">
        <w:rPr>
          <w:rFonts w:hint="eastAsia"/>
          <w:lang w:eastAsia="zh-CN"/>
        </w:rPr>
        <w:t>:</w:t>
      </w:r>
    </w:p>
    <w:p w:rsidR="006330E7" w:rsidRPr="005E68C3" w:rsidRDefault="006330E7" w:rsidP="007311C6">
      <w:pPr>
        <w:numPr>
          <w:ilvl w:val="0"/>
          <w:numId w:val="8"/>
        </w:numPr>
        <w:ind w:left="567" w:hanging="567"/>
        <w:rPr>
          <w:lang w:eastAsia="zh-CN"/>
        </w:rPr>
      </w:pPr>
      <w:r w:rsidRPr="005E68C3">
        <w:rPr>
          <w:rFonts w:hint="eastAsia"/>
          <w:lang w:eastAsia="zh-CN"/>
        </w:rPr>
        <w:t xml:space="preserve">Three main cameras and three main </w:t>
      </w:r>
      <w:r w:rsidR="00100E82" w:rsidRPr="005E68C3">
        <w:rPr>
          <w:rFonts w:hint="eastAsia"/>
          <w:lang w:eastAsia="zh-CN"/>
        </w:rPr>
        <w:t>screen</w:t>
      </w:r>
      <w:r w:rsidRPr="005E68C3">
        <w:rPr>
          <w:rFonts w:hint="eastAsia"/>
          <w:lang w:eastAsia="zh-CN"/>
        </w:rPr>
        <w:t>s.</w:t>
      </w:r>
    </w:p>
    <w:p w:rsidR="006330E7" w:rsidRPr="005E68C3" w:rsidRDefault="006330E7" w:rsidP="007311C6">
      <w:pPr>
        <w:numPr>
          <w:ilvl w:val="0"/>
          <w:numId w:val="8"/>
        </w:numPr>
        <w:ind w:left="567" w:hanging="567"/>
        <w:rPr>
          <w:lang w:eastAsia="zh-CN"/>
        </w:rPr>
      </w:pPr>
      <w:r w:rsidRPr="005E68C3">
        <w:rPr>
          <w:lang w:eastAsia="zh-CN"/>
        </w:rPr>
        <w:t>T</w:t>
      </w:r>
      <w:r w:rsidRPr="005E68C3">
        <w:rPr>
          <w:rFonts w:hint="eastAsia"/>
          <w:lang w:eastAsia="zh-CN"/>
        </w:rPr>
        <w:t>hree regions for p</w:t>
      </w:r>
      <w:r w:rsidRPr="005E68C3">
        <w:rPr>
          <w:lang w:eastAsia="zh-CN"/>
        </w:rPr>
        <w:t>articipants</w:t>
      </w:r>
      <w:r w:rsidRPr="005E68C3">
        <w:rPr>
          <w:rFonts w:hint="eastAsia"/>
          <w:lang w:eastAsia="zh-CN"/>
        </w:rPr>
        <w:t xml:space="preserve"> in the room, and each region </w:t>
      </w:r>
      <w:r w:rsidRPr="005E68C3">
        <w:rPr>
          <w:lang w:eastAsia="zh-CN"/>
        </w:rPr>
        <w:t>contain</w:t>
      </w:r>
      <w:r w:rsidRPr="005E68C3">
        <w:rPr>
          <w:rFonts w:hint="eastAsia"/>
          <w:lang w:eastAsia="zh-CN"/>
        </w:rPr>
        <w:t xml:space="preserve"> </w:t>
      </w:r>
      <w:r w:rsidRPr="005E68C3">
        <w:rPr>
          <w:lang w:eastAsia="zh-CN"/>
        </w:rPr>
        <w:t>five</w:t>
      </w:r>
      <w:r w:rsidRPr="005E68C3">
        <w:rPr>
          <w:rFonts w:hint="eastAsia"/>
          <w:lang w:eastAsia="zh-CN"/>
        </w:rPr>
        <w:t xml:space="preserve"> seats.</w:t>
      </w:r>
    </w:p>
    <w:p w:rsidR="006330E7" w:rsidRPr="005E68C3" w:rsidRDefault="006330E7" w:rsidP="007311C6">
      <w:pPr>
        <w:numPr>
          <w:ilvl w:val="0"/>
          <w:numId w:val="8"/>
        </w:numPr>
        <w:ind w:left="567" w:hanging="567"/>
        <w:rPr>
          <w:lang w:eastAsia="zh-CN"/>
        </w:rPr>
      </w:pPr>
      <w:r w:rsidRPr="005E68C3">
        <w:rPr>
          <w:rFonts w:hint="eastAsia"/>
          <w:lang w:eastAsia="zh-CN"/>
        </w:rPr>
        <w:lastRenderedPageBreak/>
        <w:t>Each main camera captures images of one region.</w:t>
      </w:r>
    </w:p>
    <w:p w:rsidR="006330E7" w:rsidRPr="005E68C3" w:rsidRDefault="006330E7" w:rsidP="00AF71C3">
      <w:pPr>
        <w:rPr>
          <w:lang w:eastAsia="zh-CN"/>
        </w:rPr>
      </w:pPr>
      <w:r w:rsidRPr="005E68C3">
        <w:rPr>
          <w:rFonts w:hint="eastAsia"/>
          <w:lang w:eastAsia="zh-CN"/>
        </w:rPr>
        <w:t>T</w:t>
      </w:r>
      <w:r w:rsidRPr="005E68C3">
        <w:rPr>
          <w:lang w:eastAsia="zh-CN"/>
        </w:rPr>
        <w:t>h</w:t>
      </w:r>
      <w:r w:rsidRPr="005E68C3">
        <w:rPr>
          <w:rFonts w:hint="eastAsia"/>
          <w:lang w:eastAsia="zh-CN"/>
        </w:rPr>
        <w:t xml:space="preserve">e missing/overlapped region of two captured images is located at the corner of the conference table and covered by borders of two main </w:t>
      </w:r>
      <w:r w:rsidR="00100E82" w:rsidRPr="005E68C3">
        <w:rPr>
          <w:rFonts w:hint="eastAsia"/>
          <w:lang w:eastAsia="zh-CN"/>
        </w:rPr>
        <w:t>screen</w:t>
      </w:r>
      <w:r w:rsidRPr="005E68C3">
        <w:rPr>
          <w:rFonts w:hint="eastAsia"/>
          <w:lang w:eastAsia="zh-CN"/>
        </w:rPr>
        <w:t>s.</w:t>
      </w:r>
    </w:p>
    <w:p w:rsidR="006330E7" w:rsidRPr="005E68C3" w:rsidRDefault="007E28E3" w:rsidP="006B01E3">
      <w:pPr>
        <w:pStyle w:val="Figure"/>
      </w:pPr>
      <w:r w:rsidRPr="005E68C3">
        <w:rPr>
          <w:noProof/>
          <w:lang w:val="en-US"/>
        </w:rPr>
        <w:drawing>
          <wp:inline distT="0" distB="0" distL="0" distR="0" wp14:anchorId="210F3B88" wp14:editId="606B88E7">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1"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Pr="005E68C3" w:rsidRDefault="006330E7" w:rsidP="00597B12">
      <w:pPr>
        <w:pStyle w:val="FigureNotitle"/>
        <w:rPr>
          <w:lang w:eastAsia="zh-CN"/>
        </w:rPr>
      </w:pPr>
      <w:bookmarkStart w:id="180" w:name="_Toc371345014"/>
      <w:r w:rsidRPr="005E68C3">
        <w:t xml:space="preserve">Figure </w:t>
      </w:r>
      <w:r w:rsidR="00BF7FA5" w:rsidRPr="005E68C3">
        <w:rPr>
          <w:lang w:eastAsia="zh-CN"/>
        </w:rPr>
        <w:t>18</w:t>
      </w:r>
      <w:r w:rsidRPr="005E68C3">
        <w:t xml:space="preserve">: </w:t>
      </w:r>
      <w:r w:rsidR="00DE7CA4" w:rsidRPr="005E68C3">
        <w:rPr>
          <w:lang w:eastAsia="zh-CN"/>
        </w:rPr>
        <w:t xml:space="preserve">Three-screen telepresence </w:t>
      </w:r>
      <w:r w:rsidR="00DE7CA4" w:rsidRPr="005E68C3">
        <w:t>room layout</w:t>
      </w:r>
      <w:r w:rsidR="00DE7CA4" w:rsidRPr="005E68C3">
        <w:rPr>
          <w:lang w:eastAsia="zh-CN"/>
        </w:rPr>
        <w:t xml:space="preserve"> </w:t>
      </w:r>
      <w:r w:rsidRPr="005E68C3">
        <w:rPr>
          <w:rFonts w:hint="eastAsia"/>
          <w:lang w:eastAsia="zh-CN"/>
        </w:rPr>
        <w:t>(multi-row)</w:t>
      </w:r>
      <w:bookmarkEnd w:id="180"/>
    </w:p>
    <w:p w:rsidR="005F3AEC" w:rsidRPr="005E68C3" w:rsidRDefault="00D14708" w:rsidP="00287ABA">
      <w:pPr>
        <w:pStyle w:val="Heading3"/>
        <w:rPr>
          <w:lang w:eastAsia="zh-CN"/>
        </w:rPr>
      </w:pPr>
      <w:bookmarkStart w:id="181" w:name="_Toc324284887"/>
      <w:bookmarkStart w:id="182" w:name="_Toc371344980"/>
      <w:r w:rsidRPr="005E68C3">
        <w:rPr>
          <w:lang w:eastAsia="zh-CN"/>
        </w:rPr>
        <w:t>10</w:t>
      </w:r>
      <w:r w:rsidR="00DB3F0A" w:rsidRPr="005E68C3">
        <w:rPr>
          <w:lang w:eastAsia="zh-CN"/>
        </w:rPr>
        <w:t>.1.3</w:t>
      </w:r>
      <w:r w:rsidR="00DB3F0A" w:rsidRPr="005E68C3">
        <w:rPr>
          <w:lang w:eastAsia="zh-CN"/>
        </w:rPr>
        <w:tab/>
      </w:r>
      <w:r w:rsidR="005F3AEC" w:rsidRPr="005E68C3">
        <w:rPr>
          <w:lang w:eastAsia="zh-CN"/>
        </w:rPr>
        <w:t xml:space="preserve">Multi row </w:t>
      </w:r>
      <w:r w:rsidR="00AA0E87" w:rsidRPr="005E68C3">
        <w:rPr>
          <w:lang w:eastAsia="zh-CN"/>
        </w:rPr>
        <w:t xml:space="preserve">seating </w:t>
      </w:r>
      <w:r w:rsidR="00B05219" w:rsidRPr="005E68C3">
        <w:rPr>
          <w:lang w:eastAsia="zh-CN"/>
        </w:rPr>
        <w:t>four</w:t>
      </w:r>
      <w:r w:rsidR="005F3AEC" w:rsidRPr="005E68C3">
        <w:rPr>
          <w:lang w:eastAsia="zh-CN"/>
        </w:rPr>
        <w:t>-screen telepresence system</w:t>
      </w:r>
      <w:bookmarkEnd w:id="181"/>
      <w:bookmarkEnd w:id="182"/>
    </w:p>
    <w:p w:rsidR="005F3AEC" w:rsidRPr="005E68C3" w:rsidRDefault="005F3AEC" w:rsidP="005F3AEC">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 xml:space="preserve">s the room layout of a multi-row </w:t>
      </w:r>
      <w:r w:rsidRPr="005E68C3">
        <w:rPr>
          <w:lang w:eastAsia="zh-CN"/>
        </w:rPr>
        <w:t>4</w:t>
      </w:r>
      <w:r w:rsidRPr="005E68C3">
        <w:rPr>
          <w:rFonts w:hint="eastAsia"/>
          <w:lang w:eastAsia="zh-CN"/>
        </w:rPr>
        <w:t>-screen telepresence system</w:t>
      </w:r>
      <w:r w:rsidRPr="005E68C3">
        <w:rPr>
          <w:lang w:eastAsia="zh-CN"/>
        </w:rPr>
        <w:t>, with the following characteristics</w:t>
      </w:r>
      <w:r w:rsidRPr="005E68C3">
        <w:rPr>
          <w:rFonts w:hint="eastAsia"/>
          <w:lang w:eastAsia="zh-CN"/>
        </w:rPr>
        <w:t>:</w:t>
      </w:r>
    </w:p>
    <w:p w:rsidR="005F3AEC" w:rsidRPr="005E68C3" w:rsidRDefault="005F3AEC" w:rsidP="007311C6">
      <w:pPr>
        <w:numPr>
          <w:ilvl w:val="0"/>
          <w:numId w:val="8"/>
        </w:numPr>
        <w:ind w:left="567" w:hanging="567"/>
        <w:rPr>
          <w:lang w:eastAsia="zh-CN"/>
        </w:rPr>
      </w:pPr>
      <w:r w:rsidRPr="005E68C3">
        <w:rPr>
          <w:lang w:eastAsia="zh-CN"/>
        </w:rPr>
        <w:t xml:space="preserve">Four </w:t>
      </w:r>
      <w:r w:rsidRPr="005E68C3">
        <w:rPr>
          <w:rFonts w:hint="eastAsia"/>
          <w:lang w:eastAsia="zh-CN"/>
        </w:rPr>
        <w:t xml:space="preserve">main cameras and </w:t>
      </w:r>
      <w:r w:rsidRPr="005E68C3">
        <w:rPr>
          <w:lang w:eastAsia="zh-CN"/>
        </w:rPr>
        <w:t>four projectors</w:t>
      </w:r>
      <w:r w:rsidRPr="005E68C3">
        <w:rPr>
          <w:rFonts w:hint="eastAsia"/>
          <w:lang w:eastAsia="zh-CN"/>
        </w:rPr>
        <w:t>.</w:t>
      </w:r>
    </w:p>
    <w:p w:rsidR="005F3AEC" w:rsidRPr="005E68C3" w:rsidRDefault="005F3AEC" w:rsidP="007311C6">
      <w:pPr>
        <w:numPr>
          <w:ilvl w:val="0"/>
          <w:numId w:val="8"/>
        </w:numPr>
        <w:ind w:left="567" w:hanging="567"/>
        <w:rPr>
          <w:lang w:eastAsia="zh-CN"/>
        </w:rPr>
      </w:pPr>
      <w:r w:rsidRPr="005E68C3">
        <w:rPr>
          <w:lang w:eastAsia="zh-CN"/>
        </w:rPr>
        <w:t xml:space="preserve">Four </w:t>
      </w:r>
      <w:r w:rsidRPr="005E68C3">
        <w:rPr>
          <w:rFonts w:hint="eastAsia"/>
          <w:lang w:eastAsia="zh-CN"/>
        </w:rPr>
        <w:t>regions for p</w:t>
      </w:r>
      <w:r w:rsidRPr="005E68C3">
        <w:rPr>
          <w:lang w:eastAsia="zh-CN"/>
        </w:rPr>
        <w:t>articipants</w:t>
      </w:r>
      <w:r w:rsidRPr="005E68C3">
        <w:rPr>
          <w:rFonts w:hint="eastAsia"/>
          <w:lang w:eastAsia="zh-CN"/>
        </w:rPr>
        <w:t xml:space="preserve"> in the room, and each region</w:t>
      </w:r>
      <w:r w:rsidRPr="005E68C3">
        <w:rPr>
          <w:lang w:eastAsia="zh-CN"/>
        </w:rPr>
        <w:t xml:space="preserve"> contains</w:t>
      </w:r>
      <w:r w:rsidRPr="005E68C3">
        <w:rPr>
          <w:rFonts w:hint="eastAsia"/>
          <w:lang w:eastAsia="zh-CN"/>
        </w:rPr>
        <w:t xml:space="preserve"> </w:t>
      </w:r>
      <w:r w:rsidRPr="005E68C3">
        <w:rPr>
          <w:lang w:eastAsia="zh-CN"/>
        </w:rPr>
        <w:t>four or five</w:t>
      </w:r>
      <w:r w:rsidRPr="005E68C3">
        <w:rPr>
          <w:rFonts w:hint="eastAsia"/>
          <w:lang w:eastAsia="zh-CN"/>
        </w:rPr>
        <w:t xml:space="preserve"> seats.</w:t>
      </w:r>
    </w:p>
    <w:p w:rsidR="005F3AEC" w:rsidRPr="005E68C3" w:rsidRDefault="005F3AEC" w:rsidP="007311C6">
      <w:pPr>
        <w:numPr>
          <w:ilvl w:val="0"/>
          <w:numId w:val="8"/>
        </w:numPr>
        <w:ind w:left="567" w:hanging="567"/>
        <w:rPr>
          <w:lang w:eastAsia="zh-CN"/>
        </w:rPr>
      </w:pPr>
      <w:r w:rsidRPr="005E68C3">
        <w:rPr>
          <w:rFonts w:hint="eastAsia"/>
          <w:lang w:eastAsia="zh-CN"/>
        </w:rPr>
        <w:t>Each main camera captures images of one region.</w:t>
      </w:r>
    </w:p>
    <w:p w:rsidR="005F3AEC" w:rsidRPr="005E68C3" w:rsidRDefault="005F3AEC" w:rsidP="007311C6">
      <w:pPr>
        <w:numPr>
          <w:ilvl w:val="0"/>
          <w:numId w:val="8"/>
        </w:numPr>
        <w:ind w:left="567" w:hanging="567"/>
        <w:rPr>
          <w:lang w:eastAsia="zh-CN"/>
        </w:rPr>
      </w:pPr>
      <w:r w:rsidRPr="005E68C3">
        <w:rPr>
          <w:lang w:eastAsia="zh-CN"/>
        </w:rPr>
        <w:t>Three overhead microphones capturing multi-channel audio from the room</w:t>
      </w:r>
    </w:p>
    <w:p w:rsidR="0001688C" w:rsidRPr="005E68C3" w:rsidRDefault="005F3AEC" w:rsidP="005F3AEC">
      <w:r w:rsidRPr="005E68C3">
        <w:lastRenderedPageBreak/>
        <w:t xml:space="preserve">Each projected image shows the far end participants at their true size.  The </w:t>
      </w:r>
      <w:r w:rsidR="00100E82" w:rsidRPr="005E68C3">
        <w:t>display</w:t>
      </w:r>
      <w:r w:rsidRPr="005E68C3">
        <w:t xml:space="preserve"> height is chosen so that standing individuals of normal height are displayed without cropping.  In order to increase the height, 4:3 aspect ratios are used.  Since projectors are used, there is no gap between the displayed images.</w:t>
      </w:r>
    </w:p>
    <w:p w:rsidR="005F3AEC" w:rsidRPr="005E68C3" w:rsidRDefault="005F3AEC" w:rsidP="005F3AEC">
      <w:r w:rsidRPr="005E68C3">
        <w:t>Main cameras are placed behind the projector screens, and are placed at eye level. The cameras are aligned to minimise gaps between captures. The seating is organised so that a person does not span a gap between captures.</w:t>
      </w:r>
    </w:p>
    <w:p w:rsidR="0001688C" w:rsidRPr="005E68C3" w:rsidRDefault="005F3AEC" w:rsidP="005F3AEC">
      <w:r w:rsidRPr="005E68C3">
        <w:t>The three microphones are overhead, and arranged to capture multichannel room audio.</w:t>
      </w:r>
    </w:p>
    <w:p w:rsidR="005F3AEC" w:rsidRPr="005E68C3" w:rsidRDefault="005F3AEC" w:rsidP="005F3AEC">
      <w:r w:rsidRPr="005E68C3">
        <w:t>The second row of participants is elevated about 25 cm above the first row.  This allows all participants to be easily seen.</w:t>
      </w:r>
    </w:p>
    <w:p w:rsidR="005F3AEC" w:rsidRPr="005E68C3" w:rsidRDefault="005F3AEC" w:rsidP="006B01E3">
      <w:pPr>
        <w:pStyle w:val="Figure"/>
      </w:pPr>
      <w:r w:rsidRPr="005E68C3">
        <w:rPr>
          <w:noProof/>
          <w:lang w:val="en-US"/>
        </w:rPr>
        <w:drawing>
          <wp:inline distT="0" distB="0" distL="0" distR="0" wp14:anchorId="186FDE1C" wp14:editId="16A8A9FF">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62"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5E68C3" w:rsidRDefault="005F3AEC" w:rsidP="005F3AEC">
      <w:pPr>
        <w:pStyle w:val="FigureNotitle"/>
      </w:pPr>
      <w:bookmarkStart w:id="183" w:name="_Toc371345015"/>
      <w:r w:rsidRPr="005E68C3">
        <w:t xml:space="preserve">Figure </w:t>
      </w:r>
      <w:r w:rsidR="00BF7FA5" w:rsidRPr="005E68C3">
        <w:t>19</w:t>
      </w:r>
      <w:r w:rsidRPr="005E68C3">
        <w:t xml:space="preserve">: </w:t>
      </w:r>
      <w:r w:rsidRPr="005E68C3">
        <w:rPr>
          <w:lang w:eastAsia="zh-CN"/>
        </w:rPr>
        <w:t>Four</w:t>
      </w:r>
      <w:r w:rsidRPr="005E68C3">
        <w:rPr>
          <w:rFonts w:hint="eastAsia"/>
          <w:lang w:eastAsia="zh-CN"/>
        </w:rPr>
        <w:t>-</w:t>
      </w:r>
      <w:r w:rsidRPr="005E68C3">
        <w:rPr>
          <w:lang w:eastAsia="zh-CN"/>
        </w:rPr>
        <w:t xml:space="preserve">screen telepresence </w:t>
      </w:r>
      <w:r w:rsidRPr="005E68C3">
        <w:t>room layout</w:t>
      </w:r>
      <w:r w:rsidRPr="005E68C3">
        <w:rPr>
          <w:lang w:eastAsia="zh-CN"/>
        </w:rPr>
        <w:t xml:space="preserve"> </w:t>
      </w:r>
      <w:r w:rsidRPr="005E68C3">
        <w:rPr>
          <w:rFonts w:hint="eastAsia"/>
          <w:lang w:eastAsia="zh-CN"/>
        </w:rPr>
        <w:t>(</w:t>
      </w:r>
      <w:r w:rsidRPr="005E68C3">
        <w:rPr>
          <w:lang w:eastAsia="zh-CN"/>
        </w:rPr>
        <w:t>Multi</w:t>
      </w:r>
      <w:r w:rsidRPr="005E68C3">
        <w:rPr>
          <w:rFonts w:hint="eastAsia"/>
          <w:lang w:eastAsia="zh-CN"/>
        </w:rPr>
        <w:t xml:space="preserve"> row)</w:t>
      </w:r>
      <w:bookmarkEnd w:id="183"/>
    </w:p>
    <w:p w:rsidR="00AA0E87" w:rsidRPr="005E68C3" w:rsidRDefault="00D14708" w:rsidP="00DB3F0A">
      <w:pPr>
        <w:pStyle w:val="Heading3"/>
      </w:pPr>
      <w:bookmarkStart w:id="184" w:name="_Toc371344981"/>
      <w:r w:rsidRPr="005E68C3">
        <w:t>10</w:t>
      </w:r>
      <w:r w:rsidR="00DB3F0A" w:rsidRPr="005E68C3">
        <w:t>.1.4</w:t>
      </w:r>
      <w:r w:rsidR="00DB3F0A" w:rsidRPr="005E68C3">
        <w:tab/>
      </w:r>
      <w:r w:rsidR="00AA0E87" w:rsidRPr="005E68C3">
        <w:t xml:space="preserve">Single row seating </w:t>
      </w:r>
      <w:r w:rsidR="00B05219" w:rsidRPr="005E68C3">
        <w:t>six</w:t>
      </w:r>
      <w:r w:rsidR="00AA0E87" w:rsidRPr="005E68C3">
        <w:t>-screen telepresence system</w:t>
      </w:r>
      <w:bookmarkEnd w:id="184"/>
    </w:p>
    <w:p w:rsidR="00AA0E87" w:rsidRPr="005E68C3" w:rsidRDefault="00AA0E87" w:rsidP="00AA0E87">
      <w:pPr>
        <w:rPr>
          <w:lang w:eastAsia="zh-CN"/>
        </w:rPr>
      </w:pPr>
      <w:r w:rsidRPr="005E68C3">
        <w:rPr>
          <w:lang w:eastAsia="zh-CN"/>
        </w:rPr>
        <w:t>The following figure</w:t>
      </w:r>
      <w:r w:rsidRPr="005E68C3">
        <w:rPr>
          <w:rFonts w:hint="eastAsia"/>
          <w:lang w:eastAsia="zh-CN"/>
        </w:rPr>
        <w:t>s</w:t>
      </w:r>
      <w:r w:rsidRPr="005E68C3">
        <w:rPr>
          <w:lang w:eastAsia="zh-CN"/>
        </w:rPr>
        <w:t xml:space="preserve"> depict the room layout of a </w:t>
      </w:r>
      <w:r w:rsidRPr="005E68C3">
        <w:rPr>
          <w:rFonts w:hint="eastAsia"/>
          <w:lang w:eastAsia="zh-CN"/>
        </w:rPr>
        <w:t>6</w:t>
      </w:r>
      <w:r w:rsidRPr="005E68C3">
        <w:rPr>
          <w:lang w:eastAsia="zh-CN"/>
        </w:rPr>
        <w:t>-screen telepresence system, with the following characteristics:</w:t>
      </w:r>
    </w:p>
    <w:p w:rsidR="00AA0E87" w:rsidRPr="005E68C3" w:rsidRDefault="00AA0E87" w:rsidP="007311C6">
      <w:pPr>
        <w:numPr>
          <w:ilvl w:val="0"/>
          <w:numId w:val="18"/>
        </w:numPr>
        <w:ind w:left="567" w:hanging="567"/>
        <w:rPr>
          <w:lang w:eastAsia="zh-CN"/>
        </w:rPr>
      </w:pPr>
      <w:r w:rsidRPr="005E68C3">
        <w:rPr>
          <w:lang w:eastAsia="zh-CN"/>
        </w:rPr>
        <w:t xml:space="preserve">Three main cameras and </w:t>
      </w:r>
      <w:r w:rsidRPr="005E68C3">
        <w:rPr>
          <w:rFonts w:hint="eastAsia"/>
          <w:lang w:eastAsia="zh-CN"/>
        </w:rPr>
        <w:t>six</w:t>
      </w:r>
      <w:r w:rsidRPr="005E68C3">
        <w:rPr>
          <w:lang w:eastAsia="zh-CN"/>
        </w:rPr>
        <w:t xml:space="preserve"> </w:t>
      </w:r>
      <w:r w:rsidRPr="005E68C3">
        <w:rPr>
          <w:rFonts w:hint="eastAsia"/>
          <w:lang w:eastAsia="zh-CN"/>
        </w:rPr>
        <w:t>screens with narrow frame borders</w:t>
      </w:r>
      <w:r w:rsidRPr="005E68C3">
        <w:rPr>
          <w:lang w:eastAsia="zh-CN"/>
        </w:rPr>
        <w:t>.</w:t>
      </w:r>
    </w:p>
    <w:p w:rsidR="00AA0E87" w:rsidRPr="005E68C3" w:rsidRDefault="00AA0E87" w:rsidP="007311C6">
      <w:pPr>
        <w:numPr>
          <w:ilvl w:val="0"/>
          <w:numId w:val="18"/>
        </w:numPr>
        <w:ind w:left="567" w:hanging="567"/>
        <w:rPr>
          <w:lang w:eastAsia="zh-CN"/>
        </w:rPr>
      </w:pPr>
      <w:r w:rsidRPr="005E68C3">
        <w:rPr>
          <w:lang w:eastAsia="zh-CN"/>
        </w:rPr>
        <w:t>T</w:t>
      </w:r>
      <w:r w:rsidRPr="005E68C3">
        <w:rPr>
          <w:rFonts w:hint="eastAsia"/>
          <w:lang w:eastAsia="zh-CN"/>
        </w:rPr>
        <w:t>hree screens in one row, two rows of screens.</w:t>
      </w:r>
    </w:p>
    <w:p w:rsidR="00AA0E87" w:rsidRPr="005E68C3" w:rsidRDefault="00AA0E87" w:rsidP="007311C6">
      <w:pPr>
        <w:numPr>
          <w:ilvl w:val="0"/>
          <w:numId w:val="18"/>
        </w:numPr>
        <w:ind w:left="567" w:hanging="567"/>
        <w:rPr>
          <w:lang w:eastAsia="zh-CN"/>
        </w:rPr>
      </w:pPr>
      <w:r w:rsidRPr="005E68C3">
        <w:rPr>
          <w:lang w:eastAsia="zh-CN"/>
        </w:rPr>
        <w:t>Main c</w:t>
      </w:r>
      <w:r w:rsidRPr="005E68C3">
        <w:rPr>
          <w:rFonts w:hint="eastAsia"/>
          <w:lang w:eastAsia="zh-CN"/>
        </w:rPr>
        <w:t>amera</w:t>
      </w:r>
      <w:r w:rsidRPr="005E68C3">
        <w:rPr>
          <w:lang w:eastAsia="zh-CN"/>
        </w:rPr>
        <w:t>s</w:t>
      </w:r>
      <w:r w:rsidRPr="005E68C3">
        <w:rPr>
          <w:rFonts w:hint="eastAsia"/>
          <w:lang w:eastAsia="zh-CN"/>
        </w:rPr>
        <w:t xml:space="preserve"> </w:t>
      </w:r>
      <w:r w:rsidRPr="005E68C3">
        <w:rPr>
          <w:lang w:eastAsia="zh-CN"/>
        </w:rPr>
        <w:t>placed</w:t>
      </w:r>
      <w:r w:rsidRPr="005E68C3">
        <w:rPr>
          <w:rFonts w:hint="eastAsia"/>
          <w:lang w:eastAsia="zh-CN"/>
        </w:rPr>
        <w:t xml:space="preserve"> between t</w:t>
      </w:r>
      <w:r w:rsidRPr="005E68C3">
        <w:rPr>
          <w:lang w:eastAsia="zh-CN"/>
        </w:rPr>
        <w:t>he</w:t>
      </w:r>
      <w:r w:rsidR="00597B12" w:rsidRPr="005E68C3">
        <w:rPr>
          <w:lang w:eastAsia="zh-CN"/>
        </w:rPr>
        <w:t xml:space="preserve"> </w:t>
      </w:r>
      <w:r w:rsidRPr="005E68C3">
        <w:rPr>
          <w:rFonts w:hint="eastAsia"/>
          <w:lang w:eastAsia="zh-CN"/>
        </w:rPr>
        <w:t>screens</w:t>
      </w:r>
      <w:r w:rsidRPr="005E68C3">
        <w:rPr>
          <w:lang w:eastAsia="zh-CN"/>
        </w:rPr>
        <w:t xml:space="preserve"> of the bottom and top row</w:t>
      </w:r>
      <w:r w:rsidRPr="005E68C3">
        <w:rPr>
          <w:rFonts w:hint="eastAsia"/>
          <w:lang w:eastAsia="zh-CN"/>
        </w:rPr>
        <w:t>.</w:t>
      </w:r>
    </w:p>
    <w:p w:rsidR="00AA0E87" w:rsidRPr="005E68C3" w:rsidRDefault="00AA0E87" w:rsidP="007311C6">
      <w:pPr>
        <w:numPr>
          <w:ilvl w:val="0"/>
          <w:numId w:val="18"/>
        </w:numPr>
        <w:ind w:left="567" w:hanging="567"/>
        <w:rPr>
          <w:lang w:eastAsia="zh-CN"/>
        </w:rPr>
      </w:pPr>
      <w:r w:rsidRPr="005E68C3">
        <w:rPr>
          <w:rFonts w:hint="eastAsia"/>
          <w:lang w:eastAsia="zh-CN"/>
        </w:rPr>
        <w:t>Three</w:t>
      </w:r>
      <w:r w:rsidRPr="005E68C3">
        <w:rPr>
          <w:lang w:eastAsia="zh-CN"/>
        </w:rPr>
        <w:t xml:space="preserve"> regions for participants in the room, and each region containing </w:t>
      </w:r>
      <w:r w:rsidRPr="005E68C3">
        <w:rPr>
          <w:rFonts w:hint="eastAsia"/>
          <w:lang w:eastAsia="zh-CN"/>
        </w:rPr>
        <w:t>two</w:t>
      </w:r>
      <w:r w:rsidRPr="005E68C3">
        <w:rPr>
          <w:lang w:eastAsia="zh-CN"/>
        </w:rPr>
        <w:t xml:space="preserve"> or </w:t>
      </w:r>
      <w:r w:rsidRPr="005E68C3">
        <w:rPr>
          <w:rFonts w:hint="eastAsia"/>
          <w:lang w:eastAsia="zh-CN"/>
        </w:rPr>
        <w:t>three</w:t>
      </w:r>
      <w:r w:rsidRPr="005E68C3">
        <w:rPr>
          <w:lang w:eastAsia="zh-CN"/>
        </w:rPr>
        <w:t xml:space="preserve"> seats.</w:t>
      </w:r>
    </w:p>
    <w:p w:rsidR="00AA0E87" w:rsidRPr="005E68C3" w:rsidRDefault="00AA0E87" w:rsidP="007311C6">
      <w:pPr>
        <w:numPr>
          <w:ilvl w:val="0"/>
          <w:numId w:val="18"/>
        </w:numPr>
        <w:ind w:left="567" w:hanging="567"/>
        <w:rPr>
          <w:lang w:eastAsia="zh-CN"/>
        </w:rPr>
      </w:pPr>
      <w:r w:rsidRPr="005E68C3">
        <w:rPr>
          <w:lang w:eastAsia="zh-CN"/>
        </w:rPr>
        <w:t>Each main camera captures images of one region.</w:t>
      </w:r>
    </w:p>
    <w:p w:rsidR="00AA0E87" w:rsidRPr="005E68C3" w:rsidRDefault="00AA0E87" w:rsidP="007311C6">
      <w:pPr>
        <w:numPr>
          <w:ilvl w:val="0"/>
          <w:numId w:val="18"/>
        </w:numPr>
        <w:ind w:left="567" w:hanging="567"/>
        <w:rPr>
          <w:lang w:eastAsia="zh-CN"/>
        </w:rPr>
      </w:pPr>
      <w:r w:rsidRPr="005E68C3">
        <w:rPr>
          <w:rFonts w:hint="eastAsia"/>
          <w:lang w:eastAsia="zh-CN"/>
        </w:rPr>
        <w:t>One</w:t>
      </w:r>
      <w:r w:rsidRPr="005E68C3">
        <w:rPr>
          <w:lang w:eastAsia="zh-CN"/>
        </w:rPr>
        <w:t xml:space="preserve"> </w:t>
      </w:r>
      <w:r w:rsidRPr="005E68C3">
        <w:rPr>
          <w:rFonts w:hint="eastAsia"/>
          <w:lang w:eastAsia="zh-CN"/>
        </w:rPr>
        <w:t>wall projector</w:t>
      </w:r>
      <w:r w:rsidRPr="005E68C3">
        <w:rPr>
          <w:lang w:eastAsia="zh-CN"/>
        </w:rPr>
        <w:t xml:space="preserve"> </w:t>
      </w:r>
      <w:r w:rsidRPr="005E68C3">
        <w:rPr>
          <w:rFonts w:hint="eastAsia"/>
          <w:lang w:eastAsia="zh-CN"/>
        </w:rPr>
        <w:t>display</w:t>
      </w:r>
      <w:r w:rsidRPr="005E68C3">
        <w:rPr>
          <w:lang w:eastAsia="zh-CN"/>
        </w:rPr>
        <w:t>s</w:t>
      </w:r>
      <w:r w:rsidRPr="005E68C3">
        <w:rPr>
          <w:rFonts w:hint="eastAsia"/>
          <w:lang w:eastAsia="zh-CN"/>
        </w:rPr>
        <w:t xml:space="preserve"> a</w:t>
      </w:r>
      <w:r w:rsidRPr="005E68C3">
        <w:rPr>
          <w:lang w:eastAsia="zh-CN"/>
        </w:rPr>
        <w:t xml:space="preserve"> </w:t>
      </w:r>
      <w:r w:rsidRPr="005E68C3">
        <w:rPr>
          <w:rFonts w:hint="eastAsia"/>
          <w:lang w:eastAsia="zh-CN"/>
        </w:rPr>
        <w:t xml:space="preserve">selected </w:t>
      </w:r>
      <w:r w:rsidRPr="005E68C3">
        <w:rPr>
          <w:lang w:eastAsia="zh-CN"/>
        </w:rPr>
        <w:t>presentation/</w:t>
      </w:r>
      <w:r w:rsidRPr="005E68C3">
        <w:rPr>
          <w:rFonts w:hint="eastAsia"/>
          <w:lang w:eastAsia="zh-CN"/>
        </w:rPr>
        <w:t>stream.</w:t>
      </w:r>
    </w:p>
    <w:p w:rsidR="0001688C" w:rsidRPr="005E68C3" w:rsidRDefault="00AA0E87" w:rsidP="00597B12">
      <w:pPr>
        <w:rPr>
          <w:lang w:eastAsia="zh-CN"/>
        </w:rPr>
      </w:pPr>
      <w:r w:rsidRPr="005E68C3">
        <w:rPr>
          <w:rFonts w:hint="eastAsia"/>
          <w:lang w:eastAsia="zh-CN"/>
        </w:rPr>
        <w:lastRenderedPageBreak/>
        <w:t xml:space="preserve">As can be seen in Figure </w:t>
      </w:r>
      <w:r w:rsidR="00BF7FA5" w:rsidRPr="005E68C3">
        <w:rPr>
          <w:lang w:eastAsia="zh-CN"/>
        </w:rPr>
        <w:t>20</w:t>
      </w:r>
      <w:r w:rsidRPr="005E68C3">
        <w:rPr>
          <w:rFonts w:hint="eastAsia"/>
          <w:lang w:eastAsia="zh-CN"/>
        </w:rPr>
        <w:t xml:space="preserve">, </w:t>
      </w:r>
      <w:r w:rsidRPr="005E68C3">
        <w:rPr>
          <w:lang w:eastAsia="zh-CN"/>
        </w:rPr>
        <w:t xml:space="preserve">a set of </w:t>
      </w:r>
      <w:r w:rsidRPr="005E68C3">
        <w:rPr>
          <w:rFonts w:hint="eastAsia"/>
          <w:lang w:eastAsia="zh-CN"/>
        </w:rPr>
        <w:t xml:space="preserve">three screens are arranged in one row. Each screen shows the far end participants at their true size. Three main cameras are placed at eye level and sandwiched between two rows of </w:t>
      </w:r>
      <w:r w:rsidRPr="005E68C3">
        <w:rPr>
          <w:lang w:eastAsia="zh-CN"/>
        </w:rPr>
        <w:t>screens;</w:t>
      </w:r>
      <w:r w:rsidRPr="005E68C3">
        <w:rPr>
          <w:rFonts w:hint="eastAsia"/>
          <w:lang w:eastAsia="zh-CN"/>
        </w:rPr>
        <w:t xml:space="preserve"> each camera is placed in the </w:t>
      </w:r>
      <w:r w:rsidRPr="005E68C3">
        <w:rPr>
          <w:lang w:eastAsia="zh-CN"/>
        </w:rPr>
        <w:t>centre</w:t>
      </w:r>
      <w:r w:rsidRPr="005E68C3">
        <w:rPr>
          <w:rFonts w:hint="eastAsia"/>
          <w:lang w:eastAsia="zh-CN"/>
        </w:rPr>
        <w:t xml:space="preserve"> of the bottom frame of the higher screen and in the centre of the top frame of the lower screen.</w:t>
      </w:r>
    </w:p>
    <w:p w:rsidR="00AA0E87" w:rsidRPr="005E68C3" w:rsidRDefault="003D2C10" w:rsidP="006B01E3">
      <w:pPr>
        <w:pStyle w:val="Figure"/>
      </w:pPr>
      <w:r>
        <w:pict>
          <v:group id="_x0000_s1324" editas="canvas" style="width:481.95pt;height:179.15pt;mso-position-horizontal-relative:char;mso-position-vertical-relative:line" coordorigin="1134,2046" coordsize="9639,3583">
            <o:lock v:ext="edit" aspectratio="t"/>
            <v:shape id="_x0000_s1325" type="#_x0000_t75" style="position:absolute;left:1134;top:2046;width:9639;height:3583" o:preferrelative="f">
              <v:fill o:detectmouseclick="t"/>
              <v:path o:extrusionok="t" o:connecttype="none"/>
              <o:lock v:ext="edit" text="t"/>
            </v:shape>
            <v:rect id="_x0000_s1326" style="position:absolute;left:2329;top:3841;width:2389;height:1709" fillcolor="gray [1629]"/>
            <v:rect id="_x0000_s1327" style="position:absolute;left:2364;top:3868;width:2323;height:1647"/>
            <v:rect id="_x0000_s1328" style="position:absolute;left:4718;top:3841;width:2389;height:1709" fillcolor="gray [1629]"/>
            <v:rect id="_x0000_s1329" style="position:absolute;left:4745;top:3868;width:2329;height:1647"/>
            <v:rect id="_x0000_s1330" style="position:absolute;left:7107;top:3841;width:2389;height:1709" fillcolor="gray [1629]"/>
            <v:rect id="_x0000_s1331" style="position:absolute;left:7137;top:3868;width:2323;height:1647"/>
            <v:rect id="_x0000_s1332" style="position:absolute;left:2329;top:2132;width:2389;height:1709" fillcolor="gray [1629]"/>
            <v:rect id="_x0000_s1333" style="position:absolute;left:2364;top:2162;width:2323;height:1655"/>
            <v:rect id="_x0000_s1334" style="position:absolute;left:4718;top:2132;width:2389;height:1709" fillcolor="gray [1629]"/>
            <v:rect id="_x0000_s1335" style="position:absolute;left:4745;top:2162;width:2329;height:1655"/>
            <v:rect id="_x0000_s1336" style="position:absolute;left:7107;top:2132;width:2389;height:1709" fillcolor="gray [1629]"/>
            <v:rect id="_x0000_s1337" style="position:absolute;left:7137;top:2162;width:2323;height:1655"/>
            <v:group id="_x0000_s1338" style="position:absolute;left:3368;top:3729;width:215;height:222" coordorigin="3332,3729" coordsize="215,222">
              <v:oval id="_x0000_s1339" style="position:absolute;left:3332;top:3729;width:215;height:222">
                <v:textbox inset="5.85pt,.7pt,5.85pt,.7pt"/>
              </v:oval>
              <v:oval id="_x0000_s1340" style="position:absolute;left:3368;top:3769;width:143;height:143">
                <v:textbox inset="5.85pt,.7pt,5.85pt,.7pt"/>
              </v:oval>
            </v:group>
            <v:group id="_x0000_s1341" style="position:absolute;left:5750;top:3729;width:215;height:222" coordorigin="3332,3729" coordsize="215,222">
              <v:oval id="_x0000_s1342" style="position:absolute;left:3332;top:3729;width:215;height:222">
                <v:textbox inset="5.85pt,.7pt,5.85pt,.7pt"/>
              </v:oval>
              <v:oval id="_x0000_s1343" style="position:absolute;left:3368;top:3769;width:143;height:143">
                <v:textbox inset="5.85pt,.7pt,5.85pt,.7pt"/>
              </v:oval>
            </v:group>
            <v:group id="_x0000_s1344" style="position:absolute;left:8152;top:3729;width:215;height:222" coordorigin="3332,3729" coordsize="215,222">
              <v:oval id="_x0000_s1345" style="position:absolute;left:3332;top:3729;width:215;height:222">
                <v:textbox inset="5.85pt,.7pt,5.85pt,.7pt"/>
              </v:oval>
              <v:oval id="_x0000_s1346" style="position:absolute;left:3368;top:3769;width:143;height:143">
                <v:textbox inset="5.85pt,.7pt,5.85pt,.7pt"/>
              </v:oval>
            </v:group>
            <v:shape id="_x0000_s1347" type="#_x0000_t202" style="position:absolute;left:3416;top:3793;width:1070;height:356" filled="f" stroked="f">
              <v:textbox style="mso-next-textbox:#_x0000_s1347" inset="5.85pt,.7pt,5.85pt,.7pt">
                <w:txbxContent>
                  <w:p w:rsidR="005E1A04" w:rsidRPr="00B32174" w:rsidRDefault="005E1A04"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1</w:t>
                    </w:r>
                  </w:p>
                </w:txbxContent>
              </v:textbox>
            </v:shape>
            <v:shape id="_x0000_s1348" type="#_x0000_t202" style="position:absolute;left:5822;top:3769;width:1070;height:356" filled="f" stroked="f">
              <v:textbox style="mso-next-textbox:#_x0000_s1348" inset="5.85pt,.7pt,5.85pt,.7pt">
                <w:txbxContent>
                  <w:p w:rsidR="005E1A04" w:rsidRPr="00B32174" w:rsidRDefault="005E1A04"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2</w:t>
                    </w:r>
                  </w:p>
                </w:txbxContent>
              </v:textbox>
            </v:shape>
            <v:shape id="_x0000_s1349" type="#_x0000_t202" style="position:absolute;left:8212;top:3780;width:1070;height:356" filled="f" stroked="f">
              <v:textbox style="mso-next-textbox:#_x0000_s1349" inset="5.85pt,.7pt,5.85pt,.7pt">
                <w:txbxContent>
                  <w:p w:rsidR="005E1A04" w:rsidRPr="00B32174" w:rsidRDefault="005E1A04"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3</w:t>
                    </w:r>
                  </w:p>
                </w:txbxContent>
              </v:textbox>
            </v:shape>
            <v:shape id="_x0000_s1350" type="#_x0000_t202" style="position:absolute;left:3027;top:4484;width:1070;height:356" filled="f" stroked="f">
              <v:textbox style="mso-next-textbox:#_x0000_s1350" inset="5.85pt,.7pt,5.85pt,.7pt">
                <w:txbxContent>
                  <w:p w:rsidR="005E1A04" w:rsidRPr="00B32174" w:rsidRDefault="005E1A04" w:rsidP="00AA0E87">
                    <w:pPr>
                      <w:rPr>
                        <w:sz w:val="18"/>
                        <w:szCs w:val="18"/>
                        <w:lang w:eastAsia="zh-CN"/>
                      </w:rPr>
                    </w:pPr>
                    <w:r>
                      <w:rPr>
                        <w:rFonts w:hint="eastAsia"/>
                        <w:sz w:val="18"/>
                        <w:szCs w:val="18"/>
                        <w:lang w:eastAsia="zh-CN"/>
                      </w:rPr>
                      <w:t>Screen 1</w:t>
                    </w:r>
                  </w:p>
                </w:txbxContent>
              </v:textbox>
            </v:shape>
            <v:shape id="_x0000_s1351" type="#_x0000_t202" style="position:absolute;left:5479;top:4484;width:1070;height:356" filled="f" stroked="f">
              <v:textbox style="mso-next-textbox:#_x0000_s1351" inset="5.85pt,.7pt,5.85pt,.7pt">
                <w:txbxContent>
                  <w:p w:rsidR="005E1A04" w:rsidRPr="00B32174" w:rsidRDefault="005E1A04" w:rsidP="00AA0E87">
                    <w:pPr>
                      <w:rPr>
                        <w:sz w:val="18"/>
                        <w:szCs w:val="18"/>
                        <w:lang w:eastAsia="zh-CN"/>
                      </w:rPr>
                    </w:pPr>
                    <w:r>
                      <w:rPr>
                        <w:rFonts w:hint="eastAsia"/>
                        <w:sz w:val="18"/>
                        <w:szCs w:val="18"/>
                        <w:lang w:eastAsia="zh-CN"/>
                      </w:rPr>
                      <w:t>Screen 2</w:t>
                    </w:r>
                  </w:p>
                </w:txbxContent>
              </v:textbox>
            </v:shape>
            <v:shape id="_x0000_s1352" type="#_x0000_t202" style="position:absolute;left:7897;top:4472;width:1070;height:356" filled="f" stroked="f">
              <v:textbox style="mso-next-textbox:#_x0000_s1352" inset="5.85pt,.7pt,5.85pt,.7pt">
                <w:txbxContent>
                  <w:p w:rsidR="005E1A04" w:rsidRPr="00B32174" w:rsidRDefault="005E1A04" w:rsidP="00AA0E87">
                    <w:pPr>
                      <w:rPr>
                        <w:sz w:val="18"/>
                        <w:szCs w:val="18"/>
                        <w:lang w:eastAsia="zh-CN"/>
                      </w:rPr>
                    </w:pPr>
                    <w:r>
                      <w:rPr>
                        <w:rFonts w:hint="eastAsia"/>
                        <w:sz w:val="18"/>
                        <w:szCs w:val="18"/>
                        <w:lang w:eastAsia="zh-CN"/>
                      </w:rPr>
                      <w:t>Screen 3</w:t>
                    </w:r>
                  </w:p>
                </w:txbxContent>
              </v:textbox>
            </v:shape>
            <v:shape id="_x0000_s1353" type="#_x0000_t202" style="position:absolute;left:3065;top:2797;width:1070;height:356" filled="f" stroked="f">
              <v:textbox style="mso-next-textbox:#_x0000_s1353" inset="5.85pt,.7pt,5.85pt,.7pt">
                <w:txbxContent>
                  <w:p w:rsidR="005E1A04" w:rsidRPr="00B32174" w:rsidRDefault="005E1A04" w:rsidP="00AA0E87">
                    <w:pPr>
                      <w:rPr>
                        <w:sz w:val="18"/>
                        <w:szCs w:val="18"/>
                        <w:lang w:eastAsia="zh-CN"/>
                      </w:rPr>
                    </w:pPr>
                    <w:r>
                      <w:rPr>
                        <w:rFonts w:hint="eastAsia"/>
                        <w:sz w:val="18"/>
                        <w:szCs w:val="18"/>
                        <w:lang w:eastAsia="zh-CN"/>
                      </w:rPr>
                      <w:t>Screen 4</w:t>
                    </w:r>
                  </w:p>
                </w:txbxContent>
              </v:textbox>
            </v:shape>
            <v:shape id="_x0000_s1354" type="#_x0000_t202" style="position:absolute;left:5502;top:2821;width:1070;height:356" filled="f" stroked="f">
              <v:textbox style="mso-next-textbox:#_x0000_s1354" inset="5.85pt,.7pt,5.85pt,.7pt">
                <w:txbxContent>
                  <w:p w:rsidR="005E1A04" w:rsidRPr="00B32174" w:rsidRDefault="005E1A04" w:rsidP="00AA0E87">
                    <w:pPr>
                      <w:rPr>
                        <w:sz w:val="18"/>
                        <w:szCs w:val="18"/>
                        <w:lang w:eastAsia="zh-CN"/>
                      </w:rPr>
                    </w:pPr>
                    <w:r>
                      <w:rPr>
                        <w:rFonts w:hint="eastAsia"/>
                        <w:sz w:val="18"/>
                        <w:szCs w:val="18"/>
                        <w:lang w:eastAsia="zh-CN"/>
                      </w:rPr>
                      <w:t>Screen 5</w:t>
                    </w:r>
                  </w:p>
                </w:txbxContent>
              </v:textbox>
            </v:shape>
            <v:shape id="_x0000_s1355" type="#_x0000_t202" style="position:absolute;left:7873;top:2821;width:1070;height:356" filled="f" stroked="f">
              <v:textbox style="mso-next-textbox:#_x0000_s1355" inset="5.85pt,.7pt,5.85pt,.7pt">
                <w:txbxContent>
                  <w:p w:rsidR="005E1A04" w:rsidRPr="00B32174" w:rsidRDefault="005E1A04" w:rsidP="00AA0E87">
                    <w:pPr>
                      <w:rPr>
                        <w:sz w:val="18"/>
                        <w:szCs w:val="18"/>
                        <w:lang w:eastAsia="zh-CN"/>
                      </w:rPr>
                    </w:pPr>
                    <w:r>
                      <w:rPr>
                        <w:rFonts w:hint="eastAsia"/>
                        <w:sz w:val="18"/>
                        <w:szCs w:val="18"/>
                        <w:lang w:eastAsia="zh-CN"/>
                      </w:rPr>
                      <w:t>Screen 6</w:t>
                    </w:r>
                  </w:p>
                </w:txbxContent>
              </v:textbox>
            </v:shape>
            <w10:wrap type="none"/>
            <w10:anchorlock/>
          </v:group>
        </w:pict>
      </w:r>
    </w:p>
    <w:p w:rsidR="00AA0E87" w:rsidRPr="005E68C3" w:rsidRDefault="00AA0E87" w:rsidP="00AA0E87">
      <w:pPr>
        <w:pStyle w:val="FigureNotitle"/>
        <w:rPr>
          <w:lang w:eastAsia="zh-CN"/>
        </w:rPr>
      </w:pPr>
      <w:bookmarkStart w:id="185" w:name="_Toc371345016"/>
      <w:r w:rsidRPr="005E68C3">
        <w:rPr>
          <w:rFonts w:hint="eastAsia"/>
          <w:lang w:eastAsia="zh-CN"/>
        </w:rPr>
        <w:t xml:space="preserve">Figure </w:t>
      </w:r>
      <w:r w:rsidR="00BF7FA5" w:rsidRPr="005E68C3">
        <w:rPr>
          <w:lang w:eastAsia="zh-CN"/>
        </w:rPr>
        <w:t>20</w:t>
      </w:r>
      <w:r w:rsidRPr="005E68C3">
        <w:rPr>
          <w:rFonts w:hint="eastAsia"/>
          <w:lang w:eastAsia="zh-CN"/>
        </w:rPr>
        <w:t xml:space="preserve">: Screen and camera layout for </w:t>
      </w:r>
      <w:r w:rsidR="00597B12" w:rsidRPr="005E68C3">
        <w:rPr>
          <w:lang w:eastAsia="zh-CN"/>
        </w:rPr>
        <w:t>six-screen telepresence</w:t>
      </w:r>
      <w:bookmarkEnd w:id="185"/>
    </w:p>
    <w:p w:rsidR="00AA0E87" w:rsidRPr="005E68C3" w:rsidRDefault="00AA0E87" w:rsidP="00AA0E87">
      <w:pPr>
        <w:rPr>
          <w:lang w:eastAsia="zh-CN"/>
        </w:rPr>
      </w:pPr>
      <w:r w:rsidRPr="005E68C3">
        <w:rPr>
          <w:lang w:eastAsia="zh-CN"/>
        </w:rPr>
        <w:t>The use of two rows of screens allows for other display scenarios not possible with a single row of screens. This is particularly useful in scenarios with more than two end points in a call. For example the following scenarios are possible:</w:t>
      </w:r>
    </w:p>
    <w:p w:rsidR="00AA0E87" w:rsidRPr="005E68C3" w:rsidRDefault="00AA0E87" w:rsidP="007311C6">
      <w:pPr>
        <w:numPr>
          <w:ilvl w:val="0"/>
          <w:numId w:val="17"/>
        </w:numPr>
        <w:ind w:left="567" w:hanging="567"/>
        <w:rPr>
          <w:lang w:eastAsia="zh-CN"/>
        </w:rPr>
      </w:pPr>
      <w:r w:rsidRPr="005E68C3">
        <w:rPr>
          <w:lang w:eastAsia="zh-CN"/>
        </w:rPr>
        <w:t>The s</w:t>
      </w:r>
      <w:r w:rsidRPr="005E68C3">
        <w:rPr>
          <w:rFonts w:hint="eastAsia"/>
          <w:lang w:eastAsia="zh-CN"/>
        </w:rPr>
        <w:t>imultaneously display</w:t>
      </w:r>
      <w:r w:rsidRPr="005E68C3">
        <w:rPr>
          <w:lang w:eastAsia="zh-CN"/>
        </w:rPr>
        <w:t xml:space="preserve"> of</w:t>
      </w:r>
      <w:r w:rsidRPr="005E68C3">
        <w:rPr>
          <w:rFonts w:hint="eastAsia"/>
          <w:lang w:eastAsia="zh-CN"/>
        </w:rPr>
        <w:t xml:space="preserve"> two </w:t>
      </w:r>
      <w:r w:rsidR="00887E9B" w:rsidRPr="005E68C3">
        <w:rPr>
          <w:lang w:eastAsia="zh-CN"/>
        </w:rPr>
        <w:t>endpoint</w:t>
      </w:r>
      <w:r w:rsidR="00887E9B" w:rsidRPr="005E68C3">
        <w:rPr>
          <w:rFonts w:hint="eastAsia"/>
          <w:lang w:eastAsia="zh-CN"/>
        </w:rPr>
        <w:t>s</w:t>
      </w:r>
      <w:r w:rsidRPr="005E68C3">
        <w:rPr>
          <w:rFonts w:hint="eastAsia"/>
          <w:lang w:eastAsia="zh-CN"/>
        </w:rPr>
        <w:t xml:space="preserve">, with one </w:t>
      </w:r>
      <w:r w:rsidR="00887E9B" w:rsidRPr="005E68C3">
        <w:rPr>
          <w:rFonts w:hint="eastAsia"/>
          <w:lang w:eastAsia="zh-CN"/>
        </w:rPr>
        <w:t>endpoint</w:t>
      </w:r>
      <w:r w:rsidRPr="005E68C3">
        <w:rPr>
          <w:rFonts w:hint="eastAsia"/>
          <w:lang w:eastAsia="zh-CN"/>
        </w:rPr>
        <w:t xml:space="preserve"> shown in the first row and the other in the second</w:t>
      </w:r>
      <w:r w:rsidRPr="005E68C3">
        <w:rPr>
          <w:lang w:eastAsia="zh-CN"/>
        </w:rPr>
        <w:t xml:space="preserve"> row</w:t>
      </w:r>
      <w:r w:rsidRPr="005E68C3">
        <w:rPr>
          <w:rFonts w:hint="eastAsia"/>
          <w:lang w:eastAsia="zh-CN"/>
        </w:rPr>
        <w:t>;</w:t>
      </w:r>
    </w:p>
    <w:p w:rsidR="00AA0E87" w:rsidRPr="005E68C3" w:rsidRDefault="00AA0E87" w:rsidP="007311C6">
      <w:pPr>
        <w:numPr>
          <w:ilvl w:val="0"/>
          <w:numId w:val="17"/>
        </w:numPr>
        <w:ind w:left="567" w:hanging="567"/>
        <w:rPr>
          <w:lang w:eastAsia="zh-CN"/>
        </w:rPr>
      </w:pPr>
      <w:r w:rsidRPr="005E68C3">
        <w:rPr>
          <w:rFonts w:hint="eastAsia"/>
          <w:lang w:eastAsia="zh-CN"/>
        </w:rPr>
        <w:t xml:space="preserve">Four adjacent screens, </w:t>
      </w:r>
      <w:r w:rsidRPr="005E68C3">
        <w:rPr>
          <w:lang w:eastAsia="zh-CN"/>
        </w:rPr>
        <w:t>e.g.</w:t>
      </w:r>
      <w:r w:rsidRPr="005E68C3">
        <w:rPr>
          <w:rFonts w:hint="eastAsia"/>
          <w:lang w:eastAsia="zh-CN"/>
        </w:rPr>
        <w:t xml:space="preserve"> the left two and the middle two, displaying a scaled image of the current speaker, and the </w:t>
      </w:r>
      <w:r w:rsidRPr="005E68C3">
        <w:rPr>
          <w:lang w:eastAsia="zh-CN"/>
        </w:rPr>
        <w:t>remaining</w:t>
      </w:r>
      <w:r w:rsidRPr="005E68C3">
        <w:rPr>
          <w:rFonts w:hint="eastAsia"/>
          <w:lang w:eastAsia="zh-CN"/>
        </w:rPr>
        <w:t xml:space="preserve"> two screens displaying in life size;</w:t>
      </w:r>
    </w:p>
    <w:p w:rsidR="0001688C" w:rsidRPr="005E68C3" w:rsidRDefault="00AA0E87" w:rsidP="007311C6">
      <w:pPr>
        <w:numPr>
          <w:ilvl w:val="0"/>
          <w:numId w:val="17"/>
        </w:numPr>
        <w:ind w:left="567" w:hanging="567"/>
        <w:rPr>
          <w:lang w:eastAsia="zh-CN"/>
        </w:rPr>
      </w:pPr>
      <w:r w:rsidRPr="005E68C3">
        <w:rPr>
          <w:lang w:eastAsia="zh-CN"/>
        </w:rPr>
        <w:t>A</w:t>
      </w:r>
      <w:r w:rsidRPr="005E68C3">
        <w:rPr>
          <w:rFonts w:hint="eastAsia"/>
          <w:lang w:eastAsia="zh-CN"/>
        </w:rPr>
        <w:t>ll the screens displaying switched speakers, behaving like a switched video wall</w:t>
      </w:r>
      <w:r w:rsidRPr="005E68C3">
        <w:rPr>
          <w:lang w:eastAsia="zh-CN"/>
        </w:rPr>
        <w:t>.</w:t>
      </w:r>
    </w:p>
    <w:p w:rsidR="00AA0E87" w:rsidRPr="005E68C3" w:rsidRDefault="00597B12" w:rsidP="006F6604">
      <w:pPr>
        <w:pStyle w:val="Note"/>
        <w:ind w:left="567"/>
        <w:rPr>
          <w:lang w:eastAsia="zh-CN"/>
        </w:rPr>
      </w:pPr>
      <w:r w:rsidRPr="005E68C3">
        <w:rPr>
          <w:lang w:eastAsia="zh-CN"/>
        </w:rPr>
        <w:t>NOTE </w:t>
      </w:r>
      <w:r w:rsidRPr="005E68C3">
        <w:rPr>
          <w:lang w:eastAsia="zh-CN"/>
        </w:rPr>
        <w:noBreakHyphen/>
      </w:r>
      <w:r w:rsidR="00AA0E87" w:rsidRPr="005E68C3">
        <w:rPr>
          <w:lang w:eastAsia="zh-CN"/>
        </w:rPr>
        <w:t xml:space="preserve"> this is possible in a single row. An additional row allows for more participants</w:t>
      </w:r>
    </w:p>
    <w:p w:rsidR="00AA0E87" w:rsidRPr="005E68C3" w:rsidRDefault="00AA0E87" w:rsidP="007311C6">
      <w:pPr>
        <w:numPr>
          <w:ilvl w:val="0"/>
          <w:numId w:val="17"/>
        </w:numPr>
        <w:ind w:left="567" w:hanging="567"/>
        <w:rPr>
          <w:lang w:eastAsia="zh-CN"/>
        </w:rPr>
      </w:pPr>
      <w:r w:rsidRPr="005E68C3">
        <w:rPr>
          <w:lang w:eastAsia="zh-CN"/>
        </w:rPr>
        <w:t>T</w:t>
      </w:r>
      <w:r w:rsidRPr="005E68C3">
        <w:rPr>
          <w:rFonts w:hint="eastAsia"/>
          <w:lang w:eastAsia="zh-CN"/>
        </w:rPr>
        <w:t>he upper row displaying active speakers while the lower row display</w:t>
      </w:r>
      <w:r w:rsidRPr="005E68C3">
        <w:rPr>
          <w:lang w:eastAsia="zh-CN"/>
        </w:rPr>
        <w:t>s</w:t>
      </w:r>
      <w:r w:rsidRPr="005E68C3">
        <w:rPr>
          <w:rFonts w:hint="eastAsia"/>
          <w:lang w:eastAsia="zh-CN"/>
        </w:rPr>
        <w:t xml:space="preserve"> presentation and auxiliary information;</w:t>
      </w:r>
    </w:p>
    <w:p w:rsidR="00AA0E87" w:rsidRPr="005E68C3" w:rsidRDefault="00AA0E87" w:rsidP="007311C6">
      <w:pPr>
        <w:numPr>
          <w:ilvl w:val="0"/>
          <w:numId w:val="17"/>
        </w:numPr>
        <w:ind w:left="567" w:hanging="567"/>
        <w:rPr>
          <w:lang w:eastAsia="zh-CN"/>
        </w:rPr>
      </w:pPr>
      <w:r w:rsidRPr="005E68C3">
        <w:rPr>
          <w:lang w:eastAsia="zh-CN"/>
        </w:rPr>
        <w:t>T</w:t>
      </w:r>
      <w:r w:rsidRPr="005E68C3">
        <w:rPr>
          <w:rFonts w:hint="eastAsia"/>
          <w:lang w:eastAsia="zh-CN"/>
        </w:rPr>
        <w:t xml:space="preserve">he upper row displaying </w:t>
      </w:r>
      <w:r w:rsidRPr="005E68C3">
        <w:rPr>
          <w:lang w:eastAsia="zh-CN"/>
        </w:rPr>
        <w:t xml:space="preserve">the </w:t>
      </w:r>
      <w:r w:rsidRPr="005E68C3">
        <w:rPr>
          <w:rFonts w:hint="eastAsia"/>
          <w:lang w:eastAsia="zh-CN"/>
        </w:rPr>
        <w:t xml:space="preserve">local </w:t>
      </w:r>
      <w:r w:rsidR="00887E9B" w:rsidRPr="005E68C3">
        <w:rPr>
          <w:rFonts w:hint="eastAsia"/>
          <w:lang w:eastAsia="zh-CN"/>
        </w:rPr>
        <w:t>endpoint</w:t>
      </w:r>
      <w:r w:rsidRPr="005E68C3">
        <w:rPr>
          <w:rFonts w:hint="eastAsia"/>
          <w:lang w:eastAsia="zh-CN"/>
        </w:rPr>
        <w:t xml:space="preserve"> while the lower row display</w:t>
      </w:r>
      <w:r w:rsidRPr="005E68C3">
        <w:rPr>
          <w:lang w:eastAsia="zh-CN"/>
        </w:rPr>
        <w:t>s</w:t>
      </w:r>
      <w:r w:rsidRPr="005E68C3">
        <w:rPr>
          <w:rFonts w:hint="eastAsia"/>
          <w:lang w:eastAsia="zh-CN"/>
        </w:rPr>
        <w:t xml:space="preserve"> </w:t>
      </w:r>
      <w:r w:rsidRPr="005E68C3">
        <w:rPr>
          <w:lang w:eastAsia="zh-CN"/>
        </w:rPr>
        <w:t xml:space="preserve">the </w:t>
      </w:r>
      <w:r w:rsidRPr="005E68C3">
        <w:rPr>
          <w:rFonts w:hint="eastAsia"/>
          <w:lang w:eastAsia="zh-CN"/>
        </w:rPr>
        <w:t xml:space="preserve">remote </w:t>
      </w:r>
      <w:r w:rsidR="00887E9B" w:rsidRPr="005E68C3">
        <w:rPr>
          <w:rFonts w:hint="eastAsia"/>
          <w:lang w:eastAsia="zh-CN"/>
        </w:rPr>
        <w:t>endpoint</w:t>
      </w:r>
      <w:r w:rsidRPr="005E68C3">
        <w:rPr>
          <w:rFonts w:hint="eastAsia"/>
          <w:lang w:eastAsia="zh-CN"/>
        </w:rPr>
        <w:t>.</w:t>
      </w:r>
    </w:p>
    <w:p w:rsidR="00AA0E87" w:rsidRPr="005E68C3" w:rsidRDefault="00AA0E87" w:rsidP="00AA0E87">
      <w:pPr>
        <w:rPr>
          <w:lang w:eastAsia="zh-CN"/>
        </w:rPr>
      </w:pPr>
      <w:r w:rsidRPr="005E68C3">
        <w:rPr>
          <w:rFonts w:hint="eastAsia"/>
          <w:lang w:eastAsia="zh-CN"/>
        </w:rPr>
        <w:t xml:space="preserve">As shown in Figure </w:t>
      </w:r>
      <w:r w:rsidR="00BF7FA5" w:rsidRPr="005E68C3">
        <w:rPr>
          <w:lang w:eastAsia="zh-CN"/>
        </w:rPr>
        <w:t>21</w:t>
      </w:r>
      <w:r w:rsidRPr="005E68C3">
        <w:rPr>
          <w:rFonts w:hint="eastAsia"/>
          <w:lang w:eastAsia="zh-CN"/>
        </w:rPr>
        <w:t xml:space="preserve">, each main camera captures a region of two (or three) </w:t>
      </w:r>
      <w:r w:rsidRPr="005E68C3">
        <w:rPr>
          <w:lang w:eastAsia="zh-CN"/>
        </w:rPr>
        <w:t>seats along a</w:t>
      </w:r>
      <w:r w:rsidRPr="005E68C3">
        <w:rPr>
          <w:rFonts w:hint="eastAsia"/>
          <w:lang w:eastAsia="zh-CN"/>
        </w:rPr>
        <w:t xml:space="preserve"> table. Presentation screens and microphones are mounted on the long table. </w:t>
      </w:r>
      <w:r w:rsidRPr="005E68C3">
        <w:rPr>
          <w:lang w:eastAsia="zh-CN"/>
        </w:rPr>
        <w:t>A</w:t>
      </w:r>
      <w:r w:rsidRPr="005E68C3">
        <w:rPr>
          <w:rFonts w:hint="eastAsia"/>
          <w:lang w:eastAsia="zh-CN"/>
        </w:rPr>
        <w:t>n additional wall projector is provided to display desired streams</w:t>
      </w:r>
      <w:r w:rsidRPr="005E68C3">
        <w:rPr>
          <w:lang w:eastAsia="zh-CN"/>
        </w:rPr>
        <w:t>/presentations</w:t>
      </w:r>
      <w:r w:rsidRPr="005E68C3">
        <w:rPr>
          <w:rFonts w:hint="eastAsia"/>
          <w:lang w:eastAsia="zh-CN"/>
        </w:rPr>
        <w:t xml:space="preserve"> </w:t>
      </w:r>
      <w:r w:rsidRPr="005E68C3">
        <w:rPr>
          <w:lang w:eastAsia="zh-CN"/>
        </w:rPr>
        <w:t>up</w:t>
      </w:r>
      <w:r w:rsidRPr="005E68C3">
        <w:rPr>
          <w:rFonts w:hint="eastAsia"/>
          <w:lang w:eastAsia="zh-CN"/>
        </w:rPr>
        <w:t>on user demand.</w:t>
      </w:r>
    </w:p>
    <w:p w:rsidR="00AA0E87" w:rsidRPr="005E68C3" w:rsidRDefault="00AA0E87" w:rsidP="00AA0E87">
      <w:pPr>
        <w:rPr>
          <w:lang w:eastAsia="zh-CN"/>
        </w:rPr>
      </w:pPr>
      <w:r w:rsidRPr="005E68C3">
        <w:rPr>
          <w:lang w:eastAsia="zh-CN"/>
        </w:rPr>
        <w:t>S</w:t>
      </w:r>
      <w:r w:rsidRPr="005E68C3">
        <w:rPr>
          <w:rFonts w:hint="eastAsia"/>
          <w:lang w:eastAsia="zh-CN"/>
        </w:rPr>
        <w:t xml:space="preserve">ince screens with narrow frame borders are used, the displayed images need more manipulations to obtain </w:t>
      </w:r>
      <w:r w:rsidRPr="005E68C3">
        <w:rPr>
          <w:lang w:eastAsia="zh-CN"/>
        </w:rPr>
        <w:t>a continuous</w:t>
      </w:r>
      <w:r w:rsidRPr="005E68C3">
        <w:rPr>
          <w:rFonts w:hint="eastAsia"/>
          <w:lang w:eastAsia="zh-CN"/>
        </w:rPr>
        <w:t xml:space="preserve"> view. </w:t>
      </w:r>
      <w:r w:rsidRPr="005E68C3">
        <w:rPr>
          <w:lang w:eastAsia="zh-CN"/>
        </w:rPr>
        <w:t>S</w:t>
      </w:r>
      <w:r w:rsidRPr="005E68C3">
        <w:rPr>
          <w:rFonts w:hint="eastAsia"/>
          <w:lang w:eastAsia="zh-CN"/>
        </w:rPr>
        <w:t>o image processing methods, such as cropping and scaling, are required to provide better visual experience when interoperating with screens with broader frame borders.</w:t>
      </w:r>
    </w:p>
    <w:p w:rsidR="0001688C" w:rsidRPr="005E68C3" w:rsidRDefault="00597B12" w:rsidP="00597B12">
      <w:pPr>
        <w:pStyle w:val="Note"/>
      </w:pPr>
      <w:r w:rsidRPr="005E68C3">
        <w:t>NOTE </w:t>
      </w:r>
      <w:r w:rsidRPr="005E68C3">
        <w:noBreakHyphen/>
      </w:r>
      <w:r w:rsidR="00AD2218" w:rsidRPr="005E68C3">
        <w:t xml:space="preserve"> The dashed lines in </w:t>
      </w:r>
      <w:r w:rsidR="00F43493" w:rsidRPr="005E68C3">
        <w:t>F</w:t>
      </w:r>
      <w:r w:rsidR="00AD2218" w:rsidRPr="005E68C3">
        <w:t xml:space="preserve">igure </w:t>
      </w:r>
      <w:r w:rsidR="00BF7FA5" w:rsidRPr="005E68C3">
        <w:t xml:space="preserve">21 </w:t>
      </w:r>
      <w:r w:rsidR="00AD2218" w:rsidRPr="005E68C3">
        <w:t>represents objects that may be used when operating in a non-telepresence mode.</w:t>
      </w:r>
    </w:p>
    <w:p w:rsidR="00AA0E87" w:rsidRPr="005E68C3" w:rsidRDefault="003D2C10" w:rsidP="006B01E3">
      <w:pPr>
        <w:pStyle w:val="Figure"/>
      </w:pPr>
      <w:r>
        <w:pict>
          <v:group id="_x0000_s1196" editas="canvas" style="width:467.85pt;height:299.65pt;mso-position-horizontal-relative:char;mso-position-vertical-relative:line" coordorigin="1084,6244" coordsize="9357,5993">
            <o:lock v:ext="edit" aspectratio="t"/>
            <v:shape id="_x0000_s1197" type="#_x0000_t75" style="position:absolute;left:1084;top:6244;width:9357;height:5993" o:preferrelative="f">
              <v:fill o:detectmouseclick="t"/>
              <v:path o:extrusionok="t" o:connecttype="none"/>
              <o:lock v:ext="edit" text="t"/>
            </v:shape>
            <v:group id="_x0000_s1198" style="position:absolute;left:7818;top:8339;width:811;height:620;rotation:180" coordorigin="2664,10092" coordsize="811,620">
              <v:roundrect id="_x0000_s119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0" type="#_x0000_t8" style="position:absolute;left:2757;top:10565;width:621;height:76;rotation:180" adj="1808">
                <v:stroke dashstyle="longDash"/>
                <v:textbox inset="5.85pt,.7pt,5.85pt,.7pt"/>
              </v:shape>
              <v:rect id="_x0000_s1201" style="position:absolute;left:2757;top:10641;width:621;height:71">
                <v:stroke dashstyle="longDash"/>
                <v:textbox inset="5.85pt,.7pt,5.85pt,.7pt"/>
              </v:rect>
              <v:rect id="_x0000_s1202" style="position:absolute;left:3404;top:10092;width:71;height:463">
                <v:stroke dashstyle="longDash"/>
                <v:textbox inset="5.85pt,.7pt,5.85pt,.7pt"/>
              </v:rect>
              <v:rect id="_x0000_s1203" style="position:absolute;left:2664;top:10092;width:71;height:463">
                <v:stroke dashstyle="longDash"/>
                <v:textbox inset="5.85pt,.7pt,5.85pt,.7pt"/>
              </v:rect>
            </v:group>
            <v:group id="_x0000_s1204" style="position:absolute;left:8869;top:8339;width:811;height:620;rotation:180" coordorigin="2664,10092" coordsize="811,620">
              <v:roundrect id="_x0000_s1205" style="position:absolute;left:2757;top:10092;width:621;height:463" arcsize="10923f">
                <v:stroke dashstyle="longDash"/>
                <v:textbox inset="5.85pt,.7pt,5.85pt,.7pt"/>
              </v:roundrect>
              <v:shape id="_x0000_s1206" type="#_x0000_t8" style="position:absolute;left:2757;top:10565;width:621;height:76;rotation:180" adj="1808">
                <v:stroke dashstyle="longDash"/>
                <v:textbox inset="5.85pt,.7pt,5.85pt,.7pt"/>
              </v:shape>
              <v:rect id="_x0000_s1207" style="position:absolute;left:2757;top:10641;width:621;height:71">
                <v:stroke dashstyle="longDash"/>
                <v:textbox inset="5.85pt,.7pt,5.85pt,.7pt"/>
              </v:rect>
              <v:rect id="_x0000_s1208" style="position:absolute;left:3404;top:10092;width:71;height:463">
                <v:stroke dashstyle="longDash"/>
                <v:textbox inset="5.85pt,.7pt,5.85pt,.7pt"/>
              </v:rect>
              <v:rect id="_x0000_s1209" style="position:absolute;left:2664;top:10092;width:71;height:463">
                <v:stroke dashstyle="longDash"/>
                <v:textbox inset="5.85pt,.7pt,5.85pt,.7pt"/>
              </v:rect>
            </v:group>
            <v:group id="_x0000_s1210" style="position:absolute;left:2951;top:8341;width:811;height:620;rotation:180" coordorigin="2664,10092" coordsize="811,620">
              <v:roundrect id="_x0000_s1211" style="position:absolute;left:2757;top:10092;width:621;height:463" arcsize="10923f">
                <v:stroke dashstyle="longDash"/>
                <v:textbox inset="5.85pt,.7pt,5.85pt,.7pt"/>
              </v:roundrect>
              <v:shape id="_x0000_s1212" type="#_x0000_t8" style="position:absolute;left:2757;top:10565;width:621;height:76;rotation:180" adj="1808">
                <v:stroke dashstyle="longDash"/>
                <v:textbox inset="5.85pt,.7pt,5.85pt,.7pt"/>
              </v:shape>
              <v:rect id="_x0000_s1213" style="position:absolute;left:2757;top:10641;width:621;height:71">
                <v:stroke dashstyle="longDash"/>
                <v:textbox inset="5.85pt,.7pt,5.85pt,.7pt"/>
              </v:rect>
              <v:rect id="_x0000_s1214" style="position:absolute;left:3404;top:10092;width:71;height:463">
                <v:stroke dashstyle="longDash"/>
                <v:textbox inset="5.85pt,.7pt,5.85pt,.7pt"/>
              </v:rect>
              <v:rect id="_x0000_s1215" style="position:absolute;left:2664;top:10092;width:71;height:463">
                <v:stroke dashstyle="longDash"/>
                <v:textbox inset="5.85pt,.7pt,5.85pt,.7pt"/>
              </v:rect>
            </v:group>
            <v:group id="_x0000_s1216" style="position:absolute;left:4002;top:8341;width:811;height:620;rotation:180" coordorigin="2664,10092" coordsize="811,620">
              <v:roundrect id="_x0000_s1217" style="position:absolute;left:2757;top:10092;width:621;height:463" arcsize="10923f">
                <v:stroke dashstyle="longDash"/>
                <v:textbox inset="5.85pt,.7pt,5.85pt,.7pt"/>
              </v:roundrect>
              <v:shape id="_x0000_s1218" type="#_x0000_t8" style="position:absolute;left:2757;top:10565;width:621;height:76;rotation:180" adj="1808">
                <v:stroke dashstyle="longDash"/>
                <v:textbox inset="5.85pt,.7pt,5.85pt,.7pt"/>
              </v:shape>
              <v:rect id="_x0000_s1219" style="position:absolute;left:2757;top:10641;width:621;height:71">
                <v:stroke dashstyle="longDash"/>
                <v:textbox inset="5.85pt,.7pt,5.85pt,.7pt"/>
              </v:rect>
              <v:rect id="_x0000_s1220" style="position:absolute;left:3404;top:10092;width:71;height:463">
                <v:stroke dashstyle="longDash"/>
                <v:textbox inset="5.85pt,.7pt,5.85pt,.7pt"/>
              </v:rect>
              <v:rect id="_x0000_s1221" style="position:absolute;left:2664;top:10092;width:71;height:463">
                <v:stroke dashstyle="longDash"/>
                <v:textbox inset="5.85pt,.7pt,5.85pt,.7pt"/>
              </v:rect>
            </v:group>
            <v:group id="_x0000_s1222" style="position:absolute;left:5350;top:8340;width:811;height:620;rotation:180" coordorigin="2664,10092" coordsize="811,620">
              <v:roundrect id="_x0000_s1223" style="position:absolute;left:2757;top:10092;width:621;height:463" arcsize="10923f">
                <v:stroke dashstyle="longDash"/>
                <v:textbox inset="5.85pt,.7pt,5.85pt,.7pt"/>
              </v:roundrect>
              <v:shape id="_x0000_s1224" type="#_x0000_t8" style="position:absolute;left:2757;top:10565;width:621;height:76;rotation:180" adj="1808">
                <v:stroke dashstyle="longDash"/>
                <v:textbox inset="5.85pt,.7pt,5.85pt,.7pt"/>
              </v:shape>
              <v:rect id="_x0000_s1225" style="position:absolute;left:2757;top:10641;width:621;height:71">
                <v:stroke dashstyle="longDash"/>
                <v:textbox inset="5.85pt,.7pt,5.85pt,.7pt"/>
              </v:rect>
              <v:rect id="_x0000_s1226" style="position:absolute;left:3404;top:10092;width:71;height:463">
                <v:stroke dashstyle="longDash"/>
                <v:textbox inset="5.85pt,.7pt,5.85pt,.7pt"/>
              </v:rect>
              <v:rect id="_x0000_s1227" style="position:absolute;left:2664;top:10092;width:71;height:463">
                <v:stroke dashstyle="longDash"/>
                <v:textbox inset="5.85pt,.7pt,5.85pt,.7pt"/>
              </v:rect>
            </v:group>
            <v:group id="_x0000_s1228" style="position:absolute;left:6401;top:8340;width:811;height:620;rotation:180" coordorigin="2664,10092" coordsize="811,620">
              <v:roundrect id="_x0000_s1229" style="position:absolute;left:2757;top:10092;width:621;height:463" arcsize="10923f">
                <v:stroke dashstyle="longDash"/>
                <v:textbox inset="5.85pt,.7pt,5.85pt,.7pt"/>
              </v:roundrect>
              <v:shape id="_x0000_s1230" type="#_x0000_t8" style="position:absolute;left:2757;top:10565;width:621;height:76;rotation:180" adj="1808">
                <v:stroke dashstyle="longDash"/>
                <v:textbox inset="5.85pt,.7pt,5.85pt,.7pt"/>
              </v:shape>
              <v:rect id="_x0000_s1231" style="position:absolute;left:2757;top:10641;width:621;height:71">
                <v:stroke dashstyle="longDash"/>
                <v:textbox inset="5.85pt,.7pt,5.85pt,.7pt"/>
              </v:rect>
              <v:rect id="_x0000_s1232" style="position:absolute;left:3404;top:10092;width:71;height:463">
                <v:stroke dashstyle="longDash"/>
                <v:textbox inset="5.85pt,.7pt,5.85pt,.7pt"/>
              </v:rect>
              <v:rect id="_x0000_s1233" style="position:absolute;left:2664;top:10092;width:71;height:463">
                <v:stroke dashstyle="longDash"/>
                <v:textbox inset="5.85pt,.7pt,5.85pt,.7pt"/>
              </v:rect>
            </v:group>
            <v:roundrect id="_x0000_s1234" style="position:absolute;left:2256;top:6339;width:8185;height:641" arcsize="10923f">
              <v:textbox inset="5.85pt,.7pt,5.85pt,.7pt"/>
            </v:roundrect>
            <v:group id="_x0000_s1235" style="position:absolute;left:2642;top:6509;width:2474;height:391" coordorigin="3328,4541" coordsize="1614,292">
              <v:rect id="_x0000_s1236" style="position:absolute;left:3328;top:4726;width:1614;height:107">
                <v:textbox inset="5.85pt,.7pt,5.85pt,.7pt"/>
              </v:rect>
              <v:shape id="_x0000_s1237" type="#_x0000_t8" style="position:absolute;left:3328;top:4541;width:1614;height:185;rotation:180" adj="2738">
                <v:textbox inset="5.85pt,.7pt,5.85pt,.7pt"/>
              </v:shape>
            </v:group>
            <v:group id="_x0000_s1238" style="position:absolute;left:5116;top:6509;width:2474;height:391" coordorigin="3328,4541" coordsize="1614,292">
              <v:rect id="_x0000_s1239" style="position:absolute;left:3328;top:4726;width:1614;height:107">
                <v:textbox inset="5.85pt,.7pt,5.85pt,.7pt"/>
              </v:rect>
              <v:shape id="_x0000_s1240" type="#_x0000_t8" style="position:absolute;left:3328;top:4541;width:1614;height:185;rotation:180" adj="2738">
                <v:textbox inset="5.85pt,.7pt,5.85pt,.7pt"/>
              </v:shape>
            </v:group>
            <v:group id="_x0000_s1241" style="position:absolute;left:7590;top:6509;width:2474;height:391" coordorigin="3328,4541" coordsize="1614,292">
              <v:rect id="_x0000_s1242" style="position:absolute;left:3328;top:4726;width:1614;height:107">
                <v:textbox inset="5.85pt,.7pt,5.85pt,.7pt"/>
              </v:rect>
              <v:shape id="_x0000_s1243" type="#_x0000_t8" style="position:absolute;left:3328;top:4541;width:1614;height:185;rotation:180" adj="2738">
                <v:textbox inset="5.85pt,.7pt,5.85pt,.7pt"/>
              </v:shape>
            </v:group>
            <v:group id="_x0000_s1244" style="position:absolute;left:3739;top:6589;width:188;height:548" coordorigin="3475,6589" coordsize="188,548">
              <v:rect id="_x0000_s1245" style="position:absolute;left:3475;top:6589;width:188;height:391">
                <v:stroke dashstyle="dash"/>
                <v:textbox inset="5.85pt,.7pt,5.85pt,.7pt"/>
              </v:rect>
              <v:shape id="_x0000_s1246" type="#_x0000_t8" style="position:absolute;left:3475;top:6980;width:188;height:157;rotation:180">
                <v:textbox inset="5.85pt,.7pt,5.85pt,.7pt"/>
              </v:shape>
            </v:group>
            <v:rect id="_x0000_s1247" style="position:absolute;left:2652;top:9121;width:7422;height:1742">
              <v:textbox inset="5.85pt,.7pt,5.85pt,.7pt"/>
            </v:rect>
            <v:shapetype id="_x0000_t32" coordsize="21600,21600" o:spt="32" o:oned="t" path="m,l21600,21600e" filled="f">
              <v:path arrowok="t" fillok="f" o:connecttype="none"/>
              <o:lock v:ext="edit" shapetype="t"/>
            </v:shapetype>
            <v:shape id="_x0000_s1248" type="#_x0000_t32" style="position:absolute;left:2642;top:7059;width:1120;height:5082;flip:x" o:connectortype="straight">
              <v:stroke dashstyle="1 1"/>
            </v:shape>
            <v:shape id="_x0000_s1249" type="#_x0000_t32" style="position:absolute;left:3927;top:7137;width:1199;height:5004" o:connectortype="straight">
              <v:stroke dashstyle="1 1"/>
            </v:shape>
            <v:group id="_x0000_s1250" style="position:absolute;left:6213;top:6589;width:188;height:548" coordorigin="3475,6589" coordsize="188,548">
              <v:rect id="_x0000_s1251" style="position:absolute;left:3475;top:6589;width:188;height:391">
                <v:stroke dashstyle="dash"/>
                <v:textbox inset="5.85pt,.7pt,5.85pt,.7pt"/>
              </v:rect>
              <v:shape id="_x0000_s1252" type="#_x0000_t8" style="position:absolute;left:3475;top:6980;width:188;height:157;rotation:180">
                <v:textbox inset="5.85pt,.7pt,5.85pt,.7pt"/>
              </v:shape>
            </v:group>
            <v:group id="_x0000_s1253" style="position:absolute;left:8677;top:6589;width:188;height:548" coordorigin="3475,6589" coordsize="188,548">
              <v:rect id="_x0000_s1254" style="position:absolute;left:3475;top:6589;width:188;height:391">
                <v:stroke dashstyle="dash"/>
                <v:textbox inset="5.85pt,.7pt,5.85pt,.7pt"/>
              </v:rect>
              <v:shape id="_x0000_s1255" type="#_x0000_t8" style="position:absolute;left:3475;top:6980;width:188;height:157;rotation:180">
                <v:textbox inset="5.85pt,.7pt,5.85pt,.7pt"/>
              </v:shape>
            </v:group>
            <v:rect id="_x0000_s1256" style="position:absolute;left:3642;top:10376;width:423;height:327">
              <v:textbox inset="5.85pt,.7pt,5.85pt,.7pt"/>
            </v:rect>
            <v:rect id="_x0000_s1257" style="position:absolute;left:6130;top:10376;width:423;height:327">
              <v:textbox inset="5.85pt,.7pt,5.85pt,.7pt"/>
            </v:rect>
            <v:rect id="_x0000_s1258" style="position:absolute;left:8607;top:10376;width:423;height:327">
              <v:textbox inset="5.85pt,.7pt,5.85pt,.7pt"/>
            </v:rect>
            <v:rect id="_x0000_s1259" style="position:absolute;left:3642;top:9242;width:423;height:327">
              <v:stroke dashstyle="longDash"/>
              <v:textbox inset="5.85pt,.7pt,5.85pt,.7pt"/>
            </v:rect>
            <v:rect id="_x0000_s1260" style="position:absolute;left:6130;top:9242;width:423;height:327">
              <v:stroke dashstyle="longDash"/>
              <v:textbox inset="5.85pt,.7pt,5.85pt,.7pt"/>
            </v:rect>
            <v:rect id="_x0000_s1261" style="position:absolute;left:8607;top:9242;width:423;height:327">
              <v:stroke dashstyle="longDash"/>
              <v:textbox inset="5.85pt,.7pt,5.85pt,.7pt"/>
            </v:rect>
            <v:group id="_x0000_s1262" style="position:absolute;left:2928;top:11078;width:811;height:620" coordorigin="2664,10092" coordsize="811,620">
              <v:roundrect id="_x0000_s1263" style="position:absolute;left:2757;top:10092;width:621;height:463" arcsize="10923f">
                <v:textbox inset="5.85pt,.7pt,5.85pt,.7pt"/>
              </v:roundrect>
              <v:shape id="_x0000_s1264" type="#_x0000_t8" style="position:absolute;left:2757;top:10565;width:621;height:76;rotation:180" adj="1808">
                <v:textbox inset="5.85pt,.7pt,5.85pt,.7pt"/>
              </v:shape>
              <v:rect id="_x0000_s1265" style="position:absolute;left:2757;top:10641;width:621;height:71">
                <v:textbox inset="5.85pt,.7pt,5.85pt,.7pt"/>
              </v:rect>
              <v:rect id="_x0000_s1266" style="position:absolute;left:3404;top:10092;width:71;height:463">
                <v:textbox inset="5.85pt,.7pt,5.85pt,.7pt"/>
              </v:rect>
              <v:rect id="_x0000_s1267" style="position:absolute;left:2664;top:10092;width:71;height:463">
                <v:textbox inset="5.85pt,.7pt,5.85pt,.7pt"/>
              </v:rect>
            </v:group>
            <v:group id="_x0000_s1268" style="position:absolute;left:3979;top:11078;width:811;height:620" coordorigin="2664,10092" coordsize="811,620">
              <v:roundrect id="_x0000_s1269" style="position:absolute;left:2757;top:10092;width:621;height:463" arcsize="10923f">
                <v:textbox inset="5.85pt,.7pt,5.85pt,.7pt"/>
              </v:roundrect>
              <v:shape id="_x0000_s1270" type="#_x0000_t8" style="position:absolute;left:2757;top:10565;width:621;height:76;rotation:180" adj="1808">
                <v:textbox inset="5.85pt,.7pt,5.85pt,.7pt"/>
              </v:shape>
              <v:rect id="_x0000_s1271" style="position:absolute;left:2757;top:10641;width:621;height:71">
                <v:textbox inset="5.85pt,.7pt,5.85pt,.7pt"/>
              </v:rect>
              <v:rect id="_x0000_s1272" style="position:absolute;left:3404;top:10092;width:71;height:463">
                <v:textbox inset="5.85pt,.7pt,5.85pt,.7pt"/>
              </v:rect>
              <v:rect id="_x0000_s1273" style="position:absolute;left:2664;top:10092;width:71;height:463">
                <v:textbox inset="5.85pt,.7pt,5.85pt,.7pt"/>
              </v:rect>
            </v:group>
            <v:group id="_x0000_s1274" style="position:absolute;left:5425;top:11102;width:811;height:620" coordorigin="2664,10092" coordsize="811,620">
              <v:roundrect id="_x0000_s1275" style="position:absolute;left:2757;top:10092;width:621;height:463" arcsize="10923f">
                <v:textbox inset="5.85pt,.7pt,5.85pt,.7pt"/>
              </v:roundrect>
              <v:shape id="_x0000_s1276" type="#_x0000_t8" style="position:absolute;left:2757;top:10565;width:621;height:76;rotation:180" adj="1808">
                <v:textbox inset="5.85pt,.7pt,5.85pt,.7pt"/>
              </v:shape>
              <v:rect id="_x0000_s1277" style="position:absolute;left:2757;top:10641;width:621;height:71">
                <v:textbox inset="5.85pt,.7pt,5.85pt,.7pt"/>
              </v:rect>
              <v:rect id="_x0000_s1278" style="position:absolute;left:3404;top:10092;width:71;height:463">
                <v:textbox inset="5.85pt,.7pt,5.85pt,.7pt"/>
              </v:rect>
              <v:rect id="_x0000_s1279" style="position:absolute;left:2664;top:10092;width:71;height:463">
                <v:textbox inset="5.85pt,.7pt,5.85pt,.7pt"/>
              </v:rect>
            </v:group>
            <v:group id="_x0000_s1280" style="position:absolute;left:6476;top:11102;width:811;height:620" coordorigin="2664,10092" coordsize="811,620">
              <v:roundrect id="_x0000_s1281" style="position:absolute;left:2757;top:10092;width:621;height:463" arcsize="10923f">
                <v:textbox inset="5.85pt,.7pt,5.85pt,.7pt"/>
              </v:roundrect>
              <v:shape id="_x0000_s1282" type="#_x0000_t8" style="position:absolute;left:2757;top:10565;width:621;height:76;rotation:180" adj="1808">
                <v:textbox inset="5.85pt,.7pt,5.85pt,.7pt"/>
              </v:shape>
              <v:rect id="_x0000_s1283" style="position:absolute;left:2757;top:10641;width:621;height:71">
                <v:textbox inset="5.85pt,.7pt,5.85pt,.7pt"/>
              </v:rect>
              <v:rect id="_x0000_s1284" style="position:absolute;left:3404;top:10092;width:71;height:463">
                <v:textbox inset="5.85pt,.7pt,5.85pt,.7pt"/>
              </v:rect>
              <v:rect id="_x0000_s1285" style="position:absolute;left:2664;top:10092;width:71;height:463">
                <v:textbox inset="5.85pt,.7pt,5.85pt,.7pt"/>
              </v:rect>
            </v:group>
            <v:group id="_x0000_s1286" style="position:absolute;left:7889;top:11102;width:811;height:620" coordorigin="2664,10092" coordsize="811,620">
              <v:roundrect id="_x0000_s1287" style="position:absolute;left:2757;top:10092;width:621;height:463" arcsize="10923f">
                <v:textbox inset="5.85pt,.7pt,5.85pt,.7pt"/>
              </v:roundrect>
              <v:shape id="_x0000_s1288" type="#_x0000_t8" style="position:absolute;left:2757;top:10565;width:621;height:76;rotation:180" adj="1808">
                <v:textbox inset="5.85pt,.7pt,5.85pt,.7pt"/>
              </v:shape>
              <v:rect id="_x0000_s1289" style="position:absolute;left:2757;top:10641;width:621;height:71">
                <v:textbox inset="5.85pt,.7pt,5.85pt,.7pt"/>
              </v:rect>
              <v:rect id="_x0000_s1290" style="position:absolute;left:3404;top:10092;width:71;height:463">
                <v:textbox inset="5.85pt,.7pt,5.85pt,.7pt"/>
              </v:rect>
              <v:rect id="_x0000_s1291" style="position:absolute;left:2664;top:10092;width:71;height:463">
                <v:textbox inset="5.85pt,.7pt,5.85pt,.7pt"/>
              </v:rect>
            </v:group>
            <v:group id="_x0000_s1292" style="position:absolute;left:8940;top:11102;width:811;height:620" coordorigin="2664,10092" coordsize="811,620">
              <v:roundrect id="_x0000_s1293" style="position:absolute;left:2757;top:10092;width:621;height:463" arcsize="10923f">
                <v:textbox inset="5.85pt,.7pt,5.85pt,.7pt"/>
              </v:roundrect>
              <v:shape id="_x0000_s1294" type="#_x0000_t8" style="position:absolute;left:2757;top:10565;width:621;height:76;rotation:180" adj="1808">
                <v:textbox inset="5.85pt,.7pt,5.85pt,.7pt"/>
              </v:shape>
              <v:rect id="_x0000_s1295" style="position:absolute;left:2757;top:10641;width:621;height:71">
                <v:textbox inset="5.85pt,.7pt,5.85pt,.7pt"/>
              </v:rect>
              <v:rect id="_x0000_s1296" style="position:absolute;left:3404;top:10092;width:71;height:463">
                <v:textbox inset="5.85pt,.7pt,5.85pt,.7pt"/>
              </v:rect>
              <v:rect id="_x0000_s1297" style="position:absolute;left:2664;top:10092;width:71;height:463">
                <v:textbox inset="5.85pt,.7pt,5.85pt,.7pt"/>
              </v:rect>
            </v:group>
            <v:shape id="_x0000_s1298" type="#_x0000_t32" style="position:absolute;left:1084;top:12140;width:9357;height:5;flip:y" o:connectortype="straight"/>
            <v:shape id="_x0000_s1299" type="#_x0000_t32" style="position:absolute;left:1084;top:6339;width:1;height:5801;flip:y" o:connectortype="straight"/>
            <v:group id="_x0000_s1300" style="position:absolute;left:2267;top:8543;width:164;height:381;rotation:90" coordorigin="3475,6589" coordsize="188,548">
              <v:rect id="_x0000_s1301" style="position:absolute;left:3475;top:6589;width:188;height:391" fillcolor="gray [1629]">
                <v:textbox inset="5.85pt,.7pt,5.85pt,.7pt"/>
              </v:rect>
              <v:shape id="_x0000_s130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03" type="#_x0000_t5" style="position:absolute;left:3260;top:9954;width:143;height:143">
              <v:textbox inset="5.85pt,.7pt,5.85pt,.7pt"/>
            </v:shape>
            <v:shape id="_x0000_s1304" type="#_x0000_t5" style="position:absolute;left:4307;top:9942;width:143;height:143">
              <v:textbox inset="5.85pt,.7pt,5.85pt,.7pt"/>
            </v:shape>
            <v:shape id="_x0000_s1305" type="#_x0000_t5" style="position:absolute;left:5747;top:9966;width:143;height:143">
              <v:textbox inset="5.85pt,.7pt,5.85pt,.7pt"/>
            </v:shape>
            <v:shape id="_x0000_s1306" type="#_x0000_t5" style="position:absolute;left:6794;top:9954;width:143;height:143">
              <v:textbox inset="5.85pt,.7pt,5.85pt,.7pt"/>
            </v:shape>
            <v:shape id="_x0000_s1307" type="#_x0000_t5" style="position:absolute;left:8225;top:9978;width:143;height:143">
              <v:textbox inset="5.85pt,.7pt,5.85pt,.7pt"/>
            </v:shape>
            <v:shape id="_x0000_s1308" type="#_x0000_t5" style="position:absolute;left:9272;top:9966;width:143;height:143">
              <v:textbox inset="5.85pt,.7pt,5.85pt,.7pt"/>
            </v:shape>
            <v:shape id="_x0000_s1309" type="#_x0000_t8" style="position:absolute;left:181;top:8237;width:2966;height:988;rotation:270" adj="10173">
              <v:textbox inset="5.85pt,.7pt,5.85pt,.7pt"/>
            </v:shape>
            <v:rect id="_x0000_s1310" style="position:absolute;left:1098;top:7248;width:72;height:2966" fillcolor="gray [1629]">
              <v:textbox inset="5.85pt,.7pt,5.85pt,.7pt"/>
            </v:rect>
            <v:shape id="_x0000_s1311" type="#_x0000_t202" style="position:absolute;left:3867;top:6927;width:1070;height:356" filled="f" stroked="f">
              <v:textbox style="mso-next-textbox:#_x0000_s1311" inset="5.85pt,.7pt,5.85pt,.7pt">
                <w:txbxContent>
                  <w:p w:rsidR="005E1A04" w:rsidRPr="00B32174" w:rsidRDefault="005E1A04" w:rsidP="00AA0E87">
                    <w:pPr>
                      <w:rPr>
                        <w:sz w:val="18"/>
                        <w:szCs w:val="18"/>
                        <w:lang w:eastAsia="zh-CN"/>
                      </w:rPr>
                    </w:pPr>
                    <w:r>
                      <w:rPr>
                        <w:rFonts w:hint="eastAsia"/>
                        <w:sz w:val="18"/>
                        <w:szCs w:val="18"/>
                        <w:lang w:eastAsia="zh-CN"/>
                      </w:rPr>
                      <w:t>C</w:t>
                    </w:r>
                    <w:r w:rsidRPr="00B32174">
                      <w:rPr>
                        <w:rFonts w:hint="eastAsia"/>
                        <w:sz w:val="18"/>
                        <w:szCs w:val="18"/>
                        <w:lang w:eastAsia="zh-CN"/>
                      </w:rPr>
                      <w:t>amera</w:t>
                    </w:r>
                  </w:p>
                </w:txbxContent>
              </v:textbox>
            </v:shape>
            <v:shape id="_x0000_s1312" type="#_x0000_t202" style="position:absolute;left:1983;top:8192;width:1070;height:356" filled="f" stroked="f">
              <v:textbox style="mso-next-textbox:#_x0000_s1312" inset="5.85pt,.7pt,5.85pt,.7pt">
                <w:txbxContent>
                  <w:p w:rsidR="005E1A04" w:rsidRPr="00B32174" w:rsidRDefault="005E1A04" w:rsidP="00AA0E87">
                    <w:pPr>
                      <w:rPr>
                        <w:sz w:val="18"/>
                        <w:szCs w:val="18"/>
                        <w:lang w:eastAsia="zh-CN"/>
                      </w:rPr>
                    </w:pPr>
                    <w:r>
                      <w:rPr>
                        <w:rFonts w:hint="eastAsia"/>
                        <w:sz w:val="18"/>
                        <w:szCs w:val="18"/>
                        <w:lang w:eastAsia="zh-CN"/>
                      </w:rPr>
                      <w:t>Projector</w:t>
                    </w:r>
                  </w:p>
                </w:txbxContent>
              </v:textbox>
            </v:shape>
            <v:shape id="_x0000_s1313" type="#_x0000_t202" style="position:absolute;left:3049;top:11078;width:1070;height:356" filled="f" stroked="f">
              <v:textbox style="mso-next-textbox:#_x0000_s1313" inset="5.85pt,.7pt,5.85pt,.7pt">
                <w:txbxContent>
                  <w:p w:rsidR="005E1A04" w:rsidRPr="00B32174" w:rsidRDefault="005E1A04" w:rsidP="00AA0E87">
                    <w:pPr>
                      <w:rPr>
                        <w:sz w:val="18"/>
                        <w:szCs w:val="18"/>
                        <w:lang w:eastAsia="zh-CN"/>
                      </w:rPr>
                    </w:pPr>
                    <w:r>
                      <w:rPr>
                        <w:rFonts w:hint="eastAsia"/>
                        <w:sz w:val="18"/>
                        <w:szCs w:val="18"/>
                        <w:lang w:eastAsia="zh-CN"/>
                      </w:rPr>
                      <w:t>Seat</w:t>
                    </w:r>
                  </w:p>
                </w:txbxContent>
              </v:textbox>
            </v:shape>
            <v:shape id="_x0000_s1314" type="#_x0000_t202" style="position:absolute;left:2980;top:6413;width:1070;height:356" filled="f" stroked="f">
              <v:textbox style="mso-next-textbox:#_x0000_s1314" inset="5.85pt,.7pt,5.85pt,.7pt">
                <w:txbxContent>
                  <w:p w:rsidR="005E1A04" w:rsidRPr="00B32174" w:rsidRDefault="005E1A04" w:rsidP="00AA0E87">
                    <w:pPr>
                      <w:rPr>
                        <w:sz w:val="18"/>
                        <w:szCs w:val="18"/>
                        <w:lang w:eastAsia="zh-CN"/>
                      </w:rPr>
                    </w:pPr>
                    <w:r>
                      <w:rPr>
                        <w:rFonts w:hint="eastAsia"/>
                        <w:sz w:val="18"/>
                        <w:szCs w:val="18"/>
                        <w:lang w:eastAsia="zh-CN"/>
                      </w:rPr>
                      <w:t>Screen</w:t>
                    </w:r>
                  </w:p>
                </w:txbxContent>
              </v:textbox>
            </v:shape>
            <v:shape id="_x0000_s1315" type="#_x0000_t202" style="position:absolute;left:8935;top:9590;width:1301;height:356" filled="f" stroked="f">
              <v:textbox style="mso-next-textbox:#_x0000_s1315" inset="5.85pt,.7pt,5.85pt,.7pt">
                <w:txbxContent>
                  <w:p w:rsidR="005E1A04" w:rsidRPr="00B32174" w:rsidRDefault="005E1A04" w:rsidP="00AA0E87">
                    <w:pPr>
                      <w:rPr>
                        <w:sz w:val="18"/>
                        <w:szCs w:val="18"/>
                        <w:lang w:eastAsia="zh-CN"/>
                      </w:rPr>
                    </w:pPr>
                    <w:r>
                      <w:rPr>
                        <w:rFonts w:hint="eastAsia"/>
                        <w:sz w:val="18"/>
                        <w:szCs w:val="18"/>
                        <w:lang w:eastAsia="zh-CN"/>
                      </w:rPr>
                      <w:t>Microphone</w:t>
                    </w:r>
                  </w:p>
                </w:txbxContent>
              </v:textbox>
            </v:shape>
            <v:shape id="_x0000_s1316" type="#_x0000_t202" style="position:absolute;left:7566;top:10209;width:1399;height:723" filled="f" stroked="f">
              <v:textbox style="mso-next-textbox:#_x0000_s1316" inset="5.85pt,.7pt,5.85pt,.7pt">
                <w:txbxContent>
                  <w:p w:rsidR="005E1A04" w:rsidRPr="00B32174" w:rsidRDefault="005E1A04" w:rsidP="00AA0E87">
                    <w:pPr>
                      <w:rPr>
                        <w:sz w:val="18"/>
                        <w:szCs w:val="18"/>
                        <w:lang w:eastAsia="zh-CN"/>
                      </w:rPr>
                    </w:pPr>
                    <w:r>
                      <w:rPr>
                        <w:sz w:val="18"/>
                        <w:szCs w:val="18"/>
                        <w:lang w:eastAsia="zh-CN"/>
                      </w:rPr>
                      <w:t>P</w:t>
                    </w:r>
                    <w:r>
                      <w:rPr>
                        <w:rFonts w:hint="eastAsia"/>
                        <w:sz w:val="18"/>
                        <w:szCs w:val="18"/>
                        <w:lang w:eastAsia="zh-CN"/>
                      </w:rPr>
                      <w:t>resentation screen</w:t>
                    </w:r>
                  </w:p>
                </w:txbxContent>
              </v:textbox>
            </v:shape>
            <v:shape id="_x0000_s1317" type="#_x0000_t202" style="position:absolute;left:3403;top:11711;width:1070;height:356" filled="f" stroked="f">
              <v:textbox style="mso-next-textbox:#_x0000_s1317" inset="5.85pt,.7pt,5.85pt,.7pt">
                <w:txbxContent>
                  <w:p w:rsidR="005E1A04" w:rsidRPr="00B32174" w:rsidRDefault="005E1A04" w:rsidP="00AA0E87">
                    <w:pPr>
                      <w:rPr>
                        <w:sz w:val="18"/>
                        <w:szCs w:val="18"/>
                        <w:lang w:eastAsia="zh-CN"/>
                      </w:rPr>
                    </w:pPr>
                    <w:r>
                      <w:rPr>
                        <w:rFonts w:hint="eastAsia"/>
                        <w:sz w:val="18"/>
                        <w:szCs w:val="18"/>
                        <w:lang w:eastAsia="zh-CN"/>
                      </w:rPr>
                      <w:t>Region A</w:t>
                    </w:r>
                  </w:p>
                </w:txbxContent>
              </v:textbox>
            </v:shape>
            <v:shape id="_x0000_s1318" type="#_x0000_t32" style="position:absolute;left:5126;top:7099;width:1100;height:5041;flip:x" o:connectortype="straight">
              <v:stroke dashstyle="1 1"/>
            </v:shape>
            <v:shape id="_x0000_s1319" type="#_x0000_t32" style="position:absolute;left:6391;top:7177;width:1199;height:4964" o:connectortype="straight">
              <v:stroke dashstyle="1 1"/>
            </v:shape>
            <v:shape id="_x0000_s1320" type="#_x0000_t32" style="position:absolute;left:7590;top:7099;width:1102;height:5042;flip:x" o:connectortype="straight">
              <v:stroke dashstyle="1 1"/>
            </v:shape>
            <v:shape id="_x0000_s1321" type="#_x0000_t32" style="position:absolute;left:8857;top:7141;width:1199;height:5004" o:connectortype="straight">
              <v:stroke dashstyle="1 1"/>
            </v:shape>
            <v:shape id="_x0000_s1322" type="#_x0000_t202" style="position:absolute;left:5890;top:11722;width:1070;height:356" filled="f" stroked="f">
              <v:textbox style="mso-next-textbox:#_x0000_s1322" inset="5.85pt,.7pt,5.85pt,.7pt">
                <w:txbxContent>
                  <w:p w:rsidR="005E1A04" w:rsidRPr="00B32174" w:rsidRDefault="005E1A04" w:rsidP="00AA0E87">
                    <w:pPr>
                      <w:rPr>
                        <w:sz w:val="18"/>
                        <w:szCs w:val="18"/>
                        <w:lang w:eastAsia="zh-CN"/>
                      </w:rPr>
                    </w:pPr>
                    <w:r>
                      <w:rPr>
                        <w:rFonts w:hint="eastAsia"/>
                        <w:sz w:val="18"/>
                        <w:szCs w:val="18"/>
                        <w:lang w:eastAsia="zh-CN"/>
                      </w:rPr>
                      <w:t>Region B</w:t>
                    </w:r>
                  </w:p>
                </w:txbxContent>
              </v:textbox>
            </v:shape>
            <v:shape id="_x0000_s1323" type="#_x0000_t202" style="position:absolute;left:8345;top:11722;width:1070;height:356" filled="f" stroked="f">
              <v:textbox style="mso-next-textbox:#_x0000_s1323" inset="5.85pt,.7pt,5.85pt,.7pt">
                <w:txbxContent>
                  <w:p w:rsidR="005E1A04" w:rsidRPr="00B32174" w:rsidRDefault="005E1A04" w:rsidP="00AA0E87">
                    <w:pPr>
                      <w:rPr>
                        <w:sz w:val="18"/>
                        <w:szCs w:val="18"/>
                        <w:lang w:eastAsia="zh-CN"/>
                      </w:rPr>
                    </w:pPr>
                    <w:r>
                      <w:rPr>
                        <w:rFonts w:hint="eastAsia"/>
                        <w:sz w:val="18"/>
                        <w:szCs w:val="18"/>
                        <w:lang w:eastAsia="zh-CN"/>
                      </w:rPr>
                      <w:t>Region C</w:t>
                    </w:r>
                  </w:p>
                </w:txbxContent>
              </v:textbox>
            </v:shape>
            <w10:wrap type="none"/>
            <w10:anchorlock/>
          </v:group>
        </w:pict>
      </w:r>
      <w:r w:rsidR="0002351A" w:rsidRPr="005E68C3">
        <w:br/>
      </w:r>
    </w:p>
    <w:p w:rsidR="00AA0E87" w:rsidRPr="005E68C3" w:rsidRDefault="00AA0E87" w:rsidP="00AA0E87">
      <w:pPr>
        <w:pStyle w:val="FigureNotitle"/>
        <w:rPr>
          <w:lang w:eastAsia="zh-CN"/>
        </w:rPr>
      </w:pPr>
      <w:bookmarkStart w:id="186" w:name="_Toc371345017"/>
      <w:r w:rsidRPr="005E68C3">
        <w:rPr>
          <w:rFonts w:hint="eastAsia"/>
          <w:lang w:eastAsia="zh-CN"/>
        </w:rPr>
        <w:t xml:space="preserve">Figure </w:t>
      </w:r>
      <w:r w:rsidR="00BF7FA5" w:rsidRPr="005E68C3">
        <w:rPr>
          <w:lang w:eastAsia="zh-CN"/>
        </w:rPr>
        <w:t>21</w:t>
      </w:r>
      <w:r w:rsidRPr="005E68C3">
        <w:rPr>
          <w:rFonts w:hint="eastAsia"/>
          <w:lang w:eastAsia="zh-CN"/>
        </w:rPr>
        <w:t xml:space="preserve">: Six-screen </w:t>
      </w:r>
      <w:r w:rsidRPr="005E68C3">
        <w:rPr>
          <w:lang w:eastAsia="zh-CN"/>
        </w:rPr>
        <w:t>Telepresence</w:t>
      </w:r>
      <w:r w:rsidRPr="005E68C3">
        <w:rPr>
          <w:rFonts w:hint="eastAsia"/>
          <w:lang w:eastAsia="zh-CN"/>
        </w:rPr>
        <w:t xml:space="preserve"> room layout</w:t>
      </w:r>
      <w:bookmarkEnd w:id="186"/>
    </w:p>
    <w:p w:rsidR="006330E7" w:rsidRPr="005E68C3" w:rsidRDefault="00D14708" w:rsidP="001B6B3A">
      <w:pPr>
        <w:pStyle w:val="Heading2"/>
      </w:pPr>
      <w:bookmarkStart w:id="187" w:name="_Toc324284888"/>
      <w:bookmarkStart w:id="188" w:name="_Toc371344982"/>
      <w:r w:rsidRPr="005E68C3">
        <w:t>10</w:t>
      </w:r>
      <w:r w:rsidR="006330E7" w:rsidRPr="005E68C3">
        <w:t>.2</w:t>
      </w:r>
      <w:r w:rsidR="006330E7" w:rsidRPr="005E68C3">
        <w:tab/>
        <w:t>Room characteristics</w:t>
      </w:r>
      <w:bookmarkEnd w:id="187"/>
      <w:bookmarkEnd w:id="188"/>
    </w:p>
    <w:p w:rsidR="0046591B" w:rsidRPr="005E68C3" w:rsidRDefault="0046591B" w:rsidP="0046591B">
      <w:bookmarkStart w:id="189" w:name="_Toc324284889"/>
      <w:r w:rsidRPr="005E68C3">
        <w:t>This clause discusses room design considerations when the room is used as part of a telepresence system. Many of the considerations apply for non-telepresence conferencing systems.</w:t>
      </w:r>
    </w:p>
    <w:p w:rsidR="0046591B" w:rsidRPr="005E68C3" w:rsidRDefault="00D14708" w:rsidP="0046591B">
      <w:pPr>
        <w:pStyle w:val="Heading3"/>
      </w:pPr>
      <w:bookmarkStart w:id="190" w:name="_Toc371344983"/>
      <w:r w:rsidRPr="005E68C3">
        <w:t>10</w:t>
      </w:r>
      <w:r w:rsidR="0046591B" w:rsidRPr="005E68C3">
        <w:t>.2.1</w:t>
      </w:r>
      <w:r w:rsidR="0046591B" w:rsidRPr="005E68C3">
        <w:tab/>
        <w:t>Room dimensions and shape</w:t>
      </w:r>
      <w:bookmarkEnd w:id="190"/>
    </w:p>
    <w:p w:rsidR="0046591B" w:rsidRPr="005E68C3" w:rsidRDefault="0046591B" w:rsidP="0046591B">
      <w:pPr>
        <w:rPr>
          <w:lang w:eastAsia="zh-CN"/>
        </w:rPr>
      </w:pPr>
      <w:r w:rsidRPr="005E68C3">
        <w:rPr>
          <w:lang w:eastAsia="zh-CN"/>
        </w:rPr>
        <w:t>There are several factors that dictate the dimensions of a room associated with a telepresence system. The size of the room (width, depth and height) should be able to accommodate: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Telepresence system hardware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Furniture associated with telepresence participants, e.g. desks, chairs.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Furniture associated with other participants in the room, e.g. chairs, couches.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Ancillary furniture associated with the room, e.g. tables, cupboards.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Extra devices such as additional monitors / document camera etc.</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Circulation areas for the participants to access the telepresence system and furniture.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Allowance for access to the telepresence hardware or other services for maintenance.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Allowance for fittings and services, e.g. lighting, HVAC controls, fire safety equipment.</w:t>
      </w:r>
    </w:p>
    <w:p w:rsidR="0046591B" w:rsidRPr="005E68C3" w:rsidRDefault="0046591B" w:rsidP="0046591B">
      <w:pPr>
        <w:rPr>
          <w:lang w:eastAsia="zh-CN"/>
        </w:rPr>
      </w:pPr>
      <w:r w:rsidRPr="005E68C3">
        <w:rPr>
          <w:lang w:eastAsia="zh-CN"/>
        </w:rPr>
        <w:t>The placement of the telepresence participants should take into consideration the design of the capture devices. Cameras have a certain depth of field and capture area in both the horizontal and vertical planes. Therefore there is a minimum and a maximum distance where a participant can be located.  Likewise microphones have a certain capture area.</w:t>
      </w:r>
    </w:p>
    <w:p w:rsidR="0001688C" w:rsidRPr="005E68C3" w:rsidRDefault="0046591B" w:rsidP="0046591B">
      <w:pPr>
        <w:rPr>
          <w:lang w:eastAsia="zh-CN"/>
        </w:rPr>
      </w:pPr>
      <w:r w:rsidRPr="005E68C3">
        <w:rPr>
          <w:lang w:eastAsia="zh-CN"/>
        </w:rPr>
        <w:lastRenderedPageBreak/>
        <w:t>The layout (horizontal and vertical) and the position of participants in relation to cameras and displays should be considered so that both direct and indirect gaze awareness is maximized.</w:t>
      </w:r>
    </w:p>
    <w:p w:rsidR="0001688C" w:rsidRPr="005E68C3" w:rsidRDefault="0046591B" w:rsidP="0046591B">
      <w:pPr>
        <w:rPr>
          <w:lang w:eastAsia="zh-CN"/>
        </w:rPr>
      </w:pPr>
      <w:r w:rsidRPr="005E68C3">
        <w:rPr>
          <w:lang w:eastAsia="zh-CN"/>
        </w:rPr>
        <w:t>It should also be recognized that rooms that are in excess of the size needed for the telepresence system with the above considerations present some problems. For example: a telepresence system may be accommodated in an auditorium. In this case even and consistent lighting can be a challenge. A larger room may also present acoustic problems.</w:t>
      </w:r>
    </w:p>
    <w:p w:rsidR="0001688C" w:rsidRPr="005E68C3" w:rsidRDefault="0046591B" w:rsidP="0046591B">
      <w:pPr>
        <w:rPr>
          <w:lang w:eastAsia="zh-CN"/>
        </w:rPr>
      </w:pPr>
      <w:r w:rsidRPr="005E68C3">
        <w:rPr>
          <w:lang w:eastAsia="zh-CN"/>
        </w:rPr>
        <w:t>The shape of the room also needs to be considered. Doors, windows, the building fabric (such as columns) will dictate where the telepresence system hardware can be placed. Asymmetric or curved walls and ceilings will have acoustic impacts as well as presenting issues with capture video. Doors and windows present acoustic issues in allowing outside sound into a room and reverberation. In addition windows present lighting issues.</w:t>
      </w:r>
    </w:p>
    <w:p w:rsidR="0046591B" w:rsidRPr="005E68C3" w:rsidRDefault="0046591B" w:rsidP="0046591B">
      <w:pPr>
        <w:rPr>
          <w:lang w:eastAsia="zh-CN"/>
        </w:rPr>
      </w:pPr>
      <w:r w:rsidRPr="005E68C3">
        <w:rPr>
          <w:lang w:eastAsia="zh-CN"/>
        </w:rPr>
        <w:t>Telepresence aims to provide a being there experience therefore the above needs to be considered so that a telepresence system can provide a pleasing experience for the participants.</w:t>
      </w:r>
    </w:p>
    <w:p w:rsidR="0046591B" w:rsidRPr="005E68C3" w:rsidRDefault="00D14708" w:rsidP="0046591B">
      <w:pPr>
        <w:pStyle w:val="Heading3"/>
      </w:pPr>
      <w:bookmarkStart w:id="191" w:name="_Toc371344984"/>
      <w:r w:rsidRPr="005E68C3">
        <w:t>10</w:t>
      </w:r>
      <w:r w:rsidR="0046591B" w:rsidRPr="005E68C3">
        <w:t>.2.2</w:t>
      </w:r>
      <w:r w:rsidR="0046591B" w:rsidRPr="005E68C3">
        <w:tab/>
        <w:t>Wall, floor and ceiling surfaces</w:t>
      </w:r>
      <w:bookmarkEnd w:id="191"/>
    </w:p>
    <w:p w:rsidR="0001688C" w:rsidRPr="005E68C3" w:rsidRDefault="0046591B" w:rsidP="0046591B">
      <w:r w:rsidRPr="005E68C3">
        <w:t>The wall material, texture and colour influence both audio and video aspects of a telepresence system.</w:t>
      </w:r>
    </w:p>
    <w:p w:rsidR="0001688C" w:rsidRPr="005E68C3" w:rsidRDefault="0046591B" w:rsidP="0046591B">
      <w:r w:rsidRPr="005E68C3">
        <w:t>The type of wall material influences the acoustic properties of the room. Differing materials reflect and transmit sound at different rates. Materials should be chosen to maximise the amount of sound being absorbed. Where the wall material cannot be chosen it may be possible to apply a surface treatment to achieve the desired characteristics.</w:t>
      </w:r>
    </w:p>
    <w:p w:rsidR="0001688C" w:rsidRPr="005E68C3" w:rsidRDefault="0046591B" w:rsidP="0046591B">
      <w:r w:rsidRPr="005E68C3">
        <w:t xml:space="preserve">The wall texture and any patterning may influence video encoding. Walls with a </w:t>
      </w:r>
      <w:r w:rsidR="00111DB9" w:rsidRPr="005E68C3">
        <w:t>"</w:t>
      </w:r>
      <w:r w:rsidRPr="005E68C3">
        <w:t>busy</w:t>
      </w:r>
      <w:r w:rsidR="00111DB9" w:rsidRPr="005E68C3">
        <w:t>"</w:t>
      </w:r>
      <w:r w:rsidRPr="005E68C3">
        <w:t xml:space="preserve"> pattern or texture may cause problems for video coding. Plain surfaces should be used.</w:t>
      </w:r>
    </w:p>
    <w:p w:rsidR="0046591B" w:rsidRPr="005E68C3" w:rsidRDefault="0046591B" w:rsidP="0046591B">
      <w:r w:rsidRPr="005E68C3">
        <w:t>The wall colour also affects the room lighting in terms of the amount of light reflected and the colour of the reflected light. In order to provide a being there experience the participants should be lit in a manner to allow the telepresence system to capture an accurate flesh tone.</w:t>
      </w:r>
    </w:p>
    <w:p w:rsidR="0046591B" w:rsidRPr="005E68C3" w:rsidRDefault="0046591B" w:rsidP="0046591B">
      <w:r w:rsidRPr="005E68C3">
        <w:t>Whilst floors are subject to the same considerations as wall with respect to reflected light, colour and sound transmission there are also other physical considerations. Floors interact directly with participants and as a result create sound. For example: a chair rolling across a surface. Therefore the floor material should also be chosen to minimise sound created through movement. Floors also need to provide a stable safe surface for any people, furniture or equipment in the room.</w:t>
      </w:r>
    </w:p>
    <w:p w:rsidR="0046591B" w:rsidRPr="005E68C3" w:rsidRDefault="0046591B" w:rsidP="0046591B">
      <w:r w:rsidRPr="005E68C3">
        <w:t>Ceilings are again subject to the same considerations as walls however given that most lighting is overhead the ceiling must be able to safely incorporate lighting.</w:t>
      </w:r>
    </w:p>
    <w:p w:rsidR="00ED325A" w:rsidRPr="005E68C3" w:rsidRDefault="00ED325A" w:rsidP="00ED325A">
      <w:pPr>
        <w:pStyle w:val="Heading3"/>
      </w:pPr>
      <w:bookmarkStart w:id="192" w:name="_Toc371344985"/>
      <w:r w:rsidRPr="005E68C3">
        <w:t>10.2.3</w:t>
      </w:r>
      <w:r w:rsidRPr="005E68C3">
        <w:tab/>
      </w:r>
      <w:r w:rsidR="008F0DBC" w:rsidRPr="005E68C3">
        <w:t>Furniture</w:t>
      </w:r>
      <w:bookmarkEnd w:id="192"/>
    </w:p>
    <w:p w:rsidR="00592436" w:rsidRPr="005E68C3" w:rsidRDefault="00592436" w:rsidP="00592436">
      <w:pPr>
        <w:rPr>
          <w:rFonts w:eastAsia="SimSun"/>
          <w:lang w:eastAsia="zh-CN"/>
        </w:rPr>
      </w:pPr>
      <w:r w:rsidRPr="005E68C3">
        <w:rPr>
          <w:rFonts w:eastAsia="SimSun" w:hint="eastAsia"/>
          <w:lang w:eastAsia="zh-CN"/>
        </w:rPr>
        <w:t xml:space="preserve">In a </w:t>
      </w:r>
      <w:r w:rsidRPr="005E68C3">
        <w:rPr>
          <w:rFonts w:eastAsia="SimSun"/>
          <w:lang w:eastAsia="zh-CN"/>
        </w:rPr>
        <w:t xml:space="preserve">telepresence </w:t>
      </w:r>
      <w:r w:rsidRPr="005E68C3">
        <w:rPr>
          <w:rFonts w:eastAsia="SimSun" w:hint="eastAsia"/>
          <w:lang w:eastAsia="zh-CN"/>
        </w:rPr>
        <w:t xml:space="preserve">room, the tables and chairs are arranged in a way that each participant in normal seating position falls in the capture range of only one camera, and looks into that camera. The curve of the tables should be </w:t>
      </w:r>
      <w:r w:rsidR="00125D44" w:rsidRPr="005E68C3">
        <w:rPr>
          <w:rFonts w:eastAsia="SimSun"/>
          <w:lang w:eastAsia="zh-CN"/>
        </w:rPr>
        <w:t>aligned</w:t>
      </w:r>
      <w:r w:rsidRPr="005E68C3">
        <w:rPr>
          <w:rFonts w:eastAsia="SimSun" w:hint="eastAsia"/>
          <w:lang w:eastAsia="zh-CN"/>
        </w:rPr>
        <w:t xml:space="preserve"> with the arrangement of cameras and screens, to achieve a desirable experience.</w:t>
      </w:r>
    </w:p>
    <w:p w:rsidR="00125D44" w:rsidRPr="005E68C3" w:rsidRDefault="00592436" w:rsidP="00592436">
      <w:pPr>
        <w:rPr>
          <w:rFonts w:eastAsia="SimSun"/>
          <w:lang w:eastAsia="zh-CN"/>
        </w:rPr>
      </w:pPr>
      <w:r w:rsidRPr="005E68C3">
        <w:rPr>
          <w:rFonts w:eastAsia="SimSun" w:hint="eastAsia"/>
          <w:lang w:eastAsia="zh-CN"/>
        </w:rPr>
        <w:t xml:space="preserve">It is suggested furniture captured by cameras should have a shape or curve like the table to have consistency in the whole </w:t>
      </w:r>
      <w:r w:rsidRPr="005E68C3">
        <w:rPr>
          <w:rFonts w:eastAsia="SimSun"/>
          <w:lang w:eastAsia="zh-CN"/>
        </w:rPr>
        <w:t>Telepresence</w:t>
      </w:r>
      <w:r w:rsidRPr="005E68C3">
        <w:rPr>
          <w:rFonts w:eastAsia="SimSun" w:hint="eastAsia"/>
          <w:lang w:eastAsia="zh-CN"/>
        </w:rPr>
        <w:t xml:space="preserve"> room. Also, </w:t>
      </w:r>
      <w:r w:rsidRPr="005E68C3">
        <w:rPr>
          <w:rFonts w:eastAsia="SimSun"/>
          <w:lang w:eastAsia="zh-CN"/>
        </w:rPr>
        <w:t xml:space="preserve">furniture with </w:t>
      </w:r>
      <w:r w:rsidRPr="005E68C3">
        <w:rPr>
          <w:rFonts w:eastAsia="SimSun" w:hint="eastAsia"/>
          <w:lang w:eastAsia="zh-CN"/>
        </w:rPr>
        <w:t xml:space="preserve">heavy texture or complicated pattern may make the video coding more complex and the system less effective. It is suggested to </w:t>
      </w:r>
      <w:r w:rsidRPr="005E68C3">
        <w:rPr>
          <w:rFonts w:eastAsia="SimSun"/>
          <w:lang w:eastAsia="zh-CN"/>
        </w:rPr>
        <w:t>place</w:t>
      </w:r>
      <w:r w:rsidRPr="005E68C3">
        <w:rPr>
          <w:rFonts w:eastAsia="SimSun" w:hint="eastAsia"/>
          <w:lang w:eastAsia="zh-CN"/>
        </w:rPr>
        <w:t xml:space="preserve"> </w:t>
      </w:r>
      <w:r w:rsidRPr="005E68C3">
        <w:rPr>
          <w:rFonts w:eastAsia="SimSun"/>
          <w:lang w:eastAsia="zh-CN"/>
        </w:rPr>
        <w:t>any additional</w:t>
      </w:r>
      <w:r w:rsidRPr="005E68C3">
        <w:rPr>
          <w:rFonts w:eastAsia="SimSun" w:hint="eastAsia"/>
          <w:lang w:eastAsia="zh-CN"/>
        </w:rPr>
        <w:t xml:space="preserve"> furniture beyond capture areas, and have clean and plain surfaced furniture with </w:t>
      </w:r>
      <w:r w:rsidRPr="005E68C3">
        <w:rPr>
          <w:rFonts w:eastAsia="SimSun"/>
          <w:lang w:eastAsia="zh-CN"/>
        </w:rPr>
        <w:t xml:space="preserve">curves </w:t>
      </w:r>
      <w:r w:rsidRPr="005E68C3">
        <w:rPr>
          <w:rFonts w:eastAsia="SimSun" w:hint="eastAsia"/>
          <w:lang w:eastAsia="zh-CN"/>
        </w:rPr>
        <w:t>conforming</w:t>
      </w:r>
      <w:r w:rsidRPr="005E68C3">
        <w:rPr>
          <w:rFonts w:eastAsia="SimSun"/>
          <w:lang w:eastAsia="zh-CN"/>
        </w:rPr>
        <w:t xml:space="preserve"> to the</w:t>
      </w:r>
      <w:r w:rsidRPr="005E68C3">
        <w:rPr>
          <w:rFonts w:eastAsia="SimSun" w:hint="eastAsia"/>
          <w:lang w:eastAsia="zh-CN"/>
        </w:rPr>
        <w:t xml:space="preserve"> capture areas. Decorations and adornments can be used to provide a sensation of depth, but their patterns and colours should be chosen carefully</w:t>
      </w:r>
      <w:r w:rsidR="00125D44" w:rsidRPr="005E68C3">
        <w:rPr>
          <w:rFonts w:eastAsia="SimSun"/>
          <w:lang w:eastAsia="zh-CN"/>
        </w:rPr>
        <w:t>.</w:t>
      </w:r>
    </w:p>
    <w:p w:rsidR="00125D44" w:rsidRPr="005E68C3" w:rsidRDefault="00592436" w:rsidP="00592436">
      <w:pPr>
        <w:rPr>
          <w:rFonts w:eastAsia="SimSun"/>
          <w:lang w:eastAsia="zh-CN"/>
        </w:rPr>
      </w:pPr>
      <w:r w:rsidRPr="005E68C3">
        <w:rPr>
          <w:rFonts w:eastAsia="SimSun" w:hint="eastAsia"/>
          <w:lang w:eastAsia="zh-CN"/>
        </w:rPr>
        <w:lastRenderedPageBreak/>
        <w:t>Furniture</w:t>
      </w:r>
      <w:r w:rsidRPr="005E68C3">
        <w:rPr>
          <w:rFonts w:eastAsia="SimSun"/>
          <w:lang w:eastAsia="zh-CN"/>
        </w:rPr>
        <w:t xml:space="preserve"> </w:t>
      </w:r>
      <w:r w:rsidRPr="005E68C3">
        <w:rPr>
          <w:rFonts w:eastAsia="SimSun" w:hint="eastAsia"/>
          <w:lang w:eastAsia="zh-CN"/>
        </w:rPr>
        <w:t>affects</w:t>
      </w:r>
      <w:r w:rsidRPr="005E68C3">
        <w:rPr>
          <w:rFonts w:eastAsia="SimSun"/>
          <w:lang w:eastAsia="zh-CN"/>
        </w:rPr>
        <w:t xml:space="preserve"> the acoustic</w:t>
      </w:r>
      <w:r w:rsidRPr="005E68C3">
        <w:rPr>
          <w:rFonts w:eastAsia="SimSun" w:hint="eastAsia"/>
          <w:lang w:eastAsia="zh-CN"/>
        </w:rPr>
        <w:t xml:space="preserve"> and lighting</w:t>
      </w:r>
      <w:r w:rsidRPr="005E68C3">
        <w:rPr>
          <w:rFonts w:eastAsia="SimSun"/>
          <w:lang w:eastAsia="zh-CN"/>
        </w:rPr>
        <w:t xml:space="preserve"> properties of the room</w:t>
      </w:r>
      <w:r w:rsidRPr="005E68C3">
        <w:rPr>
          <w:rFonts w:eastAsia="SimSun" w:hint="eastAsia"/>
          <w:lang w:eastAsia="zh-CN"/>
        </w:rPr>
        <w:t>, in terms of sound reflection and light reflection, respectively</w:t>
      </w:r>
      <w:r w:rsidRPr="005E68C3">
        <w:rPr>
          <w:rFonts w:eastAsia="SimSun"/>
          <w:lang w:eastAsia="zh-CN"/>
        </w:rPr>
        <w:t xml:space="preserve">. </w:t>
      </w:r>
    </w:p>
    <w:p w:rsidR="00592436" w:rsidRPr="005E68C3" w:rsidRDefault="00592436" w:rsidP="00592436">
      <w:pPr>
        <w:rPr>
          <w:rFonts w:eastAsia="SimSun"/>
          <w:lang w:eastAsia="zh-CN"/>
        </w:rPr>
      </w:pPr>
      <w:r w:rsidRPr="005E68C3">
        <w:rPr>
          <w:rFonts w:eastAsia="SimSun" w:hint="eastAsia"/>
          <w:lang w:eastAsia="zh-CN"/>
        </w:rPr>
        <w:t>In order to provide a more natural experience, peripheral equipment, such as computer cases, wireless routers, server cabinets, are suggested to be concealed in large-sized furniture (desk, cupboard, etc.), or integrated into the framework for screens and cameras .</w:t>
      </w:r>
      <w:r w:rsidRPr="005E68C3">
        <w:rPr>
          <w:rFonts w:eastAsia="SimSun"/>
          <w:lang w:eastAsia="zh-CN"/>
        </w:rPr>
        <w:t xml:space="preserve"> It is suggested that c</w:t>
      </w:r>
      <w:r w:rsidRPr="005E68C3">
        <w:rPr>
          <w:rFonts w:eastAsia="SimSun" w:hint="eastAsia"/>
          <w:lang w:eastAsia="zh-CN"/>
        </w:rPr>
        <w:t xml:space="preserve">ables be hidden from the cameras, and best embedded underneath the floor or rug. Table-mounted microphones are suggested to be flat (not with gooseneck), and </w:t>
      </w:r>
      <w:r w:rsidRPr="005E68C3">
        <w:rPr>
          <w:rFonts w:eastAsia="SimSun"/>
          <w:lang w:eastAsia="zh-CN"/>
        </w:rPr>
        <w:t xml:space="preserve">it is suggested to hang </w:t>
      </w:r>
      <w:r w:rsidRPr="005E68C3">
        <w:rPr>
          <w:rFonts w:eastAsia="SimSun" w:hint="eastAsia"/>
          <w:lang w:eastAsia="zh-CN"/>
        </w:rPr>
        <w:t xml:space="preserve">ceiling-mounted microphones </w:t>
      </w:r>
      <w:r w:rsidRPr="005E68C3">
        <w:rPr>
          <w:rFonts w:eastAsia="SimSun"/>
          <w:lang w:eastAsia="zh-CN"/>
        </w:rPr>
        <w:t xml:space="preserve">above the upper-boundary of </w:t>
      </w:r>
      <w:r w:rsidRPr="005E68C3">
        <w:rPr>
          <w:rFonts w:eastAsia="SimSun" w:hint="eastAsia"/>
          <w:lang w:eastAsia="zh-CN"/>
        </w:rPr>
        <w:t>captur</w:t>
      </w:r>
      <w:r w:rsidRPr="005E68C3">
        <w:rPr>
          <w:rFonts w:eastAsia="SimSun"/>
          <w:lang w:eastAsia="zh-CN"/>
        </w:rPr>
        <w:t>es</w:t>
      </w:r>
      <w:r w:rsidRPr="005E68C3">
        <w:rPr>
          <w:rFonts w:eastAsia="SimSun" w:hint="eastAsia"/>
          <w:lang w:eastAsia="zh-CN"/>
        </w:rPr>
        <w:t>.</w:t>
      </w:r>
    </w:p>
    <w:p w:rsidR="00125D44" w:rsidRPr="005E68C3" w:rsidRDefault="00125D44" w:rsidP="00125D44">
      <w:pPr>
        <w:rPr>
          <w:rFonts w:eastAsia="SimSun"/>
          <w:lang w:eastAsia="zh-CN"/>
        </w:rPr>
      </w:pPr>
      <w:r w:rsidRPr="005E68C3">
        <w:rPr>
          <w:rFonts w:eastAsia="SimSun" w:hint="eastAsia"/>
          <w:lang w:eastAsia="zh-CN"/>
        </w:rPr>
        <w:t xml:space="preserve">To provide a better experience, these factors should be considered </w:t>
      </w:r>
      <w:r w:rsidRPr="005E68C3">
        <w:rPr>
          <w:rFonts w:eastAsia="SimSun"/>
          <w:lang w:eastAsia="zh-CN"/>
        </w:rPr>
        <w:t>when designing a telepresence room or introducing changes</w:t>
      </w:r>
      <w:r w:rsidRPr="005E68C3">
        <w:rPr>
          <w:rFonts w:eastAsia="SimSun" w:hint="eastAsia"/>
          <w:lang w:eastAsia="zh-CN"/>
        </w:rPr>
        <w:t xml:space="preserve"> to </w:t>
      </w:r>
      <w:r w:rsidRPr="005E68C3">
        <w:rPr>
          <w:rFonts w:eastAsia="SimSun"/>
          <w:lang w:eastAsia="zh-CN"/>
        </w:rPr>
        <w:t xml:space="preserve">a telepresence </w:t>
      </w:r>
      <w:r w:rsidRPr="005E68C3">
        <w:rPr>
          <w:rFonts w:eastAsia="SimSun" w:hint="eastAsia"/>
          <w:lang w:eastAsia="zh-CN"/>
        </w:rPr>
        <w:t>room.</w:t>
      </w:r>
    </w:p>
    <w:p w:rsidR="0046591B" w:rsidRPr="005E68C3" w:rsidRDefault="00D14708" w:rsidP="0046591B">
      <w:pPr>
        <w:pStyle w:val="Heading3"/>
      </w:pPr>
      <w:bookmarkStart w:id="193" w:name="_Toc371344986"/>
      <w:r w:rsidRPr="005E68C3">
        <w:t>10</w:t>
      </w:r>
      <w:r w:rsidR="0046591B" w:rsidRPr="005E68C3">
        <w:t>.2.</w:t>
      </w:r>
      <w:r w:rsidR="00887E9B" w:rsidRPr="005E68C3">
        <w:t>4</w:t>
      </w:r>
      <w:r w:rsidR="0046591B" w:rsidRPr="005E68C3">
        <w:tab/>
        <w:t>Lighting</w:t>
      </w:r>
      <w:bookmarkEnd w:id="193"/>
    </w:p>
    <w:p w:rsidR="0046591B" w:rsidRPr="005E68C3" w:rsidRDefault="0046591B" w:rsidP="0046591B">
      <w:r w:rsidRPr="005E68C3">
        <w:t>For a pleasing telepresence experience good lighting in terms of quantity and quality is needed for the environment where the telepresence endpoint is placed. A number of factors should be considered when designing and commissioning a telepresence room:</w:t>
      </w:r>
    </w:p>
    <w:p w:rsidR="0046591B" w:rsidRPr="005E68C3" w:rsidRDefault="006F6604" w:rsidP="007311C6">
      <w:pPr>
        <w:numPr>
          <w:ilvl w:val="0"/>
          <w:numId w:val="19"/>
        </w:numPr>
        <w:ind w:left="567" w:hanging="567"/>
      </w:pPr>
      <w:r w:rsidRPr="005E68C3">
        <w:t>Luminance distribution</w:t>
      </w:r>
    </w:p>
    <w:p w:rsidR="0046591B" w:rsidRPr="005E68C3" w:rsidRDefault="006F6604" w:rsidP="007311C6">
      <w:pPr>
        <w:numPr>
          <w:ilvl w:val="0"/>
          <w:numId w:val="19"/>
        </w:numPr>
        <w:ind w:left="567" w:hanging="567"/>
      </w:pPr>
      <w:r w:rsidRPr="005E68C3">
        <w:t>Illuminance</w:t>
      </w:r>
    </w:p>
    <w:p w:rsidR="0046591B" w:rsidRPr="005E68C3" w:rsidRDefault="006F6604" w:rsidP="007311C6">
      <w:pPr>
        <w:numPr>
          <w:ilvl w:val="0"/>
          <w:numId w:val="19"/>
        </w:numPr>
        <w:ind w:left="567" w:hanging="567"/>
      </w:pPr>
      <w:r w:rsidRPr="005E68C3">
        <w:t>Glare</w:t>
      </w:r>
    </w:p>
    <w:p w:rsidR="0046591B" w:rsidRPr="005E68C3" w:rsidRDefault="006F6604" w:rsidP="007311C6">
      <w:pPr>
        <w:numPr>
          <w:ilvl w:val="0"/>
          <w:numId w:val="19"/>
        </w:numPr>
        <w:ind w:left="567" w:hanging="567"/>
      </w:pPr>
      <w:r w:rsidRPr="005E68C3">
        <w:t>Directionality of light</w:t>
      </w:r>
    </w:p>
    <w:p w:rsidR="0046591B" w:rsidRPr="005E68C3" w:rsidRDefault="0046591B" w:rsidP="007311C6">
      <w:pPr>
        <w:numPr>
          <w:ilvl w:val="0"/>
          <w:numId w:val="19"/>
        </w:numPr>
        <w:ind w:left="567" w:hanging="567"/>
      </w:pPr>
      <w:r w:rsidRPr="005E68C3">
        <w:t>Colour a</w:t>
      </w:r>
      <w:r w:rsidR="006F6604" w:rsidRPr="005E68C3">
        <w:t>spect of the light and surfaces</w:t>
      </w:r>
    </w:p>
    <w:p w:rsidR="0046591B" w:rsidRPr="005E68C3" w:rsidRDefault="006F6604" w:rsidP="007311C6">
      <w:pPr>
        <w:numPr>
          <w:ilvl w:val="0"/>
          <w:numId w:val="19"/>
        </w:numPr>
        <w:ind w:left="567" w:hanging="567"/>
      </w:pPr>
      <w:r w:rsidRPr="005E68C3">
        <w:t>Flicker</w:t>
      </w:r>
    </w:p>
    <w:p w:rsidR="0046591B" w:rsidRPr="005E68C3" w:rsidRDefault="006F6604" w:rsidP="007311C6">
      <w:pPr>
        <w:numPr>
          <w:ilvl w:val="0"/>
          <w:numId w:val="19"/>
        </w:numPr>
        <w:ind w:left="567" w:hanging="567"/>
      </w:pPr>
      <w:r w:rsidRPr="005E68C3">
        <w:t>Daylight</w:t>
      </w:r>
    </w:p>
    <w:p w:rsidR="0046591B" w:rsidRPr="005E68C3" w:rsidRDefault="006F6604" w:rsidP="007311C6">
      <w:pPr>
        <w:numPr>
          <w:ilvl w:val="0"/>
          <w:numId w:val="19"/>
        </w:numPr>
        <w:ind w:left="567" w:hanging="567"/>
      </w:pPr>
      <w:r w:rsidRPr="005E68C3">
        <w:t>Maintenance</w:t>
      </w:r>
    </w:p>
    <w:p w:rsidR="0001688C" w:rsidRPr="005E68C3" w:rsidRDefault="0046591B" w:rsidP="0046591B">
      <w:r w:rsidRPr="005E68C3">
        <w:t>Clause 7.3 / [ITU-T H.TPS-AV] provides further guidance on lighting parameters.</w:t>
      </w:r>
    </w:p>
    <w:p w:rsidR="0046591B" w:rsidRPr="005E68C3" w:rsidRDefault="00D14708" w:rsidP="0046591B">
      <w:pPr>
        <w:pStyle w:val="Heading3"/>
      </w:pPr>
      <w:bookmarkStart w:id="194" w:name="_Toc371344987"/>
      <w:r w:rsidRPr="005E68C3">
        <w:t>10</w:t>
      </w:r>
      <w:r w:rsidR="0046591B" w:rsidRPr="005E68C3">
        <w:t>.2.</w:t>
      </w:r>
      <w:r w:rsidR="00887E9B" w:rsidRPr="005E68C3">
        <w:t>5</w:t>
      </w:r>
      <w:r w:rsidR="0046591B" w:rsidRPr="005E68C3">
        <w:tab/>
        <w:t>Acoustics</w:t>
      </w:r>
      <w:bookmarkEnd w:id="194"/>
    </w:p>
    <w:p w:rsidR="0046591B" w:rsidRPr="005E68C3" w:rsidRDefault="0046591B" w:rsidP="0046591B">
      <w:pPr>
        <w:rPr>
          <w:lang w:eastAsia="zh-CN"/>
        </w:rPr>
      </w:pPr>
      <w:r w:rsidRPr="005E68C3">
        <w:rPr>
          <w:lang w:eastAsia="zh-CN"/>
        </w:rPr>
        <w:t>As discussed above the size and shape of a room including the materials that the walls, floors and ceiling are made from affect the acoustic properties of a telepresence room. Important parameters to consider are reverberation time, ambient noise and sound insulation. Reverberation time should be kept to a minimum as sound quality decreases as reverberation time increases. Ambient noise should be minimized in order to provide a pleasing audio experience. Sound insulation is also important to minimize both the sound admitted to and transmitted from the telepresence room. Minimizing the admitted sound will increase the telepresence experience. Minimizing the transmitted sound will increase the privacy of the meeting.</w:t>
      </w:r>
    </w:p>
    <w:p w:rsidR="0001688C" w:rsidRPr="005E68C3" w:rsidRDefault="0046591B" w:rsidP="0046591B">
      <w:r w:rsidRPr="005E68C3">
        <w:t>Clause 7.3 / [ITU-T H.TPS-AV] provides further guidance on acoustic parameters.</w:t>
      </w:r>
    </w:p>
    <w:p w:rsidR="0046591B" w:rsidRPr="005E68C3" w:rsidRDefault="00D14708" w:rsidP="0046591B">
      <w:pPr>
        <w:pStyle w:val="Heading3"/>
      </w:pPr>
      <w:bookmarkStart w:id="195" w:name="_Toc371344988"/>
      <w:r w:rsidRPr="005E68C3">
        <w:t>10</w:t>
      </w:r>
      <w:r w:rsidR="0046591B" w:rsidRPr="005E68C3">
        <w:t>.2.</w:t>
      </w:r>
      <w:r w:rsidR="00887E9B" w:rsidRPr="005E68C3">
        <w:t>6</w:t>
      </w:r>
      <w:r w:rsidR="0046591B" w:rsidRPr="005E68C3">
        <w:tab/>
        <w:t xml:space="preserve">Heating </w:t>
      </w:r>
      <w:r w:rsidR="00B05219" w:rsidRPr="005E68C3">
        <w:t xml:space="preserve">ventilation and air conditioning </w:t>
      </w:r>
      <w:r w:rsidR="0046591B" w:rsidRPr="005E68C3">
        <w:t>(HVAC)</w:t>
      </w:r>
      <w:bookmarkEnd w:id="195"/>
    </w:p>
    <w:p w:rsidR="0046591B" w:rsidRPr="005E68C3" w:rsidRDefault="0046591B" w:rsidP="0046591B">
      <w:pPr>
        <w:rPr>
          <w:lang w:eastAsia="zh-CN"/>
        </w:rPr>
      </w:pPr>
      <w:r w:rsidRPr="005E68C3">
        <w:rPr>
          <w:lang w:eastAsia="zh-CN"/>
        </w:rPr>
        <w:t>As the main goal of a telepresence system is to provide a pleasing experience for the participants, a telepresence room should provide a comfortable environment for them.  HVAC systems can temperate control and ventilation.  When designing these systems there needs to be several considerations:</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People loading</w:t>
      </w:r>
      <w:r w:rsidR="0001688C" w:rsidRPr="005E68C3">
        <w:rPr>
          <w:lang w:eastAsia="zh-CN"/>
        </w:rPr>
        <w:t xml:space="preserve">: </w:t>
      </w:r>
      <w:r w:rsidRPr="005E68C3">
        <w:rPr>
          <w:lang w:eastAsia="zh-CN"/>
        </w:rPr>
        <w:t>The amount of people expected in the room needs to be considered. Each person generates heat and needs a certain flow of air to be comfortable.</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lastRenderedPageBreak/>
        <w:t>Equipment loading</w:t>
      </w:r>
      <w:r w:rsidR="0001688C" w:rsidRPr="005E68C3">
        <w:rPr>
          <w:lang w:eastAsia="zh-CN"/>
        </w:rPr>
        <w:t>:</w:t>
      </w:r>
      <w:r w:rsidRPr="005E68C3">
        <w:rPr>
          <w:lang w:eastAsia="zh-CN"/>
        </w:rPr>
        <w:t xml:space="preserve"> Electronic equipment generates heat and needs to be cooled for efficient operation. This equipment heat load needs to be taken in consideration.</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Noise</w:t>
      </w:r>
      <w:r w:rsidR="0001688C" w:rsidRPr="005E68C3">
        <w:rPr>
          <w:lang w:eastAsia="zh-CN"/>
        </w:rPr>
        <w:t xml:space="preserve">: </w:t>
      </w:r>
      <w:r w:rsidRPr="005E68C3">
        <w:rPr>
          <w:lang w:eastAsia="zh-CN"/>
        </w:rPr>
        <w:t>The movement of air around obstacles creates noise which contributes to the ambient noise of the room. HVAC and equipment cooling systems should be designed to minimize noise.</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Airflow</w:t>
      </w:r>
      <w:r w:rsidR="0001688C" w:rsidRPr="005E68C3">
        <w:rPr>
          <w:lang w:eastAsia="zh-CN"/>
        </w:rPr>
        <w:t xml:space="preserve">: </w:t>
      </w:r>
      <w:r w:rsidRPr="005E68C3">
        <w:rPr>
          <w:lang w:eastAsia="zh-CN"/>
        </w:rPr>
        <w:t>Air flow is important to evenly distribute the temperature throughout the room. HVAC systems should be designed to evenly distribute the temperature without causing localized areas of temperature or airflow that may cause discomfort to participants. There also should be adequate air flow surrounding equipment to enable cooling.</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Thermal Insulation</w:t>
      </w:r>
      <w:r w:rsidR="0001688C" w:rsidRPr="005E68C3">
        <w:rPr>
          <w:lang w:eastAsia="zh-CN"/>
        </w:rPr>
        <w:t>:</w:t>
      </w:r>
      <w:r w:rsidRPr="005E68C3">
        <w:rPr>
          <w:lang w:eastAsia="zh-CN"/>
        </w:rPr>
        <w:t xml:space="preserve"> Due to acoustic treatments the walls, ceiling and floors in telepresence rooms may have a higher level of thermal insulation and less air leakage than in other parts of the building. This higher level of insulation and lower level of air leakage should be taken in account when designed HVAC systems.</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Utilization time</w:t>
      </w:r>
      <w:r w:rsidR="0001688C" w:rsidRPr="005E68C3">
        <w:rPr>
          <w:lang w:eastAsia="zh-CN"/>
        </w:rPr>
        <w:t>:</w:t>
      </w:r>
      <w:r w:rsidRPr="005E68C3">
        <w:rPr>
          <w:lang w:eastAsia="zh-CN"/>
        </w:rPr>
        <w:t xml:space="preserve"> Telepresence rooms may be occupied at different times of the day or night. Consideration should be given to a HVAC system that provides an optimum environment whilst the room is occupied and offers an energy saving mode when not.</w:t>
      </w:r>
    </w:p>
    <w:p w:rsidR="0046591B" w:rsidRPr="005E68C3" w:rsidRDefault="00D14708" w:rsidP="0046591B">
      <w:pPr>
        <w:pStyle w:val="Heading3"/>
      </w:pPr>
      <w:bookmarkStart w:id="196" w:name="_Toc371344989"/>
      <w:r w:rsidRPr="005E68C3">
        <w:t>10</w:t>
      </w:r>
      <w:r w:rsidR="0046591B" w:rsidRPr="005E68C3">
        <w:t>.2.</w:t>
      </w:r>
      <w:r w:rsidR="00887E9B" w:rsidRPr="005E68C3">
        <w:t>7</w:t>
      </w:r>
      <w:r w:rsidR="0046591B" w:rsidRPr="005E68C3">
        <w:tab/>
        <w:t>Power requirements</w:t>
      </w:r>
      <w:bookmarkEnd w:id="196"/>
    </w:p>
    <w:p w:rsidR="0046591B" w:rsidRPr="005E68C3" w:rsidRDefault="0046591B" w:rsidP="0046591B">
      <w:pPr>
        <w:rPr>
          <w:lang w:eastAsia="zh-CN"/>
        </w:rPr>
      </w:pPr>
      <w:r w:rsidRPr="005E68C3">
        <w:rPr>
          <w:lang w:eastAsia="zh-CN"/>
        </w:rPr>
        <w:t>Telepresence system hardware and telepresence room electrical equipment (i.e. lighting) should be designed to minimize energy usage where possible. This minimizes heat generation and resulting HVAC load which results in saved costs for energy consumption. Standby modes with low energy consumption should be considered for telepresence systems and rooms when the telepresence endpoint is not in use.</w:t>
      </w:r>
    </w:p>
    <w:p w:rsidR="0046591B" w:rsidRPr="005E68C3" w:rsidRDefault="0046591B" w:rsidP="0046591B">
      <w:pPr>
        <w:rPr>
          <w:lang w:eastAsia="zh-CN"/>
        </w:rPr>
      </w:pPr>
      <w:r w:rsidRPr="005E68C3">
        <w:rPr>
          <w:lang w:eastAsia="zh-CN"/>
        </w:rPr>
        <w:t>The power should be of sufficient quality allow the operation of sensitive telepresence system and computer hardware.</w:t>
      </w:r>
    </w:p>
    <w:p w:rsidR="0046591B" w:rsidRPr="005E68C3" w:rsidRDefault="0046591B" w:rsidP="0046591B">
      <w:r w:rsidRPr="005E68C3">
        <w:rPr>
          <w:lang w:eastAsia="zh-CN"/>
        </w:rPr>
        <w:t>When calculating the power required for a telepresence room the following should be considered:</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The power consumption of the telepresence system hardware, including monitors, servers etc.</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The power consumption of supplementary devices such as projectors, extra displays.</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Power outlets associated with participants to allow them access to power for laptops, charging etc.</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Lighting power consumption</w:t>
      </w:r>
      <w:r w:rsidR="006F6604" w:rsidRPr="005E68C3">
        <w:t>.</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Any local HVAC system requirements</w:t>
      </w:r>
      <w:r w:rsidR="006F6604" w:rsidRPr="005E68C3">
        <w:t>.</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Power related to supplementary uses, e.g. kettles, lamps</w:t>
      </w:r>
      <w:r w:rsidR="006F6604" w:rsidRPr="005E68C3">
        <w:t>.</w:t>
      </w:r>
    </w:p>
    <w:p w:rsidR="0046591B" w:rsidRPr="005E68C3" w:rsidRDefault="0046591B" w:rsidP="0046591B">
      <w:pPr>
        <w:rPr>
          <w:lang w:eastAsia="zh-CN"/>
        </w:rPr>
      </w:pPr>
      <w:r w:rsidRPr="005E68C3">
        <w:rPr>
          <w:lang w:eastAsia="zh-CN"/>
        </w:rPr>
        <w:t>Power outlets should be provided in close proximity to both the telepresence system hardware and if required close to the participants.</w:t>
      </w:r>
    </w:p>
    <w:p w:rsidR="0046591B" w:rsidRPr="005E68C3" w:rsidRDefault="00D14708" w:rsidP="0046591B">
      <w:pPr>
        <w:pStyle w:val="Heading3"/>
      </w:pPr>
      <w:bookmarkStart w:id="197" w:name="_Toc371344990"/>
      <w:r w:rsidRPr="005E68C3">
        <w:t>10</w:t>
      </w:r>
      <w:r w:rsidR="0046591B" w:rsidRPr="005E68C3">
        <w:t>.2.</w:t>
      </w:r>
      <w:r w:rsidR="00887E9B" w:rsidRPr="005E68C3">
        <w:t>8</w:t>
      </w:r>
      <w:r w:rsidR="0046591B" w:rsidRPr="005E68C3">
        <w:tab/>
        <w:t>Network connectivity</w:t>
      </w:r>
      <w:bookmarkEnd w:id="197"/>
    </w:p>
    <w:p w:rsidR="0001688C" w:rsidRPr="005E68C3" w:rsidRDefault="0046591B" w:rsidP="0046591B">
      <w:pPr>
        <w:rPr>
          <w:lang w:eastAsia="zh-CN"/>
        </w:rPr>
      </w:pPr>
      <w:r w:rsidRPr="005E68C3">
        <w:rPr>
          <w:lang w:eastAsia="zh-CN"/>
        </w:rPr>
        <w:t>Telepresence rooms are required to provide some form of network connectivity appropriate for the telepresence system deployed to it. The size, the audio and video quality of the telepresence and resulting bandwidth to transport media flows will largely dictate the type of network connection.</w:t>
      </w:r>
    </w:p>
    <w:p w:rsidR="0046591B" w:rsidRPr="005E68C3" w:rsidRDefault="0046591B" w:rsidP="0046591B">
      <w:pPr>
        <w:rPr>
          <w:lang w:eastAsia="zh-CN"/>
        </w:rPr>
      </w:pPr>
      <w:r w:rsidRPr="005E68C3">
        <w:rPr>
          <w:lang w:eastAsia="zh-CN"/>
        </w:rPr>
        <w:t>Consideration should also be given to providing network connectivity for the room participants so that they can connect laptops or other internet enabled devices.</w:t>
      </w:r>
    </w:p>
    <w:p w:rsidR="0046591B" w:rsidRPr="005E68C3" w:rsidRDefault="0046591B" w:rsidP="0046591B">
      <w:pPr>
        <w:rPr>
          <w:lang w:eastAsia="zh-CN"/>
        </w:rPr>
      </w:pPr>
      <w:r w:rsidRPr="005E68C3">
        <w:rPr>
          <w:lang w:eastAsia="zh-CN"/>
        </w:rPr>
        <w:t>Network connectivity may also be needed for HVAC devices, e.g. thermostats.</w:t>
      </w:r>
    </w:p>
    <w:p w:rsidR="00887E9B" w:rsidRPr="005E68C3" w:rsidRDefault="0046591B">
      <w:pPr>
        <w:rPr>
          <w:lang w:eastAsia="zh-CN"/>
        </w:rPr>
      </w:pPr>
      <w:r w:rsidRPr="005E68C3">
        <w:rPr>
          <w:lang w:eastAsia="zh-CN"/>
        </w:rPr>
        <w:lastRenderedPageBreak/>
        <w:t xml:space="preserve">Connections </w:t>
      </w:r>
      <w:r w:rsidR="006F6604" w:rsidRPr="005E68C3">
        <w:rPr>
          <w:lang w:eastAsia="zh-CN"/>
        </w:rPr>
        <w:t xml:space="preserve">to the PSTN </w:t>
      </w:r>
      <w:r w:rsidRPr="005E68C3">
        <w:rPr>
          <w:lang w:eastAsia="zh-CN"/>
        </w:rPr>
        <w:t>may be required.</w:t>
      </w:r>
    </w:p>
    <w:bookmarkEnd w:id="189"/>
    <w:p w:rsidR="00BE144B" w:rsidRPr="005E68C3" w:rsidRDefault="00BE144B" w:rsidP="00BE144B"/>
    <w:p w:rsidR="00BE144B" w:rsidRPr="005E68C3" w:rsidRDefault="00BE144B" w:rsidP="004A106E"/>
    <w:p w:rsidR="003352F5" w:rsidRPr="005E68C3" w:rsidRDefault="004A106E" w:rsidP="00DE7CA4">
      <w:pPr>
        <w:pStyle w:val="AnnexNotitle"/>
      </w:pPr>
      <w:bookmarkStart w:id="198" w:name="_Toc324284896"/>
      <w:bookmarkStart w:id="199" w:name="_Toc371344991"/>
      <w:r w:rsidRPr="005E68C3">
        <w:t>A</w:t>
      </w:r>
      <w:r w:rsidR="00701334" w:rsidRPr="005E68C3">
        <w:t>nnex</w:t>
      </w:r>
      <w:r w:rsidRPr="005E68C3">
        <w:t xml:space="preserve"> A</w:t>
      </w:r>
      <w:r w:rsidR="00701334" w:rsidRPr="005E68C3">
        <w:br/>
      </w:r>
      <w:r w:rsidR="003352F5" w:rsidRPr="005E68C3">
        <w:br/>
        <w:t>&lt;Annex Title</w:t>
      </w:r>
      <w:r w:rsidR="00597B12" w:rsidRPr="005E68C3">
        <w:t xml:space="preserve"> </w:t>
      </w:r>
      <w:r w:rsidR="00597B12" w:rsidRPr="005E68C3">
        <w:rPr>
          <w:highlight w:val="yellow"/>
        </w:rPr>
        <w:t>- Placeholder</w:t>
      </w:r>
      <w:r w:rsidR="003352F5" w:rsidRPr="005E68C3">
        <w:t>&gt;</w:t>
      </w:r>
      <w:bookmarkEnd w:id="198"/>
      <w:bookmarkEnd w:id="199"/>
    </w:p>
    <w:p w:rsidR="004A106E" w:rsidRPr="005E68C3" w:rsidRDefault="004A106E" w:rsidP="00DE7CA4">
      <w:pPr>
        <w:keepNext/>
        <w:jc w:val="center"/>
      </w:pPr>
      <w:r w:rsidRPr="005E68C3">
        <w:t xml:space="preserve">(This </w:t>
      </w:r>
      <w:r w:rsidR="00701334" w:rsidRPr="005E68C3">
        <w:t>a</w:t>
      </w:r>
      <w:r w:rsidRPr="005E68C3">
        <w:t>nnex forms an integr</w:t>
      </w:r>
      <w:r w:rsidR="003352F5" w:rsidRPr="005E68C3">
        <w:t>al part of this Recommendation)</w:t>
      </w:r>
    </w:p>
    <w:p w:rsidR="004A106E" w:rsidRPr="005E68C3" w:rsidRDefault="00701334" w:rsidP="004A106E">
      <w:r w:rsidRPr="005E68C3">
        <w:t>&lt;Body of a</w:t>
      </w:r>
      <w:r w:rsidR="004A106E" w:rsidRPr="005E68C3">
        <w:t>nnex A&gt;</w:t>
      </w:r>
    </w:p>
    <w:p w:rsidR="003352F5" w:rsidRPr="005E68C3" w:rsidRDefault="004A106E" w:rsidP="00DE7CA4">
      <w:pPr>
        <w:pStyle w:val="AppendixNotitle"/>
      </w:pPr>
      <w:bookmarkStart w:id="200" w:name="_Toc324284897"/>
      <w:bookmarkStart w:id="201" w:name="_Toc371344992"/>
      <w:r w:rsidRPr="005E68C3">
        <w:t>A</w:t>
      </w:r>
      <w:r w:rsidR="00701334" w:rsidRPr="005E68C3">
        <w:t>ppendix</w:t>
      </w:r>
      <w:r w:rsidRPr="005E68C3">
        <w:t xml:space="preserve"> I</w:t>
      </w:r>
      <w:r w:rsidR="00701334" w:rsidRPr="005E68C3">
        <w:br/>
      </w:r>
      <w:r w:rsidR="003352F5" w:rsidRPr="005E68C3">
        <w:br/>
        <w:t>&lt;Appendix Title</w:t>
      </w:r>
      <w:r w:rsidR="00597B12" w:rsidRPr="005E68C3">
        <w:t xml:space="preserve"> </w:t>
      </w:r>
      <w:r w:rsidR="00597B12" w:rsidRPr="005E68C3">
        <w:rPr>
          <w:highlight w:val="yellow"/>
        </w:rPr>
        <w:t>- Placeholder</w:t>
      </w:r>
      <w:r w:rsidR="00597B12" w:rsidRPr="005E68C3">
        <w:t xml:space="preserve"> </w:t>
      </w:r>
      <w:r w:rsidR="003352F5" w:rsidRPr="005E68C3">
        <w:t>&gt;</w:t>
      </w:r>
      <w:bookmarkEnd w:id="200"/>
      <w:bookmarkEnd w:id="201"/>
    </w:p>
    <w:p w:rsidR="004A106E" w:rsidRPr="005E68C3" w:rsidRDefault="004A106E" w:rsidP="00DE7CA4">
      <w:pPr>
        <w:keepNext/>
        <w:jc w:val="center"/>
      </w:pPr>
      <w:r w:rsidRPr="005E68C3">
        <w:t xml:space="preserve">(This </w:t>
      </w:r>
      <w:r w:rsidR="00701334" w:rsidRPr="005E68C3">
        <w:t>a</w:t>
      </w:r>
      <w:r w:rsidRPr="005E68C3">
        <w:t>ppendix does not form an integral part of this Recommendation)</w:t>
      </w:r>
      <w:r w:rsidRPr="005E68C3">
        <w:br/>
      </w:r>
    </w:p>
    <w:p w:rsidR="004A106E" w:rsidRPr="005E68C3" w:rsidRDefault="00701334" w:rsidP="004A106E">
      <w:r w:rsidRPr="005E68C3">
        <w:t>&lt;Body of a</w:t>
      </w:r>
      <w:r w:rsidR="004A106E" w:rsidRPr="005E68C3">
        <w:t>ppendix I&gt;</w:t>
      </w:r>
    </w:p>
    <w:p w:rsidR="004A106E" w:rsidRPr="005E68C3" w:rsidRDefault="004A106E" w:rsidP="00DE7CA4">
      <w:pPr>
        <w:pStyle w:val="AppendixNotitle"/>
      </w:pPr>
      <w:bookmarkStart w:id="202" w:name="_Toc324284898"/>
      <w:bookmarkStart w:id="203" w:name="_Toc371344993"/>
      <w:r w:rsidRPr="005E68C3">
        <w:t>Bibliography</w:t>
      </w:r>
      <w:bookmarkEnd w:id="202"/>
      <w:r w:rsidR="00597B12" w:rsidRPr="005E68C3">
        <w:t xml:space="preserve"> </w:t>
      </w:r>
      <w:r w:rsidR="00597B12" w:rsidRPr="005E68C3">
        <w:rPr>
          <w:highlight w:val="yellow"/>
        </w:rPr>
        <w:t>- Placeholder</w:t>
      </w:r>
      <w:bookmarkEnd w:id="203"/>
    </w:p>
    <w:p w:rsidR="004A106E" w:rsidRPr="005E68C3" w:rsidRDefault="00C91769" w:rsidP="002D69AD">
      <w:pPr>
        <w:pStyle w:val="Reftext"/>
        <w:rPr>
          <w:i/>
          <w:iCs/>
        </w:rPr>
      </w:pPr>
      <w:r w:rsidRPr="005E68C3">
        <w:t>[b-ITU-T X.yyy]</w:t>
      </w:r>
      <w:r w:rsidRPr="005E68C3">
        <w:tab/>
        <w:t xml:space="preserve">ITU-T Recommendation X.yyy (date), </w:t>
      </w:r>
      <w:r w:rsidRPr="005E68C3">
        <w:rPr>
          <w:i/>
          <w:iCs/>
        </w:rPr>
        <w:t>Title</w:t>
      </w:r>
    </w:p>
    <w:p w:rsidR="00AF71C3" w:rsidRPr="005E68C3" w:rsidRDefault="00212BF0" w:rsidP="00370C1B">
      <w:pPr>
        <w:jc w:val="center"/>
      </w:pPr>
      <w:r w:rsidRPr="005E68C3">
        <w:t>_________________</w:t>
      </w:r>
    </w:p>
    <w:p w:rsidR="00212BF0" w:rsidRPr="005E68C3" w:rsidRDefault="00212BF0" w:rsidP="002D69AD"/>
    <w:sectPr w:rsidR="00212BF0" w:rsidRPr="005E68C3" w:rsidSect="004751C0">
      <w:footerReference w:type="first" r:id="rId6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C10" w:rsidRDefault="003D2C10">
      <w:r>
        <w:separator/>
      </w:r>
    </w:p>
  </w:endnote>
  <w:endnote w:type="continuationSeparator" w:id="0">
    <w:p w:rsidR="003D2C10" w:rsidRDefault="003D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054"/>
      <w:gridCol w:w="4252"/>
    </w:tblGrid>
    <w:tr w:rsidR="005E1A04" w:rsidRPr="004751C0" w:rsidTr="00CE7666">
      <w:trPr>
        <w:cantSplit/>
        <w:trHeight w:val="204"/>
        <w:jc w:val="center"/>
      </w:trPr>
      <w:tc>
        <w:tcPr>
          <w:tcW w:w="1617" w:type="dxa"/>
          <w:tcBorders>
            <w:top w:val="single" w:sz="12" w:space="0" w:color="auto"/>
            <w:left w:val="nil"/>
            <w:bottom w:val="nil"/>
            <w:right w:val="nil"/>
          </w:tcBorders>
          <w:hideMark/>
        </w:tcPr>
        <w:p w:rsidR="005E1A04" w:rsidRPr="004751C0" w:rsidRDefault="005E1A04" w:rsidP="00114228">
          <w:pPr>
            <w:rPr>
              <w:b/>
              <w:bCs/>
              <w:sz w:val="22"/>
            </w:rPr>
          </w:pPr>
          <w:bookmarkStart w:id="14" w:name="dcontent1" w:colFirst="1" w:colLast="1"/>
          <w:r w:rsidRPr="004751C0">
            <w:rPr>
              <w:b/>
              <w:bCs/>
              <w:sz w:val="22"/>
            </w:rPr>
            <w:t>Contact:</w:t>
          </w:r>
        </w:p>
      </w:tc>
      <w:tc>
        <w:tcPr>
          <w:tcW w:w="4054" w:type="dxa"/>
          <w:tcBorders>
            <w:top w:val="single" w:sz="12" w:space="0" w:color="auto"/>
            <w:left w:val="nil"/>
            <w:bottom w:val="nil"/>
            <w:right w:val="nil"/>
          </w:tcBorders>
        </w:tcPr>
        <w:p w:rsidR="005E1A04" w:rsidRPr="004751C0" w:rsidRDefault="005E1A04" w:rsidP="00114228">
          <w:pPr>
            <w:rPr>
              <w:sz w:val="22"/>
              <w:szCs w:val="22"/>
            </w:rPr>
          </w:pPr>
          <w:r w:rsidRPr="004751C0">
            <w:rPr>
              <w:sz w:val="22"/>
              <w:szCs w:val="22"/>
            </w:rPr>
            <w:t>Christian Groves</w:t>
          </w:r>
          <w:r w:rsidRPr="004751C0">
            <w:rPr>
              <w:sz w:val="22"/>
              <w:szCs w:val="22"/>
            </w:rPr>
            <w:br/>
            <w:t>NTEC Australia</w:t>
          </w:r>
          <w:r w:rsidRPr="004751C0">
            <w:rPr>
              <w:sz w:val="22"/>
              <w:szCs w:val="22"/>
            </w:rPr>
            <w:br/>
          </w:r>
          <w:proofErr w:type="spellStart"/>
          <w:r w:rsidRPr="004751C0">
            <w:rPr>
              <w:sz w:val="22"/>
              <w:szCs w:val="22"/>
            </w:rPr>
            <w:t>Australia</w:t>
          </w:r>
          <w:proofErr w:type="spellEnd"/>
        </w:p>
      </w:tc>
      <w:tc>
        <w:tcPr>
          <w:tcW w:w="4252" w:type="dxa"/>
          <w:tcBorders>
            <w:top w:val="single" w:sz="12" w:space="0" w:color="auto"/>
            <w:left w:val="nil"/>
            <w:bottom w:val="nil"/>
            <w:right w:val="nil"/>
          </w:tcBorders>
          <w:hideMark/>
        </w:tcPr>
        <w:p w:rsidR="005E1A04" w:rsidRPr="004751C0" w:rsidRDefault="005E1A04" w:rsidP="00CE7666">
          <w:pPr>
            <w:tabs>
              <w:tab w:val="left" w:pos="793"/>
            </w:tabs>
            <w:rPr>
              <w:sz w:val="22"/>
            </w:rPr>
          </w:pPr>
          <w:r w:rsidRPr="004751C0">
            <w:rPr>
              <w:sz w:val="22"/>
              <w:szCs w:val="22"/>
            </w:rPr>
            <w:t xml:space="preserve">Tel: </w:t>
          </w:r>
          <w:r>
            <w:rPr>
              <w:sz w:val="22"/>
              <w:szCs w:val="22"/>
            </w:rPr>
            <w:tab/>
          </w:r>
          <w:r w:rsidRPr="004751C0">
            <w:rPr>
              <w:sz w:val="22"/>
              <w:szCs w:val="22"/>
            </w:rPr>
            <w:t>+61 3 9391 3457</w:t>
          </w:r>
          <w:r w:rsidRPr="004751C0">
            <w:rPr>
              <w:sz w:val="22"/>
              <w:szCs w:val="22"/>
            </w:rPr>
            <w:br/>
            <w:t xml:space="preserve">Fax: </w:t>
          </w:r>
          <w:r>
            <w:rPr>
              <w:sz w:val="22"/>
              <w:szCs w:val="22"/>
            </w:rPr>
            <w:tab/>
          </w:r>
          <w:r w:rsidRPr="004751C0">
            <w:rPr>
              <w:sz w:val="22"/>
              <w:szCs w:val="22"/>
            </w:rPr>
            <w:t>+61 3 9391 3457</w:t>
          </w:r>
          <w:r w:rsidRPr="004751C0">
            <w:rPr>
              <w:sz w:val="22"/>
              <w:szCs w:val="22"/>
            </w:rPr>
            <w:br/>
            <w:t>Email:</w:t>
          </w:r>
          <w:r>
            <w:rPr>
              <w:sz w:val="22"/>
              <w:szCs w:val="22"/>
            </w:rPr>
            <w:tab/>
          </w:r>
          <w:hyperlink r:id="rId1" w:history="1">
            <w:r w:rsidRPr="004751C0">
              <w:rPr>
                <w:rStyle w:val="Hyperlink"/>
                <w:sz w:val="22"/>
              </w:rPr>
              <w:t>Christian.Groves@nteczone.com</w:t>
            </w:r>
          </w:hyperlink>
        </w:p>
      </w:tc>
    </w:tr>
    <w:bookmarkEnd w:id="14"/>
  </w:tbl>
  <w:p w:rsidR="005E1A04" w:rsidRPr="004751C0" w:rsidRDefault="005E1A04" w:rsidP="004751C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A04" w:rsidRDefault="005E1A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C10" w:rsidRDefault="003D2C10">
      <w:r>
        <w:separator/>
      </w:r>
    </w:p>
  </w:footnote>
  <w:footnote w:type="continuationSeparator" w:id="0">
    <w:p w:rsidR="003D2C10" w:rsidRDefault="003D2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A04" w:rsidRDefault="005E1A04" w:rsidP="004751C0">
    <w:pPr>
      <w:pStyle w:val="Header"/>
    </w:pPr>
    <w:r w:rsidRPr="004751C0">
      <w:t xml:space="preserve">- </w:t>
    </w:r>
    <w:r w:rsidRPr="004751C0">
      <w:fldChar w:fldCharType="begin"/>
    </w:r>
    <w:r w:rsidRPr="004751C0">
      <w:instrText xml:space="preserve"> PAGE  \* MERGEFORMAT </w:instrText>
    </w:r>
    <w:r w:rsidRPr="004751C0">
      <w:fldChar w:fldCharType="separate"/>
    </w:r>
    <w:r w:rsidR="00A2449E">
      <w:rPr>
        <w:noProof/>
      </w:rPr>
      <w:t>40</w:t>
    </w:r>
    <w:r w:rsidRPr="004751C0">
      <w:fldChar w:fldCharType="end"/>
    </w:r>
    <w:r w:rsidRPr="004751C0">
      <w:t xml:space="preserve"> -</w:t>
    </w:r>
  </w:p>
  <w:p w:rsidR="00A2449E" w:rsidRPr="004751C0" w:rsidRDefault="00A2449E" w:rsidP="004751C0">
    <w:pPr>
      <w:pStyle w:val="Header"/>
    </w:pPr>
    <w:r>
      <w:t>TD-23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1BC634A0"/>
    <w:multiLevelType w:val="hybridMultilevel"/>
    <w:tmpl w:val="573884E2"/>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04C03CA"/>
    <w:multiLevelType w:val="hybridMultilevel"/>
    <w:tmpl w:val="FB6ADB0A"/>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6C42FB0"/>
    <w:multiLevelType w:val="hybridMultilevel"/>
    <w:tmpl w:val="7F08D02C"/>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F0D0FC7"/>
    <w:multiLevelType w:val="hybridMultilevel"/>
    <w:tmpl w:val="14D811B6"/>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06E59DF"/>
    <w:multiLevelType w:val="hybridMultilevel"/>
    <w:tmpl w:val="F7784784"/>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D8C0C8C"/>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60574366"/>
    <w:multiLevelType w:val="hybridMultilevel"/>
    <w:tmpl w:val="DFBA5FD2"/>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4FD16ED"/>
    <w:multiLevelType w:val="hybridMultilevel"/>
    <w:tmpl w:val="7C4045F0"/>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71866ED0"/>
    <w:multiLevelType w:val="hybridMultilevel"/>
    <w:tmpl w:val="F86255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79103BCF"/>
    <w:multiLevelType w:val="hybridMultilevel"/>
    <w:tmpl w:val="8C26FB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0"/>
  </w:num>
  <w:num w:numId="2">
    <w:abstractNumId w:val="9"/>
  </w:num>
  <w:num w:numId="3">
    <w:abstractNumId w:val="0"/>
  </w:num>
  <w:num w:numId="4">
    <w:abstractNumId w:val="17"/>
  </w:num>
  <w:num w:numId="5">
    <w:abstractNumId w:val="6"/>
  </w:num>
  <w:num w:numId="6">
    <w:abstractNumId w:val="10"/>
  </w:num>
  <w:num w:numId="7">
    <w:abstractNumId w:val="24"/>
  </w:num>
  <w:num w:numId="8">
    <w:abstractNumId w:val="4"/>
  </w:num>
  <w:num w:numId="9">
    <w:abstractNumId w:val="13"/>
  </w:num>
  <w:num w:numId="10">
    <w:abstractNumId w:val="3"/>
  </w:num>
  <w:num w:numId="11">
    <w:abstractNumId w:val="5"/>
  </w:num>
  <w:num w:numId="12">
    <w:abstractNumId w:val="15"/>
  </w:num>
  <w:num w:numId="13">
    <w:abstractNumId w:val="18"/>
  </w:num>
  <w:num w:numId="14">
    <w:abstractNumId w:val="12"/>
  </w:num>
  <w:num w:numId="15">
    <w:abstractNumId w:val="2"/>
  </w:num>
  <w:num w:numId="16">
    <w:abstractNumId w:val="14"/>
  </w:num>
  <w:num w:numId="17">
    <w:abstractNumId w:val="25"/>
  </w:num>
  <w:num w:numId="18">
    <w:abstractNumId w:val="19"/>
  </w:num>
  <w:num w:numId="19">
    <w:abstractNumId w:val="16"/>
  </w:num>
  <w:num w:numId="20">
    <w:abstractNumId w:val="11"/>
  </w:num>
  <w:num w:numId="21">
    <w:abstractNumId w:val="7"/>
  </w:num>
  <w:num w:numId="22">
    <w:abstractNumId w:val="21"/>
  </w:num>
  <w:num w:numId="23">
    <w:abstractNumId w:val="8"/>
  </w:num>
  <w:num w:numId="24">
    <w:abstractNumId w:val="22"/>
  </w:num>
  <w:num w:numId="25">
    <w:abstractNumId w:val="1"/>
  </w:num>
  <w:num w:numId="26">
    <w:abstractNumId w:val="26"/>
  </w:num>
  <w:num w:numId="27">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1688C"/>
    <w:rsid w:val="0002351A"/>
    <w:rsid w:val="00024B8D"/>
    <w:rsid w:val="00027811"/>
    <w:rsid w:val="000279E4"/>
    <w:rsid w:val="00033B29"/>
    <w:rsid w:val="00041402"/>
    <w:rsid w:val="00046B1F"/>
    <w:rsid w:val="000547DC"/>
    <w:rsid w:val="00057B3F"/>
    <w:rsid w:val="00067CC2"/>
    <w:rsid w:val="00070093"/>
    <w:rsid w:val="0007025F"/>
    <w:rsid w:val="000708D4"/>
    <w:rsid w:val="00076CB4"/>
    <w:rsid w:val="00090626"/>
    <w:rsid w:val="00095552"/>
    <w:rsid w:val="000958FC"/>
    <w:rsid w:val="000A14B6"/>
    <w:rsid w:val="000A57A5"/>
    <w:rsid w:val="000B4956"/>
    <w:rsid w:val="000C3F04"/>
    <w:rsid w:val="000C5BF3"/>
    <w:rsid w:val="000D1A0B"/>
    <w:rsid w:val="000D35E2"/>
    <w:rsid w:val="000F000B"/>
    <w:rsid w:val="000F4916"/>
    <w:rsid w:val="00100E82"/>
    <w:rsid w:val="00107AAC"/>
    <w:rsid w:val="00111DB9"/>
    <w:rsid w:val="00114228"/>
    <w:rsid w:val="001228B5"/>
    <w:rsid w:val="00123382"/>
    <w:rsid w:val="00125D44"/>
    <w:rsid w:val="001368FE"/>
    <w:rsid w:val="00143F06"/>
    <w:rsid w:val="00193D78"/>
    <w:rsid w:val="001A0DCA"/>
    <w:rsid w:val="001A242E"/>
    <w:rsid w:val="001B6B3A"/>
    <w:rsid w:val="001C3B08"/>
    <w:rsid w:val="001C43BD"/>
    <w:rsid w:val="001C71F1"/>
    <w:rsid w:val="001D5E19"/>
    <w:rsid w:val="001E34B5"/>
    <w:rsid w:val="001E5D16"/>
    <w:rsid w:val="001F6DA2"/>
    <w:rsid w:val="00202422"/>
    <w:rsid w:val="0020399F"/>
    <w:rsid w:val="00212BF0"/>
    <w:rsid w:val="00213586"/>
    <w:rsid w:val="00223314"/>
    <w:rsid w:val="00225171"/>
    <w:rsid w:val="002320CF"/>
    <w:rsid w:val="00246438"/>
    <w:rsid w:val="0026171E"/>
    <w:rsid w:val="0026767C"/>
    <w:rsid w:val="0027636B"/>
    <w:rsid w:val="00283641"/>
    <w:rsid w:val="00284941"/>
    <w:rsid w:val="00287ABA"/>
    <w:rsid w:val="00290446"/>
    <w:rsid w:val="002B6698"/>
    <w:rsid w:val="002C5FD9"/>
    <w:rsid w:val="002D4222"/>
    <w:rsid w:val="002D69AD"/>
    <w:rsid w:val="00315D8A"/>
    <w:rsid w:val="00316955"/>
    <w:rsid w:val="00325562"/>
    <w:rsid w:val="003352F5"/>
    <w:rsid w:val="0035070C"/>
    <w:rsid w:val="003573C3"/>
    <w:rsid w:val="00366913"/>
    <w:rsid w:val="003702F0"/>
    <w:rsid w:val="00370C1B"/>
    <w:rsid w:val="00377550"/>
    <w:rsid w:val="0038737B"/>
    <w:rsid w:val="0039017A"/>
    <w:rsid w:val="00395DDB"/>
    <w:rsid w:val="003A6DB4"/>
    <w:rsid w:val="003B1942"/>
    <w:rsid w:val="003B2231"/>
    <w:rsid w:val="003B5C2B"/>
    <w:rsid w:val="003D2AE2"/>
    <w:rsid w:val="003D2C10"/>
    <w:rsid w:val="003E17FA"/>
    <w:rsid w:val="003E758A"/>
    <w:rsid w:val="003F1AA6"/>
    <w:rsid w:val="00402FA8"/>
    <w:rsid w:val="00405859"/>
    <w:rsid w:val="00407957"/>
    <w:rsid w:val="004111EC"/>
    <w:rsid w:val="00414BDF"/>
    <w:rsid w:val="00417BC3"/>
    <w:rsid w:val="00420459"/>
    <w:rsid w:val="004235DB"/>
    <w:rsid w:val="004364EB"/>
    <w:rsid w:val="00437D5D"/>
    <w:rsid w:val="004562D0"/>
    <w:rsid w:val="00463BA2"/>
    <w:rsid w:val="0046591B"/>
    <w:rsid w:val="004751C0"/>
    <w:rsid w:val="00492B32"/>
    <w:rsid w:val="004A106E"/>
    <w:rsid w:val="004D2C8E"/>
    <w:rsid w:val="004E2539"/>
    <w:rsid w:val="0050542B"/>
    <w:rsid w:val="00513438"/>
    <w:rsid w:val="00516DD0"/>
    <w:rsid w:val="00524733"/>
    <w:rsid w:val="00526998"/>
    <w:rsid w:val="0054014E"/>
    <w:rsid w:val="00552F64"/>
    <w:rsid w:val="00564A0C"/>
    <w:rsid w:val="00592436"/>
    <w:rsid w:val="0059395D"/>
    <w:rsid w:val="00597B12"/>
    <w:rsid w:val="005A2EEA"/>
    <w:rsid w:val="005C0DD6"/>
    <w:rsid w:val="005C3517"/>
    <w:rsid w:val="005C4462"/>
    <w:rsid w:val="005C48C6"/>
    <w:rsid w:val="005D04ED"/>
    <w:rsid w:val="005D191A"/>
    <w:rsid w:val="005D1E2B"/>
    <w:rsid w:val="005D67D4"/>
    <w:rsid w:val="005E1305"/>
    <w:rsid w:val="005E1A04"/>
    <w:rsid w:val="005E68C3"/>
    <w:rsid w:val="005F3AEC"/>
    <w:rsid w:val="005F5C1C"/>
    <w:rsid w:val="005F7E67"/>
    <w:rsid w:val="006003ED"/>
    <w:rsid w:val="00600D60"/>
    <w:rsid w:val="00617B8A"/>
    <w:rsid w:val="006212B8"/>
    <w:rsid w:val="00626B7E"/>
    <w:rsid w:val="00627405"/>
    <w:rsid w:val="00631B8B"/>
    <w:rsid w:val="006330E7"/>
    <w:rsid w:val="0064455C"/>
    <w:rsid w:val="006532FC"/>
    <w:rsid w:val="00661A49"/>
    <w:rsid w:val="00662F0B"/>
    <w:rsid w:val="006743BD"/>
    <w:rsid w:val="00676991"/>
    <w:rsid w:val="006801DE"/>
    <w:rsid w:val="00695D00"/>
    <w:rsid w:val="00696DE5"/>
    <w:rsid w:val="006A1CA5"/>
    <w:rsid w:val="006A6424"/>
    <w:rsid w:val="006B01E3"/>
    <w:rsid w:val="006B1338"/>
    <w:rsid w:val="006B4C3A"/>
    <w:rsid w:val="006C4474"/>
    <w:rsid w:val="006D0927"/>
    <w:rsid w:val="006D33C3"/>
    <w:rsid w:val="006D4C53"/>
    <w:rsid w:val="006F45B1"/>
    <w:rsid w:val="006F6604"/>
    <w:rsid w:val="00701334"/>
    <w:rsid w:val="00707FC8"/>
    <w:rsid w:val="00715C6B"/>
    <w:rsid w:val="007166E7"/>
    <w:rsid w:val="007311C6"/>
    <w:rsid w:val="007401E3"/>
    <w:rsid w:val="0074761D"/>
    <w:rsid w:val="00772C35"/>
    <w:rsid w:val="00773336"/>
    <w:rsid w:val="00777268"/>
    <w:rsid w:val="00791188"/>
    <w:rsid w:val="007B267E"/>
    <w:rsid w:val="007C2A00"/>
    <w:rsid w:val="007E016E"/>
    <w:rsid w:val="007E28E3"/>
    <w:rsid w:val="007E6680"/>
    <w:rsid w:val="007F79D3"/>
    <w:rsid w:val="00810EFB"/>
    <w:rsid w:val="00811F75"/>
    <w:rsid w:val="008146C6"/>
    <w:rsid w:val="00820B23"/>
    <w:rsid w:val="0082259C"/>
    <w:rsid w:val="00830956"/>
    <w:rsid w:val="00834702"/>
    <w:rsid w:val="00844D9C"/>
    <w:rsid w:val="00847CCE"/>
    <w:rsid w:val="0085663B"/>
    <w:rsid w:val="00881B51"/>
    <w:rsid w:val="00882E18"/>
    <w:rsid w:val="00887E9B"/>
    <w:rsid w:val="008A1664"/>
    <w:rsid w:val="008A7464"/>
    <w:rsid w:val="008A7FA2"/>
    <w:rsid w:val="008C1F4D"/>
    <w:rsid w:val="008D18FA"/>
    <w:rsid w:val="008D2675"/>
    <w:rsid w:val="008E1144"/>
    <w:rsid w:val="008F0DBC"/>
    <w:rsid w:val="009361EB"/>
    <w:rsid w:val="00947B61"/>
    <w:rsid w:val="00956D03"/>
    <w:rsid w:val="009632FE"/>
    <w:rsid w:val="00975380"/>
    <w:rsid w:val="00981A77"/>
    <w:rsid w:val="00995900"/>
    <w:rsid w:val="009A0184"/>
    <w:rsid w:val="009C4F65"/>
    <w:rsid w:val="009D1FE6"/>
    <w:rsid w:val="009D6E8C"/>
    <w:rsid w:val="009E3970"/>
    <w:rsid w:val="009E61D6"/>
    <w:rsid w:val="009F5CF0"/>
    <w:rsid w:val="00A05046"/>
    <w:rsid w:val="00A0743B"/>
    <w:rsid w:val="00A10E56"/>
    <w:rsid w:val="00A145C8"/>
    <w:rsid w:val="00A2449E"/>
    <w:rsid w:val="00A26CC9"/>
    <w:rsid w:val="00A52B77"/>
    <w:rsid w:val="00A72616"/>
    <w:rsid w:val="00A77DE7"/>
    <w:rsid w:val="00A856C6"/>
    <w:rsid w:val="00A90B63"/>
    <w:rsid w:val="00AA0E87"/>
    <w:rsid w:val="00AC735D"/>
    <w:rsid w:val="00AD2218"/>
    <w:rsid w:val="00AD2B78"/>
    <w:rsid w:val="00AD6A4D"/>
    <w:rsid w:val="00AE2F96"/>
    <w:rsid w:val="00AF0710"/>
    <w:rsid w:val="00AF31FE"/>
    <w:rsid w:val="00AF71C3"/>
    <w:rsid w:val="00B02B46"/>
    <w:rsid w:val="00B05219"/>
    <w:rsid w:val="00B1097C"/>
    <w:rsid w:val="00B20E35"/>
    <w:rsid w:val="00B2571A"/>
    <w:rsid w:val="00B27876"/>
    <w:rsid w:val="00B3661C"/>
    <w:rsid w:val="00B37E5E"/>
    <w:rsid w:val="00B40C02"/>
    <w:rsid w:val="00B40C3E"/>
    <w:rsid w:val="00B55557"/>
    <w:rsid w:val="00B555BF"/>
    <w:rsid w:val="00B61D6F"/>
    <w:rsid w:val="00B774CF"/>
    <w:rsid w:val="00B81CE1"/>
    <w:rsid w:val="00B8206F"/>
    <w:rsid w:val="00B85132"/>
    <w:rsid w:val="00B8606A"/>
    <w:rsid w:val="00B9392A"/>
    <w:rsid w:val="00BA61E1"/>
    <w:rsid w:val="00BB25D9"/>
    <w:rsid w:val="00BB2770"/>
    <w:rsid w:val="00BC0DC8"/>
    <w:rsid w:val="00BD74EF"/>
    <w:rsid w:val="00BE077D"/>
    <w:rsid w:val="00BE144B"/>
    <w:rsid w:val="00BF178B"/>
    <w:rsid w:val="00BF7FA5"/>
    <w:rsid w:val="00C06207"/>
    <w:rsid w:val="00C36696"/>
    <w:rsid w:val="00C62472"/>
    <w:rsid w:val="00C678FA"/>
    <w:rsid w:val="00C7505B"/>
    <w:rsid w:val="00C802FE"/>
    <w:rsid w:val="00C90284"/>
    <w:rsid w:val="00C91769"/>
    <w:rsid w:val="00CA120D"/>
    <w:rsid w:val="00CA481F"/>
    <w:rsid w:val="00CA598D"/>
    <w:rsid w:val="00CA64A3"/>
    <w:rsid w:val="00CD56B6"/>
    <w:rsid w:val="00CE4FCD"/>
    <w:rsid w:val="00CE7666"/>
    <w:rsid w:val="00CF062B"/>
    <w:rsid w:val="00CF5AC4"/>
    <w:rsid w:val="00D14708"/>
    <w:rsid w:val="00D171BA"/>
    <w:rsid w:val="00D27927"/>
    <w:rsid w:val="00D3212B"/>
    <w:rsid w:val="00D45D22"/>
    <w:rsid w:val="00D66978"/>
    <w:rsid w:val="00D70ED0"/>
    <w:rsid w:val="00D757F3"/>
    <w:rsid w:val="00D7708A"/>
    <w:rsid w:val="00D918A9"/>
    <w:rsid w:val="00DB3F0A"/>
    <w:rsid w:val="00DD55C9"/>
    <w:rsid w:val="00DE5986"/>
    <w:rsid w:val="00DE7CA4"/>
    <w:rsid w:val="00DF50E1"/>
    <w:rsid w:val="00E00477"/>
    <w:rsid w:val="00E254C4"/>
    <w:rsid w:val="00E40447"/>
    <w:rsid w:val="00E41B61"/>
    <w:rsid w:val="00E76A41"/>
    <w:rsid w:val="00E9552B"/>
    <w:rsid w:val="00EA4C5D"/>
    <w:rsid w:val="00EB6814"/>
    <w:rsid w:val="00EB7E28"/>
    <w:rsid w:val="00EC1BF3"/>
    <w:rsid w:val="00EC7606"/>
    <w:rsid w:val="00EC7F65"/>
    <w:rsid w:val="00ED2068"/>
    <w:rsid w:val="00ED325A"/>
    <w:rsid w:val="00EE0764"/>
    <w:rsid w:val="00EF6557"/>
    <w:rsid w:val="00F31B0E"/>
    <w:rsid w:val="00F35AEB"/>
    <w:rsid w:val="00F40AC7"/>
    <w:rsid w:val="00F4172B"/>
    <w:rsid w:val="00F43493"/>
    <w:rsid w:val="00F61AB0"/>
    <w:rsid w:val="00F905C9"/>
    <w:rsid w:val="00FD36D6"/>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249"/>
        <o:r id="V:Rule2" type="connector" idref="#_x0000_s1318"/>
        <o:r id="V:Rule3" type="connector" idref="#_x0000_s1248">
          <o:proxy start="" idref="#_x0000_s1246" connectloc="0"/>
        </o:r>
        <o:r id="V:Rule4" type="connector" idref="#_x0000_s1320"/>
        <o:r id="V:Rule5" type="connector" idref="#_x0000_s1321"/>
        <o:r id="V:Rule6" type="connector" idref="#_x0000_s1298"/>
        <o:r id="V:Rule7" type="connector" idref="#_x0000_s1319"/>
        <o:r id="V:Rule8" type="connector" idref="#_x0000_s129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688C"/>
    <w:pPr>
      <w:spacing w:before="120"/>
    </w:pPr>
    <w:rPr>
      <w:rFonts w:eastAsiaTheme="minorEastAsia"/>
      <w:sz w:val="24"/>
      <w:szCs w:val="24"/>
      <w:lang w:val="en-GB" w:eastAsia="ja-JP"/>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2351A"/>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enter" w:pos="4820"/>
        <w:tab w:val="right" w:pos="9639"/>
      </w:tabs>
    </w:pPr>
  </w:style>
  <w:style w:type="paragraph" w:customStyle="1" w:styleId="Equationlegend">
    <w:name w:val="Equation_legend"/>
    <w:basedOn w:val="Normal"/>
    <w:rsid w:val="000132C0"/>
    <w:pPr>
      <w:tabs>
        <w:tab w:val="right" w:pos="1814"/>
      </w:tabs>
      <w:spacing w:before="80"/>
      <w:ind w:left="1985" w:hanging="1985"/>
    </w:pPr>
  </w:style>
  <w:style w:type="paragraph" w:customStyle="1" w:styleId="Figure">
    <w:name w:val="Figur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0132C0"/>
    <w:pPr>
      <w:keepNext/>
      <w:keepLines/>
      <w:spacing w:before="20" w:after="20"/>
    </w:pPr>
    <w:rPr>
      <w:sz w:val="18"/>
    </w:rPr>
  </w:style>
  <w:style w:type="paragraph" w:customStyle="1" w:styleId="FigureNotitle">
    <w:name w:val="Figure_No &amp; title"/>
    <w:basedOn w:val="Normal"/>
    <w:next w:val="Normal"/>
    <w:rsid w:val="0002351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spacing w:before="40"/>
    </w:pPr>
    <w:rPr>
      <w:caps w:val="0"/>
      <w:noProof w:val="0"/>
    </w:rPr>
  </w:style>
  <w:style w:type="paragraph" w:customStyle="1" w:styleId="FooterQP">
    <w:name w:val="Footer_QP"/>
    <w:basedOn w:val="Normal"/>
    <w:rsid w:val="000132C0"/>
    <w:pPr>
      <w:tabs>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link w:val="NoteChar"/>
    <w:uiPriority w:val="99"/>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Normal"/>
    <w:rsid w:val="0002351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0132C0"/>
    <w:pPr>
      <w:spacing w:before="0"/>
      <w:jc w:val="center"/>
    </w:pPr>
    <w:rPr>
      <w:sz w:val="18"/>
    </w:rPr>
  </w:style>
  <w:style w:type="paragraph" w:customStyle="1" w:styleId="Headingb">
    <w:name w:val="Heading_b"/>
    <w:basedOn w:val="Normal"/>
    <w:next w:val="Normal"/>
    <w:rsid w:val="0002351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2351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2351A"/>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spacing w:before="624"/>
      <w:jc w:val="center"/>
    </w:pPr>
    <w:rPr>
      <w:b/>
    </w:rPr>
  </w:style>
  <w:style w:type="paragraph" w:customStyle="1" w:styleId="Section2">
    <w:name w:val="Section_2"/>
    <w:basedOn w:val="Normal"/>
    <w:next w:val="Normal"/>
    <w:rsid w:val="000132C0"/>
    <w:pPr>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23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23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02351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23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0132C0"/>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right" w:pos="9639"/>
      </w:tabs>
    </w:pPr>
    <w:rPr>
      <w:b/>
    </w:rPr>
  </w:style>
  <w:style w:type="paragraph" w:styleId="TOC1">
    <w:name w:val="toc 1"/>
    <w:basedOn w:val="Normal"/>
    <w:uiPriority w:val="39"/>
    <w:rsid w:val="0002351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2351A"/>
    <w:pPr>
      <w:tabs>
        <w:tab w:val="clear" w:pos="964"/>
      </w:tabs>
      <w:spacing w:before="80"/>
      <w:ind w:left="1531" w:hanging="851"/>
    </w:pPr>
  </w:style>
  <w:style w:type="paragraph" w:styleId="TOC3">
    <w:name w:val="toc 3"/>
    <w:basedOn w:val="TOC2"/>
    <w:uiPriority w:val="39"/>
    <w:rsid w:val="0002351A"/>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spacing w:before="480" w:line="276" w:lineRule="auto"/>
      <w:ind w:left="0" w:firstLine="0"/>
      <w:outlineLvl w:val="9"/>
    </w:pPr>
    <w:rPr>
      <w:rFonts w:ascii="Cambria" w:eastAsia="MS Gothic" w:hAnsi="Cambria"/>
      <w:bCs/>
      <w:color w:val="365F91"/>
      <w:sz w:val="28"/>
      <w:szCs w:val="28"/>
      <w:lang w:val="en-US"/>
    </w:rPr>
  </w:style>
  <w:style w:type="paragraph" w:customStyle="1" w:styleId="Headingib">
    <w:name w:val="Heading_ib"/>
    <w:basedOn w:val="Headingi"/>
    <w:next w:val="Normal"/>
    <w:rsid w:val="0002351A"/>
    <w:rPr>
      <w:b/>
      <w:bCs/>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rsid w:val="0002351A"/>
    <w:pPr>
      <w:tabs>
        <w:tab w:val="right" w:leader="dot" w:pos="9639"/>
      </w:tabs>
    </w:pPr>
    <w:rPr>
      <w:rFonts w:eastAsia="MS Mincho"/>
    </w:rPr>
  </w:style>
  <w:style w:type="paragraph" w:customStyle="1" w:styleId="Docnumber">
    <w:name w:val="Docnumber"/>
    <w:basedOn w:val="Normal"/>
    <w:link w:val="DocnumberChar"/>
    <w:rsid w:val="0002351A"/>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02351A"/>
    <w:rPr>
      <w:rFonts w:eastAsia="SimSun"/>
      <w:b/>
      <w:sz w:val="40"/>
      <w:lang w:val="en-GB" w:eastAsia="en-US"/>
    </w:rPr>
  </w:style>
  <w:style w:type="paragraph" w:customStyle="1" w:styleId="CorrectionSeparatorBegin">
    <w:name w:val="Correction Separator Begin"/>
    <w:basedOn w:val="Normal"/>
    <w:rsid w:val="0002351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2351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Normalbeforetable">
    <w:name w:val="Normal before table"/>
    <w:basedOn w:val="Normal"/>
    <w:rsid w:val="0002351A"/>
    <w:pPr>
      <w:keepNext/>
      <w:spacing w:after="120"/>
    </w:pPr>
    <w:rPr>
      <w:rFonts w:eastAsia="????"/>
      <w:lang w:eastAsia="en-US"/>
    </w:rPr>
  </w:style>
  <w:style w:type="character" w:customStyle="1" w:styleId="NoteChar">
    <w:name w:val="Note Char"/>
    <w:link w:val="Note"/>
    <w:uiPriority w:val="99"/>
    <w:locked/>
    <w:rsid w:val="000D35E2"/>
    <w:rPr>
      <w:rFonts w:eastAsiaTheme="minorEastAsia"/>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758333">
      <w:bodyDiv w:val="1"/>
      <w:marLeft w:val="0"/>
      <w:marRight w:val="0"/>
      <w:marTop w:val="0"/>
      <w:marBottom w:val="0"/>
      <w:divBdr>
        <w:top w:val="none" w:sz="0" w:space="0" w:color="auto"/>
        <w:left w:val="none" w:sz="0" w:space="0" w:color="auto"/>
        <w:bottom w:val="none" w:sz="0" w:space="0" w:color="auto"/>
        <w:right w:val="none" w:sz="0" w:space="0" w:color="auto"/>
      </w:divBdr>
    </w:div>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40.emf"/><Relationship Id="rId55" Type="http://schemas.openxmlformats.org/officeDocument/2006/relationships/image" Target="media/image45.emf"/><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9.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3.emf"/><Relationship Id="rId58" Type="http://schemas.openxmlformats.org/officeDocument/2006/relationships/image" Target="media/image48.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image" Target="media/image39.png"/><Relationship Id="rId57" Type="http://schemas.openxmlformats.org/officeDocument/2006/relationships/image" Target="media/image47.wmf"/><Relationship Id="rId61" Type="http://schemas.openxmlformats.org/officeDocument/2006/relationships/image" Target="media/image50.emf"/><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image" Target="media/image49.emf"/><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png"/><Relationship Id="rId56" Type="http://schemas.openxmlformats.org/officeDocument/2006/relationships/image" Target="media/image46.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CC9C4-6BFB-4E2F-B01D-21B5DC1DA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382</TotalTime>
  <Pages>41</Pages>
  <Words>10197</Words>
  <Characters>58125</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F/H.TPS-Arch "Telepresence System Architecture" (New): output draft</vt:lpstr>
    </vt:vector>
  </TitlesOfParts>
  <Manager>ITU-T</Manager>
  <Company>International Telecommunication Union (ITU)</Company>
  <LinksUpToDate>false</LinksUpToDate>
  <CharactersWithSpaces>68186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output draft</dc:title>
  <dc:creator>Editor F/H.TPS-Arch</dc:creator>
  <cp:keywords>5/16</cp:keywords>
  <dc:description>TD 90 R1 (WP 1/16)  For: Geneva, 28 October – 8 November 2013_x000d_Document date: _x000d_Saved by ITU51008704 at 16:17:28 on 04/11/2013</dc:description>
  <cp:lastModifiedBy>Paul E. Jones</cp:lastModifiedBy>
  <cp:revision>65</cp:revision>
  <cp:lastPrinted>2011-11-29T21:39:00Z</cp:lastPrinted>
  <dcterms:created xsi:type="dcterms:W3CDTF">2013-01-21T16:51:00Z</dcterms:created>
  <dcterms:modified xsi:type="dcterms:W3CDTF">2014-03-13T13:40:00Z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90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28 October – 8 November 2013</vt:lpwstr>
  </property>
  <property fmtid="{D5CDD505-2E9C-101B-9397-08002B2CF9AE}" pid="7" name="Docauthor">
    <vt:lpwstr>Editor F/H.TPS-Arch</vt:lpwstr>
  </property>
</Properties>
</file>